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518B9D"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EE2CC7">
        <w:rPr>
          <w:b/>
          <w:i/>
          <w:noProof/>
          <w:sz w:val="28"/>
        </w:rPr>
        <w:t>1640</w:t>
      </w:r>
    </w:p>
    <w:p w14:paraId="7CB45193" w14:textId="1596411C" w:rsidR="001E41F3" w:rsidRPr="00EE089D"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w:t>
      </w:r>
      <w:r w:rsidR="00BD098C" w:rsidRPr="00EE089D">
        <w:rPr>
          <w:b/>
          <w:noProof/>
          <w:sz w:val="24"/>
        </w:rPr>
        <w:t>7th</w:t>
      </w:r>
      <w:r w:rsidR="00547111" w:rsidRPr="00EE089D">
        <w:rPr>
          <w:b/>
          <w:noProof/>
          <w:sz w:val="24"/>
        </w:rPr>
        <w:t xml:space="preserve"> </w:t>
      </w:r>
      <w:r w:rsidR="00BD098C" w:rsidRPr="00EE089D">
        <w:rPr>
          <w:b/>
          <w:noProof/>
          <w:sz w:val="24"/>
        </w:rPr>
        <w:t>–</w:t>
      </w:r>
      <w:r w:rsidR="00547111" w:rsidRPr="00EE089D">
        <w:rPr>
          <w:b/>
          <w:noProof/>
          <w:sz w:val="24"/>
        </w:rPr>
        <w:t xml:space="preserve"> </w:t>
      </w:r>
      <w:r w:rsidR="00BD098C" w:rsidRPr="00EE089D">
        <w:rPr>
          <w:b/>
          <w:noProof/>
          <w:sz w:val="24"/>
        </w:rPr>
        <w:t>Mar 3rd</w:t>
      </w:r>
      <w:r w:rsidR="007E0732" w:rsidRPr="00EE089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08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E089D" w:rsidRDefault="00305409" w:rsidP="00E34898">
            <w:pPr>
              <w:pStyle w:val="CRCoverPage"/>
              <w:spacing w:after="0"/>
              <w:jc w:val="right"/>
              <w:rPr>
                <w:i/>
                <w:noProof/>
              </w:rPr>
            </w:pPr>
            <w:r w:rsidRPr="00EE089D">
              <w:rPr>
                <w:i/>
                <w:noProof/>
                <w:sz w:val="14"/>
              </w:rPr>
              <w:t>CR-Form-v</w:t>
            </w:r>
            <w:r w:rsidR="008863B9" w:rsidRPr="00EE089D">
              <w:rPr>
                <w:i/>
                <w:noProof/>
                <w:sz w:val="14"/>
              </w:rPr>
              <w:t>12.</w:t>
            </w:r>
            <w:r w:rsidR="008D3CCC" w:rsidRPr="00EE089D">
              <w:rPr>
                <w:i/>
                <w:noProof/>
                <w:sz w:val="14"/>
              </w:rPr>
              <w:t>2</w:t>
            </w:r>
          </w:p>
        </w:tc>
      </w:tr>
      <w:tr w:rsidR="001E41F3" w:rsidRPr="00EE089D" w14:paraId="3FBB62B8" w14:textId="77777777" w:rsidTr="00547111">
        <w:tc>
          <w:tcPr>
            <w:tcW w:w="9641" w:type="dxa"/>
            <w:gridSpan w:val="9"/>
            <w:tcBorders>
              <w:left w:val="single" w:sz="4" w:space="0" w:color="auto"/>
              <w:right w:val="single" w:sz="4" w:space="0" w:color="auto"/>
            </w:tcBorders>
          </w:tcPr>
          <w:p w14:paraId="79AB67D6" w14:textId="77777777" w:rsidR="001E41F3" w:rsidRPr="00EE089D" w:rsidRDefault="001E41F3">
            <w:pPr>
              <w:pStyle w:val="CRCoverPage"/>
              <w:spacing w:after="0"/>
              <w:jc w:val="center"/>
              <w:rPr>
                <w:noProof/>
              </w:rPr>
            </w:pPr>
            <w:r w:rsidRPr="00EE089D">
              <w:rPr>
                <w:b/>
                <w:noProof/>
                <w:sz w:val="32"/>
              </w:rPr>
              <w:t>CHANGE REQUEST</w:t>
            </w:r>
          </w:p>
        </w:tc>
      </w:tr>
      <w:tr w:rsidR="001E41F3" w:rsidRPr="00EE089D" w14:paraId="79946B04" w14:textId="77777777" w:rsidTr="00547111">
        <w:tc>
          <w:tcPr>
            <w:tcW w:w="9641" w:type="dxa"/>
            <w:gridSpan w:val="9"/>
            <w:tcBorders>
              <w:left w:val="single" w:sz="4" w:space="0" w:color="auto"/>
              <w:right w:val="single" w:sz="4" w:space="0" w:color="auto"/>
            </w:tcBorders>
          </w:tcPr>
          <w:p w14:paraId="12C70EEE" w14:textId="77777777" w:rsidR="001E41F3" w:rsidRPr="00EE089D" w:rsidRDefault="001E41F3">
            <w:pPr>
              <w:pStyle w:val="CRCoverPage"/>
              <w:spacing w:after="0"/>
              <w:rPr>
                <w:noProof/>
                <w:sz w:val="8"/>
                <w:szCs w:val="8"/>
              </w:rPr>
            </w:pPr>
          </w:p>
        </w:tc>
      </w:tr>
      <w:tr w:rsidR="001E41F3" w:rsidRPr="00EE089D" w14:paraId="3999489E" w14:textId="77777777" w:rsidTr="00547111">
        <w:tc>
          <w:tcPr>
            <w:tcW w:w="142" w:type="dxa"/>
            <w:tcBorders>
              <w:left w:val="single" w:sz="4" w:space="0" w:color="auto"/>
            </w:tcBorders>
          </w:tcPr>
          <w:p w14:paraId="4DDA7F40" w14:textId="77777777" w:rsidR="001E41F3" w:rsidRPr="00EE089D" w:rsidRDefault="001E41F3">
            <w:pPr>
              <w:pStyle w:val="CRCoverPage"/>
              <w:spacing w:after="0"/>
              <w:jc w:val="right"/>
              <w:rPr>
                <w:noProof/>
              </w:rPr>
            </w:pPr>
          </w:p>
        </w:tc>
        <w:tc>
          <w:tcPr>
            <w:tcW w:w="1559" w:type="dxa"/>
            <w:shd w:val="pct30" w:color="FFFF00" w:fill="auto"/>
          </w:tcPr>
          <w:p w14:paraId="52508B66" w14:textId="038E1E8F" w:rsidR="001E41F3" w:rsidRPr="00EE089D" w:rsidRDefault="00CA50D2" w:rsidP="00AA5B1E">
            <w:pPr>
              <w:pStyle w:val="CRCoverPage"/>
              <w:spacing w:after="0"/>
              <w:jc w:val="right"/>
              <w:rPr>
                <w:b/>
                <w:noProof/>
                <w:sz w:val="28"/>
              </w:rPr>
            </w:pPr>
            <w:r w:rsidRPr="00EE089D">
              <w:rPr>
                <w:b/>
                <w:noProof/>
                <w:sz w:val="28"/>
              </w:rPr>
              <w:t>38</w:t>
            </w:r>
            <w:r w:rsidR="00AA5B1E" w:rsidRPr="00EE089D">
              <w:rPr>
                <w:b/>
                <w:noProof/>
                <w:sz w:val="28"/>
              </w:rPr>
              <w:t>.521-1</w:t>
            </w:r>
          </w:p>
        </w:tc>
        <w:tc>
          <w:tcPr>
            <w:tcW w:w="709" w:type="dxa"/>
          </w:tcPr>
          <w:p w14:paraId="77009707" w14:textId="77777777" w:rsidR="001E41F3" w:rsidRPr="00EE089D" w:rsidRDefault="001E41F3">
            <w:pPr>
              <w:pStyle w:val="CRCoverPage"/>
              <w:spacing w:after="0"/>
              <w:jc w:val="center"/>
              <w:rPr>
                <w:noProof/>
              </w:rPr>
            </w:pPr>
            <w:r w:rsidRPr="00EE089D">
              <w:rPr>
                <w:b/>
                <w:noProof/>
                <w:sz w:val="28"/>
              </w:rPr>
              <w:t>CR</w:t>
            </w:r>
          </w:p>
        </w:tc>
        <w:tc>
          <w:tcPr>
            <w:tcW w:w="1276" w:type="dxa"/>
            <w:shd w:val="pct30" w:color="FFFF00" w:fill="auto"/>
          </w:tcPr>
          <w:p w14:paraId="6CAED29D" w14:textId="4511D3FD" w:rsidR="001E41F3" w:rsidRPr="00EE089D" w:rsidRDefault="00164119" w:rsidP="00AA5B1E">
            <w:pPr>
              <w:pStyle w:val="CRCoverPage"/>
              <w:spacing w:after="0"/>
              <w:rPr>
                <w:noProof/>
              </w:rPr>
            </w:pPr>
            <w:r w:rsidRPr="00EE089D">
              <w:rPr>
                <w:b/>
                <w:noProof/>
                <w:sz w:val="28"/>
              </w:rPr>
              <w:t>2125</w:t>
            </w:r>
          </w:p>
        </w:tc>
        <w:tc>
          <w:tcPr>
            <w:tcW w:w="709" w:type="dxa"/>
          </w:tcPr>
          <w:p w14:paraId="09D2C09B" w14:textId="77777777" w:rsidR="001E41F3" w:rsidRPr="00EE089D" w:rsidRDefault="001E41F3" w:rsidP="0051580D">
            <w:pPr>
              <w:pStyle w:val="CRCoverPage"/>
              <w:tabs>
                <w:tab w:val="right" w:pos="625"/>
              </w:tabs>
              <w:spacing w:after="0"/>
              <w:jc w:val="center"/>
              <w:rPr>
                <w:noProof/>
              </w:rPr>
            </w:pPr>
            <w:r w:rsidRPr="00EE089D">
              <w:rPr>
                <w:b/>
                <w:bCs/>
                <w:noProof/>
                <w:sz w:val="28"/>
              </w:rPr>
              <w:t>rev</w:t>
            </w:r>
          </w:p>
        </w:tc>
        <w:tc>
          <w:tcPr>
            <w:tcW w:w="992" w:type="dxa"/>
            <w:shd w:val="pct30" w:color="FFFF00" w:fill="auto"/>
          </w:tcPr>
          <w:p w14:paraId="7533BF9D" w14:textId="209AB6EB" w:rsidR="001E41F3" w:rsidRPr="00EE089D" w:rsidRDefault="00EE2CC7" w:rsidP="00AA5B1E">
            <w:pPr>
              <w:pStyle w:val="CRCoverPage"/>
              <w:spacing w:after="0"/>
              <w:jc w:val="center"/>
              <w:rPr>
                <w:b/>
                <w:noProof/>
              </w:rPr>
            </w:pPr>
            <w:r w:rsidRPr="00EE089D">
              <w:rPr>
                <w:b/>
                <w:noProof/>
                <w:sz w:val="28"/>
              </w:rPr>
              <w:t>1</w:t>
            </w:r>
          </w:p>
        </w:tc>
        <w:tc>
          <w:tcPr>
            <w:tcW w:w="2410" w:type="dxa"/>
          </w:tcPr>
          <w:p w14:paraId="5D4AEAE9" w14:textId="77777777" w:rsidR="001E41F3" w:rsidRPr="00EE089D" w:rsidRDefault="001E41F3" w:rsidP="0051580D">
            <w:pPr>
              <w:pStyle w:val="CRCoverPage"/>
              <w:tabs>
                <w:tab w:val="right" w:pos="1825"/>
              </w:tabs>
              <w:spacing w:after="0"/>
              <w:jc w:val="center"/>
              <w:rPr>
                <w:noProof/>
              </w:rPr>
            </w:pPr>
            <w:r w:rsidRPr="00EE089D">
              <w:rPr>
                <w:b/>
                <w:noProof/>
                <w:sz w:val="28"/>
                <w:szCs w:val="28"/>
              </w:rPr>
              <w:t>Current version:</w:t>
            </w:r>
          </w:p>
        </w:tc>
        <w:tc>
          <w:tcPr>
            <w:tcW w:w="1701" w:type="dxa"/>
            <w:shd w:val="pct30" w:color="FFFF00" w:fill="auto"/>
          </w:tcPr>
          <w:p w14:paraId="1E22D6AC" w14:textId="1E1F498D" w:rsidR="001E41F3" w:rsidRPr="00EE089D" w:rsidRDefault="00AA5B1E" w:rsidP="00CA50D2">
            <w:pPr>
              <w:pStyle w:val="CRCoverPage"/>
              <w:spacing w:after="0"/>
              <w:jc w:val="center"/>
              <w:rPr>
                <w:noProof/>
                <w:sz w:val="28"/>
              </w:rPr>
            </w:pPr>
            <w:r w:rsidRPr="00EE089D">
              <w:rPr>
                <w:b/>
                <w:noProof/>
                <w:sz w:val="28"/>
              </w:rPr>
              <w:t>17.</w:t>
            </w:r>
            <w:r w:rsidR="00CA50D2" w:rsidRPr="00EE089D">
              <w:rPr>
                <w:b/>
                <w:noProof/>
                <w:sz w:val="28"/>
              </w:rPr>
              <w:t>7</w:t>
            </w:r>
            <w:r w:rsidRPr="00EE089D">
              <w:rPr>
                <w:b/>
                <w:noProof/>
                <w:sz w:val="28"/>
              </w:rPr>
              <w:t>.0</w:t>
            </w:r>
            <w:r w:rsidR="008F1FF3" w:rsidRPr="00EE089D">
              <w:rPr>
                <w:b/>
                <w:noProof/>
                <w:sz w:val="28"/>
              </w:rPr>
              <w:fldChar w:fldCharType="begin"/>
            </w:r>
            <w:r w:rsidR="008F1FF3" w:rsidRPr="00EE089D">
              <w:rPr>
                <w:b/>
                <w:noProof/>
                <w:sz w:val="28"/>
              </w:rPr>
              <w:instrText xml:space="preserve"> DOCPROPERTY  Version  \* MERGEFORMAT </w:instrText>
            </w:r>
            <w:r w:rsidR="008F1FF3" w:rsidRPr="00EE089D">
              <w:rPr>
                <w:b/>
                <w:noProof/>
                <w:sz w:val="28"/>
              </w:rPr>
              <w:fldChar w:fldCharType="end"/>
            </w:r>
          </w:p>
        </w:tc>
        <w:tc>
          <w:tcPr>
            <w:tcW w:w="143" w:type="dxa"/>
            <w:tcBorders>
              <w:right w:val="single" w:sz="4" w:space="0" w:color="auto"/>
            </w:tcBorders>
          </w:tcPr>
          <w:p w14:paraId="399238C9" w14:textId="77777777" w:rsidR="001E41F3" w:rsidRPr="00EE089D" w:rsidRDefault="001E41F3">
            <w:pPr>
              <w:pStyle w:val="CRCoverPage"/>
              <w:spacing w:after="0"/>
              <w:rPr>
                <w:noProof/>
              </w:rPr>
            </w:pPr>
          </w:p>
        </w:tc>
      </w:tr>
      <w:tr w:rsidR="001E41F3" w:rsidRPr="00EE089D" w14:paraId="7DC9F5A2" w14:textId="77777777" w:rsidTr="00547111">
        <w:tc>
          <w:tcPr>
            <w:tcW w:w="9641" w:type="dxa"/>
            <w:gridSpan w:val="9"/>
            <w:tcBorders>
              <w:left w:val="single" w:sz="4" w:space="0" w:color="auto"/>
              <w:right w:val="single" w:sz="4" w:space="0" w:color="auto"/>
            </w:tcBorders>
          </w:tcPr>
          <w:p w14:paraId="4883A7D2" w14:textId="77777777" w:rsidR="001E41F3" w:rsidRPr="00EE089D" w:rsidRDefault="001E41F3">
            <w:pPr>
              <w:pStyle w:val="CRCoverPage"/>
              <w:spacing w:after="0"/>
              <w:rPr>
                <w:noProof/>
              </w:rPr>
            </w:pPr>
          </w:p>
        </w:tc>
      </w:tr>
      <w:tr w:rsidR="001E41F3" w:rsidRPr="00EE089D" w14:paraId="266B4BDF" w14:textId="77777777" w:rsidTr="00547111">
        <w:tc>
          <w:tcPr>
            <w:tcW w:w="9641" w:type="dxa"/>
            <w:gridSpan w:val="9"/>
            <w:tcBorders>
              <w:top w:val="single" w:sz="4" w:space="0" w:color="auto"/>
            </w:tcBorders>
          </w:tcPr>
          <w:p w14:paraId="47E13998" w14:textId="77777777" w:rsidR="001E41F3" w:rsidRPr="00EE089D" w:rsidRDefault="001E41F3">
            <w:pPr>
              <w:pStyle w:val="CRCoverPage"/>
              <w:spacing w:after="0"/>
              <w:jc w:val="center"/>
              <w:rPr>
                <w:rFonts w:cs="Arial"/>
                <w:i/>
                <w:noProof/>
              </w:rPr>
            </w:pPr>
            <w:r w:rsidRPr="00EE089D">
              <w:rPr>
                <w:rFonts w:cs="Arial"/>
                <w:i/>
                <w:noProof/>
              </w:rPr>
              <w:t xml:space="preserve">For </w:t>
            </w:r>
            <w:hyperlink r:id="rId9" w:anchor="_blank" w:history="1">
              <w:r w:rsidRPr="00EE089D">
                <w:rPr>
                  <w:rStyle w:val="ae"/>
                  <w:rFonts w:cs="Arial"/>
                  <w:b/>
                  <w:i/>
                  <w:noProof/>
                  <w:color w:val="FF0000"/>
                </w:rPr>
                <w:t>HE</w:t>
              </w:r>
              <w:bookmarkStart w:id="0" w:name="_Hlt497126619"/>
              <w:r w:rsidRPr="00EE089D">
                <w:rPr>
                  <w:rStyle w:val="ae"/>
                  <w:rFonts w:cs="Arial"/>
                  <w:b/>
                  <w:i/>
                  <w:noProof/>
                  <w:color w:val="FF0000"/>
                </w:rPr>
                <w:t>L</w:t>
              </w:r>
              <w:bookmarkEnd w:id="0"/>
              <w:r w:rsidRPr="00EE089D">
                <w:rPr>
                  <w:rStyle w:val="ae"/>
                  <w:rFonts w:cs="Arial"/>
                  <w:b/>
                  <w:i/>
                  <w:noProof/>
                  <w:color w:val="FF0000"/>
                </w:rPr>
                <w:t>P</w:t>
              </w:r>
            </w:hyperlink>
            <w:r w:rsidRPr="00EE089D">
              <w:rPr>
                <w:rFonts w:cs="Arial"/>
                <w:b/>
                <w:i/>
                <w:noProof/>
                <w:color w:val="FF0000"/>
              </w:rPr>
              <w:t xml:space="preserve"> </w:t>
            </w:r>
            <w:r w:rsidRPr="00EE089D">
              <w:rPr>
                <w:rFonts w:cs="Arial"/>
                <w:i/>
                <w:noProof/>
              </w:rPr>
              <w:t>on using this form</w:t>
            </w:r>
            <w:r w:rsidR="0051580D" w:rsidRPr="00EE089D">
              <w:rPr>
                <w:rFonts w:cs="Arial"/>
                <w:i/>
                <w:noProof/>
              </w:rPr>
              <w:t>: c</w:t>
            </w:r>
            <w:r w:rsidR="00F25D98" w:rsidRPr="00EE089D">
              <w:rPr>
                <w:rFonts w:cs="Arial"/>
                <w:i/>
                <w:noProof/>
              </w:rPr>
              <w:t xml:space="preserve">omprehensive instructions can be found at </w:t>
            </w:r>
            <w:r w:rsidR="001B7A65" w:rsidRPr="00EE089D">
              <w:rPr>
                <w:rFonts w:cs="Arial"/>
                <w:i/>
                <w:noProof/>
              </w:rPr>
              <w:br/>
            </w:r>
            <w:hyperlink r:id="rId10" w:history="1">
              <w:r w:rsidR="00DE34CF" w:rsidRPr="00EE089D">
                <w:rPr>
                  <w:rStyle w:val="ae"/>
                  <w:rFonts w:cs="Arial"/>
                  <w:i/>
                  <w:noProof/>
                </w:rPr>
                <w:t>http://www.3gpp.org/Change-Requests</w:t>
              </w:r>
            </w:hyperlink>
            <w:r w:rsidR="00F25D98" w:rsidRPr="00EE089D">
              <w:rPr>
                <w:rFonts w:cs="Arial"/>
                <w:i/>
                <w:noProof/>
              </w:rPr>
              <w:t>.</w:t>
            </w:r>
          </w:p>
        </w:tc>
      </w:tr>
      <w:tr w:rsidR="001E41F3" w:rsidRPr="00EE089D" w14:paraId="296CF086" w14:textId="77777777" w:rsidTr="00547111">
        <w:tc>
          <w:tcPr>
            <w:tcW w:w="9641" w:type="dxa"/>
            <w:gridSpan w:val="9"/>
          </w:tcPr>
          <w:p w14:paraId="7D4A60B5" w14:textId="77777777" w:rsidR="001E41F3" w:rsidRPr="00EE089D" w:rsidRDefault="001E41F3">
            <w:pPr>
              <w:pStyle w:val="CRCoverPage"/>
              <w:spacing w:after="0"/>
              <w:rPr>
                <w:noProof/>
                <w:sz w:val="8"/>
                <w:szCs w:val="8"/>
              </w:rPr>
            </w:pPr>
          </w:p>
        </w:tc>
      </w:tr>
    </w:tbl>
    <w:p w14:paraId="53540664" w14:textId="77777777" w:rsidR="001E41F3" w:rsidRPr="00EE08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089D" w14:paraId="0EE45D52" w14:textId="77777777" w:rsidTr="00A7671C">
        <w:tc>
          <w:tcPr>
            <w:tcW w:w="2835" w:type="dxa"/>
          </w:tcPr>
          <w:p w14:paraId="59860FA1" w14:textId="77777777" w:rsidR="00F25D98" w:rsidRPr="00EE089D" w:rsidRDefault="00F25D98" w:rsidP="001E41F3">
            <w:pPr>
              <w:pStyle w:val="CRCoverPage"/>
              <w:tabs>
                <w:tab w:val="right" w:pos="2751"/>
              </w:tabs>
              <w:spacing w:after="0"/>
              <w:rPr>
                <w:b/>
                <w:i/>
                <w:noProof/>
              </w:rPr>
            </w:pPr>
            <w:r w:rsidRPr="00EE089D">
              <w:rPr>
                <w:b/>
                <w:i/>
                <w:noProof/>
              </w:rPr>
              <w:t>Proposed change</w:t>
            </w:r>
            <w:r w:rsidR="00A7671C" w:rsidRPr="00EE089D">
              <w:rPr>
                <w:b/>
                <w:i/>
                <w:noProof/>
              </w:rPr>
              <w:t xml:space="preserve"> </w:t>
            </w:r>
            <w:r w:rsidRPr="00EE089D">
              <w:rPr>
                <w:b/>
                <w:i/>
                <w:noProof/>
              </w:rPr>
              <w:t>affects:</w:t>
            </w:r>
          </w:p>
        </w:tc>
        <w:tc>
          <w:tcPr>
            <w:tcW w:w="1418" w:type="dxa"/>
          </w:tcPr>
          <w:p w14:paraId="07128383" w14:textId="77777777" w:rsidR="00F25D98" w:rsidRPr="00EE089D" w:rsidRDefault="00F25D98" w:rsidP="001E41F3">
            <w:pPr>
              <w:pStyle w:val="CRCoverPage"/>
              <w:spacing w:after="0"/>
              <w:jc w:val="right"/>
              <w:rPr>
                <w:noProof/>
              </w:rPr>
            </w:pPr>
            <w:r w:rsidRPr="00EE08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E08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E089D" w:rsidRDefault="00F25D98" w:rsidP="001E41F3">
            <w:pPr>
              <w:pStyle w:val="CRCoverPage"/>
              <w:spacing w:after="0"/>
              <w:jc w:val="right"/>
              <w:rPr>
                <w:noProof/>
                <w:u w:val="single"/>
              </w:rPr>
            </w:pPr>
            <w:r w:rsidRPr="00EE08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E089D" w:rsidRDefault="00F25D98" w:rsidP="001E41F3">
            <w:pPr>
              <w:pStyle w:val="CRCoverPage"/>
              <w:spacing w:after="0"/>
              <w:jc w:val="center"/>
              <w:rPr>
                <w:b/>
                <w:caps/>
                <w:noProof/>
              </w:rPr>
            </w:pPr>
          </w:p>
        </w:tc>
        <w:tc>
          <w:tcPr>
            <w:tcW w:w="2126" w:type="dxa"/>
          </w:tcPr>
          <w:p w14:paraId="2ED8415F" w14:textId="77777777" w:rsidR="00F25D98" w:rsidRPr="00EE089D" w:rsidRDefault="00F25D98" w:rsidP="001E41F3">
            <w:pPr>
              <w:pStyle w:val="CRCoverPage"/>
              <w:spacing w:after="0"/>
              <w:jc w:val="right"/>
              <w:rPr>
                <w:noProof/>
                <w:u w:val="single"/>
              </w:rPr>
            </w:pPr>
            <w:r w:rsidRPr="00EE08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E089D" w:rsidRDefault="00F25D98" w:rsidP="001E41F3">
            <w:pPr>
              <w:pStyle w:val="CRCoverPage"/>
              <w:spacing w:after="0"/>
              <w:jc w:val="center"/>
              <w:rPr>
                <w:b/>
                <w:caps/>
                <w:noProof/>
              </w:rPr>
            </w:pPr>
          </w:p>
        </w:tc>
        <w:tc>
          <w:tcPr>
            <w:tcW w:w="1418" w:type="dxa"/>
            <w:tcBorders>
              <w:left w:val="nil"/>
            </w:tcBorders>
          </w:tcPr>
          <w:p w14:paraId="6562735E" w14:textId="77777777" w:rsidR="00F25D98" w:rsidRPr="00EE089D" w:rsidRDefault="00F25D98" w:rsidP="001E41F3">
            <w:pPr>
              <w:pStyle w:val="CRCoverPage"/>
              <w:spacing w:after="0"/>
              <w:jc w:val="right"/>
              <w:rPr>
                <w:noProof/>
              </w:rPr>
            </w:pPr>
            <w:r w:rsidRPr="00EE08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E089D" w:rsidRDefault="00F25D98" w:rsidP="001E41F3">
            <w:pPr>
              <w:pStyle w:val="CRCoverPage"/>
              <w:spacing w:after="0"/>
              <w:jc w:val="center"/>
              <w:rPr>
                <w:b/>
                <w:bCs/>
                <w:caps/>
                <w:noProof/>
              </w:rPr>
            </w:pPr>
          </w:p>
        </w:tc>
      </w:tr>
    </w:tbl>
    <w:p w14:paraId="69DCC391" w14:textId="77777777" w:rsidR="001E41F3" w:rsidRPr="00EE08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089D" w14:paraId="31618834" w14:textId="77777777" w:rsidTr="00547111">
        <w:tc>
          <w:tcPr>
            <w:tcW w:w="9640" w:type="dxa"/>
            <w:gridSpan w:val="11"/>
          </w:tcPr>
          <w:p w14:paraId="55477508" w14:textId="77777777" w:rsidR="001E41F3" w:rsidRPr="00EE089D" w:rsidRDefault="001E41F3">
            <w:pPr>
              <w:pStyle w:val="CRCoverPage"/>
              <w:spacing w:after="0"/>
              <w:rPr>
                <w:noProof/>
                <w:sz w:val="8"/>
                <w:szCs w:val="8"/>
              </w:rPr>
            </w:pPr>
          </w:p>
        </w:tc>
      </w:tr>
      <w:tr w:rsidR="001E41F3" w:rsidRPr="00EE089D" w14:paraId="58300953" w14:textId="77777777" w:rsidTr="00547111">
        <w:tc>
          <w:tcPr>
            <w:tcW w:w="1843" w:type="dxa"/>
            <w:tcBorders>
              <w:top w:val="single" w:sz="4" w:space="0" w:color="auto"/>
              <w:left w:val="single" w:sz="4" w:space="0" w:color="auto"/>
            </w:tcBorders>
          </w:tcPr>
          <w:p w14:paraId="05B2F3A2" w14:textId="77777777" w:rsidR="001E41F3" w:rsidRPr="00EE089D" w:rsidRDefault="001E41F3">
            <w:pPr>
              <w:pStyle w:val="CRCoverPage"/>
              <w:tabs>
                <w:tab w:val="right" w:pos="1759"/>
              </w:tabs>
              <w:spacing w:after="0"/>
              <w:rPr>
                <w:b/>
                <w:i/>
                <w:noProof/>
              </w:rPr>
            </w:pPr>
            <w:r w:rsidRPr="00EE089D">
              <w:rPr>
                <w:b/>
                <w:i/>
                <w:noProof/>
              </w:rPr>
              <w:t>Title:</w:t>
            </w:r>
            <w:r w:rsidRPr="00EE089D">
              <w:rPr>
                <w:b/>
                <w:i/>
                <w:noProof/>
              </w:rPr>
              <w:tab/>
            </w:r>
          </w:p>
        </w:tc>
        <w:tc>
          <w:tcPr>
            <w:tcW w:w="7797" w:type="dxa"/>
            <w:gridSpan w:val="10"/>
            <w:tcBorders>
              <w:top w:val="single" w:sz="4" w:space="0" w:color="auto"/>
              <w:right w:val="single" w:sz="4" w:space="0" w:color="auto"/>
            </w:tcBorders>
            <w:shd w:val="pct30" w:color="FFFF00" w:fill="auto"/>
          </w:tcPr>
          <w:p w14:paraId="3D393EEE" w14:textId="445649B9" w:rsidR="001E41F3" w:rsidRPr="00EE089D" w:rsidRDefault="004E05EE" w:rsidP="004E05EE">
            <w:pPr>
              <w:pStyle w:val="CRCoverPage"/>
              <w:spacing w:after="0"/>
              <w:ind w:left="100"/>
              <w:rPr>
                <w:noProof/>
              </w:rPr>
            </w:pPr>
            <w:r w:rsidRPr="00EE089D">
              <w:rPr>
                <w:rFonts w:hint="eastAsia"/>
                <w:lang w:eastAsia="zh-CN"/>
              </w:rPr>
              <w:t>Removing</w:t>
            </w:r>
            <w:r w:rsidRPr="00EE089D">
              <w:t xml:space="preserve"> redundant test cases</w:t>
            </w:r>
          </w:p>
        </w:tc>
      </w:tr>
      <w:tr w:rsidR="001E41F3" w:rsidRPr="00EE089D" w14:paraId="05C08479" w14:textId="77777777" w:rsidTr="00547111">
        <w:tc>
          <w:tcPr>
            <w:tcW w:w="1843" w:type="dxa"/>
            <w:tcBorders>
              <w:left w:val="single" w:sz="4" w:space="0" w:color="auto"/>
            </w:tcBorders>
          </w:tcPr>
          <w:p w14:paraId="45E29F53" w14:textId="77777777" w:rsidR="001E41F3" w:rsidRPr="00EE08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E089D" w:rsidRDefault="001E41F3">
            <w:pPr>
              <w:pStyle w:val="CRCoverPage"/>
              <w:spacing w:after="0"/>
              <w:rPr>
                <w:noProof/>
                <w:sz w:val="8"/>
                <w:szCs w:val="8"/>
              </w:rPr>
            </w:pPr>
          </w:p>
        </w:tc>
      </w:tr>
      <w:tr w:rsidR="001E41F3" w:rsidRPr="00EE089D" w14:paraId="46D5D7C2" w14:textId="77777777" w:rsidTr="00547111">
        <w:tc>
          <w:tcPr>
            <w:tcW w:w="1843" w:type="dxa"/>
            <w:tcBorders>
              <w:left w:val="single" w:sz="4" w:space="0" w:color="auto"/>
            </w:tcBorders>
          </w:tcPr>
          <w:p w14:paraId="45A6C2C4" w14:textId="77777777" w:rsidR="001E41F3" w:rsidRPr="00EE089D" w:rsidRDefault="001E41F3">
            <w:pPr>
              <w:pStyle w:val="CRCoverPage"/>
              <w:tabs>
                <w:tab w:val="right" w:pos="1759"/>
              </w:tabs>
              <w:spacing w:after="0"/>
              <w:rPr>
                <w:b/>
                <w:i/>
                <w:noProof/>
              </w:rPr>
            </w:pPr>
            <w:r w:rsidRPr="00EE089D">
              <w:rPr>
                <w:b/>
                <w:i/>
                <w:noProof/>
              </w:rPr>
              <w:t>Source to WG:</w:t>
            </w:r>
          </w:p>
        </w:tc>
        <w:tc>
          <w:tcPr>
            <w:tcW w:w="7797" w:type="dxa"/>
            <w:gridSpan w:val="10"/>
            <w:tcBorders>
              <w:right w:val="single" w:sz="4" w:space="0" w:color="auto"/>
            </w:tcBorders>
            <w:shd w:val="pct30" w:color="FFFF00" w:fill="auto"/>
          </w:tcPr>
          <w:p w14:paraId="298AA482" w14:textId="7FEABF15" w:rsidR="001E41F3" w:rsidRPr="00EE089D" w:rsidRDefault="001818B2">
            <w:pPr>
              <w:pStyle w:val="CRCoverPage"/>
              <w:spacing w:after="0"/>
              <w:ind w:left="100"/>
              <w:rPr>
                <w:noProof/>
              </w:rPr>
            </w:pPr>
            <w:r w:rsidRPr="00EE089D">
              <w:rPr>
                <w:noProof/>
              </w:rPr>
              <w:t>Huawei</w:t>
            </w:r>
            <w:r w:rsidRPr="00EE089D">
              <w:rPr>
                <w:rFonts w:hint="eastAsia"/>
                <w:noProof/>
                <w:lang w:eastAsia="zh-CN"/>
              </w:rPr>
              <w:t>,</w:t>
            </w:r>
            <w:r w:rsidRPr="00EE089D">
              <w:rPr>
                <w:noProof/>
                <w:lang w:eastAsia="zh-CN"/>
              </w:rPr>
              <w:t xml:space="preserve"> HiSilicon</w:t>
            </w:r>
          </w:p>
        </w:tc>
      </w:tr>
      <w:tr w:rsidR="001E41F3" w:rsidRPr="00EE089D" w14:paraId="4196B218" w14:textId="77777777" w:rsidTr="00547111">
        <w:tc>
          <w:tcPr>
            <w:tcW w:w="1843" w:type="dxa"/>
            <w:tcBorders>
              <w:left w:val="single" w:sz="4" w:space="0" w:color="auto"/>
            </w:tcBorders>
          </w:tcPr>
          <w:p w14:paraId="14C300BA" w14:textId="77777777" w:rsidR="001E41F3" w:rsidRPr="00EE089D" w:rsidRDefault="001E41F3">
            <w:pPr>
              <w:pStyle w:val="CRCoverPage"/>
              <w:tabs>
                <w:tab w:val="right" w:pos="1759"/>
              </w:tabs>
              <w:spacing w:after="0"/>
              <w:rPr>
                <w:b/>
                <w:i/>
                <w:noProof/>
              </w:rPr>
            </w:pPr>
            <w:r w:rsidRPr="00EE089D">
              <w:rPr>
                <w:b/>
                <w:i/>
                <w:noProof/>
              </w:rPr>
              <w:t>Source to TSG:</w:t>
            </w:r>
          </w:p>
        </w:tc>
        <w:tc>
          <w:tcPr>
            <w:tcW w:w="7797" w:type="dxa"/>
            <w:gridSpan w:val="10"/>
            <w:tcBorders>
              <w:right w:val="single" w:sz="4" w:space="0" w:color="auto"/>
            </w:tcBorders>
            <w:shd w:val="pct30" w:color="FFFF00" w:fill="auto"/>
          </w:tcPr>
          <w:p w14:paraId="17FF8B7B" w14:textId="67AA345D" w:rsidR="001E41F3" w:rsidRPr="00EE089D" w:rsidRDefault="001818B2" w:rsidP="00547111">
            <w:pPr>
              <w:pStyle w:val="CRCoverPage"/>
              <w:spacing w:after="0"/>
              <w:ind w:left="100"/>
              <w:rPr>
                <w:noProof/>
              </w:rPr>
            </w:pPr>
            <w:r w:rsidRPr="00EE089D">
              <w:rPr>
                <w:noProof/>
              </w:rPr>
              <w:t>R5</w:t>
            </w:r>
          </w:p>
        </w:tc>
      </w:tr>
      <w:tr w:rsidR="001E41F3" w:rsidRPr="00EE089D" w14:paraId="76303739" w14:textId="77777777" w:rsidTr="00547111">
        <w:tc>
          <w:tcPr>
            <w:tcW w:w="1843" w:type="dxa"/>
            <w:tcBorders>
              <w:left w:val="single" w:sz="4" w:space="0" w:color="auto"/>
            </w:tcBorders>
          </w:tcPr>
          <w:p w14:paraId="4D3B1657" w14:textId="77777777" w:rsidR="001E41F3" w:rsidRPr="00EE08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089D" w:rsidRDefault="001E41F3">
            <w:pPr>
              <w:pStyle w:val="CRCoverPage"/>
              <w:spacing w:after="0"/>
              <w:rPr>
                <w:noProof/>
                <w:sz w:val="8"/>
                <w:szCs w:val="8"/>
              </w:rPr>
            </w:pPr>
          </w:p>
        </w:tc>
      </w:tr>
      <w:tr w:rsidR="001E41F3" w:rsidRPr="00EE089D" w14:paraId="50563E52" w14:textId="77777777" w:rsidTr="00547111">
        <w:tc>
          <w:tcPr>
            <w:tcW w:w="1843" w:type="dxa"/>
            <w:tcBorders>
              <w:left w:val="single" w:sz="4" w:space="0" w:color="auto"/>
            </w:tcBorders>
          </w:tcPr>
          <w:p w14:paraId="32C381B7" w14:textId="77777777" w:rsidR="001E41F3" w:rsidRPr="00EE089D" w:rsidRDefault="001E41F3">
            <w:pPr>
              <w:pStyle w:val="CRCoverPage"/>
              <w:tabs>
                <w:tab w:val="right" w:pos="1759"/>
              </w:tabs>
              <w:spacing w:after="0"/>
              <w:rPr>
                <w:b/>
                <w:i/>
                <w:noProof/>
              </w:rPr>
            </w:pPr>
            <w:r w:rsidRPr="00EE089D">
              <w:rPr>
                <w:b/>
                <w:i/>
                <w:noProof/>
              </w:rPr>
              <w:t>Work item code</w:t>
            </w:r>
            <w:r w:rsidR="0051580D" w:rsidRPr="00EE089D">
              <w:rPr>
                <w:b/>
                <w:i/>
                <w:noProof/>
              </w:rPr>
              <w:t>:</w:t>
            </w:r>
          </w:p>
        </w:tc>
        <w:tc>
          <w:tcPr>
            <w:tcW w:w="3686" w:type="dxa"/>
            <w:gridSpan w:val="5"/>
            <w:shd w:val="pct30" w:color="FFFF00" w:fill="auto"/>
          </w:tcPr>
          <w:p w14:paraId="115414A3" w14:textId="6128DAE0" w:rsidR="001E41F3" w:rsidRPr="00EE089D" w:rsidRDefault="007478F9">
            <w:pPr>
              <w:pStyle w:val="CRCoverPage"/>
              <w:spacing w:after="0"/>
              <w:ind w:left="100"/>
              <w:rPr>
                <w:noProof/>
              </w:rPr>
            </w:pPr>
            <w:r w:rsidRPr="00EE089D">
              <w:rPr>
                <w:noProof/>
              </w:rPr>
              <w:t>NR_redcap_plus_ARCH-UEConTest</w:t>
            </w:r>
          </w:p>
        </w:tc>
        <w:tc>
          <w:tcPr>
            <w:tcW w:w="567" w:type="dxa"/>
            <w:tcBorders>
              <w:left w:val="nil"/>
            </w:tcBorders>
          </w:tcPr>
          <w:p w14:paraId="61A86BCF" w14:textId="77777777" w:rsidR="001E41F3" w:rsidRPr="00EE089D" w:rsidRDefault="001E41F3">
            <w:pPr>
              <w:pStyle w:val="CRCoverPage"/>
              <w:spacing w:after="0"/>
              <w:ind w:right="100"/>
              <w:rPr>
                <w:noProof/>
              </w:rPr>
            </w:pPr>
          </w:p>
        </w:tc>
        <w:tc>
          <w:tcPr>
            <w:tcW w:w="1417" w:type="dxa"/>
            <w:gridSpan w:val="3"/>
            <w:tcBorders>
              <w:left w:val="nil"/>
            </w:tcBorders>
          </w:tcPr>
          <w:p w14:paraId="153CBFB1" w14:textId="77777777" w:rsidR="001E41F3" w:rsidRPr="00EE089D" w:rsidRDefault="001E41F3">
            <w:pPr>
              <w:pStyle w:val="CRCoverPage"/>
              <w:spacing w:after="0"/>
              <w:jc w:val="right"/>
              <w:rPr>
                <w:noProof/>
              </w:rPr>
            </w:pPr>
            <w:r w:rsidRPr="00EE089D">
              <w:rPr>
                <w:b/>
                <w:i/>
                <w:noProof/>
              </w:rPr>
              <w:t>Date:</w:t>
            </w:r>
          </w:p>
        </w:tc>
        <w:tc>
          <w:tcPr>
            <w:tcW w:w="2127" w:type="dxa"/>
            <w:tcBorders>
              <w:right w:val="single" w:sz="4" w:space="0" w:color="auto"/>
            </w:tcBorders>
            <w:shd w:val="pct30" w:color="FFFF00" w:fill="auto"/>
          </w:tcPr>
          <w:p w14:paraId="56929475" w14:textId="4A1FC09D" w:rsidR="001E41F3" w:rsidRPr="00EE089D" w:rsidRDefault="001818B2" w:rsidP="00433561">
            <w:pPr>
              <w:pStyle w:val="CRCoverPage"/>
              <w:spacing w:after="0"/>
              <w:ind w:left="100"/>
              <w:rPr>
                <w:noProof/>
              </w:rPr>
            </w:pPr>
            <w:r w:rsidRPr="00EE089D">
              <w:rPr>
                <w:noProof/>
              </w:rPr>
              <w:fldChar w:fldCharType="begin"/>
            </w:r>
            <w:r w:rsidRPr="00EE089D">
              <w:rPr>
                <w:noProof/>
              </w:rPr>
              <w:instrText xml:space="preserve"> DOCPROPERTY  ResDate  \* MERGEFORMAT </w:instrText>
            </w:r>
            <w:r w:rsidRPr="00EE089D">
              <w:rPr>
                <w:noProof/>
              </w:rPr>
              <w:fldChar w:fldCharType="separate"/>
            </w:r>
            <w:r w:rsidRPr="00EE089D">
              <w:rPr>
                <w:noProof/>
              </w:rPr>
              <w:t>202</w:t>
            </w:r>
            <w:r w:rsidR="007478F9" w:rsidRPr="00EE089D">
              <w:rPr>
                <w:noProof/>
              </w:rPr>
              <w:t>3</w:t>
            </w:r>
            <w:r w:rsidRPr="00EE089D">
              <w:rPr>
                <w:noProof/>
              </w:rPr>
              <w:t>-</w:t>
            </w:r>
            <w:r w:rsidR="007478F9" w:rsidRPr="00EE089D">
              <w:rPr>
                <w:noProof/>
              </w:rPr>
              <w:t>0</w:t>
            </w:r>
            <w:r w:rsidR="00433561" w:rsidRPr="00EE089D">
              <w:rPr>
                <w:noProof/>
              </w:rPr>
              <w:t>2</w:t>
            </w:r>
            <w:r w:rsidRPr="00EE089D">
              <w:rPr>
                <w:noProof/>
              </w:rPr>
              <w:t>-0</w:t>
            </w:r>
            <w:r w:rsidRPr="00EE089D">
              <w:rPr>
                <w:noProof/>
              </w:rPr>
              <w:fldChar w:fldCharType="end"/>
            </w:r>
            <w:r w:rsidRPr="00EE089D">
              <w:rPr>
                <w:noProof/>
              </w:rPr>
              <w:t>1</w:t>
            </w:r>
          </w:p>
        </w:tc>
      </w:tr>
      <w:tr w:rsidR="001E41F3" w:rsidRPr="00EE089D" w14:paraId="690C7843" w14:textId="77777777" w:rsidTr="00547111">
        <w:tc>
          <w:tcPr>
            <w:tcW w:w="1843" w:type="dxa"/>
            <w:tcBorders>
              <w:left w:val="single" w:sz="4" w:space="0" w:color="auto"/>
            </w:tcBorders>
          </w:tcPr>
          <w:p w14:paraId="17A1A642" w14:textId="77777777" w:rsidR="001E41F3" w:rsidRPr="00EE089D" w:rsidRDefault="001E41F3">
            <w:pPr>
              <w:pStyle w:val="CRCoverPage"/>
              <w:spacing w:after="0"/>
              <w:rPr>
                <w:b/>
                <w:i/>
                <w:noProof/>
                <w:sz w:val="8"/>
                <w:szCs w:val="8"/>
              </w:rPr>
            </w:pPr>
          </w:p>
        </w:tc>
        <w:tc>
          <w:tcPr>
            <w:tcW w:w="1986" w:type="dxa"/>
            <w:gridSpan w:val="4"/>
          </w:tcPr>
          <w:p w14:paraId="2F73FCFB" w14:textId="77777777" w:rsidR="001E41F3" w:rsidRPr="00EE089D" w:rsidRDefault="001E41F3">
            <w:pPr>
              <w:pStyle w:val="CRCoverPage"/>
              <w:spacing w:after="0"/>
              <w:rPr>
                <w:noProof/>
                <w:sz w:val="8"/>
                <w:szCs w:val="8"/>
              </w:rPr>
            </w:pPr>
          </w:p>
        </w:tc>
        <w:tc>
          <w:tcPr>
            <w:tcW w:w="2267" w:type="dxa"/>
            <w:gridSpan w:val="2"/>
          </w:tcPr>
          <w:p w14:paraId="0FBCFC35" w14:textId="77777777" w:rsidR="001E41F3" w:rsidRPr="00EE089D" w:rsidRDefault="001E41F3">
            <w:pPr>
              <w:pStyle w:val="CRCoverPage"/>
              <w:spacing w:after="0"/>
              <w:rPr>
                <w:noProof/>
                <w:sz w:val="8"/>
                <w:szCs w:val="8"/>
              </w:rPr>
            </w:pPr>
          </w:p>
        </w:tc>
        <w:tc>
          <w:tcPr>
            <w:tcW w:w="1417" w:type="dxa"/>
            <w:gridSpan w:val="3"/>
          </w:tcPr>
          <w:p w14:paraId="60243A9E" w14:textId="77777777" w:rsidR="001E41F3" w:rsidRPr="00EE08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089D" w:rsidRDefault="001E41F3">
            <w:pPr>
              <w:pStyle w:val="CRCoverPage"/>
              <w:spacing w:after="0"/>
              <w:rPr>
                <w:noProof/>
                <w:sz w:val="8"/>
                <w:szCs w:val="8"/>
              </w:rPr>
            </w:pPr>
          </w:p>
        </w:tc>
      </w:tr>
      <w:tr w:rsidR="001E41F3" w:rsidRPr="00EE089D" w14:paraId="13D4AF59" w14:textId="77777777" w:rsidTr="00547111">
        <w:trPr>
          <w:cantSplit/>
        </w:trPr>
        <w:tc>
          <w:tcPr>
            <w:tcW w:w="1843" w:type="dxa"/>
            <w:tcBorders>
              <w:left w:val="single" w:sz="4" w:space="0" w:color="auto"/>
            </w:tcBorders>
          </w:tcPr>
          <w:p w14:paraId="1E6EA205" w14:textId="77777777" w:rsidR="001E41F3" w:rsidRPr="00EE089D" w:rsidRDefault="001E41F3">
            <w:pPr>
              <w:pStyle w:val="CRCoverPage"/>
              <w:tabs>
                <w:tab w:val="right" w:pos="1759"/>
              </w:tabs>
              <w:spacing w:after="0"/>
              <w:rPr>
                <w:b/>
                <w:i/>
                <w:noProof/>
              </w:rPr>
            </w:pPr>
            <w:r w:rsidRPr="00EE089D">
              <w:rPr>
                <w:b/>
                <w:i/>
                <w:noProof/>
              </w:rPr>
              <w:t>Category:</w:t>
            </w:r>
          </w:p>
        </w:tc>
        <w:tc>
          <w:tcPr>
            <w:tcW w:w="851" w:type="dxa"/>
            <w:shd w:val="pct30" w:color="FFFF00" w:fill="auto"/>
          </w:tcPr>
          <w:p w14:paraId="154A6113" w14:textId="448C2BA2" w:rsidR="001E41F3" w:rsidRPr="00EE089D" w:rsidRDefault="001818B2" w:rsidP="00D24991">
            <w:pPr>
              <w:pStyle w:val="CRCoverPage"/>
              <w:spacing w:after="0"/>
              <w:ind w:left="100" w:right="-609"/>
              <w:rPr>
                <w:b/>
                <w:noProof/>
              </w:rPr>
            </w:pPr>
            <w:r w:rsidRPr="00EE089D">
              <w:rPr>
                <w:b/>
                <w:noProof/>
              </w:rPr>
              <w:t>F</w:t>
            </w:r>
          </w:p>
        </w:tc>
        <w:tc>
          <w:tcPr>
            <w:tcW w:w="3402" w:type="dxa"/>
            <w:gridSpan w:val="5"/>
            <w:tcBorders>
              <w:left w:val="nil"/>
            </w:tcBorders>
          </w:tcPr>
          <w:p w14:paraId="617AE5C6" w14:textId="77777777" w:rsidR="001E41F3" w:rsidRPr="00EE089D" w:rsidRDefault="001E41F3">
            <w:pPr>
              <w:pStyle w:val="CRCoverPage"/>
              <w:spacing w:after="0"/>
              <w:rPr>
                <w:noProof/>
              </w:rPr>
            </w:pPr>
          </w:p>
        </w:tc>
        <w:tc>
          <w:tcPr>
            <w:tcW w:w="1417" w:type="dxa"/>
            <w:gridSpan w:val="3"/>
            <w:tcBorders>
              <w:left w:val="nil"/>
            </w:tcBorders>
          </w:tcPr>
          <w:p w14:paraId="42CDCEE5" w14:textId="77777777" w:rsidR="001E41F3" w:rsidRPr="00EE089D" w:rsidRDefault="001E41F3">
            <w:pPr>
              <w:pStyle w:val="CRCoverPage"/>
              <w:spacing w:after="0"/>
              <w:jc w:val="right"/>
              <w:rPr>
                <w:b/>
                <w:i/>
                <w:noProof/>
              </w:rPr>
            </w:pPr>
            <w:r w:rsidRPr="00EE089D">
              <w:rPr>
                <w:b/>
                <w:i/>
                <w:noProof/>
              </w:rPr>
              <w:t>Release:</w:t>
            </w:r>
          </w:p>
        </w:tc>
        <w:tc>
          <w:tcPr>
            <w:tcW w:w="2127" w:type="dxa"/>
            <w:tcBorders>
              <w:right w:val="single" w:sz="4" w:space="0" w:color="auto"/>
            </w:tcBorders>
            <w:shd w:val="pct30" w:color="FFFF00" w:fill="auto"/>
          </w:tcPr>
          <w:p w14:paraId="6C870B98" w14:textId="1BEC9F4B" w:rsidR="001E41F3" w:rsidRPr="00EE089D" w:rsidRDefault="001818B2">
            <w:pPr>
              <w:pStyle w:val="CRCoverPage"/>
              <w:spacing w:after="0"/>
              <w:ind w:left="100"/>
              <w:rPr>
                <w:noProof/>
                <w:lang w:eastAsia="zh-CN"/>
              </w:rPr>
            </w:pPr>
            <w:r w:rsidRPr="00EE089D">
              <w:rPr>
                <w:rFonts w:hint="eastAsia"/>
                <w:noProof/>
                <w:lang w:eastAsia="zh-CN"/>
              </w:rPr>
              <w:t>Rel-</w:t>
            </w:r>
            <w:r w:rsidRPr="00EE089D">
              <w:rPr>
                <w:noProof/>
                <w:lang w:eastAsia="zh-CN"/>
              </w:rPr>
              <w:t>17</w:t>
            </w:r>
          </w:p>
        </w:tc>
      </w:tr>
      <w:tr w:rsidR="001E41F3" w:rsidRPr="00EE089D" w14:paraId="30122F0C" w14:textId="77777777" w:rsidTr="00547111">
        <w:tc>
          <w:tcPr>
            <w:tcW w:w="1843" w:type="dxa"/>
            <w:tcBorders>
              <w:left w:val="single" w:sz="4" w:space="0" w:color="auto"/>
              <w:bottom w:val="single" w:sz="4" w:space="0" w:color="auto"/>
            </w:tcBorders>
          </w:tcPr>
          <w:p w14:paraId="615796D0" w14:textId="77777777" w:rsidR="001E41F3" w:rsidRPr="00EE08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E089D" w:rsidRDefault="001E41F3">
            <w:pPr>
              <w:pStyle w:val="CRCoverPage"/>
              <w:spacing w:after="0"/>
              <w:ind w:left="383" w:hanging="383"/>
              <w:rPr>
                <w:i/>
                <w:noProof/>
                <w:sz w:val="18"/>
              </w:rPr>
            </w:pPr>
            <w:r w:rsidRPr="00EE089D">
              <w:rPr>
                <w:i/>
                <w:noProof/>
                <w:sz w:val="18"/>
              </w:rPr>
              <w:t xml:space="preserve">Use </w:t>
            </w:r>
            <w:r w:rsidRPr="00EE089D">
              <w:rPr>
                <w:i/>
                <w:noProof/>
                <w:sz w:val="18"/>
                <w:u w:val="single"/>
              </w:rPr>
              <w:t>one</w:t>
            </w:r>
            <w:r w:rsidRPr="00EE089D">
              <w:rPr>
                <w:i/>
                <w:noProof/>
                <w:sz w:val="18"/>
              </w:rPr>
              <w:t xml:space="preserve"> of the following categories:</w:t>
            </w:r>
            <w:r w:rsidRPr="00EE089D">
              <w:rPr>
                <w:b/>
                <w:i/>
                <w:noProof/>
                <w:sz w:val="18"/>
              </w:rPr>
              <w:br/>
              <w:t>F</w:t>
            </w:r>
            <w:r w:rsidRPr="00EE089D">
              <w:rPr>
                <w:i/>
                <w:noProof/>
                <w:sz w:val="18"/>
              </w:rPr>
              <w:t xml:space="preserve">  (correction)</w:t>
            </w:r>
            <w:r w:rsidRPr="00EE089D">
              <w:rPr>
                <w:i/>
                <w:noProof/>
                <w:sz w:val="18"/>
              </w:rPr>
              <w:br/>
            </w:r>
            <w:r w:rsidRPr="00EE089D">
              <w:rPr>
                <w:b/>
                <w:i/>
                <w:noProof/>
                <w:sz w:val="18"/>
              </w:rPr>
              <w:t>A</w:t>
            </w:r>
            <w:r w:rsidRPr="00EE089D">
              <w:rPr>
                <w:i/>
                <w:noProof/>
                <w:sz w:val="18"/>
              </w:rPr>
              <w:t xml:space="preserve">  (</w:t>
            </w:r>
            <w:r w:rsidR="00DE34CF" w:rsidRPr="00EE089D">
              <w:rPr>
                <w:i/>
                <w:noProof/>
                <w:sz w:val="18"/>
              </w:rPr>
              <w:t xml:space="preserve">mirror </w:t>
            </w:r>
            <w:r w:rsidRPr="00EE089D">
              <w:rPr>
                <w:i/>
                <w:noProof/>
                <w:sz w:val="18"/>
              </w:rPr>
              <w:t>correspond</w:t>
            </w:r>
            <w:r w:rsidR="00DE34CF" w:rsidRPr="00EE089D">
              <w:rPr>
                <w:i/>
                <w:noProof/>
                <w:sz w:val="18"/>
              </w:rPr>
              <w:t xml:space="preserve">ing </w:t>
            </w:r>
            <w:r w:rsidRPr="00EE089D">
              <w:rPr>
                <w:i/>
                <w:noProof/>
                <w:sz w:val="18"/>
              </w:rPr>
              <w:t xml:space="preserve">to a </w:t>
            </w:r>
            <w:r w:rsidR="00DE34CF" w:rsidRPr="00EE089D">
              <w:rPr>
                <w:i/>
                <w:noProof/>
                <w:sz w:val="18"/>
              </w:rPr>
              <w:t xml:space="preserve">change </w:t>
            </w:r>
            <w:r w:rsidRPr="00EE089D">
              <w:rPr>
                <w:i/>
                <w:noProof/>
                <w:sz w:val="18"/>
              </w:rPr>
              <w:t xml:space="preserve">in an earlier </w:t>
            </w:r>
            <w:r w:rsidR="00665C47" w:rsidRPr="00EE089D">
              <w:rPr>
                <w:i/>
                <w:noProof/>
                <w:sz w:val="18"/>
              </w:rPr>
              <w:tab/>
            </w:r>
            <w:r w:rsidR="00665C47" w:rsidRPr="00EE089D">
              <w:rPr>
                <w:i/>
                <w:noProof/>
                <w:sz w:val="18"/>
              </w:rPr>
              <w:tab/>
            </w:r>
            <w:r w:rsidR="00665C47" w:rsidRPr="00EE089D">
              <w:rPr>
                <w:i/>
                <w:noProof/>
                <w:sz w:val="18"/>
              </w:rPr>
              <w:tab/>
            </w:r>
            <w:r w:rsidR="00665C47" w:rsidRPr="00EE089D">
              <w:rPr>
                <w:i/>
                <w:noProof/>
                <w:sz w:val="18"/>
              </w:rPr>
              <w:tab/>
            </w:r>
            <w:r w:rsidR="00665C47" w:rsidRPr="00EE089D">
              <w:rPr>
                <w:i/>
                <w:noProof/>
                <w:sz w:val="18"/>
              </w:rPr>
              <w:tab/>
            </w:r>
            <w:r w:rsidR="00665C47" w:rsidRPr="00EE089D">
              <w:rPr>
                <w:i/>
                <w:noProof/>
                <w:sz w:val="18"/>
              </w:rPr>
              <w:tab/>
            </w:r>
            <w:r w:rsidR="00665C47" w:rsidRPr="00EE089D">
              <w:rPr>
                <w:i/>
                <w:noProof/>
                <w:sz w:val="18"/>
              </w:rPr>
              <w:tab/>
            </w:r>
            <w:r w:rsidR="00665C47" w:rsidRPr="00EE089D">
              <w:rPr>
                <w:i/>
                <w:noProof/>
                <w:sz w:val="18"/>
              </w:rPr>
              <w:tab/>
            </w:r>
            <w:r w:rsidR="00665C47" w:rsidRPr="00EE089D">
              <w:rPr>
                <w:i/>
                <w:noProof/>
                <w:sz w:val="18"/>
              </w:rPr>
              <w:tab/>
            </w:r>
            <w:r w:rsidR="00665C47" w:rsidRPr="00EE089D">
              <w:rPr>
                <w:i/>
                <w:noProof/>
                <w:sz w:val="18"/>
              </w:rPr>
              <w:tab/>
            </w:r>
            <w:r w:rsidR="00665C47" w:rsidRPr="00EE089D">
              <w:rPr>
                <w:i/>
                <w:noProof/>
                <w:sz w:val="18"/>
              </w:rPr>
              <w:tab/>
            </w:r>
            <w:r w:rsidR="00665C47" w:rsidRPr="00EE089D">
              <w:rPr>
                <w:i/>
                <w:noProof/>
                <w:sz w:val="18"/>
              </w:rPr>
              <w:tab/>
            </w:r>
            <w:r w:rsidR="00665C47" w:rsidRPr="00EE089D">
              <w:rPr>
                <w:i/>
                <w:noProof/>
                <w:sz w:val="18"/>
              </w:rPr>
              <w:tab/>
            </w:r>
            <w:r w:rsidRPr="00EE089D">
              <w:rPr>
                <w:i/>
                <w:noProof/>
                <w:sz w:val="18"/>
              </w:rPr>
              <w:t>release)</w:t>
            </w:r>
            <w:r w:rsidRPr="00EE089D">
              <w:rPr>
                <w:i/>
                <w:noProof/>
                <w:sz w:val="18"/>
              </w:rPr>
              <w:br/>
            </w:r>
            <w:r w:rsidRPr="00EE089D">
              <w:rPr>
                <w:b/>
                <w:i/>
                <w:noProof/>
                <w:sz w:val="18"/>
              </w:rPr>
              <w:t>B</w:t>
            </w:r>
            <w:r w:rsidRPr="00EE089D">
              <w:rPr>
                <w:i/>
                <w:noProof/>
                <w:sz w:val="18"/>
              </w:rPr>
              <w:t xml:space="preserve">  (addition of feature), </w:t>
            </w:r>
            <w:r w:rsidRPr="00EE089D">
              <w:rPr>
                <w:i/>
                <w:noProof/>
                <w:sz w:val="18"/>
              </w:rPr>
              <w:br/>
            </w:r>
            <w:r w:rsidRPr="00EE089D">
              <w:rPr>
                <w:b/>
                <w:i/>
                <w:noProof/>
                <w:sz w:val="18"/>
              </w:rPr>
              <w:t>C</w:t>
            </w:r>
            <w:r w:rsidRPr="00EE089D">
              <w:rPr>
                <w:i/>
                <w:noProof/>
                <w:sz w:val="18"/>
              </w:rPr>
              <w:t xml:space="preserve">  (functional modification of feature)</w:t>
            </w:r>
            <w:r w:rsidRPr="00EE089D">
              <w:rPr>
                <w:i/>
                <w:noProof/>
                <w:sz w:val="18"/>
              </w:rPr>
              <w:br/>
            </w:r>
            <w:r w:rsidRPr="00EE089D">
              <w:rPr>
                <w:b/>
                <w:i/>
                <w:noProof/>
                <w:sz w:val="18"/>
              </w:rPr>
              <w:t>D</w:t>
            </w:r>
            <w:r w:rsidRPr="00EE089D">
              <w:rPr>
                <w:i/>
                <w:noProof/>
                <w:sz w:val="18"/>
              </w:rPr>
              <w:t xml:space="preserve">  (editorial modification)</w:t>
            </w:r>
          </w:p>
          <w:p w14:paraId="05D36727" w14:textId="77777777" w:rsidR="001E41F3" w:rsidRPr="00EE089D" w:rsidRDefault="001E41F3">
            <w:pPr>
              <w:pStyle w:val="CRCoverPage"/>
              <w:rPr>
                <w:noProof/>
              </w:rPr>
            </w:pPr>
            <w:r w:rsidRPr="00EE089D">
              <w:rPr>
                <w:noProof/>
                <w:sz w:val="18"/>
              </w:rPr>
              <w:t>Detailed explanations of the above categories can</w:t>
            </w:r>
            <w:r w:rsidRPr="00EE089D">
              <w:rPr>
                <w:noProof/>
                <w:sz w:val="18"/>
              </w:rPr>
              <w:br/>
              <w:t xml:space="preserve">be found in 3GPP </w:t>
            </w:r>
            <w:hyperlink r:id="rId11" w:history="1">
              <w:r w:rsidRPr="00EE089D">
                <w:rPr>
                  <w:rStyle w:val="ae"/>
                  <w:noProof/>
                  <w:sz w:val="18"/>
                </w:rPr>
                <w:t>TR 21.900</w:t>
              </w:r>
            </w:hyperlink>
            <w:r w:rsidRPr="00EE089D">
              <w:rPr>
                <w:noProof/>
                <w:sz w:val="18"/>
              </w:rPr>
              <w:t>.</w:t>
            </w:r>
          </w:p>
        </w:tc>
        <w:tc>
          <w:tcPr>
            <w:tcW w:w="3120" w:type="dxa"/>
            <w:gridSpan w:val="2"/>
            <w:tcBorders>
              <w:bottom w:val="single" w:sz="4" w:space="0" w:color="auto"/>
              <w:right w:val="single" w:sz="4" w:space="0" w:color="auto"/>
            </w:tcBorders>
          </w:tcPr>
          <w:p w14:paraId="1A28F380" w14:textId="2B8F7B7C" w:rsidR="000C038A" w:rsidRPr="00EE089D" w:rsidRDefault="001E41F3" w:rsidP="00BD6BB8">
            <w:pPr>
              <w:pStyle w:val="CRCoverPage"/>
              <w:tabs>
                <w:tab w:val="left" w:pos="950"/>
              </w:tabs>
              <w:spacing w:after="0"/>
              <w:ind w:left="241" w:hanging="241"/>
              <w:rPr>
                <w:i/>
                <w:noProof/>
                <w:sz w:val="18"/>
              </w:rPr>
            </w:pPr>
            <w:r w:rsidRPr="00EE089D">
              <w:rPr>
                <w:i/>
                <w:noProof/>
                <w:sz w:val="18"/>
              </w:rPr>
              <w:t xml:space="preserve">Use </w:t>
            </w:r>
            <w:r w:rsidRPr="00EE089D">
              <w:rPr>
                <w:i/>
                <w:noProof/>
                <w:sz w:val="18"/>
                <w:u w:val="single"/>
              </w:rPr>
              <w:t>one</w:t>
            </w:r>
            <w:r w:rsidRPr="00EE089D">
              <w:rPr>
                <w:i/>
                <w:noProof/>
                <w:sz w:val="18"/>
              </w:rPr>
              <w:t xml:space="preserve"> of the following releases:</w:t>
            </w:r>
            <w:r w:rsidRPr="00EE089D">
              <w:rPr>
                <w:i/>
                <w:noProof/>
                <w:sz w:val="18"/>
              </w:rPr>
              <w:br/>
              <w:t>Rel-8</w:t>
            </w:r>
            <w:r w:rsidRPr="00EE089D">
              <w:rPr>
                <w:i/>
                <w:noProof/>
                <w:sz w:val="18"/>
              </w:rPr>
              <w:tab/>
              <w:t>(Release 8)</w:t>
            </w:r>
            <w:r w:rsidR="007C2097" w:rsidRPr="00EE089D">
              <w:rPr>
                <w:i/>
                <w:noProof/>
                <w:sz w:val="18"/>
              </w:rPr>
              <w:br/>
              <w:t>Rel-9</w:t>
            </w:r>
            <w:r w:rsidR="007C2097" w:rsidRPr="00EE089D">
              <w:rPr>
                <w:i/>
                <w:noProof/>
                <w:sz w:val="18"/>
              </w:rPr>
              <w:tab/>
              <w:t>(Release 9)</w:t>
            </w:r>
            <w:r w:rsidR="009777D9" w:rsidRPr="00EE089D">
              <w:rPr>
                <w:i/>
                <w:noProof/>
                <w:sz w:val="18"/>
              </w:rPr>
              <w:br/>
              <w:t>Rel-10</w:t>
            </w:r>
            <w:r w:rsidR="009777D9" w:rsidRPr="00EE089D">
              <w:rPr>
                <w:i/>
                <w:noProof/>
                <w:sz w:val="18"/>
              </w:rPr>
              <w:tab/>
              <w:t>(Release 10)</w:t>
            </w:r>
            <w:r w:rsidR="000C038A" w:rsidRPr="00EE089D">
              <w:rPr>
                <w:i/>
                <w:noProof/>
                <w:sz w:val="18"/>
              </w:rPr>
              <w:br/>
              <w:t>Rel-11</w:t>
            </w:r>
            <w:r w:rsidR="000C038A" w:rsidRPr="00EE089D">
              <w:rPr>
                <w:i/>
                <w:noProof/>
                <w:sz w:val="18"/>
              </w:rPr>
              <w:tab/>
              <w:t>(Release 11)</w:t>
            </w:r>
            <w:r w:rsidR="000C038A" w:rsidRPr="00EE089D">
              <w:rPr>
                <w:i/>
                <w:noProof/>
                <w:sz w:val="18"/>
              </w:rPr>
              <w:br/>
            </w:r>
            <w:r w:rsidR="002E472E" w:rsidRPr="00EE089D">
              <w:rPr>
                <w:i/>
                <w:noProof/>
                <w:sz w:val="18"/>
              </w:rPr>
              <w:t>…</w:t>
            </w:r>
            <w:r w:rsidR="0051580D" w:rsidRPr="00EE089D">
              <w:rPr>
                <w:i/>
                <w:noProof/>
                <w:sz w:val="18"/>
              </w:rPr>
              <w:br/>
            </w:r>
            <w:r w:rsidR="00E34898" w:rsidRPr="00EE089D">
              <w:rPr>
                <w:i/>
                <w:noProof/>
                <w:sz w:val="18"/>
              </w:rPr>
              <w:t>Rel-16</w:t>
            </w:r>
            <w:r w:rsidR="00E34898" w:rsidRPr="00EE089D">
              <w:rPr>
                <w:i/>
                <w:noProof/>
                <w:sz w:val="18"/>
              </w:rPr>
              <w:tab/>
              <w:t>(Release 16)</w:t>
            </w:r>
            <w:r w:rsidR="002E472E" w:rsidRPr="00EE089D">
              <w:rPr>
                <w:i/>
                <w:noProof/>
                <w:sz w:val="18"/>
              </w:rPr>
              <w:br/>
              <w:t>Rel-17</w:t>
            </w:r>
            <w:r w:rsidR="002E472E" w:rsidRPr="00EE089D">
              <w:rPr>
                <w:i/>
                <w:noProof/>
                <w:sz w:val="18"/>
              </w:rPr>
              <w:tab/>
              <w:t>(Release 17)</w:t>
            </w:r>
            <w:r w:rsidR="002E472E" w:rsidRPr="00EE089D">
              <w:rPr>
                <w:i/>
                <w:noProof/>
                <w:sz w:val="18"/>
              </w:rPr>
              <w:br/>
              <w:t>Rel-18</w:t>
            </w:r>
            <w:r w:rsidR="002E472E" w:rsidRPr="00EE089D">
              <w:rPr>
                <w:i/>
                <w:noProof/>
                <w:sz w:val="18"/>
              </w:rPr>
              <w:tab/>
              <w:t>(Release 18)</w:t>
            </w:r>
            <w:r w:rsidR="00C870F6" w:rsidRPr="00EE089D">
              <w:rPr>
                <w:i/>
                <w:noProof/>
                <w:sz w:val="18"/>
              </w:rPr>
              <w:br/>
              <w:t>Rel-19</w:t>
            </w:r>
            <w:r w:rsidR="00653DE4" w:rsidRPr="00EE089D">
              <w:rPr>
                <w:i/>
                <w:noProof/>
                <w:sz w:val="18"/>
              </w:rPr>
              <w:tab/>
              <w:t>(Release 19)</w:t>
            </w:r>
          </w:p>
        </w:tc>
      </w:tr>
      <w:tr w:rsidR="001E41F3" w:rsidRPr="00EE089D" w14:paraId="7FBEB8E7" w14:textId="77777777" w:rsidTr="00547111">
        <w:tc>
          <w:tcPr>
            <w:tcW w:w="1843" w:type="dxa"/>
          </w:tcPr>
          <w:p w14:paraId="44A3A604" w14:textId="77777777" w:rsidR="001E41F3" w:rsidRPr="00EE089D" w:rsidRDefault="001E41F3">
            <w:pPr>
              <w:pStyle w:val="CRCoverPage"/>
              <w:spacing w:after="0"/>
              <w:rPr>
                <w:b/>
                <w:i/>
                <w:noProof/>
                <w:sz w:val="8"/>
                <w:szCs w:val="8"/>
              </w:rPr>
            </w:pPr>
          </w:p>
        </w:tc>
        <w:tc>
          <w:tcPr>
            <w:tcW w:w="7797" w:type="dxa"/>
            <w:gridSpan w:val="10"/>
          </w:tcPr>
          <w:p w14:paraId="5524CC4E" w14:textId="77777777" w:rsidR="001E41F3" w:rsidRPr="00EE089D" w:rsidRDefault="001E41F3">
            <w:pPr>
              <w:pStyle w:val="CRCoverPage"/>
              <w:spacing w:after="0"/>
              <w:rPr>
                <w:noProof/>
                <w:sz w:val="8"/>
                <w:szCs w:val="8"/>
              </w:rPr>
            </w:pPr>
          </w:p>
        </w:tc>
      </w:tr>
      <w:tr w:rsidR="001E41F3" w:rsidRPr="00EE089D" w14:paraId="1256F52C" w14:textId="77777777" w:rsidTr="00547111">
        <w:tc>
          <w:tcPr>
            <w:tcW w:w="2694" w:type="dxa"/>
            <w:gridSpan w:val="2"/>
            <w:tcBorders>
              <w:top w:val="single" w:sz="4" w:space="0" w:color="auto"/>
              <w:left w:val="single" w:sz="4" w:space="0" w:color="auto"/>
            </w:tcBorders>
          </w:tcPr>
          <w:p w14:paraId="52C87DB0" w14:textId="77777777" w:rsidR="001E41F3" w:rsidRPr="00EE089D" w:rsidRDefault="001E41F3">
            <w:pPr>
              <w:pStyle w:val="CRCoverPage"/>
              <w:tabs>
                <w:tab w:val="right" w:pos="2184"/>
              </w:tabs>
              <w:spacing w:after="0"/>
              <w:rPr>
                <w:b/>
                <w:i/>
                <w:noProof/>
              </w:rPr>
            </w:pPr>
            <w:r w:rsidRPr="00EE08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704F0" w:rsidR="001E41F3" w:rsidRPr="00EE089D" w:rsidRDefault="008F1EBF" w:rsidP="008F1EBF">
            <w:pPr>
              <w:pStyle w:val="CRCoverPage"/>
              <w:spacing w:after="0"/>
              <w:ind w:left="100"/>
              <w:rPr>
                <w:noProof/>
                <w:lang w:eastAsia="zh-CN"/>
              </w:rPr>
            </w:pPr>
            <w:r w:rsidRPr="00EE089D">
              <w:rPr>
                <w:noProof/>
                <w:lang w:eastAsia="zh-CN"/>
              </w:rPr>
              <w:t>For Redcap UEs, the legacy test cases could be reused as much as possible. According to the WP, only 6.2I.1 and 7.3I.2 need to be seperately specified. This document removes the redundante test cases in the specification.</w:t>
            </w:r>
          </w:p>
        </w:tc>
      </w:tr>
      <w:tr w:rsidR="001E41F3" w:rsidRPr="00EE089D" w14:paraId="4CA74D09" w14:textId="77777777" w:rsidTr="00547111">
        <w:tc>
          <w:tcPr>
            <w:tcW w:w="2694" w:type="dxa"/>
            <w:gridSpan w:val="2"/>
            <w:tcBorders>
              <w:left w:val="single" w:sz="4" w:space="0" w:color="auto"/>
            </w:tcBorders>
          </w:tcPr>
          <w:p w14:paraId="2D0866D6" w14:textId="77777777" w:rsidR="001E41F3" w:rsidRPr="00EE08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089D" w:rsidRDefault="001E41F3">
            <w:pPr>
              <w:pStyle w:val="CRCoverPage"/>
              <w:spacing w:after="0"/>
              <w:rPr>
                <w:noProof/>
                <w:sz w:val="8"/>
                <w:szCs w:val="8"/>
              </w:rPr>
            </w:pPr>
          </w:p>
        </w:tc>
      </w:tr>
      <w:tr w:rsidR="001E41F3" w:rsidRPr="00EE089D" w14:paraId="21016551" w14:textId="77777777" w:rsidTr="00547111">
        <w:tc>
          <w:tcPr>
            <w:tcW w:w="2694" w:type="dxa"/>
            <w:gridSpan w:val="2"/>
            <w:tcBorders>
              <w:left w:val="single" w:sz="4" w:space="0" w:color="auto"/>
            </w:tcBorders>
          </w:tcPr>
          <w:p w14:paraId="49433147" w14:textId="77777777" w:rsidR="001E41F3" w:rsidRPr="00EE089D" w:rsidRDefault="001E41F3">
            <w:pPr>
              <w:pStyle w:val="CRCoverPage"/>
              <w:tabs>
                <w:tab w:val="right" w:pos="2184"/>
              </w:tabs>
              <w:spacing w:after="0"/>
              <w:rPr>
                <w:b/>
                <w:i/>
                <w:noProof/>
              </w:rPr>
            </w:pPr>
            <w:r w:rsidRPr="00EE089D">
              <w:rPr>
                <w:b/>
                <w:i/>
                <w:noProof/>
              </w:rPr>
              <w:t>Summary of change</w:t>
            </w:r>
            <w:r w:rsidR="0051580D" w:rsidRPr="00EE089D">
              <w:rPr>
                <w:b/>
                <w:i/>
                <w:noProof/>
              </w:rPr>
              <w:t>:</w:t>
            </w:r>
          </w:p>
        </w:tc>
        <w:tc>
          <w:tcPr>
            <w:tcW w:w="6946" w:type="dxa"/>
            <w:gridSpan w:val="9"/>
            <w:tcBorders>
              <w:right w:val="single" w:sz="4" w:space="0" w:color="auto"/>
            </w:tcBorders>
            <w:shd w:val="pct30" w:color="FFFF00" w:fill="auto"/>
          </w:tcPr>
          <w:p w14:paraId="31C656EC" w14:textId="5F932BD6" w:rsidR="001E41F3" w:rsidRPr="00EE089D" w:rsidRDefault="008F1EBF" w:rsidP="008F1EBF">
            <w:pPr>
              <w:pStyle w:val="CRCoverPage"/>
              <w:spacing w:after="0"/>
              <w:ind w:left="100"/>
              <w:rPr>
                <w:noProof/>
                <w:lang w:eastAsia="zh-CN"/>
              </w:rPr>
            </w:pPr>
            <w:r w:rsidRPr="00EE089D">
              <w:rPr>
                <w:noProof/>
                <w:lang w:eastAsia="zh-CN"/>
              </w:rPr>
              <w:t>Removing redundant test cases.</w:t>
            </w:r>
          </w:p>
        </w:tc>
      </w:tr>
      <w:tr w:rsidR="001E41F3" w:rsidRPr="00EE089D" w14:paraId="1F886379" w14:textId="77777777" w:rsidTr="00547111">
        <w:tc>
          <w:tcPr>
            <w:tcW w:w="2694" w:type="dxa"/>
            <w:gridSpan w:val="2"/>
            <w:tcBorders>
              <w:left w:val="single" w:sz="4" w:space="0" w:color="auto"/>
            </w:tcBorders>
          </w:tcPr>
          <w:p w14:paraId="4D989623" w14:textId="77777777" w:rsidR="001E41F3" w:rsidRPr="00EE08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089D" w:rsidRDefault="001E41F3">
            <w:pPr>
              <w:pStyle w:val="CRCoverPage"/>
              <w:spacing w:after="0"/>
              <w:rPr>
                <w:noProof/>
                <w:sz w:val="8"/>
                <w:szCs w:val="8"/>
              </w:rPr>
            </w:pPr>
          </w:p>
        </w:tc>
      </w:tr>
      <w:tr w:rsidR="001E41F3" w:rsidRPr="00EE089D" w14:paraId="678D7BF9" w14:textId="77777777" w:rsidTr="00547111">
        <w:tc>
          <w:tcPr>
            <w:tcW w:w="2694" w:type="dxa"/>
            <w:gridSpan w:val="2"/>
            <w:tcBorders>
              <w:left w:val="single" w:sz="4" w:space="0" w:color="auto"/>
              <w:bottom w:val="single" w:sz="4" w:space="0" w:color="auto"/>
            </w:tcBorders>
          </w:tcPr>
          <w:p w14:paraId="4E5CE1B6" w14:textId="77777777" w:rsidR="001E41F3" w:rsidRPr="00EE089D" w:rsidRDefault="001E41F3">
            <w:pPr>
              <w:pStyle w:val="CRCoverPage"/>
              <w:tabs>
                <w:tab w:val="right" w:pos="2184"/>
              </w:tabs>
              <w:spacing w:after="0"/>
              <w:rPr>
                <w:b/>
                <w:i/>
                <w:noProof/>
              </w:rPr>
            </w:pPr>
            <w:r w:rsidRPr="00EE08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E61B1" w:rsidR="001E41F3" w:rsidRPr="00EE089D" w:rsidRDefault="008F1EBF" w:rsidP="008F1EBF">
            <w:pPr>
              <w:pStyle w:val="CRCoverPage"/>
              <w:spacing w:after="0"/>
              <w:ind w:left="100"/>
              <w:rPr>
                <w:noProof/>
              </w:rPr>
            </w:pPr>
            <w:r w:rsidRPr="00EE089D">
              <w:rPr>
                <w:noProof/>
                <w:lang w:eastAsia="zh-CN"/>
              </w:rPr>
              <w:t>The test cases are not aligned with WP</w:t>
            </w:r>
            <w:r w:rsidR="005056B7" w:rsidRPr="00EE089D">
              <w:rPr>
                <w:noProof/>
                <w:lang w:eastAsia="zh-CN"/>
              </w:rPr>
              <w:t>.</w:t>
            </w:r>
          </w:p>
        </w:tc>
      </w:tr>
      <w:tr w:rsidR="001E41F3" w:rsidRPr="00EE089D" w14:paraId="034AF533" w14:textId="77777777" w:rsidTr="00547111">
        <w:tc>
          <w:tcPr>
            <w:tcW w:w="2694" w:type="dxa"/>
            <w:gridSpan w:val="2"/>
          </w:tcPr>
          <w:p w14:paraId="39D9EB5B" w14:textId="77777777" w:rsidR="001E41F3" w:rsidRPr="00EE089D" w:rsidRDefault="001E41F3">
            <w:pPr>
              <w:pStyle w:val="CRCoverPage"/>
              <w:spacing w:after="0"/>
              <w:rPr>
                <w:b/>
                <w:i/>
                <w:noProof/>
                <w:sz w:val="8"/>
                <w:szCs w:val="8"/>
              </w:rPr>
            </w:pPr>
          </w:p>
        </w:tc>
        <w:tc>
          <w:tcPr>
            <w:tcW w:w="6946" w:type="dxa"/>
            <w:gridSpan w:val="9"/>
          </w:tcPr>
          <w:p w14:paraId="7826CB1C" w14:textId="77777777" w:rsidR="001E41F3" w:rsidRPr="00EE089D" w:rsidRDefault="001E41F3">
            <w:pPr>
              <w:pStyle w:val="CRCoverPage"/>
              <w:spacing w:after="0"/>
              <w:rPr>
                <w:noProof/>
                <w:sz w:val="8"/>
                <w:szCs w:val="8"/>
              </w:rPr>
            </w:pPr>
          </w:p>
        </w:tc>
      </w:tr>
      <w:tr w:rsidR="001E41F3" w:rsidRPr="00EE089D" w14:paraId="6A17D7AC" w14:textId="77777777" w:rsidTr="00547111">
        <w:tc>
          <w:tcPr>
            <w:tcW w:w="2694" w:type="dxa"/>
            <w:gridSpan w:val="2"/>
            <w:tcBorders>
              <w:top w:val="single" w:sz="4" w:space="0" w:color="auto"/>
              <w:left w:val="single" w:sz="4" w:space="0" w:color="auto"/>
            </w:tcBorders>
          </w:tcPr>
          <w:p w14:paraId="6DAD5B19" w14:textId="77777777" w:rsidR="001E41F3" w:rsidRPr="00EE089D" w:rsidRDefault="001E41F3">
            <w:pPr>
              <w:pStyle w:val="CRCoverPage"/>
              <w:tabs>
                <w:tab w:val="right" w:pos="2184"/>
              </w:tabs>
              <w:spacing w:after="0"/>
              <w:rPr>
                <w:b/>
                <w:i/>
                <w:noProof/>
              </w:rPr>
            </w:pPr>
            <w:r w:rsidRPr="00EE08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BD856" w:rsidR="001E41F3" w:rsidRPr="00EE089D" w:rsidRDefault="005056B7" w:rsidP="008F1EBF">
            <w:pPr>
              <w:pStyle w:val="CRCoverPage"/>
              <w:spacing w:after="0"/>
              <w:ind w:left="100"/>
              <w:rPr>
                <w:noProof/>
              </w:rPr>
            </w:pPr>
            <w:r w:rsidRPr="00EE089D">
              <w:rPr>
                <w:noProof/>
                <w:lang w:eastAsia="zh-CN"/>
              </w:rPr>
              <w:t>6.</w:t>
            </w:r>
            <w:r w:rsidR="008F1EBF" w:rsidRPr="00EE089D">
              <w:rPr>
                <w:noProof/>
                <w:lang w:eastAsia="zh-CN"/>
              </w:rPr>
              <w:t>2I.2, 6.2I.3, 6.2I.4</w:t>
            </w:r>
          </w:p>
        </w:tc>
      </w:tr>
      <w:tr w:rsidR="001E41F3" w:rsidRPr="00EE089D" w14:paraId="56E1E6C3" w14:textId="77777777" w:rsidTr="00547111">
        <w:tc>
          <w:tcPr>
            <w:tcW w:w="2694" w:type="dxa"/>
            <w:gridSpan w:val="2"/>
            <w:tcBorders>
              <w:left w:val="single" w:sz="4" w:space="0" w:color="auto"/>
            </w:tcBorders>
          </w:tcPr>
          <w:p w14:paraId="2FB9DE77" w14:textId="77777777" w:rsidR="001E41F3" w:rsidRPr="00EE08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E089D" w:rsidRDefault="001E41F3">
            <w:pPr>
              <w:pStyle w:val="CRCoverPage"/>
              <w:spacing w:after="0"/>
              <w:rPr>
                <w:noProof/>
                <w:sz w:val="8"/>
                <w:szCs w:val="8"/>
              </w:rPr>
            </w:pPr>
          </w:p>
        </w:tc>
      </w:tr>
      <w:tr w:rsidR="001E41F3" w:rsidRPr="00EE089D" w14:paraId="76F95A8B" w14:textId="77777777" w:rsidTr="00547111">
        <w:tc>
          <w:tcPr>
            <w:tcW w:w="2694" w:type="dxa"/>
            <w:gridSpan w:val="2"/>
            <w:tcBorders>
              <w:left w:val="single" w:sz="4" w:space="0" w:color="auto"/>
            </w:tcBorders>
          </w:tcPr>
          <w:p w14:paraId="335EAB52" w14:textId="77777777" w:rsidR="001E41F3" w:rsidRPr="00EE08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E089D" w:rsidRDefault="001E41F3">
            <w:pPr>
              <w:pStyle w:val="CRCoverPage"/>
              <w:spacing w:after="0"/>
              <w:jc w:val="center"/>
              <w:rPr>
                <w:b/>
                <w:caps/>
                <w:noProof/>
              </w:rPr>
            </w:pPr>
            <w:r w:rsidRPr="00EE08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E089D" w:rsidRDefault="001E41F3">
            <w:pPr>
              <w:pStyle w:val="CRCoverPage"/>
              <w:spacing w:after="0"/>
              <w:jc w:val="center"/>
              <w:rPr>
                <w:b/>
                <w:caps/>
                <w:noProof/>
              </w:rPr>
            </w:pPr>
            <w:r w:rsidRPr="00EE089D">
              <w:rPr>
                <w:b/>
                <w:caps/>
                <w:noProof/>
              </w:rPr>
              <w:t>N</w:t>
            </w:r>
          </w:p>
        </w:tc>
        <w:tc>
          <w:tcPr>
            <w:tcW w:w="2977" w:type="dxa"/>
            <w:gridSpan w:val="4"/>
          </w:tcPr>
          <w:p w14:paraId="304CCBCB" w14:textId="77777777" w:rsidR="001E41F3" w:rsidRPr="00EE08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E089D" w:rsidRDefault="001E41F3">
            <w:pPr>
              <w:pStyle w:val="CRCoverPage"/>
              <w:spacing w:after="0"/>
              <w:ind w:left="99"/>
              <w:rPr>
                <w:noProof/>
              </w:rPr>
            </w:pPr>
          </w:p>
        </w:tc>
      </w:tr>
      <w:tr w:rsidR="001E41F3" w:rsidRPr="00EE089D" w14:paraId="34ACE2EB" w14:textId="77777777" w:rsidTr="00547111">
        <w:tc>
          <w:tcPr>
            <w:tcW w:w="2694" w:type="dxa"/>
            <w:gridSpan w:val="2"/>
            <w:tcBorders>
              <w:left w:val="single" w:sz="4" w:space="0" w:color="auto"/>
            </w:tcBorders>
          </w:tcPr>
          <w:p w14:paraId="571382F3" w14:textId="77777777" w:rsidR="001E41F3" w:rsidRPr="00EE089D" w:rsidRDefault="001E41F3">
            <w:pPr>
              <w:pStyle w:val="CRCoverPage"/>
              <w:tabs>
                <w:tab w:val="right" w:pos="2184"/>
              </w:tabs>
              <w:spacing w:after="0"/>
              <w:rPr>
                <w:b/>
                <w:i/>
                <w:noProof/>
              </w:rPr>
            </w:pPr>
            <w:r w:rsidRPr="00EE08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E08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E089D" w:rsidRDefault="001E41F3">
            <w:pPr>
              <w:pStyle w:val="CRCoverPage"/>
              <w:spacing w:after="0"/>
              <w:jc w:val="center"/>
              <w:rPr>
                <w:b/>
                <w:caps/>
                <w:noProof/>
              </w:rPr>
            </w:pPr>
          </w:p>
        </w:tc>
        <w:tc>
          <w:tcPr>
            <w:tcW w:w="2977" w:type="dxa"/>
            <w:gridSpan w:val="4"/>
          </w:tcPr>
          <w:p w14:paraId="7DB274D8" w14:textId="77777777" w:rsidR="001E41F3" w:rsidRPr="00EE089D" w:rsidRDefault="001E41F3">
            <w:pPr>
              <w:pStyle w:val="CRCoverPage"/>
              <w:tabs>
                <w:tab w:val="right" w:pos="2893"/>
              </w:tabs>
              <w:spacing w:after="0"/>
              <w:rPr>
                <w:noProof/>
              </w:rPr>
            </w:pPr>
            <w:r w:rsidRPr="00EE089D">
              <w:rPr>
                <w:noProof/>
              </w:rPr>
              <w:t xml:space="preserve"> Other core specifications</w:t>
            </w:r>
            <w:r w:rsidRPr="00EE089D">
              <w:rPr>
                <w:noProof/>
              </w:rPr>
              <w:tab/>
            </w:r>
          </w:p>
        </w:tc>
        <w:tc>
          <w:tcPr>
            <w:tcW w:w="3401" w:type="dxa"/>
            <w:gridSpan w:val="3"/>
            <w:tcBorders>
              <w:right w:val="single" w:sz="4" w:space="0" w:color="auto"/>
            </w:tcBorders>
            <w:shd w:val="pct30" w:color="FFFF00" w:fill="auto"/>
          </w:tcPr>
          <w:p w14:paraId="42398B96" w14:textId="77777777" w:rsidR="001E41F3" w:rsidRPr="00EE089D" w:rsidRDefault="00145D43">
            <w:pPr>
              <w:pStyle w:val="CRCoverPage"/>
              <w:spacing w:after="0"/>
              <w:ind w:left="99"/>
              <w:rPr>
                <w:noProof/>
              </w:rPr>
            </w:pPr>
            <w:r w:rsidRPr="00EE089D">
              <w:rPr>
                <w:noProof/>
              </w:rPr>
              <w:t xml:space="preserve">TS/TR ... CR ... </w:t>
            </w:r>
          </w:p>
        </w:tc>
      </w:tr>
      <w:tr w:rsidR="001E41F3" w:rsidRPr="00EE089D" w14:paraId="446DDBAC" w14:textId="77777777" w:rsidTr="00547111">
        <w:tc>
          <w:tcPr>
            <w:tcW w:w="2694" w:type="dxa"/>
            <w:gridSpan w:val="2"/>
            <w:tcBorders>
              <w:left w:val="single" w:sz="4" w:space="0" w:color="auto"/>
            </w:tcBorders>
          </w:tcPr>
          <w:p w14:paraId="678A1AA6" w14:textId="77777777" w:rsidR="001E41F3" w:rsidRPr="00EE089D" w:rsidRDefault="001E41F3">
            <w:pPr>
              <w:pStyle w:val="CRCoverPage"/>
              <w:spacing w:after="0"/>
              <w:rPr>
                <w:b/>
                <w:i/>
                <w:noProof/>
              </w:rPr>
            </w:pPr>
            <w:r w:rsidRPr="00EE08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E08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E089D" w:rsidRDefault="001E41F3">
            <w:pPr>
              <w:pStyle w:val="CRCoverPage"/>
              <w:spacing w:after="0"/>
              <w:jc w:val="center"/>
              <w:rPr>
                <w:b/>
                <w:caps/>
                <w:noProof/>
              </w:rPr>
            </w:pPr>
          </w:p>
        </w:tc>
        <w:tc>
          <w:tcPr>
            <w:tcW w:w="2977" w:type="dxa"/>
            <w:gridSpan w:val="4"/>
          </w:tcPr>
          <w:p w14:paraId="1A4306D9" w14:textId="77777777" w:rsidR="001E41F3" w:rsidRPr="00EE089D" w:rsidRDefault="001E41F3">
            <w:pPr>
              <w:pStyle w:val="CRCoverPage"/>
              <w:spacing w:after="0"/>
              <w:rPr>
                <w:noProof/>
              </w:rPr>
            </w:pPr>
            <w:r w:rsidRPr="00EE08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E089D" w:rsidRDefault="00145D43">
            <w:pPr>
              <w:pStyle w:val="CRCoverPage"/>
              <w:spacing w:after="0"/>
              <w:ind w:left="99"/>
              <w:rPr>
                <w:noProof/>
              </w:rPr>
            </w:pPr>
            <w:r w:rsidRPr="00EE089D">
              <w:rPr>
                <w:noProof/>
              </w:rPr>
              <w:t xml:space="preserve">TS/TR ... CR ... </w:t>
            </w:r>
          </w:p>
        </w:tc>
      </w:tr>
      <w:tr w:rsidR="001E41F3" w:rsidRPr="00EE089D" w14:paraId="55C714D2" w14:textId="77777777" w:rsidTr="00547111">
        <w:tc>
          <w:tcPr>
            <w:tcW w:w="2694" w:type="dxa"/>
            <w:gridSpan w:val="2"/>
            <w:tcBorders>
              <w:left w:val="single" w:sz="4" w:space="0" w:color="auto"/>
            </w:tcBorders>
          </w:tcPr>
          <w:p w14:paraId="45913E62" w14:textId="77777777" w:rsidR="001E41F3" w:rsidRPr="00EE089D" w:rsidRDefault="00145D43">
            <w:pPr>
              <w:pStyle w:val="CRCoverPage"/>
              <w:spacing w:after="0"/>
              <w:rPr>
                <w:b/>
                <w:i/>
                <w:noProof/>
              </w:rPr>
            </w:pPr>
            <w:r w:rsidRPr="00EE089D">
              <w:rPr>
                <w:b/>
                <w:i/>
                <w:noProof/>
              </w:rPr>
              <w:t xml:space="preserve">(show </w:t>
            </w:r>
            <w:r w:rsidR="00592D74" w:rsidRPr="00EE089D">
              <w:rPr>
                <w:b/>
                <w:i/>
                <w:noProof/>
              </w:rPr>
              <w:t xml:space="preserve">related </w:t>
            </w:r>
            <w:r w:rsidRPr="00EE089D">
              <w:rPr>
                <w:b/>
                <w:i/>
                <w:noProof/>
              </w:rPr>
              <w:t>CR</w:t>
            </w:r>
            <w:r w:rsidR="00592D74" w:rsidRPr="00EE089D">
              <w:rPr>
                <w:b/>
                <w:i/>
                <w:noProof/>
              </w:rPr>
              <w:t>s</w:t>
            </w:r>
            <w:r w:rsidRPr="00EE08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E08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E089D" w:rsidRDefault="001E41F3">
            <w:pPr>
              <w:pStyle w:val="CRCoverPage"/>
              <w:spacing w:after="0"/>
              <w:jc w:val="center"/>
              <w:rPr>
                <w:b/>
                <w:caps/>
                <w:noProof/>
              </w:rPr>
            </w:pPr>
          </w:p>
        </w:tc>
        <w:tc>
          <w:tcPr>
            <w:tcW w:w="2977" w:type="dxa"/>
            <w:gridSpan w:val="4"/>
          </w:tcPr>
          <w:p w14:paraId="1B4FF921" w14:textId="77777777" w:rsidR="001E41F3" w:rsidRPr="00EE089D" w:rsidRDefault="001E41F3">
            <w:pPr>
              <w:pStyle w:val="CRCoverPage"/>
              <w:spacing w:after="0"/>
              <w:rPr>
                <w:noProof/>
              </w:rPr>
            </w:pPr>
            <w:r w:rsidRPr="00EE08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E089D" w:rsidRDefault="00145D43">
            <w:pPr>
              <w:pStyle w:val="CRCoverPage"/>
              <w:spacing w:after="0"/>
              <w:ind w:left="99"/>
              <w:rPr>
                <w:noProof/>
              </w:rPr>
            </w:pPr>
            <w:r w:rsidRPr="00EE089D">
              <w:rPr>
                <w:noProof/>
              </w:rPr>
              <w:t>TS</w:t>
            </w:r>
            <w:r w:rsidR="000A6394" w:rsidRPr="00EE089D">
              <w:rPr>
                <w:noProof/>
              </w:rPr>
              <w:t xml:space="preserve">/TR ... CR ... </w:t>
            </w:r>
          </w:p>
        </w:tc>
      </w:tr>
      <w:tr w:rsidR="001E41F3" w:rsidRPr="00EE089D" w14:paraId="60DF82CC" w14:textId="77777777" w:rsidTr="008863B9">
        <w:tc>
          <w:tcPr>
            <w:tcW w:w="2694" w:type="dxa"/>
            <w:gridSpan w:val="2"/>
            <w:tcBorders>
              <w:left w:val="single" w:sz="4" w:space="0" w:color="auto"/>
            </w:tcBorders>
          </w:tcPr>
          <w:p w14:paraId="517696CD" w14:textId="77777777" w:rsidR="001E41F3" w:rsidRPr="00EE08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E089D" w:rsidRDefault="001E41F3">
            <w:pPr>
              <w:pStyle w:val="CRCoverPage"/>
              <w:spacing w:after="0"/>
              <w:rPr>
                <w:noProof/>
              </w:rPr>
            </w:pPr>
          </w:p>
        </w:tc>
      </w:tr>
      <w:tr w:rsidR="001E41F3" w:rsidRPr="00EE089D" w14:paraId="556B87B6" w14:textId="77777777" w:rsidTr="008863B9">
        <w:tc>
          <w:tcPr>
            <w:tcW w:w="2694" w:type="dxa"/>
            <w:gridSpan w:val="2"/>
            <w:tcBorders>
              <w:left w:val="single" w:sz="4" w:space="0" w:color="auto"/>
              <w:bottom w:val="single" w:sz="4" w:space="0" w:color="auto"/>
            </w:tcBorders>
          </w:tcPr>
          <w:p w14:paraId="79A9C411" w14:textId="77777777" w:rsidR="001E41F3" w:rsidRPr="00EE089D" w:rsidRDefault="001E41F3">
            <w:pPr>
              <w:pStyle w:val="CRCoverPage"/>
              <w:tabs>
                <w:tab w:val="right" w:pos="2184"/>
              </w:tabs>
              <w:spacing w:after="0"/>
              <w:rPr>
                <w:b/>
                <w:i/>
                <w:noProof/>
              </w:rPr>
            </w:pPr>
            <w:r w:rsidRPr="00EE08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E089D" w:rsidRDefault="001E41F3">
            <w:pPr>
              <w:pStyle w:val="CRCoverPage"/>
              <w:spacing w:after="0"/>
              <w:ind w:left="100"/>
              <w:rPr>
                <w:noProof/>
              </w:rPr>
            </w:pPr>
          </w:p>
        </w:tc>
      </w:tr>
      <w:tr w:rsidR="008863B9" w:rsidRPr="00EE089D" w14:paraId="45BFE792" w14:textId="77777777" w:rsidTr="008863B9">
        <w:tc>
          <w:tcPr>
            <w:tcW w:w="2694" w:type="dxa"/>
            <w:gridSpan w:val="2"/>
            <w:tcBorders>
              <w:top w:val="single" w:sz="4" w:space="0" w:color="auto"/>
              <w:bottom w:val="single" w:sz="4" w:space="0" w:color="auto"/>
            </w:tcBorders>
          </w:tcPr>
          <w:p w14:paraId="194242DD" w14:textId="77777777" w:rsidR="008863B9" w:rsidRPr="00EE08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E089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E089D" w:rsidRDefault="008863B9">
            <w:pPr>
              <w:pStyle w:val="CRCoverPage"/>
              <w:tabs>
                <w:tab w:val="right" w:pos="2184"/>
              </w:tabs>
              <w:spacing w:after="0"/>
              <w:rPr>
                <w:b/>
                <w:i/>
                <w:noProof/>
              </w:rPr>
            </w:pPr>
            <w:r w:rsidRPr="00EE08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C3C198" w:rsidR="007E0732" w:rsidRDefault="00EE2CC7" w:rsidP="00EE2CC7">
            <w:pPr>
              <w:pStyle w:val="CRCoverPage"/>
              <w:spacing w:after="0"/>
              <w:ind w:left="100"/>
              <w:rPr>
                <w:noProof/>
                <w:lang w:eastAsia="zh-CN"/>
              </w:rPr>
            </w:pPr>
            <w:r w:rsidRPr="00EE089D">
              <w:rPr>
                <w:rFonts w:hint="eastAsia"/>
                <w:noProof/>
                <w:lang w:eastAsia="zh-CN"/>
              </w:rPr>
              <w:t>Revised</w:t>
            </w:r>
            <w:r w:rsidRPr="00EE089D">
              <w:rPr>
                <w:noProof/>
                <w:lang w:eastAsia="zh-CN"/>
              </w:rPr>
              <w:t xml:space="preserve"> from R5-230832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5C8B28F" w14:textId="208BA09A" w:rsidR="00EE0C51" w:rsidRPr="00A8121B" w:rsidRDefault="00EE0C51" w:rsidP="00EE0C51">
      <w:pPr>
        <w:pStyle w:val="30"/>
      </w:pPr>
      <w:r w:rsidRPr="00A8121B">
        <w:t>6.2I.2</w:t>
      </w:r>
      <w:r w:rsidRPr="00A8121B">
        <w:tab/>
      </w:r>
      <w:ins w:id="2" w:author="Huawei-Chunying Gu" w:date="2023-01-19T17:16:00Z">
        <w:r w:rsidR="00FE39FE">
          <w:t>Void</w:t>
        </w:r>
      </w:ins>
      <w:del w:id="3" w:author="Huawei-Chunying Gu" w:date="2023-01-19T17:16:00Z">
        <w:r w:rsidRPr="00A8121B" w:rsidDel="00FE39FE">
          <w:delText>UE maximum output power reduction for RedCap</w:delText>
        </w:r>
      </w:del>
    </w:p>
    <w:p w14:paraId="0F770785" w14:textId="57483A57" w:rsidR="00EE0C51" w:rsidRPr="00A8121B" w:rsidDel="00FE39FE" w:rsidRDefault="00EE0C51" w:rsidP="00EE0C51">
      <w:pPr>
        <w:pStyle w:val="EditorsNote"/>
        <w:rPr>
          <w:del w:id="4" w:author="Huawei-Chunying Gu" w:date="2023-01-19T17:16:00Z"/>
        </w:rPr>
      </w:pPr>
      <w:del w:id="5" w:author="Huawei-Chunying Gu" w:date="2023-01-19T17:16:00Z">
        <w:r w:rsidRPr="00A8121B" w:rsidDel="00FE39FE">
          <w:delText>Editor’s Note: The test case is not completed due to the following aspects are not yet determined:</w:delText>
        </w:r>
      </w:del>
    </w:p>
    <w:p w14:paraId="64683E8C" w14:textId="6FEC37F9" w:rsidR="00EE0C51" w:rsidRPr="00A8121B" w:rsidDel="00FE39FE" w:rsidRDefault="00EE0C51" w:rsidP="00EE0C51">
      <w:pPr>
        <w:pStyle w:val="EditorsNote"/>
        <w:rPr>
          <w:del w:id="6" w:author="Huawei-Chunying Gu" w:date="2023-01-19T17:16:00Z"/>
        </w:rPr>
      </w:pPr>
      <w:del w:id="7" w:author="Huawei-Chunying Gu" w:date="2023-01-19T17:16:00Z">
        <w:r w:rsidRPr="00A8121B" w:rsidDel="00FE39FE">
          <w:delText>- Generic procedure for RedCap UE in 38.508-1 is FFS</w:delText>
        </w:r>
      </w:del>
    </w:p>
    <w:p w14:paraId="0E347AC5" w14:textId="4287A255" w:rsidR="00EE0C51" w:rsidRPr="00A8121B" w:rsidDel="00FE39FE" w:rsidRDefault="00EE0C51" w:rsidP="00EE0C51">
      <w:pPr>
        <w:pStyle w:val="EditorsNote"/>
        <w:rPr>
          <w:del w:id="8" w:author="Huawei-Chunying Gu" w:date="2023-01-19T17:16:00Z"/>
        </w:rPr>
      </w:pPr>
      <w:del w:id="9" w:author="Huawei-Chunying Gu" w:date="2023-01-19T17:16:00Z">
        <w:r w:rsidRPr="00A8121B" w:rsidDel="00FE39FE">
          <w:delText>- Default message configuration for RedCap UE in 38.508-1 is FFS.</w:delText>
        </w:r>
      </w:del>
    </w:p>
    <w:p w14:paraId="0E569F5A" w14:textId="7AE48AA1" w:rsidR="00EE0C51" w:rsidRPr="00A8121B" w:rsidDel="00FE39FE" w:rsidRDefault="00EE0C51" w:rsidP="00EE0C51">
      <w:pPr>
        <w:pStyle w:val="H6"/>
        <w:rPr>
          <w:del w:id="10" w:author="Huawei-Chunying Gu" w:date="2023-01-19T17:16:00Z"/>
        </w:rPr>
      </w:pPr>
      <w:del w:id="11" w:author="Huawei-Chunying Gu" w:date="2023-01-19T17:16:00Z">
        <w:r w:rsidRPr="00A8121B" w:rsidDel="00FE39FE">
          <w:delText>6.2I.2.1</w:delText>
        </w:r>
        <w:r w:rsidRPr="00A8121B" w:rsidDel="00FE39FE">
          <w:tab/>
          <w:delText>Test purpose</w:delText>
        </w:r>
      </w:del>
    </w:p>
    <w:p w14:paraId="2C2BF39F" w14:textId="5FFB408F" w:rsidR="00EE0C51" w:rsidRPr="00A8121B" w:rsidDel="00FE39FE" w:rsidRDefault="00EE0C51" w:rsidP="00EE0C51">
      <w:pPr>
        <w:rPr>
          <w:del w:id="12" w:author="Huawei-Chunying Gu" w:date="2023-01-19T17:16:00Z"/>
        </w:rPr>
      </w:pPr>
      <w:del w:id="13" w:author="Huawei-Chunying Gu" w:date="2023-01-19T17:16:00Z">
        <w:r w:rsidRPr="00A8121B" w:rsidDel="00FE39FE">
          <w:delText>The number of RB identified in Table 6.2I.2.3-1 is based on meeting the requirements for adjacent channel leakage ratio and the maximum power reduction (MPR) due to Cubic Metric (CM).</w:delText>
        </w:r>
      </w:del>
    </w:p>
    <w:p w14:paraId="2D2DEFE2" w14:textId="293AD036" w:rsidR="00EE0C51" w:rsidRPr="00A8121B" w:rsidDel="00FE39FE" w:rsidRDefault="00EE0C51" w:rsidP="00EE0C51">
      <w:pPr>
        <w:pStyle w:val="H6"/>
        <w:rPr>
          <w:del w:id="14" w:author="Huawei-Chunying Gu" w:date="2023-01-19T17:16:00Z"/>
        </w:rPr>
      </w:pPr>
      <w:del w:id="15" w:author="Huawei-Chunying Gu" w:date="2023-01-19T17:16:00Z">
        <w:r w:rsidRPr="00A8121B" w:rsidDel="00FE39FE">
          <w:delText>6.2I.2.2</w:delText>
        </w:r>
        <w:r w:rsidRPr="00A8121B" w:rsidDel="00FE39FE">
          <w:tab/>
          <w:delText>Test applicability</w:delText>
        </w:r>
      </w:del>
    </w:p>
    <w:p w14:paraId="565871C3" w14:textId="036EEE88" w:rsidR="00EE0C51" w:rsidRPr="00A8121B" w:rsidDel="00FE39FE" w:rsidRDefault="00EE0C51" w:rsidP="00EE0C51">
      <w:pPr>
        <w:rPr>
          <w:del w:id="16" w:author="Huawei-Chunying Gu" w:date="2023-01-19T17:16:00Z"/>
          <w:lang w:eastAsia="zh-CN"/>
        </w:rPr>
      </w:pPr>
      <w:del w:id="17" w:author="Huawei-Chunying Gu" w:date="2023-01-19T17:16:00Z">
        <w:r w:rsidRPr="00A8121B" w:rsidDel="00FE39FE">
          <w:delText>This test case applies to all types of NR RedCap UE release 17 and forward.</w:delText>
        </w:r>
      </w:del>
    </w:p>
    <w:p w14:paraId="1A113CAE" w14:textId="5FF2CBFD" w:rsidR="00EE0C51" w:rsidRPr="00A8121B" w:rsidDel="00FE39FE" w:rsidRDefault="00EE0C51" w:rsidP="00EE0C51">
      <w:pPr>
        <w:pStyle w:val="NO"/>
        <w:rPr>
          <w:del w:id="18" w:author="Huawei-Chunying Gu" w:date="2023-01-19T17:16:00Z"/>
        </w:rPr>
      </w:pPr>
      <w:del w:id="19" w:author="Huawei-Chunying Gu" w:date="2023-01-19T17:16:00Z">
        <w:r w:rsidRPr="00A8121B" w:rsidDel="00FE39FE">
          <w:delText>NOTE:</w:delText>
        </w:r>
        <w:r w:rsidRPr="00A8121B" w:rsidDel="00FE39FE">
          <w:tab/>
          <w:delText xml:space="preserve">Test execution </w:delText>
        </w:r>
        <w:r w:rsidRPr="00A8121B" w:rsidDel="00FE39FE">
          <w:rPr>
            <w:lang w:eastAsia="zh-CN"/>
          </w:rPr>
          <w:delText xml:space="preserve">is </w:delText>
        </w:r>
        <w:r w:rsidRPr="00A8121B" w:rsidDel="00FE39FE">
          <w:delText xml:space="preserve">not necessary if TS 38.521-1 </w:delText>
        </w:r>
        <w:r w:rsidRPr="00A8121B" w:rsidDel="00FE39FE">
          <w:rPr>
            <w:lang w:eastAsia="zh-CN"/>
          </w:rPr>
          <w:delText>6.5I.2.4.1</w:delText>
        </w:r>
        <w:r w:rsidRPr="00A8121B" w:rsidDel="00FE39FE">
          <w:delText xml:space="preserve"> is executed.</w:delText>
        </w:r>
      </w:del>
    </w:p>
    <w:p w14:paraId="225195D6" w14:textId="12D89139" w:rsidR="00EE0C51" w:rsidRPr="00A8121B" w:rsidDel="00FE39FE" w:rsidRDefault="00EE0C51" w:rsidP="00EE0C51">
      <w:pPr>
        <w:pStyle w:val="H6"/>
        <w:rPr>
          <w:del w:id="20" w:author="Huawei-Chunying Gu" w:date="2023-01-19T17:16:00Z"/>
        </w:rPr>
      </w:pPr>
      <w:del w:id="21" w:author="Huawei-Chunying Gu" w:date="2023-01-19T17:16:00Z">
        <w:r w:rsidRPr="00A8121B" w:rsidDel="00FE39FE">
          <w:delText>6.2I.2.3</w:delText>
        </w:r>
        <w:r w:rsidRPr="00A8121B" w:rsidDel="00FE39FE">
          <w:tab/>
          <w:delText>Minimum conformance requirements</w:delText>
        </w:r>
      </w:del>
    </w:p>
    <w:p w14:paraId="2EEDF62E" w14:textId="7877D756" w:rsidR="00EE0C51" w:rsidRPr="00A8121B" w:rsidDel="00FE39FE" w:rsidRDefault="00EE0C51" w:rsidP="00EE0C51">
      <w:pPr>
        <w:rPr>
          <w:del w:id="22" w:author="Huawei-Chunying Gu" w:date="2023-01-19T17:16:00Z"/>
        </w:rPr>
      </w:pPr>
      <w:del w:id="23" w:author="Huawei-Chunying Gu" w:date="2023-01-19T17:16:00Z">
        <w:r w:rsidRPr="00A8121B" w:rsidDel="00FE39FE">
          <w:rPr>
            <w:lang w:eastAsia="zh-CN"/>
          </w:rPr>
          <w:delText>No exceptional requirements are specified for RedCap UE.</w:delText>
        </w:r>
      </w:del>
    </w:p>
    <w:p w14:paraId="7A0A0877" w14:textId="44F192B6" w:rsidR="00EE0C51" w:rsidRPr="00A8121B" w:rsidDel="00FE39FE" w:rsidRDefault="00EE0C51" w:rsidP="00EE0C51">
      <w:pPr>
        <w:rPr>
          <w:del w:id="24" w:author="Huawei-Chunying Gu" w:date="2023-01-19T17:16:00Z"/>
          <w:lang w:eastAsia="zh-CN"/>
        </w:rPr>
      </w:pPr>
      <w:del w:id="25" w:author="Huawei-Chunying Gu" w:date="2023-01-19T17:16:00Z">
        <w:r w:rsidRPr="00A8121B" w:rsidDel="00FE39FE">
          <w:delText>The normative reference for this requirement is TS 38.101-1 [2] clause 6.2.2.</w:delText>
        </w:r>
      </w:del>
    </w:p>
    <w:p w14:paraId="6DF3C18D" w14:textId="0449C914" w:rsidR="00EE0C51" w:rsidRPr="00A8121B" w:rsidDel="00FE39FE" w:rsidRDefault="00EE0C51" w:rsidP="00EE0C51">
      <w:pPr>
        <w:pStyle w:val="H6"/>
        <w:rPr>
          <w:del w:id="26" w:author="Huawei-Chunying Gu" w:date="2023-01-19T17:16:00Z"/>
        </w:rPr>
      </w:pPr>
      <w:del w:id="27" w:author="Huawei-Chunying Gu" w:date="2023-01-19T17:16:00Z">
        <w:r w:rsidRPr="00A8121B" w:rsidDel="00FE39FE">
          <w:delText>6.2I.2.4</w:delText>
        </w:r>
        <w:r w:rsidRPr="00A8121B" w:rsidDel="00FE39FE">
          <w:tab/>
          <w:delText>Test description</w:delText>
        </w:r>
      </w:del>
    </w:p>
    <w:p w14:paraId="3B553609" w14:textId="153A8791" w:rsidR="00EE0C51" w:rsidRPr="00A8121B" w:rsidDel="00FE39FE" w:rsidRDefault="00EE0C51" w:rsidP="00EE0C51">
      <w:pPr>
        <w:pStyle w:val="H6"/>
        <w:rPr>
          <w:del w:id="28" w:author="Huawei-Chunying Gu" w:date="2023-01-19T17:16:00Z"/>
        </w:rPr>
      </w:pPr>
      <w:del w:id="29" w:author="Huawei-Chunying Gu" w:date="2023-01-19T17:16:00Z">
        <w:r w:rsidRPr="00A8121B" w:rsidDel="00FE39FE">
          <w:delText>6.2I.2.4.1</w:delText>
        </w:r>
        <w:r w:rsidRPr="00A8121B" w:rsidDel="00FE39FE">
          <w:tab/>
          <w:delText>Initial conditions</w:delText>
        </w:r>
      </w:del>
    </w:p>
    <w:p w14:paraId="4F06BBD4" w14:textId="2C4B418F" w:rsidR="00EE0C51" w:rsidRPr="00A8121B" w:rsidDel="00FE39FE" w:rsidRDefault="00EE0C51" w:rsidP="00EE0C51">
      <w:pPr>
        <w:rPr>
          <w:del w:id="30" w:author="Huawei-Chunying Gu" w:date="2023-01-19T17:16:00Z"/>
          <w:lang w:eastAsia="zh-CN"/>
        </w:rPr>
      </w:pPr>
      <w:del w:id="31" w:author="Huawei-Chunying Gu" w:date="2023-01-19T17:16:00Z">
        <w:r w:rsidRPr="00A8121B" w:rsidDel="00FE39FE">
          <w:rPr>
            <w:lang w:eastAsia="zh-CN"/>
          </w:rPr>
          <w:delText>Same initial conditions as in 6.2.2 with following exception:</w:delText>
        </w:r>
      </w:del>
    </w:p>
    <w:p w14:paraId="50609592" w14:textId="7CE03339" w:rsidR="00EE0C51" w:rsidRPr="00A8121B" w:rsidDel="00FE39FE" w:rsidRDefault="00EE0C51" w:rsidP="00EE0C51">
      <w:pPr>
        <w:pStyle w:val="B10"/>
        <w:rPr>
          <w:del w:id="32" w:author="Huawei-Chunying Gu" w:date="2023-01-19T17:16:00Z"/>
          <w:lang w:eastAsia="zh-CN"/>
        </w:rPr>
      </w:pPr>
      <w:del w:id="33" w:author="Huawei-Chunying Gu" w:date="2023-01-19T17:16:00Z">
        <w:r w:rsidRPr="00A8121B" w:rsidDel="00FE39FE">
          <w:delText>-</w:delText>
        </w:r>
        <w:r w:rsidRPr="00A8121B" w:rsidDel="00FE39FE">
          <w:tab/>
          <w:delText>Only test configuration tables for PC3 are tested: Table 6.2.2.4.1-1, Table 6.2.2.4.1-</w:delText>
        </w:r>
        <w:r w:rsidRPr="00A8121B" w:rsidDel="00FE39FE">
          <w:rPr>
            <w:lang w:eastAsia="zh-CN"/>
          </w:rPr>
          <w:delText>3</w:delText>
        </w:r>
        <w:r w:rsidRPr="00A8121B" w:rsidDel="00FE39FE">
          <w:delText>.</w:delText>
        </w:r>
      </w:del>
    </w:p>
    <w:p w14:paraId="2456EEE9" w14:textId="1639D7C9" w:rsidR="00EE0C51" w:rsidRPr="00A8121B" w:rsidDel="00FE39FE" w:rsidRDefault="00EE0C51" w:rsidP="00EE0C51">
      <w:pPr>
        <w:pStyle w:val="B10"/>
        <w:rPr>
          <w:del w:id="34" w:author="Huawei-Chunying Gu" w:date="2023-01-19T17:16:00Z"/>
          <w:lang w:eastAsia="zh-CN"/>
        </w:rPr>
      </w:pPr>
      <w:del w:id="35" w:author="Huawei-Chunying Gu" w:date="2023-01-19T17:16:00Z">
        <w:r w:rsidRPr="00A8121B" w:rsidDel="00FE39FE">
          <w:delText>-</w:delText>
        </w:r>
        <w:r w:rsidRPr="00A8121B" w:rsidDel="00FE39FE">
          <w:tab/>
          <w:delText>The test channel bandwidth are specified in TS 38.508-1 [5] subclause 4.3.1 for RedCap.</w:delText>
        </w:r>
      </w:del>
    </w:p>
    <w:p w14:paraId="36183790" w14:textId="65AB6B0C" w:rsidR="00EE0C51" w:rsidRPr="00A8121B" w:rsidDel="00FE39FE" w:rsidRDefault="00EE0C51" w:rsidP="00EE0C51">
      <w:pPr>
        <w:pStyle w:val="H6"/>
        <w:rPr>
          <w:del w:id="36" w:author="Huawei-Chunying Gu" w:date="2023-01-19T17:16:00Z"/>
        </w:rPr>
      </w:pPr>
      <w:del w:id="37" w:author="Huawei-Chunying Gu" w:date="2023-01-19T17:16:00Z">
        <w:r w:rsidRPr="00A8121B" w:rsidDel="00FE39FE">
          <w:delText>6.2I.2.4.2</w:delText>
        </w:r>
        <w:r w:rsidRPr="00A8121B" w:rsidDel="00FE39FE">
          <w:tab/>
          <w:delText>Test procedure</w:delText>
        </w:r>
      </w:del>
    </w:p>
    <w:p w14:paraId="5A185DC3" w14:textId="55BFE33F" w:rsidR="00EE0C51" w:rsidRPr="00A8121B" w:rsidDel="00FE39FE" w:rsidRDefault="00EE0C51" w:rsidP="00EE0C51">
      <w:pPr>
        <w:rPr>
          <w:del w:id="38" w:author="Huawei-Chunying Gu" w:date="2023-01-19T17:16:00Z"/>
          <w:lang w:eastAsia="zh-CN"/>
        </w:rPr>
      </w:pPr>
      <w:del w:id="39" w:author="Huawei-Chunying Gu" w:date="2023-01-19T17:16:00Z">
        <w:r w:rsidRPr="00A8121B" w:rsidDel="00FE39FE">
          <w:rPr>
            <w:lang w:eastAsia="zh-CN"/>
          </w:rPr>
          <w:delText>Same test procedure as steps 1~3 of clause 6.2.2.4.2.</w:delText>
        </w:r>
      </w:del>
    </w:p>
    <w:p w14:paraId="73D1E27F" w14:textId="1D35C5F8" w:rsidR="00EE0C51" w:rsidRPr="00A8121B" w:rsidDel="00FE39FE" w:rsidRDefault="00EE0C51" w:rsidP="00EE0C51">
      <w:pPr>
        <w:pStyle w:val="H6"/>
        <w:rPr>
          <w:del w:id="40" w:author="Huawei-Chunying Gu" w:date="2023-01-19T17:16:00Z"/>
        </w:rPr>
      </w:pPr>
      <w:del w:id="41" w:author="Huawei-Chunying Gu" w:date="2023-01-19T17:16:00Z">
        <w:r w:rsidRPr="00A8121B" w:rsidDel="00FE39FE">
          <w:delText>6.2I.2.4.3</w:delText>
        </w:r>
        <w:r w:rsidRPr="00A8121B" w:rsidDel="00FE39FE">
          <w:tab/>
          <w:delText>Message contents</w:delText>
        </w:r>
      </w:del>
    </w:p>
    <w:p w14:paraId="55EB081D" w14:textId="005D6137" w:rsidR="00EE0C51" w:rsidRPr="00A8121B" w:rsidDel="00FE39FE" w:rsidRDefault="00EE0C51" w:rsidP="00EE0C51">
      <w:pPr>
        <w:rPr>
          <w:del w:id="42" w:author="Huawei-Chunying Gu" w:date="2023-01-19T17:16:00Z"/>
          <w:lang w:eastAsia="zh-CN"/>
        </w:rPr>
      </w:pPr>
      <w:del w:id="43" w:author="Huawei-Chunying Gu" w:date="2023-01-19T17:16:00Z">
        <w:r w:rsidRPr="00A8121B" w:rsidDel="00FE39FE">
          <w:rPr>
            <w:lang w:eastAsia="zh-CN"/>
          </w:rPr>
          <w:delText>FFS.</w:delText>
        </w:r>
      </w:del>
    </w:p>
    <w:p w14:paraId="34A3229E" w14:textId="2509A037" w:rsidR="00EE0C51" w:rsidRPr="00A8121B" w:rsidDel="00FE39FE" w:rsidRDefault="00EE0C51" w:rsidP="00EE0C51">
      <w:pPr>
        <w:pStyle w:val="H6"/>
        <w:rPr>
          <w:del w:id="44" w:author="Huawei-Chunying Gu" w:date="2023-01-19T17:16:00Z"/>
        </w:rPr>
      </w:pPr>
      <w:del w:id="45" w:author="Huawei-Chunying Gu" w:date="2023-01-19T17:16:00Z">
        <w:r w:rsidRPr="00A8121B" w:rsidDel="00FE39FE">
          <w:delText>6.2I.2.5</w:delText>
        </w:r>
        <w:r w:rsidRPr="00A8121B" w:rsidDel="00FE39FE">
          <w:tab/>
          <w:delText>Test requirement</w:delText>
        </w:r>
      </w:del>
    </w:p>
    <w:p w14:paraId="7173D851" w14:textId="19059100" w:rsidR="00EE0C51" w:rsidRPr="00A8121B" w:rsidRDefault="00EE0C51" w:rsidP="00EE0C51">
      <w:pPr>
        <w:rPr>
          <w:rFonts w:eastAsia="宋体"/>
        </w:rPr>
      </w:pPr>
      <w:del w:id="46" w:author="Huawei-Chunying Gu" w:date="2023-01-19T17:16:00Z">
        <w:r w:rsidRPr="00A8121B" w:rsidDel="00FE39FE">
          <w:delText>The maximum output power, derived in step 3 shall be within the range prescribed by the nominal maximum output power and tolerance in Table 6.2I.2.5-1</w:delText>
        </w:r>
        <w:r w:rsidRPr="00A8121B" w:rsidDel="00FE39FE">
          <w:rPr>
            <w:lang w:eastAsia="zh-CN"/>
          </w:rPr>
          <w:delText xml:space="preserve"> to </w:delText>
        </w:r>
        <w:r w:rsidRPr="00A8121B" w:rsidDel="00FE39FE">
          <w:delText>Table 6.2I.2.5-7.</w:delText>
        </w:r>
      </w:del>
    </w:p>
    <w:p w14:paraId="043EA23A" w14:textId="6AEEF38C" w:rsidR="00EE0C51" w:rsidRPr="00A8121B" w:rsidRDefault="00EE0C51" w:rsidP="00EE0C51">
      <w:pPr>
        <w:pStyle w:val="30"/>
      </w:pPr>
      <w:bookmarkStart w:id="47" w:name="_Toc27477795"/>
      <w:bookmarkStart w:id="48" w:name="_Toc36226474"/>
      <w:bookmarkStart w:id="49" w:name="_Toc44323729"/>
      <w:bookmarkStart w:id="50" w:name="_Toc52989894"/>
      <w:bookmarkStart w:id="51" w:name="_Toc60823085"/>
      <w:bookmarkStart w:id="52" w:name="_Toc60825007"/>
      <w:bookmarkStart w:id="53" w:name="_Toc69305904"/>
      <w:bookmarkStart w:id="54" w:name="_Toc69309748"/>
      <w:bookmarkStart w:id="55" w:name="_Toc76020060"/>
      <w:bookmarkStart w:id="56" w:name="_Toc83720530"/>
      <w:bookmarkStart w:id="57" w:name="_Toc90916384"/>
      <w:bookmarkStart w:id="58" w:name="_Toc90916581"/>
      <w:bookmarkStart w:id="59" w:name="_Toc90917337"/>
      <w:r w:rsidRPr="00A8121B">
        <w:t>6.2I.3</w:t>
      </w:r>
      <w:r w:rsidRPr="00A8121B">
        <w:tab/>
      </w:r>
      <w:ins w:id="60" w:author="Huawei-Chunying Gu" w:date="2023-01-19T17:16:00Z">
        <w:r w:rsidR="00FE39FE">
          <w:t>Void</w:t>
        </w:r>
      </w:ins>
      <w:del w:id="61" w:author="Huawei-Chunying Gu" w:date="2023-01-19T17:16:00Z">
        <w:r w:rsidRPr="00A8121B" w:rsidDel="00FE39FE">
          <w:delText>UE additional maximum output power reduction</w:delText>
        </w:r>
        <w:bookmarkEnd w:id="47"/>
        <w:bookmarkEnd w:id="48"/>
        <w:bookmarkEnd w:id="49"/>
        <w:bookmarkEnd w:id="50"/>
        <w:bookmarkEnd w:id="51"/>
        <w:bookmarkEnd w:id="52"/>
        <w:bookmarkEnd w:id="53"/>
        <w:bookmarkEnd w:id="54"/>
        <w:bookmarkEnd w:id="55"/>
        <w:bookmarkEnd w:id="56"/>
        <w:bookmarkEnd w:id="57"/>
        <w:bookmarkEnd w:id="58"/>
        <w:bookmarkEnd w:id="59"/>
        <w:r w:rsidRPr="00A8121B" w:rsidDel="00FE39FE">
          <w:delText xml:space="preserve"> for RedCap</w:delText>
        </w:r>
      </w:del>
    </w:p>
    <w:p w14:paraId="71E235DA" w14:textId="60E335A3" w:rsidR="00EE0C51" w:rsidRPr="00A8121B" w:rsidDel="00FE39FE" w:rsidRDefault="00EE0C51" w:rsidP="00EE0C51">
      <w:pPr>
        <w:pStyle w:val="EditorsNote"/>
        <w:rPr>
          <w:del w:id="62" w:author="Huawei-Chunying Gu" w:date="2023-01-19T17:17:00Z"/>
        </w:rPr>
      </w:pPr>
      <w:del w:id="63" w:author="Huawei-Chunying Gu" w:date="2023-01-19T17:17:00Z">
        <w:r w:rsidRPr="00A8121B" w:rsidDel="00FE39FE">
          <w:delText>Editor’s Note: The test case is not completed due to the following aspects are not yet determined:</w:delText>
        </w:r>
      </w:del>
    </w:p>
    <w:p w14:paraId="0E38E189" w14:textId="7D575784" w:rsidR="00EE0C51" w:rsidRPr="00A8121B" w:rsidDel="00FE39FE" w:rsidRDefault="00EE0C51" w:rsidP="00EE0C51">
      <w:pPr>
        <w:pStyle w:val="EditorsNote"/>
        <w:rPr>
          <w:del w:id="64" w:author="Huawei-Chunying Gu" w:date="2023-01-19T17:17:00Z"/>
        </w:rPr>
      </w:pPr>
      <w:del w:id="65" w:author="Huawei-Chunying Gu" w:date="2023-01-19T17:17:00Z">
        <w:r w:rsidRPr="00A8121B" w:rsidDel="00FE39FE">
          <w:delText>- Generic procedure for RedCap UE in 38.508-1 is FFS</w:delText>
        </w:r>
      </w:del>
    </w:p>
    <w:p w14:paraId="373109A1" w14:textId="2334735D" w:rsidR="00EE0C51" w:rsidRPr="00A8121B" w:rsidDel="00FE39FE" w:rsidRDefault="00EE0C51" w:rsidP="00EE0C51">
      <w:pPr>
        <w:pStyle w:val="EditorsNote"/>
        <w:rPr>
          <w:del w:id="66" w:author="Huawei-Chunying Gu" w:date="2023-01-19T17:17:00Z"/>
        </w:rPr>
      </w:pPr>
      <w:del w:id="67" w:author="Huawei-Chunying Gu" w:date="2023-01-19T17:17:00Z">
        <w:r w:rsidRPr="00A8121B" w:rsidDel="00FE39FE">
          <w:delText>- Default message configuration for RedCap UE in 38.508-1 is FFS.</w:delText>
        </w:r>
      </w:del>
    </w:p>
    <w:p w14:paraId="6F4B3C8D" w14:textId="15A61480" w:rsidR="00EE0C51" w:rsidRPr="00A8121B" w:rsidDel="00FE39FE" w:rsidRDefault="00EE0C51" w:rsidP="00EE0C51">
      <w:pPr>
        <w:pStyle w:val="H6"/>
        <w:rPr>
          <w:del w:id="68" w:author="Huawei-Chunying Gu" w:date="2023-01-19T17:17:00Z"/>
        </w:rPr>
      </w:pPr>
      <w:bookmarkStart w:id="69" w:name="_Toc27477796"/>
      <w:bookmarkStart w:id="70" w:name="_Toc36226475"/>
      <w:bookmarkStart w:id="71" w:name="_Toc44323730"/>
      <w:bookmarkStart w:id="72" w:name="_Toc52989895"/>
      <w:bookmarkStart w:id="73" w:name="_Toc60823086"/>
      <w:bookmarkStart w:id="74" w:name="_Toc60825008"/>
      <w:bookmarkStart w:id="75" w:name="_Toc69305905"/>
      <w:del w:id="76" w:author="Huawei-Chunying Gu" w:date="2023-01-19T17:17:00Z">
        <w:r w:rsidRPr="00A8121B" w:rsidDel="00FE39FE">
          <w:delText>6.2I.3.1</w:delText>
        </w:r>
        <w:r w:rsidRPr="00A8121B" w:rsidDel="00FE39FE">
          <w:tab/>
          <w:delText>Test purpose</w:delText>
        </w:r>
        <w:bookmarkEnd w:id="69"/>
        <w:bookmarkEnd w:id="70"/>
        <w:bookmarkEnd w:id="71"/>
        <w:bookmarkEnd w:id="72"/>
        <w:bookmarkEnd w:id="73"/>
        <w:bookmarkEnd w:id="74"/>
        <w:bookmarkEnd w:id="75"/>
      </w:del>
    </w:p>
    <w:p w14:paraId="345EEFF9" w14:textId="26AD6638" w:rsidR="00EE0C51" w:rsidRPr="00A8121B" w:rsidDel="00FE39FE" w:rsidRDefault="00EE0C51" w:rsidP="00EE0C51">
      <w:pPr>
        <w:rPr>
          <w:del w:id="77" w:author="Huawei-Chunying Gu" w:date="2023-01-19T17:17:00Z"/>
        </w:rPr>
      </w:pPr>
      <w:del w:id="78" w:author="Huawei-Chunying Gu" w:date="2023-01-19T17:17:00Z">
        <w:r w:rsidRPr="00A8121B" w:rsidDel="00FE39FE">
          <w:delText>The same test purpose as in 6.2.3.1.</w:delText>
        </w:r>
      </w:del>
    </w:p>
    <w:p w14:paraId="3928FBF3" w14:textId="14786400" w:rsidR="00EE0C51" w:rsidRPr="00A8121B" w:rsidDel="00FE39FE" w:rsidRDefault="00EE0C51" w:rsidP="00EE0C51">
      <w:pPr>
        <w:pStyle w:val="H6"/>
        <w:rPr>
          <w:del w:id="79" w:author="Huawei-Chunying Gu" w:date="2023-01-19T17:17:00Z"/>
        </w:rPr>
      </w:pPr>
      <w:bookmarkStart w:id="80" w:name="_Toc27477797"/>
      <w:bookmarkStart w:id="81" w:name="_Toc36226476"/>
      <w:bookmarkStart w:id="82" w:name="_Toc44323731"/>
      <w:bookmarkStart w:id="83" w:name="_Toc52989896"/>
      <w:bookmarkStart w:id="84" w:name="_Toc60823087"/>
      <w:bookmarkStart w:id="85" w:name="_Toc60825009"/>
      <w:bookmarkStart w:id="86" w:name="_Toc69305906"/>
      <w:del w:id="87" w:author="Huawei-Chunying Gu" w:date="2023-01-19T17:17:00Z">
        <w:r w:rsidRPr="00A8121B" w:rsidDel="00FE39FE">
          <w:delText>6.2I.3.2</w:delText>
        </w:r>
        <w:r w:rsidRPr="00A8121B" w:rsidDel="00FE39FE">
          <w:tab/>
          <w:delText>Test applicability</w:delText>
        </w:r>
        <w:bookmarkEnd w:id="80"/>
        <w:bookmarkEnd w:id="81"/>
        <w:bookmarkEnd w:id="82"/>
        <w:bookmarkEnd w:id="83"/>
        <w:bookmarkEnd w:id="84"/>
        <w:bookmarkEnd w:id="85"/>
        <w:bookmarkEnd w:id="86"/>
      </w:del>
    </w:p>
    <w:p w14:paraId="7456609B" w14:textId="23DE3D93" w:rsidR="00EE0C51" w:rsidRPr="00A8121B" w:rsidDel="00FE39FE" w:rsidRDefault="00EE0C51" w:rsidP="00EE0C51">
      <w:pPr>
        <w:rPr>
          <w:del w:id="88" w:author="Huawei-Chunying Gu" w:date="2023-01-19T17:17:00Z"/>
          <w:lang w:eastAsia="zh-CN"/>
        </w:rPr>
      </w:pPr>
      <w:del w:id="89" w:author="Huawei-Chunying Gu" w:date="2023-01-19T17:17:00Z">
        <w:r w:rsidRPr="00A8121B" w:rsidDel="00FE39FE">
          <w:delText>This test case applies to all types of NR RedCap UE release 17 and forward.</w:delText>
        </w:r>
      </w:del>
    </w:p>
    <w:p w14:paraId="30C51784" w14:textId="33A45658" w:rsidR="00EE0C51" w:rsidRPr="00A8121B" w:rsidDel="00FE39FE" w:rsidRDefault="00EE0C51" w:rsidP="00EE0C51">
      <w:pPr>
        <w:pStyle w:val="NO"/>
        <w:rPr>
          <w:del w:id="90" w:author="Huawei-Chunying Gu" w:date="2023-01-19T17:17:00Z"/>
        </w:rPr>
      </w:pPr>
      <w:del w:id="91" w:author="Huawei-Chunying Gu" w:date="2023-01-19T17:17:00Z">
        <w:r w:rsidRPr="00A8121B" w:rsidDel="00FE39FE">
          <w:delText>NOTE:</w:delText>
        </w:r>
        <w:r w:rsidRPr="00A8121B" w:rsidDel="00FE39FE">
          <w:tab/>
          <w:delText xml:space="preserve">Test execution </w:delText>
        </w:r>
        <w:r w:rsidRPr="00A8121B" w:rsidDel="00FE39FE">
          <w:rPr>
            <w:lang w:eastAsia="zh-CN"/>
          </w:rPr>
          <w:delText xml:space="preserve">is </w:delText>
        </w:r>
        <w:r w:rsidRPr="00A8121B" w:rsidDel="00FE39FE">
          <w:delText xml:space="preserve">not necessary if TS 38.521-1 </w:delText>
        </w:r>
        <w:r w:rsidRPr="00A8121B" w:rsidDel="00FE39FE">
          <w:rPr>
            <w:lang w:eastAsia="zh-CN"/>
          </w:rPr>
          <w:delText>6.5I.2.3, 6.5I.2.4.2 and 6.5I.3.3 are</w:delText>
        </w:r>
        <w:r w:rsidRPr="00A8121B" w:rsidDel="00FE39FE">
          <w:delText xml:space="preserve"> executed.</w:delText>
        </w:r>
      </w:del>
    </w:p>
    <w:p w14:paraId="1423EA83" w14:textId="57F8BED7" w:rsidR="00EE0C51" w:rsidRPr="00A8121B" w:rsidDel="00FE39FE" w:rsidRDefault="00EE0C51" w:rsidP="00EE0C51">
      <w:pPr>
        <w:pStyle w:val="H6"/>
        <w:rPr>
          <w:del w:id="92" w:author="Huawei-Chunying Gu" w:date="2023-01-19T17:17:00Z"/>
        </w:rPr>
      </w:pPr>
      <w:bookmarkStart w:id="93" w:name="_Toc27477798"/>
      <w:bookmarkStart w:id="94" w:name="_Toc36226477"/>
      <w:bookmarkStart w:id="95" w:name="_Toc44323732"/>
      <w:bookmarkStart w:id="96" w:name="_Toc52989897"/>
      <w:bookmarkStart w:id="97" w:name="_Toc60823088"/>
      <w:bookmarkStart w:id="98" w:name="_Toc60825010"/>
      <w:bookmarkStart w:id="99" w:name="_Toc69305907"/>
      <w:del w:id="100" w:author="Huawei-Chunying Gu" w:date="2023-01-19T17:17:00Z">
        <w:r w:rsidRPr="00A8121B" w:rsidDel="00FE39FE">
          <w:lastRenderedPageBreak/>
          <w:delText>6.2I.3.3</w:delText>
        </w:r>
        <w:r w:rsidRPr="00A8121B" w:rsidDel="00FE39FE">
          <w:tab/>
          <w:delText>Minimum conformance requirements</w:delText>
        </w:r>
        <w:bookmarkEnd w:id="93"/>
        <w:bookmarkEnd w:id="94"/>
        <w:bookmarkEnd w:id="95"/>
        <w:bookmarkEnd w:id="96"/>
        <w:bookmarkEnd w:id="97"/>
        <w:bookmarkEnd w:id="98"/>
        <w:bookmarkEnd w:id="99"/>
      </w:del>
    </w:p>
    <w:p w14:paraId="40E868F9" w14:textId="05CCA39D" w:rsidR="00EE0C51" w:rsidRPr="00A8121B" w:rsidDel="00FE39FE" w:rsidRDefault="00EE0C51" w:rsidP="00EE0C51">
      <w:pPr>
        <w:rPr>
          <w:del w:id="101" w:author="Huawei-Chunying Gu" w:date="2023-01-19T17:17:00Z"/>
        </w:rPr>
      </w:pPr>
      <w:del w:id="102" w:author="Huawei-Chunying Gu" w:date="2023-01-19T17:17:00Z">
        <w:r w:rsidRPr="00A8121B" w:rsidDel="00FE39FE">
          <w:rPr>
            <w:lang w:eastAsia="zh-CN"/>
          </w:rPr>
          <w:delText>No exceptional requirements are specified for RedCap UE.</w:delText>
        </w:r>
      </w:del>
    </w:p>
    <w:p w14:paraId="2F0FF9F1" w14:textId="605D5A5D" w:rsidR="00EE0C51" w:rsidRPr="00A8121B" w:rsidDel="00FE39FE" w:rsidRDefault="00EE0C51" w:rsidP="00EE0C51">
      <w:pPr>
        <w:rPr>
          <w:del w:id="103" w:author="Huawei-Chunying Gu" w:date="2023-01-19T17:17:00Z"/>
          <w:lang w:eastAsia="zh-CN"/>
        </w:rPr>
      </w:pPr>
      <w:del w:id="104" w:author="Huawei-Chunying Gu" w:date="2023-01-19T17:17:00Z">
        <w:r w:rsidRPr="00A8121B" w:rsidDel="00FE39FE">
          <w:delText>The normative reference for this requirement is TS 38.101-1 [2] clause 6.2.3.</w:delText>
        </w:r>
      </w:del>
    </w:p>
    <w:p w14:paraId="12F45218" w14:textId="283CDD41" w:rsidR="00EE0C51" w:rsidRPr="00A8121B" w:rsidDel="00FE39FE" w:rsidRDefault="00EE0C51" w:rsidP="00EE0C51">
      <w:pPr>
        <w:pStyle w:val="H6"/>
        <w:rPr>
          <w:del w:id="105" w:author="Huawei-Chunying Gu" w:date="2023-01-19T17:17:00Z"/>
        </w:rPr>
      </w:pPr>
      <w:bookmarkStart w:id="106" w:name="_Toc27477799"/>
      <w:bookmarkStart w:id="107" w:name="_Toc36226478"/>
      <w:bookmarkStart w:id="108" w:name="_Toc44323733"/>
      <w:bookmarkStart w:id="109" w:name="_Toc52989898"/>
      <w:bookmarkStart w:id="110" w:name="_Toc60823089"/>
      <w:bookmarkStart w:id="111" w:name="_Toc60825011"/>
      <w:bookmarkStart w:id="112" w:name="_Toc69305908"/>
      <w:del w:id="113" w:author="Huawei-Chunying Gu" w:date="2023-01-19T17:17:00Z">
        <w:r w:rsidRPr="00A8121B" w:rsidDel="00FE39FE">
          <w:delText>6.2I.3.4</w:delText>
        </w:r>
        <w:r w:rsidRPr="00A8121B" w:rsidDel="00FE39FE">
          <w:tab/>
          <w:delText>Test description</w:delText>
        </w:r>
        <w:bookmarkEnd w:id="106"/>
        <w:bookmarkEnd w:id="107"/>
        <w:bookmarkEnd w:id="108"/>
        <w:bookmarkEnd w:id="109"/>
        <w:bookmarkEnd w:id="110"/>
        <w:bookmarkEnd w:id="111"/>
        <w:bookmarkEnd w:id="112"/>
      </w:del>
    </w:p>
    <w:p w14:paraId="41FE1765" w14:textId="263D1EFA" w:rsidR="00EE0C51" w:rsidRPr="00A8121B" w:rsidDel="00FE39FE" w:rsidRDefault="00EE0C51" w:rsidP="00EE0C51">
      <w:pPr>
        <w:pStyle w:val="H6"/>
        <w:rPr>
          <w:del w:id="114" w:author="Huawei-Chunying Gu" w:date="2023-01-19T17:17:00Z"/>
        </w:rPr>
      </w:pPr>
      <w:bookmarkStart w:id="115" w:name="_Toc27477800"/>
      <w:bookmarkStart w:id="116" w:name="_Toc36226479"/>
      <w:bookmarkStart w:id="117" w:name="_Toc44323734"/>
      <w:bookmarkStart w:id="118" w:name="_Toc52989899"/>
      <w:bookmarkStart w:id="119" w:name="_Toc60823090"/>
      <w:bookmarkStart w:id="120" w:name="_Toc60825012"/>
      <w:bookmarkStart w:id="121" w:name="_Toc69305909"/>
      <w:del w:id="122" w:author="Huawei-Chunying Gu" w:date="2023-01-19T17:17:00Z">
        <w:r w:rsidRPr="00A8121B" w:rsidDel="00FE39FE">
          <w:delText>6.2I.3.4.1</w:delText>
        </w:r>
        <w:r w:rsidRPr="00A8121B" w:rsidDel="00FE39FE">
          <w:tab/>
          <w:delText>Initial conditions</w:delText>
        </w:r>
        <w:bookmarkEnd w:id="115"/>
        <w:bookmarkEnd w:id="116"/>
        <w:bookmarkEnd w:id="117"/>
        <w:bookmarkEnd w:id="118"/>
        <w:bookmarkEnd w:id="119"/>
        <w:bookmarkEnd w:id="120"/>
        <w:bookmarkEnd w:id="121"/>
      </w:del>
    </w:p>
    <w:p w14:paraId="4BD44BC4" w14:textId="547F2225" w:rsidR="00EE0C51" w:rsidRPr="00A8121B" w:rsidDel="00FE39FE" w:rsidRDefault="00EE0C51" w:rsidP="00EE0C51">
      <w:pPr>
        <w:rPr>
          <w:del w:id="123" w:author="Huawei-Chunying Gu" w:date="2023-01-19T17:17:00Z"/>
          <w:lang w:eastAsia="zh-CN"/>
        </w:rPr>
      </w:pPr>
      <w:del w:id="124" w:author="Huawei-Chunying Gu" w:date="2023-01-19T17:17:00Z">
        <w:r w:rsidRPr="00A8121B" w:rsidDel="00FE39FE">
          <w:rPr>
            <w:lang w:eastAsia="zh-CN"/>
          </w:rPr>
          <w:delText>Same initial conditions as in 6.2.3 with following exception:</w:delText>
        </w:r>
      </w:del>
    </w:p>
    <w:p w14:paraId="2A6B8262" w14:textId="1BFA3767" w:rsidR="00EE0C51" w:rsidRPr="00A8121B" w:rsidDel="00FE39FE" w:rsidRDefault="00EE0C51" w:rsidP="00EE0C51">
      <w:pPr>
        <w:pStyle w:val="B10"/>
        <w:rPr>
          <w:del w:id="125" w:author="Huawei-Chunying Gu" w:date="2023-01-19T17:17:00Z"/>
          <w:lang w:eastAsia="zh-CN"/>
        </w:rPr>
      </w:pPr>
      <w:del w:id="126" w:author="Huawei-Chunying Gu" w:date="2023-01-19T17:17:00Z">
        <w:r w:rsidRPr="00A8121B" w:rsidDel="00FE39FE">
          <w:delText>-</w:delText>
        </w:r>
        <w:r w:rsidRPr="00A8121B" w:rsidDel="00FE39FE">
          <w:tab/>
          <w:delText>Only test configuration tables for PC3 with test channel bandwidth &lt;=20MHz are tested.</w:delText>
        </w:r>
      </w:del>
    </w:p>
    <w:p w14:paraId="7975BDD1" w14:textId="7294D49C" w:rsidR="00EE0C51" w:rsidRPr="00A8121B" w:rsidDel="00FE39FE" w:rsidRDefault="00EE0C51" w:rsidP="00EE0C51">
      <w:pPr>
        <w:pStyle w:val="B10"/>
        <w:rPr>
          <w:del w:id="127" w:author="Huawei-Chunying Gu" w:date="2023-01-19T17:17:00Z"/>
          <w:lang w:eastAsia="zh-CN"/>
        </w:rPr>
      </w:pPr>
      <w:del w:id="128" w:author="Huawei-Chunying Gu" w:date="2023-01-19T17:17:00Z">
        <w:r w:rsidRPr="00A8121B" w:rsidDel="00FE39FE">
          <w:delText>-</w:delText>
        </w:r>
        <w:r w:rsidRPr="00A8121B" w:rsidDel="00FE39FE">
          <w:tab/>
          <w:delText>The test channel bandwidth are specified in TS 38.508-1 [5] subclause 4.3.1 for RedCap.</w:delText>
        </w:r>
      </w:del>
    </w:p>
    <w:p w14:paraId="3500016C" w14:textId="5F040E24" w:rsidR="00EE0C51" w:rsidRPr="00A8121B" w:rsidDel="00FE39FE" w:rsidRDefault="00EE0C51" w:rsidP="00EE0C51">
      <w:pPr>
        <w:pStyle w:val="H6"/>
        <w:rPr>
          <w:del w:id="129" w:author="Huawei-Chunying Gu" w:date="2023-01-19T17:17:00Z"/>
        </w:rPr>
      </w:pPr>
      <w:bookmarkStart w:id="130" w:name="_Toc27477801"/>
      <w:bookmarkStart w:id="131" w:name="_Toc36226480"/>
      <w:bookmarkStart w:id="132" w:name="_Toc44323735"/>
      <w:bookmarkStart w:id="133" w:name="_Toc52989900"/>
      <w:bookmarkStart w:id="134" w:name="_Toc60823091"/>
      <w:bookmarkStart w:id="135" w:name="_Toc60825013"/>
      <w:bookmarkStart w:id="136" w:name="_Toc69305910"/>
      <w:del w:id="137" w:author="Huawei-Chunying Gu" w:date="2023-01-19T17:17:00Z">
        <w:r w:rsidRPr="00A8121B" w:rsidDel="00FE39FE">
          <w:delText>6.2I.3.4.2</w:delText>
        </w:r>
        <w:r w:rsidRPr="00A8121B" w:rsidDel="00FE39FE">
          <w:tab/>
          <w:delText>Test procedure</w:delText>
        </w:r>
        <w:bookmarkEnd w:id="130"/>
        <w:bookmarkEnd w:id="131"/>
        <w:bookmarkEnd w:id="132"/>
        <w:bookmarkEnd w:id="133"/>
        <w:bookmarkEnd w:id="134"/>
        <w:bookmarkEnd w:id="135"/>
        <w:bookmarkEnd w:id="136"/>
      </w:del>
    </w:p>
    <w:p w14:paraId="5C4367DF" w14:textId="3E7917A0" w:rsidR="00EE0C51" w:rsidRPr="00A8121B" w:rsidDel="00FE39FE" w:rsidRDefault="00EE0C51" w:rsidP="00EE0C51">
      <w:pPr>
        <w:rPr>
          <w:del w:id="138" w:author="Huawei-Chunying Gu" w:date="2023-01-19T17:17:00Z"/>
          <w:lang w:eastAsia="zh-CN"/>
        </w:rPr>
      </w:pPr>
      <w:del w:id="139" w:author="Huawei-Chunying Gu" w:date="2023-01-19T17:17:00Z">
        <w:r w:rsidRPr="00A8121B" w:rsidDel="00FE39FE">
          <w:rPr>
            <w:lang w:eastAsia="zh-CN"/>
          </w:rPr>
          <w:delText>Same test procedure as steps 1~3 of clause 6.2.3.4.2.</w:delText>
        </w:r>
      </w:del>
    </w:p>
    <w:p w14:paraId="20F4B579" w14:textId="07D64F3B" w:rsidR="00EE0C51" w:rsidRPr="00A8121B" w:rsidDel="00FE39FE" w:rsidRDefault="00EE0C51" w:rsidP="00EE0C51">
      <w:pPr>
        <w:pStyle w:val="H6"/>
        <w:rPr>
          <w:del w:id="140" w:author="Huawei-Chunying Gu" w:date="2023-01-19T17:17:00Z"/>
        </w:rPr>
      </w:pPr>
      <w:bookmarkStart w:id="141" w:name="_Toc27477802"/>
      <w:bookmarkStart w:id="142" w:name="_Toc36226481"/>
      <w:bookmarkStart w:id="143" w:name="_Toc44323736"/>
      <w:bookmarkStart w:id="144" w:name="_Toc52989901"/>
      <w:bookmarkStart w:id="145" w:name="_Toc60823092"/>
      <w:bookmarkStart w:id="146" w:name="_Toc60825014"/>
      <w:bookmarkStart w:id="147" w:name="_Toc69305911"/>
      <w:del w:id="148" w:author="Huawei-Chunying Gu" w:date="2023-01-19T17:17:00Z">
        <w:r w:rsidRPr="00A8121B" w:rsidDel="00FE39FE">
          <w:delText>6.2I.3.4.3</w:delText>
        </w:r>
        <w:r w:rsidRPr="00A8121B" w:rsidDel="00FE39FE">
          <w:tab/>
          <w:delText>Message contents</w:delText>
        </w:r>
        <w:bookmarkEnd w:id="141"/>
        <w:bookmarkEnd w:id="142"/>
        <w:bookmarkEnd w:id="143"/>
        <w:bookmarkEnd w:id="144"/>
        <w:bookmarkEnd w:id="145"/>
        <w:bookmarkEnd w:id="146"/>
        <w:bookmarkEnd w:id="147"/>
      </w:del>
    </w:p>
    <w:p w14:paraId="66E2A62A" w14:textId="1507D8B3" w:rsidR="00EE0C51" w:rsidRPr="00A8121B" w:rsidDel="00FE39FE" w:rsidRDefault="00EE0C51" w:rsidP="00EE0C51">
      <w:pPr>
        <w:rPr>
          <w:del w:id="149" w:author="Huawei-Chunying Gu" w:date="2023-01-19T17:17:00Z"/>
          <w:lang w:eastAsia="zh-CN"/>
        </w:rPr>
      </w:pPr>
      <w:del w:id="150" w:author="Huawei-Chunying Gu" w:date="2023-01-19T17:17:00Z">
        <w:r w:rsidRPr="00A8121B" w:rsidDel="00FE39FE">
          <w:rPr>
            <w:lang w:eastAsia="zh-CN"/>
          </w:rPr>
          <w:delText>FFS</w:delText>
        </w:r>
      </w:del>
    </w:p>
    <w:p w14:paraId="200D96D7" w14:textId="4B512B6D" w:rsidR="00EE0C51" w:rsidRPr="00A8121B" w:rsidDel="00FE39FE" w:rsidRDefault="00EE0C51" w:rsidP="00EE0C51">
      <w:pPr>
        <w:pStyle w:val="H6"/>
        <w:rPr>
          <w:del w:id="151" w:author="Huawei-Chunying Gu" w:date="2023-01-19T17:17:00Z"/>
        </w:rPr>
      </w:pPr>
      <w:bookmarkStart w:id="152" w:name="_Toc27477803"/>
      <w:bookmarkStart w:id="153" w:name="_Toc36226482"/>
      <w:bookmarkStart w:id="154" w:name="_Toc44323737"/>
      <w:bookmarkStart w:id="155" w:name="_Toc52989902"/>
      <w:bookmarkStart w:id="156" w:name="_Toc60823093"/>
      <w:bookmarkStart w:id="157" w:name="_Toc60825015"/>
      <w:bookmarkStart w:id="158" w:name="_Toc69305912"/>
      <w:del w:id="159" w:author="Huawei-Chunying Gu" w:date="2023-01-19T17:17:00Z">
        <w:r w:rsidRPr="00A8121B" w:rsidDel="00FE39FE">
          <w:delText>6.2I.3.5</w:delText>
        </w:r>
        <w:r w:rsidRPr="00A8121B" w:rsidDel="00FE39FE">
          <w:tab/>
          <w:delText>Test requirement</w:delText>
        </w:r>
        <w:bookmarkEnd w:id="152"/>
        <w:bookmarkEnd w:id="153"/>
        <w:bookmarkEnd w:id="154"/>
        <w:bookmarkEnd w:id="155"/>
        <w:bookmarkEnd w:id="156"/>
        <w:bookmarkEnd w:id="157"/>
        <w:bookmarkEnd w:id="158"/>
      </w:del>
    </w:p>
    <w:p w14:paraId="44607A11" w14:textId="2B46997C" w:rsidR="00EE0C51" w:rsidRPr="00A8121B" w:rsidDel="00FE39FE" w:rsidRDefault="00EE0C51" w:rsidP="00EE0C51">
      <w:pPr>
        <w:rPr>
          <w:del w:id="160" w:author="Huawei-Chunying Gu" w:date="2023-01-19T17:17:00Z"/>
        </w:rPr>
      </w:pPr>
      <w:del w:id="161" w:author="Huawei-Chunying Gu" w:date="2023-01-19T17:17:00Z">
        <w:r w:rsidRPr="00A8121B" w:rsidDel="00FE39FE">
          <w:delText xml:space="preserve">The maximum output power, derived in step 3 shall be within the range prescribed by the nominal maximum output power and tolerance in the applicable tables from Table 6.2I.3.5-1 to Table 6.2I.3.5-38. </w:delText>
        </w:r>
      </w:del>
    </w:p>
    <w:p w14:paraId="4437AE59" w14:textId="5B88643A" w:rsidR="00EE0C51" w:rsidRPr="00A8121B" w:rsidDel="00FE39FE" w:rsidRDefault="00EE0C51" w:rsidP="00EE0C51">
      <w:pPr>
        <w:pStyle w:val="TH"/>
        <w:rPr>
          <w:del w:id="162" w:author="Huawei-Chunying Gu" w:date="2023-01-19T17:17:00Z"/>
        </w:rPr>
      </w:pPr>
      <w:del w:id="163" w:author="Huawei-Chunying Gu" w:date="2023-01-19T17:17:00Z">
        <w:r w:rsidRPr="00A8121B" w:rsidDel="00FE39FE">
          <w:delText>Table 6.2I.3.5-0: Test Tolerance (UE additional maximum output power reduction)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E0C51" w:rsidRPr="00A8121B" w:rsidDel="00FE39FE" w14:paraId="0B4489C8" w14:textId="2A1E3F54" w:rsidTr="001369D9">
        <w:trPr>
          <w:jc w:val="center"/>
          <w:del w:id="164" w:author="Huawei-Chunying Gu" w:date="2023-01-19T17:17:00Z"/>
        </w:trPr>
        <w:tc>
          <w:tcPr>
            <w:tcW w:w="2608" w:type="dxa"/>
            <w:tcBorders>
              <w:top w:val="single" w:sz="4" w:space="0" w:color="auto"/>
              <w:left w:val="single" w:sz="4" w:space="0" w:color="auto"/>
              <w:bottom w:val="single" w:sz="4" w:space="0" w:color="auto"/>
              <w:right w:val="single" w:sz="4" w:space="0" w:color="auto"/>
            </w:tcBorders>
            <w:vAlign w:val="center"/>
          </w:tcPr>
          <w:p w14:paraId="272873CF" w14:textId="1A79FBAF" w:rsidR="00EE0C51" w:rsidRPr="00A8121B" w:rsidDel="00FE39FE" w:rsidRDefault="00EE0C51" w:rsidP="001369D9">
            <w:pPr>
              <w:pStyle w:val="TAH"/>
              <w:rPr>
                <w:del w:id="165" w:author="Huawei-Chunying Gu" w:date="2023-01-19T17:17:00Z"/>
              </w:rPr>
            </w:pPr>
          </w:p>
        </w:tc>
        <w:tc>
          <w:tcPr>
            <w:tcW w:w="1984" w:type="dxa"/>
            <w:tcBorders>
              <w:top w:val="single" w:sz="4" w:space="0" w:color="auto"/>
              <w:left w:val="single" w:sz="4" w:space="0" w:color="auto"/>
              <w:bottom w:val="single" w:sz="4" w:space="0" w:color="auto"/>
              <w:right w:val="single" w:sz="4" w:space="0" w:color="auto"/>
            </w:tcBorders>
            <w:vAlign w:val="center"/>
          </w:tcPr>
          <w:p w14:paraId="55EFA01E" w14:textId="5F8C6CD4" w:rsidR="00EE0C51" w:rsidRPr="00A8121B" w:rsidDel="00FE39FE" w:rsidRDefault="00EE0C51" w:rsidP="001369D9">
            <w:pPr>
              <w:pStyle w:val="TAH"/>
              <w:rPr>
                <w:del w:id="166" w:author="Huawei-Chunying Gu" w:date="2023-01-19T17:17:00Z"/>
              </w:rPr>
            </w:pPr>
            <w:del w:id="167" w:author="Huawei-Chunying Gu" w:date="2023-01-19T17:17:00Z">
              <w:r w:rsidRPr="00A8121B" w:rsidDel="00FE39FE">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4DE8985" w14:textId="24A4CAC9" w:rsidR="00EE0C51" w:rsidRPr="00A8121B" w:rsidDel="00FE39FE" w:rsidRDefault="00EE0C51" w:rsidP="001369D9">
            <w:pPr>
              <w:pStyle w:val="TAH"/>
              <w:rPr>
                <w:del w:id="168" w:author="Huawei-Chunying Gu" w:date="2023-01-19T17:17:00Z"/>
              </w:rPr>
            </w:pPr>
            <w:del w:id="169" w:author="Huawei-Chunying Gu" w:date="2023-01-19T17:17:00Z">
              <w:r w:rsidRPr="00A8121B" w:rsidDel="00FE39FE">
                <w:delText>3.0GHz &lt; f ≤ 4.2GHz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84E9F5D" w14:textId="7EBCBFFD" w:rsidR="00EE0C51" w:rsidRPr="00A8121B" w:rsidDel="00FE39FE" w:rsidRDefault="00EE0C51" w:rsidP="001369D9">
            <w:pPr>
              <w:pStyle w:val="TAH"/>
              <w:rPr>
                <w:del w:id="170" w:author="Huawei-Chunying Gu" w:date="2023-01-19T17:17:00Z"/>
              </w:rPr>
            </w:pPr>
            <w:del w:id="171" w:author="Huawei-Chunying Gu" w:date="2023-01-19T17:17:00Z">
              <w:r w:rsidRPr="00A8121B" w:rsidDel="00FE39FE">
                <w:delText>4.2GHz &lt; f ≤ 6.0GHz</w:delText>
              </w:r>
            </w:del>
          </w:p>
        </w:tc>
      </w:tr>
      <w:tr w:rsidR="00EE0C51" w:rsidRPr="00A8121B" w:rsidDel="00FE39FE" w14:paraId="18AF766E" w14:textId="2A142229" w:rsidTr="001369D9">
        <w:trPr>
          <w:jc w:val="center"/>
          <w:del w:id="172" w:author="Huawei-Chunying Gu" w:date="2023-01-19T17:17:00Z"/>
        </w:trPr>
        <w:tc>
          <w:tcPr>
            <w:tcW w:w="2608" w:type="dxa"/>
            <w:tcBorders>
              <w:top w:val="single" w:sz="4" w:space="0" w:color="auto"/>
              <w:left w:val="single" w:sz="4" w:space="0" w:color="auto"/>
              <w:bottom w:val="single" w:sz="4" w:space="0" w:color="auto"/>
              <w:right w:val="single" w:sz="4" w:space="0" w:color="auto"/>
            </w:tcBorders>
            <w:vAlign w:val="center"/>
          </w:tcPr>
          <w:p w14:paraId="5F666CB6" w14:textId="1D9745A2" w:rsidR="00EE0C51" w:rsidRPr="00A8121B" w:rsidDel="00FE39FE" w:rsidRDefault="00EE0C51" w:rsidP="001369D9">
            <w:pPr>
              <w:pStyle w:val="TAH"/>
              <w:rPr>
                <w:del w:id="173" w:author="Huawei-Chunying Gu" w:date="2023-01-19T17:17:00Z"/>
              </w:rPr>
            </w:pPr>
            <w:del w:id="174" w:author="Huawei-Chunying Gu" w:date="2023-01-19T17:17:00Z">
              <w:r w:rsidRPr="00A8121B" w:rsidDel="00FE39F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7655EA7" w14:textId="5DE972AE" w:rsidR="00EE0C51" w:rsidRPr="00A8121B" w:rsidDel="00FE39FE" w:rsidRDefault="00EE0C51" w:rsidP="001369D9">
            <w:pPr>
              <w:pStyle w:val="TAC"/>
              <w:rPr>
                <w:del w:id="175" w:author="Huawei-Chunying Gu" w:date="2023-01-19T17:17:00Z"/>
              </w:rPr>
            </w:pPr>
            <w:del w:id="176" w:author="Huawei-Chunying Gu" w:date="2023-01-19T17:17:00Z">
              <w:r w:rsidRPr="00A8121B" w:rsidDel="00FE39FE">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6ED1306" w14:textId="64FD4690" w:rsidR="00EE0C51" w:rsidRPr="00A8121B" w:rsidDel="00FE39FE" w:rsidRDefault="00EE0C51" w:rsidP="001369D9">
            <w:pPr>
              <w:pStyle w:val="TAC"/>
              <w:rPr>
                <w:del w:id="177" w:author="Huawei-Chunying Gu" w:date="2023-01-19T17:17:00Z"/>
              </w:rPr>
            </w:pPr>
            <w:del w:id="178" w:author="Huawei-Chunying Gu" w:date="2023-01-19T17:17:00Z">
              <w:r w:rsidRPr="00A8121B" w:rsidDel="00FE39FE">
                <w:delText>1.0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FFF8573" w14:textId="16893DCA" w:rsidR="00EE0C51" w:rsidRPr="00A8121B" w:rsidDel="00FE39FE" w:rsidRDefault="00EE0C51" w:rsidP="001369D9">
            <w:pPr>
              <w:pStyle w:val="TAC"/>
              <w:rPr>
                <w:del w:id="179" w:author="Huawei-Chunying Gu" w:date="2023-01-19T17:17:00Z"/>
              </w:rPr>
            </w:pPr>
            <w:del w:id="180" w:author="Huawei-Chunying Gu" w:date="2023-01-19T17:17:00Z">
              <w:r w:rsidRPr="00A8121B" w:rsidDel="00FE39FE">
                <w:delText>1.0 dB</w:delText>
              </w:r>
            </w:del>
          </w:p>
        </w:tc>
      </w:tr>
    </w:tbl>
    <w:p w14:paraId="1E5F11C9" w14:textId="616F4613" w:rsidR="00EE0C51" w:rsidRPr="00A8121B" w:rsidDel="00FE39FE" w:rsidRDefault="00EE0C51" w:rsidP="00EE0C51">
      <w:pPr>
        <w:rPr>
          <w:del w:id="181" w:author="Huawei-Chunying Gu" w:date="2023-01-19T17:17:00Z"/>
        </w:rPr>
      </w:pPr>
    </w:p>
    <w:p w14:paraId="403A0BDC" w14:textId="1BFDE94E" w:rsidR="00EE0C51" w:rsidRPr="00A8121B" w:rsidDel="00FE39FE" w:rsidRDefault="00EE0C51" w:rsidP="00EE0C51">
      <w:pPr>
        <w:pStyle w:val="TH"/>
        <w:rPr>
          <w:del w:id="182" w:author="Huawei-Chunying Gu" w:date="2023-01-19T17:17:00Z"/>
        </w:rPr>
      </w:pPr>
      <w:del w:id="183" w:author="Huawei-Chunying Gu" w:date="2023-01-19T17:17:00Z">
        <w:r w:rsidRPr="00A8121B" w:rsidDel="00FE39FE">
          <w:lastRenderedPageBreak/>
          <w:delText xml:space="preserve">Table </w:delText>
        </w:r>
        <w:r w:rsidRPr="00A8121B" w:rsidDel="00FE39FE">
          <w:rPr>
            <w:lang w:eastAsia="zh-CN"/>
          </w:rPr>
          <w:delText>6.2I.3.5-1</w:delText>
        </w:r>
        <w:r w:rsidRPr="00A8121B" w:rsidDel="00FE39FE">
          <w:delText>: UE Power Class 3 test requirements (NS_35) for band n71</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7AC66992" w14:textId="15F95745" w:rsidTr="001369D9">
        <w:trPr>
          <w:trHeight w:val="455"/>
          <w:del w:id="18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5C779" w14:textId="5A4E4BE3" w:rsidR="00EE0C51" w:rsidRPr="00A8121B" w:rsidDel="00FE39FE" w:rsidRDefault="00EE0C51" w:rsidP="001369D9">
            <w:pPr>
              <w:pStyle w:val="TAH"/>
              <w:rPr>
                <w:del w:id="185" w:author="Huawei-Chunying Gu" w:date="2023-01-19T17:17:00Z"/>
                <w:rFonts w:eastAsia="宋体"/>
              </w:rPr>
            </w:pPr>
            <w:del w:id="186"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43222A8C" w14:textId="0E9CB7A3" w:rsidR="00EE0C51" w:rsidRPr="00A8121B" w:rsidDel="00FE39FE" w:rsidRDefault="00EE0C51" w:rsidP="001369D9">
            <w:pPr>
              <w:pStyle w:val="TAH"/>
              <w:rPr>
                <w:del w:id="187" w:author="Huawei-Chunying Gu" w:date="2023-01-19T17:17:00Z"/>
                <w:rFonts w:eastAsia="宋体"/>
              </w:rPr>
            </w:pPr>
            <w:del w:id="18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7228A" w14:textId="32D20136" w:rsidR="00EE0C51" w:rsidRPr="00A8121B" w:rsidDel="00FE39FE" w:rsidRDefault="00EE0C51" w:rsidP="001369D9">
            <w:pPr>
              <w:pStyle w:val="TAH"/>
              <w:rPr>
                <w:del w:id="189" w:author="Huawei-Chunying Gu" w:date="2023-01-19T17:17:00Z"/>
                <w:rFonts w:eastAsia="宋体"/>
              </w:rPr>
            </w:pPr>
            <w:del w:id="190"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4CE44" w14:textId="3BF20944" w:rsidR="00EE0C51" w:rsidRPr="00A8121B" w:rsidDel="00FE39FE" w:rsidRDefault="00EE0C51" w:rsidP="001369D9">
            <w:pPr>
              <w:pStyle w:val="TAH"/>
              <w:rPr>
                <w:del w:id="191" w:author="Huawei-Chunying Gu" w:date="2023-01-19T17:17:00Z"/>
                <w:rFonts w:eastAsia="宋体"/>
              </w:rPr>
            </w:pPr>
            <w:del w:id="192"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9E123" w14:textId="626ACF78" w:rsidR="00EE0C51" w:rsidRPr="00A8121B" w:rsidDel="00FE39FE" w:rsidRDefault="00EE0C51" w:rsidP="001369D9">
            <w:pPr>
              <w:pStyle w:val="TAH"/>
              <w:rPr>
                <w:del w:id="193" w:author="Huawei-Chunying Gu" w:date="2023-01-19T17:17:00Z"/>
                <w:rFonts w:eastAsia="宋体"/>
              </w:rPr>
            </w:pPr>
            <w:del w:id="19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F0522" w14:textId="76012792" w:rsidR="00EE0C51" w:rsidRPr="00A8121B" w:rsidDel="00FE39FE" w:rsidRDefault="00EE0C51" w:rsidP="001369D9">
            <w:pPr>
              <w:pStyle w:val="TAH"/>
              <w:rPr>
                <w:del w:id="195" w:author="Huawei-Chunying Gu" w:date="2023-01-19T17:17:00Z"/>
                <w:rFonts w:eastAsia="宋体"/>
              </w:rPr>
            </w:pPr>
            <w:del w:id="196"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4C848" w14:textId="3939696A" w:rsidR="00EE0C51" w:rsidRPr="00A8121B" w:rsidDel="00FE39FE" w:rsidRDefault="00EE0C51" w:rsidP="001369D9">
            <w:pPr>
              <w:pStyle w:val="TAH"/>
              <w:rPr>
                <w:del w:id="197" w:author="Huawei-Chunying Gu" w:date="2023-01-19T17:17:00Z"/>
                <w:rFonts w:eastAsia="宋体"/>
              </w:rPr>
            </w:pPr>
            <w:del w:id="19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2A2477AE" w14:textId="74E0B808" w:rsidR="00EE0C51" w:rsidRPr="00A8121B" w:rsidDel="00FE39FE" w:rsidRDefault="00EE0C51" w:rsidP="001369D9">
            <w:pPr>
              <w:pStyle w:val="TAH"/>
              <w:rPr>
                <w:del w:id="199" w:author="Huawei-Chunying Gu" w:date="2023-01-19T17:17:00Z"/>
                <w:rFonts w:eastAsia="宋体"/>
              </w:rPr>
            </w:pPr>
            <w:del w:id="20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01C0F" w14:textId="7D1179FD" w:rsidR="00EE0C51" w:rsidRPr="00A8121B" w:rsidDel="00FE39FE" w:rsidRDefault="00EE0C51" w:rsidP="001369D9">
            <w:pPr>
              <w:pStyle w:val="TAH"/>
              <w:rPr>
                <w:del w:id="201" w:author="Huawei-Chunying Gu" w:date="2023-01-19T17:17:00Z"/>
                <w:rFonts w:eastAsia="宋体"/>
              </w:rPr>
            </w:pPr>
            <w:del w:id="202"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16117" w14:textId="6C9B1ECC" w:rsidR="00EE0C51" w:rsidRPr="00A8121B" w:rsidDel="00FE39FE" w:rsidRDefault="00EE0C51" w:rsidP="001369D9">
            <w:pPr>
              <w:pStyle w:val="TAH"/>
              <w:rPr>
                <w:del w:id="203" w:author="Huawei-Chunying Gu" w:date="2023-01-19T17:17:00Z"/>
                <w:rFonts w:eastAsia="宋体"/>
              </w:rPr>
            </w:pPr>
            <w:del w:id="204" w:author="Huawei-Chunying Gu" w:date="2023-01-19T17:17:00Z">
              <w:r w:rsidRPr="00A8121B" w:rsidDel="00FE39FE">
                <w:rPr>
                  <w:rFonts w:eastAsia="宋体"/>
                </w:rPr>
                <w:delText>Lower limit (dBm)</w:delText>
              </w:r>
            </w:del>
          </w:p>
        </w:tc>
      </w:tr>
      <w:tr w:rsidR="00EE0C51" w:rsidRPr="00A8121B" w:rsidDel="00FE39FE" w14:paraId="53EF890F" w14:textId="59DAA45B" w:rsidTr="001369D9">
        <w:trPr>
          <w:trHeight w:val="77"/>
          <w:del w:id="20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CD0B6A" w14:textId="20F069A6" w:rsidR="00EE0C51" w:rsidRPr="00A8121B" w:rsidDel="00FE39FE" w:rsidRDefault="00EE0C51" w:rsidP="001369D9">
            <w:pPr>
              <w:pStyle w:val="TAC"/>
              <w:rPr>
                <w:del w:id="206" w:author="Huawei-Chunying Gu" w:date="2023-01-19T17:17:00Z"/>
                <w:rFonts w:eastAsia="宋体"/>
                <w:lang w:eastAsia="sv-SE"/>
              </w:rPr>
            </w:pPr>
            <w:del w:id="207" w:author="Huawei-Chunying Gu" w:date="2023-01-19T17:17:00Z">
              <w:r w:rsidRPr="00A8121B" w:rsidDel="00FE39FE">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D3BA145" w14:textId="3DED56B0" w:rsidR="00EE0C51" w:rsidRPr="00A8121B" w:rsidDel="00FE39FE" w:rsidRDefault="00EE0C51" w:rsidP="001369D9">
            <w:pPr>
              <w:pStyle w:val="TAC"/>
              <w:rPr>
                <w:del w:id="208" w:author="Huawei-Chunying Gu" w:date="2023-01-19T17:17:00Z"/>
                <w:rFonts w:eastAsia="宋体"/>
                <w:lang w:eastAsia="sv-SE"/>
              </w:rPr>
            </w:pPr>
            <w:del w:id="20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A6C402" w14:textId="4E8E49C1" w:rsidR="00EE0C51" w:rsidRPr="00A8121B" w:rsidDel="00FE39FE" w:rsidRDefault="00EE0C51" w:rsidP="001369D9">
            <w:pPr>
              <w:pStyle w:val="TAC"/>
              <w:rPr>
                <w:del w:id="210" w:author="Huawei-Chunying Gu" w:date="2023-01-19T17:17:00Z"/>
                <w:rFonts w:eastAsia="宋体"/>
              </w:rPr>
            </w:pPr>
            <w:del w:id="211"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A68CD" w14:textId="5F5A6BBD" w:rsidR="00EE0C51" w:rsidRPr="00A8121B" w:rsidDel="00FE39FE" w:rsidRDefault="00EE0C51" w:rsidP="001369D9">
            <w:pPr>
              <w:pStyle w:val="TAC"/>
              <w:rPr>
                <w:del w:id="212" w:author="Huawei-Chunying Gu" w:date="2023-01-19T17:17:00Z"/>
                <w:rFonts w:eastAsia="宋体"/>
              </w:rPr>
            </w:pPr>
            <w:del w:id="21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365C6" w14:textId="0CECD8E5" w:rsidR="00EE0C51" w:rsidRPr="00A8121B" w:rsidDel="00FE39FE" w:rsidRDefault="00EE0C51" w:rsidP="001369D9">
            <w:pPr>
              <w:pStyle w:val="TAC"/>
              <w:rPr>
                <w:del w:id="214" w:author="Huawei-Chunying Gu" w:date="2023-01-19T17:17:00Z"/>
                <w:rFonts w:eastAsia="宋体"/>
              </w:rPr>
            </w:pPr>
            <w:del w:id="21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44CF3" w14:textId="205A311F" w:rsidR="00EE0C51" w:rsidRPr="00A8121B" w:rsidDel="00FE39FE" w:rsidRDefault="00EE0C51" w:rsidP="001369D9">
            <w:pPr>
              <w:pStyle w:val="TAC"/>
              <w:rPr>
                <w:del w:id="216" w:author="Huawei-Chunying Gu" w:date="2023-01-19T17:17:00Z"/>
                <w:rFonts w:eastAsia="宋体"/>
              </w:rPr>
            </w:pPr>
            <w:del w:id="217"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8CF09" w14:textId="1229F6D0" w:rsidR="00EE0C51" w:rsidRPr="00A8121B" w:rsidDel="00FE39FE" w:rsidRDefault="00EE0C51" w:rsidP="001369D9">
            <w:pPr>
              <w:pStyle w:val="TAC"/>
              <w:rPr>
                <w:del w:id="218" w:author="Huawei-Chunying Gu" w:date="2023-01-19T17:17:00Z"/>
                <w:rFonts w:eastAsia="宋体"/>
              </w:rPr>
            </w:pPr>
            <w:del w:id="219"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EB4E0F" w14:textId="48519025" w:rsidR="00EE0C51" w:rsidRPr="00A8121B" w:rsidDel="00FE39FE" w:rsidRDefault="00EE0C51" w:rsidP="001369D9">
            <w:pPr>
              <w:pStyle w:val="TAC"/>
              <w:rPr>
                <w:del w:id="220" w:author="Huawei-Chunying Gu" w:date="2023-01-19T17:17:00Z"/>
                <w:rFonts w:eastAsia="宋体"/>
              </w:rPr>
            </w:pPr>
            <w:del w:id="22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1E5B5C" w14:textId="1AF05EE6" w:rsidR="00EE0C51" w:rsidRPr="00A8121B" w:rsidDel="00FE39FE" w:rsidRDefault="00EE0C51" w:rsidP="001369D9">
            <w:pPr>
              <w:pStyle w:val="TAC"/>
              <w:rPr>
                <w:del w:id="222" w:author="Huawei-Chunying Gu" w:date="2023-01-19T17:17:00Z"/>
                <w:rFonts w:eastAsia="宋体"/>
              </w:rPr>
            </w:pPr>
            <w:del w:id="22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A39DF5" w14:textId="3DC8C281" w:rsidR="00EE0C51" w:rsidRPr="00A8121B" w:rsidDel="00FE39FE" w:rsidRDefault="00EE0C51" w:rsidP="001369D9">
            <w:pPr>
              <w:pStyle w:val="TAC"/>
              <w:rPr>
                <w:del w:id="224" w:author="Huawei-Chunying Gu" w:date="2023-01-19T17:17:00Z"/>
                <w:rFonts w:eastAsia="宋体"/>
              </w:rPr>
            </w:pPr>
            <w:del w:id="225" w:author="Huawei-Chunying Gu" w:date="2023-01-19T17:17:00Z">
              <w:r w:rsidRPr="00A8121B" w:rsidDel="00FE39FE">
                <w:rPr>
                  <w:rFonts w:eastAsia="宋体"/>
                </w:rPr>
                <w:delText>20-TT</w:delText>
              </w:r>
            </w:del>
          </w:p>
        </w:tc>
      </w:tr>
      <w:tr w:rsidR="00EE0C51" w:rsidRPr="00A8121B" w:rsidDel="00FE39FE" w14:paraId="363A7081" w14:textId="3B85CA0D" w:rsidTr="001369D9">
        <w:trPr>
          <w:trHeight w:val="131"/>
          <w:del w:id="22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69E21D" w14:textId="3767E88B" w:rsidR="00EE0C51" w:rsidRPr="00A8121B" w:rsidDel="00FE39FE" w:rsidRDefault="00EE0C51" w:rsidP="001369D9">
            <w:pPr>
              <w:pStyle w:val="TAC"/>
              <w:rPr>
                <w:del w:id="227" w:author="Huawei-Chunying Gu" w:date="2023-01-19T17:17:00Z"/>
                <w:rFonts w:eastAsia="宋体"/>
              </w:rPr>
            </w:pPr>
            <w:del w:id="228" w:author="Huawei-Chunying Gu" w:date="2023-01-19T17:17:00Z">
              <w:r w:rsidRPr="00A8121B" w:rsidDel="00FE39FE">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41427F6" w14:textId="45C7AA40" w:rsidR="00EE0C51" w:rsidRPr="00A8121B" w:rsidDel="00FE39FE" w:rsidRDefault="00EE0C51" w:rsidP="001369D9">
            <w:pPr>
              <w:pStyle w:val="TAC"/>
              <w:rPr>
                <w:del w:id="229" w:author="Huawei-Chunying Gu" w:date="2023-01-19T17:17:00Z"/>
                <w:rFonts w:eastAsia="宋体"/>
              </w:rPr>
            </w:pPr>
            <w:del w:id="23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4DCF66" w14:textId="4E1038DD" w:rsidR="00EE0C51" w:rsidRPr="00A8121B" w:rsidDel="00FE39FE" w:rsidRDefault="00EE0C51" w:rsidP="001369D9">
            <w:pPr>
              <w:pStyle w:val="TAC"/>
              <w:rPr>
                <w:del w:id="231" w:author="Huawei-Chunying Gu" w:date="2023-01-19T17:17:00Z"/>
                <w:rFonts w:eastAsia="宋体"/>
              </w:rPr>
            </w:pPr>
            <w:del w:id="232"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1A5D63" w14:textId="5C6EAD5A" w:rsidR="00EE0C51" w:rsidRPr="00A8121B" w:rsidDel="00FE39FE" w:rsidRDefault="00EE0C51" w:rsidP="001369D9">
            <w:pPr>
              <w:pStyle w:val="TAC"/>
              <w:rPr>
                <w:del w:id="233" w:author="Huawei-Chunying Gu" w:date="2023-01-19T17:17:00Z"/>
                <w:rFonts w:eastAsia="宋体"/>
              </w:rPr>
            </w:pPr>
            <w:del w:id="23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D76EF" w14:textId="3AB32E4F" w:rsidR="00EE0C51" w:rsidRPr="00A8121B" w:rsidDel="00FE39FE" w:rsidRDefault="00EE0C51" w:rsidP="001369D9">
            <w:pPr>
              <w:pStyle w:val="TAC"/>
              <w:rPr>
                <w:del w:id="235" w:author="Huawei-Chunying Gu" w:date="2023-01-19T17:17:00Z"/>
                <w:rFonts w:eastAsia="宋体"/>
              </w:rPr>
            </w:pPr>
            <w:del w:id="23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486BBD" w14:textId="4EA23085" w:rsidR="00EE0C51" w:rsidRPr="00A8121B" w:rsidDel="00FE39FE" w:rsidRDefault="00EE0C51" w:rsidP="001369D9">
            <w:pPr>
              <w:pStyle w:val="TAC"/>
              <w:rPr>
                <w:del w:id="237" w:author="Huawei-Chunying Gu" w:date="2023-01-19T17:17:00Z"/>
                <w:rFonts w:eastAsia="宋体"/>
              </w:rPr>
            </w:pPr>
            <w:del w:id="238"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5A255A" w14:textId="1FDA780A" w:rsidR="00EE0C51" w:rsidRPr="00A8121B" w:rsidDel="00FE39FE" w:rsidRDefault="00EE0C51" w:rsidP="001369D9">
            <w:pPr>
              <w:pStyle w:val="TAC"/>
              <w:rPr>
                <w:del w:id="239" w:author="Huawei-Chunying Gu" w:date="2023-01-19T17:17:00Z"/>
                <w:rFonts w:eastAsia="宋体"/>
              </w:rPr>
            </w:pPr>
            <w:del w:id="240"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457B28E" w14:textId="6324BDBA" w:rsidR="00EE0C51" w:rsidRPr="00A8121B" w:rsidDel="00FE39FE" w:rsidRDefault="00EE0C51" w:rsidP="001369D9">
            <w:pPr>
              <w:pStyle w:val="TAC"/>
              <w:rPr>
                <w:del w:id="241" w:author="Huawei-Chunying Gu" w:date="2023-01-19T17:17:00Z"/>
                <w:rFonts w:eastAsia="宋体"/>
              </w:rPr>
            </w:pPr>
            <w:del w:id="24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69C8A8" w14:textId="7FA7FD56" w:rsidR="00EE0C51" w:rsidRPr="00A8121B" w:rsidDel="00FE39FE" w:rsidRDefault="00EE0C51" w:rsidP="001369D9">
            <w:pPr>
              <w:pStyle w:val="TAC"/>
              <w:rPr>
                <w:del w:id="243" w:author="Huawei-Chunying Gu" w:date="2023-01-19T17:17:00Z"/>
                <w:rFonts w:eastAsia="宋体"/>
              </w:rPr>
            </w:pPr>
            <w:del w:id="24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438B0E" w14:textId="508C9039" w:rsidR="00EE0C51" w:rsidRPr="00A8121B" w:rsidDel="00FE39FE" w:rsidRDefault="00EE0C51" w:rsidP="001369D9">
            <w:pPr>
              <w:pStyle w:val="TAC"/>
              <w:rPr>
                <w:del w:id="245" w:author="Huawei-Chunying Gu" w:date="2023-01-19T17:17:00Z"/>
                <w:rFonts w:eastAsia="宋体"/>
              </w:rPr>
            </w:pPr>
            <w:del w:id="246" w:author="Huawei-Chunying Gu" w:date="2023-01-19T17:17:00Z">
              <w:r w:rsidRPr="00A8121B" w:rsidDel="00FE39FE">
                <w:rPr>
                  <w:rFonts w:eastAsia="宋体"/>
                </w:rPr>
                <w:delText>20-TT</w:delText>
              </w:r>
            </w:del>
          </w:p>
        </w:tc>
      </w:tr>
      <w:tr w:rsidR="00EE0C51" w:rsidRPr="00A8121B" w:rsidDel="00FE39FE" w14:paraId="05BBEBCF" w14:textId="5CC7625C" w:rsidTr="001369D9">
        <w:trPr>
          <w:trHeight w:val="95"/>
          <w:del w:id="24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FAC539" w14:textId="597F616A" w:rsidR="00EE0C51" w:rsidRPr="00A8121B" w:rsidDel="00FE39FE" w:rsidRDefault="00EE0C51" w:rsidP="001369D9">
            <w:pPr>
              <w:pStyle w:val="TAC"/>
              <w:rPr>
                <w:del w:id="248" w:author="Huawei-Chunying Gu" w:date="2023-01-19T17:17:00Z"/>
                <w:rFonts w:eastAsia="宋体"/>
              </w:rPr>
            </w:pPr>
            <w:del w:id="249"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16D1D0A" w14:textId="69F27BE5" w:rsidR="00EE0C51" w:rsidRPr="00A8121B" w:rsidDel="00FE39FE" w:rsidRDefault="00EE0C51" w:rsidP="001369D9">
            <w:pPr>
              <w:pStyle w:val="TAC"/>
              <w:rPr>
                <w:del w:id="250" w:author="Huawei-Chunying Gu" w:date="2023-01-19T17:17:00Z"/>
                <w:rFonts w:eastAsia="宋体"/>
              </w:rPr>
            </w:pPr>
            <w:del w:id="25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FFA987" w14:textId="7792D63E" w:rsidR="00EE0C51" w:rsidRPr="00A8121B" w:rsidDel="00FE39FE" w:rsidRDefault="00EE0C51" w:rsidP="001369D9">
            <w:pPr>
              <w:pStyle w:val="TAC"/>
              <w:rPr>
                <w:del w:id="252" w:author="Huawei-Chunying Gu" w:date="2023-01-19T17:17:00Z"/>
                <w:rFonts w:eastAsia="宋体"/>
              </w:rPr>
            </w:pPr>
            <w:del w:id="253"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76FEB" w14:textId="36491086" w:rsidR="00EE0C51" w:rsidRPr="00A8121B" w:rsidDel="00FE39FE" w:rsidRDefault="00EE0C51" w:rsidP="001369D9">
            <w:pPr>
              <w:pStyle w:val="TAC"/>
              <w:rPr>
                <w:del w:id="254" w:author="Huawei-Chunying Gu" w:date="2023-01-19T17:17:00Z"/>
                <w:rFonts w:eastAsia="宋体"/>
              </w:rPr>
            </w:pPr>
            <w:del w:id="25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2D6171" w14:textId="58D26EE9" w:rsidR="00EE0C51" w:rsidRPr="00A8121B" w:rsidDel="00FE39FE" w:rsidRDefault="00EE0C51" w:rsidP="001369D9">
            <w:pPr>
              <w:pStyle w:val="TAC"/>
              <w:rPr>
                <w:del w:id="256" w:author="Huawei-Chunying Gu" w:date="2023-01-19T17:17:00Z"/>
                <w:rFonts w:eastAsia="宋体"/>
              </w:rPr>
            </w:pPr>
            <w:del w:id="25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FFE212" w14:textId="3F4D3E35" w:rsidR="00EE0C51" w:rsidRPr="00A8121B" w:rsidDel="00FE39FE" w:rsidRDefault="00EE0C51" w:rsidP="001369D9">
            <w:pPr>
              <w:pStyle w:val="TAC"/>
              <w:rPr>
                <w:del w:id="258" w:author="Huawei-Chunying Gu" w:date="2023-01-19T17:17:00Z"/>
                <w:rFonts w:eastAsia="宋体"/>
              </w:rPr>
            </w:pPr>
            <w:del w:id="259"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0CB52" w14:textId="03FAF998" w:rsidR="00EE0C51" w:rsidRPr="00A8121B" w:rsidDel="00FE39FE" w:rsidRDefault="00EE0C51" w:rsidP="001369D9">
            <w:pPr>
              <w:pStyle w:val="TAC"/>
              <w:rPr>
                <w:del w:id="260" w:author="Huawei-Chunying Gu" w:date="2023-01-19T17:17:00Z"/>
                <w:rFonts w:eastAsia="宋体"/>
              </w:rPr>
            </w:pPr>
            <w:del w:id="261"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1D4C927" w14:textId="6AF83D9F" w:rsidR="00EE0C51" w:rsidRPr="00A8121B" w:rsidDel="00FE39FE" w:rsidRDefault="00EE0C51" w:rsidP="001369D9">
            <w:pPr>
              <w:pStyle w:val="TAC"/>
              <w:rPr>
                <w:del w:id="262" w:author="Huawei-Chunying Gu" w:date="2023-01-19T17:17:00Z"/>
                <w:rFonts w:eastAsia="宋体"/>
              </w:rPr>
            </w:pPr>
            <w:del w:id="26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5B822" w14:textId="2F3236F7" w:rsidR="00EE0C51" w:rsidRPr="00A8121B" w:rsidDel="00FE39FE" w:rsidRDefault="00EE0C51" w:rsidP="001369D9">
            <w:pPr>
              <w:pStyle w:val="TAC"/>
              <w:rPr>
                <w:del w:id="264" w:author="Huawei-Chunying Gu" w:date="2023-01-19T17:17:00Z"/>
                <w:rFonts w:eastAsia="宋体"/>
              </w:rPr>
            </w:pPr>
            <w:del w:id="26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5B776" w14:textId="4BB79476" w:rsidR="00EE0C51" w:rsidRPr="00A8121B" w:rsidDel="00FE39FE" w:rsidRDefault="00EE0C51" w:rsidP="001369D9">
            <w:pPr>
              <w:pStyle w:val="TAC"/>
              <w:rPr>
                <w:del w:id="266" w:author="Huawei-Chunying Gu" w:date="2023-01-19T17:17:00Z"/>
                <w:rFonts w:eastAsia="宋体"/>
              </w:rPr>
            </w:pPr>
            <w:del w:id="267" w:author="Huawei-Chunying Gu" w:date="2023-01-19T17:17:00Z">
              <w:r w:rsidRPr="00A8121B" w:rsidDel="00FE39FE">
                <w:rPr>
                  <w:rFonts w:eastAsia="宋体"/>
                </w:rPr>
                <w:delText>20-TT</w:delText>
              </w:r>
            </w:del>
          </w:p>
        </w:tc>
      </w:tr>
      <w:tr w:rsidR="00EE0C51" w:rsidRPr="00A8121B" w:rsidDel="00FE39FE" w14:paraId="3E61B854" w14:textId="58B39712" w:rsidTr="001369D9">
        <w:trPr>
          <w:trHeight w:val="149"/>
          <w:del w:id="26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5211AF" w14:textId="1379F264" w:rsidR="00EE0C51" w:rsidRPr="00A8121B" w:rsidDel="00FE39FE" w:rsidRDefault="00EE0C51" w:rsidP="001369D9">
            <w:pPr>
              <w:pStyle w:val="TAC"/>
              <w:rPr>
                <w:del w:id="269" w:author="Huawei-Chunying Gu" w:date="2023-01-19T17:17:00Z"/>
                <w:rFonts w:eastAsia="宋体"/>
              </w:rPr>
            </w:pPr>
            <w:del w:id="270" w:author="Huawei-Chunying Gu" w:date="2023-01-19T17:17:00Z">
              <w:r w:rsidRPr="00A8121B" w:rsidDel="00FE39FE">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87D23DF" w14:textId="7399E31B" w:rsidR="00EE0C51" w:rsidRPr="00A8121B" w:rsidDel="00FE39FE" w:rsidRDefault="00EE0C51" w:rsidP="001369D9">
            <w:pPr>
              <w:pStyle w:val="TAC"/>
              <w:rPr>
                <w:del w:id="271" w:author="Huawei-Chunying Gu" w:date="2023-01-19T17:17:00Z"/>
                <w:rFonts w:eastAsia="宋体"/>
              </w:rPr>
            </w:pPr>
            <w:del w:id="27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D5C574" w14:textId="321282A3" w:rsidR="00EE0C51" w:rsidRPr="00A8121B" w:rsidDel="00FE39FE" w:rsidRDefault="00EE0C51" w:rsidP="001369D9">
            <w:pPr>
              <w:pStyle w:val="TAC"/>
              <w:rPr>
                <w:del w:id="273" w:author="Huawei-Chunying Gu" w:date="2023-01-19T17:17:00Z"/>
                <w:rFonts w:eastAsia="宋体"/>
              </w:rPr>
            </w:pPr>
            <w:del w:id="274"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4C9C1" w14:textId="75306F96" w:rsidR="00EE0C51" w:rsidRPr="00A8121B" w:rsidDel="00FE39FE" w:rsidRDefault="00EE0C51" w:rsidP="001369D9">
            <w:pPr>
              <w:pStyle w:val="TAC"/>
              <w:rPr>
                <w:del w:id="275" w:author="Huawei-Chunying Gu" w:date="2023-01-19T17:17:00Z"/>
                <w:rFonts w:eastAsia="宋体"/>
              </w:rPr>
            </w:pPr>
            <w:del w:id="27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BCF06C" w14:textId="518E327F" w:rsidR="00EE0C51" w:rsidRPr="00A8121B" w:rsidDel="00FE39FE" w:rsidRDefault="00EE0C51" w:rsidP="001369D9">
            <w:pPr>
              <w:pStyle w:val="TAC"/>
              <w:rPr>
                <w:del w:id="277" w:author="Huawei-Chunying Gu" w:date="2023-01-19T17:17:00Z"/>
                <w:rFonts w:eastAsia="宋体"/>
              </w:rPr>
            </w:pPr>
            <w:del w:id="27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6003B9" w14:textId="033DA1AD" w:rsidR="00EE0C51" w:rsidRPr="00A8121B" w:rsidDel="00FE39FE" w:rsidRDefault="00EE0C51" w:rsidP="001369D9">
            <w:pPr>
              <w:pStyle w:val="TAC"/>
              <w:rPr>
                <w:del w:id="279" w:author="Huawei-Chunying Gu" w:date="2023-01-19T17:17:00Z"/>
                <w:rFonts w:eastAsia="宋体"/>
              </w:rPr>
            </w:pPr>
            <w:del w:id="280"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7BBBA9" w14:textId="5F04E09C" w:rsidR="00EE0C51" w:rsidRPr="00A8121B" w:rsidDel="00FE39FE" w:rsidRDefault="00EE0C51" w:rsidP="001369D9">
            <w:pPr>
              <w:pStyle w:val="TAC"/>
              <w:rPr>
                <w:del w:id="281" w:author="Huawei-Chunying Gu" w:date="2023-01-19T17:17:00Z"/>
                <w:rFonts w:eastAsia="宋体"/>
              </w:rPr>
            </w:pPr>
            <w:del w:id="282"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3DAF8A4" w14:textId="2CAEDE8A" w:rsidR="00EE0C51" w:rsidRPr="00A8121B" w:rsidDel="00FE39FE" w:rsidRDefault="00EE0C51" w:rsidP="001369D9">
            <w:pPr>
              <w:pStyle w:val="TAC"/>
              <w:rPr>
                <w:del w:id="283" w:author="Huawei-Chunying Gu" w:date="2023-01-19T17:17:00Z"/>
                <w:rFonts w:eastAsia="宋体"/>
              </w:rPr>
            </w:pPr>
            <w:del w:id="28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8198E6" w14:textId="3E2CE2B4" w:rsidR="00EE0C51" w:rsidRPr="00A8121B" w:rsidDel="00FE39FE" w:rsidRDefault="00EE0C51" w:rsidP="001369D9">
            <w:pPr>
              <w:pStyle w:val="TAC"/>
              <w:rPr>
                <w:del w:id="285" w:author="Huawei-Chunying Gu" w:date="2023-01-19T17:17:00Z"/>
                <w:rFonts w:eastAsia="宋体"/>
              </w:rPr>
            </w:pPr>
            <w:del w:id="28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D389FF" w14:textId="7327CB6A" w:rsidR="00EE0C51" w:rsidRPr="00A8121B" w:rsidDel="00FE39FE" w:rsidRDefault="00EE0C51" w:rsidP="001369D9">
            <w:pPr>
              <w:pStyle w:val="TAC"/>
              <w:rPr>
                <w:del w:id="287" w:author="Huawei-Chunying Gu" w:date="2023-01-19T17:17:00Z"/>
                <w:rFonts w:eastAsia="宋体"/>
              </w:rPr>
            </w:pPr>
            <w:del w:id="288" w:author="Huawei-Chunying Gu" w:date="2023-01-19T17:17:00Z">
              <w:r w:rsidRPr="00A8121B" w:rsidDel="00FE39FE">
                <w:rPr>
                  <w:rFonts w:eastAsia="宋体"/>
                </w:rPr>
                <w:delText>19.5-TT</w:delText>
              </w:r>
            </w:del>
          </w:p>
        </w:tc>
      </w:tr>
      <w:tr w:rsidR="00EE0C51" w:rsidRPr="00A8121B" w:rsidDel="00FE39FE" w14:paraId="17454B92" w14:textId="3E18DA3B" w:rsidTr="001369D9">
        <w:trPr>
          <w:trHeight w:val="149"/>
          <w:del w:id="28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E94D4D" w14:textId="2300062C" w:rsidR="00EE0C51" w:rsidRPr="00A8121B" w:rsidDel="00FE39FE" w:rsidRDefault="00EE0C51" w:rsidP="001369D9">
            <w:pPr>
              <w:pStyle w:val="TAC"/>
              <w:rPr>
                <w:del w:id="290" w:author="Huawei-Chunying Gu" w:date="2023-01-19T17:17:00Z"/>
                <w:rFonts w:eastAsia="宋体"/>
              </w:rPr>
            </w:pPr>
            <w:del w:id="291" w:author="Huawei-Chunying Gu" w:date="2023-01-19T17:17:00Z">
              <w:r w:rsidRPr="00A8121B" w:rsidDel="00FE39FE">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2475432" w14:textId="48E06817" w:rsidR="00EE0C51" w:rsidRPr="00A8121B" w:rsidDel="00FE39FE" w:rsidRDefault="00EE0C51" w:rsidP="001369D9">
            <w:pPr>
              <w:pStyle w:val="TAC"/>
              <w:rPr>
                <w:del w:id="292" w:author="Huawei-Chunying Gu" w:date="2023-01-19T17:17:00Z"/>
                <w:rFonts w:eastAsia="宋体"/>
              </w:rPr>
            </w:pPr>
            <w:del w:id="29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75D81C" w14:textId="57335FFE" w:rsidR="00EE0C51" w:rsidRPr="00A8121B" w:rsidDel="00FE39FE" w:rsidRDefault="00EE0C51" w:rsidP="001369D9">
            <w:pPr>
              <w:pStyle w:val="TAC"/>
              <w:rPr>
                <w:del w:id="294" w:author="Huawei-Chunying Gu" w:date="2023-01-19T17:17:00Z"/>
                <w:rFonts w:eastAsia="宋体"/>
              </w:rPr>
            </w:pPr>
            <w:del w:id="295"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06AC3" w14:textId="51433D84" w:rsidR="00EE0C51" w:rsidRPr="00A8121B" w:rsidDel="00FE39FE" w:rsidRDefault="00EE0C51" w:rsidP="001369D9">
            <w:pPr>
              <w:pStyle w:val="TAC"/>
              <w:rPr>
                <w:del w:id="296" w:author="Huawei-Chunying Gu" w:date="2023-01-19T17:17:00Z"/>
                <w:rFonts w:eastAsia="宋体"/>
              </w:rPr>
            </w:pPr>
            <w:del w:id="29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3C8459" w14:textId="4440CE17" w:rsidR="00EE0C51" w:rsidRPr="00A8121B" w:rsidDel="00FE39FE" w:rsidRDefault="00EE0C51" w:rsidP="001369D9">
            <w:pPr>
              <w:pStyle w:val="TAC"/>
              <w:rPr>
                <w:del w:id="298" w:author="Huawei-Chunying Gu" w:date="2023-01-19T17:17:00Z"/>
                <w:rFonts w:eastAsia="宋体"/>
              </w:rPr>
            </w:pPr>
            <w:del w:id="29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AE0513" w14:textId="79E9C4BC" w:rsidR="00EE0C51" w:rsidRPr="00A8121B" w:rsidDel="00FE39FE" w:rsidRDefault="00EE0C51" w:rsidP="001369D9">
            <w:pPr>
              <w:pStyle w:val="TAC"/>
              <w:rPr>
                <w:del w:id="300" w:author="Huawei-Chunying Gu" w:date="2023-01-19T17:17:00Z"/>
                <w:rFonts w:eastAsia="宋体"/>
              </w:rPr>
            </w:pPr>
            <w:del w:id="301"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59353" w14:textId="1C04CC7B" w:rsidR="00EE0C51" w:rsidRPr="00A8121B" w:rsidDel="00FE39FE" w:rsidRDefault="00EE0C51" w:rsidP="001369D9">
            <w:pPr>
              <w:pStyle w:val="TAC"/>
              <w:rPr>
                <w:del w:id="302" w:author="Huawei-Chunying Gu" w:date="2023-01-19T17:17:00Z"/>
                <w:rFonts w:eastAsia="宋体"/>
              </w:rPr>
            </w:pPr>
            <w:del w:id="303"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F1C6CC" w14:textId="524762A5" w:rsidR="00EE0C51" w:rsidRPr="00A8121B" w:rsidDel="00FE39FE" w:rsidRDefault="00EE0C51" w:rsidP="001369D9">
            <w:pPr>
              <w:pStyle w:val="TAC"/>
              <w:rPr>
                <w:del w:id="304" w:author="Huawei-Chunying Gu" w:date="2023-01-19T17:17:00Z"/>
                <w:rFonts w:eastAsia="宋体"/>
              </w:rPr>
            </w:pPr>
            <w:del w:id="30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644C50" w14:textId="7742A0BD" w:rsidR="00EE0C51" w:rsidRPr="00A8121B" w:rsidDel="00FE39FE" w:rsidRDefault="00EE0C51" w:rsidP="001369D9">
            <w:pPr>
              <w:pStyle w:val="TAC"/>
              <w:rPr>
                <w:del w:id="306" w:author="Huawei-Chunying Gu" w:date="2023-01-19T17:17:00Z"/>
                <w:rFonts w:eastAsia="宋体"/>
              </w:rPr>
            </w:pPr>
            <w:del w:id="30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D0687D" w14:textId="4DE0A4A3" w:rsidR="00EE0C51" w:rsidRPr="00A8121B" w:rsidDel="00FE39FE" w:rsidRDefault="00EE0C51" w:rsidP="001369D9">
            <w:pPr>
              <w:pStyle w:val="TAC"/>
              <w:rPr>
                <w:del w:id="308" w:author="Huawei-Chunying Gu" w:date="2023-01-19T17:17:00Z"/>
                <w:rFonts w:eastAsia="宋体"/>
              </w:rPr>
            </w:pPr>
            <w:del w:id="309" w:author="Huawei-Chunying Gu" w:date="2023-01-19T17:17:00Z">
              <w:r w:rsidRPr="00A8121B" w:rsidDel="00FE39FE">
                <w:rPr>
                  <w:rFonts w:eastAsia="宋体"/>
                </w:rPr>
                <w:delText>19.5-TT</w:delText>
              </w:r>
            </w:del>
          </w:p>
        </w:tc>
      </w:tr>
      <w:tr w:rsidR="00EE0C51" w:rsidRPr="00A8121B" w:rsidDel="00FE39FE" w14:paraId="66D716B9" w14:textId="74F794F3" w:rsidTr="001369D9">
        <w:trPr>
          <w:trHeight w:val="149"/>
          <w:del w:id="3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70D071" w14:textId="697D5411" w:rsidR="00EE0C51" w:rsidRPr="00A8121B" w:rsidDel="00FE39FE" w:rsidRDefault="00EE0C51" w:rsidP="001369D9">
            <w:pPr>
              <w:pStyle w:val="TAC"/>
              <w:rPr>
                <w:del w:id="311" w:author="Huawei-Chunying Gu" w:date="2023-01-19T17:17:00Z"/>
                <w:rFonts w:eastAsia="宋体"/>
              </w:rPr>
            </w:pPr>
            <w:del w:id="312"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AF965ED" w14:textId="42988612" w:rsidR="00EE0C51" w:rsidRPr="00A8121B" w:rsidDel="00FE39FE" w:rsidRDefault="00EE0C51" w:rsidP="001369D9">
            <w:pPr>
              <w:pStyle w:val="TAC"/>
              <w:rPr>
                <w:del w:id="313" w:author="Huawei-Chunying Gu" w:date="2023-01-19T17:17:00Z"/>
                <w:rFonts w:eastAsia="宋体"/>
              </w:rPr>
            </w:pPr>
            <w:del w:id="31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C81DFF" w14:textId="1A9D8AEB" w:rsidR="00EE0C51" w:rsidRPr="00A8121B" w:rsidDel="00FE39FE" w:rsidRDefault="00EE0C51" w:rsidP="001369D9">
            <w:pPr>
              <w:pStyle w:val="TAC"/>
              <w:rPr>
                <w:del w:id="315" w:author="Huawei-Chunying Gu" w:date="2023-01-19T17:17:00Z"/>
                <w:rFonts w:eastAsia="宋体"/>
              </w:rPr>
            </w:pPr>
            <w:del w:id="316"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3A4DE" w14:textId="42663832" w:rsidR="00EE0C51" w:rsidRPr="00A8121B" w:rsidDel="00FE39FE" w:rsidRDefault="00EE0C51" w:rsidP="001369D9">
            <w:pPr>
              <w:pStyle w:val="TAC"/>
              <w:rPr>
                <w:del w:id="317" w:author="Huawei-Chunying Gu" w:date="2023-01-19T17:17:00Z"/>
                <w:rFonts w:eastAsia="宋体"/>
              </w:rPr>
            </w:pPr>
            <w:del w:id="31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489B56" w14:textId="56773AEA" w:rsidR="00EE0C51" w:rsidRPr="00A8121B" w:rsidDel="00FE39FE" w:rsidRDefault="00EE0C51" w:rsidP="001369D9">
            <w:pPr>
              <w:pStyle w:val="TAC"/>
              <w:rPr>
                <w:del w:id="319" w:author="Huawei-Chunying Gu" w:date="2023-01-19T17:17:00Z"/>
                <w:rFonts w:eastAsia="宋体"/>
              </w:rPr>
            </w:pPr>
            <w:del w:id="32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7BFF0B" w14:textId="4B9CB604" w:rsidR="00EE0C51" w:rsidRPr="00A8121B" w:rsidDel="00FE39FE" w:rsidRDefault="00EE0C51" w:rsidP="001369D9">
            <w:pPr>
              <w:pStyle w:val="TAC"/>
              <w:rPr>
                <w:del w:id="321" w:author="Huawei-Chunying Gu" w:date="2023-01-19T17:17:00Z"/>
                <w:rFonts w:eastAsia="宋体"/>
              </w:rPr>
            </w:pPr>
            <w:del w:id="322"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429CD" w14:textId="48A97997" w:rsidR="00EE0C51" w:rsidRPr="00A8121B" w:rsidDel="00FE39FE" w:rsidRDefault="00EE0C51" w:rsidP="001369D9">
            <w:pPr>
              <w:pStyle w:val="TAC"/>
              <w:rPr>
                <w:del w:id="323" w:author="Huawei-Chunying Gu" w:date="2023-01-19T17:17:00Z"/>
                <w:rFonts w:eastAsia="宋体"/>
              </w:rPr>
            </w:pPr>
            <w:del w:id="324"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F49163" w14:textId="2DDC4DB7" w:rsidR="00EE0C51" w:rsidRPr="00A8121B" w:rsidDel="00FE39FE" w:rsidRDefault="00EE0C51" w:rsidP="001369D9">
            <w:pPr>
              <w:pStyle w:val="TAC"/>
              <w:rPr>
                <w:del w:id="325" w:author="Huawei-Chunying Gu" w:date="2023-01-19T17:17:00Z"/>
                <w:rFonts w:eastAsia="宋体"/>
              </w:rPr>
            </w:pPr>
            <w:del w:id="32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7A5CBA" w14:textId="0CD33FC2" w:rsidR="00EE0C51" w:rsidRPr="00A8121B" w:rsidDel="00FE39FE" w:rsidRDefault="00EE0C51" w:rsidP="001369D9">
            <w:pPr>
              <w:pStyle w:val="TAC"/>
              <w:rPr>
                <w:del w:id="327" w:author="Huawei-Chunying Gu" w:date="2023-01-19T17:17:00Z"/>
                <w:rFonts w:eastAsia="宋体"/>
              </w:rPr>
            </w:pPr>
            <w:del w:id="32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443CA3" w14:textId="3557662D" w:rsidR="00EE0C51" w:rsidRPr="00A8121B" w:rsidDel="00FE39FE" w:rsidRDefault="00EE0C51" w:rsidP="001369D9">
            <w:pPr>
              <w:pStyle w:val="TAC"/>
              <w:rPr>
                <w:del w:id="329" w:author="Huawei-Chunying Gu" w:date="2023-01-19T17:17:00Z"/>
                <w:rFonts w:eastAsia="宋体"/>
              </w:rPr>
            </w:pPr>
            <w:del w:id="330" w:author="Huawei-Chunying Gu" w:date="2023-01-19T17:17:00Z">
              <w:r w:rsidRPr="00A8121B" w:rsidDel="00FE39FE">
                <w:rPr>
                  <w:rFonts w:eastAsia="宋体"/>
                </w:rPr>
                <w:delText>19.5-TT</w:delText>
              </w:r>
            </w:del>
          </w:p>
        </w:tc>
      </w:tr>
      <w:tr w:rsidR="00EE0C51" w:rsidRPr="00A8121B" w:rsidDel="00FE39FE" w14:paraId="056F386E" w14:textId="7E782ABB" w:rsidTr="001369D9">
        <w:trPr>
          <w:trHeight w:val="149"/>
          <w:del w:id="3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8FAB6B" w14:textId="5C8455B5" w:rsidR="00EE0C51" w:rsidRPr="00A8121B" w:rsidDel="00FE39FE" w:rsidRDefault="00EE0C51" w:rsidP="001369D9">
            <w:pPr>
              <w:pStyle w:val="TAC"/>
              <w:rPr>
                <w:del w:id="332" w:author="Huawei-Chunying Gu" w:date="2023-01-19T17:17:00Z"/>
                <w:rFonts w:eastAsia="宋体"/>
              </w:rPr>
            </w:pPr>
            <w:del w:id="333" w:author="Huawei-Chunying Gu" w:date="2023-01-19T17:17:00Z">
              <w:r w:rsidRPr="00A8121B" w:rsidDel="00FE39FE">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6B01D81" w14:textId="2BDECD05" w:rsidR="00EE0C51" w:rsidRPr="00A8121B" w:rsidDel="00FE39FE" w:rsidRDefault="00EE0C51" w:rsidP="001369D9">
            <w:pPr>
              <w:pStyle w:val="TAC"/>
              <w:rPr>
                <w:del w:id="334" w:author="Huawei-Chunying Gu" w:date="2023-01-19T17:17:00Z"/>
                <w:rFonts w:eastAsia="宋体"/>
              </w:rPr>
            </w:pPr>
            <w:del w:id="33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68E4CF" w14:textId="51549F68" w:rsidR="00EE0C51" w:rsidRPr="00A8121B" w:rsidDel="00FE39FE" w:rsidRDefault="00EE0C51" w:rsidP="001369D9">
            <w:pPr>
              <w:pStyle w:val="TAC"/>
              <w:rPr>
                <w:del w:id="336" w:author="Huawei-Chunying Gu" w:date="2023-01-19T17:17:00Z"/>
                <w:rFonts w:eastAsia="宋体"/>
              </w:rPr>
            </w:pPr>
            <w:del w:id="33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EB849" w14:textId="253C531D" w:rsidR="00EE0C51" w:rsidRPr="00A8121B" w:rsidDel="00FE39FE" w:rsidRDefault="00EE0C51" w:rsidP="001369D9">
            <w:pPr>
              <w:pStyle w:val="TAC"/>
              <w:rPr>
                <w:del w:id="338" w:author="Huawei-Chunying Gu" w:date="2023-01-19T17:17:00Z"/>
                <w:rFonts w:eastAsia="宋体"/>
              </w:rPr>
            </w:pPr>
            <w:del w:id="33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908F40" w14:textId="2D540D1D" w:rsidR="00EE0C51" w:rsidRPr="00A8121B" w:rsidDel="00FE39FE" w:rsidRDefault="00EE0C51" w:rsidP="001369D9">
            <w:pPr>
              <w:pStyle w:val="TAC"/>
              <w:rPr>
                <w:del w:id="340" w:author="Huawei-Chunying Gu" w:date="2023-01-19T17:17:00Z"/>
                <w:rFonts w:eastAsia="宋体"/>
              </w:rPr>
            </w:pPr>
            <w:del w:id="34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D47613" w14:textId="52A8D2B7" w:rsidR="00EE0C51" w:rsidRPr="00A8121B" w:rsidDel="00FE39FE" w:rsidRDefault="00EE0C51" w:rsidP="001369D9">
            <w:pPr>
              <w:pStyle w:val="TAC"/>
              <w:rPr>
                <w:del w:id="342" w:author="Huawei-Chunying Gu" w:date="2023-01-19T17:17:00Z"/>
                <w:rFonts w:eastAsia="宋体"/>
              </w:rPr>
            </w:pPr>
            <w:del w:id="34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278FD" w14:textId="2A00539C" w:rsidR="00EE0C51" w:rsidRPr="00A8121B" w:rsidDel="00FE39FE" w:rsidRDefault="00EE0C51" w:rsidP="001369D9">
            <w:pPr>
              <w:pStyle w:val="TAC"/>
              <w:rPr>
                <w:del w:id="344" w:author="Huawei-Chunying Gu" w:date="2023-01-19T17:17:00Z"/>
                <w:rFonts w:eastAsia="宋体"/>
              </w:rPr>
            </w:pPr>
            <w:del w:id="345"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A863B2" w14:textId="7B06606D" w:rsidR="00EE0C51" w:rsidRPr="00A8121B" w:rsidDel="00FE39FE" w:rsidRDefault="00EE0C51" w:rsidP="001369D9">
            <w:pPr>
              <w:pStyle w:val="TAC"/>
              <w:rPr>
                <w:del w:id="346" w:author="Huawei-Chunying Gu" w:date="2023-01-19T17:17:00Z"/>
                <w:rFonts w:eastAsia="宋体"/>
              </w:rPr>
            </w:pPr>
            <w:del w:id="34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056FB7" w14:textId="38F751D0" w:rsidR="00EE0C51" w:rsidRPr="00A8121B" w:rsidDel="00FE39FE" w:rsidRDefault="00EE0C51" w:rsidP="001369D9">
            <w:pPr>
              <w:pStyle w:val="TAC"/>
              <w:rPr>
                <w:del w:id="348" w:author="Huawei-Chunying Gu" w:date="2023-01-19T17:17:00Z"/>
                <w:rFonts w:eastAsia="宋体"/>
              </w:rPr>
            </w:pPr>
            <w:del w:id="34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9BA756" w14:textId="4371C3FA" w:rsidR="00EE0C51" w:rsidRPr="00A8121B" w:rsidDel="00FE39FE" w:rsidRDefault="00EE0C51" w:rsidP="001369D9">
            <w:pPr>
              <w:pStyle w:val="TAC"/>
              <w:rPr>
                <w:del w:id="350" w:author="Huawei-Chunying Gu" w:date="2023-01-19T17:17:00Z"/>
                <w:rFonts w:eastAsia="宋体"/>
              </w:rPr>
            </w:pPr>
            <w:del w:id="351" w:author="Huawei-Chunying Gu" w:date="2023-01-19T17:17:00Z">
              <w:r w:rsidRPr="00A8121B" w:rsidDel="00FE39FE">
                <w:rPr>
                  <w:rFonts w:eastAsia="宋体"/>
                </w:rPr>
                <w:delText>18.5-TT</w:delText>
              </w:r>
            </w:del>
          </w:p>
        </w:tc>
      </w:tr>
      <w:tr w:rsidR="00EE0C51" w:rsidRPr="00A8121B" w:rsidDel="00FE39FE" w14:paraId="345F74C9" w14:textId="6BFD7BD6" w:rsidTr="001369D9">
        <w:trPr>
          <w:trHeight w:val="149"/>
          <w:del w:id="3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D4918E" w14:textId="6843E387" w:rsidR="00EE0C51" w:rsidRPr="00A8121B" w:rsidDel="00FE39FE" w:rsidRDefault="00EE0C51" w:rsidP="001369D9">
            <w:pPr>
              <w:pStyle w:val="TAC"/>
              <w:rPr>
                <w:del w:id="353" w:author="Huawei-Chunying Gu" w:date="2023-01-19T17:17:00Z"/>
                <w:rFonts w:eastAsia="宋体"/>
              </w:rPr>
            </w:pPr>
            <w:del w:id="354" w:author="Huawei-Chunying Gu" w:date="2023-01-19T17:17:00Z">
              <w:r w:rsidRPr="00A8121B" w:rsidDel="00FE39FE">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3E0B3E6" w14:textId="3AD52ED5" w:rsidR="00EE0C51" w:rsidRPr="00A8121B" w:rsidDel="00FE39FE" w:rsidRDefault="00EE0C51" w:rsidP="001369D9">
            <w:pPr>
              <w:pStyle w:val="TAC"/>
              <w:rPr>
                <w:del w:id="355" w:author="Huawei-Chunying Gu" w:date="2023-01-19T17:17:00Z"/>
                <w:rFonts w:eastAsia="宋体"/>
              </w:rPr>
            </w:pPr>
            <w:del w:id="35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626B0E" w14:textId="02CBE91A" w:rsidR="00EE0C51" w:rsidRPr="00A8121B" w:rsidDel="00FE39FE" w:rsidRDefault="00EE0C51" w:rsidP="001369D9">
            <w:pPr>
              <w:pStyle w:val="TAC"/>
              <w:rPr>
                <w:del w:id="357" w:author="Huawei-Chunying Gu" w:date="2023-01-19T17:17:00Z"/>
                <w:rFonts w:eastAsia="宋体"/>
              </w:rPr>
            </w:pPr>
            <w:del w:id="35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B1AC29" w14:textId="7AA9FB1F" w:rsidR="00EE0C51" w:rsidRPr="00A8121B" w:rsidDel="00FE39FE" w:rsidRDefault="00EE0C51" w:rsidP="001369D9">
            <w:pPr>
              <w:pStyle w:val="TAC"/>
              <w:rPr>
                <w:del w:id="359" w:author="Huawei-Chunying Gu" w:date="2023-01-19T17:17:00Z"/>
                <w:rFonts w:eastAsia="宋体"/>
              </w:rPr>
            </w:pPr>
            <w:del w:id="36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2683F3" w14:textId="20E4B553" w:rsidR="00EE0C51" w:rsidRPr="00A8121B" w:rsidDel="00FE39FE" w:rsidRDefault="00EE0C51" w:rsidP="001369D9">
            <w:pPr>
              <w:pStyle w:val="TAC"/>
              <w:rPr>
                <w:del w:id="361" w:author="Huawei-Chunying Gu" w:date="2023-01-19T17:17:00Z"/>
                <w:rFonts w:eastAsia="宋体"/>
              </w:rPr>
            </w:pPr>
            <w:del w:id="36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A0E036" w14:textId="6B0FB397" w:rsidR="00EE0C51" w:rsidRPr="00A8121B" w:rsidDel="00FE39FE" w:rsidRDefault="00EE0C51" w:rsidP="001369D9">
            <w:pPr>
              <w:pStyle w:val="TAC"/>
              <w:rPr>
                <w:del w:id="363" w:author="Huawei-Chunying Gu" w:date="2023-01-19T17:17:00Z"/>
                <w:rFonts w:eastAsia="宋体"/>
              </w:rPr>
            </w:pPr>
            <w:del w:id="364"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656DB" w14:textId="744D0590" w:rsidR="00EE0C51" w:rsidRPr="00A8121B" w:rsidDel="00FE39FE" w:rsidRDefault="00EE0C51" w:rsidP="001369D9">
            <w:pPr>
              <w:pStyle w:val="TAC"/>
              <w:rPr>
                <w:del w:id="365" w:author="Huawei-Chunying Gu" w:date="2023-01-19T17:17:00Z"/>
                <w:rFonts w:eastAsia="宋体"/>
              </w:rPr>
            </w:pPr>
            <w:del w:id="366"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FEBDDD" w14:textId="7F2BBDA2" w:rsidR="00EE0C51" w:rsidRPr="00A8121B" w:rsidDel="00FE39FE" w:rsidRDefault="00EE0C51" w:rsidP="001369D9">
            <w:pPr>
              <w:pStyle w:val="TAC"/>
              <w:rPr>
                <w:del w:id="367" w:author="Huawei-Chunying Gu" w:date="2023-01-19T17:17:00Z"/>
                <w:rFonts w:eastAsia="宋体"/>
              </w:rPr>
            </w:pPr>
            <w:del w:id="36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C6AADE" w14:textId="25BF4986" w:rsidR="00EE0C51" w:rsidRPr="00A8121B" w:rsidDel="00FE39FE" w:rsidRDefault="00EE0C51" w:rsidP="001369D9">
            <w:pPr>
              <w:pStyle w:val="TAC"/>
              <w:rPr>
                <w:del w:id="369" w:author="Huawei-Chunying Gu" w:date="2023-01-19T17:17:00Z"/>
                <w:rFonts w:eastAsia="宋体"/>
              </w:rPr>
            </w:pPr>
            <w:del w:id="37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95C97C" w14:textId="299248BE" w:rsidR="00EE0C51" w:rsidRPr="00A8121B" w:rsidDel="00FE39FE" w:rsidRDefault="00EE0C51" w:rsidP="001369D9">
            <w:pPr>
              <w:pStyle w:val="TAC"/>
              <w:rPr>
                <w:del w:id="371" w:author="Huawei-Chunying Gu" w:date="2023-01-19T17:17:00Z"/>
                <w:rFonts w:eastAsia="宋体"/>
              </w:rPr>
            </w:pPr>
            <w:del w:id="372" w:author="Huawei-Chunying Gu" w:date="2023-01-19T17:17:00Z">
              <w:r w:rsidRPr="00A8121B" w:rsidDel="00FE39FE">
                <w:rPr>
                  <w:rFonts w:eastAsia="宋体"/>
                </w:rPr>
                <w:delText>18.5-TT</w:delText>
              </w:r>
            </w:del>
          </w:p>
        </w:tc>
      </w:tr>
      <w:tr w:rsidR="00EE0C51" w:rsidRPr="00A8121B" w:rsidDel="00FE39FE" w14:paraId="7E2175DB" w14:textId="10D3ED4A" w:rsidTr="001369D9">
        <w:trPr>
          <w:trHeight w:val="149"/>
          <w:del w:id="3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101B96" w14:textId="59058E0C" w:rsidR="00EE0C51" w:rsidRPr="00A8121B" w:rsidDel="00FE39FE" w:rsidRDefault="00EE0C51" w:rsidP="001369D9">
            <w:pPr>
              <w:pStyle w:val="TAC"/>
              <w:rPr>
                <w:del w:id="374" w:author="Huawei-Chunying Gu" w:date="2023-01-19T17:17:00Z"/>
                <w:rFonts w:eastAsia="宋体"/>
              </w:rPr>
            </w:pPr>
            <w:del w:id="375"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DFF17CA" w14:textId="0D48C1AF" w:rsidR="00EE0C51" w:rsidRPr="00A8121B" w:rsidDel="00FE39FE" w:rsidRDefault="00EE0C51" w:rsidP="001369D9">
            <w:pPr>
              <w:pStyle w:val="TAC"/>
              <w:rPr>
                <w:del w:id="376" w:author="Huawei-Chunying Gu" w:date="2023-01-19T17:17:00Z"/>
                <w:rFonts w:eastAsia="宋体"/>
              </w:rPr>
            </w:pPr>
            <w:del w:id="37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409978" w14:textId="66338168" w:rsidR="00EE0C51" w:rsidRPr="00A8121B" w:rsidDel="00FE39FE" w:rsidRDefault="00EE0C51" w:rsidP="001369D9">
            <w:pPr>
              <w:pStyle w:val="TAC"/>
              <w:rPr>
                <w:del w:id="378" w:author="Huawei-Chunying Gu" w:date="2023-01-19T17:17:00Z"/>
                <w:rFonts w:eastAsia="宋体"/>
              </w:rPr>
            </w:pPr>
            <w:del w:id="37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C5873" w14:textId="32272FD9" w:rsidR="00EE0C51" w:rsidRPr="00A8121B" w:rsidDel="00FE39FE" w:rsidRDefault="00EE0C51" w:rsidP="001369D9">
            <w:pPr>
              <w:pStyle w:val="TAC"/>
              <w:rPr>
                <w:del w:id="380" w:author="Huawei-Chunying Gu" w:date="2023-01-19T17:17:00Z"/>
                <w:rFonts w:eastAsia="宋体"/>
              </w:rPr>
            </w:pPr>
            <w:del w:id="38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EA1509" w14:textId="127A8E49" w:rsidR="00EE0C51" w:rsidRPr="00A8121B" w:rsidDel="00FE39FE" w:rsidRDefault="00EE0C51" w:rsidP="001369D9">
            <w:pPr>
              <w:pStyle w:val="TAC"/>
              <w:rPr>
                <w:del w:id="382" w:author="Huawei-Chunying Gu" w:date="2023-01-19T17:17:00Z"/>
                <w:rFonts w:eastAsia="宋体"/>
              </w:rPr>
            </w:pPr>
            <w:del w:id="38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35CB45" w14:textId="64E5337A" w:rsidR="00EE0C51" w:rsidRPr="00A8121B" w:rsidDel="00FE39FE" w:rsidRDefault="00EE0C51" w:rsidP="001369D9">
            <w:pPr>
              <w:pStyle w:val="TAC"/>
              <w:rPr>
                <w:del w:id="384" w:author="Huawei-Chunying Gu" w:date="2023-01-19T17:17:00Z"/>
                <w:rFonts w:eastAsia="宋体"/>
              </w:rPr>
            </w:pPr>
            <w:del w:id="385"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C3D71A" w14:textId="14C77BFF" w:rsidR="00EE0C51" w:rsidRPr="00A8121B" w:rsidDel="00FE39FE" w:rsidRDefault="00EE0C51" w:rsidP="001369D9">
            <w:pPr>
              <w:pStyle w:val="TAC"/>
              <w:rPr>
                <w:del w:id="386" w:author="Huawei-Chunying Gu" w:date="2023-01-19T17:17:00Z"/>
                <w:rFonts w:eastAsia="宋体"/>
              </w:rPr>
            </w:pPr>
            <w:del w:id="387"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31FF3C2" w14:textId="6924C366" w:rsidR="00EE0C51" w:rsidRPr="00A8121B" w:rsidDel="00FE39FE" w:rsidRDefault="00EE0C51" w:rsidP="001369D9">
            <w:pPr>
              <w:pStyle w:val="TAC"/>
              <w:rPr>
                <w:del w:id="388" w:author="Huawei-Chunying Gu" w:date="2023-01-19T17:17:00Z"/>
                <w:rFonts w:eastAsia="宋体"/>
              </w:rPr>
            </w:pPr>
            <w:del w:id="38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D7484D" w14:textId="55693CC3" w:rsidR="00EE0C51" w:rsidRPr="00A8121B" w:rsidDel="00FE39FE" w:rsidRDefault="00EE0C51" w:rsidP="001369D9">
            <w:pPr>
              <w:pStyle w:val="TAC"/>
              <w:rPr>
                <w:del w:id="390" w:author="Huawei-Chunying Gu" w:date="2023-01-19T17:17:00Z"/>
                <w:rFonts w:eastAsia="宋体"/>
              </w:rPr>
            </w:pPr>
            <w:del w:id="39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FD57E3" w14:textId="3C6F31BD" w:rsidR="00EE0C51" w:rsidRPr="00A8121B" w:rsidDel="00FE39FE" w:rsidRDefault="00EE0C51" w:rsidP="001369D9">
            <w:pPr>
              <w:pStyle w:val="TAC"/>
              <w:rPr>
                <w:del w:id="392" w:author="Huawei-Chunying Gu" w:date="2023-01-19T17:17:00Z"/>
                <w:rFonts w:eastAsia="宋体"/>
              </w:rPr>
            </w:pPr>
            <w:del w:id="393" w:author="Huawei-Chunying Gu" w:date="2023-01-19T17:17:00Z">
              <w:r w:rsidRPr="00A8121B" w:rsidDel="00FE39FE">
                <w:rPr>
                  <w:rFonts w:eastAsia="宋体"/>
                </w:rPr>
                <w:delText>18.5-TT</w:delText>
              </w:r>
            </w:del>
          </w:p>
        </w:tc>
      </w:tr>
      <w:tr w:rsidR="00EE0C51" w:rsidRPr="00A8121B" w:rsidDel="00FE39FE" w14:paraId="52FF7802" w14:textId="38B52262" w:rsidTr="001369D9">
        <w:trPr>
          <w:trHeight w:val="149"/>
          <w:del w:id="3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B33CF4" w14:textId="7B218631" w:rsidR="00EE0C51" w:rsidRPr="00A8121B" w:rsidDel="00FE39FE" w:rsidRDefault="00EE0C51" w:rsidP="001369D9">
            <w:pPr>
              <w:pStyle w:val="TAC"/>
              <w:rPr>
                <w:del w:id="395" w:author="Huawei-Chunying Gu" w:date="2023-01-19T17:17:00Z"/>
                <w:rFonts w:eastAsia="宋体"/>
              </w:rPr>
            </w:pPr>
            <w:del w:id="396" w:author="Huawei-Chunying Gu" w:date="2023-01-19T17:17:00Z">
              <w:r w:rsidRPr="00A8121B" w:rsidDel="00FE39FE">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B365A25" w14:textId="5E5C5F20" w:rsidR="00EE0C51" w:rsidRPr="00A8121B" w:rsidDel="00FE39FE" w:rsidRDefault="00EE0C51" w:rsidP="001369D9">
            <w:pPr>
              <w:pStyle w:val="TAC"/>
              <w:rPr>
                <w:del w:id="397" w:author="Huawei-Chunying Gu" w:date="2023-01-19T17:17:00Z"/>
                <w:rFonts w:eastAsia="宋体"/>
              </w:rPr>
            </w:pPr>
            <w:del w:id="39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2D20CB" w14:textId="3ACE7676" w:rsidR="00EE0C51" w:rsidRPr="00A8121B" w:rsidDel="00FE39FE" w:rsidRDefault="00EE0C51" w:rsidP="001369D9">
            <w:pPr>
              <w:pStyle w:val="TAC"/>
              <w:rPr>
                <w:del w:id="399" w:author="Huawei-Chunying Gu" w:date="2023-01-19T17:17:00Z"/>
                <w:rFonts w:eastAsia="宋体"/>
              </w:rPr>
            </w:pPr>
            <w:del w:id="400"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00668" w14:textId="1ED93440" w:rsidR="00EE0C51" w:rsidRPr="00A8121B" w:rsidDel="00FE39FE" w:rsidRDefault="00EE0C51" w:rsidP="001369D9">
            <w:pPr>
              <w:pStyle w:val="TAC"/>
              <w:rPr>
                <w:del w:id="401" w:author="Huawei-Chunying Gu" w:date="2023-01-19T17:17:00Z"/>
                <w:rFonts w:eastAsia="宋体"/>
              </w:rPr>
            </w:pPr>
            <w:del w:id="40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28497" w14:textId="22CC347E" w:rsidR="00EE0C51" w:rsidRPr="00A8121B" w:rsidDel="00FE39FE" w:rsidRDefault="00EE0C51" w:rsidP="001369D9">
            <w:pPr>
              <w:pStyle w:val="TAC"/>
              <w:rPr>
                <w:del w:id="403" w:author="Huawei-Chunying Gu" w:date="2023-01-19T17:17:00Z"/>
                <w:rFonts w:eastAsia="宋体"/>
              </w:rPr>
            </w:pPr>
            <w:del w:id="40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7599A1" w14:textId="08C4E2A3" w:rsidR="00EE0C51" w:rsidRPr="00A8121B" w:rsidDel="00FE39FE" w:rsidRDefault="00EE0C51" w:rsidP="001369D9">
            <w:pPr>
              <w:pStyle w:val="TAC"/>
              <w:rPr>
                <w:del w:id="405" w:author="Huawei-Chunying Gu" w:date="2023-01-19T17:17:00Z"/>
                <w:rFonts w:eastAsia="宋体"/>
              </w:rPr>
            </w:pPr>
            <w:del w:id="406"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395C6" w14:textId="57ADB4A2" w:rsidR="00EE0C51" w:rsidRPr="00A8121B" w:rsidDel="00FE39FE" w:rsidRDefault="00EE0C51" w:rsidP="001369D9">
            <w:pPr>
              <w:pStyle w:val="TAC"/>
              <w:rPr>
                <w:del w:id="407" w:author="Huawei-Chunying Gu" w:date="2023-01-19T17:17:00Z"/>
                <w:rFonts w:eastAsia="宋体"/>
              </w:rPr>
            </w:pPr>
            <w:del w:id="40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E59011" w14:textId="5D2E5A83" w:rsidR="00EE0C51" w:rsidRPr="00A8121B" w:rsidDel="00FE39FE" w:rsidRDefault="00EE0C51" w:rsidP="001369D9">
            <w:pPr>
              <w:pStyle w:val="TAC"/>
              <w:rPr>
                <w:del w:id="409" w:author="Huawei-Chunying Gu" w:date="2023-01-19T17:17:00Z"/>
                <w:rFonts w:eastAsia="宋体"/>
              </w:rPr>
            </w:pPr>
            <w:del w:id="41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D4AC6D" w14:textId="52CE666E" w:rsidR="00EE0C51" w:rsidRPr="00A8121B" w:rsidDel="00FE39FE" w:rsidRDefault="00EE0C51" w:rsidP="001369D9">
            <w:pPr>
              <w:pStyle w:val="TAC"/>
              <w:rPr>
                <w:del w:id="411" w:author="Huawei-Chunying Gu" w:date="2023-01-19T17:17:00Z"/>
                <w:rFonts w:eastAsia="宋体"/>
              </w:rPr>
            </w:pPr>
            <w:del w:id="41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E799AD" w14:textId="502F113D" w:rsidR="00EE0C51" w:rsidRPr="00A8121B" w:rsidDel="00FE39FE" w:rsidRDefault="00EE0C51" w:rsidP="001369D9">
            <w:pPr>
              <w:pStyle w:val="TAC"/>
              <w:rPr>
                <w:del w:id="413" w:author="Huawei-Chunying Gu" w:date="2023-01-19T17:17:00Z"/>
                <w:rFonts w:eastAsia="宋体"/>
              </w:rPr>
            </w:pPr>
            <w:del w:id="414" w:author="Huawei-Chunying Gu" w:date="2023-01-19T17:17:00Z">
              <w:r w:rsidRPr="00A8121B" w:rsidDel="00FE39FE">
                <w:rPr>
                  <w:rFonts w:eastAsia="宋体"/>
                </w:rPr>
                <w:delText>18-TT</w:delText>
              </w:r>
            </w:del>
          </w:p>
        </w:tc>
      </w:tr>
      <w:tr w:rsidR="00EE0C51" w:rsidRPr="00A8121B" w:rsidDel="00FE39FE" w14:paraId="7BFEB5B6" w14:textId="1E8DD5B8" w:rsidTr="001369D9">
        <w:trPr>
          <w:trHeight w:val="149"/>
          <w:del w:id="4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ABCFBA" w14:textId="2830BE73" w:rsidR="00EE0C51" w:rsidRPr="00A8121B" w:rsidDel="00FE39FE" w:rsidRDefault="00EE0C51" w:rsidP="001369D9">
            <w:pPr>
              <w:pStyle w:val="TAC"/>
              <w:rPr>
                <w:del w:id="416" w:author="Huawei-Chunying Gu" w:date="2023-01-19T17:17:00Z"/>
                <w:rFonts w:eastAsia="宋体"/>
              </w:rPr>
            </w:pPr>
            <w:del w:id="417" w:author="Huawei-Chunying Gu" w:date="2023-01-19T17:17:00Z">
              <w:r w:rsidRPr="00A8121B" w:rsidDel="00FE39FE">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34CD4BC" w14:textId="3648AA44" w:rsidR="00EE0C51" w:rsidRPr="00A8121B" w:rsidDel="00FE39FE" w:rsidRDefault="00EE0C51" w:rsidP="001369D9">
            <w:pPr>
              <w:pStyle w:val="TAC"/>
              <w:rPr>
                <w:del w:id="418" w:author="Huawei-Chunying Gu" w:date="2023-01-19T17:17:00Z"/>
                <w:rFonts w:eastAsia="宋体"/>
              </w:rPr>
            </w:pPr>
            <w:del w:id="41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89F2AF" w14:textId="7521E97B" w:rsidR="00EE0C51" w:rsidRPr="00A8121B" w:rsidDel="00FE39FE" w:rsidRDefault="00EE0C51" w:rsidP="001369D9">
            <w:pPr>
              <w:pStyle w:val="TAC"/>
              <w:rPr>
                <w:del w:id="420" w:author="Huawei-Chunying Gu" w:date="2023-01-19T17:17:00Z"/>
                <w:rFonts w:eastAsia="宋体"/>
              </w:rPr>
            </w:pPr>
            <w:del w:id="421"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FFADE" w14:textId="758794BF" w:rsidR="00EE0C51" w:rsidRPr="00A8121B" w:rsidDel="00FE39FE" w:rsidRDefault="00EE0C51" w:rsidP="001369D9">
            <w:pPr>
              <w:pStyle w:val="TAC"/>
              <w:rPr>
                <w:del w:id="422" w:author="Huawei-Chunying Gu" w:date="2023-01-19T17:17:00Z"/>
                <w:rFonts w:eastAsia="宋体"/>
              </w:rPr>
            </w:pPr>
            <w:del w:id="42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7E194" w14:textId="70F85C05" w:rsidR="00EE0C51" w:rsidRPr="00A8121B" w:rsidDel="00FE39FE" w:rsidRDefault="00EE0C51" w:rsidP="001369D9">
            <w:pPr>
              <w:pStyle w:val="TAC"/>
              <w:rPr>
                <w:del w:id="424" w:author="Huawei-Chunying Gu" w:date="2023-01-19T17:17:00Z"/>
                <w:rFonts w:eastAsia="宋体"/>
              </w:rPr>
            </w:pPr>
            <w:del w:id="42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55B6D1" w14:textId="28BE3880" w:rsidR="00EE0C51" w:rsidRPr="00A8121B" w:rsidDel="00FE39FE" w:rsidRDefault="00EE0C51" w:rsidP="001369D9">
            <w:pPr>
              <w:pStyle w:val="TAC"/>
              <w:rPr>
                <w:del w:id="426" w:author="Huawei-Chunying Gu" w:date="2023-01-19T17:17:00Z"/>
                <w:rFonts w:eastAsia="宋体"/>
              </w:rPr>
            </w:pPr>
            <w:del w:id="427"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357C7" w14:textId="6AAA7D45" w:rsidR="00EE0C51" w:rsidRPr="00A8121B" w:rsidDel="00FE39FE" w:rsidRDefault="00EE0C51" w:rsidP="001369D9">
            <w:pPr>
              <w:pStyle w:val="TAC"/>
              <w:rPr>
                <w:del w:id="428" w:author="Huawei-Chunying Gu" w:date="2023-01-19T17:17:00Z"/>
                <w:rFonts w:eastAsia="宋体"/>
              </w:rPr>
            </w:pPr>
            <w:del w:id="42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5B3DB1" w14:textId="49F4707F" w:rsidR="00EE0C51" w:rsidRPr="00A8121B" w:rsidDel="00FE39FE" w:rsidRDefault="00EE0C51" w:rsidP="001369D9">
            <w:pPr>
              <w:pStyle w:val="TAC"/>
              <w:rPr>
                <w:del w:id="430" w:author="Huawei-Chunying Gu" w:date="2023-01-19T17:17:00Z"/>
                <w:rFonts w:eastAsia="宋体"/>
              </w:rPr>
            </w:pPr>
            <w:del w:id="43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5A8552" w14:textId="4B4718C8" w:rsidR="00EE0C51" w:rsidRPr="00A8121B" w:rsidDel="00FE39FE" w:rsidRDefault="00EE0C51" w:rsidP="001369D9">
            <w:pPr>
              <w:pStyle w:val="TAC"/>
              <w:rPr>
                <w:del w:id="432" w:author="Huawei-Chunying Gu" w:date="2023-01-19T17:17:00Z"/>
                <w:rFonts w:eastAsia="宋体"/>
              </w:rPr>
            </w:pPr>
            <w:del w:id="43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B96258" w14:textId="5532F27F" w:rsidR="00EE0C51" w:rsidRPr="00A8121B" w:rsidDel="00FE39FE" w:rsidRDefault="00EE0C51" w:rsidP="001369D9">
            <w:pPr>
              <w:pStyle w:val="TAC"/>
              <w:rPr>
                <w:del w:id="434" w:author="Huawei-Chunying Gu" w:date="2023-01-19T17:17:00Z"/>
                <w:rFonts w:eastAsia="宋体"/>
              </w:rPr>
            </w:pPr>
            <w:del w:id="435" w:author="Huawei-Chunying Gu" w:date="2023-01-19T17:17:00Z">
              <w:r w:rsidRPr="00A8121B" w:rsidDel="00FE39FE">
                <w:rPr>
                  <w:rFonts w:eastAsia="宋体"/>
                </w:rPr>
                <w:delText>18-TT</w:delText>
              </w:r>
            </w:del>
          </w:p>
        </w:tc>
      </w:tr>
      <w:tr w:rsidR="00EE0C51" w:rsidRPr="00A8121B" w:rsidDel="00FE39FE" w14:paraId="080E74AF" w14:textId="29C16C3A" w:rsidTr="001369D9">
        <w:trPr>
          <w:trHeight w:val="149"/>
          <w:del w:id="4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8E0F1C" w14:textId="15C0D82A" w:rsidR="00EE0C51" w:rsidRPr="00A8121B" w:rsidDel="00FE39FE" w:rsidRDefault="00EE0C51" w:rsidP="001369D9">
            <w:pPr>
              <w:pStyle w:val="TAC"/>
              <w:rPr>
                <w:del w:id="437" w:author="Huawei-Chunying Gu" w:date="2023-01-19T17:17:00Z"/>
                <w:rFonts w:eastAsia="宋体"/>
              </w:rPr>
            </w:pPr>
            <w:del w:id="438"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5E69915" w14:textId="61B2B8CA" w:rsidR="00EE0C51" w:rsidRPr="00A8121B" w:rsidDel="00FE39FE" w:rsidRDefault="00EE0C51" w:rsidP="001369D9">
            <w:pPr>
              <w:pStyle w:val="TAC"/>
              <w:rPr>
                <w:del w:id="439" w:author="Huawei-Chunying Gu" w:date="2023-01-19T17:17:00Z"/>
                <w:rFonts w:eastAsia="宋体"/>
              </w:rPr>
            </w:pPr>
            <w:del w:id="44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8BBAD4" w14:textId="53F0A46C" w:rsidR="00EE0C51" w:rsidRPr="00A8121B" w:rsidDel="00FE39FE" w:rsidRDefault="00EE0C51" w:rsidP="001369D9">
            <w:pPr>
              <w:pStyle w:val="TAC"/>
              <w:rPr>
                <w:del w:id="441" w:author="Huawei-Chunying Gu" w:date="2023-01-19T17:17:00Z"/>
                <w:rFonts w:eastAsia="宋体"/>
              </w:rPr>
            </w:pPr>
            <w:del w:id="442"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B4F0D" w14:textId="34C8079B" w:rsidR="00EE0C51" w:rsidRPr="00A8121B" w:rsidDel="00FE39FE" w:rsidRDefault="00EE0C51" w:rsidP="001369D9">
            <w:pPr>
              <w:pStyle w:val="TAC"/>
              <w:rPr>
                <w:del w:id="443" w:author="Huawei-Chunying Gu" w:date="2023-01-19T17:17:00Z"/>
                <w:rFonts w:eastAsia="宋体"/>
              </w:rPr>
            </w:pPr>
            <w:del w:id="44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647F1D" w14:textId="264AA9EA" w:rsidR="00EE0C51" w:rsidRPr="00A8121B" w:rsidDel="00FE39FE" w:rsidRDefault="00EE0C51" w:rsidP="001369D9">
            <w:pPr>
              <w:pStyle w:val="TAC"/>
              <w:rPr>
                <w:del w:id="445" w:author="Huawei-Chunying Gu" w:date="2023-01-19T17:17:00Z"/>
                <w:rFonts w:eastAsia="宋体"/>
              </w:rPr>
            </w:pPr>
            <w:del w:id="44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6D49C3" w14:textId="5B622FC8" w:rsidR="00EE0C51" w:rsidRPr="00A8121B" w:rsidDel="00FE39FE" w:rsidRDefault="00EE0C51" w:rsidP="001369D9">
            <w:pPr>
              <w:pStyle w:val="TAC"/>
              <w:rPr>
                <w:del w:id="447" w:author="Huawei-Chunying Gu" w:date="2023-01-19T17:17:00Z"/>
                <w:rFonts w:eastAsia="宋体"/>
              </w:rPr>
            </w:pPr>
            <w:del w:id="448"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38999" w14:textId="272796D2" w:rsidR="00EE0C51" w:rsidRPr="00A8121B" w:rsidDel="00FE39FE" w:rsidRDefault="00EE0C51" w:rsidP="001369D9">
            <w:pPr>
              <w:pStyle w:val="TAC"/>
              <w:rPr>
                <w:del w:id="449" w:author="Huawei-Chunying Gu" w:date="2023-01-19T17:17:00Z"/>
                <w:rFonts w:eastAsia="宋体"/>
              </w:rPr>
            </w:pPr>
            <w:del w:id="450"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B25832" w14:textId="6F0AE097" w:rsidR="00EE0C51" w:rsidRPr="00A8121B" w:rsidDel="00FE39FE" w:rsidRDefault="00EE0C51" w:rsidP="001369D9">
            <w:pPr>
              <w:pStyle w:val="TAC"/>
              <w:rPr>
                <w:del w:id="451" w:author="Huawei-Chunying Gu" w:date="2023-01-19T17:17:00Z"/>
                <w:rFonts w:eastAsia="宋体"/>
              </w:rPr>
            </w:pPr>
            <w:del w:id="45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EE570C" w14:textId="1643C00C" w:rsidR="00EE0C51" w:rsidRPr="00A8121B" w:rsidDel="00FE39FE" w:rsidRDefault="00EE0C51" w:rsidP="001369D9">
            <w:pPr>
              <w:pStyle w:val="TAC"/>
              <w:rPr>
                <w:del w:id="453" w:author="Huawei-Chunying Gu" w:date="2023-01-19T17:17:00Z"/>
                <w:rFonts w:eastAsia="宋体"/>
              </w:rPr>
            </w:pPr>
            <w:del w:id="45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8E52E1" w14:textId="563426CD" w:rsidR="00EE0C51" w:rsidRPr="00A8121B" w:rsidDel="00FE39FE" w:rsidRDefault="00EE0C51" w:rsidP="001369D9">
            <w:pPr>
              <w:pStyle w:val="TAC"/>
              <w:rPr>
                <w:del w:id="455" w:author="Huawei-Chunying Gu" w:date="2023-01-19T17:17:00Z"/>
                <w:rFonts w:eastAsia="宋体"/>
              </w:rPr>
            </w:pPr>
            <w:del w:id="456" w:author="Huawei-Chunying Gu" w:date="2023-01-19T17:17:00Z">
              <w:r w:rsidRPr="00A8121B" w:rsidDel="00FE39FE">
                <w:rPr>
                  <w:rFonts w:eastAsia="宋体"/>
                </w:rPr>
                <w:delText>18-TT</w:delText>
              </w:r>
            </w:del>
          </w:p>
        </w:tc>
      </w:tr>
      <w:tr w:rsidR="00EE0C51" w:rsidRPr="00A8121B" w:rsidDel="00FE39FE" w14:paraId="5B2255C6" w14:textId="13682797" w:rsidTr="001369D9">
        <w:trPr>
          <w:trHeight w:val="149"/>
          <w:del w:id="4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9F0344" w14:textId="4C30004D" w:rsidR="00EE0C51" w:rsidRPr="00A8121B" w:rsidDel="00FE39FE" w:rsidRDefault="00EE0C51" w:rsidP="001369D9">
            <w:pPr>
              <w:pStyle w:val="TAC"/>
              <w:rPr>
                <w:del w:id="458" w:author="Huawei-Chunying Gu" w:date="2023-01-19T17:17:00Z"/>
                <w:rFonts w:eastAsia="宋体"/>
              </w:rPr>
            </w:pPr>
            <w:del w:id="459" w:author="Huawei-Chunying Gu" w:date="2023-01-19T17:17:00Z">
              <w:r w:rsidRPr="00A8121B" w:rsidDel="00FE39FE">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84D0931" w14:textId="54D9E3AE" w:rsidR="00EE0C51" w:rsidRPr="00A8121B" w:rsidDel="00FE39FE" w:rsidRDefault="00EE0C51" w:rsidP="001369D9">
            <w:pPr>
              <w:pStyle w:val="TAC"/>
              <w:rPr>
                <w:del w:id="460" w:author="Huawei-Chunying Gu" w:date="2023-01-19T17:17:00Z"/>
                <w:rFonts w:eastAsia="宋体"/>
              </w:rPr>
            </w:pPr>
            <w:del w:id="46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666D33" w14:textId="1969C89F" w:rsidR="00EE0C51" w:rsidRPr="00A8121B" w:rsidDel="00FE39FE" w:rsidRDefault="00EE0C51" w:rsidP="001369D9">
            <w:pPr>
              <w:pStyle w:val="TAC"/>
              <w:rPr>
                <w:del w:id="462" w:author="Huawei-Chunying Gu" w:date="2023-01-19T17:17:00Z"/>
                <w:rFonts w:eastAsia="宋体"/>
              </w:rPr>
            </w:pPr>
            <w:del w:id="463"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8138B" w14:textId="276E9098" w:rsidR="00EE0C51" w:rsidRPr="00A8121B" w:rsidDel="00FE39FE" w:rsidRDefault="00EE0C51" w:rsidP="001369D9">
            <w:pPr>
              <w:pStyle w:val="TAC"/>
              <w:rPr>
                <w:del w:id="464" w:author="Huawei-Chunying Gu" w:date="2023-01-19T17:17:00Z"/>
                <w:rFonts w:eastAsia="宋体"/>
              </w:rPr>
            </w:pPr>
            <w:del w:id="46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2A96A" w14:textId="43C403A0" w:rsidR="00EE0C51" w:rsidRPr="00A8121B" w:rsidDel="00FE39FE" w:rsidRDefault="00EE0C51" w:rsidP="001369D9">
            <w:pPr>
              <w:pStyle w:val="TAC"/>
              <w:rPr>
                <w:del w:id="466" w:author="Huawei-Chunying Gu" w:date="2023-01-19T17:17:00Z"/>
                <w:rFonts w:eastAsia="宋体"/>
              </w:rPr>
            </w:pPr>
            <w:del w:id="46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7A3341" w14:textId="17D0CE18" w:rsidR="00EE0C51" w:rsidRPr="00A8121B" w:rsidDel="00FE39FE" w:rsidRDefault="00EE0C51" w:rsidP="001369D9">
            <w:pPr>
              <w:pStyle w:val="TAC"/>
              <w:rPr>
                <w:del w:id="468" w:author="Huawei-Chunying Gu" w:date="2023-01-19T17:17:00Z"/>
                <w:rFonts w:eastAsia="宋体"/>
              </w:rPr>
            </w:pPr>
            <w:del w:id="469"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0D263F" w14:textId="69C55905" w:rsidR="00EE0C51" w:rsidRPr="00A8121B" w:rsidDel="00FE39FE" w:rsidRDefault="00EE0C51" w:rsidP="001369D9">
            <w:pPr>
              <w:pStyle w:val="TAC"/>
              <w:rPr>
                <w:del w:id="470" w:author="Huawei-Chunying Gu" w:date="2023-01-19T17:17:00Z"/>
                <w:rFonts w:eastAsia="宋体"/>
              </w:rPr>
            </w:pPr>
            <w:del w:id="471"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810C5D" w14:textId="1F56B0F0" w:rsidR="00EE0C51" w:rsidRPr="00A8121B" w:rsidDel="00FE39FE" w:rsidRDefault="00EE0C51" w:rsidP="001369D9">
            <w:pPr>
              <w:pStyle w:val="TAC"/>
              <w:rPr>
                <w:del w:id="472" w:author="Huawei-Chunying Gu" w:date="2023-01-19T17:17:00Z"/>
                <w:rFonts w:eastAsia="宋体"/>
              </w:rPr>
            </w:pPr>
            <w:del w:id="47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C41E95" w14:textId="24154F22" w:rsidR="00EE0C51" w:rsidRPr="00A8121B" w:rsidDel="00FE39FE" w:rsidRDefault="00EE0C51" w:rsidP="001369D9">
            <w:pPr>
              <w:pStyle w:val="TAC"/>
              <w:rPr>
                <w:del w:id="474" w:author="Huawei-Chunying Gu" w:date="2023-01-19T17:17:00Z"/>
                <w:rFonts w:eastAsia="宋体"/>
              </w:rPr>
            </w:pPr>
            <w:del w:id="47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608F5" w14:textId="18E13983" w:rsidR="00EE0C51" w:rsidRPr="00A8121B" w:rsidDel="00FE39FE" w:rsidRDefault="00EE0C51" w:rsidP="001369D9">
            <w:pPr>
              <w:pStyle w:val="TAC"/>
              <w:rPr>
                <w:del w:id="476" w:author="Huawei-Chunying Gu" w:date="2023-01-19T17:17:00Z"/>
                <w:rFonts w:eastAsia="宋体"/>
              </w:rPr>
            </w:pPr>
            <w:del w:id="477" w:author="Huawei-Chunying Gu" w:date="2023-01-19T17:17:00Z">
              <w:r w:rsidRPr="00A8121B" w:rsidDel="00FE39FE">
                <w:rPr>
                  <w:rFonts w:eastAsia="宋体"/>
                </w:rPr>
                <w:delText>14.5-TT</w:delText>
              </w:r>
            </w:del>
          </w:p>
        </w:tc>
      </w:tr>
      <w:tr w:rsidR="00EE0C51" w:rsidRPr="00A8121B" w:rsidDel="00FE39FE" w14:paraId="6408E9D4" w14:textId="7AD0846D" w:rsidTr="001369D9">
        <w:trPr>
          <w:trHeight w:val="149"/>
          <w:del w:id="4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4184AA" w14:textId="7200FA24" w:rsidR="00EE0C51" w:rsidRPr="00A8121B" w:rsidDel="00FE39FE" w:rsidRDefault="00EE0C51" w:rsidP="001369D9">
            <w:pPr>
              <w:pStyle w:val="TAC"/>
              <w:rPr>
                <w:del w:id="479" w:author="Huawei-Chunying Gu" w:date="2023-01-19T17:17:00Z"/>
                <w:rFonts w:eastAsia="宋体"/>
              </w:rPr>
            </w:pPr>
            <w:del w:id="480" w:author="Huawei-Chunying Gu" w:date="2023-01-19T17:17:00Z">
              <w:r w:rsidRPr="00A8121B" w:rsidDel="00FE39FE">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F8B51A4" w14:textId="6A7CD51C" w:rsidR="00EE0C51" w:rsidRPr="00A8121B" w:rsidDel="00FE39FE" w:rsidRDefault="00EE0C51" w:rsidP="001369D9">
            <w:pPr>
              <w:pStyle w:val="TAC"/>
              <w:rPr>
                <w:del w:id="481" w:author="Huawei-Chunying Gu" w:date="2023-01-19T17:17:00Z"/>
                <w:rFonts w:eastAsia="宋体"/>
              </w:rPr>
            </w:pPr>
            <w:del w:id="48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C7B8ED" w14:textId="2A7B648B" w:rsidR="00EE0C51" w:rsidRPr="00A8121B" w:rsidDel="00FE39FE" w:rsidRDefault="00EE0C51" w:rsidP="001369D9">
            <w:pPr>
              <w:pStyle w:val="TAC"/>
              <w:rPr>
                <w:del w:id="483" w:author="Huawei-Chunying Gu" w:date="2023-01-19T17:17:00Z"/>
                <w:rFonts w:eastAsia="宋体"/>
              </w:rPr>
            </w:pPr>
            <w:del w:id="484"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E265B" w14:textId="061BCC34" w:rsidR="00EE0C51" w:rsidRPr="00A8121B" w:rsidDel="00FE39FE" w:rsidRDefault="00EE0C51" w:rsidP="001369D9">
            <w:pPr>
              <w:pStyle w:val="TAC"/>
              <w:rPr>
                <w:del w:id="485" w:author="Huawei-Chunying Gu" w:date="2023-01-19T17:17:00Z"/>
                <w:rFonts w:eastAsia="宋体"/>
              </w:rPr>
            </w:pPr>
            <w:del w:id="48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E224C3" w14:textId="00260B8B" w:rsidR="00EE0C51" w:rsidRPr="00A8121B" w:rsidDel="00FE39FE" w:rsidRDefault="00EE0C51" w:rsidP="001369D9">
            <w:pPr>
              <w:pStyle w:val="TAC"/>
              <w:rPr>
                <w:del w:id="487" w:author="Huawei-Chunying Gu" w:date="2023-01-19T17:17:00Z"/>
                <w:rFonts w:eastAsia="宋体"/>
              </w:rPr>
            </w:pPr>
            <w:del w:id="48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A90D0D" w14:textId="57B8A387" w:rsidR="00EE0C51" w:rsidRPr="00A8121B" w:rsidDel="00FE39FE" w:rsidRDefault="00EE0C51" w:rsidP="001369D9">
            <w:pPr>
              <w:pStyle w:val="TAC"/>
              <w:rPr>
                <w:del w:id="489" w:author="Huawei-Chunying Gu" w:date="2023-01-19T17:17:00Z"/>
                <w:rFonts w:eastAsia="宋体"/>
              </w:rPr>
            </w:pPr>
            <w:del w:id="490"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69F1D" w14:textId="2F374F38" w:rsidR="00EE0C51" w:rsidRPr="00A8121B" w:rsidDel="00FE39FE" w:rsidRDefault="00EE0C51" w:rsidP="001369D9">
            <w:pPr>
              <w:pStyle w:val="TAC"/>
              <w:rPr>
                <w:del w:id="491" w:author="Huawei-Chunying Gu" w:date="2023-01-19T17:17:00Z"/>
                <w:rFonts w:eastAsia="宋体"/>
              </w:rPr>
            </w:pPr>
            <w:del w:id="492"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F2EAE2" w14:textId="7077B87D" w:rsidR="00EE0C51" w:rsidRPr="00A8121B" w:rsidDel="00FE39FE" w:rsidRDefault="00EE0C51" w:rsidP="001369D9">
            <w:pPr>
              <w:pStyle w:val="TAC"/>
              <w:rPr>
                <w:del w:id="493" w:author="Huawei-Chunying Gu" w:date="2023-01-19T17:17:00Z"/>
                <w:rFonts w:eastAsia="宋体"/>
              </w:rPr>
            </w:pPr>
            <w:del w:id="49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29C7A8" w14:textId="1FDDF27B" w:rsidR="00EE0C51" w:rsidRPr="00A8121B" w:rsidDel="00FE39FE" w:rsidRDefault="00EE0C51" w:rsidP="001369D9">
            <w:pPr>
              <w:pStyle w:val="TAC"/>
              <w:rPr>
                <w:del w:id="495" w:author="Huawei-Chunying Gu" w:date="2023-01-19T17:17:00Z"/>
                <w:rFonts w:eastAsia="宋体"/>
              </w:rPr>
            </w:pPr>
            <w:del w:id="49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DD2CB4" w14:textId="04F66014" w:rsidR="00EE0C51" w:rsidRPr="00A8121B" w:rsidDel="00FE39FE" w:rsidRDefault="00EE0C51" w:rsidP="001369D9">
            <w:pPr>
              <w:pStyle w:val="TAC"/>
              <w:rPr>
                <w:del w:id="497" w:author="Huawei-Chunying Gu" w:date="2023-01-19T17:17:00Z"/>
                <w:rFonts w:eastAsia="宋体"/>
              </w:rPr>
            </w:pPr>
            <w:del w:id="498" w:author="Huawei-Chunying Gu" w:date="2023-01-19T17:17:00Z">
              <w:r w:rsidRPr="00A8121B" w:rsidDel="00FE39FE">
                <w:rPr>
                  <w:rFonts w:eastAsia="宋体"/>
                </w:rPr>
                <w:delText>14.5-TT</w:delText>
              </w:r>
            </w:del>
          </w:p>
        </w:tc>
      </w:tr>
      <w:tr w:rsidR="00EE0C51" w:rsidRPr="00A8121B" w:rsidDel="00FE39FE" w14:paraId="0F6591B6" w14:textId="122AD184" w:rsidTr="001369D9">
        <w:trPr>
          <w:trHeight w:val="149"/>
          <w:del w:id="4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FF6546" w14:textId="2B270903" w:rsidR="00EE0C51" w:rsidRPr="00A8121B" w:rsidDel="00FE39FE" w:rsidRDefault="00EE0C51" w:rsidP="001369D9">
            <w:pPr>
              <w:pStyle w:val="TAC"/>
              <w:rPr>
                <w:del w:id="500" w:author="Huawei-Chunying Gu" w:date="2023-01-19T17:17:00Z"/>
                <w:rFonts w:eastAsia="宋体"/>
                <w:lang w:eastAsia="sv-SE"/>
              </w:rPr>
            </w:pPr>
            <w:del w:id="501" w:author="Huawei-Chunying Gu" w:date="2023-01-19T17:17:00Z">
              <w:r w:rsidRPr="00A8121B" w:rsidDel="00FE39FE">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4DD008E" w14:textId="52AC483A" w:rsidR="00EE0C51" w:rsidRPr="00A8121B" w:rsidDel="00FE39FE" w:rsidRDefault="00EE0C51" w:rsidP="001369D9">
            <w:pPr>
              <w:pStyle w:val="TAC"/>
              <w:rPr>
                <w:del w:id="502" w:author="Huawei-Chunying Gu" w:date="2023-01-19T17:17:00Z"/>
                <w:rFonts w:eastAsia="宋体"/>
              </w:rPr>
            </w:pPr>
            <w:del w:id="50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6AFE0E" w14:textId="784736AA" w:rsidR="00EE0C51" w:rsidRPr="00A8121B" w:rsidDel="00FE39FE" w:rsidRDefault="00EE0C51" w:rsidP="001369D9">
            <w:pPr>
              <w:pStyle w:val="TAC"/>
              <w:rPr>
                <w:del w:id="504" w:author="Huawei-Chunying Gu" w:date="2023-01-19T17:17:00Z"/>
                <w:rFonts w:eastAsia="宋体"/>
              </w:rPr>
            </w:pPr>
            <w:del w:id="505"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16151" w14:textId="7ADAAAD5" w:rsidR="00EE0C51" w:rsidRPr="00A8121B" w:rsidDel="00FE39FE" w:rsidRDefault="00EE0C51" w:rsidP="001369D9">
            <w:pPr>
              <w:pStyle w:val="TAC"/>
              <w:rPr>
                <w:del w:id="506" w:author="Huawei-Chunying Gu" w:date="2023-01-19T17:17:00Z"/>
                <w:rFonts w:eastAsia="宋体"/>
              </w:rPr>
            </w:pPr>
            <w:del w:id="50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1F0837" w14:textId="5FE42652" w:rsidR="00EE0C51" w:rsidRPr="00A8121B" w:rsidDel="00FE39FE" w:rsidRDefault="00EE0C51" w:rsidP="001369D9">
            <w:pPr>
              <w:pStyle w:val="TAC"/>
              <w:rPr>
                <w:del w:id="508" w:author="Huawei-Chunying Gu" w:date="2023-01-19T17:17:00Z"/>
                <w:rFonts w:eastAsia="宋体"/>
              </w:rPr>
            </w:pPr>
            <w:del w:id="50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AEAC5" w14:textId="4562FFBC" w:rsidR="00EE0C51" w:rsidRPr="00A8121B" w:rsidDel="00FE39FE" w:rsidRDefault="00EE0C51" w:rsidP="001369D9">
            <w:pPr>
              <w:pStyle w:val="TAC"/>
              <w:rPr>
                <w:del w:id="510" w:author="Huawei-Chunying Gu" w:date="2023-01-19T17:17:00Z"/>
                <w:rFonts w:eastAsia="宋体"/>
              </w:rPr>
            </w:pPr>
            <w:del w:id="511"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D314D" w14:textId="6130DD04" w:rsidR="00EE0C51" w:rsidRPr="00A8121B" w:rsidDel="00FE39FE" w:rsidRDefault="00EE0C51" w:rsidP="001369D9">
            <w:pPr>
              <w:pStyle w:val="TAC"/>
              <w:rPr>
                <w:del w:id="512" w:author="Huawei-Chunying Gu" w:date="2023-01-19T17:17:00Z"/>
                <w:rFonts w:eastAsia="宋体"/>
              </w:rPr>
            </w:pPr>
            <w:del w:id="513"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39377C" w14:textId="35737C53" w:rsidR="00EE0C51" w:rsidRPr="00A8121B" w:rsidDel="00FE39FE" w:rsidRDefault="00EE0C51" w:rsidP="001369D9">
            <w:pPr>
              <w:pStyle w:val="TAC"/>
              <w:rPr>
                <w:del w:id="514" w:author="Huawei-Chunying Gu" w:date="2023-01-19T17:17:00Z"/>
                <w:rFonts w:eastAsia="宋体"/>
              </w:rPr>
            </w:pPr>
            <w:del w:id="51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1241B9" w14:textId="715CCF5C" w:rsidR="00EE0C51" w:rsidRPr="00A8121B" w:rsidDel="00FE39FE" w:rsidRDefault="00EE0C51" w:rsidP="001369D9">
            <w:pPr>
              <w:pStyle w:val="TAC"/>
              <w:rPr>
                <w:del w:id="516" w:author="Huawei-Chunying Gu" w:date="2023-01-19T17:17:00Z"/>
                <w:rFonts w:eastAsia="宋体"/>
              </w:rPr>
            </w:pPr>
            <w:del w:id="51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704075" w14:textId="6162462B" w:rsidR="00EE0C51" w:rsidRPr="00A8121B" w:rsidDel="00FE39FE" w:rsidRDefault="00EE0C51" w:rsidP="001369D9">
            <w:pPr>
              <w:pStyle w:val="TAC"/>
              <w:rPr>
                <w:del w:id="518" w:author="Huawei-Chunying Gu" w:date="2023-01-19T17:17:00Z"/>
                <w:rFonts w:eastAsia="宋体"/>
              </w:rPr>
            </w:pPr>
            <w:del w:id="519" w:author="Huawei-Chunying Gu" w:date="2023-01-19T17:17:00Z">
              <w:r w:rsidRPr="00A8121B" w:rsidDel="00FE39FE">
                <w:rPr>
                  <w:rFonts w:eastAsia="宋体"/>
                </w:rPr>
                <w:delText>14.5-TT</w:delText>
              </w:r>
            </w:del>
          </w:p>
        </w:tc>
      </w:tr>
      <w:tr w:rsidR="00EE0C51" w:rsidRPr="00A8121B" w:rsidDel="00FE39FE" w14:paraId="59B6EE0A" w14:textId="1744DF3F" w:rsidTr="001369D9">
        <w:trPr>
          <w:trHeight w:val="149"/>
          <w:del w:id="5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93B85A" w14:textId="17A10F6E" w:rsidR="00EE0C51" w:rsidRPr="00A8121B" w:rsidDel="00FE39FE" w:rsidRDefault="00EE0C51" w:rsidP="001369D9">
            <w:pPr>
              <w:pStyle w:val="TAC"/>
              <w:rPr>
                <w:del w:id="521" w:author="Huawei-Chunying Gu" w:date="2023-01-19T17:17:00Z"/>
                <w:rFonts w:eastAsia="宋体"/>
              </w:rPr>
            </w:pPr>
            <w:del w:id="522" w:author="Huawei-Chunying Gu" w:date="2023-01-19T17:17:00Z">
              <w:r w:rsidRPr="00A8121B" w:rsidDel="00FE39FE">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C14283E" w14:textId="6F423F7B" w:rsidR="00EE0C51" w:rsidRPr="00A8121B" w:rsidDel="00FE39FE" w:rsidRDefault="00EE0C51" w:rsidP="001369D9">
            <w:pPr>
              <w:pStyle w:val="TAC"/>
              <w:rPr>
                <w:del w:id="523" w:author="Huawei-Chunying Gu" w:date="2023-01-19T17:17:00Z"/>
                <w:rFonts w:eastAsia="宋体"/>
              </w:rPr>
            </w:pPr>
            <w:del w:id="52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589A4F" w14:textId="6001F66C" w:rsidR="00EE0C51" w:rsidRPr="00A8121B" w:rsidDel="00FE39FE" w:rsidRDefault="00EE0C51" w:rsidP="001369D9">
            <w:pPr>
              <w:pStyle w:val="TAC"/>
              <w:rPr>
                <w:del w:id="525" w:author="Huawei-Chunying Gu" w:date="2023-01-19T17:17:00Z"/>
                <w:rFonts w:eastAsia="宋体"/>
              </w:rPr>
            </w:pPr>
            <w:del w:id="526"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47CA1" w14:textId="262D86A1" w:rsidR="00EE0C51" w:rsidRPr="00A8121B" w:rsidDel="00FE39FE" w:rsidRDefault="00EE0C51" w:rsidP="001369D9">
            <w:pPr>
              <w:pStyle w:val="TAC"/>
              <w:rPr>
                <w:del w:id="527" w:author="Huawei-Chunying Gu" w:date="2023-01-19T17:17:00Z"/>
                <w:rFonts w:eastAsia="宋体"/>
              </w:rPr>
            </w:pPr>
            <w:del w:id="52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CDDB3F" w14:textId="0447D094" w:rsidR="00EE0C51" w:rsidRPr="00A8121B" w:rsidDel="00FE39FE" w:rsidRDefault="00EE0C51" w:rsidP="001369D9">
            <w:pPr>
              <w:pStyle w:val="TAC"/>
              <w:rPr>
                <w:del w:id="529" w:author="Huawei-Chunying Gu" w:date="2023-01-19T17:17:00Z"/>
                <w:rFonts w:eastAsia="宋体"/>
              </w:rPr>
            </w:pPr>
            <w:del w:id="53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0C08C" w14:textId="36E334A2" w:rsidR="00EE0C51" w:rsidRPr="00A8121B" w:rsidDel="00FE39FE" w:rsidRDefault="00EE0C51" w:rsidP="001369D9">
            <w:pPr>
              <w:pStyle w:val="TAC"/>
              <w:rPr>
                <w:del w:id="531" w:author="Huawei-Chunying Gu" w:date="2023-01-19T17:17:00Z"/>
                <w:rFonts w:eastAsia="宋体"/>
              </w:rPr>
            </w:pPr>
            <w:del w:id="532"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7B1B3" w14:textId="1BA4B20E" w:rsidR="00EE0C51" w:rsidRPr="00A8121B" w:rsidDel="00FE39FE" w:rsidRDefault="00EE0C51" w:rsidP="001369D9">
            <w:pPr>
              <w:pStyle w:val="TAC"/>
              <w:rPr>
                <w:del w:id="533" w:author="Huawei-Chunying Gu" w:date="2023-01-19T17:17:00Z"/>
                <w:rFonts w:eastAsia="宋体"/>
              </w:rPr>
            </w:pPr>
            <w:del w:id="534"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F8D6CD" w14:textId="3BBAE187" w:rsidR="00EE0C51" w:rsidRPr="00A8121B" w:rsidDel="00FE39FE" w:rsidRDefault="00EE0C51" w:rsidP="001369D9">
            <w:pPr>
              <w:pStyle w:val="TAC"/>
              <w:rPr>
                <w:del w:id="535" w:author="Huawei-Chunying Gu" w:date="2023-01-19T17:17:00Z"/>
                <w:rFonts w:eastAsia="宋体"/>
              </w:rPr>
            </w:pPr>
            <w:del w:id="53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5547D8" w14:textId="1BB50045" w:rsidR="00EE0C51" w:rsidRPr="00A8121B" w:rsidDel="00FE39FE" w:rsidRDefault="00EE0C51" w:rsidP="001369D9">
            <w:pPr>
              <w:pStyle w:val="TAC"/>
              <w:rPr>
                <w:del w:id="537" w:author="Huawei-Chunying Gu" w:date="2023-01-19T17:17:00Z"/>
                <w:rFonts w:eastAsia="宋体"/>
              </w:rPr>
            </w:pPr>
            <w:del w:id="53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B20D59" w14:textId="3F756F8A" w:rsidR="00EE0C51" w:rsidRPr="00A8121B" w:rsidDel="00FE39FE" w:rsidRDefault="00EE0C51" w:rsidP="001369D9">
            <w:pPr>
              <w:pStyle w:val="TAC"/>
              <w:rPr>
                <w:del w:id="539" w:author="Huawei-Chunying Gu" w:date="2023-01-19T17:17:00Z"/>
                <w:rFonts w:eastAsia="宋体"/>
              </w:rPr>
            </w:pPr>
            <w:del w:id="540" w:author="Huawei-Chunying Gu" w:date="2023-01-19T17:17:00Z">
              <w:r w:rsidRPr="00A8121B" w:rsidDel="00FE39FE">
                <w:rPr>
                  <w:rFonts w:eastAsia="宋体"/>
                </w:rPr>
                <w:delText>17.5-TT</w:delText>
              </w:r>
            </w:del>
          </w:p>
        </w:tc>
      </w:tr>
      <w:tr w:rsidR="00EE0C51" w:rsidRPr="00A8121B" w:rsidDel="00FE39FE" w14:paraId="037012CD" w14:textId="0E559352" w:rsidTr="001369D9">
        <w:trPr>
          <w:trHeight w:val="149"/>
          <w:del w:id="54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D6E640" w14:textId="3B02E325" w:rsidR="00EE0C51" w:rsidRPr="00A8121B" w:rsidDel="00FE39FE" w:rsidRDefault="00EE0C51" w:rsidP="001369D9">
            <w:pPr>
              <w:pStyle w:val="TAC"/>
              <w:rPr>
                <w:del w:id="542" w:author="Huawei-Chunying Gu" w:date="2023-01-19T17:17:00Z"/>
                <w:rFonts w:eastAsia="宋体"/>
              </w:rPr>
            </w:pPr>
            <w:del w:id="543" w:author="Huawei-Chunying Gu" w:date="2023-01-19T17:17:00Z">
              <w:r w:rsidRPr="00A8121B" w:rsidDel="00FE39FE">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44BFF51" w14:textId="01153705" w:rsidR="00EE0C51" w:rsidRPr="00A8121B" w:rsidDel="00FE39FE" w:rsidRDefault="00EE0C51" w:rsidP="001369D9">
            <w:pPr>
              <w:pStyle w:val="TAC"/>
              <w:rPr>
                <w:del w:id="544" w:author="Huawei-Chunying Gu" w:date="2023-01-19T17:17:00Z"/>
                <w:rFonts w:eastAsia="宋体"/>
              </w:rPr>
            </w:pPr>
            <w:del w:id="54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8E86A4" w14:textId="7A72835D" w:rsidR="00EE0C51" w:rsidRPr="00A8121B" w:rsidDel="00FE39FE" w:rsidRDefault="00EE0C51" w:rsidP="001369D9">
            <w:pPr>
              <w:pStyle w:val="TAC"/>
              <w:rPr>
                <w:del w:id="546" w:author="Huawei-Chunying Gu" w:date="2023-01-19T17:17:00Z"/>
                <w:rFonts w:eastAsia="宋体"/>
              </w:rPr>
            </w:pPr>
            <w:del w:id="547"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00E9C" w14:textId="5F13F9C2" w:rsidR="00EE0C51" w:rsidRPr="00A8121B" w:rsidDel="00FE39FE" w:rsidRDefault="00EE0C51" w:rsidP="001369D9">
            <w:pPr>
              <w:pStyle w:val="TAC"/>
              <w:rPr>
                <w:del w:id="548" w:author="Huawei-Chunying Gu" w:date="2023-01-19T17:17:00Z"/>
                <w:rFonts w:eastAsia="宋体"/>
              </w:rPr>
            </w:pPr>
            <w:del w:id="54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CD1FA8" w14:textId="60ADFD46" w:rsidR="00EE0C51" w:rsidRPr="00A8121B" w:rsidDel="00FE39FE" w:rsidRDefault="00EE0C51" w:rsidP="001369D9">
            <w:pPr>
              <w:pStyle w:val="TAC"/>
              <w:rPr>
                <w:del w:id="550" w:author="Huawei-Chunying Gu" w:date="2023-01-19T17:17:00Z"/>
                <w:rFonts w:eastAsia="宋体"/>
              </w:rPr>
            </w:pPr>
            <w:del w:id="55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45796" w14:textId="0CDCDAD5" w:rsidR="00EE0C51" w:rsidRPr="00A8121B" w:rsidDel="00FE39FE" w:rsidRDefault="00EE0C51" w:rsidP="001369D9">
            <w:pPr>
              <w:pStyle w:val="TAC"/>
              <w:rPr>
                <w:del w:id="552" w:author="Huawei-Chunying Gu" w:date="2023-01-19T17:17:00Z"/>
                <w:rFonts w:eastAsia="宋体"/>
              </w:rPr>
            </w:pPr>
            <w:del w:id="553"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0D57B" w14:textId="65589CEE" w:rsidR="00EE0C51" w:rsidRPr="00A8121B" w:rsidDel="00FE39FE" w:rsidRDefault="00EE0C51" w:rsidP="001369D9">
            <w:pPr>
              <w:pStyle w:val="TAC"/>
              <w:rPr>
                <w:del w:id="554" w:author="Huawei-Chunying Gu" w:date="2023-01-19T17:17:00Z"/>
                <w:rFonts w:eastAsia="宋体"/>
              </w:rPr>
            </w:pPr>
            <w:del w:id="555"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46AAE2B" w14:textId="1150E8AC" w:rsidR="00EE0C51" w:rsidRPr="00A8121B" w:rsidDel="00FE39FE" w:rsidRDefault="00EE0C51" w:rsidP="001369D9">
            <w:pPr>
              <w:pStyle w:val="TAC"/>
              <w:rPr>
                <w:del w:id="556" w:author="Huawei-Chunying Gu" w:date="2023-01-19T17:17:00Z"/>
                <w:rFonts w:eastAsia="宋体"/>
              </w:rPr>
            </w:pPr>
            <w:del w:id="55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A891B8" w14:textId="1CE989C5" w:rsidR="00EE0C51" w:rsidRPr="00A8121B" w:rsidDel="00FE39FE" w:rsidRDefault="00EE0C51" w:rsidP="001369D9">
            <w:pPr>
              <w:pStyle w:val="TAC"/>
              <w:rPr>
                <w:del w:id="558" w:author="Huawei-Chunying Gu" w:date="2023-01-19T17:17:00Z"/>
                <w:rFonts w:eastAsia="宋体"/>
              </w:rPr>
            </w:pPr>
            <w:del w:id="55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EB217A" w14:textId="155C3B24" w:rsidR="00EE0C51" w:rsidRPr="00A8121B" w:rsidDel="00FE39FE" w:rsidRDefault="00EE0C51" w:rsidP="001369D9">
            <w:pPr>
              <w:pStyle w:val="TAC"/>
              <w:rPr>
                <w:del w:id="560" w:author="Huawei-Chunying Gu" w:date="2023-01-19T17:17:00Z"/>
                <w:rFonts w:eastAsia="宋体"/>
              </w:rPr>
            </w:pPr>
            <w:del w:id="561" w:author="Huawei-Chunying Gu" w:date="2023-01-19T17:17:00Z">
              <w:r w:rsidRPr="00A8121B" w:rsidDel="00FE39FE">
                <w:rPr>
                  <w:rFonts w:eastAsia="宋体"/>
                </w:rPr>
                <w:delText>17.5-TT</w:delText>
              </w:r>
            </w:del>
          </w:p>
        </w:tc>
      </w:tr>
      <w:tr w:rsidR="00EE0C51" w:rsidRPr="00A8121B" w:rsidDel="00FE39FE" w14:paraId="6AE9A63C" w14:textId="605DCA12" w:rsidTr="001369D9">
        <w:trPr>
          <w:trHeight w:val="149"/>
          <w:del w:id="56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8DEEE7" w14:textId="4630C233" w:rsidR="00EE0C51" w:rsidRPr="00A8121B" w:rsidDel="00FE39FE" w:rsidRDefault="00EE0C51" w:rsidP="001369D9">
            <w:pPr>
              <w:pStyle w:val="TAC"/>
              <w:rPr>
                <w:del w:id="563" w:author="Huawei-Chunying Gu" w:date="2023-01-19T17:17:00Z"/>
                <w:rFonts w:eastAsia="宋体"/>
              </w:rPr>
            </w:pPr>
            <w:del w:id="564" w:author="Huawei-Chunying Gu" w:date="2023-01-19T17:17:00Z">
              <w:r w:rsidRPr="00A8121B" w:rsidDel="00FE39FE">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913091B" w14:textId="5716308F" w:rsidR="00EE0C51" w:rsidRPr="00A8121B" w:rsidDel="00FE39FE" w:rsidRDefault="00EE0C51" w:rsidP="001369D9">
            <w:pPr>
              <w:pStyle w:val="TAC"/>
              <w:rPr>
                <w:del w:id="565" w:author="Huawei-Chunying Gu" w:date="2023-01-19T17:17:00Z"/>
                <w:rFonts w:eastAsia="宋体"/>
              </w:rPr>
            </w:pPr>
            <w:del w:id="56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512DF1" w14:textId="20D07D5D" w:rsidR="00EE0C51" w:rsidRPr="00A8121B" w:rsidDel="00FE39FE" w:rsidRDefault="00EE0C51" w:rsidP="001369D9">
            <w:pPr>
              <w:pStyle w:val="TAC"/>
              <w:rPr>
                <w:del w:id="567" w:author="Huawei-Chunying Gu" w:date="2023-01-19T17:17:00Z"/>
                <w:rFonts w:eastAsia="宋体"/>
              </w:rPr>
            </w:pPr>
            <w:del w:id="568"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C6E4A" w14:textId="5F8BC2FD" w:rsidR="00EE0C51" w:rsidRPr="00A8121B" w:rsidDel="00FE39FE" w:rsidRDefault="00EE0C51" w:rsidP="001369D9">
            <w:pPr>
              <w:pStyle w:val="TAC"/>
              <w:rPr>
                <w:del w:id="569" w:author="Huawei-Chunying Gu" w:date="2023-01-19T17:17:00Z"/>
                <w:rFonts w:eastAsia="宋体"/>
              </w:rPr>
            </w:pPr>
            <w:del w:id="57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FFCA8C" w14:textId="7631440A" w:rsidR="00EE0C51" w:rsidRPr="00A8121B" w:rsidDel="00FE39FE" w:rsidRDefault="00EE0C51" w:rsidP="001369D9">
            <w:pPr>
              <w:pStyle w:val="TAC"/>
              <w:rPr>
                <w:del w:id="571" w:author="Huawei-Chunying Gu" w:date="2023-01-19T17:17:00Z"/>
                <w:rFonts w:eastAsia="宋体"/>
              </w:rPr>
            </w:pPr>
            <w:del w:id="57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0A4982" w14:textId="7E27AABE" w:rsidR="00EE0C51" w:rsidRPr="00A8121B" w:rsidDel="00FE39FE" w:rsidRDefault="00EE0C51" w:rsidP="001369D9">
            <w:pPr>
              <w:pStyle w:val="TAC"/>
              <w:rPr>
                <w:del w:id="573" w:author="Huawei-Chunying Gu" w:date="2023-01-19T17:17:00Z"/>
                <w:rFonts w:eastAsia="宋体"/>
              </w:rPr>
            </w:pPr>
            <w:del w:id="574"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B2C23D" w14:textId="4EF93844" w:rsidR="00EE0C51" w:rsidRPr="00A8121B" w:rsidDel="00FE39FE" w:rsidRDefault="00EE0C51" w:rsidP="001369D9">
            <w:pPr>
              <w:pStyle w:val="TAC"/>
              <w:rPr>
                <w:del w:id="575" w:author="Huawei-Chunying Gu" w:date="2023-01-19T17:17:00Z"/>
                <w:rFonts w:eastAsia="宋体"/>
              </w:rPr>
            </w:pPr>
            <w:del w:id="576"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D278F9" w14:textId="25016BAE" w:rsidR="00EE0C51" w:rsidRPr="00A8121B" w:rsidDel="00FE39FE" w:rsidRDefault="00EE0C51" w:rsidP="001369D9">
            <w:pPr>
              <w:pStyle w:val="TAC"/>
              <w:rPr>
                <w:del w:id="577" w:author="Huawei-Chunying Gu" w:date="2023-01-19T17:17:00Z"/>
                <w:rFonts w:eastAsia="宋体"/>
              </w:rPr>
            </w:pPr>
            <w:del w:id="57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77C7FE" w14:textId="2BE4DE45" w:rsidR="00EE0C51" w:rsidRPr="00A8121B" w:rsidDel="00FE39FE" w:rsidRDefault="00EE0C51" w:rsidP="001369D9">
            <w:pPr>
              <w:pStyle w:val="TAC"/>
              <w:rPr>
                <w:del w:id="579" w:author="Huawei-Chunying Gu" w:date="2023-01-19T17:17:00Z"/>
                <w:rFonts w:eastAsia="宋体"/>
              </w:rPr>
            </w:pPr>
            <w:del w:id="58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402574" w14:textId="73320103" w:rsidR="00EE0C51" w:rsidRPr="00A8121B" w:rsidDel="00FE39FE" w:rsidRDefault="00EE0C51" w:rsidP="001369D9">
            <w:pPr>
              <w:pStyle w:val="TAC"/>
              <w:rPr>
                <w:del w:id="581" w:author="Huawei-Chunying Gu" w:date="2023-01-19T17:17:00Z"/>
                <w:rFonts w:eastAsia="宋体"/>
              </w:rPr>
            </w:pPr>
            <w:del w:id="582" w:author="Huawei-Chunying Gu" w:date="2023-01-19T17:17:00Z">
              <w:r w:rsidRPr="00A8121B" w:rsidDel="00FE39FE">
                <w:rPr>
                  <w:rFonts w:eastAsia="宋体"/>
                </w:rPr>
                <w:delText>17.5-TT</w:delText>
              </w:r>
            </w:del>
          </w:p>
        </w:tc>
      </w:tr>
      <w:tr w:rsidR="00EE0C51" w:rsidRPr="00A8121B" w:rsidDel="00FE39FE" w14:paraId="690807EB" w14:textId="6CAE76F0" w:rsidTr="001369D9">
        <w:trPr>
          <w:trHeight w:val="149"/>
          <w:del w:id="58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9B367F" w14:textId="606521D5" w:rsidR="00EE0C51" w:rsidRPr="00A8121B" w:rsidDel="00FE39FE" w:rsidRDefault="00EE0C51" w:rsidP="001369D9">
            <w:pPr>
              <w:pStyle w:val="TAC"/>
              <w:rPr>
                <w:del w:id="584" w:author="Huawei-Chunying Gu" w:date="2023-01-19T17:17:00Z"/>
                <w:rFonts w:eastAsia="宋体"/>
              </w:rPr>
            </w:pPr>
            <w:del w:id="585" w:author="Huawei-Chunying Gu" w:date="2023-01-19T17:17:00Z">
              <w:r w:rsidRPr="00A8121B" w:rsidDel="00FE39FE">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D8672C9" w14:textId="1C73B54E" w:rsidR="00EE0C51" w:rsidRPr="00A8121B" w:rsidDel="00FE39FE" w:rsidRDefault="00EE0C51" w:rsidP="001369D9">
            <w:pPr>
              <w:pStyle w:val="TAC"/>
              <w:rPr>
                <w:del w:id="586" w:author="Huawei-Chunying Gu" w:date="2023-01-19T17:17:00Z"/>
                <w:rFonts w:eastAsia="宋体"/>
              </w:rPr>
            </w:pPr>
            <w:del w:id="58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EE8241" w14:textId="617602C0" w:rsidR="00EE0C51" w:rsidRPr="00A8121B" w:rsidDel="00FE39FE" w:rsidRDefault="00EE0C51" w:rsidP="001369D9">
            <w:pPr>
              <w:pStyle w:val="TAC"/>
              <w:rPr>
                <w:del w:id="588" w:author="Huawei-Chunying Gu" w:date="2023-01-19T17:17:00Z"/>
                <w:rFonts w:eastAsia="宋体"/>
              </w:rPr>
            </w:pPr>
            <w:del w:id="589"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7CD8E" w14:textId="49BE8A5F" w:rsidR="00EE0C51" w:rsidRPr="00A8121B" w:rsidDel="00FE39FE" w:rsidRDefault="00EE0C51" w:rsidP="001369D9">
            <w:pPr>
              <w:pStyle w:val="TAC"/>
              <w:rPr>
                <w:del w:id="590" w:author="Huawei-Chunying Gu" w:date="2023-01-19T17:17:00Z"/>
                <w:rFonts w:eastAsia="宋体"/>
              </w:rPr>
            </w:pPr>
            <w:del w:id="59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65A789" w14:textId="03B70F18" w:rsidR="00EE0C51" w:rsidRPr="00A8121B" w:rsidDel="00FE39FE" w:rsidRDefault="00EE0C51" w:rsidP="001369D9">
            <w:pPr>
              <w:pStyle w:val="TAC"/>
              <w:rPr>
                <w:del w:id="592" w:author="Huawei-Chunying Gu" w:date="2023-01-19T17:17:00Z"/>
                <w:rFonts w:eastAsia="宋体"/>
              </w:rPr>
            </w:pPr>
            <w:del w:id="59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922A2" w14:textId="1B1609DC" w:rsidR="00EE0C51" w:rsidRPr="00A8121B" w:rsidDel="00FE39FE" w:rsidRDefault="00EE0C51" w:rsidP="001369D9">
            <w:pPr>
              <w:pStyle w:val="TAC"/>
              <w:rPr>
                <w:del w:id="594" w:author="Huawei-Chunying Gu" w:date="2023-01-19T17:17:00Z"/>
                <w:rFonts w:eastAsia="宋体"/>
              </w:rPr>
            </w:pPr>
            <w:del w:id="595"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2A853" w14:textId="02A8437D" w:rsidR="00EE0C51" w:rsidRPr="00A8121B" w:rsidDel="00FE39FE" w:rsidRDefault="00EE0C51" w:rsidP="001369D9">
            <w:pPr>
              <w:pStyle w:val="TAC"/>
              <w:rPr>
                <w:del w:id="596" w:author="Huawei-Chunying Gu" w:date="2023-01-19T17:17:00Z"/>
                <w:rFonts w:eastAsia="宋体"/>
              </w:rPr>
            </w:pPr>
            <w:del w:id="59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D03B36" w14:textId="6C5928F2" w:rsidR="00EE0C51" w:rsidRPr="00A8121B" w:rsidDel="00FE39FE" w:rsidRDefault="00EE0C51" w:rsidP="001369D9">
            <w:pPr>
              <w:pStyle w:val="TAC"/>
              <w:rPr>
                <w:del w:id="598" w:author="Huawei-Chunying Gu" w:date="2023-01-19T17:17:00Z"/>
                <w:rFonts w:eastAsia="宋体"/>
              </w:rPr>
            </w:pPr>
            <w:del w:id="59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C7643" w14:textId="091E2AA2" w:rsidR="00EE0C51" w:rsidRPr="00A8121B" w:rsidDel="00FE39FE" w:rsidRDefault="00EE0C51" w:rsidP="001369D9">
            <w:pPr>
              <w:pStyle w:val="TAC"/>
              <w:rPr>
                <w:del w:id="600" w:author="Huawei-Chunying Gu" w:date="2023-01-19T17:17:00Z"/>
                <w:rFonts w:eastAsia="宋体"/>
              </w:rPr>
            </w:pPr>
            <w:del w:id="60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D1B48A" w14:textId="39C243C4" w:rsidR="00EE0C51" w:rsidRPr="00A8121B" w:rsidDel="00FE39FE" w:rsidRDefault="00EE0C51" w:rsidP="001369D9">
            <w:pPr>
              <w:pStyle w:val="TAC"/>
              <w:rPr>
                <w:del w:id="602" w:author="Huawei-Chunying Gu" w:date="2023-01-19T17:17:00Z"/>
                <w:rFonts w:eastAsia="宋体"/>
              </w:rPr>
            </w:pPr>
            <w:del w:id="603" w:author="Huawei-Chunying Gu" w:date="2023-01-19T17:17:00Z">
              <w:r w:rsidRPr="00A8121B" w:rsidDel="00FE39FE">
                <w:rPr>
                  <w:rFonts w:eastAsia="宋体"/>
                </w:rPr>
                <w:delText>17.5-TT</w:delText>
              </w:r>
            </w:del>
          </w:p>
        </w:tc>
      </w:tr>
      <w:tr w:rsidR="00EE0C51" w:rsidRPr="00A8121B" w:rsidDel="00FE39FE" w14:paraId="0E17403A" w14:textId="29F81DCB" w:rsidTr="001369D9">
        <w:trPr>
          <w:trHeight w:val="149"/>
          <w:del w:id="60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24B0E3" w14:textId="6C4C3336" w:rsidR="00EE0C51" w:rsidRPr="00A8121B" w:rsidDel="00FE39FE" w:rsidRDefault="00EE0C51" w:rsidP="001369D9">
            <w:pPr>
              <w:pStyle w:val="TAC"/>
              <w:rPr>
                <w:del w:id="605" w:author="Huawei-Chunying Gu" w:date="2023-01-19T17:17:00Z"/>
                <w:rFonts w:eastAsia="宋体"/>
              </w:rPr>
            </w:pPr>
            <w:del w:id="606" w:author="Huawei-Chunying Gu" w:date="2023-01-19T17:17:00Z">
              <w:r w:rsidRPr="00A8121B" w:rsidDel="00FE39FE">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EA2F198" w14:textId="677BC9E6" w:rsidR="00EE0C51" w:rsidRPr="00A8121B" w:rsidDel="00FE39FE" w:rsidRDefault="00EE0C51" w:rsidP="001369D9">
            <w:pPr>
              <w:pStyle w:val="TAC"/>
              <w:rPr>
                <w:del w:id="607" w:author="Huawei-Chunying Gu" w:date="2023-01-19T17:17:00Z"/>
                <w:rFonts w:eastAsia="宋体"/>
              </w:rPr>
            </w:pPr>
            <w:del w:id="60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1B3B40" w14:textId="1FAB270B" w:rsidR="00EE0C51" w:rsidRPr="00A8121B" w:rsidDel="00FE39FE" w:rsidRDefault="00EE0C51" w:rsidP="001369D9">
            <w:pPr>
              <w:pStyle w:val="TAC"/>
              <w:rPr>
                <w:del w:id="609" w:author="Huawei-Chunying Gu" w:date="2023-01-19T17:17:00Z"/>
                <w:rFonts w:eastAsia="宋体"/>
              </w:rPr>
            </w:pPr>
            <w:del w:id="610"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CB05D" w14:textId="62BAC77F" w:rsidR="00EE0C51" w:rsidRPr="00A8121B" w:rsidDel="00FE39FE" w:rsidRDefault="00EE0C51" w:rsidP="001369D9">
            <w:pPr>
              <w:pStyle w:val="TAC"/>
              <w:rPr>
                <w:del w:id="611" w:author="Huawei-Chunying Gu" w:date="2023-01-19T17:17:00Z"/>
                <w:rFonts w:eastAsia="宋体"/>
              </w:rPr>
            </w:pPr>
            <w:del w:id="61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69668" w14:textId="18CEAA2B" w:rsidR="00EE0C51" w:rsidRPr="00A8121B" w:rsidDel="00FE39FE" w:rsidRDefault="00EE0C51" w:rsidP="001369D9">
            <w:pPr>
              <w:pStyle w:val="TAC"/>
              <w:rPr>
                <w:del w:id="613" w:author="Huawei-Chunying Gu" w:date="2023-01-19T17:17:00Z"/>
                <w:rFonts w:eastAsia="宋体"/>
              </w:rPr>
            </w:pPr>
            <w:del w:id="61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84FD95" w14:textId="2F64B7EF" w:rsidR="00EE0C51" w:rsidRPr="00A8121B" w:rsidDel="00FE39FE" w:rsidRDefault="00EE0C51" w:rsidP="001369D9">
            <w:pPr>
              <w:pStyle w:val="TAC"/>
              <w:rPr>
                <w:del w:id="615" w:author="Huawei-Chunying Gu" w:date="2023-01-19T17:17:00Z"/>
                <w:rFonts w:eastAsia="宋体"/>
              </w:rPr>
            </w:pPr>
            <w:del w:id="616"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102E3" w14:textId="4AD50F41" w:rsidR="00EE0C51" w:rsidRPr="00A8121B" w:rsidDel="00FE39FE" w:rsidRDefault="00EE0C51" w:rsidP="001369D9">
            <w:pPr>
              <w:pStyle w:val="TAC"/>
              <w:rPr>
                <w:del w:id="617" w:author="Huawei-Chunying Gu" w:date="2023-01-19T17:17:00Z"/>
                <w:rFonts w:eastAsia="宋体"/>
              </w:rPr>
            </w:pPr>
            <w:del w:id="61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BD89C6C" w14:textId="0C46A83D" w:rsidR="00EE0C51" w:rsidRPr="00A8121B" w:rsidDel="00FE39FE" w:rsidRDefault="00EE0C51" w:rsidP="001369D9">
            <w:pPr>
              <w:pStyle w:val="TAC"/>
              <w:rPr>
                <w:del w:id="619" w:author="Huawei-Chunying Gu" w:date="2023-01-19T17:17:00Z"/>
                <w:rFonts w:eastAsia="宋体"/>
              </w:rPr>
            </w:pPr>
            <w:del w:id="62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F5D2E4" w14:textId="53D3F528" w:rsidR="00EE0C51" w:rsidRPr="00A8121B" w:rsidDel="00FE39FE" w:rsidRDefault="00EE0C51" w:rsidP="001369D9">
            <w:pPr>
              <w:pStyle w:val="TAC"/>
              <w:rPr>
                <w:del w:id="621" w:author="Huawei-Chunying Gu" w:date="2023-01-19T17:17:00Z"/>
                <w:rFonts w:eastAsia="宋体"/>
              </w:rPr>
            </w:pPr>
            <w:del w:id="62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A8782D" w14:textId="55474392" w:rsidR="00EE0C51" w:rsidRPr="00A8121B" w:rsidDel="00FE39FE" w:rsidRDefault="00EE0C51" w:rsidP="001369D9">
            <w:pPr>
              <w:pStyle w:val="TAC"/>
              <w:rPr>
                <w:del w:id="623" w:author="Huawei-Chunying Gu" w:date="2023-01-19T17:17:00Z"/>
                <w:rFonts w:eastAsia="宋体"/>
              </w:rPr>
            </w:pPr>
            <w:del w:id="624" w:author="Huawei-Chunying Gu" w:date="2023-01-19T17:17:00Z">
              <w:r w:rsidRPr="00A8121B" w:rsidDel="00FE39FE">
                <w:rPr>
                  <w:rFonts w:eastAsia="宋体"/>
                </w:rPr>
                <w:delText>17.5-TT</w:delText>
              </w:r>
            </w:del>
          </w:p>
        </w:tc>
      </w:tr>
      <w:tr w:rsidR="00EE0C51" w:rsidRPr="00A8121B" w:rsidDel="00FE39FE" w14:paraId="0C119457" w14:textId="0776BED1" w:rsidTr="001369D9">
        <w:trPr>
          <w:trHeight w:val="149"/>
          <w:del w:id="62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07976F" w14:textId="28687827" w:rsidR="00EE0C51" w:rsidRPr="00A8121B" w:rsidDel="00FE39FE" w:rsidRDefault="00EE0C51" w:rsidP="001369D9">
            <w:pPr>
              <w:pStyle w:val="TAC"/>
              <w:rPr>
                <w:del w:id="626" w:author="Huawei-Chunying Gu" w:date="2023-01-19T17:17:00Z"/>
                <w:rFonts w:eastAsia="宋体"/>
              </w:rPr>
            </w:pPr>
            <w:del w:id="627" w:author="Huawei-Chunying Gu" w:date="2023-01-19T17:17:00Z">
              <w:r w:rsidRPr="00A8121B" w:rsidDel="00FE39FE">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749572B" w14:textId="15923210" w:rsidR="00EE0C51" w:rsidRPr="00A8121B" w:rsidDel="00FE39FE" w:rsidRDefault="00EE0C51" w:rsidP="001369D9">
            <w:pPr>
              <w:pStyle w:val="TAC"/>
              <w:rPr>
                <w:del w:id="628" w:author="Huawei-Chunying Gu" w:date="2023-01-19T17:17:00Z"/>
                <w:rFonts w:eastAsia="宋体"/>
              </w:rPr>
            </w:pPr>
            <w:del w:id="62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A1B7ED" w14:textId="5B5BEFC7" w:rsidR="00EE0C51" w:rsidRPr="00A8121B" w:rsidDel="00FE39FE" w:rsidRDefault="00EE0C51" w:rsidP="001369D9">
            <w:pPr>
              <w:pStyle w:val="TAC"/>
              <w:rPr>
                <w:del w:id="630" w:author="Huawei-Chunying Gu" w:date="2023-01-19T17:17:00Z"/>
                <w:rFonts w:eastAsia="宋体"/>
              </w:rPr>
            </w:pPr>
            <w:del w:id="631"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9FEDA" w14:textId="3A0F94C9" w:rsidR="00EE0C51" w:rsidRPr="00A8121B" w:rsidDel="00FE39FE" w:rsidRDefault="00EE0C51" w:rsidP="001369D9">
            <w:pPr>
              <w:pStyle w:val="TAC"/>
              <w:rPr>
                <w:del w:id="632" w:author="Huawei-Chunying Gu" w:date="2023-01-19T17:17:00Z"/>
                <w:rFonts w:eastAsia="宋体"/>
              </w:rPr>
            </w:pPr>
            <w:del w:id="63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52BF7E" w14:textId="59DD3AD7" w:rsidR="00EE0C51" w:rsidRPr="00A8121B" w:rsidDel="00FE39FE" w:rsidRDefault="00EE0C51" w:rsidP="001369D9">
            <w:pPr>
              <w:pStyle w:val="TAC"/>
              <w:rPr>
                <w:del w:id="634" w:author="Huawei-Chunying Gu" w:date="2023-01-19T17:17:00Z"/>
                <w:rFonts w:eastAsia="宋体"/>
              </w:rPr>
            </w:pPr>
            <w:del w:id="63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93DDC" w14:textId="532DA881" w:rsidR="00EE0C51" w:rsidRPr="00A8121B" w:rsidDel="00FE39FE" w:rsidRDefault="00EE0C51" w:rsidP="001369D9">
            <w:pPr>
              <w:pStyle w:val="TAC"/>
              <w:rPr>
                <w:del w:id="636" w:author="Huawei-Chunying Gu" w:date="2023-01-19T17:17:00Z"/>
                <w:rFonts w:eastAsia="宋体"/>
              </w:rPr>
            </w:pPr>
            <w:del w:id="637"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16E8C8" w14:textId="1799140F" w:rsidR="00EE0C51" w:rsidRPr="00A8121B" w:rsidDel="00FE39FE" w:rsidRDefault="00EE0C51" w:rsidP="001369D9">
            <w:pPr>
              <w:pStyle w:val="TAC"/>
              <w:rPr>
                <w:del w:id="638" w:author="Huawei-Chunying Gu" w:date="2023-01-19T17:17:00Z"/>
                <w:rFonts w:eastAsia="宋体"/>
              </w:rPr>
            </w:pPr>
            <w:del w:id="63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CECFB8D" w14:textId="1F2E4BE2" w:rsidR="00EE0C51" w:rsidRPr="00A8121B" w:rsidDel="00FE39FE" w:rsidRDefault="00EE0C51" w:rsidP="001369D9">
            <w:pPr>
              <w:pStyle w:val="TAC"/>
              <w:rPr>
                <w:del w:id="640" w:author="Huawei-Chunying Gu" w:date="2023-01-19T17:17:00Z"/>
                <w:rFonts w:eastAsia="宋体"/>
              </w:rPr>
            </w:pPr>
            <w:del w:id="64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7B2139" w14:textId="04CC929A" w:rsidR="00EE0C51" w:rsidRPr="00A8121B" w:rsidDel="00FE39FE" w:rsidRDefault="00EE0C51" w:rsidP="001369D9">
            <w:pPr>
              <w:pStyle w:val="TAC"/>
              <w:rPr>
                <w:del w:id="642" w:author="Huawei-Chunying Gu" w:date="2023-01-19T17:17:00Z"/>
                <w:rFonts w:eastAsia="宋体"/>
              </w:rPr>
            </w:pPr>
            <w:del w:id="64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B648BF" w14:textId="013FCBB6" w:rsidR="00EE0C51" w:rsidRPr="00A8121B" w:rsidDel="00FE39FE" w:rsidRDefault="00EE0C51" w:rsidP="001369D9">
            <w:pPr>
              <w:pStyle w:val="TAC"/>
              <w:rPr>
                <w:del w:id="644" w:author="Huawei-Chunying Gu" w:date="2023-01-19T17:17:00Z"/>
                <w:rFonts w:eastAsia="宋体"/>
              </w:rPr>
            </w:pPr>
            <w:del w:id="645" w:author="Huawei-Chunying Gu" w:date="2023-01-19T17:17:00Z">
              <w:r w:rsidRPr="00A8121B" w:rsidDel="00FE39FE">
                <w:rPr>
                  <w:rFonts w:eastAsia="宋体"/>
                </w:rPr>
                <w:delText>17.5-TT</w:delText>
              </w:r>
            </w:del>
          </w:p>
        </w:tc>
      </w:tr>
      <w:tr w:rsidR="00EE0C51" w:rsidRPr="00A8121B" w:rsidDel="00FE39FE" w14:paraId="44612C2A" w14:textId="39D49E4E" w:rsidTr="001369D9">
        <w:trPr>
          <w:trHeight w:val="149"/>
          <w:del w:id="64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7495FD" w14:textId="4A9014A5" w:rsidR="00EE0C51" w:rsidRPr="00A8121B" w:rsidDel="00FE39FE" w:rsidRDefault="00EE0C51" w:rsidP="001369D9">
            <w:pPr>
              <w:pStyle w:val="TAC"/>
              <w:rPr>
                <w:del w:id="647" w:author="Huawei-Chunying Gu" w:date="2023-01-19T17:17:00Z"/>
                <w:rFonts w:eastAsia="宋体"/>
              </w:rPr>
            </w:pPr>
            <w:del w:id="648" w:author="Huawei-Chunying Gu" w:date="2023-01-19T17:17:00Z">
              <w:r w:rsidRPr="00A8121B" w:rsidDel="00FE39FE">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8AAD038" w14:textId="60E5EC92" w:rsidR="00EE0C51" w:rsidRPr="00A8121B" w:rsidDel="00FE39FE" w:rsidRDefault="00EE0C51" w:rsidP="001369D9">
            <w:pPr>
              <w:pStyle w:val="TAC"/>
              <w:rPr>
                <w:del w:id="649" w:author="Huawei-Chunying Gu" w:date="2023-01-19T17:17:00Z"/>
                <w:rFonts w:eastAsia="宋体"/>
              </w:rPr>
            </w:pPr>
            <w:del w:id="65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02CEDC" w14:textId="06302728" w:rsidR="00EE0C51" w:rsidRPr="00A8121B" w:rsidDel="00FE39FE" w:rsidRDefault="00EE0C51" w:rsidP="001369D9">
            <w:pPr>
              <w:pStyle w:val="TAC"/>
              <w:rPr>
                <w:del w:id="651" w:author="Huawei-Chunying Gu" w:date="2023-01-19T17:17:00Z"/>
                <w:rFonts w:eastAsia="宋体"/>
              </w:rPr>
            </w:pPr>
            <w:del w:id="652"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69195" w14:textId="378FF667" w:rsidR="00EE0C51" w:rsidRPr="00A8121B" w:rsidDel="00FE39FE" w:rsidRDefault="00EE0C51" w:rsidP="001369D9">
            <w:pPr>
              <w:pStyle w:val="TAC"/>
              <w:rPr>
                <w:del w:id="653" w:author="Huawei-Chunying Gu" w:date="2023-01-19T17:17:00Z"/>
                <w:rFonts w:eastAsia="宋体"/>
              </w:rPr>
            </w:pPr>
            <w:del w:id="65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BDBCB" w14:textId="16AED382" w:rsidR="00EE0C51" w:rsidRPr="00A8121B" w:rsidDel="00FE39FE" w:rsidRDefault="00EE0C51" w:rsidP="001369D9">
            <w:pPr>
              <w:pStyle w:val="TAC"/>
              <w:rPr>
                <w:del w:id="655" w:author="Huawei-Chunying Gu" w:date="2023-01-19T17:17:00Z"/>
                <w:rFonts w:eastAsia="宋体"/>
              </w:rPr>
            </w:pPr>
            <w:del w:id="65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BCC57" w14:textId="0B9D21B8" w:rsidR="00EE0C51" w:rsidRPr="00A8121B" w:rsidDel="00FE39FE" w:rsidRDefault="00EE0C51" w:rsidP="001369D9">
            <w:pPr>
              <w:pStyle w:val="TAC"/>
              <w:rPr>
                <w:del w:id="657" w:author="Huawei-Chunying Gu" w:date="2023-01-19T17:17:00Z"/>
                <w:rFonts w:eastAsia="宋体"/>
              </w:rPr>
            </w:pPr>
            <w:del w:id="658"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B1E64" w14:textId="341F1857" w:rsidR="00EE0C51" w:rsidRPr="00A8121B" w:rsidDel="00FE39FE" w:rsidRDefault="00EE0C51" w:rsidP="001369D9">
            <w:pPr>
              <w:pStyle w:val="TAC"/>
              <w:rPr>
                <w:del w:id="659" w:author="Huawei-Chunying Gu" w:date="2023-01-19T17:17:00Z"/>
                <w:rFonts w:eastAsia="宋体"/>
              </w:rPr>
            </w:pPr>
            <w:del w:id="660"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E9B4AD" w14:textId="1042E52A" w:rsidR="00EE0C51" w:rsidRPr="00A8121B" w:rsidDel="00FE39FE" w:rsidRDefault="00EE0C51" w:rsidP="001369D9">
            <w:pPr>
              <w:pStyle w:val="TAC"/>
              <w:rPr>
                <w:del w:id="661" w:author="Huawei-Chunying Gu" w:date="2023-01-19T17:17:00Z"/>
                <w:rFonts w:eastAsia="宋体"/>
              </w:rPr>
            </w:pPr>
            <w:del w:id="66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C51C3A" w14:textId="45DE4B05" w:rsidR="00EE0C51" w:rsidRPr="00A8121B" w:rsidDel="00FE39FE" w:rsidRDefault="00EE0C51" w:rsidP="001369D9">
            <w:pPr>
              <w:pStyle w:val="TAC"/>
              <w:rPr>
                <w:del w:id="663" w:author="Huawei-Chunying Gu" w:date="2023-01-19T17:17:00Z"/>
                <w:rFonts w:eastAsia="宋体"/>
              </w:rPr>
            </w:pPr>
            <w:del w:id="66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D8AC91" w14:textId="61F97399" w:rsidR="00EE0C51" w:rsidRPr="00A8121B" w:rsidDel="00FE39FE" w:rsidRDefault="00EE0C51" w:rsidP="001369D9">
            <w:pPr>
              <w:pStyle w:val="TAC"/>
              <w:rPr>
                <w:del w:id="665" w:author="Huawei-Chunying Gu" w:date="2023-01-19T17:17:00Z"/>
                <w:rFonts w:eastAsia="宋体"/>
              </w:rPr>
            </w:pPr>
            <w:del w:id="666" w:author="Huawei-Chunying Gu" w:date="2023-01-19T17:17:00Z">
              <w:r w:rsidRPr="00A8121B" w:rsidDel="00FE39FE">
                <w:rPr>
                  <w:rFonts w:eastAsia="宋体"/>
                </w:rPr>
                <w:delText>16-TT</w:delText>
              </w:r>
            </w:del>
          </w:p>
        </w:tc>
      </w:tr>
      <w:tr w:rsidR="00EE0C51" w:rsidRPr="00A8121B" w:rsidDel="00FE39FE" w14:paraId="7593749C" w14:textId="5FDF9648" w:rsidTr="001369D9">
        <w:trPr>
          <w:trHeight w:val="149"/>
          <w:del w:id="66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E819E7" w14:textId="5BC1CC7D" w:rsidR="00EE0C51" w:rsidRPr="00A8121B" w:rsidDel="00FE39FE" w:rsidRDefault="00EE0C51" w:rsidP="001369D9">
            <w:pPr>
              <w:pStyle w:val="TAC"/>
              <w:rPr>
                <w:del w:id="668" w:author="Huawei-Chunying Gu" w:date="2023-01-19T17:17:00Z"/>
                <w:rFonts w:eastAsia="宋体"/>
              </w:rPr>
            </w:pPr>
            <w:del w:id="669" w:author="Huawei-Chunying Gu" w:date="2023-01-19T17:17:00Z">
              <w:r w:rsidRPr="00A8121B" w:rsidDel="00FE39FE">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9369A2C" w14:textId="7CDC6318" w:rsidR="00EE0C51" w:rsidRPr="00A8121B" w:rsidDel="00FE39FE" w:rsidRDefault="00EE0C51" w:rsidP="001369D9">
            <w:pPr>
              <w:pStyle w:val="TAC"/>
              <w:rPr>
                <w:del w:id="670" w:author="Huawei-Chunying Gu" w:date="2023-01-19T17:17:00Z"/>
                <w:rFonts w:eastAsia="宋体"/>
              </w:rPr>
            </w:pPr>
            <w:del w:id="67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C54901" w14:textId="0097D1B1" w:rsidR="00EE0C51" w:rsidRPr="00A8121B" w:rsidDel="00FE39FE" w:rsidRDefault="00EE0C51" w:rsidP="001369D9">
            <w:pPr>
              <w:pStyle w:val="TAC"/>
              <w:rPr>
                <w:del w:id="672" w:author="Huawei-Chunying Gu" w:date="2023-01-19T17:17:00Z"/>
                <w:rFonts w:eastAsia="宋体"/>
              </w:rPr>
            </w:pPr>
            <w:del w:id="673"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E55A0" w14:textId="45EA9745" w:rsidR="00EE0C51" w:rsidRPr="00A8121B" w:rsidDel="00FE39FE" w:rsidRDefault="00EE0C51" w:rsidP="001369D9">
            <w:pPr>
              <w:pStyle w:val="TAC"/>
              <w:rPr>
                <w:del w:id="674" w:author="Huawei-Chunying Gu" w:date="2023-01-19T17:17:00Z"/>
                <w:rFonts w:eastAsia="宋体"/>
              </w:rPr>
            </w:pPr>
            <w:del w:id="67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779FB0" w14:textId="21A16964" w:rsidR="00EE0C51" w:rsidRPr="00A8121B" w:rsidDel="00FE39FE" w:rsidRDefault="00EE0C51" w:rsidP="001369D9">
            <w:pPr>
              <w:pStyle w:val="TAC"/>
              <w:rPr>
                <w:del w:id="676" w:author="Huawei-Chunying Gu" w:date="2023-01-19T17:17:00Z"/>
                <w:rFonts w:eastAsia="宋体"/>
              </w:rPr>
            </w:pPr>
            <w:del w:id="67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35DE21" w14:textId="793B3717" w:rsidR="00EE0C51" w:rsidRPr="00A8121B" w:rsidDel="00FE39FE" w:rsidRDefault="00EE0C51" w:rsidP="001369D9">
            <w:pPr>
              <w:pStyle w:val="TAC"/>
              <w:rPr>
                <w:del w:id="678" w:author="Huawei-Chunying Gu" w:date="2023-01-19T17:17:00Z"/>
                <w:rFonts w:eastAsia="宋体"/>
              </w:rPr>
            </w:pPr>
            <w:del w:id="679"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9784DD" w14:textId="51EA0FA4" w:rsidR="00EE0C51" w:rsidRPr="00A8121B" w:rsidDel="00FE39FE" w:rsidRDefault="00EE0C51" w:rsidP="001369D9">
            <w:pPr>
              <w:pStyle w:val="TAC"/>
              <w:rPr>
                <w:del w:id="680" w:author="Huawei-Chunying Gu" w:date="2023-01-19T17:17:00Z"/>
                <w:rFonts w:eastAsia="宋体"/>
              </w:rPr>
            </w:pPr>
            <w:del w:id="681"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CD0C2D7" w14:textId="587C4F59" w:rsidR="00EE0C51" w:rsidRPr="00A8121B" w:rsidDel="00FE39FE" w:rsidRDefault="00EE0C51" w:rsidP="001369D9">
            <w:pPr>
              <w:pStyle w:val="TAC"/>
              <w:rPr>
                <w:del w:id="682" w:author="Huawei-Chunying Gu" w:date="2023-01-19T17:17:00Z"/>
                <w:rFonts w:eastAsia="宋体"/>
              </w:rPr>
            </w:pPr>
            <w:del w:id="68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F808E" w14:textId="0844D96B" w:rsidR="00EE0C51" w:rsidRPr="00A8121B" w:rsidDel="00FE39FE" w:rsidRDefault="00EE0C51" w:rsidP="001369D9">
            <w:pPr>
              <w:pStyle w:val="TAC"/>
              <w:rPr>
                <w:del w:id="684" w:author="Huawei-Chunying Gu" w:date="2023-01-19T17:17:00Z"/>
                <w:rFonts w:eastAsia="宋体"/>
              </w:rPr>
            </w:pPr>
            <w:del w:id="68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83B3BF" w14:textId="718D96D0" w:rsidR="00EE0C51" w:rsidRPr="00A8121B" w:rsidDel="00FE39FE" w:rsidRDefault="00EE0C51" w:rsidP="001369D9">
            <w:pPr>
              <w:pStyle w:val="TAC"/>
              <w:rPr>
                <w:del w:id="686" w:author="Huawei-Chunying Gu" w:date="2023-01-19T17:17:00Z"/>
                <w:rFonts w:eastAsia="宋体"/>
              </w:rPr>
            </w:pPr>
            <w:del w:id="687" w:author="Huawei-Chunying Gu" w:date="2023-01-19T17:17:00Z">
              <w:r w:rsidRPr="00A8121B" w:rsidDel="00FE39FE">
                <w:rPr>
                  <w:rFonts w:eastAsia="宋体"/>
                </w:rPr>
                <w:delText>16-TT</w:delText>
              </w:r>
            </w:del>
          </w:p>
        </w:tc>
      </w:tr>
      <w:tr w:rsidR="00EE0C51" w:rsidRPr="00A8121B" w:rsidDel="00FE39FE" w14:paraId="6655DA08" w14:textId="13615EF3" w:rsidTr="001369D9">
        <w:trPr>
          <w:trHeight w:val="149"/>
          <w:del w:id="68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ED76CA" w14:textId="3A81E010" w:rsidR="00EE0C51" w:rsidRPr="00A8121B" w:rsidDel="00FE39FE" w:rsidRDefault="00EE0C51" w:rsidP="001369D9">
            <w:pPr>
              <w:pStyle w:val="TAC"/>
              <w:rPr>
                <w:del w:id="689" w:author="Huawei-Chunying Gu" w:date="2023-01-19T17:17:00Z"/>
                <w:rFonts w:eastAsia="宋体"/>
              </w:rPr>
            </w:pPr>
            <w:del w:id="690" w:author="Huawei-Chunying Gu" w:date="2023-01-19T17:17:00Z">
              <w:r w:rsidRPr="00A8121B" w:rsidDel="00FE39FE">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4F2EF70" w14:textId="25AD57FB" w:rsidR="00EE0C51" w:rsidRPr="00A8121B" w:rsidDel="00FE39FE" w:rsidRDefault="00EE0C51" w:rsidP="001369D9">
            <w:pPr>
              <w:pStyle w:val="TAC"/>
              <w:rPr>
                <w:del w:id="691" w:author="Huawei-Chunying Gu" w:date="2023-01-19T17:17:00Z"/>
                <w:rFonts w:eastAsia="宋体"/>
              </w:rPr>
            </w:pPr>
            <w:del w:id="69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D85D2D" w14:textId="6CC0F722" w:rsidR="00EE0C51" w:rsidRPr="00A8121B" w:rsidDel="00FE39FE" w:rsidRDefault="00EE0C51" w:rsidP="001369D9">
            <w:pPr>
              <w:pStyle w:val="TAC"/>
              <w:rPr>
                <w:del w:id="693" w:author="Huawei-Chunying Gu" w:date="2023-01-19T17:17:00Z"/>
                <w:rFonts w:eastAsia="宋体"/>
              </w:rPr>
            </w:pPr>
            <w:del w:id="694"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B57BE" w14:textId="3ECC3241" w:rsidR="00EE0C51" w:rsidRPr="00A8121B" w:rsidDel="00FE39FE" w:rsidRDefault="00EE0C51" w:rsidP="001369D9">
            <w:pPr>
              <w:pStyle w:val="TAC"/>
              <w:rPr>
                <w:del w:id="695" w:author="Huawei-Chunying Gu" w:date="2023-01-19T17:17:00Z"/>
                <w:rFonts w:eastAsia="宋体"/>
              </w:rPr>
            </w:pPr>
            <w:del w:id="69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21068" w14:textId="27E0C900" w:rsidR="00EE0C51" w:rsidRPr="00A8121B" w:rsidDel="00FE39FE" w:rsidRDefault="00EE0C51" w:rsidP="001369D9">
            <w:pPr>
              <w:pStyle w:val="TAC"/>
              <w:rPr>
                <w:del w:id="697" w:author="Huawei-Chunying Gu" w:date="2023-01-19T17:17:00Z"/>
                <w:rFonts w:eastAsia="宋体"/>
              </w:rPr>
            </w:pPr>
            <w:del w:id="69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C2D56" w14:textId="0CA10CF4" w:rsidR="00EE0C51" w:rsidRPr="00A8121B" w:rsidDel="00FE39FE" w:rsidRDefault="00EE0C51" w:rsidP="001369D9">
            <w:pPr>
              <w:pStyle w:val="TAC"/>
              <w:rPr>
                <w:del w:id="699" w:author="Huawei-Chunying Gu" w:date="2023-01-19T17:17:00Z"/>
                <w:rFonts w:eastAsia="宋体"/>
              </w:rPr>
            </w:pPr>
            <w:del w:id="700"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427FD" w14:textId="0F383DC4" w:rsidR="00EE0C51" w:rsidRPr="00A8121B" w:rsidDel="00FE39FE" w:rsidRDefault="00EE0C51" w:rsidP="001369D9">
            <w:pPr>
              <w:pStyle w:val="TAC"/>
              <w:rPr>
                <w:del w:id="701" w:author="Huawei-Chunying Gu" w:date="2023-01-19T17:17:00Z"/>
                <w:rFonts w:eastAsia="宋体"/>
              </w:rPr>
            </w:pPr>
            <w:del w:id="702"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FEF665" w14:textId="32FBD781" w:rsidR="00EE0C51" w:rsidRPr="00A8121B" w:rsidDel="00FE39FE" w:rsidRDefault="00EE0C51" w:rsidP="001369D9">
            <w:pPr>
              <w:pStyle w:val="TAC"/>
              <w:rPr>
                <w:del w:id="703" w:author="Huawei-Chunying Gu" w:date="2023-01-19T17:17:00Z"/>
                <w:rFonts w:eastAsia="宋体"/>
              </w:rPr>
            </w:pPr>
            <w:del w:id="70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3F403B" w14:textId="1B235011" w:rsidR="00EE0C51" w:rsidRPr="00A8121B" w:rsidDel="00FE39FE" w:rsidRDefault="00EE0C51" w:rsidP="001369D9">
            <w:pPr>
              <w:pStyle w:val="TAC"/>
              <w:rPr>
                <w:del w:id="705" w:author="Huawei-Chunying Gu" w:date="2023-01-19T17:17:00Z"/>
                <w:rFonts w:eastAsia="宋体"/>
              </w:rPr>
            </w:pPr>
            <w:del w:id="70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8FF27A" w14:textId="43C2631E" w:rsidR="00EE0C51" w:rsidRPr="00A8121B" w:rsidDel="00FE39FE" w:rsidRDefault="00EE0C51" w:rsidP="001369D9">
            <w:pPr>
              <w:pStyle w:val="TAC"/>
              <w:rPr>
                <w:del w:id="707" w:author="Huawei-Chunying Gu" w:date="2023-01-19T17:17:00Z"/>
                <w:rFonts w:eastAsia="宋体"/>
              </w:rPr>
            </w:pPr>
            <w:del w:id="708" w:author="Huawei-Chunying Gu" w:date="2023-01-19T17:17:00Z">
              <w:r w:rsidRPr="00A8121B" w:rsidDel="00FE39FE">
                <w:rPr>
                  <w:rFonts w:eastAsia="宋体"/>
                </w:rPr>
                <w:delText>16-TT</w:delText>
              </w:r>
            </w:del>
          </w:p>
        </w:tc>
      </w:tr>
      <w:tr w:rsidR="00EE0C51" w:rsidRPr="00A8121B" w:rsidDel="00FE39FE" w14:paraId="2FF291EF" w14:textId="199E5A66" w:rsidTr="001369D9">
        <w:trPr>
          <w:trHeight w:val="149"/>
          <w:del w:id="70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9A4917" w14:textId="05F3A914" w:rsidR="00EE0C51" w:rsidRPr="00A8121B" w:rsidDel="00FE39FE" w:rsidRDefault="00EE0C51" w:rsidP="001369D9">
            <w:pPr>
              <w:pStyle w:val="TAC"/>
              <w:rPr>
                <w:del w:id="710" w:author="Huawei-Chunying Gu" w:date="2023-01-19T17:17:00Z"/>
                <w:rFonts w:eastAsia="宋体"/>
              </w:rPr>
            </w:pPr>
            <w:del w:id="711" w:author="Huawei-Chunying Gu" w:date="2023-01-19T17:17:00Z">
              <w:r w:rsidRPr="00A8121B" w:rsidDel="00FE39FE">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7F2A536" w14:textId="69863AE7" w:rsidR="00EE0C51" w:rsidRPr="00A8121B" w:rsidDel="00FE39FE" w:rsidRDefault="00EE0C51" w:rsidP="001369D9">
            <w:pPr>
              <w:pStyle w:val="TAC"/>
              <w:rPr>
                <w:del w:id="712" w:author="Huawei-Chunying Gu" w:date="2023-01-19T17:17:00Z"/>
                <w:rFonts w:eastAsia="宋体"/>
              </w:rPr>
            </w:pPr>
            <w:del w:id="71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B8E8C0" w14:textId="43C880CC" w:rsidR="00EE0C51" w:rsidRPr="00A8121B" w:rsidDel="00FE39FE" w:rsidRDefault="00EE0C51" w:rsidP="001369D9">
            <w:pPr>
              <w:pStyle w:val="TAC"/>
              <w:rPr>
                <w:del w:id="714" w:author="Huawei-Chunying Gu" w:date="2023-01-19T17:17:00Z"/>
                <w:rFonts w:eastAsia="宋体"/>
              </w:rPr>
            </w:pPr>
            <w:del w:id="715"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5E94F" w14:textId="2D7D3BA7" w:rsidR="00EE0C51" w:rsidRPr="00A8121B" w:rsidDel="00FE39FE" w:rsidRDefault="00EE0C51" w:rsidP="001369D9">
            <w:pPr>
              <w:pStyle w:val="TAC"/>
              <w:rPr>
                <w:del w:id="716" w:author="Huawei-Chunying Gu" w:date="2023-01-19T17:17:00Z"/>
                <w:rFonts w:eastAsia="宋体"/>
              </w:rPr>
            </w:pPr>
            <w:del w:id="71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947A8E" w14:textId="47F9806A" w:rsidR="00EE0C51" w:rsidRPr="00A8121B" w:rsidDel="00FE39FE" w:rsidRDefault="00EE0C51" w:rsidP="001369D9">
            <w:pPr>
              <w:pStyle w:val="TAC"/>
              <w:rPr>
                <w:del w:id="718" w:author="Huawei-Chunying Gu" w:date="2023-01-19T17:17:00Z"/>
                <w:rFonts w:eastAsia="宋体"/>
              </w:rPr>
            </w:pPr>
            <w:del w:id="71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2E60FD" w14:textId="713F1853" w:rsidR="00EE0C51" w:rsidRPr="00A8121B" w:rsidDel="00FE39FE" w:rsidRDefault="00EE0C51" w:rsidP="001369D9">
            <w:pPr>
              <w:pStyle w:val="TAC"/>
              <w:rPr>
                <w:del w:id="720" w:author="Huawei-Chunying Gu" w:date="2023-01-19T17:17:00Z"/>
                <w:rFonts w:eastAsia="宋体"/>
              </w:rPr>
            </w:pPr>
            <w:del w:id="721"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4BCE15" w14:textId="2139FCCF" w:rsidR="00EE0C51" w:rsidRPr="00A8121B" w:rsidDel="00FE39FE" w:rsidRDefault="00EE0C51" w:rsidP="001369D9">
            <w:pPr>
              <w:pStyle w:val="TAC"/>
              <w:rPr>
                <w:del w:id="722" w:author="Huawei-Chunying Gu" w:date="2023-01-19T17:17:00Z"/>
                <w:rFonts w:eastAsia="宋体"/>
              </w:rPr>
            </w:pPr>
            <w:del w:id="723"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92DE55A" w14:textId="61E58744" w:rsidR="00EE0C51" w:rsidRPr="00A8121B" w:rsidDel="00FE39FE" w:rsidRDefault="00EE0C51" w:rsidP="001369D9">
            <w:pPr>
              <w:pStyle w:val="TAC"/>
              <w:rPr>
                <w:del w:id="724" w:author="Huawei-Chunying Gu" w:date="2023-01-19T17:17:00Z"/>
                <w:rFonts w:eastAsia="宋体"/>
              </w:rPr>
            </w:pPr>
            <w:del w:id="72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C492D9" w14:textId="6C8FFC9E" w:rsidR="00EE0C51" w:rsidRPr="00A8121B" w:rsidDel="00FE39FE" w:rsidRDefault="00EE0C51" w:rsidP="001369D9">
            <w:pPr>
              <w:pStyle w:val="TAC"/>
              <w:rPr>
                <w:del w:id="726" w:author="Huawei-Chunying Gu" w:date="2023-01-19T17:17:00Z"/>
                <w:rFonts w:eastAsia="宋体"/>
              </w:rPr>
            </w:pPr>
            <w:del w:id="72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4270EA" w14:textId="7535522C" w:rsidR="00EE0C51" w:rsidRPr="00A8121B" w:rsidDel="00FE39FE" w:rsidRDefault="00EE0C51" w:rsidP="001369D9">
            <w:pPr>
              <w:pStyle w:val="TAC"/>
              <w:rPr>
                <w:del w:id="728" w:author="Huawei-Chunying Gu" w:date="2023-01-19T17:17:00Z"/>
                <w:rFonts w:eastAsia="宋体"/>
              </w:rPr>
            </w:pPr>
            <w:del w:id="729" w:author="Huawei-Chunying Gu" w:date="2023-01-19T17:17:00Z">
              <w:r w:rsidRPr="00A8121B" w:rsidDel="00FE39FE">
                <w:rPr>
                  <w:rFonts w:eastAsia="宋体"/>
                </w:rPr>
                <w:delText>11.5-TT</w:delText>
              </w:r>
            </w:del>
          </w:p>
        </w:tc>
      </w:tr>
      <w:tr w:rsidR="00EE0C51" w:rsidRPr="00A8121B" w:rsidDel="00FE39FE" w14:paraId="71EEBFA0" w14:textId="7580D0EB" w:rsidTr="001369D9">
        <w:trPr>
          <w:trHeight w:val="149"/>
          <w:del w:id="73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D537E6" w14:textId="46E4EFCE" w:rsidR="00EE0C51" w:rsidRPr="00A8121B" w:rsidDel="00FE39FE" w:rsidRDefault="00EE0C51" w:rsidP="001369D9">
            <w:pPr>
              <w:pStyle w:val="TAC"/>
              <w:rPr>
                <w:del w:id="731" w:author="Huawei-Chunying Gu" w:date="2023-01-19T17:17:00Z"/>
                <w:rFonts w:eastAsia="宋体"/>
              </w:rPr>
            </w:pPr>
            <w:del w:id="732" w:author="Huawei-Chunying Gu" w:date="2023-01-19T17:17:00Z">
              <w:r w:rsidRPr="00A8121B" w:rsidDel="00FE39FE">
                <w:rPr>
                  <w:rFonts w:eastAsia="宋体"/>
                </w:rPr>
                <w:delText>26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9CE1D44" w14:textId="741E5973" w:rsidR="00EE0C51" w:rsidRPr="00A8121B" w:rsidDel="00FE39FE" w:rsidRDefault="00EE0C51" w:rsidP="001369D9">
            <w:pPr>
              <w:pStyle w:val="TAC"/>
              <w:rPr>
                <w:del w:id="733" w:author="Huawei-Chunying Gu" w:date="2023-01-19T17:17:00Z"/>
                <w:rFonts w:eastAsia="宋体"/>
              </w:rPr>
            </w:pPr>
            <w:del w:id="73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4581B6" w14:textId="6D927241" w:rsidR="00EE0C51" w:rsidRPr="00A8121B" w:rsidDel="00FE39FE" w:rsidRDefault="00EE0C51" w:rsidP="001369D9">
            <w:pPr>
              <w:pStyle w:val="TAC"/>
              <w:rPr>
                <w:del w:id="735" w:author="Huawei-Chunying Gu" w:date="2023-01-19T17:17:00Z"/>
                <w:rFonts w:eastAsia="宋体"/>
              </w:rPr>
            </w:pPr>
            <w:del w:id="736"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8DEBF2" w14:textId="04944645" w:rsidR="00EE0C51" w:rsidRPr="00A8121B" w:rsidDel="00FE39FE" w:rsidRDefault="00EE0C51" w:rsidP="001369D9">
            <w:pPr>
              <w:pStyle w:val="TAC"/>
              <w:rPr>
                <w:del w:id="737" w:author="Huawei-Chunying Gu" w:date="2023-01-19T17:17:00Z"/>
                <w:rFonts w:eastAsia="宋体"/>
              </w:rPr>
            </w:pPr>
            <w:del w:id="73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A19209" w14:textId="260CF594" w:rsidR="00EE0C51" w:rsidRPr="00A8121B" w:rsidDel="00FE39FE" w:rsidRDefault="00EE0C51" w:rsidP="001369D9">
            <w:pPr>
              <w:pStyle w:val="TAC"/>
              <w:rPr>
                <w:del w:id="739" w:author="Huawei-Chunying Gu" w:date="2023-01-19T17:17:00Z"/>
                <w:rFonts w:eastAsia="宋体"/>
              </w:rPr>
            </w:pPr>
            <w:del w:id="74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6C2522" w14:textId="62B0799D" w:rsidR="00EE0C51" w:rsidRPr="00A8121B" w:rsidDel="00FE39FE" w:rsidRDefault="00EE0C51" w:rsidP="001369D9">
            <w:pPr>
              <w:pStyle w:val="TAC"/>
              <w:rPr>
                <w:del w:id="741" w:author="Huawei-Chunying Gu" w:date="2023-01-19T17:17:00Z"/>
                <w:rFonts w:eastAsia="宋体"/>
              </w:rPr>
            </w:pPr>
            <w:del w:id="742"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9563A" w14:textId="6BF6539F" w:rsidR="00EE0C51" w:rsidRPr="00A8121B" w:rsidDel="00FE39FE" w:rsidRDefault="00EE0C51" w:rsidP="001369D9">
            <w:pPr>
              <w:pStyle w:val="TAC"/>
              <w:rPr>
                <w:del w:id="743" w:author="Huawei-Chunying Gu" w:date="2023-01-19T17:17:00Z"/>
                <w:rFonts w:eastAsia="宋体"/>
              </w:rPr>
            </w:pPr>
            <w:del w:id="744"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FCDD6D8" w14:textId="77CFB2B9" w:rsidR="00EE0C51" w:rsidRPr="00A8121B" w:rsidDel="00FE39FE" w:rsidRDefault="00EE0C51" w:rsidP="001369D9">
            <w:pPr>
              <w:pStyle w:val="TAC"/>
              <w:rPr>
                <w:del w:id="745" w:author="Huawei-Chunying Gu" w:date="2023-01-19T17:17:00Z"/>
                <w:rFonts w:eastAsia="宋体"/>
              </w:rPr>
            </w:pPr>
            <w:del w:id="74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B80C57" w14:textId="3AB526A6" w:rsidR="00EE0C51" w:rsidRPr="00A8121B" w:rsidDel="00FE39FE" w:rsidRDefault="00EE0C51" w:rsidP="001369D9">
            <w:pPr>
              <w:pStyle w:val="TAC"/>
              <w:rPr>
                <w:del w:id="747" w:author="Huawei-Chunying Gu" w:date="2023-01-19T17:17:00Z"/>
                <w:rFonts w:eastAsia="宋体"/>
              </w:rPr>
            </w:pPr>
            <w:del w:id="74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BE206D" w14:textId="3F3BD5AB" w:rsidR="00EE0C51" w:rsidRPr="00A8121B" w:rsidDel="00FE39FE" w:rsidRDefault="00EE0C51" w:rsidP="001369D9">
            <w:pPr>
              <w:pStyle w:val="TAC"/>
              <w:rPr>
                <w:del w:id="749" w:author="Huawei-Chunying Gu" w:date="2023-01-19T17:17:00Z"/>
                <w:rFonts w:eastAsia="宋体"/>
              </w:rPr>
            </w:pPr>
            <w:del w:id="750" w:author="Huawei-Chunying Gu" w:date="2023-01-19T17:17:00Z">
              <w:r w:rsidRPr="00A8121B" w:rsidDel="00FE39FE">
                <w:rPr>
                  <w:rFonts w:eastAsia="宋体"/>
                </w:rPr>
                <w:delText>11.5-TT</w:delText>
              </w:r>
            </w:del>
          </w:p>
        </w:tc>
      </w:tr>
      <w:tr w:rsidR="00EE0C51" w:rsidRPr="00A8121B" w:rsidDel="00FE39FE" w14:paraId="427CA4D5" w14:textId="517301E8" w:rsidTr="001369D9">
        <w:trPr>
          <w:trHeight w:val="149"/>
          <w:del w:id="75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3A48A5" w14:textId="2C56A8AD" w:rsidR="00EE0C51" w:rsidRPr="00A8121B" w:rsidDel="00FE39FE" w:rsidRDefault="00EE0C51" w:rsidP="001369D9">
            <w:pPr>
              <w:pStyle w:val="TAC"/>
              <w:rPr>
                <w:del w:id="752" w:author="Huawei-Chunying Gu" w:date="2023-01-19T17:17:00Z"/>
                <w:rFonts w:eastAsia="宋体"/>
              </w:rPr>
            </w:pPr>
            <w:del w:id="753" w:author="Huawei-Chunying Gu" w:date="2023-01-19T17:17:00Z">
              <w:r w:rsidRPr="00A8121B" w:rsidDel="00FE39FE">
                <w:rPr>
                  <w:rFonts w:eastAsia="宋体"/>
                </w:rPr>
                <w:delText>27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A01D4F5" w14:textId="582F5016" w:rsidR="00EE0C51" w:rsidRPr="00A8121B" w:rsidDel="00FE39FE" w:rsidRDefault="00EE0C51" w:rsidP="001369D9">
            <w:pPr>
              <w:pStyle w:val="TAC"/>
              <w:rPr>
                <w:del w:id="754" w:author="Huawei-Chunying Gu" w:date="2023-01-19T17:17:00Z"/>
                <w:rFonts w:eastAsia="宋体"/>
              </w:rPr>
            </w:pPr>
            <w:del w:id="75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538DF4" w14:textId="3441B593" w:rsidR="00EE0C51" w:rsidRPr="00A8121B" w:rsidDel="00FE39FE" w:rsidRDefault="00EE0C51" w:rsidP="001369D9">
            <w:pPr>
              <w:pStyle w:val="TAC"/>
              <w:rPr>
                <w:del w:id="756" w:author="Huawei-Chunying Gu" w:date="2023-01-19T17:17:00Z"/>
                <w:rFonts w:eastAsia="宋体"/>
              </w:rPr>
            </w:pPr>
            <w:del w:id="757"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9800A" w14:textId="35B9C03A" w:rsidR="00EE0C51" w:rsidRPr="00A8121B" w:rsidDel="00FE39FE" w:rsidRDefault="00EE0C51" w:rsidP="001369D9">
            <w:pPr>
              <w:pStyle w:val="TAC"/>
              <w:rPr>
                <w:del w:id="758" w:author="Huawei-Chunying Gu" w:date="2023-01-19T17:17:00Z"/>
                <w:rFonts w:eastAsia="宋体"/>
              </w:rPr>
            </w:pPr>
            <w:del w:id="75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1D486" w14:textId="358404EA" w:rsidR="00EE0C51" w:rsidRPr="00A8121B" w:rsidDel="00FE39FE" w:rsidRDefault="00EE0C51" w:rsidP="001369D9">
            <w:pPr>
              <w:pStyle w:val="TAC"/>
              <w:rPr>
                <w:del w:id="760" w:author="Huawei-Chunying Gu" w:date="2023-01-19T17:17:00Z"/>
                <w:rFonts w:eastAsia="宋体"/>
              </w:rPr>
            </w:pPr>
            <w:del w:id="76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B31129" w14:textId="0CDBBFD0" w:rsidR="00EE0C51" w:rsidRPr="00A8121B" w:rsidDel="00FE39FE" w:rsidRDefault="00EE0C51" w:rsidP="001369D9">
            <w:pPr>
              <w:pStyle w:val="TAC"/>
              <w:rPr>
                <w:del w:id="762" w:author="Huawei-Chunying Gu" w:date="2023-01-19T17:17:00Z"/>
                <w:rFonts w:eastAsia="宋体"/>
              </w:rPr>
            </w:pPr>
            <w:del w:id="763"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A65517" w14:textId="5473167B" w:rsidR="00EE0C51" w:rsidRPr="00A8121B" w:rsidDel="00FE39FE" w:rsidRDefault="00EE0C51" w:rsidP="001369D9">
            <w:pPr>
              <w:pStyle w:val="TAC"/>
              <w:rPr>
                <w:del w:id="764" w:author="Huawei-Chunying Gu" w:date="2023-01-19T17:17:00Z"/>
                <w:rFonts w:eastAsia="宋体"/>
              </w:rPr>
            </w:pPr>
            <w:del w:id="765"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11B55A7" w14:textId="4DC4C671" w:rsidR="00EE0C51" w:rsidRPr="00A8121B" w:rsidDel="00FE39FE" w:rsidRDefault="00EE0C51" w:rsidP="001369D9">
            <w:pPr>
              <w:pStyle w:val="TAC"/>
              <w:rPr>
                <w:del w:id="766" w:author="Huawei-Chunying Gu" w:date="2023-01-19T17:17:00Z"/>
                <w:rFonts w:eastAsia="宋体"/>
              </w:rPr>
            </w:pPr>
            <w:del w:id="76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B1E313" w14:textId="6F868432" w:rsidR="00EE0C51" w:rsidRPr="00A8121B" w:rsidDel="00FE39FE" w:rsidRDefault="00EE0C51" w:rsidP="001369D9">
            <w:pPr>
              <w:pStyle w:val="TAC"/>
              <w:rPr>
                <w:del w:id="768" w:author="Huawei-Chunying Gu" w:date="2023-01-19T17:17:00Z"/>
                <w:rFonts w:eastAsia="宋体"/>
              </w:rPr>
            </w:pPr>
            <w:del w:id="76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61300A" w14:textId="58946EFF" w:rsidR="00EE0C51" w:rsidRPr="00A8121B" w:rsidDel="00FE39FE" w:rsidRDefault="00EE0C51" w:rsidP="001369D9">
            <w:pPr>
              <w:pStyle w:val="TAC"/>
              <w:rPr>
                <w:del w:id="770" w:author="Huawei-Chunying Gu" w:date="2023-01-19T17:17:00Z"/>
                <w:rFonts w:eastAsia="宋体"/>
              </w:rPr>
            </w:pPr>
            <w:del w:id="771" w:author="Huawei-Chunying Gu" w:date="2023-01-19T17:17:00Z">
              <w:r w:rsidRPr="00A8121B" w:rsidDel="00FE39FE">
                <w:rPr>
                  <w:rFonts w:eastAsia="宋体"/>
                </w:rPr>
                <w:delText>11.5-TT</w:delText>
              </w:r>
            </w:del>
          </w:p>
        </w:tc>
      </w:tr>
      <w:tr w:rsidR="00EE0C51" w:rsidRPr="00A8121B" w:rsidDel="00FE39FE" w14:paraId="0DF97FD0" w14:textId="6BA3271A" w:rsidTr="001369D9">
        <w:trPr>
          <w:trHeight w:val="131"/>
          <w:del w:id="772"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2CC57DF" w14:textId="4EC45CCA" w:rsidR="00EE0C51" w:rsidRPr="00A8121B" w:rsidDel="00FE39FE" w:rsidRDefault="00EE0C51" w:rsidP="001369D9">
            <w:pPr>
              <w:pStyle w:val="TAN"/>
              <w:rPr>
                <w:del w:id="773" w:author="Huawei-Chunying Gu" w:date="2023-01-19T17:17:00Z"/>
                <w:rFonts w:eastAsia="宋体"/>
              </w:rPr>
            </w:pPr>
            <w:del w:id="77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53CD58" w14:textId="56C200BD" w:rsidR="00EE0C51" w:rsidRPr="00A8121B" w:rsidDel="00FE39FE" w:rsidRDefault="00EE0C51" w:rsidP="001369D9">
            <w:pPr>
              <w:pStyle w:val="TAN"/>
              <w:rPr>
                <w:del w:id="775" w:author="Huawei-Chunying Gu" w:date="2023-01-19T17:17:00Z"/>
                <w:rFonts w:eastAsia="宋体"/>
                <w:sz w:val="16"/>
              </w:rPr>
            </w:pPr>
            <w:del w:id="776"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37A9160C" w14:textId="6D20057B" w:rsidR="00EE0C51" w:rsidRPr="00A8121B" w:rsidDel="00FE39FE" w:rsidRDefault="00EE0C51" w:rsidP="00EE0C51">
      <w:pPr>
        <w:rPr>
          <w:del w:id="777" w:author="Huawei-Chunying Gu" w:date="2023-01-19T17:17:00Z"/>
          <w:rFonts w:eastAsia="宋体"/>
        </w:rPr>
      </w:pPr>
    </w:p>
    <w:p w14:paraId="6CBF88C6" w14:textId="007F3566" w:rsidR="00EE0C51" w:rsidRPr="00A8121B" w:rsidDel="00FE39FE" w:rsidRDefault="00EE0C51" w:rsidP="00EE0C51">
      <w:pPr>
        <w:pStyle w:val="TH"/>
        <w:rPr>
          <w:del w:id="778" w:author="Huawei-Chunying Gu" w:date="2023-01-19T17:17:00Z"/>
        </w:rPr>
        <w:sectPr w:rsidR="00EE0C51" w:rsidRPr="00A8121B" w:rsidDel="00FE39FE" w:rsidSect="003A17F8">
          <w:pgSz w:w="11906" w:h="16838"/>
          <w:pgMar w:top="1418" w:right="1134" w:bottom="1134" w:left="1134" w:header="851" w:footer="340" w:gutter="0"/>
          <w:cols w:space="708"/>
          <w:docGrid w:linePitch="360"/>
        </w:sectPr>
      </w:pPr>
    </w:p>
    <w:p w14:paraId="0AEEF989" w14:textId="55DB90D3" w:rsidR="00EE0C51" w:rsidRPr="00A8121B" w:rsidDel="00FE39FE" w:rsidRDefault="00EE0C51" w:rsidP="00EE0C51">
      <w:pPr>
        <w:pStyle w:val="TH"/>
        <w:rPr>
          <w:del w:id="779" w:author="Huawei-Chunying Gu" w:date="2023-01-19T17:17:00Z"/>
        </w:rPr>
      </w:pPr>
      <w:del w:id="780" w:author="Huawei-Chunying Gu" w:date="2023-01-19T17:17:00Z">
        <w:r w:rsidRPr="00A8121B" w:rsidDel="00FE39FE">
          <w:lastRenderedPageBreak/>
          <w:delText xml:space="preserve">Table </w:delText>
        </w:r>
        <w:r w:rsidRPr="00A8121B" w:rsidDel="00FE39FE">
          <w:rPr>
            <w:lang w:eastAsia="zh-CN"/>
          </w:rPr>
          <w:delText>6.2I.3.5-2</w:delText>
        </w:r>
        <w:r w:rsidRPr="00A8121B" w:rsidDel="00FE39FE">
          <w:delText>: UE Power Class 3 test requirements (NS_04) for band n41</w:delText>
        </w:r>
      </w:del>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EE0C51" w:rsidRPr="00A8121B" w:rsidDel="00FE39FE" w14:paraId="7048F8F4" w14:textId="15E745D0" w:rsidTr="001369D9">
        <w:trPr>
          <w:trHeight w:val="368"/>
          <w:del w:id="78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BBF0" w14:textId="09D098A9" w:rsidR="00EE0C51" w:rsidRPr="00A8121B" w:rsidDel="00FE39FE" w:rsidRDefault="00EE0C51" w:rsidP="001369D9">
            <w:pPr>
              <w:pStyle w:val="TAH"/>
              <w:rPr>
                <w:del w:id="782" w:author="Huawei-Chunying Gu" w:date="2023-01-19T17:17:00Z"/>
              </w:rPr>
            </w:pPr>
            <w:del w:id="783" w:author="Huawei-Chunying Gu" w:date="2023-01-19T17:17:00Z">
              <w:r w:rsidRPr="00A8121B" w:rsidDel="00FE39FE">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1219E63" w14:textId="3C8D677C" w:rsidR="00EE0C51" w:rsidRPr="00A8121B" w:rsidDel="00FE39FE" w:rsidRDefault="00EE0C51" w:rsidP="001369D9">
            <w:pPr>
              <w:pStyle w:val="TAH"/>
              <w:rPr>
                <w:del w:id="784" w:author="Huawei-Chunying Gu" w:date="2023-01-19T17:17:00Z"/>
              </w:rPr>
            </w:pPr>
            <w:del w:id="785"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1C5F848" w14:textId="43CDA348" w:rsidR="00EE0C51" w:rsidRPr="00A8121B" w:rsidDel="00FE39FE" w:rsidRDefault="00EE0C51" w:rsidP="001369D9">
            <w:pPr>
              <w:pStyle w:val="TAH"/>
              <w:rPr>
                <w:del w:id="786" w:author="Huawei-Chunying Gu" w:date="2023-01-19T17:17:00Z"/>
                <w:vertAlign w:val="subscript"/>
              </w:rPr>
            </w:pPr>
            <w:del w:id="787" w:author="Huawei-Chunying Gu" w:date="2023-01-19T17:17:00Z">
              <w:r w:rsidRPr="00A8121B" w:rsidDel="00FE39FE">
                <w:delText>ΔP</w:delText>
              </w:r>
              <w:r w:rsidRPr="00A8121B" w:rsidDel="00FE39FE">
                <w:rPr>
                  <w:vertAlign w:val="subscript"/>
                </w:rPr>
                <w:delText>PowerClass</w:delText>
              </w:r>
            </w:del>
          </w:p>
          <w:p w14:paraId="52D2C476" w14:textId="2170A72C" w:rsidR="00EE0C51" w:rsidRPr="00A8121B" w:rsidDel="00FE39FE" w:rsidRDefault="00EE0C51" w:rsidP="001369D9">
            <w:pPr>
              <w:pStyle w:val="TAH"/>
              <w:rPr>
                <w:del w:id="788" w:author="Huawei-Chunying Gu" w:date="2023-01-19T17:17:00Z"/>
              </w:rPr>
            </w:pPr>
            <w:del w:id="789" w:author="Huawei-Chunying Gu" w:date="2023-01-19T17:17:00Z">
              <w:r w:rsidRPr="00A8121B" w:rsidDel="00FE39FE">
                <w:delText>(dB)</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7C8B1" w14:textId="54851897" w:rsidR="00EE0C51" w:rsidRPr="00A8121B" w:rsidDel="00FE39FE" w:rsidRDefault="00EE0C51" w:rsidP="001369D9">
            <w:pPr>
              <w:pStyle w:val="TAH"/>
              <w:rPr>
                <w:del w:id="790" w:author="Huawei-Chunying Gu" w:date="2023-01-19T17:17:00Z"/>
              </w:rPr>
            </w:pPr>
            <w:del w:id="791" w:author="Huawei-Chunying Gu" w:date="2023-01-19T17:17:00Z">
              <w:r w:rsidRPr="00A8121B" w:rsidDel="00FE39FE">
                <w:delText>MPR (dB)</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B28BB" w14:textId="42A3A53B" w:rsidR="00EE0C51" w:rsidRPr="00A8121B" w:rsidDel="00FE39FE" w:rsidRDefault="00EE0C51" w:rsidP="001369D9">
            <w:pPr>
              <w:pStyle w:val="TAH"/>
              <w:rPr>
                <w:del w:id="792" w:author="Huawei-Chunying Gu" w:date="2023-01-19T17:17:00Z"/>
              </w:rPr>
            </w:pPr>
            <w:del w:id="793" w:author="Huawei-Chunying Gu" w:date="2023-01-19T17:17:00Z">
              <w:r w:rsidRPr="00A8121B" w:rsidDel="00FE39FE">
                <w:delText>A-MPR (dB)</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686A4" w14:textId="4860E19F" w:rsidR="00EE0C51" w:rsidRPr="00A8121B" w:rsidDel="00FE39FE" w:rsidRDefault="00EE0C51" w:rsidP="001369D9">
            <w:pPr>
              <w:pStyle w:val="TAH"/>
              <w:rPr>
                <w:del w:id="794" w:author="Huawei-Chunying Gu" w:date="2023-01-19T17:17:00Z"/>
              </w:rPr>
            </w:pPr>
            <w:del w:id="795"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83351" w14:textId="100BC85F" w:rsidR="00EE0C51" w:rsidRPr="00A8121B" w:rsidDel="00FE39FE" w:rsidRDefault="00EE0C51" w:rsidP="001369D9">
            <w:pPr>
              <w:pStyle w:val="TAH"/>
              <w:rPr>
                <w:del w:id="796" w:author="Huawei-Chunying Gu" w:date="2023-01-19T17:17:00Z"/>
              </w:rPr>
            </w:pPr>
            <w:del w:id="797" w:author="Huawei-Chunying Gu" w:date="2023-01-19T17:17:00Z">
              <w:r w:rsidRPr="00A8121B" w:rsidDel="00FE39FE">
                <w:delText>P</w:delText>
              </w:r>
              <w:r w:rsidRPr="00A8121B" w:rsidDel="00FE39FE">
                <w:rPr>
                  <w:vertAlign w:val="subscript"/>
                </w:rPr>
                <w:delText>CMAX,c</w:delText>
              </w:r>
              <w:r w:rsidRPr="00A8121B" w:rsidDel="00FE39FE">
                <w:delText xml:space="preserve"> (dBm)</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A071" w14:textId="7A2133E4" w:rsidR="00EE0C51" w:rsidRPr="00A8121B" w:rsidDel="00FE39FE" w:rsidRDefault="00EE0C51" w:rsidP="001369D9">
            <w:pPr>
              <w:pStyle w:val="TAH"/>
              <w:rPr>
                <w:del w:id="798" w:author="Huawei-Chunying Gu" w:date="2023-01-19T17:17:00Z"/>
              </w:rPr>
            </w:pPr>
            <w:del w:id="799"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568C5C0" w14:textId="2C99F7CA" w:rsidR="00EE0C51" w:rsidRPr="00A8121B" w:rsidDel="00FE39FE" w:rsidRDefault="00EE0C51" w:rsidP="001369D9">
            <w:pPr>
              <w:pStyle w:val="TAH"/>
              <w:rPr>
                <w:del w:id="800" w:author="Huawei-Chunying Gu" w:date="2023-01-19T17:17:00Z"/>
              </w:rPr>
            </w:pPr>
            <w:del w:id="801"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72128" w14:textId="58BA3856" w:rsidR="00EE0C51" w:rsidRPr="00A8121B" w:rsidDel="00FE39FE" w:rsidRDefault="00EE0C51" w:rsidP="001369D9">
            <w:pPr>
              <w:pStyle w:val="TAH"/>
              <w:rPr>
                <w:del w:id="802" w:author="Huawei-Chunying Gu" w:date="2023-01-19T17:17:00Z"/>
              </w:rPr>
            </w:pPr>
            <w:del w:id="803" w:author="Huawei-Chunying Gu" w:date="2023-01-19T17:17:00Z">
              <w:r w:rsidRPr="00A8121B" w:rsidDel="00FE39FE">
                <w:delText>Upper limit (dBm)</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FBD2B" w14:textId="60ED97D9" w:rsidR="00EE0C51" w:rsidRPr="00A8121B" w:rsidDel="00FE39FE" w:rsidRDefault="00EE0C51" w:rsidP="001369D9">
            <w:pPr>
              <w:pStyle w:val="TAH"/>
              <w:rPr>
                <w:del w:id="804" w:author="Huawei-Chunying Gu" w:date="2023-01-19T17:17:00Z"/>
              </w:rPr>
            </w:pPr>
            <w:del w:id="805" w:author="Huawei-Chunying Gu" w:date="2023-01-19T17:17:00Z">
              <w:r w:rsidRPr="00A8121B" w:rsidDel="00FE39FE">
                <w:delText>Lower limit (Note 2)</w:delText>
              </w:r>
              <w:r w:rsidRPr="00A8121B" w:rsidDel="00FE39FE">
                <w:rPr>
                  <w:vertAlign w:val="superscript"/>
                </w:rPr>
                <w:delText xml:space="preserve"> </w:delText>
              </w:r>
              <w:r w:rsidRPr="00A8121B" w:rsidDel="00FE39FE">
                <w:delText>(dBm)</w:delText>
              </w:r>
            </w:del>
          </w:p>
        </w:tc>
      </w:tr>
      <w:tr w:rsidR="00EE0C51" w:rsidRPr="00A8121B" w:rsidDel="00FE39FE" w14:paraId="52DBC808" w14:textId="79B3DE65" w:rsidTr="001369D9">
        <w:trPr>
          <w:trHeight w:val="130"/>
          <w:del w:id="80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839CC8" w14:textId="69D7D335" w:rsidR="00EE0C51" w:rsidRPr="00A8121B" w:rsidDel="00FE39FE" w:rsidRDefault="00EE0C51" w:rsidP="001369D9">
            <w:pPr>
              <w:pStyle w:val="TAC"/>
              <w:rPr>
                <w:del w:id="807" w:author="Huawei-Chunying Gu" w:date="2023-01-19T17:17:00Z"/>
                <w:rFonts w:eastAsia="宋体"/>
              </w:rPr>
            </w:pPr>
            <w:del w:id="808" w:author="Huawei-Chunying Gu" w:date="2023-01-19T17:17:00Z">
              <w:r w:rsidRPr="00A8121B" w:rsidDel="00FE39FE">
                <w:rPr>
                  <w:rFonts w:eastAsia="宋体"/>
                </w:rPr>
                <w:delText>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6226D1C" w14:textId="6796E1E5" w:rsidR="00EE0C51" w:rsidRPr="00A8121B" w:rsidDel="00FE39FE" w:rsidRDefault="00EE0C51" w:rsidP="001369D9">
            <w:pPr>
              <w:pStyle w:val="TAC"/>
              <w:rPr>
                <w:del w:id="809" w:author="Huawei-Chunying Gu" w:date="2023-01-19T17:17:00Z"/>
                <w:rFonts w:eastAsia="宋体"/>
              </w:rPr>
            </w:pPr>
            <w:del w:id="81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1C0BDD0" w14:textId="17C10311" w:rsidR="00EE0C51" w:rsidRPr="00A8121B" w:rsidDel="00FE39FE" w:rsidRDefault="00EE0C51" w:rsidP="001369D9">
            <w:pPr>
              <w:pStyle w:val="TAC"/>
              <w:rPr>
                <w:del w:id="811" w:author="Huawei-Chunying Gu" w:date="2023-01-19T17:17:00Z"/>
                <w:rFonts w:eastAsia="宋体"/>
              </w:rPr>
            </w:pPr>
            <w:del w:id="812"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3EAAF4" w14:textId="18B494D9" w:rsidR="00EE0C51" w:rsidRPr="00A8121B" w:rsidDel="00FE39FE" w:rsidRDefault="00EE0C51" w:rsidP="001369D9">
            <w:pPr>
              <w:pStyle w:val="TAC"/>
              <w:rPr>
                <w:del w:id="813" w:author="Huawei-Chunying Gu" w:date="2023-01-19T17:17:00Z"/>
                <w:rFonts w:eastAsia="宋体"/>
              </w:rPr>
            </w:pPr>
            <w:del w:id="814"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1313D0B" w14:textId="54D68961" w:rsidR="00EE0C51" w:rsidRPr="00A8121B" w:rsidDel="00FE39FE" w:rsidRDefault="00EE0C51" w:rsidP="001369D9">
            <w:pPr>
              <w:pStyle w:val="TAC"/>
              <w:rPr>
                <w:del w:id="815" w:author="Huawei-Chunying Gu" w:date="2023-01-19T17:17:00Z"/>
                <w:rFonts w:eastAsia="宋体"/>
              </w:rPr>
            </w:pPr>
            <w:del w:id="816"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FF7FC6" w14:textId="3A798261" w:rsidR="00EE0C51" w:rsidRPr="00A8121B" w:rsidDel="00FE39FE" w:rsidRDefault="00EE0C51" w:rsidP="001369D9">
            <w:pPr>
              <w:pStyle w:val="TAC"/>
              <w:rPr>
                <w:del w:id="817" w:author="Huawei-Chunying Gu" w:date="2023-01-19T17:17:00Z"/>
                <w:rFonts w:eastAsia="宋体"/>
              </w:rPr>
            </w:pPr>
            <w:del w:id="81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D5B249" w14:textId="201BC531" w:rsidR="00EE0C51" w:rsidRPr="00A8121B" w:rsidDel="00FE39FE" w:rsidRDefault="00EE0C51" w:rsidP="001369D9">
            <w:pPr>
              <w:pStyle w:val="TAC"/>
              <w:rPr>
                <w:del w:id="819" w:author="Huawei-Chunying Gu" w:date="2023-01-19T17:17:00Z"/>
                <w:rFonts w:eastAsia="宋体"/>
              </w:rPr>
            </w:pPr>
            <w:del w:id="820"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257A48" w14:textId="1E2BAB5A" w:rsidR="00EE0C51" w:rsidRPr="00A8121B" w:rsidDel="00FE39FE" w:rsidRDefault="00EE0C51" w:rsidP="001369D9">
            <w:pPr>
              <w:pStyle w:val="TAC"/>
              <w:rPr>
                <w:del w:id="821" w:author="Huawei-Chunying Gu" w:date="2023-01-19T17:17:00Z"/>
                <w:rFonts w:eastAsia="宋体"/>
              </w:rPr>
            </w:pPr>
            <w:del w:id="822"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1D0D4E0" w14:textId="5CCE53A9" w:rsidR="00EE0C51" w:rsidRPr="00A8121B" w:rsidDel="00FE39FE" w:rsidRDefault="00EE0C51" w:rsidP="001369D9">
            <w:pPr>
              <w:pStyle w:val="TAC"/>
              <w:rPr>
                <w:del w:id="823" w:author="Huawei-Chunying Gu" w:date="2023-01-19T17:17:00Z"/>
                <w:rFonts w:eastAsia="宋体"/>
              </w:rPr>
            </w:pPr>
            <w:del w:id="82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3838278" w14:textId="408977BD" w:rsidR="00EE0C51" w:rsidRPr="00A8121B" w:rsidDel="00FE39FE" w:rsidRDefault="00EE0C51" w:rsidP="001369D9">
            <w:pPr>
              <w:pStyle w:val="TAC"/>
              <w:rPr>
                <w:del w:id="825" w:author="Huawei-Chunying Gu" w:date="2023-01-19T17:17:00Z"/>
                <w:rFonts w:eastAsia="宋体"/>
              </w:rPr>
            </w:pPr>
            <w:del w:id="826"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31216B" w14:textId="04BA49F5" w:rsidR="00EE0C51" w:rsidRPr="00A8121B" w:rsidDel="00FE39FE" w:rsidRDefault="00EE0C51" w:rsidP="001369D9">
            <w:pPr>
              <w:pStyle w:val="TAC"/>
              <w:rPr>
                <w:del w:id="827" w:author="Huawei-Chunying Gu" w:date="2023-01-19T17:17:00Z"/>
                <w:rFonts w:eastAsia="宋体"/>
              </w:rPr>
            </w:pPr>
            <w:del w:id="828" w:author="Huawei-Chunying Gu" w:date="2023-01-19T17:17:00Z">
              <w:r w:rsidRPr="00A8121B" w:rsidDel="00FE39FE">
                <w:rPr>
                  <w:rFonts w:eastAsia="宋体"/>
                </w:rPr>
                <w:delText>19-TT</w:delText>
              </w:r>
            </w:del>
          </w:p>
        </w:tc>
      </w:tr>
      <w:tr w:rsidR="00EE0C51" w:rsidRPr="00A8121B" w:rsidDel="00FE39FE" w14:paraId="2FD5E94F" w14:textId="4C572D0C" w:rsidTr="001369D9">
        <w:trPr>
          <w:trHeight w:val="130"/>
          <w:del w:id="82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5C3A8" w14:textId="18F81488" w:rsidR="00EE0C51" w:rsidRPr="00A8121B" w:rsidDel="00FE39FE" w:rsidRDefault="00EE0C51" w:rsidP="001369D9">
            <w:pPr>
              <w:pStyle w:val="TAC"/>
              <w:rPr>
                <w:del w:id="830" w:author="Huawei-Chunying Gu" w:date="2023-01-19T17:17:00Z"/>
                <w:rFonts w:eastAsia="宋体"/>
              </w:rPr>
            </w:pPr>
            <w:del w:id="831" w:author="Huawei-Chunying Gu" w:date="2023-01-19T17:17:00Z">
              <w:r w:rsidRPr="00A8121B" w:rsidDel="00FE39FE">
                <w:rPr>
                  <w:rFonts w:eastAsia="宋体"/>
                </w:rPr>
                <w:delText>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07FDB53" w14:textId="0BC252C5" w:rsidR="00EE0C51" w:rsidRPr="00A8121B" w:rsidDel="00FE39FE" w:rsidRDefault="00EE0C51" w:rsidP="001369D9">
            <w:pPr>
              <w:pStyle w:val="TAC"/>
              <w:rPr>
                <w:del w:id="832" w:author="Huawei-Chunying Gu" w:date="2023-01-19T17:17:00Z"/>
                <w:rFonts w:eastAsia="宋体"/>
              </w:rPr>
            </w:pPr>
            <w:del w:id="83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40DCA15" w14:textId="1EA6F529" w:rsidR="00EE0C51" w:rsidRPr="00A8121B" w:rsidDel="00FE39FE" w:rsidRDefault="00EE0C51" w:rsidP="001369D9">
            <w:pPr>
              <w:pStyle w:val="TAC"/>
              <w:rPr>
                <w:del w:id="834" w:author="Huawei-Chunying Gu" w:date="2023-01-19T17:17:00Z"/>
                <w:rFonts w:eastAsia="宋体"/>
              </w:rPr>
            </w:pPr>
            <w:del w:id="835"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0E53AE" w14:textId="5B798900" w:rsidR="00EE0C51" w:rsidRPr="00A8121B" w:rsidDel="00FE39FE" w:rsidRDefault="00EE0C51" w:rsidP="001369D9">
            <w:pPr>
              <w:pStyle w:val="TAC"/>
              <w:rPr>
                <w:del w:id="836" w:author="Huawei-Chunying Gu" w:date="2023-01-19T17:17:00Z"/>
                <w:rFonts w:eastAsia="宋体"/>
              </w:rPr>
            </w:pPr>
            <w:del w:id="837"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0AD220F" w14:textId="1F599955" w:rsidR="00EE0C51" w:rsidRPr="00A8121B" w:rsidDel="00FE39FE" w:rsidRDefault="00EE0C51" w:rsidP="001369D9">
            <w:pPr>
              <w:pStyle w:val="TAC"/>
              <w:rPr>
                <w:del w:id="838" w:author="Huawei-Chunying Gu" w:date="2023-01-19T17:17:00Z"/>
                <w:rFonts w:eastAsia="宋体"/>
              </w:rPr>
            </w:pPr>
            <w:del w:id="839"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D00905C" w14:textId="28AA332A" w:rsidR="00EE0C51" w:rsidRPr="00A8121B" w:rsidDel="00FE39FE" w:rsidRDefault="00EE0C51" w:rsidP="001369D9">
            <w:pPr>
              <w:pStyle w:val="TAC"/>
              <w:rPr>
                <w:del w:id="840" w:author="Huawei-Chunying Gu" w:date="2023-01-19T17:17:00Z"/>
                <w:rFonts w:eastAsia="宋体"/>
              </w:rPr>
            </w:pPr>
            <w:del w:id="841"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AEFD73" w14:textId="6AB7EDA8" w:rsidR="00EE0C51" w:rsidRPr="00A8121B" w:rsidDel="00FE39FE" w:rsidRDefault="00EE0C51" w:rsidP="001369D9">
            <w:pPr>
              <w:pStyle w:val="TAC"/>
              <w:rPr>
                <w:del w:id="842" w:author="Huawei-Chunying Gu" w:date="2023-01-19T17:17:00Z"/>
                <w:rFonts w:eastAsia="宋体"/>
              </w:rPr>
            </w:pPr>
            <w:del w:id="843"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3E116D" w14:textId="0885EEAC" w:rsidR="00EE0C51" w:rsidRPr="00A8121B" w:rsidDel="00FE39FE" w:rsidRDefault="00EE0C51" w:rsidP="001369D9">
            <w:pPr>
              <w:pStyle w:val="TAC"/>
              <w:rPr>
                <w:del w:id="844" w:author="Huawei-Chunying Gu" w:date="2023-01-19T17:17:00Z"/>
                <w:rFonts w:eastAsia="宋体"/>
              </w:rPr>
            </w:pPr>
            <w:del w:id="845"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D2F449C" w14:textId="5394CFCE" w:rsidR="00EE0C51" w:rsidRPr="00A8121B" w:rsidDel="00FE39FE" w:rsidRDefault="00EE0C51" w:rsidP="001369D9">
            <w:pPr>
              <w:pStyle w:val="TAC"/>
              <w:rPr>
                <w:del w:id="846" w:author="Huawei-Chunying Gu" w:date="2023-01-19T17:17:00Z"/>
                <w:rFonts w:eastAsia="宋体"/>
              </w:rPr>
            </w:pPr>
            <w:del w:id="84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967EF7D" w14:textId="641947FE" w:rsidR="00EE0C51" w:rsidRPr="00A8121B" w:rsidDel="00FE39FE" w:rsidRDefault="00EE0C51" w:rsidP="001369D9">
            <w:pPr>
              <w:pStyle w:val="TAC"/>
              <w:rPr>
                <w:del w:id="848" w:author="Huawei-Chunying Gu" w:date="2023-01-19T17:17:00Z"/>
                <w:rFonts w:eastAsia="宋体"/>
              </w:rPr>
            </w:pPr>
            <w:del w:id="849"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5B4795" w14:textId="49869D8E" w:rsidR="00EE0C51" w:rsidRPr="00A8121B" w:rsidDel="00FE39FE" w:rsidRDefault="00EE0C51" w:rsidP="001369D9">
            <w:pPr>
              <w:pStyle w:val="TAC"/>
              <w:rPr>
                <w:del w:id="850" w:author="Huawei-Chunying Gu" w:date="2023-01-19T17:17:00Z"/>
                <w:rFonts w:eastAsia="宋体"/>
              </w:rPr>
            </w:pPr>
            <w:del w:id="851" w:author="Huawei-Chunying Gu" w:date="2023-01-19T17:17:00Z">
              <w:r w:rsidRPr="00A8121B" w:rsidDel="00FE39FE">
                <w:rPr>
                  <w:rFonts w:eastAsia="宋体"/>
                </w:rPr>
                <w:delText>19-TT</w:delText>
              </w:r>
            </w:del>
          </w:p>
        </w:tc>
      </w:tr>
      <w:tr w:rsidR="00EE0C51" w:rsidRPr="00A8121B" w:rsidDel="00FE39FE" w14:paraId="4F679D8A" w14:textId="3A3A96E1" w:rsidTr="001369D9">
        <w:trPr>
          <w:trHeight w:val="130"/>
          <w:del w:id="85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644ECC" w14:textId="7C8ACFA0" w:rsidR="00EE0C51" w:rsidRPr="00A8121B" w:rsidDel="00FE39FE" w:rsidRDefault="00EE0C51" w:rsidP="001369D9">
            <w:pPr>
              <w:pStyle w:val="TAC"/>
              <w:rPr>
                <w:del w:id="853" w:author="Huawei-Chunying Gu" w:date="2023-01-19T17:17:00Z"/>
                <w:rFonts w:eastAsia="宋体"/>
              </w:rPr>
            </w:pPr>
            <w:del w:id="854" w:author="Huawei-Chunying Gu" w:date="2023-01-19T17:17:00Z">
              <w:r w:rsidRPr="00A8121B" w:rsidDel="00FE39FE">
                <w:rPr>
                  <w:rFonts w:eastAsia="宋体"/>
                </w:rPr>
                <w:delText>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2FAC71" w14:textId="29AD3EAD" w:rsidR="00EE0C51" w:rsidRPr="00A8121B" w:rsidDel="00FE39FE" w:rsidRDefault="00EE0C51" w:rsidP="001369D9">
            <w:pPr>
              <w:pStyle w:val="TAC"/>
              <w:rPr>
                <w:del w:id="855" w:author="Huawei-Chunying Gu" w:date="2023-01-19T17:17:00Z"/>
                <w:rFonts w:eastAsia="宋体"/>
              </w:rPr>
            </w:pPr>
            <w:del w:id="85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2F75E12" w14:textId="1B8F4C0F" w:rsidR="00EE0C51" w:rsidRPr="00A8121B" w:rsidDel="00FE39FE" w:rsidRDefault="00EE0C51" w:rsidP="001369D9">
            <w:pPr>
              <w:pStyle w:val="TAC"/>
              <w:rPr>
                <w:del w:id="857" w:author="Huawei-Chunying Gu" w:date="2023-01-19T17:17:00Z"/>
                <w:rFonts w:eastAsia="宋体"/>
              </w:rPr>
            </w:pPr>
            <w:del w:id="858"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E0851F" w14:textId="4E33BD36" w:rsidR="00EE0C51" w:rsidRPr="00A8121B" w:rsidDel="00FE39FE" w:rsidRDefault="00EE0C51" w:rsidP="001369D9">
            <w:pPr>
              <w:pStyle w:val="TAC"/>
              <w:rPr>
                <w:del w:id="859" w:author="Huawei-Chunying Gu" w:date="2023-01-19T17:17:00Z"/>
                <w:rFonts w:eastAsia="宋体"/>
              </w:rPr>
            </w:pPr>
            <w:del w:id="860"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5FD305" w14:textId="2B79F73A" w:rsidR="00EE0C51" w:rsidRPr="00A8121B" w:rsidDel="00FE39FE" w:rsidRDefault="00EE0C51" w:rsidP="001369D9">
            <w:pPr>
              <w:pStyle w:val="TAC"/>
              <w:rPr>
                <w:del w:id="861" w:author="Huawei-Chunying Gu" w:date="2023-01-19T17:17:00Z"/>
                <w:rFonts w:eastAsia="宋体"/>
              </w:rPr>
            </w:pPr>
            <w:del w:id="86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D2F6213" w14:textId="193B68BC" w:rsidR="00EE0C51" w:rsidRPr="00A8121B" w:rsidDel="00FE39FE" w:rsidRDefault="00EE0C51" w:rsidP="001369D9">
            <w:pPr>
              <w:pStyle w:val="TAC"/>
              <w:rPr>
                <w:del w:id="863" w:author="Huawei-Chunying Gu" w:date="2023-01-19T17:17:00Z"/>
                <w:rFonts w:eastAsia="宋体"/>
              </w:rPr>
            </w:pPr>
            <w:del w:id="86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D24506" w14:textId="51EB41AA" w:rsidR="00EE0C51" w:rsidRPr="00A8121B" w:rsidDel="00FE39FE" w:rsidRDefault="00EE0C51" w:rsidP="001369D9">
            <w:pPr>
              <w:pStyle w:val="TAC"/>
              <w:rPr>
                <w:del w:id="865" w:author="Huawei-Chunying Gu" w:date="2023-01-19T17:17:00Z"/>
                <w:rFonts w:eastAsia="宋体"/>
              </w:rPr>
            </w:pPr>
            <w:del w:id="866"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AED404" w14:textId="2AD0DFCD" w:rsidR="00EE0C51" w:rsidRPr="00A8121B" w:rsidDel="00FE39FE" w:rsidRDefault="00EE0C51" w:rsidP="001369D9">
            <w:pPr>
              <w:pStyle w:val="TAC"/>
              <w:rPr>
                <w:del w:id="867" w:author="Huawei-Chunying Gu" w:date="2023-01-19T17:17:00Z"/>
                <w:rFonts w:eastAsia="宋体"/>
              </w:rPr>
            </w:pPr>
            <w:del w:id="868"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C087951" w14:textId="24C7F4E9" w:rsidR="00EE0C51" w:rsidRPr="00A8121B" w:rsidDel="00FE39FE" w:rsidRDefault="00EE0C51" w:rsidP="001369D9">
            <w:pPr>
              <w:pStyle w:val="TAC"/>
              <w:rPr>
                <w:del w:id="869" w:author="Huawei-Chunying Gu" w:date="2023-01-19T17:17:00Z"/>
                <w:rFonts w:eastAsia="宋体"/>
              </w:rPr>
            </w:pPr>
            <w:del w:id="87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C22E66D" w14:textId="1A981E0E" w:rsidR="00EE0C51" w:rsidRPr="00A8121B" w:rsidDel="00FE39FE" w:rsidRDefault="00EE0C51" w:rsidP="001369D9">
            <w:pPr>
              <w:pStyle w:val="TAC"/>
              <w:rPr>
                <w:del w:id="871" w:author="Huawei-Chunying Gu" w:date="2023-01-19T17:17:00Z"/>
                <w:rFonts w:eastAsia="宋体"/>
              </w:rPr>
            </w:pPr>
            <w:del w:id="872"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EEC0CF" w14:textId="35207BCF" w:rsidR="00EE0C51" w:rsidRPr="00A8121B" w:rsidDel="00FE39FE" w:rsidRDefault="00EE0C51" w:rsidP="001369D9">
            <w:pPr>
              <w:pStyle w:val="TAC"/>
              <w:rPr>
                <w:del w:id="873" w:author="Huawei-Chunying Gu" w:date="2023-01-19T17:17:00Z"/>
                <w:rFonts w:eastAsia="宋体"/>
              </w:rPr>
            </w:pPr>
            <w:del w:id="874" w:author="Huawei-Chunying Gu" w:date="2023-01-19T17:17:00Z">
              <w:r w:rsidRPr="00A8121B" w:rsidDel="00FE39FE">
                <w:rPr>
                  <w:rFonts w:eastAsia="宋体"/>
                </w:rPr>
                <w:delText>19-TT</w:delText>
              </w:r>
            </w:del>
          </w:p>
        </w:tc>
      </w:tr>
      <w:tr w:rsidR="00EE0C51" w:rsidRPr="00A8121B" w:rsidDel="00FE39FE" w14:paraId="70134D9E" w14:textId="0FC77CD3" w:rsidTr="001369D9">
        <w:trPr>
          <w:trHeight w:val="130"/>
          <w:del w:id="87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1396E4" w14:textId="489643D3" w:rsidR="00EE0C51" w:rsidRPr="00A8121B" w:rsidDel="00FE39FE" w:rsidRDefault="00EE0C51" w:rsidP="001369D9">
            <w:pPr>
              <w:pStyle w:val="TAC"/>
              <w:rPr>
                <w:del w:id="876" w:author="Huawei-Chunying Gu" w:date="2023-01-19T17:17:00Z"/>
                <w:rFonts w:eastAsia="宋体"/>
              </w:rPr>
            </w:pPr>
            <w:del w:id="877" w:author="Huawei-Chunying Gu" w:date="2023-01-19T17:17:00Z">
              <w:r w:rsidRPr="00A8121B" w:rsidDel="00FE39FE">
                <w:rPr>
                  <w:rFonts w:eastAsia="宋体"/>
                </w:rPr>
                <w:delText>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B9087E9" w14:textId="7DAE7045" w:rsidR="00EE0C51" w:rsidRPr="00A8121B" w:rsidDel="00FE39FE" w:rsidRDefault="00EE0C51" w:rsidP="001369D9">
            <w:pPr>
              <w:pStyle w:val="TAC"/>
              <w:rPr>
                <w:del w:id="878" w:author="Huawei-Chunying Gu" w:date="2023-01-19T17:17:00Z"/>
                <w:rFonts w:eastAsia="宋体"/>
              </w:rPr>
            </w:pPr>
            <w:del w:id="87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2BAE2BE" w14:textId="7101E9B9" w:rsidR="00EE0C51" w:rsidRPr="00A8121B" w:rsidDel="00FE39FE" w:rsidRDefault="00EE0C51" w:rsidP="001369D9">
            <w:pPr>
              <w:pStyle w:val="TAC"/>
              <w:rPr>
                <w:del w:id="880" w:author="Huawei-Chunying Gu" w:date="2023-01-19T17:17:00Z"/>
                <w:rFonts w:eastAsia="宋体"/>
              </w:rPr>
            </w:pPr>
            <w:del w:id="881"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99587B" w14:textId="7DAF21A7" w:rsidR="00EE0C51" w:rsidRPr="00A8121B" w:rsidDel="00FE39FE" w:rsidRDefault="00EE0C51" w:rsidP="001369D9">
            <w:pPr>
              <w:pStyle w:val="TAC"/>
              <w:rPr>
                <w:del w:id="882" w:author="Huawei-Chunying Gu" w:date="2023-01-19T17:17:00Z"/>
                <w:rFonts w:eastAsia="宋体"/>
              </w:rPr>
            </w:pPr>
            <w:del w:id="883" w:author="Huawei-Chunying Gu" w:date="2023-01-19T17:17:00Z">
              <w:r w:rsidRPr="00A8121B" w:rsidDel="00FE39FE">
                <w:rPr>
                  <w:rFonts w:eastAsia="宋体"/>
                </w:rPr>
                <w:delText>1.2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E44F21" w14:textId="32C975E7" w:rsidR="00EE0C51" w:rsidRPr="00A8121B" w:rsidDel="00FE39FE" w:rsidRDefault="00EE0C51" w:rsidP="001369D9">
            <w:pPr>
              <w:pStyle w:val="TAC"/>
              <w:rPr>
                <w:del w:id="884" w:author="Huawei-Chunying Gu" w:date="2023-01-19T17:17:00Z"/>
                <w:rFonts w:eastAsia="宋体"/>
              </w:rPr>
            </w:pPr>
            <w:del w:id="88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BCAD49" w14:textId="6AEB3B50" w:rsidR="00EE0C51" w:rsidRPr="00A8121B" w:rsidDel="00FE39FE" w:rsidRDefault="00EE0C51" w:rsidP="001369D9">
            <w:pPr>
              <w:pStyle w:val="TAC"/>
              <w:rPr>
                <w:del w:id="886" w:author="Huawei-Chunying Gu" w:date="2023-01-19T17:17:00Z"/>
                <w:rFonts w:eastAsia="宋体"/>
              </w:rPr>
            </w:pPr>
            <w:del w:id="88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9508C95" w14:textId="4A470678" w:rsidR="00EE0C51" w:rsidRPr="00A8121B" w:rsidDel="00FE39FE" w:rsidRDefault="00EE0C51" w:rsidP="001369D9">
            <w:pPr>
              <w:pStyle w:val="TAC"/>
              <w:rPr>
                <w:del w:id="888" w:author="Huawei-Chunying Gu" w:date="2023-01-19T17:17:00Z"/>
                <w:rFonts w:eastAsia="宋体"/>
              </w:rPr>
            </w:pPr>
            <w:del w:id="889" w:author="Huawei-Chunying Gu" w:date="2023-01-19T17:17:00Z">
              <w:r w:rsidRPr="00A8121B" w:rsidDel="00FE39FE">
                <w:rPr>
                  <w:rFonts w:eastAsia="宋体"/>
                </w:rPr>
                <w:delText>24.8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2DF969" w14:textId="4326763F" w:rsidR="00EE0C51" w:rsidRPr="00A8121B" w:rsidDel="00FE39FE" w:rsidRDefault="00EE0C51" w:rsidP="001369D9">
            <w:pPr>
              <w:pStyle w:val="TAC"/>
              <w:rPr>
                <w:del w:id="890" w:author="Huawei-Chunying Gu" w:date="2023-01-19T17:17:00Z"/>
                <w:rFonts w:eastAsia="宋体"/>
              </w:rPr>
            </w:pPr>
            <w:del w:id="891"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C5FD58" w14:textId="6B79C320" w:rsidR="00EE0C51" w:rsidRPr="00A8121B" w:rsidDel="00FE39FE" w:rsidRDefault="00EE0C51" w:rsidP="001369D9">
            <w:pPr>
              <w:pStyle w:val="TAC"/>
              <w:rPr>
                <w:del w:id="892" w:author="Huawei-Chunying Gu" w:date="2023-01-19T17:17:00Z"/>
                <w:rFonts w:eastAsia="宋体"/>
              </w:rPr>
            </w:pPr>
            <w:del w:id="89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E950EC1" w14:textId="5725E9E8" w:rsidR="00EE0C51" w:rsidRPr="00A8121B" w:rsidDel="00FE39FE" w:rsidRDefault="00EE0C51" w:rsidP="001369D9">
            <w:pPr>
              <w:pStyle w:val="TAC"/>
              <w:rPr>
                <w:del w:id="894" w:author="Huawei-Chunying Gu" w:date="2023-01-19T17:17:00Z"/>
                <w:rFonts w:eastAsia="宋体"/>
              </w:rPr>
            </w:pPr>
            <w:del w:id="895"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63F0A3" w14:textId="4D3BF233" w:rsidR="00EE0C51" w:rsidRPr="00A8121B" w:rsidDel="00FE39FE" w:rsidRDefault="00EE0C51" w:rsidP="001369D9">
            <w:pPr>
              <w:pStyle w:val="TAC"/>
              <w:rPr>
                <w:del w:id="896" w:author="Huawei-Chunying Gu" w:date="2023-01-19T17:17:00Z"/>
                <w:rFonts w:eastAsia="宋体"/>
              </w:rPr>
            </w:pPr>
            <w:del w:id="897" w:author="Huawei-Chunying Gu" w:date="2023-01-19T17:17:00Z">
              <w:r w:rsidRPr="00A8121B" w:rsidDel="00FE39FE">
                <w:rPr>
                  <w:rFonts w:eastAsia="宋体"/>
                </w:rPr>
                <w:delText>22.8-TT</w:delText>
              </w:r>
            </w:del>
          </w:p>
        </w:tc>
      </w:tr>
      <w:tr w:rsidR="00EE0C51" w:rsidRPr="00A8121B" w:rsidDel="00FE39FE" w14:paraId="58481810" w14:textId="22D9FF33" w:rsidTr="001369D9">
        <w:trPr>
          <w:trHeight w:val="130"/>
          <w:del w:id="89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958D47" w14:textId="3EABD0D4" w:rsidR="00EE0C51" w:rsidRPr="00A8121B" w:rsidDel="00FE39FE" w:rsidRDefault="00EE0C51" w:rsidP="001369D9">
            <w:pPr>
              <w:pStyle w:val="TAC"/>
              <w:rPr>
                <w:del w:id="899" w:author="Huawei-Chunying Gu" w:date="2023-01-19T17:17:00Z"/>
                <w:rFonts w:eastAsia="宋体"/>
              </w:rPr>
            </w:pPr>
            <w:del w:id="900" w:author="Huawei-Chunying Gu" w:date="2023-01-19T17:17:00Z">
              <w:r w:rsidRPr="00A8121B" w:rsidDel="00FE39FE">
                <w:rPr>
                  <w:rFonts w:eastAsia="宋体"/>
                </w:rPr>
                <w:delText>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7599F68" w14:textId="5969C0EA" w:rsidR="00EE0C51" w:rsidRPr="00A8121B" w:rsidDel="00FE39FE" w:rsidRDefault="00EE0C51" w:rsidP="001369D9">
            <w:pPr>
              <w:pStyle w:val="TAC"/>
              <w:rPr>
                <w:del w:id="901" w:author="Huawei-Chunying Gu" w:date="2023-01-19T17:17:00Z"/>
                <w:rFonts w:eastAsia="宋体"/>
              </w:rPr>
            </w:pPr>
            <w:del w:id="90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4451E9D" w14:textId="23A82400" w:rsidR="00EE0C51" w:rsidRPr="00A8121B" w:rsidDel="00FE39FE" w:rsidRDefault="00EE0C51" w:rsidP="001369D9">
            <w:pPr>
              <w:pStyle w:val="TAC"/>
              <w:rPr>
                <w:del w:id="903" w:author="Huawei-Chunying Gu" w:date="2023-01-19T17:17:00Z"/>
                <w:rFonts w:eastAsia="宋体"/>
              </w:rPr>
            </w:pPr>
            <w:del w:id="904"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B451F7" w14:textId="510E4C29" w:rsidR="00EE0C51" w:rsidRPr="00A8121B" w:rsidDel="00FE39FE" w:rsidRDefault="00EE0C51" w:rsidP="001369D9">
            <w:pPr>
              <w:pStyle w:val="TAC"/>
              <w:rPr>
                <w:del w:id="905" w:author="Huawei-Chunying Gu" w:date="2023-01-19T17:17:00Z"/>
                <w:rFonts w:eastAsia="宋体"/>
              </w:rPr>
            </w:pPr>
            <w:del w:id="906"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B93DE9" w14:textId="2B2F97EA" w:rsidR="00EE0C51" w:rsidRPr="00A8121B" w:rsidDel="00FE39FE" w:rsidRDefault="00EE0C51" w:rsidP="001369D9">
            <w:pPr>
              <w:pStyle w:val="TAC"/>
              <w:rPr>
                <w:del w:id="907" w:author="Huawei-Chunying Gu" w:date="2023-01-19T17:17:00Z"/>
                <w:rFonts w:eastAsia="宋体"/>
              </w:rPr>
            </w:pPr>
            <w:del w:id="90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88CA92" w14:textId="4C3566FC" w:rsidR="00EE0C51" w:rsidRPr="00A8121B" w:rsidDel="00FE39FE" w:rsidRDefault="00EE0C51" w:rsidP="001369D9">
            <w:pPr>
              <w:pStyle w:val="TAC"/>
              <w:rPr>
                <w:del w:id="909" w:author="Huawei-Chunying Gu" w:date="2023-01-19T17:17:00Z"/>
                <w:rFonts w:eastAsia="宋体"/>
              </w:rPr>
            </w:pPr>
            <w:del w:id="91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CFFBFC" w14:textId="5F3DE1A6" w:rsidR="00EE0C51" w:rsidRPr="00A8121B" w:rsidDel="00FE39FE" w:rsidRDefault="00EE0C51" w:rsidP="001369D9">
            <w:pPr>
              <w:pStyle w:val="TAC"/>
              <w:rPr>
                <w:del w:id="911" w:author="Huawei-Chunying Gu" w:date="2023-01-19T17:17:00Z"/>
                <w:rFonts w:eastAsia="宋体"/>
              </w:rPr>
            </w:pPr>
            <w:del w:id="912"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02E530" w14:textId="689C8686" w:rsidR="00EE0C51" w:rsidRPr="00A8121B" w:rsidDel="00FE39FE" w:rsidRDefault="00EE0C51" w:rsidP="001369D9">
            <w:pPr>
              <w:pStyle w:val="TAC"/>
              <w:rPr>
                <w:del w:id="913" w:author="Huawei-Chunying Gu" w:date="2023-01-19T17:17:00Z"/>
                <w:rFonts w:eastAsia="宋体"/>
              </w:rPr>
            </w:pPr>
            <w:del w:id="914"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1F38FB" w14:textId="076C12E7" w:rsidR="00EE0C51" w:rsidRPr="00A8121B" w:rsidDel="00FE39FE" w:rsidRDefault="00EE0C51" w:rsidP="001369D9">
            <w:pPr>
              <w:pStyle w:val="TAC"/>
              <w:rPr>
                <w:del w:id="915" w:author="Huawei-Chunying Gu" w:date="2023-01-19T17:17:00Z"/>
                <w:rFonts w:eastAsia="宋体"/>
              </w:rPr>
            </w:pPr>
            <w:del w:id="91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9D9C728" w14:textId="0D50F98A" w:rsidR="00EE0C51" w:rsidRPr="00A8121B" w:rsidDel="00FE39FE" w:rsidRDefault="00EE0C51" w:rsidP="001369D9">
            <w:pPr>
              <w:pStyle w:val="TAC"/>
              <w:rPr>
                <w:del w:id="917" w:author="Huawei-Chunying Gu" w:date="2023-01-19T17:17:00Z"/>
                <w:rFonts w:eastAsia="宋体"/>
              </w:rPr>
            </w:pPr>
            <w:del w:id="918"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BA186F" w14:textId="6D103BFB" w:rsidR="00EE0C51" w:rsidRPr="00A8121B" w:rsidDel="00FE39FE" w:rsidRDefault="00EE0C51" w:rsidP="001369D9">
            <w:pPr>
              <w:pStyle w:val="TAC"/>
              <w:rPr>
                <w:del w:id="919" w:author="Huawei-Chunying Gu" w:date="2023-01-19T17:17:00Z"/>
                <w:rFonts w:eastAsia="宋体"/>
              </w:rPr>
            </w:pPr>
            <w:del w:id="920" w:author="Huawei-Chunying Gu" w:date="2023-01-19T17:17:00Z">
              <w:r w:rsidRPr="00A8121B" w:rsidDel="00FE39FE">
                <w:rPr>
                  <w:rFonts w:eastAsia="宋体"/>
                </w:rPr>
                <w:delText>19-TT</w:delText>
              </w:r>
            </w:del>
          </w:p>
        </w:tc>
      </w:tr>
      <w:tr w:rsidR="00EE0C51" w:rsidRPr="00A8121B" w:rsidDel="00FE39FE" w14:paraId="7349D8A0" w14:textId="4213C5E9" w:rsidTr="001369D9">
        <w:trPr>
          <w:trHeight w:val="130"/>
          <w:del w:id="92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D0116D" w14:textId="0AA470B9" w:rsidR="00EE0C51" w:rsidRPr="00A8121B" w:rsidDel="00FE39FE" w:rsidRDefault="00EE0C51" w:rsidP="001369D9">
            <w:pPr>
              <w:pStyle w:val="TAC"/>
              <w:rPr>
                <w:del w:id="922" w:author="Huawei-Chunying Gu" w:date="2023-01-19T17:17:00Z"/>
                <w:rFonts w:eastAsia="宋体"/>
              </w:rPr>
            </w:pPr>
            <w:del w:id="923" w:author="Huawei-Chunying Gu" w:date="2023-01-19T17:17:00Z">
              <w:r w:rsidRPr="00A8121B" w:rsidDel="00FE39FE">
                <w:rPr>
                  <w:rFonts w:eastAsia="宋体"/>
                </w:rPr>
                <w:delText>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93966DA" w14:textId="49EC7FC8" w:rsidR="00EE0C51" w:rsidRPr="00A8121B" w:rsidDel="00FE39FE" w:rsidRDefault="00EE0C51" w:rsidP="001369D9">
            <w:pPr>
              <w:pStyle w:val="TAC"/>
              <w:rPr>
                <w:del w:id="924" w:author="Huawei-Chunying Gu" w:date="2023-01-19T17:17:00Z"/>
                <w:rFonts w:eastAsia="宋体"/>
              </w:rPr>
            </w:pPr>
            <w:del w:id="92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A2B9463" w14:textId="3ABFD5A3" w:rsidR="00EE0C51" w:rsidRPr="00A8121B" w:rsidDel="00FE39FE" w:rsidRDefault="00EE0C51" w:rsidP="001369D9">
            <w:pPr>
              <w:pStyle w:val="TAC"/>
              <w:rPr>
                <w:del w:id="926" w:author="Huawei-Chunying Gu" w:date="2023-01-19T17:17:00Z"/>
                <w:rFonts w:eastAsia="宋体"/>
              </w:rPr>
            </w:pPr>
            <w:del w:id="927" w:author="Huawei-Chunying Gu" w:date="2023-01-19T17:17:00Z">
              <w:r w:rsidRPr="00A8121B" w:rsidDel="00FE39FE">
                <w:rPr>
                  <w:rFonts w:eastAsia="宋体"/>
                </w:rPr>
                <w:delText>-3</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4E84F9E" w14:textId="2A3CC731" w:rsidR="00EE0C51" w:rsidRPr="00A8121B" w:rsidDel="00FE39FE" w:rsidRDefault="00EE0C51" w:rsidP="001369D9">
            <w:pPr>
              <w:pStyle w:val="TAC"/>
              <w:rPr>
                <w:del w:id="928" w:author="Huawei-Chunying Gu" w:date="2023-01-19T17:17:00Z"/>
                <w:rFonts w:eastAsia="宋体"/>
              </w:rPr>
            </w:pPr>
            <w:del w:id="929" w:author="Huawei-Chunying Gu" w:date="2023-01-19T17:17:00Z">
              <w:r w:rsidRPr="00A8121B" w:rsidDel="00FE39FE">
                <w:rPr>
                  <w:rFonts w:eastAsia="宋体"/>
                </w:rPr>
                <w:delText>1.2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F4315F9" w14:textId="722AF3D5" w:rsidR="00EE0C51" w:rsidRPr="00A8121B" w:rsidDel="00FE39FE" w:rsidRDefault="00EE0C51" w:rsidP="001369D9">
            <w:pPr>
              <w:pStyle w:val="TAC"/>
              <w:rPr>
                <w:del w:id="930" w:author="Huawei-Chunying Gu" w:date="2023-01-19T17:17:00Z"/>
                <w:rFonts w:eastAsia="宋体"/>
              </w:rPr>
            </w:pPr>
            <w:del w:id="93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AEC66D" w14:textId="4C454690" w:rsidR="00EE0C51" w:rsidRPr="00A8121B" w:rsidDel="00FE39FE" w:rsidRDefault="00EE0C51" w:rsidP="001369D9">
            <w:pPr>
              <w:pStyle w:val="TAC"/>
              <w:rPr>
                <w:del w:id="932" w:author="Huawei-Chunying Gu" w:date="2023-01-19T17:17:00Z"/>
                <w:rFonts w:eastAsia="宋体"/>
              </w:rPr>
            </w:pPr>
            <w:del w:id="93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FF1CB0" w14:textId="567E78DF" w:rsidR="00EE0C51" w:rsidRPr="00A8121B" w:rsidDel="00FE39FE" w:rsidRDefault="00EE0C51" w:rsidP="001369D9">
            <w:pPr>
              <w:pStyle w:val="TAC"/>
              <w:rPr>
                <w:del w:id="934" w:author="Huawei-Chunying Gu" w:date="2023-01-19T17:17:00Z"/>
                <w:rFonts w:eastAsia="宋体"/>
              </w:rPr>
            </w:pPr>
            <w:del w:id="935" w:author="Huawei-Chunying Gu" w:date="2023-01-19T17:17:00Z">
              <w:r w:rsidRPr="00A8121B" w:rsidDel="00FE39FE">
                <w:rPr>
                  <w:rFonts w:eastAsia="宋体"/>
                </w:rPr>
                <w:delText>24.8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FC64A7" w14:textId="288B2DC9" w:rsidR="00EE0C51" w:rsidRPr="00A8121B" w:rsidDel="00FE39FE" w:rsidRDefault="00EE0C51" w:rsidP="001369D9">
            <w:pPr>
              <w:pStyle w:val="TAC"/>
              <w:rPr>
                <w:del w:id="936" w:author="Huawei-Chunying Gu" w:date="2023-01-19T17:17:00Z"/>
                <w:rFonts w:eastAsia="宋体"/>
              </w:rPr>
            </w:pPr>
            <w:del w:id="937"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8AE36E7" w14:textId="7DC0F426" w:rsidR="00EE0C51" w:rsidRPr="00A8121B" w:rsidDel="00FE39FE" w:rsidRDefault="00EE0C51" w:rsidP="001369D9">
            <w:pPr>
              <w:pStyle w:val="TAC"/>
              <w:rPr>
                <w:del w:id="938" w:author="Huawei-Chunying Gu" w:date="2023-01-19T17:17:00Z"/>
                <w:rFonts w:eastAsia="宋体"/>
              </w:rPr>
            </w:pPr>
            <w:del w:id="93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E7D2CC3" w14:textId="749F5432" w:rsidR="00EE0C51" w:rsidRPr="00A8121B" w:rsidDel="00FE39FE" w:rsidRDefault="00EE0C51" w:rsidP="001369D9">
            <w:pPr>
              <w:pStyle w:val="TAC"/>
              <w:rPr>
                <w:del w:id="940" w:author="Huawei-Chunying Gu" w:date="2023-01-19T17:17:00Z"/>
                <w:rFonts w:eastAsia="宋体"/>
              </w:rPr>
            </w:pPr>
            <w:del w:id="941" w:author="Huawei-Chunying Gu" w:date="2023-01-19T17:17:00Z">
              <w:r w:rsidRPr="00A8121B" w:rsidDel="00FE39FE">
                <w:rPr>
                  <w:rFonts w:eastAsia="宋体"/>
                </w:rPr>
                <w:delText>28+TT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2AFD73" w14:textId="5652D074" w:rsidR="00EE0C51" w:rsidRPr="00A8121B" w:rsidDel="00FE39FE" w:rsidRDefault="00EE0C51" w:rsidP="001369D9">
            <w:pPr>
              <w:pStyle w:val="TAC"/>
              <w:rPr>
                <w:del w:id="942" w:author="Huawei-Chunying Gu" w:date="2023-01-19T17:17:00Z"/>
                <w:rFonts w:eastAsia="宋体"/>
              </w:rPr>
            </w:pPr>
            <w:del w:id="943" w:author="Huawei-Chunying Gu" w:date="2023-01-19T17:17:00Z">
              <w:r w:rsidRPr="00A8121B" w:rsidDel="00FE39FE">
                <w:rPr>
                  <w:rFonts w:eastAsia="宋体"/>
                </w:rPr>
                <w:delText>22.8-TT</w:delText>
              </w:r>
            </w:del>
          </w:p>
        </w:tc>
      </w:tr>
      <w:tr w:rsidR="00EE0C51" w:rsidRPr="00A8121B" w:rsidDel="00FE39FE" w14:paraId="637CED7A" w14:textId="2025950B" w:rsidTr="001369D9">
        <w:trPr>
          <w:trHeight w:val="130"/>
          <w:del w:id="94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0866A3" w14:textId="07F582CF" w:rsidR="00EE0C51" w:rsidRPr="00A8121B" w:rsidDel="00FE39FE" w:rsidRDefault="00EE0C51" w:rsidP="001369D9">
            <w:pPr>
              <w:pStyle w:val="TAC"/>
              <w:rPr>
                <w:del w:id="945" w:author="Huawei-Chunying Gu" w:date="2023-01-19T17:17:00Z"/>
                <w:rFonts w:eastAsia="宋体"/>
              </w:rPr>
            </w:pPr>
            <w:del w:id="946" w:author="Huawei-Chunying Gu" w:date="2023-01-19T17:17:00Z">
              <w:r w:rsidRPr="00A8121B" w:rsidDel="00FE39FE">
                <w:rPr>
                  <w:rFonts w:eastAsia="宋体"/>
                </w:rPr>
                <w:delText>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4566670" w14:textId="758BAEB9" w:rsidR="00EE0C51" w:rsidRPr="00A8121B" w:rsidDel="00FE39FE" w:rsidRDefault="00EE0C51" w:rsidP="001369D9">
            <w:pPr>
              <w:pStyle w:val="TAC"/>
              <w:rPr>
                <w:del w:id="947" w:author="Huawei-Chunying Gu" w:date="2023-01-19T17:17:00Z"/>
                <w:rFonts w:eastAsia="宋体"/>
              </w:rPr>
            </w:pPr>
            <w:del w:id="94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1A4ADD5" w14:textId="4159D710" w:rsidR="00EE0C51" w:rsidRPr="00A8121B" w:rsidDel="00FE39FE" w:rsidRDefault="00EE0C51" w:rsidP="001369D9">
            <w:pPr>
              <w:pStyle w:val="TAC"/>
              <w:rPr>
                <w:del w:id="949" w:author="Huawei-Chunying Gu" w:date="2023-01-19T17:17:00Z"/>
                <w:rFonts w:eastAsia="宋体"/>
              </w:rPr>
            </w:pPr>
            <w:del w:id="95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5AD815F" w14:textId="3F5729F4" w:rsidR="00EE0C51" w:rsidRPr="00A8121B" w:rsidDel="00FE39FE" w:rsidRDefault="00EE0C51" w:rsidP="001369D9">
            <w:pPr>
              <w:pStyle w:val="TAC"/>
              <w:rPr>
                <w:del w:id="951" w:author="Huawei-Chunying Gu" w:date="2023-01-19T17:17:00Z"/>
                <w:rFonts w:eastAsia="宋体"/>
              </w:rPr>
            </w:pPr>
            <w:del w:id="952"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C48EDCF" w14:textId="7B976978" w:rsidR="00EE0C51" w:rsidRPr="00A8121B" w:rsidDel="00FE39FE" w:rsidRDefault="00EE0C51" w:rsidP="001369D9">
            <w:pPr>
              <w:pStyle w:val="TAC"/>
              <w:rPr>
                <w:del w:id="953" w:author="Huawei-Chunying Gu" w:date="2023-01-19T17:17:00Z"/>
                <w:rFonts w:eastAsia="宋体"/>
              </w:rPr>
            </w:pPr>
            <w:del w:id="954"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D7DEF1" w14:textId="34634E7B" w:rsidR="00EE0C51" w:rsidRPr="00A8121B" w:rsidDel="00FE39FE" w:rsidRDefault="00EE0C51" w:rsidP="001369D9">
            <w:pPr>
              <w:pStyle w:val="TAC"/>
              <w:rPr>
                <w:del w:id="955" w:author="Huawei-Chunying Gu" w:date="2023-01-19T17:17:00Z"/>
                <w:rFonts w:eastAsia="宋体"/>
              </w:rPr>
            </w:pPr>
            <w:del w:id="95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9074A0" w14:textId="3CFBE087" w:rsidR="00EE0C51" w:rsidRPr="00A8121B" w:rsidDel="00FE39FE" w:rsidRDefault="00EE0C51" w:rsidP="001369D9">
            <w:pPr>
              <w:pStyle w:val="TAC"/>
              <w:rPr>
                <w:del w:id="957" w:author="Huawei-Chunying Gu" w:date="2023-01-19T17:17:00Z"/>
                <w:rFonts w:eastAsia="宋体"/>
              </w:rPr>
            </w:pPr>
            <w:del w:id="958"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8D71D5B" w14:textId="53D82496" w:rsidR="00EE0C51" w:rsidRPr="00A8121B" w:rsidDel="00FE39FE" w:rsidRDefault="00EE0C51" w:rsidP="001369D9">
            <w:pPr>
              <w:pStyle w:val="TAC"/>
              <w:rPr>
                <w:del w:id="959" w:author="Huawei-Chunying Gu" w:date="2023-01-19T17:17:00Z"/>
                <w:rFonts w:eastAsia="宋体"/>
              </w:rPr>
            </w:pPr>
            <w:del w:id="960"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F8DEFDE" w14:textId="786A59A7" w:rsidR="00EE0C51" w:rsidRPr="00A8121B" w:rsidDel="00FE39FE" w:rsidRDefault="00EE0C51" w:rsidP="001369D9">
            <w:pPr>
              <w:pStyle w:val="TAC"/>
              <w:rPr>
                <w:del w:id="961" w:author="Huawei-Chunying Gu" w:date="2023-01-19T17:17:00Z"/>
                <w:rFonts w:eastAsia="宋体"/>
              </w:rPr>
            </w:pPr>
            <w:del w:id="96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380040" w14:textId="10992879" w:rsidR="00EE0C51" w:rsidRPr="00A8121B" w:rsidDel="00FE39FE" w:rsidRDefault="00EE0C51" w:rsidP="001369D9">
            <w:pPr>
              <w:pStyle w:val="TAC"/>
              <w:rPr>
                <w:del w:id="963" w:author="Huawei-Chunying Gu" w:date="2023-01-19T17:17:00Z"/>
                <w:rFonts w:eastAsia="宋体"/>
              </w:rPr>
            </w:pPr>
            <w:del w:id="96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66E609B" w14:textId="7BD11BD4" w:rsidR="00EE0C51" w:rsidRPr="00A8121B" w:rsidDel="00FE39FE" w:rsidRDefault="00EE0C51" w:rsidP="001369D9">
            <w:pPr>
              <w:pStyle w:val="TAC"/>
              <w:rPr>
                <w:del w:id="965" w:author="Huawei-Chunying Gu" w:date="2023-01-19T17:17:00Z"/>
                <w:rFonts w:eastAsia="宋体"/>
              </w:rPr>
            </w:pPr>
            <w:del w:id="966" w:author="Huawei-Chunying Gu" w:date="2023-01-19T17:17:00Z">
              <w:r w:rsidRPr="00A8121B" w:rsidDel="00FE39FE">
                <w:rPr>
                  <w:rFonts w:eastAsia="宋体"/>
                </w:rPr>
                <w:delText>14-TT</w:delText>
              </w:r>
            </w:del>
          </w:p>
        </w:tc>
      </w:tr>
      <w:tr w:rsidR="00EE0C51" w:rsidRPr="00A8121B" w:rsidDel="00FE39FE" w14:paraId="27511E53" w14:textId="33F7F57F" w:rsidTr="001369D9">
        <w:trPr>
          <w:trHeight w:val="131"/>
          <w:del w:id="96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F52FC" w14:textId="3C979162" w:rsidR="00EE0C51" w:rsidRPr="00A8121B" w:rsidDel="00FE39FE" w:rsidRDefault="00EE0C51" w:rsidP="001369D9">
            <w:pPr>
              <w:pStyle w:val="TAC"/>
              <w:rPr>
                <w:del w:id="968" w:author="Huawei-Chunying Gu" w:date="2023-01-19T17:17:00Z"/>
                <w:rFonts w:eastAsia="宋体"/>
              </w:rPr>
            </w:pPr>
            <w:del w:id="969" w:author="Huawei-Chunying Gu" w:date="2023-01-19T17:17:00Z">
              <w:r w:rsidRPr="00A8121B" w:rsidDel="00FE39FE">
                <w:rPr>
                  <w:rFonts w:eastAsia="宋体"/>
                </w:rPr>
                <w:delText>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30F7C71" w14:textId="3026B9E2" w:rsidR="00EE0C51" w:rsidRPr="00A8121B" w:rsidDel="00FE39FE" w:rsidRDefault="00EE0C51" w:rsidP="001369D9">
            <w:pPr>
              <w:pStyle w:val="TAC"/>
              <w:rPr>
                <w:del w:id="970" w:author="Huawei-Chunying Gu" w:date="2023-01-19T17:17:00Z"/>
                <w:rFonts w:eastAsia="宋体"/>
              </w:rPr>
            </w:pPr>
            <w:del w:id="97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25CE4C" w14:textId="53B4C93A" w:rsidR="00EE0C51" w:rsidRPr="00A8121B" w:rsidDel="00FE39FE" w:rsidRDefault="00EE0C51" w:rsidP="001369D9">
            <w:pPr>
              <w:pStyle w:val="TAC"/>
              <w:rPr>
                <w:del w:id="972" w:author="Huawei-Chunying Gu" w:date="2023-01-19T17:17:00Z"/>
                <w:rFonts w:eastAsia="宋体"/>
              </w:rPr>
            </w:pPr>
            <w:del w:id="97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9680BE1" w14:textId="4C517544" w:rsidR="00EE0C51" w:rsidRPr="00A8121B" w:rsidDel="00FE39FE" w:rsidRDefault="00EE0C51" w:rsidP="001369D9">
            <w:pPr>
              <w:pStyle w:val="TAC"/>
              <w:rPr>
                <w:del w:id="974" w:author="Huawei-Chunying Gu" w:date="2023-01-19T17:17:00Z"/>
                <w:rFonts w:eastAsia="宋体"/>
              </w:rPr>
            </w:pPr>
            <w:del w:id="975"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9CA183" w14:textId="37EAA9D3" w:rsidR="00EE0C51" w:rsidRPr="00A8121B" w:rsidDel="00FE39FE" w:rsidRDefault="00EE0C51" w:rsidP="001369D9">
            <w:pPr>
              <w:pStyle w:val="TAC"/>
              <w:rPr>
                <w:del w:id="976" w:author="Huawei-Chunying Gu" w:date="2023-01-19T17:17:00Z"/>
                <w:rFonts w:eastAsia="宋体"/>
              </w:rPr>
            </w:pPr>
            <w:del w:id="977" w:author="Huawei-Chunying Gu" w:date="2023-01-19T17:17:00Z">
              <w:r w:rsidRPr="00A8121B" w:rsidDel="00FE39FE">
                <w:rPr>
                  <w:rFonts w:eastAsia="宋体"/>
                </w:rPr>
                <w:delText>3.5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ECF249" w14:textId="504C05C2" w:rsidR="00EE0C51" w:rsidRPr="00A8121B" w:rsidDel="00FE39FE" w:rsidRDefault="00EE0C51" w:rsidP="001369D9">
            <w:pPr>
              <w:pStyle w:val="TAC"/>
              <w:rPr>
                <w:del w:id="978" w:author="Huawei-Chunying Gu" w:date="2023-01-19T17:17:00Z"/>
                <w:rFonts w:eastAsia="宋体"/>
              </w:rPr>
            </w:pPr>
            <w:del w:id="979"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317B03D" w14:textId="17247077" w:rsidR="00EE0C51" w:rsidRPr="00A8121B" w:rsidDel="00FE39FE" w:rsidRDefault="00EE0C51" w:rsidP="001369D9">
            <w:pPr>
              <w:pStyle w:val="TAC"/>
              <w:rPr>
                <w:del w:id="980" w:author="Huawei-Chunying Gu" w:date="2023-01-19T17:17:00Z"/>
                <w:rFonts w:eastAsia="宋体"/>
              </w:rPr>
            </w:pPr>
            <w:del w:id="981"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D0E635" w14:textId="211FB964" w:rsidR="00EE0C51" w:rsidRPr="00A8121B" w:rsidDel="00FE39FE" w:rsidRDefault="00EE0C51" w:rsidP="001369D9">
            <w:pPr>
              <w:pStyle w:val="TAC"/>
              <w:rPr>
                <w:del w:id="982" w:author="Huawei-Chunying Gu" w:date="2023-01-19T17:17:00Z"/>
                <w:rFonts w:eastAsia="宋体"/>
              </w:rPr>
            </w:pPr>
            <w:del w:id="983"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F1C5520" w14:textId="088E5806" w:rsidR="00EE0C51" w:rsidRPr="00A8121B" w:rsidDel="00FE39FE" w:rsidRDefault="00EE0C51" w:rsidP="001369D9">
            <w:pPr>
              <w:pStyle w:val="TAC"/>
              <w:rPr>
                <w:del w:id="984" w:author="Huawei-Chunying Gu" w:date="2023-01-19T17:17:00Z"/>
                <w:rFonts w:eastAsia="宋体"/>
              </w:rPr>
            </w:pPr>
            <w:del w:id="98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CFA663F" w14:textId="6ABB695F" w:rsidR="00EE0C51" w:rsidRPr="00A8121B" w:rsidDel="00FE39FE" w:rsidRDefault="00EE0C51" w:rsidP="001369D9">
            <w:pPr>
              <w:pStyle w:val="TAC"/>
              <w:rPr>
                <w:del w:id="986" w:author="Huawei-Chunying Gu" w:date="2023-01-19T17:17:00Z"/>
                <w:rFonts w:eastAsia="宋体"/>
              </w:rPr>
            </w:pPr>
            <w:del w:id="98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D314C83" w14:textId="7FEFF787" w:rsidR="00EE0C51" w:rsidRPr="00A8121B" w:rsidDel="00FE39FE" w:rsidRDefault="00EE0C51" w:rsidP="001369D9">
            <w:pPr>
              <w:pStyle w:val="TAC"/>
              <w:rPr>
                <w:del w:id="988" w:author="Huawei-Chunying Gu" w:date="2023-01-19T17:17:00Z"/>
                <w:rFonts w:eastAsia="宋体"/>
              </w:rPr>
            </w:pPr>
            <w:del w:id="989" w:author="Huawei-Chunying Gu" w:date="2023-01-19T17:17:00Z">
              <w:r w:rsidRPr="00A8121B" w:rsidDel="00FE39FE">
                <w:rPr>
                  <w:rFonts w:eastAsia="宋体"/>
                </w:rPr>
                <w:delText>14-TT</w:delText>
              </w:r>
            </w:del>
          </w:p>
        </w:tc>
      </w:tr>
      <w:tr w:rsidR="00EE0C51" w:rsidRPr="00A8121B" w:rsidDel="00FE39FE" w14:paraId="7BC0CE91" w14:textId="2FF8399E" w:rsidTr="001369D9">
        <w:trPr>
          <w:trHeight w:val="95"/>
          <w:del w:id="99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51CBB" w14:textId="5995244D" w:rsidR="00EE0C51" w:rsidRPr="00A8121B" w:rsidDel="00FE39FE" w:rsidRDefault="00EE0C51" w:rsidP="001369D9">
            <w:pPr>
              <w:pStyle w:val="TAC"/>
              <w:rPr>
                <w:del w:id="991" w:author="Huawei-Chunying Gu" w:date="2023-01-19T17:17:00Z"/>
                <w:rFonts w:eastAsia="宋体"/>
              </w:rPr>
            </w:pPr>
            <w:del w:id="992" w:author="Huawei-Chunying Gu" w:date="2023-01-19T17:17:00Z">
              <w:r w:rsidRPr="00A8121B" w:rsidDel="00FE39FE">
                <w:rPr>
                  <w:rFonts w:eastAsia="宋体"/>
                </w:rPr>
                <w:delText>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52C362E" w14:textId="623B97A4" w:rsidR="00EE0C51" w:rsidRPr="00A8121B" w:rsidDel="00FE39FE" w:rsidRDefault="00EE0C51" w:rsidP="001369D9">
            <w:pPr>
              <w:pStyle w:val="TAC"/>
              <w:rPr>
                <w:del w:id="993" w:author="Huawei-Chunying Gu" w:date="2023-01-19T17:17:00Z"/>
                <w:rFonts w:eastAsia="宋体"/>
              </w:rPr>
            </w:pPr>
            <w:del w:id="99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C27737B" w14:textId="536F05C2" w:rsidR="00EE0C51" w:rsidRPr="00A8121B" w:rsidDel="00FE39FE" w:rsidRDefault="00EE0C51" w:rsidP="001369D9">
            <w:pPr>
              <w:pStyle w:val="TAC"/>
              <w:rPr>
                <w:del w:id="995" w:author="Huawei-Chunying Gu" w:date="2023-01-19T17:17:00Z"/>
                <w:rFonts w:eastAsia="宋体"/>
              </w:rPr>
            </w:pPr>
            <w:del w:id="99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85F752" w14:textId="69177CFD" w:rsidR="00EE0C51" w:rsidRPr="00A8121B" w:rsidDel="00FE39FE" w:rsidRDefault="00EE0C51" w:rsidP="001369D9">
            <w:pPr>
              <w:pStyle w:val="TAC"/>
              <w:rPr>
                <w:del w:id="997" w:author="Huawei-Chunying Gu" w:date="2023-01-19T17:17:00Z"/>
                <w:rFonts w:eastAsia="宋体"/>
              </w:rPr>
            </w:pPr>
            <w:del w:id="998"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6DE320" w14:textId="66576A17" w:rsidR="00EE0C51" w:rsidRPr="00A8121B" w:rsidDel="00FE39FE" w:rsidRDefault="00EE0C51" w:rsidP="001369D9">
            <w:pPr>
              <w:pStyle w:val="TAC"/>
              <w:rPr>
                <w:del w:id="999" w:author="Huawei-Chunying Gu" w:date="2023-01-19T17:17:00Z"/>
                <w:rFonts w:eastAsia="宋体"/>
              </w:rPr>
            </w:pPr>
            <w:del w:id="100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AF1066" w14:textId="55EF9D0A" w:rsidR="00EE0C51" w:rsidRPr="00A8121B" w:rsidDel="00FE39FE" w:rsidRDefault="00EE0C51" w:rsidP="001369D9">
            <w:pPr>
              <w:pStyle w:val="TAC"/>
              <w:rPr>
                <w:del w:id="1001" w:author="Huawei-Chunying Gu" w:date="2023-01-19T17:17:00Z"/>
                <w:rFonts w:eastAsia="宋体"/>
              </w:rPr>
            </w:pPr>
            <w:del w:id="100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F1507B9" w14:textId="1784A05E" w:rsidR="00EE0C51" w:rsidRPr="00A8121B" w:rsidDel="00FE39FE" w:rsidRDefault="00EE0C51" w:rsidP="001369D9">
            <w:pPr>
              <w:pStyle w:val="TAC"/>
              <w:rPr>
                <w:del w:id="1003" w:author="Huawei-Chunying Gu" w:date="2023-01-19T17:17:00Z"/>
                <w:rFonts w:eastAsia="宋体"/>
              </w:rPr>
            </w:pPr>
            <w:del w:id="1004"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D628FD" w14:textId="313656EF" w:rsidR="00EE0C51" w:rsidRPr="00A8121B" w:rsidDel="00FE39FE" w:rsidRDefault="00EE0C51" w:rsidP="001369D9">
            <w:pPr>
              <w:pStyle w:val="TAC"/>
              <w:rPr>
                <w:del w:id="1005" w:author="Huawei-Chunying Gu" w:date="2023-01-19T17:17:00Z"/>
                <w:rFonts w:eastAsia="宋体"/>
              </w:rPr>
            </w:pPr>
            <w:del w:id="1006"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6EF3139" w14:textId="1D5D7448" w:rsidR="00EE0C51" w:rsidRPr="00A8121B" w:rsidDel="00FE39FE" w:rsidRDefault="00EE0C51" w:rsidP="001369D9">
            <w:pPr>
              <w:pStyle w:val="TAC"/>
              <w:rPr>
                <w:del w:id="1007" w:author="Huawei-Chunying Gu" w:date="2023-01-19T17:17:00Z"/>
                <w:rFonts w:eastAsia="宋体"/>
              </w:rPr>
            </w:pPr>
            <w:del w:id="100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1404434" w14:textId="09D2036C" w:rsidR="00EE0C51" w:rsidRPr="00A8121B" w:rsidDel="00FE39FE" w:rsidRDefault="00EE0C51" w:rsidP="001369D9">
            <w:pPr>
              <w:pStyle w:val="TAC"/>
              <w:rPr>
                <w:del w:id="1009" w:author="Huawei-Chunying Gu" w:date="2023-01-19T17:17:00Z"/>
                <w:rFonts w:eastAsia="宋体"/>
              </w:rPr>
            </w:pPr>
            <w:del w:id="101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9855955" w14:textId="3D02D027" w:rsidR="00EE0C51" w:rsidRPr="00A8121B" w:rsidDel="00FE39FE" w:rsidRDefault="00EE0C51" w:rsidP="001369D9">
            <w:pPr>
              <w:pStyle w:val="TAC"/>
              <w:rPr>
                <w:del w:id="1011" w:author="Huawei-Chunying Gu" w:date="2023-01-19T17:17:00Z"/>
                <w:rFonts w:eastAsia="宋体"/>
              </w:rPr>
            </w:pPr>
            <w:del w:id="1012" w:author="Huawei-Chunying Gu" w:date="2023-01-19T17:17:00Z">
              <w:r w:rsidRPr="00A8121B" w:rsidDel="00FE39FE">
                <w:rPr>
                  <w:rFonts w:eastAsia="宋体"/>
                </w:rPr>
                <w:delText>19-TT</w:delText>
              </w:r>
            </w:del>
          </w:p>
        </w:tc>
      </w:tr>
      <w:tr w:rsidR="00EE0C51" w:rsidRPr="00A8121B" w:rsidDel="00FE39FE" w14:paraId="00EC36D2" w14:textId="5E76AB3A" w:rsidTr="001369D9">
        <w:trPr>
          <w:trHeight w:val="149"/>
          <w:del w:id="101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C195D3" w14:textId="532B86B0" w:rsidR="00EE0C51" w:rsidRPr="00A8121B" w:rsidDel="00FE39FE" w:rsidRDefault="00EE0C51" w:rsidP="001369D9">
            <w:pPr>
              <w:pStyle w:val="TAC"/>
              <w:rPr>
                <w:del w:id="1014" w:author="Huawei-Chunying Gu" w:date="2023-01-19T17:17:00Z"/>
                <w:rFonts w:eastAsia="宋体"/>
              </w:rPr>
            </w:pPr>
            <w:del w:id="1015" w:author="Huawei-Chunying Gu" w:date="2023-01-19T17:17:00Z">
              <w:r w:rsidRPr="00A8121B" w:rsidDel="00FE39FE">
                <w:rPr>
                  <w:rFonts w:eastAsia="宋体"/>
                </w:rPr>
                <w:delText>10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39D90F3" w14:textId="3772C701" w:rsidR="00EE0C51" w:rsidRPr="00A8121B" w:rsidDel="00FE39FE" w:rsidRDefault="00EE0C51" w:rsidP="001369D9">
            <w:pPr>
              <w:pStyle w:val="TAC"/>
              <w:rPr>
                <w:del w:id="1016" w:author="Huawei-Chunying Gu" w:date="2023-01-19T17:17:00Z"/>
                <w:rFonts w:eastAsia="宋体"/>
              </w:rPr>
            </w:pPr>
            <w:del w:id="101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ECE9730" w14:textId="1AA90925" w:rsidR="00EE0C51" w:rsidRPr="00A8121B" w:rsidDel="00FE39FE" w:rsidRDefault="00EE0C51" w:rsidP="001369D9">
            <w:pPr>
              <w:pStyle w:val="TAC"/>
              <w:rPr>
                <w:del w:id="1018" w:author="Huawei-Chunying Gu" w:date="2023-01-19T17:17:00Z"/>
                <w:rFonts w:eastAsia="宋体"/>
              </w:rPr>
            </w:pPr>
            <w:del w:id="101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8AEF45" w14:textId="18EB6E54" w:rsidR="00EE0C51" w:rsidRPr="00A8121B" w:rsidDel="00FE39FE" w:rsidRDefault="00EE0C51" w:rsidP="001369D9">
            <w:pPr>
              <w:pStyle w:val="TAC"/>
              <w:rPr>
                <w:del w:id="1020" w:author="Huawei-Chunying Gu" w:date="2023-01-19T17:17:00Z"/>
                <w:rFonts w:eastAsia="宋体"/>
              </w:rPr>
            </w:pPr>
            <w:del w:id="1021"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09F3F3" w14:textId="28D752F9" w:rsidR="00EE0C51" w:rsidRPr="00A8121B" w:rsidDel="00FE39FE" w:rsidRDefault="00EE0C51" w:rsidP="001369D9">
            <w:pPr>
              <w:pStyle w:val="TAC"/>
              <w:rPr>
                <w:del w:id="1022" w:author="Huawei-Chunying Gu" w:date="2023-01-19T17:17:00Z"/>
                <w:rFonts w:eastAsia="宋体"/>
              </w:rPr>
            </w:pPr>
            <w:del w:id="102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7E06881" w14:textId="1FBA77BF" w:rsidR="00EE0C51" w:rsidRPr="00A8121B" w:rsidDel="00FE39FE" w:rsidRDefault="00EE0C51" w:rsidP="001369D9">
            <w:pPr>
              <w:pStyle w:val="TAC"/>
              <w:rPr>
                <w:del w:id="1024" w:author="Huawei-Chunying Gu" w:date="2023-01-19T17:17:00Z"/>
                <w:rFonts w:eastAsia="宋体"/>
              </w:rPr>
            </w:pPr>
            <w:del w:id="102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15CB52" w14:textId="7CA40F25" w:rsidR="00EE0C51" w:rsidRPr="00A8121B" w:rsidDel="00FE39FE" w:rsidRDefault="00EE0C51" w:rsidP="001369D9">
            <w:pPr>
              <w:pStyle w:val="TAC"/>
              <w:rPr>
                <w:del w:id="1026" w:author="Huawei-Chunying Gu" w:date="2023-01-19T17:17:00Z"/>
                <w:rFonts w:eastAsia="宋体"/>
              </w:rPr>
            </w:pPr>
            <w:del w:id="1027" w:author="Huawei-Chunying Gu" w:date="2023-01-19T17:17:00Z">
              <w:r w:rsidRPr="00A8121B" w:rsidDel="00FE39FE">
                <w:rPr>
                  <w:rFonts w:eastAsia="宋体"/>
                </w:rPr>
                <w:delText>22.5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A25D3F1" w14:textId="5E3BB38D" w:rsidR="00EE0C51" w:rsidRPr="00A8121B" w:rsidDel="00FE39FE" w:rsidRDefault="00EE0C51" w:rsidP="001369D9">
            <w:pPr>
              <w:pStyle w:val="TAC"/>
              <w:rPr>
                <w:del w:id="1028" w:author="Huawei-Chunying Gu" w:date="2023-01-19T17:17:00Z"/>
                <w:rFonts w:eastAsia="宋体"/>
              </w:rPr>
            </w:pPr>
            <w:del w:id="1029"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840A582" w14:textId="222269C9" w:rsidR="00EE0C51" w:rsidRPr="00A8121B" w:rsidDel="00FE39FE" w:rsidRDefault="00EE0C51" w:rsidP="001369D9">
            <w:pPr>
              <w:pStyle w:val="TAC"/>
              <w:rPr>
                <w:del w:id="1030" w:author="Huawei-Chunying Gu" w:date="2023-01-19T17:17:00Z"/>
                <w:rFonts w:eastAsia="宋体"/>
              </w:rPr>
            </w:pPr>
            <w:del w:id="103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1A47B7" w14:textId="6071F429" w:rsidR="00EE0C51" w:rsidRPr="00A8121B" w:rsidDel="00FE39FE" w:rsidRDefault="00EE0C51" w:rsidP="001369D9">
            <w:pPr>
              <w:pStyle w:val="TAC"/>
              <w:rPr>
                <w:del w:id="1032" w:author="Huawei-Chunying Gu" w:date="2023-01-19T17:17:00Z"/>
                <w:rFonts w:eastAsia="宋体"/>
              </w:rPr>
            </w:pPr>
            <w:del w:id="103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3E0900" w14:textId="2BF7DA19" w:rsidR="00EE0C51" w:rsidRPr="00A8121B" w:rsidDel="00FE39FE" w:rsidRDefault="00EE0C51" w:rsidP="001369D9">
            <w:pPr>
              <w:pStyle w:val="TAC"/>
              <w:rPr>
                <w:del w:id="1034" w:author="Huawei-Chunying Gu" w:date="2023-01-19T17:17:00Z"/>
                <w:rFonts w:eastAsia="宋体"/>
              </w:rPr>
            </w:pPr>
            <w:del w:id="1035" w:author="Huawei-Chunying Gu" w:date="2023-01-19T17:17:00Z">
              <w:r w:rsidRPr="00A8121B" w:rsidDel="00FE39FE">
                <w:rPr>
                  <w:rFonts w:eastAsia="宋体"/>
                </w:rPr>
                <w:delText>20.5-TT</w:delText>
              </w:r>
            </w:del>
          </w:p>
        </w:tc>
      </w:tr>
      <w:tr w:rsidR="00EE0C51" w:rsidRPr="00A8121B" w:rsidDel="00FE39FE" w14:paraId="0ED1F55E" w14:textId="3081DC07" w:rsidTr="001369D9">
        <w:trPr>
          <w:trHeight w:val="149"/>
          <w:del w:id="103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FFC666" w14:textId="00A5246D" w:rsidR="00EE0C51" w:rsidRPr="00A8121B" w:rsidDel="00FE39FE" w:rsidRDefault="00EE0C51" w:rsidP="001369D9">
            <w:pPr>
              <w:pStyle w:val="TAC"/>
              <w:rPr>
                <w:del w:id="1037" w:author="Huawei-Chunying Gu" w:date="2023-01-19T17:17:00Z"/>
                <w:rFonts w:eastAsia="宋体"/>
              </w:rPr>
            </w:pPr>
            <w:del w:id="1038" w:author="Huawei-Chunying Gu" w:date="2023-01-19T17:17:00Z">
              <w:r w:rsidRPr="00A8121B" w:rsidDel="00FE39FE">
                <w:rPr>
                  <w:rFonts w:eastAsia="宋体"/>
                </w:rPr>
                <w:delText>11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6ADBB1" w14:textId="0AB1104A" w:rsidR="00EE0C51" w:rsidRPr="00A8121B" w:rsidDel="00FE39FE" w:rsidRDefault="00EE0C51" w:rsidP="001369D9">
            <w:pPr>
              <w:pStyle w:val="TAC"/>
              <w:rPr>
                <w:del w:id="1039" w:author="Huawei-Chunying Gu" w:date="2023-01-19T17:17:00Z"/>
                <w:rFonts w:eastAsia="宋体"/>
              </w:rPr>
            </w:pPr>
            <w:del w:id="104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17B1A2E" w14:textId="0956E42D" w:rsidR="00EE0C51" w:rsidRPr="00A8121B" w:rsidDel="00FE39FE" w:rsidRDefault="00EE0C51" w:rsidP="001369D9">
            <w:pPr>
              <w:pStyle w:val="TAC"/>
              <w:rPr>
                <w:del w:id="1041" w:author="Huawei-Chunying Gu" w:date="2023-01-19T17:17:00Z"/>
                <w:rFonts w:eastAsia="宋体"/>
              </w:rPr>
            </w:pPr>
            <w:del w:id="104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A85890" w14:textId="691FBD63" w:rsidR="00EE0C51" w:rsidRPr="00A8121B" w:rsidDel="00FE39FE" w:rsidRDefault="00EE0C51" w:rsidP="001369D9">
            <w:pPr>
              <w:pStyle w:val="TAC"/>
              <w:rPr>
                <w:del w:id="1043" w:author="Huawei-Chunying Gu" w:date="2023-01-19T17:17:00Z"/>
                <w:rFonts w:eastAsia="宋体"/>
              </w:rPr>
            </w:pPr>
            <w:del w:id="1044"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5A5DE9" w14:textId="0D6074B9" w:rsidR="00EE0C51" w:rsidRPr="00A8121B" w:rsidDel="00FE39FE" w:rsidRDefault="00EE0C51" w:rsidP="001369D9">
            <w:pPr>
              <w:pStyle w:val="TAC"/>
              <w:rPr>
                <w:del w:id="1045" w:author="Huawei-Chunying Gu" w:date="2023-01-19T17:17:00Z"/>
                <w:rFonts w:eastAsia="宋体"/>
              </w:rPr>
            </w:pPr>
            <w:del w:id="104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0D18610" w14:textId="3E6AEDA6" w:rsidR="00EE0C51" w:rsidRPr="00A8121B" w:rsidDel="00FE39FE" w:rsidRDefault="00EE0C51" w:rsidP="001369D9">
            <w:pPr>
              <w:pStyle w:val="TAC"/>
              <w:rPr>
                <w:del w:id="1047" w:author="Huawei-Chunying Gu" w:date="2023-01-19T17:17:00Z"/>
                <w:rFonts w:eastAsia="宋体"/>
              </w:rPr>
            </w:pPr>
            <w:del w:id="104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1110C86" w14:textId="59556CD5" w:rsidR="00EE0C51" w:rsidRPr="00A8121B" w:rsidDel="00FE39FE" w:rsidRDefault="00EE0C51" w:rsidP="001369D9">
            <w:pPr>
              <w:pStyle w:val="TAC"/>
              <w:rPr>
                <w:del w:id="1049" w:author="Huawei-Chunying Gu" w:date="2023-01-19T17:17:00Z"/>
                <w:rFonts w:eastAsia="宋体"/>
              </w:rPr>
            </w:pPr>
            <w:del w:id="1050"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1A3C21" w14:textId="6C24A7D2" w:rsidR="00EE0C51" w:rsidRPr="00A8121B" w:rsidDel="00FE39FE" w:rsidRDefault="00EE0C51" w:rsidP="001369D9">
            <w:pPr>
              <w:pStyle w:val="TAC"/>
              <w:rPr>
                <w:del w:id="1051" w:author="Huawei-Chunying Gu" w:date="2023-01-19T17:17:00Z"/>
                <w:rFonts w:eastAsia="宋体"/>
              </w:rPr>
            </w:pPr>
            <w:del w:id="1052"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81BAD1" w14:textId="200AA57F" w:rsidR="00EE0C51" w:rsidRPr="00A8121B" w:rsidDel="00FE39FE" w:rsidRDefault="00EE0C51" w:rsidP="001369D9">
            <w:pPr>
              <w:pStyle w:val="TAC"/>
              <w:rPr>
                <w:del w:id="1053" w:author="Huawei-Chunying Gu" w:date="2023-01-19T17:17:00Z"/>
                <w:rFonts w:eastAsia="宋体"/>
              </w:rPr>
            </w:pPr>
            <w:del w:id="105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E8D570" w14:textId="4B7CEA7D" w:rsidR="00EE0C51" w:rsidRPr="00A8121B" w:rsidDel="00FE39FE" w:rsidRDefault="00EE0C51" w:rsidP="001369D9">
            <w:pPr>
              <w:pStyle w:val="TAC"/>
              <w:rPr>
                <w:del w:id="1055" w:author="Huawei-Chunying Gu" w:date="2023-01-19T17:17:00Z"/>
                <w:rFonts w:eastAsia="宋体"/>
              </w:rPr>
            </w:pPr>
            <w:del w:id="105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513102" w14:textId="3C6602B0" w:rsidR="00EE0C51" w:rsidRPr="00A8121B" w:rsidDel="00FE39FE" w:rsidRDefault="00EE0C51" w:rsidP="001369D9">
            <w:pPr>
              <w:pStyle w:val="TAC"/>
              <w:rPr>
                <w:del w:id="1057" w:author="Huawei-Chunying Gu" w:date="2023-01-19T17:17:00Z"/>
                <w:rFonts w:eastAsia="宋体"/>
              </w:rPr>
            </w:pPr>
            <w:del w:id="1058" w:author="Huawei-Chunying Gu" w:date="2023-01-19T17:17:00Z">
              <w:r w:rsidRPr="00A8121B" w:rsidDel="00FE39FE">
                <w:rPr>
                  <w:rFonts w:eastAsia="宋体"/>
                </w:rPr>
                <w:delText>19-TT</w:delText>
              </w:r>
            </w:del>
          </w:p>
        </w:tc>
      </w:tr>
      <w:tr w:rsidR="00EE0C51" w:rsidRPr="00A8121B" w:rsidDel="00FE39FE" w14:paraId="6C79FEB0" w14:textId="13B1F5F4" w:rsidTr="001369D9">
        <w:trPr>
          <w:trHeight w:val="149"/>
          <w:del w:id="105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BED03F" w14:textId="141EBFC8" w:rsidR="00EE0C51" w:rsidRPr="00A8121B" w:rsidDel="00FE39FE" w:rsidRDefault="00EE0C51" w:rsidP="001369D9">
            <w:pPr>
              <w:pStyle w:val="TAC"/>
              <w:rPr>
                <w:del w:id="1060" w:author="Huawei-Chunying Gu" w:date="2023-01-19T17:17:00Z"/>
                <w:rFonts w:eastAsia="宋体"/>
              </w:rPr>
            </w:pPr>
            <w:del w:id="1061" w:author="Huawei-Chunying Gu" w:date="2023-01-19T17:17:00Z">
              <w:r w:rsidRPr="00A8121B" w:rsidDel="00FE39FE">
                <w:rPr>
                  <w:rFonts w:eastAsia="宋体"/>
                </w:rPr>
                <w:delText>12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E47C419" w14:textId="52B6C0B1" w:rsidR="00EE0C51" w:rsidRPr="00A8121B" w:rsidDel="00FE39FE" w:rsidRDefault="00EE0C51" w:rsidP="001369D9">
            <w:pPr>
              <w:pStyle w:val="TAC"/>
              <w:rPr>
                <w:del w:id="1062" w:author="Huawei-Chunying Gu" w:date="2023-01-19T17:17:00Z"/>
                <w:rFonts w:eastAsia="宋体"/>
              </w:rPr>
            </w:pPr>
            <w:del w:id="106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23ACA4D" w14:textId="6F8083DE" w:rsidR="00EE0C51" w:rsidRPr="00A8121B" w:rsidDel="00FE39FE" w:rsidRDefault="00EE0C51" w:rsidP="001369D9">
            <w:pPr>
              <w:pStyle w:val="TAC"/>
              <w:rPr>
                <w:del w:id="1064" w:author="Huawei-Chunying Gu" w:date="2023-01-19T17:17:00Z"/>
                <w:rFonts w:eastAsia="宋体"/>
              </w:rPr>
            </w:pPr>
            <w:del w:id="106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46FAFEF" w14:textId="7EB2B9FB" w:rsidR="00EE0C51" w:rsidRPr="00A8121B" w:rsidDel="00FE39FE" w:rsidRDefault="00EE0C51" w:rsidP="001369D9">
            <w:pPr>
              <w:pStyle w:val="TAC"/>
              <w:rPr>
                <w:del w:id="1066" w:author="Huawei-Chunying Gu" w:date="2023-01-19T17:17:00Z"/>
                <w:rFonts w:eastAsia="宋体"/>
              </w:rPr>
            </w:pPr>
            <w:del w:id="1067" w:author="Huawei-Chunying Gu" w:date="2023-01-19T17:17:00Z">
              <w:r w:rsidRPr="00A8121B" w:rsidDel="00FE39FE">
                <w:rPr>
                  <w:rFonts w:eastAsia="宋体"/>
                </w:rPr>
                <w:delText>0.5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BD33FF" w14:textId="7053B8B6" w:rsidR="00EE0C51" w:rsidRPr="00A8121B" w:rsidDel="00FE39FE" w:rsidRDefault="00EE0C51" w:rsidP="001369D9">
            <w:pPr>
              <w:pStyle w:val="TAC"/>
              <w:rPr>
                <w:del w:id="1068" w:author="Huawei-Chunying Gu" w:date="2023-01-19T17:17:00Z"/>
                <w:rFonts w:eastAsia="宋体"/>
              </w:rPr>
            </w:pPr>
            <w:del w:id="106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80BC1D" w14:textId="39E3366F" w:rsidR="00EE0C51" w:rsidRPr="00A8121B" w:rsidDel="00FE39FE" w:rsidRDefault="00EE0C51" w:rsidP="001369D9">
            <w:pPr>
              <w:pStyle w:val="TAC"/>
              <w:rPr>
                <w:del w:id="1070" w:author="Huawei-Chunying Gu" w:date="2023-01-19T17:17:00Z"/>
                <w:rFonts w:eastAsia="宋体"/>
              </w:rPr>
            </w:pPr>
            <w:del w:id="107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9BD95C0" w14:textId="4F6C4656" w:rsidR="00EE0C51" w:rsidRPr="00A8121B" w:rsidDel="00FE39FE" w:rsidRDefault="00EE0C51" w:rsidP="001369D9">
            <w:pPr>
              <w:pStyle w:val="TAC"/>
              <w:rPr>
                <w:del w:id="1072" w:author="Huawei-Chunying Gu" w:date="2023-01-19T17:17:00Z"/>
                <w:rFonts w:eastAsia="宋体"/>
              </w:rPr>
            </w:pPr>
            <w:del w:id="1073" w:author="Huawei-Chunying Gu" w:date="2023-01-19T17:17:00Z">
              <w:r w:rsidRPr="00A8121B" w:rsidDel="00FE39FE">
                <w:rPr>
                  <w:rFonts w:eastAsia="宋体"/>
                </w:rPr>
                <w:delText>22.5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26D233" w14:textId="4DA3D9B8" w:rsidR="00EE0C51" w:rsidRPr="00A8121B" w:rsidDel="00FE39FE" w:rsidRDefault="00EE0C51" w:rsidP="001369D9">
            <w:pPr>
              <w:pStyle w:val="TAC"/>
              <w:rPr>
                <w:del w:id="1074" w:author="Huawei-Chunying Gu" w:date="2023-01-19T17:17:00Z"/>
                <w:rFonts w:eastAsia="宋体"/>
              </w:rPr>
            </w:pPr>
            <w:del w:id="1075"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15AB423" w14:textId="4E25B7D2" w:rsidR="00EE0C51" w:rsidRPr="00A8121B" w:rsidDel="00FE39FE" w:rsidRDefault="00EE0C51" w:rsidP="001369D9">
            <w:pPr>
              <w:pStyle w:val="TAC"/>
              <w:rPr>
                <w:del w:id="1076" w:author="Huawei-Chunying Gu" w:date="2023-01-19T17:17:00Z"/>
                <w:rFonts w:eastAsia="宋体"/>
              </w:rPr>
            </w:pPr>
            <w:del w:id="107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FBD72BE" w14:textId="4D0C05C5" w:rsidR="00EE0C51" w:rsidRPr="00A8121B" w:rsidDel="00FE39FE" w:rsidRDefault="00EE0C51" w:rsidP="001369D9">
            <w:pPr>
              <w:pStyle w:val="TAC"/>
              <w:rPr>
                <w:del w:id="1078" w:author="Huawei-Chunying Gu" w:date="2023-01-19T17:17:00Z"/>
                <w:rFonts w:eastAsia="宋体"/>
              </w:rPr>
            </w:pPr>
            <w:del w:id="107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E79633" w14:textId="5C967922" w:rsidR="00EE0C51" w:rsidRPr="00A8121B" w:rsidDel="00FE39FE" w:rsidRDefault="00EE0C51" w:rsidP="001369D9">
            <w:pPr>
              <w:pStyle w:val="TAC"/>
              <w:rPr>
                <w:del w:id="1080" w:author="Huawei-Chunying Gu" w:date="2023-01-19T17:17:00Z"/>
                <w:rFonts w:eastAsia="宋体"/>
              </w:rPr>
            </w:pPr>
            <w:del w:id="1081" w:author="Huawei-Chunying Gu" w:date="2023-01-19T17:17:00Z">
              <w:r w:rsidRPr="00A8121B" w:rsidDel="00FE39FE">
                <w:rPr>
                  <w:rFonts w:eastAsia="宋体"/>
                </w:rPr>
                <w:delText>20.5-TT</w:delText>
              </w:r>
            </w:del>
          </w:p>
        </w:tc>
      </w:tr>
      <w:tr w:rsidR="00EE0C51" w:rsidRPr="00A8121B" w:rsidDel="00FE39FE" w14:paraId="106B612B" w14:textId="7FE08DB8" w:rsidTr="001369D9">
        <w:trPr>
          <w:trHeight w:val="149"/>
          <w:del w:id="108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2C8FD0" w14:textId="72F0BBCE" w:rsidR="00EE0C51" w:rsidRPr="00A8121B" w:rsidDel="00FE39FE" w:rsidRDefault="00EE0C51" w:rsidP="001369D9">
            <w:pPr>
              <w:pStyle w:val="TAC"/>
              <w:rPr>
                <w:del w:id="1083" w:author="Huawei-Chunying Gu" w:date="2023-01-19T17:17:00Z"/>
                <w:rFonts w:eastAsia="宋体"/>
              </w:rPr>
            </w:pPr>
            <w:del w:id="1084" w:author="Huawei-Chunying Gu" w:date="2023-01-19T17:17:00Z">
              <w:r w:rsidRPr="00A8121B" w:rsidDel="00FE39FE">
                <w:rPr>
                  <w:rFonts w:eastAsia="宋体"/>
                </w:rPr>
                <w:delText>13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B95EB5E" w14:textId="78FC8077" w:rsidR="00EE0C51" w:rsidRPr="00A8121B" w:rsidDel="00FE39FE" w:rsidRDefault="00EE0C51" w:rsidP="001369D9">
            <w:pPr>
              <w:pStyle w:val="TAC"/>
              <w:rPr>
                <w:del w:id="1085" w:author="Huawei-Chunying Gu" w:date="2023-01-19T17:17:00Z"/>
                <w:rFonts w:eastAsia="宋体"/>
              </w:rPr>
            </w:pPr>
            <w:del w:id="108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732F98" w14:textId="71BDB459" w:rsidR="00EE0C51" w:rsidRPr="00A8121B" w:rsidDel="00FE39FE" w:rsidRDefault="00EE0C51" w:rsidP="001369D9">
            <w:pPr>
              <w:pStyle w:val="TAC"/>
              <w:rPr>
                <w:del w:id="1087" w:author="Huawei-Chunying Gu" w:date="2023-01-19T17:17:00Z"/>
                <w:rFonts w:eastAsia="宋体"/>
              </w:rPr>
            </w:pPr>
            <w:del w:id="108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F5A7C6" w14:textId="01252FF0" w:rsidR="00EE0C51" w:rsidRPr="00A8121B" w:rsidDel="00FE39FE" w:rsidRDefault="00EE0C51" w:rsidP="001369D9">
            <w:pPr>
              <w:pStyle w:val="TAC"/>
              <w:rPr>
                <w:del w:id="1089" w:author="Huawei-Chunying Gu" w:date="2023-01-19T17:17:00Z"/>
                <w:rFonts w:eastAsia="宋体"/>
              </w:rPr>
            </w:pPr>
            <w:del w:id="1090"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320A55" w14:textId="1D4BB315" w:rsidR="00EE0C51" w:rsidRPr="00A8121B" w:rsidDel="00FE39FE" w:rsidRDefault="00EE0C51" w:rsidP="001369D9">
            <w:pPr>
              <w:pStyle w:val="TAC"/>
              <w:rPr>
                <w:del w:id="1091" w:author="Huawei-Chunying Gu" w:date="2023-01-19T17:17:00Z"/>
                <w:rFonts w:eastAsia="宋体"/>
              </w:rPr>
            </w:pPr>
            <w:del w:id="1092"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C32995" w14:textId="3EEABC04" w:rsidR="00EE0C51" w:rsidRPr="00A8121B" w:rsidDel="00FE39FE" w:rsidRDefault="00EE0C51" w:rsidP="001369D9">
            <w:pPr>
              <w:pStyle w:val="TAC"/>
              <w:rPr>
                <w:del w:id="1093" w:author="Huawei-Chunying Gu" w:date="2023-01-19T17:17:00Z"/>
                <w:rFonts w:eastAsia="宋体"/>
              </w:rPr>
            </w:pPr>
            <w:del w:id="109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1F16A5" w14:textId="61B6D97D" w:rsidR="00EE0C51" w:rsidRPr="00A8121B" w:rsidDel="00FE39FE" w:rsidRDefault="00EE0C51" w:rsidP="001369D9">
            <w:pPr>
              <w:pStyle w:val="TAC"/>
              <w:rPr>
                <w:del w:id="1095" w:author="Huawei-Chunying Gu" w:date="2023-01-19T17:17:00Z"/>
                <w:rFonts w:eastAsia="宋体"/>
              </w:rPr>
            </w:pPr>
            <w:del w:id="1096"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B45F6E" w14:textId="4863B205" w:rsidR="00EE0C51" w:rsidRPr="00A8121B" w:rsidDel="00FE39FE" w:rsidRDefault="00EE0C51" w:rsidP="001369D9">
            <w:pPr>
              <w:pStyle w:val="TAC"/>
              <w:rPr>
                <w:del w:id="1097" w:author="Huawei-Chunying Gu" w:date="2023-01-19T17:17:00Z"/>
                <w:rFonts w:eastAsia="宋体"/>
              </w:rPr>
            </w:pPr>
            <w:del w:id="1098"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2BDCE3D" w14:textId="30E52812" w:rsidR="00EE0C51" w:rsidRPr="00A8121B" w:rsidDel="00FE39FE" w:rsidRDefault="00EE0C51" w:rsidP="001369D9">
            <w:pPr>
              <w:pStyle w:val="TAC"/>
              <w:rPr>
                <w:del w:id="1099" w:author="Huawei-Chunying Gu" w:date="2023-01-19T17:17:00Z"/>
                <w:rFonts w:eastAsia="宋体"/>
              </w:rPr>
            </w:pPr>
            <w:del w:id="110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69DBFE3" w14:textId="24A25117" w:rsidR="00EE0C51" w:rsidRPr="00A8121B" w:rsidDel="00FE39FE" w:rsidRDefault="00EE0C51" w:rsidP="001369D9">
            <w:pPr>
              <w:pStyle w:val="TAC"/>
              <w:rPr>
                <w:del w:id="1101" w:author="Huawei-Chunying Gu" w:date="2023-01-19T17:17:00Z"/>
                <w:rFonts w:eastAsia="宋体"/>
              </w:rPr>
            </w:pPr>
            <w:del w:id="110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D7086E" w14:textId="619DDAD2" w:rsidR="00EE0C51" w:rsidRPr="00A8121B" w:rsidDel="00FE39FE" w:rsidRDefault="00EE0C51" w:rsidP="001369D9">
            <w:pPr>
              <w:pStyle w:val="TAC"/>
              <w:rPr>
                <w:del w:id="1103" w:author="Huawei-Chunying Gu" w:date="2023-01-19T17:17:00Z"/>
                <w:rFonts w:eastAsia="宋体"/>
              </w:rPr>
            </w:pPr>
            <w:del w:id="1104" w:author="Huawei-Chunying Gu" w:date="2023-01-19T17:17:00Z">
              <w:r w:rsidRPr="00A8121B" w:rsidDel="00FE39FE">
                <w:rPr>
                  <w:rFonts w:eastAsia="宋体"/>
                </w:rPr>
                <w:delText>12.5-TT</w:delText>
              </w:r>
            </w:del>
          </w:p>
        </w:tc>
      </w:tr>
      <w:tr w:rsidR="00EE0C51" w:rsidRPr="00A8121B" w:rsidDel="00FE39FE" w14:paraId="3343ADED" w14:textId="46EDFF9A" w:rsidTr="001369D9">
        <w:trPr>
          <w:trHeight w:val="149"/>
          <w:del w:id="110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7B762F" w14:textId="5EEF1229" w:rsidR="00EE0C51" w:rsidRPr="00A8121B" w:rsidDel="00FE39FE" w:rsidRDefault="00EE0C51" w:rsidP="001369D9">
            <w:pPr>
              <w:pStyle w:val="TAC"/>
              <w:rPr>
                <w:del w:id="1106" w:author="Huawei-Chunying Gu" w:date="2023-01-19T17:17:00Z"/>
                <w:rFonts w:eastAsia="宋体"/>
              </w:rPr>
            </w:pPr>
            <w:del w:id="1107" w:author="Huawei-Chunying Gu" w:date="2023-01-19T17:17:00Z">
              <w:r w:rsidRPr="00A8121B" w:rsidDel="00FE39FE">
                <w:rPr>
                  <w:rFonts w:eastAsia="宋体"/>
                </w:rPr>
                <w:delText>14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5718818" w14:textId="3B9FBC03" w:rsidR="00EE0C51" w:rsidRPr="00A8121B" w:rsidDel="00FE39FE" w:rsidRDefault="00EE0C51" w:rsidP="001369D9">
            <w:pPr>
              <w:pStyle w:val="TAC"/>
              <w:rPr>
                <w:del w:id="1108" w:author="Huawei-Chunying Gu" w:date="2023-01-19T17:17:00Z"/>
                <w:rFonts w:eastAsia="宋体"/>
              </w:rPr>
            </w:pPr>
            <w:del w:id="110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F7EE233" w14:textId="68E2E6E2" w:rsidR="00EE0C51" w:rsidRPr="00A8121B" w:rsidDel="00FE39FE" w:rsidRDefault="00EE0C51" w:rsidP="001369D9">
            <w:pPr>
              <w:pStyle w:val="TAC"/>
              <w:rPr>
                <w:del w:id="1110" w:author="Huawei-Chunying Gu" w:date="2023-01-19T17:17:00Z"/>
                <w:rFonts w:eastAsia="宋体"/>
              </w:rPr>
            </w:pPr>
            <w:del w:id="111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1B8BB6F" w14:textId="65899AB7" w:rsidR="00EE0C51" w:rsidRPr="00A8121B" w:rsidDel="00FE39FE" w:rsidRDefault="00EE0C51" w:rsidP="001369D9">
            <w:pPr>
              <w:pStyle w:val="TAC"/>
              <w:rPr>
                <w:del w:id="1112" w:author="Huawei-Chunying Gu" w:date="2023-01-19T17:17:00Z"/>
                <w:rFonts w:eastAsia="宋体"/>
              </w:rPr>
            </w:pPr>
            <w:del w:id="1113"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FB635E" w14:textId="2DA8BC1C" w:rsidR="00EE0C51" w:rsidRPr="00A8121B" w:rsidDel="00FE39FE" w:rsidRDefault="00EE0C51" w:rsidP="001369D9">
            <w:pPr>
              <w:pStyle w:val="TAC"/>
              <w:rPr>
                <w:del w:id="1114" w:author="Huawei-Chunying Gu" w:date="2023-01-19T17:17:00Z"/>
                <w:rFonts w:eastAsia="宋体"/>
              </w:rPr>
            </w:pPr>
            <w:del w:id="1115"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5200961" w14:textId="28653BBB" w:rsidR="00EE0C51" w:rsidRPr="00A8121B" w:rsidDel="00FE39FE" w:rsidRDefault="00EE0C51" w:rsidP="001369D9">
            <w:pPr>
              <w:pStyle w:val="TAC"/>
              <w:rPr>
                <w:del w:id="1116" w:author="Huawei-Chunying Gu" w:date="2023-01-19T17:17:00Z"/>
                <w:rFonts w:eastAsia="宋体"/>
              </w:rPr>
            </w:pPr>
            <w:del w:id="1117"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914AE39" w14:textId="7E25CD47" w:rsidR="00EE0C51" w:rsidRPr="00A8121B" w:rsidDel="00FE39FE" w:rsidRDefault="00EE0C51" w:rsidP="001369D9">
            <w:pPr>
              <w:pStyle w:val="TAC"/>
              <w:rPr>
                <w:del w:id="1118" w:author="Huawei-Chunying Gu" w:date="2023-01-19T17:17:00Z"/>
                <w:rFonts w:eastAsia="宋体"/>
              </w:rPr>
            </w:pPr>
            <w:del w:id="1119"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96C8E55" w14:textId="5B6CBB1B" w:rsidR="00EE0C51" w:rsidRPr="00A8121B" w:rsidDel="00FE39FE" w:rsidRDefault="00EE0C51" w:rsidP="001369D9">
            <w:pPr>
              <w:pStyle w:val="TAC"/>
              <w:rPr>
                <w:del w:id="1120" w:author="Huawei-Chunying Gu" w:date="2023-01-19T17:17:00Z"/>
                <w:rFonts w:eastAsia="宋体"/>
              </w:rPr>
            </w:pPr>
            <w:del w:id="1121"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49D339D" w14:textId="0A0D23EE" w:rsidR="00EE0C51" w:rsidRPr="00A8121B" w:rsidDel="00FE39FE" w:rsidRDefault="00EE0C51" w:rsidP="001369D9">
            <w:pPr>
              <w:pStyle w:val="TAC"/>
              <w:rPr>
                <w:del w:id="1122" w:author="Huawei-Chunying Gu" w:date="2023-01-19T17:17:00Z"/>
                <w:rFonts w:eastAsia="宋体"/>
              </w:rPr>
            </w:pPr>
            <w:del w:id="112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DD1D49D" w14:textId="601F312F" w:rsidR="00EE0C51" w:rsidRPr="00A8121B" w:rsidDel="00FE39FE" w:rsidRDefault="00EE0C51" w:rsidP="001369D9">
            <w:pPr>
              <w:pStyle w:val="TAC"/>
              <w:rPr>
                <w:del w:id="1124" w:author="Huawei-Chunying Gu" w:date="2023-01-19T17:17:00Z"/>
                <w:rFonts w:eastAsia="宋体"/>
              </w:rPr>
            </w:pPr>
            <w:del w:id="112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D68F49" w14:textId="73EC2FAD" w:rsidR="00EE0C51" w:rsidRPr="00A8121B" w:rsidDel="00FE39FE" w:rsidRDefault="00EE0C51" w:rsidP="001369D9">
            <w:pPr>
              <w:pStyle w:val="TAC"/>
              <w:rPr>
                <w:del w:id="1126" w:author="Huawei-Chunying Gu" w:date="2023-01-19T17:17:00Z"/>
                <w:rFonts w:eastAsia="宋体"/>
              </w:rPr>
            </w:pPr>
            <w:del w:id="1127" w:author="Huawei-Chunying Gu" w:date="2023-01-19T17:17:00Z">
              <w:r w:rsidRPr="00A8121B" w:rsidDel="00FE39FE">
                <w:rPr>
                  <w:rFonts w:eastAsia="宋体"/>
                </w:rPr>
                <w:delText>12.5-TT</w:delText>
              </w:r>
            </w:del>
          </w:p>
        </w:tc>
      </w:tr>
      <w:tr w:rsidR="00EE0C51" w:rsidRPr="00A8121B" w:rsidDel="00FE39FE" w14:paraId="2E06B315" w14:textId="7DE2C45E" w:rsidTr="001369D9">
        <w:trPr>
          <w:trHeight w:val="149"/>
          <w:del w:id="112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741EBC" w14:textId="71CB949B" w:rsidR="00EE0C51" w:rsidRPr="00A8121B" w:rsidDel="00FE39FE" w:rsidRDefault="00EE0C51" w:rsidP="001369D9">
            <w:pPr>
              <w:pStyle w:val="TAC"/>
              <w:rPr>
                <w:del w:id="1129" w:author="Huawei-Chunying Gu" w:date="2023-01-19T17:17:00Z"/>
                <w:rFonts w:eastAsia="宋体"/>
              </w:rPr>
            </w:pPr>
            <w:del w:id="1130" w:author="Huawei-Chunying Gu" w:date="2023-01-19T17:17:00Z">
              <w:r w:rsidRPr="00A8121B" w:rsidDel="00FE39FE">
                <w:rPr>
                  <w:rFonts w:eastAsia="宋体"/>
                </w:rPr>
                <w:delText>15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CBF0A1" w14:textId="664ED85F" w:rsidR="00EE0C51" w:rsidRPr="00A8121B" w:rsidDel="00FE39FE" w:rsidRDefault="00EE0C51" w:rsidP="001369D9">
            <w:pPr>
              <w:pStyle w:val="TAC"/>
              <w:rPr>
                <w:del w:id="1131" w:author="Huawei-Chunying Gu" w:date="2023-01-19T17:17:00Z"/>
                <w:rFonts w:eastAsia="宋体"/>
              </w:rPr>
            </w:pPr>
            <w:del w:id="113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DDB44A0" w14:textId="300CC563" w:rsidR="00EE0C51" w:rsidRPr="00A8121B" w:rsidDel="00FE39FE" w:rsidRDefault="00EE0C51" w:rsidP="001369D9">
            <w:pPr>
              <w:pStyle w:val="TAC"/>
              <w:rPr>
                <w:del w:id="1133" w:author="Huawei-Chunying Gu" w:date="2023-01-19T17:17:00Z"/>
                <w:rFonts w:eastAsia="宋体"/>
              </w:rPr>
            </w:pPr>
            <w:del w:id="113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E49CF1" w14:textId="30CEC5FA" w:rsidR="00EE0C51" w:rsidRPr="00A8121B" w:rsidDel="00FE39FE" w:rsidRDefault="00EE0C51" w:rsidP="001369D9">
            <w:pPr>
              <w:pStyle w:val="TAC"/>
              <w:rPr>
                <w:del w:id="1135" w:author="Huawei-Chunying Gu" w:date="2023-01-19T17:17:00Z"/>
                <w:rFonts w:eastAsia="宋体"/>
              </w:rPr>
            </w:pPr>
            <w:del w:id="1136"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65BC44" w14:textId="680E6DF6" w:rsidR="00EE0C51" w:rsidRPr="00A8121B" w:rsidDel="00FE39FE" w:rsidRDefault="00EE0C51" w:rsidP="001369D9">
            <w:pPr>
              <w:pStyle w:val="TAC"/>
              <w:rPr>
                <w:del w:id="1137" w:author="Huawei-Chunying Gu" w:date="2023-01-19T17:17:00Z"/>
                <w:rFonts w:eastAsia="宋体"/>
              </w:rPr>
            </w:pPr>
            <w:del w:id="113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F45A11" w14:textId="0F1CD940" w:rsidR="00EE0C51" w:rsidRPr="00A8121B" w:rsidDel="00FE39FE" w:rsidRDefault="00EE0C51" w:rsidP="001369D9">
            <w:pPr>
              <w:pStyle w:val="TAC"/>
              <w:rPr>
                <w:del w:id="1139" w:author="Huawei-Chunying Gu" w:date="2023-01-19T17:17:00Z"/>
                <w:rFonts w:eastAsia="宋体"/>
              </w:rPr>
            </w:pPr>
            <w:del w:id="114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E2FFE16" w14:textId="528BEF11" w:rsidR="00EE0C51" w:rsidRPr="00A8121B" w:rsidDel="00FE39FE" w:rsidRDefault="00EE0C51" w:rsidP="001369D9">
            <w:pPr>
              <w:pStyle w:val="TAC"/>
              <w:rPr>
                <w:del w:id="1141" w:author="Huawei-Chunying Gu" w:date="2023-01-19T17:17:00Z"/>
                <w:rFonts w:eastAsia="宋体"/>
              </w:rPr>
            </w:pPr>
            <w:del w:id="1142"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338FDF" w14:textId="2D14B258" w:rsidR="00EE0C51" w:rsidRPr="00A8121B" w:rsidDel="00FE39FE" w:rsidRDefault="00EE0C51" w:rsidP="001369D9">
            <w:pPr>
              <w:pStyle w:val="TAC"/>
              <w:rPr>
                <w:del w:id="1143" w:author="Huawei-Chunying Gu" w:date="2023-01-19T17:17:00Z"/>
                <w:rFonts w:eastAsia="宋体"/>
              </w:rPr>
            </w:pPr>
            <w:del w:id="1144"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F233DD8" w14:textId="4B676075" w:rsidR="00EE0C51" w:rsidRPr="00A8121B" w:rsidDel="00FE39FE" w:rsidRDefault="00EE0C51" w:rsidP="001369D9">
            <w:pPr>
              <w:pStyle w:val="TAC"/>
              <w:rPr>
                <w:del w:id="1145" w:author="Huawei-Chunying Gu" w:date="2023-01-19T17:17:00Z"/>
                <w:rFonts w:eastAsia="宋体"/>
              </w:rPr>
            </w:pPr>
            <w:del w:id="114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6086D86" w14:textId="1E833297" w:rsidR="00EE0C51" w:rsidRPr="00A8121B" w:rsidDel="00FE39FE" w:rsidRDefault="00EE0C51" w:rsidP="001369D9">
            <w:pPr>
              <w:pStyle w:val="TAC"/>
              <w:rPr>
                <w:del w:id="1147" w:author="Huawei-Chunying Gu" w:date="2023-01-19T17:17:00Z"/>
                <w:rFonts w:eastAsia="宋体"/>
              </w:rPr>
            </w:pPr>
            <w:del w:id="114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C5E704A" w14:textId="57053583" w:rsidR="00EE0C51" w:rsidRPr="00A8121B" w:rsidDel="00FE39FE" w:rsidRDefault="00EE0C51" w:rsidP="001369D9">
            <w:pPr>
              <w:pStyle w:val="TAC"/>
              <w:rPr>
                <w:del w:id="1149" w:author="Huawei-Chunying Gu" w:date="2023-01-19T17:17:00Z"/>
                <w:rFonts w:eastAsia="宋体"/>
              </w:rPr>
            </w:pPr>
            <w:del w:id="1150" w:author="Huawei-Chunying Gu" w:date="2023-01-19T17:17:00Z">
              <w:r w:rsidRPr="00A8121B" w:rsidDel="00FE39FE">
                <w:rPr>
                  <w:rFonts w:eastAsia="宋体"/>
                </w:rPr>
                <w:delText>18-TT</w:delText>
              </w:r>
            </w:del>
          </w:p>
        </w:tc>
      </w:tr>
      <w:tr w:rsidR="00EE0C51" w:rsidRPr="00A8121B" w:rsidDel="00FE39FE" w14:paraId="7CD9A9B7" w14:textId="625CAC13" w:rsidTr="001369D9">
        <w:trPr>
          <w:trHeight w:val="149"/>
          <w:del w:id="115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10EB31" w14:textId="77318DA6" w:rsidR="00EE0C51" w:rsidRPr="00A8121B" w:rsidDel="00FE39FE" w:rsidRDefault="00EE0C51" w:rsidP="001369D9">
            <w:pPr>
              <w:pStyle w:val="TAC"/>
              <w:rPr>
                <w:del w:id="1152" w:author="Huawei-Chunying Gu" w:date="2023-01-19T17:17:00Z"/>
                <w:rFonts w:eastAsia="宋体"/>
              </w:rPr>
            </w:pPr>
            <w:del w:id="1153" w:author="Huawei-Chunying Gu" w:date="2023-01-19T17:17:00Z">
              <w:r w:rsidRPr="00A8121B" w:rsidDel="00FE39FE">
                <w:rPr>
                  <w:rFonts w:eastAsia="宋体"/>
                </w:rPr>
                <w:delText>16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E1BAA56" w14:textId="739C738F" w:rsidR="00EE0C51" w:rsidRPr="00A8121B" w:rsidDel="00FE39FE" w:rsidRDefault="00EE0C51" w:rsidP="001369D9">
            <w:pPr>
              <w:pStyle w:val="TAC"/>
              <w:rPr>
                <w:del w:id="1154" w:author="Huawei-Chunying Gu" w:date="2023-01-19T17:17:00Z"/>
                <w:rFonts w:eastAsia="宋体"/>
              </w:rPr>
            </w:pPr>
            <w:del w:id="115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662A8E4" w14:textId="2561199B" w:rsidR="00EE0C51" w:rsidRPr="00A8121B" w:rsidDel="00FE39FE" w:rsidRDefault="00EE0C51" w:rsidP="001369D9">
            <w:pPr>
              <w:pStyle w:val="TAC"/>
              <w:rPr>
                <w:del w:id="1156" w:author="Huawei-Chunying Gu" w:date="2023-01-19T17:17:00Z"/>
                <w:rFonts w:eastAsia="宋体"/>
              </w:rPr>
            </w:pPr>
            <w:del w:id="115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F61237" w14:textId="7EE92A3A" w:rsidR="00EE0C51" w:rsidRPr="00A8121B" w:rsidDel="00FE39FE" w:rsidRDefault="00EE0C51" w:rsidP="001369D9">
            <w:pPr>
              <w:pStyle w:val="TAC"/>
              <w:rPr>
                <w:del w:id="1158" w:author="Huawei-Chunying Gu" w:date="2023-01-19T17:17:00Z"/>
                <w:rFonts w:eastAsia="宋体"/>
              </w:rPr>
            </w:pPr>
            <w:del w:id="1159"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258439" w14:textId="4977F46C" w:rsidR="00EE0C51" w:rsidRPr="00A8121B" w:rsidDel="00FE39FE" w:rsidRDefault="00EE0C51" w:rsidP="001369D9">
            <w:pPr>
              <w:pStyle w:val="TAC"/>
              <w:rPr>
                <w:del w:id="1160" w:author="Huawei-Chunying Gu" w:date="2023-01-19T17:17:00Z"/>
                <w:rFonts w:eastAsia="宋体"/>
              </w:rPr>
            </w:pPr>
            <w:del w:id="116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4E5A0C" w14:textId="0BEBBE9B" w:rsidR="00EE0C51" w:rsidRPr="00A8121B" w:rsidDel="00FE39FE" w:rsidRDefault="00EE0C51" w:rsidP="001369D9">
            <w:pPr>
              <w:pStyle w:val="TAC"/>
              <w:rPr>
                <w:del w:id="1162" w:author="Huawei-Chunying Gu" w:date="2023-01-19T17:17:00Z"/>
                <w:rFonts w:eastAsia="宋体"/>
              </w:rPr>
            </w:pPr>
            <w:del w:id="116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E158F4" w14:textId="784AFA97" w:rsidR="00EE0C51" w:rsidRPr="00A8121B" w:rsidDel="00FE39FE" w:rsidRDefault="00EE0C51" w:rsidP="001369D9">
            <w:pPr>
              <w:pStyle w:val="TAC"/>
              <w:rPr>
                <w:del w:id="1164" w:author="Huawei-Chunying Gu" w:date="2023-01-19T17:17:00Z"/>
                <w:rFonts w:eastAsia="宋体"/>
              </w:rPr>
            </w:pPr>
            <w:del w:id="1165" w:author="Huawei-Chunying Gu" w:date="2023-01-19T17:17:00Z">
              <w:r w:rsidRPr="00A8121B" w:rsidDel="00FE39FE">
                <w:rPr>
                  <w:rFonts w:eastAsia="宋体"/>
                </w:rPr>
                <w:delText>22</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1E2CE9" w14:textId="134E6419" w:rsidR="00EE0C51" w:rsidRPr="00A8121B" w:rsidDel="00FE39FE" w:rsidRDefault="00EE0C51" w:rsidP="001369D9">
            <w:pPr>
              <w:pStyle w:val="TAC"/>
              <w:rPr>
                <w:del w:id="1166" w:author="Huawei-Chunying Gu" w:date="2023-01-19T17:17:00Z"/>
                <w:rFonts w:eastAsia="宋体"/>
              </w:rPr>
            </w:pPr>
            <w:del w:id="1167"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2AD96D4" w14:textId="05B8AA01" w:rsidR="00EE0C51" w:rsidRPr="00A8121B" w:rsidDel="00FE39FE" w:rsidRDefault="00EE0C51" w:rsidP="001369D9">
            <w:pPr>
              <w:pStyle w:val="TAC"/>
              <w:rPr>
                <w:del w:id="1168" w:author="Huawei-Chunying Gu" w:date="2023-01-19T17:17:00Z"/>
                <w:rFonts w:eastAsia="宋体"/>
              </w:rPr>
            </w:pPr>
            <w:del w:id="116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88005A1" w14:textId="00709A13" w:rsidR="00EE0C51" w:rsidRPr="00A8121B" w:rsidDel="00FE39FE" w:rsidRDefault="00EE0C51" w:rsidP="001369D9">
            <w:pPr>
              <w:pStyle w:val="TAC"/>
              <w:rPr>
                <w:del w:id="1170" w:author="Huawei-Chunying Gu" w:date="2023-01-19T17:17:00Z"/>
                <w:rFonts w:eastAsia="宋体"/>
              </w:rPr>
            </w:pPr>
            <w:del w:id="117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64B752" w14:textId="1F001CC6" w:rsidR="00EE0C51" w:rsidRPr="00A8121B" w:rsidDel="00FE39FE" w:rsidRDefault="00EE0C51" w:rsidP="001369D9">
            <w:pPr>
              <w:pStyle w:val="TAC"/>
              <w:rPr>
                <w:del w:id="1172" w:author="Huawei-Chunying Gu" w:date="2023-01-19T17:17:00Z"/>
                <w:rFonts w:eastAsia="宋体"/>
              </w:rPr>
            </w:pPr>
            <w:del w:id="1173" w:author="Huawei-Chunying Gu" w:date="2023-01-19T17:17:00Z">
              <w:r w:rsidRPr="00A8121B" w:rsidDel="00FE39FE">
                <w:rPr>
                  <w:rFonts w:eastAsia="宋体"/>
                </w:rPr>
                <w:delText>20-TT</w:delText>
              </w:r>
            </w:del>
          </w:p>
        </w:tc>
      </w:tr>
      <w:tr w:rsidR="00EE0C51" w:rsidRPr="00A8121B" w:rsidDel="00FE39FE" w14:paraId="477D9EF6" w14:textId="13754A9F" w:rsidTr="001369D9">
        <w:trPr>
          <w:trHeight w:val="149"/>
          <w:del w:id="117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50C505" w14:textId="3DEE21DC" w:rsidR="00EE0C51" w:rsidRPr="00A8121B" w:rsidDel="00FE39FE" w:rsidRDefault="00EE0C51" w:rsidP="001369D9">
            <w:pPr>
              <w:pStyle w:val="TAC"/>
              <w:rPr>
                <w:del w:id="1175" w:author="Huawei-Chunying Gu" w:date="2023-01-19T17:17:00Z"/>
                <w:rFonts w:eastAsia="宋体"/>
              </w:rPr>
            </w:pPr>
            <w:del w:id="1176" w:author="Huawei-Chunying Gu" w:date="2023-01-19T17:17:00Z">
              <w:r w:rsidRPr="00A8121B" w:rsidDel="00FE39FE">
                <w:rPr>
                  <w:rFonts w:eastAsia="宋体"/>
                </w:rPr>
                <w:delText>17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6A32E40" w14:textId="54E7C37C" w:rsidR="00EE0C51" w:rsidRPr="00A8121B" w:rsidDel="00FE39FE" w:rsidRDefault="00EE0C51" w:rsidP="001369D9">
            <w:pPr>
              <w:pStyle w:val="TAC"/>
              <w:rPr>
                <w:del w:id="1177" w:author="Huawei-Chunying Gu" w:date="2023-01-19T17:17:00Z"/>
                <w:rFonts w:eastAsia="宋体"/>
              </w:rPr>
            </w:pPr>
            <w:del w:id="117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D323A7E" w14:textId="6483489D" w:rsidR="00EE0C51" w:rsidRPr="00A8121B" w:rsidDel="00FE39FE" w:rsidRDefault="00EE0C51" w:rsidP="001369D9">
            <w:pPr>
              <w:pStyle w:val="TAC"/>
              <w:rPr>
                <w:del w:id="1179" w:author="Huawei-Chunying Gu" w:date="2023-01-19T17:17:00Z"/>
                <w:rFonts w:eastAsia="宋体"/>
              </w:rPr>
            </w:pPr>
            <w:del w:id="118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AFAED89" w14:textId="7089E0E2" w:rsidR="00EE0C51" w:rsidRPr="00A8121B" w:rsidDel="00FE39FE" w:rsidRDefault="00EE0C51" w:rsidP="001369D9">
            <w:pPr>
              <w:pStyle w:val="TAC"/>
              <w:rPr>
                <w:del w:id="1181" w:author="Huawei-Chunying Gu" w:date="2023-01-19T17:17:00Z"/>
                <w:rFonts w:eastAsia="宋体"/>
              </w:rPr>
            </w:pPr>
            <w:del w:id="1182"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775AB0" w14:textId="36860A27" w:rsidR="00EE0C51" w:rsidRPr="00A8121B" w:rsidDel="00FE39FE" w:rsidRDefault="00EE0C51" w:rsidP="001369D9">
            <w:pPr>
              <w:pStyle w:val="TAC"/>
              <w:rPr>
                <w:del w:id="1183" w:author="Huawei-Chunying Gu" w:date="2023-01-19T17:17:00Z"/>
                <w:rFonts w:eastAsia="宋体"/>
              </w:rPr>
            </w:pPr>
            <w:del w:id="1184"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8DEFB70" w14:textId="7142A9A3" w:rsidR="00EE0C51" w:rsidRPr="00A8121B" w:rsidDel="00FE39FE" w:rsidRDefault="00EE0C51" w:rsidP="001369D9">
            <w:pPr>
              <w:pStyle w:val="TAC"/>
              <w:rPr>
                <w:del w:id="1185" w:author="Huawei-Chunying Gu" w:date="2023-01-19T17:17:00Z"/>
                <w:rFonts w:eastAsia="宋体"/>
              </w:rPr>
            </w:pPr>
            <w:del w:id="118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60C7F0" w14:textId="4104E45C" w:rsidR="00EE0C51" w:rsidRPr="00A8121B" w:rsidDel="00FE39FE" w:rsidRDefault="00EE0C51" w:rsidP="001369D9">
            <w:pPr>
              <w:pStyle w:val="TAC"/>
              <w:rPr>
                <w:del w:id="1187" w:author="Huawei-Chunying Gu" w:date="2023-01-19T17:17:00Z"/>
                <w:rFonts w:eastAsia="宋体"/>
              </w:rPr>
            </w:pPr>
            <w:del w:id="1188"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E30A45" w14:textId="2CDEF9FD" w:rsidR="00EE0C51" w:rsidRPr="00A8121B" w:rsidDel="00FE39FE" w:rsidRDefault="00EE0C51" w:rsidP="001369D9">
            <w:pPr>
              <w:pStyle w:val="TAC"/>
              <w:rPr>
                <w:del w:id="1189" w:author="Huawei-Chunying Gu" w:date="2023-01-19T17:17:00Z"/>
                <w:rFonts w:eastAsia="宋体"/>
              </w:rPr>
            </w:pPr>
            <w:del w:id="1190"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0DC8DD" w14:textId="2259931E" w:rsidR="00EE0C51" w:rsidRPr="00A8121B" w:rsidDel="00FE39FE" w:rsidRDefault="00EE0C51" w:rsidP="001369D9">
            <w:pPr>
              <w:pStyle w:val="TAC"/>
              <w:rPr>
                <w:del w:id="1191" w:author="Huawei-Chunying Gu" w:date="2023-01-19T17:17:00Z"/>
                <w:rFonts w:eastAsia="宋体"/>
              </w:rPr>
            </w:pPr>
            <w:del w:id="119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DFB149" w14:textId="484AEAE3" w:rsidR="00EE0C51" w:rsidRPr="00A8121B" w:rsidDel="00FE39FE" w:rsidRDefault="00EE0C51" w:rsidP="001369D9">
            <w:pPr>
              <w:pStyle w:val="TAC"/>
              <w:rPr>
                <w:del w:id="1193" w:author="Huawei-Chunying Gu" w:date="2023-01-19T17:17:00Z"/>
                <w:rFonts w:eastAsia="宋体"/>
              </w:rPr>
            </w:pPr>
            <w:del w:id="119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CA0FFAE" w14:textId="19A96ADC" w:rsidR="00EE0C51" w:rsidRPr="00A8121B" w:rsidDel="00FE39FE" w:rsidRDefault="00EE0C51" w:rsidP="001369D9">
            <w:pPr>
              <w:pStyle w:val="TAC"/>
              <w:rPr>
                <w:del w:id="1195" w:author="Huawei-Chunying Gu" w:date="2023-01-19T17:17:00Z"/>
                <w:rFonts w:eastAsia="宋体"/>
              </w:rPr>
            </w:pPr>
            <w:del w:id="1196" w:author="Huawei-Chunying Gu" w:date="2023-01-19T17:17:00Z">
              <w:r w:rsidRPr="00A8121B" w:rsidDel="00FE39FE">
                <w:rPr>
                  <w:rFonts w:eastAsia="宋体"/>
                </w:rPr>
                <w:delText>18-TT</w:delText>
              </w:r>
            </w:del>
          </w:p>
        </w:tc>
      </w:tr>
      <w:tr w:rsidR="00EE0C51" w:rsidRPr="00A8121B" w:rsidDel="00FE39FE" w14:paraId="6B7B4129" w14:textId="20963674" w:rsidTr="001369D9">
        <w:trPr>
          <w:trHeight w:val="149"/>
          <w:del w:id="119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81ACF" w14:textId="7BB8D151" w:rsidR="00EE0C51" w:rsidRPr="00A8121B" w:rsidDel="00FE39FE" w:rsidRDefault="00EE0C51" w:rsidP="001369D9">
            <w:pPr>
              <w:pStyle w:val="TAC"/>
              <w:rPr>
                <w:del w:id="1198" w:author="Huawei-Chunying Gu" w:date="2023-01-19T17:17:00Z"/>
                <w:rFonts w:eastAsia="宋体"/>
              </w:rPr>
            </w:pPr>
            <w:del w:id="1199" w:author="Huawei-Chunying Gu" w:date="2023-01-19T17:17:00Z">
              <w:r w:rsidRPr="00A8121B" w:rsidDel="00FE39FE">
                <w:rPr>
                  <w:rFonts w:eastAsia="宋体"/>
                </w:rPr>
                <w:delText>18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E395011" w14:textId="310A8308" w:rsidR="00EE0C51" w:rsidRPr="00A8121B" w:rsidDel="00FE39FE" w:rsidRDefault="00EE0C51" w:rsidP="001369D9">
            <w:pPr>
              <w:pStyle w:val="TAC"/>
              <w:rPr>
                <w:del w:id="1200" w:author="Huawei-Chunying Gu" w:date="2023-01-19T17:17:00Z"/>
                <w:rFonts w:eastAsia="宋体"/>
              </w:rPr>
            </w:pPr>
            <w:del w:id="120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7C15FFD" w14:textId="0351C71A" w:rsidR="00EE0C51" w:rsidRPr="00A8121B" w:rsidDel="00FE39FE" w:rsidRDefault="00EE0C51" w:rsidP="001369D9">
            <w:pPr>
              <w:pStyle w:val="TAC"/>
              <w:rPr>
                <w:del w:id="1202" w:author="Huawei-Chunying Gu" w:date="2023-01-19T17:17:00Z"/>
                <w:rFonts w:eastAsia="宋体"/>
              </w:rPr>
            </w:pPr>
            <w:del w:id="120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8C2F25" w14:textId="599A3569" w:rsidR="00EE0C51" w:rsidRPr="00A8121B" w:rsidDel="00FE39FE" w:rsidRDefault="00EE0C51" w:rsidP="001369D9">
            <w:pPr>
              <w:pStyle w:val="TAC"/>
              <w:rPr>
                <w:del w:id="1204" w:author="Huawei-Chunying Gu" w:date="2023-01-19T17:17:00Z"/>
                <w:rFonts w:eastAsia="宋体"/>
              </w:rPr>
            </w:pPr>
            <w:del w:id="1205" w:author="Huawei-Chunying Gu" w:date="2023-01-19T17:17:00Z">
              <w:r w:rsidRPr="00A8121B" w:rsidDel="00FE39FE">
                <w:rPr>
                  <w:rFonts w:eastAsia="宋体"/>
                </w:rPr>
                <w:delText>1</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F98E29" w14:textId="71320FDB" w:rsidR="00EE0C51" w:rsidRPr="00A8121B" w:rsidDel="00FE39FE" w:rsidRDefault="00EE0C51" w:rsidP="001369D9">
            <w:pPr>
              <w:pStyle w:val="TAC"/>
              <w:rPr>
                <w:del w:id="1206" w:author="Huawei-Chunying Gu" w:date="2023-01-19T17:17:00Z"/>
                <w:rFonts w:eastAsia="宋体"/>
              </w:rPr>
            </w:pPr>
            <w:del w:id="1207"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CF8E24" w14:textId="499573DE" w:rsidR="00EE0C51" w:rsidRPr="00A8121B" w:rsidDel="00FE39FE" w:rsidRDefault="00EE0C51" w:rsidP="001369D9">
            <w:pPr>
              <w:pStyle w:val="TAC"/>
              <w:rPr>
                <w:del w:id="1208" w:author="Huawei-Chunying Gu" w:date="2023-01-19T17:17:00Z"/>
                <w:rFonts w:eastAsia="宋体"/>
              </w:rPr>
            </w:pPr>
            <w:del w:id="1209"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18CCD59" w14:textId="3F0841C3" w:rsidR="00EE0C51" w:rsidRPr="00A8121B" w:rsidDel="00FE39FE" w:rsidRDefault="00EE0C51" w:rsidP="001369D9">
            <w:pPr>
              <w:pStyle w:val="TAC"/>
              <w:rPr>
                <w:del w:id="1210" w:author="Huawei-Chunying Gu" w:date="2023-01-19T17:17:00Z"/>
                <w:rFonts w:eastAsia="宋体"/>
              </w:rPr>
            </w:pPr>
            <w:del w:id="1211" w:author="Huawei-Chunying Gu" w:date="2023-01-19T17:17:00Z">
              <w:r w:rsidRPr="00A8121B" w:rsidDel="00FE39FE">
                <w:rPr>
                  <w:rFonts w:eastAsia="宋体"/>
                </w:rPr>
                <w:delText>22</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AEBA1A" w14:textId="497CFB72" w:rsidR="00EE0C51" w:rsidRPr="00A8121B" w:rsidDel="00FE39FE" w:rsidRDefault="00EE0C51" w:rsidP="001369D9">
            <w:pPr>
              <w:pStyle w:val="TAC"/>
              <w:rPr>
                <w:del w:id="1212" w:author="Huawei-Chunying Gu" w:date="2023-01-19T17:17:00Z"/>
                <w:rFonts w:eastAsia="宋体"/>
              </w:rPr>
            </w:pPr>
            <w:del w:id="1213"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726716D" w14:textId="26EB723D" w:rsidR="00EE0C51" w:rsidRPr="00A8121B" w:rsidDel="00FE39FE" w:rsidRDefault="00EE0C51" w:rsidP="001369D9">
            <w:pPr>
              <w:pStyle w:val="TAC"/>
              <w:rPr>
                <w:del w:id="1214" w:author="Huawei-Chunying Gu" w:date="2023-01-19T17:17:00Z"/>
                <w:rFonts w:eastAsia="宋体"/>
              </w:rPr>
            </w:pPr>
            <w:del w:id="121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8DA57B5" w14:textId="250F81D2" w:rsidR="00EE0C51" w:rsidRPr="00A8121B" w:rsidDel="00FE39FE" w:rsidRDefault="00EE0C51" w:rsidP="001369D9">
            <w:pPr>
              <w:pStyle w:val="TAC"/>
              <w:rPr>
                <w:del w:id="1216" w:author="Huawei-Chunying Gu" w:date="2023-01-19T17:17:00Z"/>
                <w:rFonts w:eastAsia="宋体"/>
              </w:rPr>
            </w:pPr>
            <w:del w:id="121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63B748" w14:textId="575986D3" w:rsidR="00EE0C51" w:rsidRPr="00A8121B" w:rsidDel="00FE39FE" w:rsidRDefault="00EE0C51" w:rsidP="001369D9">
            <w:pPr>
              <w:pStyle w:val="TAC"/>
              <w:rPr>
                <w:del w:id="1218" w:author="Huawei-Chunying Gu" w:date="2023-01-19T17:17:00Z"/>
                <w:rFonts w:eastAsia="宋体"/>
              </w:rPr>
            </w:pPr>
            <w:del w:id="1219" w:author="Huawei-Chunying Gu" w:date="2023-01-19T17:17:00Z">
              <w:r w:rsidRPr="00A8121B" w:rsidDel="00FE39FE">
                <w:rPr>
                  <w:rFonts w:eastAsia="宋体"/>
                </w:rPr>
                <w:delText>20-TT</w:delText>
              </w:r>
            </w:del>
          </w:p>
        </w:tc>
      </w:tr>
      <w:tr w:rsidR="00EE0C51" w:rsidRPr="00A8121B" w:rsidDel="00FE39FE" w14:paraId="393D0935" w14:textId="12102711" w:rsidTr="001369D9">
        <w:trPr>
          <w:trHeight w:val="149"/>
          <w:del w:id="122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7FB368" w14:textId="34BBE684" w:rsidR="00EE0C51" w:rsidRPr="00A8121B" w:rsidDel="00FE39FE" w:rsidRDefault="00EE0C51" w:rsidP="001369D9">
            <w:pPr>
              <w:pStyle w:val="TAC"/>
              <w:rPr>
                <w:del w:id="1221" w:author="Huawei-Chunying Gu" w:date="2023-01-19T17:17:00Z"/>
                <w:rFonts w:eastAsia="宋体"/>
              </w:rPr>
            </w:pPr>
            <w:del w:id="1222" w:author="Huawei-Chunying Gu" w:date="2023-01-19T17:17:00Z">
              <w:r w:rsidRPr="00A8121B" w:rsidDel="00FE39FE">
                <w:rPr>
                  <w:rFonts w:eastAsia="宋体"/>
                </w:rPr>
                <w:delText>19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812A42E" w14:textId="06F99F2A" w:rsidR="00EE0C51" w:rsidRPr="00A8121B" w:rsidDel="00FE39FE" w:rsidRDefault="00EE0C51" w:rsidP="001369D9">
            <w:pPr>
              <w:pStyle w:val="TAC"/>
              <w:rPr>
                <w:del w:id="1223" w:author="Huawei-Chunying Gu" w:date="2023-01-19T17:17:00Z"/>
                <w:rFonts w:eastAsia="宋体"/>
              </w:rPr>
            </w:pPr>
            <w:del w:id="122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E3134E0" w14:textId="297D0B74" w:rsidR="00EE0C51" w:rsidRPr="00A8121B" w:rsidDel="00FE39FE" w:rsidRDefault="00EE0C51" w:rsidP="001369D9">
            <w:pPr>
              <w:pStyle w:val="TAC"/>
              <w:rPr>
                <w:del w:id="1225" w:author="Huawei-Chunying Gu" w:date="2023-01-19T17:17:00Z"/>
                <w:rFonts w:eastAsia="宋体"/>
              </w:rPr>
            </w:pPr>
            <w:del w:id="122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C6701B" w14:textId="060C7C9C" w:rsidR="00EE0C51" w:rsidRPr="00A8121B" w:rsidDel="00FE39FE" w:rsidRDefault="00EE0C51" w:rsidP="001369D9">
            <w:pPr>
              <w:pStyle w:val="TAC"/>
              <w:rPr>
                <w:del w:id="1227" w:author="Huawei-Chunying Gu" w:date="2023-01-19T17:17:00Z"/>
                <w:rFonts w:eastAsia="宋体"/>
              </w:rPr>
            </w:pPr>
            <w:del w:id="1228"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C7AA08" w14:textId="4B4BBCD3" w:rsidR="00EE0C51" w:rsidRPr="00A8121B" w:rsidDel="00FE39FE" w:rsidRDefault="00EE0C51" w:rsidP="001369D9">
            <w:pPr>
              <w:pStyle w:val="TAC"/>
              <w:rPr>
                <w:del w:id="1229" w:author="Huawei-Chunying Gu" w:date="2023-01-19T17:17:00Z"/>
                <w:rFonts w:eastAsia="宋体"/>
              </w:rPr>
            </w:pPr>
            <w:del w:id="1230"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D2AFE1" w14:textId="60992499" w:rsidR="00EE0C51" w:rsidRPr="00A8121B" w:rsidDel="00FE39FE" w:rsidRDefault="00EE0C51" w:rsidP="001369D9">
            <w:pPr>
              <w:pStyle w:val="TAC"/>
              <w:rPr>
                <w:del w:id="1231" w:author="Huawei-Chunying Gu" w:date="2023-01-19T17:17:00Z"/>
                <w:rFonts w:eastAsia="宋体"/>
              </w:rPr>
            </w:pPr>
            <w:del w:id="123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B1FC57" w14:textId="0E0F6686" w:rsidR="00EE0C51" w:rsidRPr="00A8121B" w:rsidDel="00FE39FE" w:rsidRDefault="00EE0C51" w:rsidP="001369D9">
            <w:pPr>
              <w:pStyle w:val="TAC"/>
              <w:rPr>
                <w:del w:id="1233" w:author="Huawei-Chunying Gu" w:date="2023-01-19T17:17:00Z"/>
                <w:rFonts w:eastAsia="宋体"/>
              </w:rPr>
            </w:pPr>
            <w:del w:id="1234"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2A78E2" w14:textId="599CE556" w:rsidR="00EE0C51" w:rsidRPr="00A8121B" w:rsidDel="00FE39FE" w:rsidRDefault="00EE0C51" w:rsidP="001369D9">
            <w:pPr>
              <w:pStyle w:val="TAC"/>
              <w:rPr>
                <w:del w:id="1235" w:author="Huawei-Chunying Gu" w:date="2023-01-19T17:17:00Z"/>
                <w:rFonts w:eastAsia="宋体"/>
              </w:rPr>
            </w:pPr>
            <w:del w:id="1236"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D6C69CA" w14:textId="51FD6A32" w:rsidR="00EE0C51" w:rsidRPr="00A8121B" w:rsidDel="00FE39FE" w:rsidRDefault="00EE0C51" w:rsidP="001369D9">
            <w:pPr>
              <w:pStyle w:val="TAC"/>
              <w:rPr>
                <w:del w:id="1237" w:author="Huawei-Chunying Gu" w:date="2023-01-19T17:17:00Z"/>
                <w:rFonts w:eastAsia="宋体"/>
              </w:rPr>
            </w:pPr>
            <w:del w:id="123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23559A" w14:textId="061C8E9F" w:rsidR="00EE0C51" w:rsidRPr="00A8121B" w:rsidDel="00FE39FE" w:rsidRDefault="00EE0C51" w:rsidP="001369D9">
            <w:pPr>
              <w:pStyle w:val="TAC"/>
              <w:rPr>
                <w:del w:id="1239" w:author="Huawei-Chunying Gu" w:date="2023-01-19T17:17:00Z"/>
                <w:rFonts w:eastAsia="宋体"/>
              </w:rPr>
            </w:pPr>
            <w:del w:id="124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97F274" w14:textId="37E2C79A" w:rsidR="00EE0C51" w:rsidRPr="00A8121B" w:rsidDel="00FE39FE" w:rsidRDefault="00EE0C51" w:rsidP="001369D9">
            <w:pPr>
              <w:pStyle w:val="TAC"/>
              <w:rPr>
                <w:del w:id="1241" w:author="Huawei-Chunying Gu" w:date="2023-01-19T17:17:00Z"/>
                <w:rFonts w:eastAsia="宋体"/>
              </w:rPr>
            </w:pPr>
            <w:del w:id="1242" w:author="Huawei-Chunying Gu" w:date="2023-01-19T17:17:00Z">
              <w:r w:rsidRPr="00A8121B" w:rsidDel="00FE39FE">
                <w:rPr>
                  <w:rFonts w:eastAsia="宋体"/>
                </w:rPr>
                <w:delText>12.5-TT</w:delText>
              </w:r>
            </w:del>
          </w:p>
        </w:tc>
      </w:tr>
      <w:tr w:rsidR="00EE0C51" w:rsidRPr="00A8121B" w:rsidDel="00FE39FE" w14:paraId="0C7E0454" w14:textId="3608C4DC" w:rsidTr="001369D9">
        <w:trPr>
          <w:trHeight w:val="149"/>
          <w:del w:id="124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971183" w14:textId="6969247B" w:rsidR="00EE0C51" w:rsidRPr="00A8121B" w:rsidDel="00FE39FE" w:rsidRDefault="00EE0C51" w:rsidP="001369D9">
            <w:pPr>
              <w:pStyle w:val="TAC"/>
              <w:rPr>
                <w:del w:id="1244" w:author="Huawei-Chunying Gu" w:date="2023-01-19T17:17:00Z"/>
                <w:rFonts w:eastAsia="宋体"/>
              </w:rPr>
            </w:pPr>
            <w:del w:id="1245" w:author="Huawei-Chunying Gu" w:date="2023-01-19T17:17:00Z">
              <w:r w:rsidRPr="00A8121B" w:rsidDel="00FE39FE">
                <w:rPr>
                  <w:rFonts w:eastAsia="宋体"/>
                </w:rPr>
                <w:delText>20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F87D7EF" w14:textId="5E1ABB21" w:rsidR="00EE0C51" w:rsidRPr="00A8121B" w:rsidDel="00FE39FE" w:rsidRDefault="00EE0C51" w:rsidP="001369D9">
            <w:pPr>
              <w:pStyle w:val="TAC"/>
              <w:rPr>
                <w:del w:id="1246" w:author="Huawei-Chunying Gu" w:date="2023-01-19T17:17:00Z"/>
                <w:rFonts w:eastAsia="宋体"/>
              </w:rPr>
            </w:pPr>
            <w:del w:id="124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973C3B7" w14:textId="39808C43" w:rsidR="00EE0C51" w:rsidRPr="00A8121B" w:rsidDel="00FE39FE" w:rsidRDefault="00EE0C51" w:rsidP="001369D9">
            <w:pPr>
              <w:pStyle w:val="TAC"/>
              <w:rPr>
                <w:del w:id="1248" w:author="Huawei-Chunying Gu" w:date="2023-01-19T17:17:00Z"/>
                <w:rFonts w:eastAsia="宋体"/>
              </w:rPr>
            </w:pPr>
            <w:del w:id="124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281FCB" w14:textId="5AD3E761" w:rsidR="00EE0C51" w:rsidRPr="00A8121B" w:rsidDel="00FE39FE" w:rsidRDefault="00EE0C51" w:rsidP="001369D9">
            <w:pPr>
              <w:pStyle w:val="TAC"/>
              <w:rPr>
                <w:del w:id="1250" w:author="Huawei-Chunying Gu" w:date="2023-01-19T17:17:00Z"/>
                <w:rFonts w:eastAsia="宋体"/>
              </w:rPr>
            </w:pPr>
            <w:del w:id="1251"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588032" w14:textId="22A84406" w:rsidR="00EE0C51" w:rsidRPr="00A8121B" w:rsidDel="00FE39FE" w:rsidRDefault="00EE0C51" w:rsidP="001369D9">
            <w:pPr>
              <w:pStyle w:val="TAC"/>
              <w:rPr>
                <w:del w:id="1252" w:author="Huawei-Chunying Gu" w:date="2023-01-19T17:17:00Z"/>
                <w:rFonts w:eastAsia="宋体"/>
              </w:rPr>
            </w:pPr>
            <w:del w:id="1253"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3AC2A7" w14:textId="2006F8BD" w:rsidR="00EE0C51" w:rsidRPr="00A8121B" w:rsidDel="00FE39FE" w:rsidRDefault="00EE0C51" w:rsidP="001369D9">
            <w:pPr>
              <w:pStyle w:val="TAC"/>
              <w:rPr>
                <w:del w:id="1254" w:author="Huawei-Chunying Gu" w:date="2023-01-19T17:17:00Z"/>
                <w:rFonts w:eastAsia="宋体"/>
              </w:rPr>
            </w:pPr>
            <w:del w:id="1255"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4A34E6" w14:textId="674D7E42" w:rsidR="00EE0C51" w:rsidRPr="00A8121B" w:rsidDel="00FE39FE" w:rsidRDefault="00EE0C51" w:rsidP="001369D9">
            <w:pPr>
              <w:pStyle w:val="TAC"/>
              <w:rPr>
                <w:del w:id="1256" w:author="Huawei-Chunying Gu" w:date="2023-01-19T17:17:00Z"/>
                <w:rFonts w:eastAsia="宋体"/>
              </w:rPr>
            </w:pPr>
            <w:del w:id="1257"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DBFFD2" w14:textId="28772249" w:rsidR="00EE0C51" w:rsidRPr="00A8121B" w:rsidDel="00FE39FE" w:rsidRDefault="00EE0C51" w:rsidP="001369D9">
            <w:pPr>
              <w:pStyle w:val="TAC"/>
              <w:rPr>
                <w:del w:id="1258" w:author="Huawei-Chunying Gu" w:date="2023-01-19T17:17:00Z"/>
                <w:rFonts w:eastAsia="宋体"/>
              </w:rPr>
            </w:pPr>
            <w:del w:id="1259"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1F1F1D5" w14:textId="112DFCCE" w:rsidR="00EE0C51" w:rsidRPr="00A8121B" w:rsidDel="00FE39FE" w:rsidRDefault="00EE0C51" w:rsidP="001369D9">
            <w:pPr>
              <w:pStyle w:val="TAC"/>
              <w:rPr>
                <w:del w:id="1260" w:author="Huawei-Chunying Gu" w:date="2023-01-19T17:17:00Z"/>
                <w:rFonts w:eastAsia="宋体"/>
              </w:rPr>
            </w:pPr>
            <w:del w:id="126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D74A59" w14:textId="67E79BE7" w:rsidR="00EE0C51" w:rsidRPr="00A8121B" w:rsidDel="00FE39FE" w:rsidRDefault="00EE0C51" w:rsidP="001369D9">
            <w:pPr>
              <w:pStyle w:val="TAC"/>
              <w:rPr>
                <w:del w:id="1262" w:author="Huawei-Chunying Gu" w:date="2023-01-19T17:17:00Z"/>
                <w:rFonts w:eastAsia="宋体"/>
              </w:rPr>
            </w:pPr>
            <w:del w:id="126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4C2D99" w14:textId="40707A18" w:rsidR="00EE0C51" w:rsidRPr="00A8121B" w:rsidDel="00FE39FE" w:rsidRDefault="00EE0C51" w:rsidP="001369D9">
            <w:pPr>
              <w:pStyle w:val="TAC"/>
              <w:rPr>
                <w:del w:id="1264" w:author="Huawei-Chunying Gu" w:date="2023-01-19T17:17:00Z"/>
                <w:rFonts w:eastAsia="宋体"/>
              </w:rPr>
            </w:pPr>
            <w:del w:id="1265" w:author="Huawei-Chunying Gu" w:date="2023-01-19T17:17:00Z">
              <w:r w:rsidRPr="00A8121B" w:rsidDel="00FE39FE">
                <w:rPr>
                  <w:rFonts w:eastAsia="宋体"/>
                </w:rPr>
                <w:delText>12.5-TT</w:delText>
              </w:r>
            </w:del>
          </w:p>
        </w:tc>
      </w:tr>
      <w:tr w:rsidR="00EE0C51" w:rsidRPr="00A8121B" w:rsidDel="00FE39FE" w14:paraId="4CCA42F1" w14:textId="015FF2B3" w:rsidTr="001369D9">
        <w:trPr>
          <w:trHeight w:val="149"/>
          <w:del w:id="126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78B167" w14:textId="669F1BB6" w:rsidR="00EE0C51" w:rsidRPr="00A8121B" w:rsidDel="00FE39FE" w:rsidRDefault="00EE0C51" w:rsidP="001369D9">
            <w:pPr>
              <w:pStyle w:val="TAC"/>
              <w:rPr>
                <w:del w:id="1267" w:author="Huawei-Chunying Gu" w:date="2023-01-19T17:17:00Z"/>
                <w:rFonts w:eastAsia="宋体"/>
              </w:rPr>
            </w:pPr>
            <w:del w:id="1268" w:author="Huawei-Chunying Gu" w:date="2023-01-19T17:17:00Z">
              <w:r w:rsidRPr="00A8121B" w:rsidDel="00FE39FE">
                <w:rPr>
                  <w:rFonts w:eastAsia="宋体"/>
                </w:rPr>
                <w:delText>21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3AA0AD" w14:textId="2075ADEC" w:rsidR="00EE0C51" w:rsidRPr="00A8121B" w:rsidDel="00FE39FE" w:rsidRDefault="00EE0C51" w:rsidP="001369D9">
            <w:pPr>
              <w:pStyle w:val="TAC"/>
              <w:rPr>
                <w:del w:id="1269" w:author="Huawei-Chunying Gu" w:date="2023-01-19T17:17:00Z"/>
                <w:rFonts w:eastAsia="宋体"/>
              </w:rPr>
            </w:pPr>
            <w:del w:id="127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232C1AD" w14:textId="11007655" w:rsidR="00EE0C51" w:rsidRPr="00A8121B" w:rsidDel="00FE39FE" w:rsidRDefault="00EE0C51" w:rsidP="001369D9">
            <w:pPr>
              <w:pStyle w:val="TAC"/>
              <w:rPr>
                <w:del w:id="1271" w:author="Huawei-Chunying Gu" w:date="2023-01-19T17:17:00Z"/>
                <w:rFonts w:eastAsia="宋体"/>
              </w:rPr>
            </w:pPr>
            <w:del w:id="127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3CBF7F" w14:textId="76CB8FB3" w:rsidR="00EE0C51" w:rsidRPr="00A8121B" w:rsidDel="00FE39FE" w:rsidRDefault="00EE0C51" w:rsidP="001369D9">
            <w:pPr>
              <w:pStyle w:val="TAC"/>
              <w:rPr>
                <w:del w:id="1273" w:author="Huawei-Chunying Gu" w:date="2023-01-19T17:17:00Z"/>
                <w:rFonts w:eastAsia="宋体"/>
              </w:rPr>
            </w:pPr>
            <w:del w:id="1274"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8B4712" w14:textId="1E9C55E8" w:rsidR="00EE0C51" w:rsidRPr="00A8121B" w:rsidDel="00FE39FE" w:rsidRDefault="00EE0C51" w:rsidP="001369D9">
            <w:pPr>
              <w:pStyle w:val="TAC"/>
              <w:rPr>
                <w:del w:id="1275" w:author="Huawei-Chunying Gu" w:date="2023-01-19T17:17:00Z"/>
                <w:rFonts w:eastAsia="宋体"/>
              </w:rPr>
            </w:pPr>
            <w:del w:id="127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3278DE" w14:textId="6A3DA659" w:rsidR="00EE0C51" w:rsidRPr="00A8121B" w:rsidDel="00FE39FE" w:rsidRDefault="00EE0C51" w:rsidP="001369D9">
            <w:pPr>
              <w:pStyle w:val="TAC"/>
              <w:rPr>
                <w:del w:id="1277" w:author="Huawei-Chunying Gu" w:date="2023-01-19T17:17:00Z"/>
                <w:rFonts w:eastAsia="宋体"/>
              </w:rPr>
            </w:pPr>
            <w:del w:id="127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A53DC40" w14:textId="206C9B7C" w:rsidR="00EE0C51" w:rsidRPr="00A8121B" w:rsidDel="00FE39FE" w:rsidRDefault="00EE0C51" w:rsidP="001369D9">
            <w:pPr>
              <w:pStyle w:val="TAC"/>
              <w:rPr>
                <w:del w:id="1279" w:author="Huawei-Chunying Gu" w:date="2023-01-19T17:17:00Z"/>
                <w:rFonts w:eastAsia="宋体"/>
              </w:rPr>
            </w:pPr>
            <w:del w:id="1280"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3569FA" w14:textId="6435F217" w:rsidR="00EE0C51" w:rsidRPr="00A8121B" w:rsidDel="00FE39FE" w:rsidRDefault="00EE0C51" w:rsidP="001369D9">
            <w:pPr>
              <w:pStyle w:val="TAC"/>
              <w:rPr>
                <w:del w:id="1281" w:author="Huawei-Chunying Gu" w:date="2023-01-19T17:17:00Z"/>
                <w:rFonts w:eastAsia="宋体"/>
              </w:rPr>
            </w:pPr>
            <w:del w:id="1282"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22F76C9" w14:textId="6D18E49B" w:rsidR="00EE0C51" w:rsidRPr="00A8121B" w:rsidDel="00FE39FE" w:rsidRDefault="00EE0C51" w:rsidP="001369D9">
            <w:pPr>
              <w:pStyle w:val="TAC"/>
              <w:rPr>
                <w:del w:id="1283" w:author="Huawei-Chunying Gu" w:date="2023-01-19T17:17:00Z"/>
                <w:rFonts w:eastAsia="宋体"/>
              </w:rPr>
            </w:pPr>
            <w:del w:id="128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1ECC421" w14:textId="7A6BC470" w:rsidR="00EE0C51" w:rsidRPr="00A8121B" w:rsidDel="00FE39FE" w:rsidRDefault="00EE0C51" w:rsidP="001369D9">
            <w:pPr>
              <w:pStyle w:val="TAC"/>
              <w:rPr>
                <w:del w:id="1285" w:author="Huawei-Chunying Gu" w:date="2023-01-19T17:17:00Z"/>
                <w:rFonts w:eastAsia="宋体"/>
              </w:rPr>
            </w:pPr>
            <w:del w:id="128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2CE7EC" w14:textId="49E21582" w:rsidR="00EE0C51" w:rsidRPr="00A8121B" w:rsidDel="00FE39FE" w:rsidRDefault="00EE0C51" w:rsidP="001369D9">
            <w:pPr>
              <w:pStyle w:val="TAC"/>
              <w:rPr>
                <w:del w:id="1287" w:author="Huawei-Chunying Gu" w:date="2023-01-19T17:17:00Z"/>
                <w:rFonts w:eastAsia="宋体"/>
              </w:rPr>
            </w:pPr>
            <w:del w:id="1288" w:author="Huawei-Chunying Gu" w:date="2023-01-19T17:17:00Z">
              <w:r w:rsidRPr="00A8121B" w:rsidDel="00FE39FE">
                <w:rPr>
                  <w:rFonts w:eastAsia="宋体"/>
                </w:rPr>
                <w:delText>16-TT</w:delText>
              </w:r>
            </w:del>
          </w:p>
        </w:tc>
      </w:tr>
      <w:tr w:rsidR="00EE0C51" w:rsidRPr="00A8121B" w:rsidDel="00FE39FE" w14:paraId="08693F5F" w14:textId="6380C8BA" w:rsidTr="001369D9">
        <w:trPr>
          <w:trHeight w:val="149"/>
          <w:del w:id="128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76FB36" w14:textId="4C25B024" w:rsidR="00EE0C51" w:rsidRPr="00A8121B" w:rsidDel="00FE39FE" w:rsidRDefault="00EE0C51" w:rsidP="001369D9">
            <w:pPr>
              <w:pStyle w:val="TAC"/>
              <w:rPr>
                <w:del w:id="1290" w:author="Huawei-Chunying Gu" w:date="2023-01-19T17:17:00Z"/>
                <w:rFonts w:eastAsia="宋体"/>
              </w:rPr>
            </w:pPr>
            <w:del w:id="1291" w:author="Huawei-Chunying Gu" w:date="2023-01-19T17:17:00Z">
              <w:r w:rsidRPr="00A8121B" w:rsidDel="00FE39FE">
                <w:rPr>
                  <w:rFonts w:eastAsia="宋体"/>
                </w:rPr>
                <w:delText>22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D8FEA10" w14:textId="15BEFA30" w:rsidR="00EE0C51" w:rsidRPr="00A8121B" w:rsidDel="00FE39FE" w:rsidRDefault="00EE0C51" w:rsidP="001369D9">
            <w:pPr>
              <w:pStyle w:val="TAC"/>
              <w:rPr>
                <w:del w:id="1292" w:author="Huawei-Chunying Gu" w:date="2023-01-19T17:17:00Z"/>
                <w:rFonts w:eastAsia="宋体"/>
              </w:rPr>
            </w:pPr>
            <w:del w:id="129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5131811" w14:textId="7EEB07FA" w:rsidR="00EE0C51" w:rsidRPr="00A8121B" w:rsidDel="00FE39FE" w:rsidRDefault="00EE0C51" w:rsidP="001369D9">
            <w:pPr>
              <w:pStyle w:val="TAC"/>
              <w:rPr>
                <w:del w:id="1294" w:author="Huawei-Chunying Gu" w:date="2023-01-19T17:17:00Z"/>
                <w:rFonts w:eastAsia="宋体"/>
              </w:rPr>
            </w:pPr>
            <w:del w:id="129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8F1D1E" w14:textId="5AB574E6" w:rsidR="00EE0C51" w:rsidRPr="00A8121B" w:rsidDel="00FE39FE" w:rsidRDefault="00EE0C51" w:rsidP="001369D9">
            <w:pPr>
              <w:pStyle w:val="TAC"/>
              <w:rPr>
                <w:del w:id="1296" w:author="Huawei-Chunying Gu" w:date="2023-01-19T17:17:00Z"/>
                <w:rFonts w:eastAsia="宋体"/>
              </w:rPr>
            </w:pPr>
            <w:del w:id="1297"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55CD2AD" w14:textId="3D010EC5" w:rsidR="00EE0C51" w:rsidRPr="00A8121B" w:rsidDel="00FE39FE" w:rsidRDefault="00EE0C51" w:rsidP="001369D9">
            <w:pPr>
              <w:pStyle w:val="TAC"/>
              <w:rPr>
                <w:del w:id="1298" w:author="Huawei-Chunying Gu" w:date="2023-01-19T17:17:00Z"/>
                <w:rFonts w:eastAsia="宋体"/>
              </w:rPr>
            </w:pPr>
            <w:del w:id="129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0B1B54" w14:textId="5FF648C8" w:rsidR="00EE0C51" w:rsidRPr="00A8121B" w:rsidDel="00FE39FE" w:rsidRDefault="00EE0C51" w:rsidP="001369D9">
            <w:pPr>
              <w:pStyle w:val="TAC"/>
              <w:rPr>
                <w:del w:id="1300" w:author="Huawei-Chunying Gu" w:date="2023-01-19T17:17:00Z"/>
                <w:rFonts w:eastAsia="宋体"/>
              </w:rPr>
            </w:pPr>
            <w:del w:id="130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242F40" w14:textId="3D3A73F1" w:rsidR="00EE0C51" w:rsidRPr="00A8121B" w:rsidDel="00FE39FE" w:rsidRDefault="00EE0C51" w:rsidP="001369D9">
            <w:pPr>
              <w:pStyle w:val="TAC"/>
              <w:rPr>
                <w:del w:id="1302" w:author="Huawei-Chunying Gu" w:date="2023-01-19T17:17:00Z"/>
                <w:rFonts w:eastAsia="宋体"/>
              </w:rPr>
            </w:pPr>
            <w:del w:id="1303"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5355389" w14:textId="44F3AFAD" w:rsidR="00EE0C51" w:rsidRPr="00A8121B" w:rsidDel="00FE39FE" w:rsidRDefault="00EE0C51" w:rsidP="001369D9">
            <w:pPr>
              <w:pStyle w:val="TAC"/>
              <w:rPr>
                <w:del w:id="1304" w:author="Huawei-Chunying Gu" w:date="2023-01-19T17:17:00Z"/>
                <w:rFonts w:eastAsia="宋体"/>
              </w:rPr>
            </w:pPr>
            <w:del w:id="1305"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9D28BD4" w14:textId="56060829" w:rsidR="00EE0C51" w:rsidRPr="00A8121B" w:rsidDel="00FE39FE" w:rsidRDefault="00EE0C51" w:rsidP="001369D9">
            <w:pPr>
              <w:pStyle w:val="TAC"/>
              <w:rPr>
                <w:del w:id="1306" w:author="Huawei-Chunying Gu" w:date="2023-01-19T17:17:00Z"/>
                <w:rFonts w:eastAsia="宋体"/>
              </w:rPr>
            </w:pPr>
            <w:del w:id="130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4B34C7" w14:textId="3AFFB99B" w:rsidR="00EE0C51" w:rsidRPr="00A8121B" w:rsidDel="00FE39FE" w:rsidRDefault="00EE0C51" w:rsidP="001369D9">
            <w:pPr>
              <w:pStyle w:val="TAC"/>
              <w:rPr>
                <w:del w:id="1308" w:author="Huawei-Chunying Gu" w:date="2023-01-19T17:17:00Z"/>
                <w:rFonts w:eastAsia="宋体"/>
              </w:rPr>
            </w:pPr>
            <w:del w:id="130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34C4A8" w14:textId="75FC1A10" w:rsidR="00EE0C51" w:rsidRPr="00A8121B" w:rsidDel="00FE39FE" w:rsidRDefault="00EE0C51" w:rsidP="001369D9">
            <w:pPr>
              <w:pStyle w:val="TAC"/>
              <w:rPr>
                <w:del w:id="1310" w:author="Huawei-Chunying Gu" w:date="2023-01-19T17:17:00Z"/>
                <w:rFonts w:eastAsia="宋体"/>
              </w:rPr>
            </w:pPr>
            <w:del w:id="1311" w:author="Huawei-Chunying Gu" w:date="2023-01-19T17:17:00Z">
              <w:r w:rsidRPr="00A8121B" w:rsidDel="00FE39FE">
                <w:rPr>
                  <w:rFonts w:eastAsia="宋体"/>
                </w:rPr>
                <w:delText>19-TT</w:delText>
              </w:r>
            </w:del>
          </w:p>
        </w:tc>
      </w:tr>
      <w:tr w:rsidR="00EE0C51" w:rsidRPr="00A8121B" w:rsidDel="00FE39FE" w14:paraId="792391C2" w14:textId="05A35A95" w:rsidTr="001369D9">
        <w:trPr>
          <w:trHeight w:val="149"/>
          <w:del w:id="131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B0C6EC" w14:textId="745B9A30" w:rsidR="00EE0C51" w:rsidRPr="00A8121B" w:rsidDel="00FE39FE" w:rsidRDefault="00EE0C51" w:rsidP="001369D9">
            <w:pPr>
              <w:pStyle w:val="TAC"/>
              <w:rPr>
                <w:del w:id="1313" w:author="Huawei-Chunying Gu" w:date="2023-01-19T17:17:00Z"/>
                <w:rFonts w:eastAsia="宋体"/>
              </w:rPr>
            </w:pPr>
            <w:del w:id="1314" w:author="Huawei-Chunying Gu" w:date="2023-01-19T17:17:00Z">
              <w:r w:rsidRPr="00A8121B" w:rsidDel="00FE39FE">
                <w:rPr>
                  <w:rFonts w:eastAsia="宋体"/>
                </w:rPr>
                <w:delText>23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0CC3A67" w14:textId="510EF6F7" w:rsidR="00EE0C51" w:rsidRPr="00A8121B" w:rsidDel="00FE39FE" w:rsidRDefault="00EE0C51" w:rsidP="001369D9">
            <w:pPr>
              <w:pStyle w:val="TAC"/>
              <w:rPr>
                <w:del w:id="1315" w:author="Huawei-Chunying Gu" w:date="2023-01-19T17:17:00Z"/>
                <w:rFonts w:eastAsia="宋体"/>
              </w:rPr>
            </w:pPr>
            <w:del w:id="131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5E9661E" w14:textId="1F25CDCC" w:rsidR="00EE0C51" w:rsidRPr="00A8121B" w:rsidDel="00FE39FE" w:rsidRDefault="00EE0C51" w:rsidP="001369D9">
            <w:pPr>
              <w:pStyle w:val="TAC"/>
              <w:rPr>
                <w:del w:id="1317" w:author="Huawei-Chunying Gu" w:date="2023-01-19T17:17:00Z"/>
                <w:rFonts w:eastAsia="宋体"/>
              </w:rPr>
            </w:pPr>
            <w:del w:id="131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FF91E6" w14:textId="38AFB4AE" w:rsidR="00EE0C51" w:rsidRPr="00A8121B" w:rsidDel="00FE39FE" w:rsidRDefault="00EE0C51" w:rsidP="001369D9">
            <w:pPr>
              <w:pStyle w:val="TAC"/>
              <w:rPr>
                <w:del w:id="1319" w:author="Huawei-Chunying Gu" w:date="2023-01-19T17:17:00Z"/>
                <w:rFonts w:eastAsia="宋体"/>
              </w:rPr>
            </w:pPr>
            <w:del w:id="1320"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8CE7EB" w14:textId="425392C3" w:rsidR="00EE0C51" w:rsidRPr="00A8121B" w:rsidDel="00FE39FE" w:rsidRDefault="00EE0C51" w:rsidP="001369D9">
            <w:pPr>
              <w:pStyle w:val="TAC"/>
              <w:rPr>
                <w:del w:id="1321" w:author="Huawei-Chunying Gu" w:date="2023-01-19T17:17:00Z"/>
                <w:rFonts w:eastAsia="宋体"/>
              </w:rPr>
            </w:pPr>
            <w:del w:id="132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A9E12A" w14:textId="6ACE248A" w:rsidR="00EE0C51" w:rsidRPr="00A8121B" w:rsidDel="00FE39FE" w:rsidRDefault="00EE0C51" w:rsidP="001369D9">
            <w:pPr>
              <w:pStyle w:val="TAC"/>
              <w:rPr>
                <w:del w:id="1323" w:author="Huawei-Chunying Gu" w:date="2023-01-19T17:17:00Z"/>
                <w:rFonts w:eastAsia="宋体"/>
              </w:rPr>
            </w:pPr>
            <w:del w:id="132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2FC3FA" w14:textId="5AAA1C40" w:rsidR="00EE0C51" w:rsidRPr="00A8121B" w:rsidDel="00FE39FE" w:rsidRDefault="00EE0C51" w:rsidP="001369D9">
            <w:pPr>
              <w:pStyle w:val="TAC"/>
              <w:rPr>
                <w:del w:id="1325" w:author="Huawei-Chunying Gu" w:date="2023-01-19T17:17:00Z"/>
                <w:rFonts w:eastAsia="宋体"/>
              </w:rPr>
            </w:pPr>
            <w:del w:id="1326"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37E1EBE" w14:textId="75A305AA" w:rsidR="00EE0C51" w:rsidRPr="00A8121B" w:rsidDel="00FE39FE" w:rsidRDefault="00EE0C51" w:rsidP="001369D9">
            <w:pPr>
              <w:pStyle w:val="TAC"/>
              <w:rPr>
                <w:del w:id="1327" w:author="Huawei-Chunying Gu" w:date="2023-01-19T17:17:00Z"/>
                <w:rFonts w:eastAsia="宋体"/>
              </w:rPr>
            </w:pPr>
            <w:del w:id="1328"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6E3F76" w14:textId="1E4DAE16" w:rsidR="00EE0C51" w:rsidRPr="00A8121B" w:rsidDel="00FE39FE" w:rsidRDefault="00EE0C51" w:rsidP="001369D9">
            <w:pPr>
              <w:pStyle w:val="TAC"/>
              <w:rPr>
                <w:del w:id="1329" w:author="Huawei-Chunying Gu" w:date="2023-01-19T17:17:00Z"/>
                <w:rFonts w:eastAsia="宋体"/>
              </w:rPr>
            </w:pPr>
            <w:del w:id="133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8853C94" w14:textId="47921EE0" w:rsidR="00EE0C51" w:rsidRPr="00A8121B" w:rsidDel="00FE39FE" w:rsidRDefault="00EE0C51" w:rsidP="001369D9">
            <w:pPr>
              <w:pStyle w:val="TAC"/>
              <w:rPr>
                <w:del w:id="1331" w:author="Huawei-Chunying Gu" w:date="2023-01-19T17:17:00Z"/>
                <w:rFonts w:eastAsia="宋体"/>
              </w:rPr>
            </w:pPr>
            <w:del w:id="133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71C1C5" w14:textId="53E14F12" w:rsidR="00EE0C51" w:rsidRPr="00A8121B" w:rsidDel="00FE39FE" w:rsidRDefault="00EE0C51" w:rsidP="001369D9">
            <w:pPr>
              <w:pStyle w:val="TAC"/>
              <w:rPr>
                <w:del w:id="1333" w:author="Huawei-Chunying Gu" w:date="2023-01-19T17:17:00Z"/>
                <w:rFonts w:eastAsia="宋体"/>
              </w:rPr>
            </w:pPr>
            <w:del w:id="1334" w:author="Huawei-Chunying Gu" w:date="2023-01-19T17:17:00Z">
              <w:r w:rsidRPr="00A8121B" w:rsidDel="00FE39FE">
                <w:rPr>
                  <w:rFonts w:eastAsia="宋体"/>
                </w:rPr>
                <w:delText>16-TT</w:delText>
              </w:r>
            </w:del>
          </w:p>
        </w:tc>
      </w:tr>
      <w:tr w:rsidR="00EE0C51" w:rsidRPr="00A8121B" w:rsidDel="00FE39FE" w14:paraId="03F8ED97" w14:textId="20E5C86F" w:rsidTr="001369D9">
        <w:trPr>
          <w:trHeight w:val="149"/>
          <w:del w:id="133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9BAE98" w14:textId="55031358" w:rsidR="00EE0C51" w:rsidRPr="00A8121B" w:rsidDel="00FE39FE" w:rsidRDefault="00EE0C51" w:rsidP="001369D9">
            <w:pPr>
              <w:pStyle w:val="TAC"/>
              <w:rPr>
                <w:del w:id="1336" w:author="Huawei-Chunying Gu" w:date="2023-01-19T17:17:00Z"/>
                <w:rFonts w:eastAsia="宋体"/>
              </w:rPr>
            </w:pPr>
            <w:del w:id="1337" w:author="Huawei-Chunying Gu" w:date="2023-01-19T17:17:00Z">
              <w:r w:rsidRPr="00A8121B" w:rsidDel="00FE39FE">
                <w:rPr>
                  <w:rFonts w:eastAsia="宋体"/>
                </w:rPr>
                <w:delText>24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385E572" w14:textId="03CC76D7" w:rsidR="00EE0C51" w:rsidRPr="00A8121B" w:rsidDel="00FE39FE" w:rsidRDefault="00EE0C51" w:rsidP="001369D9">
            <w:pPr>
              <w:pStyle w:val="TAC"/>
              <w:rPr>
                <w:del w:id="1338" w:author="Huawei-Chunying Gu" w:date="2023-01-19T17:17:00Z"/>
                <w:rFonts w:eastAsia="宋体"/>
              </w:rPr>
            </w:pPr>
            <w:del w:id="133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2C0134B" w14:textId="1C1A4088" w:rsidR="00EE0C51" w:rsidRPr="00A8121B" w:rsidDel="00FE39FE" w:rsidRDefault="00EE0C51" w:rsidP="001369D9">
            <w:pPr>
              <w:pStyle w:val="TAC"/>
              <w:rPr>
                <w:del w:id="1340" w:author="Huawei-Chunying Gu" w:date="2023-01-19T17:17:00Z"/>
                <w:rFonts w:eastAsia="宋体"/>
              </w:rPr>
            </w:pPr>
            <w:del w:id="134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DB0E5A9" w14:textId="113AF173" w:rsidR="00EE0C51" w:rsidRPr="00A8121B" w:rsidDel="00FE39FE" w:rsidRDefault="00EE0C51" w:rsidP="001369D9">
            <w:pPr>
              <w:pStyle w:val="TAC"/>
              <w:rPr>
                <w:del w:id="1342" w:author="Huawei-Chunying Gu" w:date="2023-01-19T17:17:00Z"/>
                <w:rFonts w:eastAsia="宋体"/>
              </w:rPr>
            </w:pPr>
            <w:del w:id="1343" w:author="Huawei-Chunying Gu" w:date="2023-01-19T17:17:00Z">
              <w:r w:rsidRPr="00A8121B" w:rsidDel="00FE39FE">
                <w:rPr>
                  <w:rFonts w:eastAsia="宋体"/>
                </w:rPr>
                <w:delText>2</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674DD4" w14:textId="40F517AA" w:rsidR="00EE0C51" w:rsidRPr="00A8121B" w:rsidDel="00FE39FE" w:rsidRDefault="00EE0C51" w:rsidP="001369D9">
            <w:pPr>
              <w:pStyle w:val="TAC"/>
              <w:rPr>
                <w:del w:id="1344" w:author="Huawei-Chunying Gu" w:date="2023-01-19T17:17:00Z"/>
                <w:rFonts w:eastAsia="宋体"/>
              </w:rPr>
            </w:pPr>
            <w:del w:id="134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2188CB" w14:textId="43AF368C" w:rsidR="00EE0C51" w:rsidRPr="00A8121B" w:rsidDel="00FE39FE" w:rsidRDefault="00EE0C51" w:rsidP="001369D9">
            <w:pPr>
              <w:pStyle w:val="TAC"/>
              <w:rPr>
                <w:del w:id="1346" w:author="Huawei-Chunying Gu" w:date="2023-01-19T17:17:00Z"/>
                <w:rFonts w:eastAsia="宋体"/>
              </w:rPr>
            </w:pPr>
            <w:del w:id="134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9B839" w14:textId="45B50A90" w:rsidR="00EE0C51" w:rsidRPr="00A8121B" w:rsidDel="00FE39FE" w:rsidRDefault="00EE0C51" w:rsidP="001369D9">
            <w:pPr>
              <w:pStyle w:val="TAC"/>
              <w:rPr>
                <w:del w:id="1348" w:author="Huawei-Chunying Gu" w:date="2023-01-19T17:17:00Z"/>
                <w:rFonts w:eastAsia="宋体"/>
              </w:rPr>
            </w:pPr>
            <w:del w:id="1349" w:author="Huawei-Chunying Gu" w:date="2023-01-19T17:17:00Z">
              <w:r w:rsidRPr="00A8121B" w:rsidDel="00FE39FE">
                <w:rPr>
                  <w:rFonts w:eastAsia="宋体"/>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6D52CD" w14:textId="69DA5795" w:rsidR="00EE0C51" w:rsidRPr="00A8121B" w:rsidDel="00FE39FE" w:rsidRDefault="00EE0C51" w:rsidP="001369D9">
            <w:pPr>
              <w:pStyle w:val="TAC"/>
              <w:rPr>
                <w:del w:id="1350" w:author="Huawei-Chunying Gu" w:date="2023-01-19T17:17:00Z"/>
                <w:rFonts w:eastAsia="宋体"/>
              </w:rPr>
            </w:pPr>
            <w:del w:id="1351" w:author="Huawei-Chunying Gu" w:date="2023-01-19T17:17:00Z">
              <w:r w:rsidRPr="00A8121B" w:rsidDel="00FE39FE">
                <w:rPr>
                  <w:rFonts w:eastAsia="宋体"/>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00E521F" w14:textId="6B4FF5B9" w:rsidR="00EE0C51" w:rsidRPr="00A8121B" w:rsidDel="00FE39FE" w:rsidRDefault="00EE0C51" w:rsidP="001369D9">
            <w:pPr>
              <w:pStyle w:val="TAC"/>
              <w:rPr>
                <w:del w:id="1352" w:author="Huawei-Chunying Gu" w:date="2023-01-19T17:17:00Z"/>
                <w:rFonts w:eastAsia="宋体"/>
              </w:rPr>
            </w:pPr>
            <w:del w:id="135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714C53" w14:textId="17963073" w:rsidR="00EE0C51" w:rsidRPr="00A8121B" w:rsidDel="00FE39FE" w:rsidRDefault="00EE0C51" w:rsidP="001369D9">
            <w:pPr>
              <w:pStyle w:val="TAC"/>
              <w:rPr>
                <w:del w:id="1354" w:author="Huawei-Chunying Gu" w:date="2023-01-19T17:17:00Z"/>
                <w:rFonts w:eastAsia="宋体"/>
              </w:rPr>
            </w:pPr>
            <w:del w:id="135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89D68F" w14:textId="1C591776" w:rsidR="00EE0C51" w:rsidRPr="00A8121B" w:rsidDel="00FE39FE" w:rsidRDefault="00EE0C51" w:rsidP="001369D9">
            <w:pPr>
              <w:pStyle w:val="TAC"/>
              <w:rPr>
                <w:del w:id="1356" w:author="Huawei-Chunying Gu" w:date="2023-01-19T17:17:00Z"/>
                <w:rFonts w:eastAsia="宋体"/>
              </w:rPr>
            </w:pPr>
            <w:del w:id="1357" w:author="Huawei-Chunying Gu" w:date="2023-01-19T17:17:00Z">
              <w:r w:rsidRPr="00A8121B" w:rsidDel="00FE39FE">
                <w:rPr>
                  <w:rFonts w:eastAsia="宋体"/>
                </w:rPr>
                <w:delText>19-TT</w:delText>
              </w:r>
            </w:del>
          </w:p>
        </w:tc>
      </w:tr>
      <w:tr w:rsidR="00EE0C51" w:rsidRPr="00A8121B" w:rsidDel="00FE39FE" w14:paraId="3B8A2D6C" w14:textId="5EA3EC24" w:rsidTr="001369D9">
        <w:trPr>
          <w:trHeight w:val="149"/>
          <w:del w:id="135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BF71D3" w14:textId="045D66CA" w:rsidR="00EE0C51" w:rsidRPr="00A8121B" w:rsidDel="00FE39FE" w:rsidRDefault="00EE0C51" w:rsidP="001369D9">
            <w:pPr>
              <w:pStyle w:val="TAC"/>
              <w:rPr>
                <w:del w:id="1359" w:author="Huawei-Chunying Gu" w:date="2023-01-19T17:17:00Z"/>
                <w:rFonts w:eastAsia="宋体"/>
              </w:rPr>
            </w:pPr>
            <w:del w:id="1360" w:author="Huawei-Chunying Gu" w:date="2023-01-19T17:17:00Z">
              <w:r w:rsidRPr="00A8121B" w:rsidDel="00FE39FE">
                <w:rPr>
                  <w:rFonts w:eastAsia="宋体"/>
                </w:rPr>
                <w:delText>25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E7E9FCA" w14:textId="570ECE27" w:rsidR="00EE0C51" w:rsidRPr="00A8121B" w:rsidDel="00FE39FE" w:rsidRDefault="00EE0C51" w:rsidP="001369D9">
            <w:pPr>
              <w:pStyle w:val="TAC"/>
              <w:rPr>
                <w:del w:id="1361" w:author="Huawei-Chunying Gu" w:date="2023-01-19T17:17:00Z"/>
                <w:rFonts w:eastAsia="宋体"/>
              </w:rPr>
            </w:pPr>
            <w:del w:id="136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AC4F735" w14:textId="32D11CB3" w:rsidR="00EE0C51" w:rsidRPr="00A8121B" w:rsidDel="00FE39FE" w:rsidRDefault="00EE0C51" w:rsidP="001369D9">
            <w:pPr>
              <w:pStyle w:val="TAC"/>
              <w:rPr>
                <w:del w:id="1363" w:author="Huawei-Chunying Gu" w:date="2023-01-19T17:17:00Z"/>
                <w:rFonts w:eastAsia="宋体"/>
              </w:rPr>
            </w:pPr>
            <w:del w:id="136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14C523E" w14:textId="0798D2B9" w:rsidR="00EE0C51" w:rsidRPr="00A8121B" w:rsidDel="00FE39FE" w:rsidRDefault="00EE0C51" w:rsidP="001369D9">
            <w:pPr>
              <w:pStyle w:val="TAC"/>
              <w:rPr>
                <w:del w:id="1365" w:author="Huawei-Chunying Gu" w:date="2023-01-19T17:17:00Z"/>
                <w:rFonts w:eastAsia="宋体"/>
              </w:rPr>
            </w:pPr>
            <w:del w:id="1366"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7FBF1E3" w14:textId="6ED4410A" w:rsidR="00EE0C51" w:rsidRPr="00A8121B" w:rsidDel="00FE39FE" w:rsidRDefault="00EE0C51" w:rsidP="001369D9">
            <w:pPr>
              <w:pStyle w:val="TAC"/>
              <w:rPr>
                <w:del w:id="1367" w:author="Huawei-Chunying Gu" w:date="2023-01-19T17:17:00Z"/>
                <w:rFonts w:eastAsia="宋体"/>
              </w:rPr>
            </w:pPr>
            <w:del w:id="1368" w:author="Huawei-Chunying Gu" w:date="2023-01-19T17:17:00Z">
              <w:r w:rsidRPr="00A8121B" w:rsidDel="00FE39FE">
                <w:rPr>
                  <w:rFonts w:eastAsia="宋体"/>
                </w:rPr>
                <w:delText>4.5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77B5162" w14:textId="4C84DFC9" w:rsidR="00EE0C51" w:rsidRPr="00A8121B" w:rsidDel="00FE39FE" w:rsidRDefault="00EE0C51" w:rsidP="001369D9">
            <w:pPr>
              <w:pStyle w:val="TAC"/>
              <w:rPr>
                <w:del w:id="1369" w:author="Huawei-Chunying Gu" w:date="2023-01-19T17:17:00Z"/>
                <w:rFonts w:eastAsia="宋体"/>
              </w:rPr>
            </w:pPr>
            <w:del w:id="137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EDCDC2" w14:textId="66DDEC1F" w:rsidR="00EE0C51" w:rsidRPr="00A8121B" w:rsidDel="00FE39FE" w:rsidRDefault="00EE0C51" w:rsidP="001369D9">
            <w:pPr>
              <w:pStyle w:val="TAC"/>
              <w:rPr>
                <w:del w:id="1371" w:author="Huawei-Chunying Gu" w:date="2023-01-19T17:17:00Z"/>
                <w:rFonts w:eastAsia="宋体"/>
              </w:rPr>
            </w:pPr>
            <w:del w:id="1372"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FB44F2" w14:textId="39F3B848" w:rsidR="00EE0C51" w:rsidRPr="00A8121B" w:rsidDel="00FE39FE" w:rsidRDefault="00EE0C51" w:rsidP="001369D9">
            <w:pPr>
              <w:pStyle w:val="TAC"/>
              <w:rPr>
                <w:del w:id="1373" w:author="Huawei-Chunying Gu" w:date="2023-01-19T17:17:00Z"/>
                <w:rFonts w:eastAsia="宋体"/>
              </w:rPr>
            </w:pPr>
            <w:del w:id="1374"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B90DDF8" w14:textId="294638CE" w:rsidR="00EE0C51" w:rsidRPr="00A8121B" w:rsidDel="00FE39FE" w:rsidRDefault="00EE0C51" w:rsidP="001369D9">
            <w:pPr>
              <w:pStyle w:val="TAC"/>
              <w:rPr>
                <w:del w:id="1375" w:author="Huawei-Chunying Gu" w:date="2023-01-19T17:17:00Z"/>
                <w:rFonts w:eastAsia="宋体"/>
              </w:rPr>
            </w:pPr>
            <w:del w:id="137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A035B4" w14:textId="7DBBBB10" w:rsidR="00EE0C51" w:rsidRPr="00A8121B" w:rsidDel="00FE39FE" w:rsidRDefault="00EE0C51" w:rsidP="001369D9">
            <w:pPr>
              <w:pStyle w:val="TAC"/>
              <w:rPr>
                <w:del w:id="1377" w:author="Huawei-Chunying Gu" w:date="2023-01-19T17:17:00Z"/>
                <w:rFonts w:eastAsia="宋体"/>
              </w:rPr>
            </w:pPr>
            <w:del w:id="137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0392696" w14:textId="0BD75350" w:rsidR="00EE0C51" w:rsidRPr="00A8121B" w:rsidDel="00FE39FE" w:rsidRDefault="00EE0C51" w:rsidP="001369D9">
            <w:pPr>
              <w:pStyle w:val="TAC"/>
              <w:rPr>
                <w:del w:id="1379" w:author="Huawei-Chunying Gu" w:date="2023-01-19T17:17:00Z"/>
                <w:rFonts w:eastAsia="宋体"/>
              </w:rPr>
            </w:pPr>
            <w:del w:id="1380" w:author="Huawei-Chunying Gu" w:date="2023-01-19T17:17:00Z">
              <w:r w:rsidRPr="00A8121B" w:rsidDel="00FE39FE">
                <w:rPr>
                  <w:rFonts w:eastAsia="宋体"/>
                </w:rPr>
                <w:delText>12-TT</w:delText>
              </w:r>
            </w:del>
          </w:p>
        </w:tc>
      </w:tr>
      <w:tr w:rsidR="00EE0C51" w:rsidRPr="00A8121B" w:rsidDel="00FE39FE" w14:paraId="07314A7B" w14:textId="4C88D342" w:rsidTr="001369D9">
        <w:trPr>
          <w:trHeight w:val="149"/>
          <w:del w:id="138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FD5569" w14:textId="12336A29" w:rsidR="00EE0C51" w:rsidRPr="00A8121B" w:rsidDel="00FE39FE" w:rsidRDefault="00EE0C51" w:rsidP="001369D9">
            <w:pPr>
              <w:pStyle w:val="TAC"/>
              <w:rPr>
                <w:del w:id="1382" w:author="Huawei-Chunying Gu" w:date="2023-01-19T17:17:00Z"/>
                <w:rFonts w:eastAsia="宋体"/>
              </w:rPr>
            </w:pPr>
            <w:del w:id="1383" w:author="Huawei-Chunying Gu" w:date="2023-01-19T17:17:00Z">
              <w:r w:rsidRPr="00A8121B" w:rsidDel="00FE39FE">
                <w:rPr>
                  <w:rFonts w:eastAsia="宋体"/>
                </w:rPr>
                <w:delText>26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7C27A6F" w14:textId="14D726D7" w:rsidR="00EE0C51" w:rsidRPr="00A8121B" w:rsidDel="00FE39FE" w:rsidRDefault="00EE0C51" w:rsidP="001369D9">
            <w:pPr>
              <w:pStyle w:val="TAC"/>
              <w:rPr>
                <w:del w:id="1384" w:author="Huawei-Chunying Gu" w:date="2023-01-19T17:17:00Z"/>
                <w:rFonts w:eastAsia="宋体"/>
              </w:rPr>
            </w:pPr>
            <w:del w:id="138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ADFAD46" w14:textId="32EF9F33" w:rsidR="00EE0C51" w:rsidRPr="00A8121B" w:rsidDel="00FE39FE" w:rsidRDefault="00EE0C51" w:rsidP="001369D9">
            <w:pPr>
              <w:pStyle w:val="TAC"/>
              <w:rPr>
                <w:del w:id="1386" w:author="Huawei-Chunying Gu" w:date="2023-01-19T17:17:00Z"/>
                <w:rFonts w:eastAsia="宋体"/>
              </w:rPr>
            </w:pPr>
            <w:del w:id="138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2070BB5" w14:textId="01B69C9F" w:rsidR="00EE0C51" w:rsidRPr="00A8121B" w:rsidDel="00FE39FE" w:rsidRDefault="00EE0C51" w:rsidP="001369D9">
            <w:pPr>
              <w:pStyle w:val="TAC"/>
              <w:rPr>
                <w:del w:id="1388" w:author="Huawei-Chunying Gu" w:date="2023-01-19T17:17:00Z"/>
                <w:rFonts w:eastAsia="宋体"/>
              </w:rPr>
            </w:pPr>
            <w:del w:id="1389"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58D7DA" w14:textId="6F874D20" w:rsidR="00EE0C51" w:rsidRPr="00A8121B" w:rsidDel="00FE39FE" w:rsidRDefault="00EE0C51" w:rsidP="001369D9">
            <w:pPr>
              <w:pStyle w:val="TAC"/>
              <w:rPr>
                <w:del w:id="1390" w:author="Huawei-Chunying Gu" w:date="2023-01-19T17:17:00Z"/>
                <w:rFonts w:eastAsia="宋体"/>
              </w:rPr>
            </w:pPr>
            <w:del w:id="1391" w:author="Huawei-Chunying Gu" w:date="2023-01-19T17:17:00Z">
              <w:r w:rsidRPr="00A8121B" w:rsidDel="00FE39FE">
                <w:rPr>
                  <w:rFonts w:eastAsia="宋体"/>
                </w:rPr>
                <w:delText>4</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5D8967" w14:textId="7D8EE2B0" w:rsidR="00EE0C51" w:rsidRPr="00A8121B" w:rsidDel="00FE39FE" w:rsidRDefault="00EE0C51" w:rsidP="001369D9">
            <w:pPr>
              <w:pStyle w:val="TAC"/>
              <w:rPr>
                <w:del w:id="1392" w:author="Huawei-Chunying Gu" w:date="2023-01-19T17:17:00Z"/>
                <w:rFonts w:eastAsia="宋体"/>
              </w:rPr>
            </w:pPr>
            <w:del w:id="1393"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6D3200" w14:textId="7E454471" w:rsidR="00EE0C51" w:rsidRPr="00A8121B" w:rsidDel="00FE39FE" w:rsidRDefault="00EE0C51" w:rsidP="001369D9">
            <w:pPr>
              <w:pStyle w:val="TAC"/>
              <w:rPr>
                <w:del w:id="1394" w:author="Huawei-Chunying Gu" w:date="2023-01-19T17:17:00Z"/>
                <w:rFonts w:eastAsia="宋体"/>
              </w:rPr>
            </w:pPr>
            <w:del w:id="1395" w:author="Huawei-Chunying Gu" w:date="2023-01-19T17:17:00Z">
              <w:r w:rsidRPr="00A8121B" w:rsidDel="00FE39FE">
                <w:rPr>
                  <w:rFonts w:eastAsia="宋体"/>
                </w:rPr>
                <w:delText>17.5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D23EDF6" w14:textId="6B5FB6D7" w:rsidR="00EE0C51" w:rsidRPr="00A8121B" w:rsidDel="00FE39FE" w:rsidRDefault="00EE0C51" w:rsidP="001369D9">
            <w:pPr>
              <w:pStyle w:val="TAC"/>
              <w:rPr>
                <w:del w:id="1396" w:author="Huawei-Chunying Gu" w:date="2023-01-19T17:17:00Z"/>
                <w:rFonts w:eastAsia="宋体"/>
              </w:rPr>
            </w:pPr>
            <w:del w:id="1397"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66CC68B" w14:textId="6E35363D" w:rsidR="00EE0C51" w:rsidRPr="00A8121B" w:rsidDel="00FE39FE" w:rsidRDefault="00EE0C51" w:rsidP="001369D9">
            <w:pPr>
              <w:pStyle w:val="TAC"/>
              <w:rPr>
                <w:del w:id="1398" w:author="Huawei-Chunying Gu" w:date="2023-01-19T17:17:00Z"/>
                <w:rFonts w:eastAsia="宋体"/>
              </w:rPr>
            </w:pPr>
            <w:del w:id="139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09839C" w14:textId="5614DC41" w:rsidR="00EE0C51" w:rsidRPr="00A8121B" w:rsidDel="00FE39FE" w:rsidRDefault="00EE0C51" w:rsidP="001369D9">
            <w:pPr>
              <w:pStyle w:val="TAC"/>
              <w:rPr>
                <w:del w:id="1400" w:author="Huawei-Chunying Gu" w:date="2023-01-19T17:17:00Z"/>
                <w:rFonts w:eastAsia="宋体"/>
              </w:rPr>
            </w:pPr>
            <w:del w:id="140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60ACB98" w14:textId="6CE5F22E" w:rsidR="00EE0C51" w:rsidRPr="00A8121B" w:rsidDel="00FE39FE" w:rsidRDefault="00EE0C51" w:rsidP="001369D9">
            <w:pPr>
              <w:pStyle w:val="TAC"/>
              <w:rPr>
                <w:del w:id="1402" w:author="Huawei-Chunying Gu" w:date="2023-01-19T17:17:00Z"/>
                <w:rFonts w:eastAsia="宋体"/>
              </w:rPr>
            </w:pPr>
            <w:del w:id="1403" w:author="Huawei-Chunying Gu" w:date="2023-01-19T17:17:00Z">
              <w:r w:rsidRPr="00A8121B" w:rsidDel="00FE39FE">
                <w:rPr>
                  <w:rFonts w:eastAsia="宋体"/>
                </w:rPr>
                <w:delText>12.5-TT</w:delText>
              </w:r>
            </w:del>
          </w:p>
        </w:tc>
      </w:tr>
      <w:tr w:rsidR="00EE0C51" w:rsidRPr="00A8121B" w:rsidDel="00FE39FE" w14:paraId="6D76852B" w14:textId="0812D497" w:rsidTr="001369D9">
        <w:trPr>
          <w:trHeight w:val="149"/>
          <w:del w:id="140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03165F" w14:textId="5C8EA221" w:rsidR="00EE0C51" w:rsidRPr="00A8121B" w:rsidDel="00FE39FE" w:rsidRDefault="00EE0C51" w:rsidP="001369D9">
            <w:pPr>
              <w:pStyle w:val="TAC"/>
              <w:rPr>
                <w:del w:id="1405" w:author="Huawei-Chunying Gu" w:date="2023-01-19T17:17:00Z"/>
                <w:rFonts w:eastAsia="宋体"/>
              </w:rPr>
            </w:pPr>
            <w:del w:id="1406" w:author="Huawei-Chunying Gu" w:date="2023-01-19T17:17:00Z">
              <w:r w:rsidRPr="00A8121B" w:rsidDel="00FE39FE">
                <w:rPr>
                  <w:rFonts w:eastAsia="宋体"/>
                </w:rPr>
                <w:delText>27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67DEB24" w14:textId="6D427D57" w:rsidR="00EE0C51" w:rsidRPr="00A8121B" w:rsidDel="00FE39FE" w:rsidRDefault="00EE0C51" w:rsidP="001369D9">
            <w:pPr>
              <w:pStyle w:val="TAC"/>
              <w:rPr>
                <w:del w:id="1407" w:author="Huawei-Chunying Gu" w:date="2023-01-19T17:17:00Z"/>
                <w:rFonts w:eastAsia="宋体"/>
              </w:rPr>
            </w:pPr>
            <w:del w:id="140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7B2997F" w14:textId="6FF92909" w:rsidR="00EE0C51" w:rsidRPr="00A8121B" w:rsidDel="00FE39FE" w:rsidRDefault="00EE0C51" w:rsidP="001369D9">
            <w:pPr>
              <w:pStyle w:val="TAC"/>
              <w:rPr>
                <w:del w:id="1409" w:author="Huawei-Chunying Gu" w:date="2023-01-19T17:17:00Z"/>
                <w:rFonts w:eastAsia="宋体"/>
              </w:rPr>
            </w:pPr>
            <w:del w:id="141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9B779AC" w14:textId="02667CAE" w:rsidR="00EE0C51" w:rsidRPr="00A8121B" w:rsidDel="00FE39FE" w:rsidRDefault="00EE0C51" w:rsidP="001369D9">
            <w:pPr>
              <w:pStyle w:val="TAC"/>
              <w:rPr>
                <w:del w:id="1411" w:author="Huawei-Chunying Gu" w:date="2023-01-19T17:17:00Z"/>
                <w:rFonts w:eastAsia="宋体"/>
              </w:rPr>
            </w:pPr>
            <w:del w:id="1412"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EC3A1D5" w14:textId="4A371504" w:rsidR="00EE0C51" w:rsidRPr="00A8121B" w:rsidDel="00FE39FE" w:rsidRDefault="00EE0C51" w:rsidP="001369D9">
            <w:pPr>
              <w:pStyle w:val="TAC"/>
              <w:rPr>
                <w:del w:id="1413" w:author="Huawei-Chunying Gu" w:date="2023-01-19T17:17:00Z"/>
                <w:rFonts w:eastAsia="宋体"/>
              </w:rPr>
            </w:pPr>
            <w:del w:id="1414"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246D3A" w14:textId="096E4BAE" w:rsidR="00EE0C51" w:rsidRPr="00A8121B" w:rsidDel="00FE39FE" w:rsidRDefault="00EE0C51" w:rsidP="001369D9">
            <w:pPr>
              <w:pStyle w:val="TAC"/>
              <w:rPr>
                <w:del w:id="1415" w:author="Huawei-Chunying Gu" w:date="2023-01-19T17:17:00Z"/>
                <w:rFonts w:eastAsia="宋体"/>
              </w:rPr>
            </w:pPr>
            <w:del w:id="141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7F25DC" w14:textId="0370C46D" w:rsidR="00EE0C51" w:rsidRPr="00A8121B" w:rsidDel="00FE39FE" w:rsidRDefault="00EE0C51" w:rsidP="001369D9">
            <w:pPr>
              <w:pStyle w:val="TAC"/>
              <w:rPr>
                <w:del w:id="1417" w:author="Huawei-Chunying Gu" w:date="2023-01-19T17:17:00Z"/>
                <w:rFonts w:eastAsia="宋体"/>
              </w:rPr>
            </w:pPr>
            <w:del w:id="1418" w:author="Huawei-Chunying Gu" w:date="2023-01-19T17:17:00Z">
              <w:r w:rsidRPr="00A8121B" w:rsidDel="00FE39FE">
                <w:rPr>
                  <w:rFonts w:eastAsia="宋体"/>
                </w:rPr>
                <w:delText>19</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DC2FF4" w14:textId="71447532" w:rsidR="00EE0C51" w:rsidRPr="00A8121B" w:rsidDel="00FE39FE" w:rsidRDefault="00EE0C51" w:rsidP="001369D9">
            <w:pPr>
              <w:pStyle w:val="TAC"/>
              <w:rPr>
                <w:del w:id="1419" w:author="Huawei-Chunying Gu" w:date="2023-01-19T17:17:00Z"/>
                <w:rFonts w:eastAsia="宋体"/>
              </w:rPr>
            </w:pPr>
            <w:del w:id="1420"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C2884FA" w14:textId="3FE8D054" w:rsidR="00EE0C51" w:rsidRPr="00A8121B" w:rsidDel="00FE39FE" w:rsidRDefault="00EE0C51" w:rsidP="001369D9">
            <w:pPr>
              <w:pStyle w:val="TAC"/>
              <w:rPr>
                <w:del w:id="1421" w:author="Huawei-Chunying Gu" w:date="2023-01-19T17:17:00Z"/>
                <w:rFonts w:eastAsia="宋体"/>
              </w:rPr>
            </w:pPr>
            <w:del w:id="142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821C7F" w14:textId="777EE9CF" w:rsidR="00EE0C51" w:rsidRPr="00A8121B" w:rsidDel="00FE39FE" w:rsidRDefault="00EE0C51" w:rsidP="001369D9">
            <w:pPr>
              <w:pStyle w:val="TAC"/>
              <w:rPr>
                <w:del w:id="1423" w:author="Huawei-Chunying Gu" w:date="2023-01-19T17:17:00Z"/>
                <w:rFonts w:eastAsia="宋体"/>
              </w:rPr>
            </w:pPr>
            <w:del w:id="142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8C1E62" w14:textId="5B9F447A" w:rsidR="00EE0C51" w:rsidRPr="00A8121B" w:rsidDel="00FE39FE" w:rsidRDefault="00EE0C51" w:rsidP="001369D9">
            <w:pPr>
              <w:pStyle w:val="TAC"/>
              <w:rPr>
                <w:del w:id="1425" w:author="Huawei-Chunying Gu" w:date="2023-01-19T17:17:00Z"/>
                <w:rFonts w:eastAsia="宋体"/>
              </w:rPr>
            </w:pPr>
            <w:del w:id="1426" w:author="Huawei-Chunying Gu" w:date="2023-01-19T17:17:00Z">
              <w:r w:rsidRPr="00A8121B" w:rsidDel="00FE39FE">
                <w:rPr>
                  <w:rFonts w:eastAsia="宋体"/>
                </w:rPr>
                <w:delText>15.5-TT</w:delText>
              </w:r>
            </w:del>
          </w:p>
        </w:tc>
      </w:tr>
      <w:tr w:rsidR="00EE0C51" w:rsidRPr="00A8121B" w:rsidDel="00FE39FE" w14:paraId="5416F732" w14:textId="398200BF" w:rsidTr="001369D9">
        <w:trPr>
          <w:trHeight w:val="149"/>
          <w:del w:id="142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DFAE4A" w14:textId="1E8B485D" w:rsidR="00EE0C51" w:rsidRPr="00A8121B" w:rsidDel="00FE39FE" w:rsidRDefault="00EE0C51" w:rsidP="001369D9">
            <w:pPr>
              <w:pStyle w:val="TAC"/>
              <w:rPr>
                <w:del w:id="1428" w:author="Huawei-Chunying Gu" w:date="2023-01-19T17:17:00Z"/>
                <w:rFonts w:eastAsia="宋体"/>
              </w:rPr>
            </w:pPr>
            <w:del w:id="1429" w:author="Huawei-Chunying Gu" w:date="2023-01-19T17:17:00Z">
              <w:r w:rsidRPr="00A8121B" w:rsidDel="00FE39FE">
                <w:rPr>
                  <w:rFonts w:eastAsia="宋体"/>
                </w:rPr>
                <w:delText>28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E2E4DD5" w14:textId="724DFA6B" w:rsidR="00EE0C51" w:rsidRPr="00A8121B" w:rsidDel="00FE39FE" w:rsidRDefault="00EE0C51" w:rsidP="001369D9">
            <w:pPr>
              <w:pStyle w:val="TAC"/>
              <w:rPr>
                <w:del w:id="1430" w:author="Huawei-Chunying Gu" w:date="2023-01-19T17:17:00Z"/>
                <w:rFonts w:eastAsia="宋体"/>
              </w:rPr>
            </w:pPr>
            <w:del w:id="143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16CD572" w14:textId="1A447F15" w:rsidR="00EE0C51" w:rsidRPr="00A8121B" w:rsidDel="00FE39FE" w:rsidRDefault="00EE0C51" w:rsidP="001369D9">
            <w:pPr>
              <w:pStyle w:val="TAC"/>
              <w:rPr>
                <w:del w:id="1432" w:author="Huawei-Chunying Gu" w:date="2023-01-19T17:17:00Z"/>
                <w:rFonts w:eastAsia="宋体"/>
              </w:rPr>
            </w:pPr>
            <w:del w:id="143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455400" w14:textId="407E9C59" w:rsidR="00EE0C51" w:rsidRPr="00A8121B" w:rsidDel="00FE39FE" w:rsidRDefault="00EE0C51" w:rsidP="001369D9">
            <w:pPr>
              <w:pStyle w:val="TAC"/>
              <w:rPr>
                <w:del w:id="1434" w:author="Huawei-Chunying Gu" w:date="2023-01-19T17:17:00Z"/>
                <w:rFonts w:eastAsia="宋体"/>
              </w:rPr>
            </w:pPr>
            <w:del w:id="1435"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458D2" w14:textId="546896E4" w:rsidR="00EE0C51" w:rsidRPr="00A8121B" w:rsidDel="00FE39FE" w:rsidRDefault="00EE0C51" w:rsidP="001369D9">
            <w:pPr>
              <w:pStyle w:val="TAC"/>
              <w:rPr>
                <w:del w:id="1436" w:author="Huawei-Chunying Gu" w:date="2023-01-19T17:17:00Z"/>
                <w:rFonts w:eastAsia="宋体"/>
              </w:rPr>
            </w:pPr>
            <w:del w:id="1437"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C03B71" w14:textId="601B6459" w:rsidR="00EE0C51" w:rsidRPr="00A8121B" w:rsidDel="00FE39FE" w:rsidRDefault="00EE0C51" w:rsidP="001369D9">
            <w:pPr>
              <w:pStyle w:val="TAC"/>
              <w:rPr>
                <w:del w:id="1438" w:author="Huawei-Chunying Gu" w:date="2023-01-19T17:17:00Z"/>
                <w:rFonts w:eastAsia="宋体"/>
              </w:rPr>
            </w:pPr>
            <w:del w:id="1439"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B53F03" w14:textId="2256EEC9" w:rsidR="00EE0C51" w:rsidRPr="00A8121B" w:rsidDel="00FE39FE" w:rsidRDefault="00EE0C51" w:rsidP="001369D9">
            <w:pPr>
              <w:pStyle w:val="TAC"/>
              <w:rPr>
                <w:del w:id="1440" w:author="Huawei-Chunying Gu" w:date="2023-01-19T17:17:00Z"/>
                <w:rFonts w:eastAsia="宋体"/>
              </w:rPr>
            </w:pPr>
            <w:del w:id="1441"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F3F0B37" w14:textId="0E7737C8" w:rsidR="00EE0C51" w:rsidRPr="00A8121B" w:rsidDel="00FE39FE" w:rsidRDefault="00EE0C51" w:rsidP="001369D9">
            <w:pPr>
              <w:pStyle w:val="TAC"/>
              <w:rPr>
                <w:del w:id="1442" w:author="Huawei-Chunying Gu" w:date="2023-01-19T17:17:00Z"/>
                <w:rFonts w:eastAsia="宋体"/>
              </w:rPr>
            </w:pPr>
            <w:del w:id="1443"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09E0E81" w14:textId="37C28FDA" w:rsidR="00EE0C51" w:rsidRPr="00A8121B" w:rsidDel="00FE39FE" w:rsidRDefault="00EE0C51" w:rsidP="001369D9">
            <w:pPr>
              <w:pStyle w:val="TAC"/>
              <w:rPr>
                <w:del w:id="1444" w:author="Huawei-Chunying Gu" w:date="2023-01-19T17:17:00Z"/>
                <w:rFonts w:eastAsia="宋体"/>
              </w:rPr>
            </w:pPr>
            <w:del w:id="144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9F3652" w14:textId="56E49760" w:rsidR="00EE0C51" w:rsidRPr="00A8121B" w:rsidDel="00FE39FE" w:rsidRDefault="00EE0C51" w:rsidP="001369D9">
            <w:pPr>
              <w:pStyle w:val="TAC"/>
              <w:rPr>
                <w:del w:id="1446" w:author="Huawei-Chunying Gu" w:date="2023-01-19T17:17:00Z"/>
                <w:rFonts w:eastAsia="宋体"/>
              </w:rPr>
            </w:pPr>
            <w:del w:id="144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8F397E5" w14:textId="24B11BBE" w:rsidR="00EE0C51" w:rsidRPr="00A8121B" w:rsidDel="00FE39FE" w:rsidRDefault="00EE0C51" w:rsidP="001369D9">
            <w:pPr>
              <w:pStyle w:val="TAC"/>
              <w:rPr>
                <w:del w:id="1448" w:author="Huawei-Chunying Gu" w:date="2023-01-19T17:17:00Z"/>
                <w:rFonts w:eastAsia="宋体"/>
              </w:rPr>
            </w:pPr>
            <w:del w:id="1449" w:author="Huawei-Chunying Gu" w:date="2023-01-19T17:17:00Z">
              <w:r w:rsidRPr="00A8121B" w:rsidDel="00FE39FE">
                <w:rPr>
                  <w:rFonts w:eastAsia="宋体"/>
                </w:rPr>
                <w:delText>18-TT</w:delText>
              </w:r>
            </w:del>
          </w:p>
        </w:tc>
      </w:tr>
      <w:tr w:rsidR="00EE0C51" w:rsidRPr="00A8121B" w:rsidDel="00FE39FE" w14:paraId="2ED3EDA0" w14:textId="25ABF6B7" w:rsidTr="001369D9">
        <w:trPr>
          <w:trHeight w:val="149"/>
          <w:del w:id="145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160C30" w14:textId="3F5178B8" w:rsidR="00EE0C51" w:rsidRPr="00A8121B" w:rsidDel="00FE39FE" w:rsidRDefault="00EE0C51" w:rsidP="001369D9">
            <w:pPr>
              <w:pStyle w:val="TAC"/>
              <w:rPr>
                <w:del w:id="1451" w:author="Huawei-Chunying Gu" w:date="2023-01-19T17:17:00Z"/>
                <w:rFonts w:eastAsia="宋体"/>
              </w:rPr>
            </w:pPr>
            <w:del w:id="1452" w:author="Huawei-Chunying Gu" w:date="2023-01-19T17:17:00Z">
              <w:r w:rsidRPr="00A8121B" w:rsidDel="00FE39FE">
                <w:rPr>
                  <w:rFonts w:eastAsia="宋体"/>
                </w:rPr>
                <w:delText>29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8DE4ACE" w14:textId="5F9E0607" w:rsidR="00EE0C51" w:rsidRPr="00A8121B" w:rsidDel="00FE39FE" w:rsidRDefault="00EE0C51" w:rsidP="001369D9">
            <w:pPr>
              <w:pStyle w:val="TAC"/>
              <w:rPr>
                <w:del w:id="1453" w:author="Huawei-Chunying Gu" w:date="2023-01-19T17:17:00Z"/>
                <w:rFonts w:eastAsia="宋体"/>
              </w:rPr>
            </w:pPr>
            <w:del w:id="145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2E8919C" w14:textId="3709228F" w:rsidR="00EE0C51" w:rsidRPr="00A8121B" w:rsidDel="00FE39FE" w:rsidRDefault="00EE0C51" w:rsidP="001369D9">
            <w:pPr>
              <w:pStyle w:val="TAC"/>
              <w:rPr>
                <w:del w:id="1455" w:author="Huawei-Chunying Gu" w:date="2023-01-19T17:17:00Z"/>
                <w:rFonts w:eastAsia="宋体"/>
              </w:rPr>
            </w:pPr>
            <w:del w:id="145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26E02A" w14:textId="5DE4C5C5" w:rsidR="00EE0C51" w:rsidRPr="00A8121B" w:rsidDel="00FE39FE" w:rsidRDefault="00EE0C51" w:rsidP="001369D9">
            <w:pPr>
              <w:pStyle w:val="TAC"/>
              <w:rPr>
                <w:del w:id="1457" w:author="Huawei-Chunying Gu" w:date="2023-01-19T17:17:00Z"/>
                <w:rFonts w:eastAsia="宋体"/>
              </w:rPr>
            </w:pPr>
            <w:del w:id="1458"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72AAF0" w14:textId="60BB28A3" w:rsidR="00EE0C51" w:rsidRPr="00A8121B" w:rsidDel="00FE39FE" w:rsidRDefault="00EE0C51" w:rsidP="001369D9">
            <w:pPr>
              <w:pStyle w:val="TAC"/>
              <w:rPr>
                <w:del w:id="1459" w:author="Huawei-Chunying Gu" w:date="2023-01-19T17:17:00Z"/>
                <w:rFonts w:eastAsia="宋体"/>
              </w:rPr>
            </w:pPr>
            <w:del w:id="146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148071" w14:textId="78339708" w:rsidR="00EE0C51" w:rsidRPr="00A8121B" w:rsidDel="00FE39FE" w:rsidRDefault="00EE0C51" w:rsidP="001369D9">
            <w:pPr>
              <w:pStyle w:val="TAC"/>
              <w:rPr>
                <w:del w:id="1461" w:author="Huawei-Chunying Gu" w:date="2023-01-19T17:17:00Z"/>
                <w:rFonts w:eastAsia="宋体"/>
              </w:rPr>
            </w:pPr>
            <w:del w:id="146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90654A" w14:textId="2758817F" w:rsidR="00EE0C51" w:rsidRPr="00A8121B" w:rsidDel="00FE39FE" w:rsidRDefault="00EE0C51" w:rsidP="001369D9">
            <w:pPr>
              <w:pStyle w:val="TAC"/>
              <w:rPr>
                <w:del w:id="1463" w:author="Huawei-Chunying Gu" w:date="2023-01-19T17:17:00Z"/>
                <w:rFonts w:eastAsia="宋体"/>
              </w:rPr>
            </w:pPr>
            <w:del w:id="1464" w:author="Huawei-Chunying Gu" w:date="2023-01-19T17:17:00Z">
              <w:r w:rsidRPr="00A8121B" w:rsidDel="00FE39FE">
                <w:rPr>
                  <w:rFonts w:eastAsia="宋体"/>
                </w:rPr>
                <w:delText>19</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8A937C" w14:textId="2666CDDD" w:rsidR="00EE0C51" w:rsidRPr="00A8121B" w:rsidDel="00FE39FE" w:rsidRDefault="00EE0C51" w:rsidP="001369D9">
            <w:pPr>
              <w:pStyle w:val="TAC"/>
              <w:rPr>
                <w:del w:id="1465" w:author="Huawei-Chunying Gu" w:date="2023-01-19T17:17:00Z"/>
                <w:rFonts w:eastAsia="宋体"/>
              </w:rPr>
            </w:pPr>
            <w:del w:id="1466"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D48E074" w14:textId="4A7CC321" w:rsidR="00EE0C51" w:rsidRPr="00A8121B" w:rsidDel="00FE39FE" w:rsidRDefault="00EE0C51" w:rsidP="001369D9">
            <w:pPr>
              <w:pStyle w:val="TAC"/>
              <w:rPr>
                <w:del w:id="1467" w:author="Huawei-Chunying Gu" w:date="2023-01-19T17:17:00Z"/>
                <w:rFonts w:eastAsia="宋体"/>
              </w:rPr>
            </w:pPr>
            <w:del w:id="146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D784E7" w14:textId="27784A4C" w:rsidR="00EE0C51" w:rsidRPr="00A8121B" w:rsidDel="00FE39FE" w:rsidRDefault="00EE0C51" w:rsidP="001369D9">
            <w:pPr>
              <w:pStyle w:val="TAC"/>
              <w:rPr>
                <w:del w:id="1469" w:author="Huawei-Chunying Gu" w:date="2023-01-19T17:17:00Z"/>
                <w:rFonts w:eastAsia="宋体"/>
              </w:rPr>
            </w:pPr>
            <w:del w:id="147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1265AF" w14:textId="09CA0199" w:rsidR="00EE0C51" w:rsidRPr="00A8121B" w:rsidDel="00FE39FE" w:rsidRDefault="00EE0C51" w:rsidP="001369D9">
            <w:pPr>
              <w:pStyle w:val="TAC"/>
              <w:rPr>
                <w:del w:id="1471" w:author="Huawei-Chunying Gu" w:date="2023-01-19T17:17:00Z"/>
                <w:rFonts w:eastAsia="宋体"/>
              </w:rPr>
            </w:pPr>
            <w:del w:id="1472" w:author="Huawei-Chunying Gu" w:date="2023-01-19T17:17:00Z">
              <w:r w:rsidRPr="00A8121B" w:rsidDel="00FE39FE">
                <w:rPr>
                  <w:rFonts w:eastAsia="宋体"/>
                </w:rPr>
                <w:delText>15.5-TT</w:delText>
              </w:r>
            </w:del>
          </w:p>
        </w:tc>
      </w:tr>
      <w:tr w:rsidR="00EE0C51" w:rsidRPr="00A8121B" w:rsidDel="00FE39FE" w14:paraId="0BB99192" w14:textId="68B76919" w:rsidTr="001369D9">
        <w:trPr>
          <w:trHeight w:val="149"/>
          <w:del w:id="147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4FE121" w14:textId="05AC905F" w:rsidR="00EE0C51" w:rsidRPr="00A8121B" w:rsidDel="00FE39FE" w:rsidRDefault="00EE0C51" w:rsidP="001369D9">
            <w:pPr>
              <w:pStyle w:val="TAC"/>
              <w:rPr>
                <w:del w:id="1474" w:author="Huawei-Chunying Gu" w:date="2023-01-19T17:17:00Z"/>
                <w:rFonts w:eastAsia="宋体"/>
              </w:rPr>
            </w:pPr>
            <w:del w:id="1475" w:author="Huawei-Chunying Gu" w:date="2023-01-19T17:17:00Z">
              <w:r w:rsidRPr="00A8121B" w:rsidDel="00FE39FE">
                <w:rPr>
                  <w:rFonts w:eastAsia="宋体"/>
                </w:rPr>
                <w:delText>30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A7C65D5" w14:textId="3CC44FC8" w:rsidR="00EE0C51" w:rsidRPr="00A8121B" w:rsidDel="00FE39FE" w:rsidRDefault="00EE0C51" w:rsidP="001369D9">
            <w:pPr>
              <w:pStyle w:val="TAC"/>
              <w:rPr>
                <w:del w:id="1476" w:author="Huawei-Chunying Gu" w:date="2023-01-19T17:17:00Z"/>
                <w:rFonts w:eastAsia="宋体"/>
              </w:rPr>
            </w:pPr>
            <w:del w:id="147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5B9B16" w14:textId="6BE47892" w:rsidR="00EE0C51" w:rsidRPr="00A8121B" w:rsidDel="00FE39FE" w:rsidRDefault="00EE0C51" w:rsidP="001369D9">
            <w:pPr>
              <w:pStyle w:val="TAC"/>
              <w:rPr>
                <w:del w:id="1478" w:author="Huawei-Chunying Gu" w:date="2023-01-19T17:17:00Z"/>
                <w:rFonts w:eastAsia="宋体"/>
              </w:rPr>
            </w:pPr>
            <w:del w:id="147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595477" w14:textId="0E393BD3" w:rsidR="00EE0C51" w:rsidRPr="00A8121B" w:rsidDel="00FE39FE" w:rsidRDefault="00EE0C51" w:rsidP="001369D9">
            <w:pPr>
              <w:pStyle w:val="TAC"/>
              <w:rPr>
                <w:del w:id="1480" w:author="Huawei-Chunying Gu" w:date="2023-01-19T17:17:00Z"/>
                <w:rFonts w:eastAsia="宋体"/>
              </w:rPr>
            </w:pPr>
            <w:del w:id="1481" w:author="Huawei-Chunying Gu" w:date="2023-01-19T17:17:00Z">
              <w:r w:rsidRPr="00A8121B" w:rsidDel="00FE39FE">
                <w:rPr>
                  <w:rFonts w:eastAsia="宋体"/>
                </w:rPr>
                <w:delText>2.5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0A18EC" w14:textId="7F237D2A" w:rsidR="00EE0C51" w:rsidRPr="00A8121B" w:rsidDel="00FE39FE" w:rsidRDefault="00EE0C51" w:rsidP="001369D9">
            <w:pPr>
              <w:pStyle w:val="TAC"/>
              <w:rPr>
                <w:del w:id="1482" w:author="Huawei-Chunying Gu" w:date="2023-01-19T17:17:00Z"/>
                <w:rFonts w:eastAsia="宋体"/>
              </w:rPr>
            </w:pPr>
            <w:del w:id="148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66AD858" w14:textId="17EA3EB9" w:rsidR="00EE0C51" w:rsidRPr="00A8121B" w:rsidDel="00FE39FE" w:rsidRDefault="00EE0C51" w:rsidP="001369D9">
            <w:pPr>
              <w:pStyle w:val="TAC"/>
              <w:rPr>
                <w:del w:id="1484" w:author="Huawei-Chunying Gu" w:date="2023-01-19T17:17:00Z"/>
                <w:rFonts w:eastAsia="宋体"/>
              </w:rPr>
            </w:pPr>
            <w:del w:id="148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FAAB2A" w14:textId="72720B07" w:rsidR="00EE0C51" w:rsidRPr="00A8121B" w:rsidDel="00FE39FE" w:rsidRDefault="00EE0C51" w:rsidP="001369D9">
            <w:pPr>
              <w:pStyle w:val="TAC"/>
              <w:rPr>
                <w:del w:id="1486" w:author="Huawei-Chunying Gu" w:date="2023-01-19T17:17:00Z"/>
                <w:rFonts w:eastAsia="宋体"/>
              </w:rPr>
            </w:pPr>
            <w:del w:id="1487" w:author="Huawei-Chunying Gu" w:date="2023-01-19T17:17:00Z">
              <w:r w:rsidRPr="00A8121B" w:rsidDel="00FE39FE">
                <w:rPr>
                  <w:rFonts w:eastAsia="宋体"/>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A856C8F" w14:textId="44D87109" w:rsidR="00EE0C51" w:rsidRPr="00A8121B" w:rsidDel="00FE39FE" w:rsidRDefault="00EE0C51" w:rsidP="001369D9">
            <w:pPr>
              <w:pStyle w:val="TAC"/>
              <w:rPr>
                <w:del w:id="1488" w:author="Huawei-Chunying Gu" w:date="2023-01-19T17:17:00Z"/>
                <w:rFonts w:eastAsia="宋体"/>
              </w:rPr>
            </w:pPr>
            <w:del w:id="1489"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BA27EFE" w14:textId="3559CAA0" w:rsidR="00EE0C51" w:rsidRPr="00A8121B" w:rsidDel="00FE39FE" w:rsidRDefault="00EE0C51" w:rsidP="001369D9">
            <w:pPr>
              <w:pStyle w:val="TAC"/>
              <w:rPr>
                <w:del w:id="1490" w:author="Huawei-Chunying Gu" w:date="2023-01-19T17:17:00Z"/>
                <w:rFonts w:eastAsia="宋体"/>
              </w:rPr>
            </w:pPr>
            <w:del w:id="149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3EEB655" w14:textId="52C273B0" w:rsidR="00EE0C51" w:rsidRPr="00A8121B" w:rsidDel="00FE39FE" w:rsidRDefault="00EE0C51" w:rsidP="001369D9">
            <w:pPr>
              <w:pStyle w:val="TAC"/>
              <w:rPr>
                <w:del w:id="1492" w:author="Huawei-Chunying Gu" w:date="2023-01-19T17:17:00Z"/>
                <w:rFonts w:eastAsia="宋体"/>
              </w:rPr>
            </w:pPr>
            <w:del w:id="149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D5AF79" w14:textId="1FE9D5AF" w:rsidR="00EE0C51" w:rsidRPr="00A8121B" w:rsidDel="00FE39FE" w:rsidRDefault="00EE0C51" w:rsidP="001369D9">
            <w:pPr>
              <w:pStyle w:val="TAC"/>
              <w:rPr>
                <w:del w:id="1494" w:author="Huawei-Chunying Gu" w:date="2023-01-19T17:17:00Z"/>
                <w:rFonts w:eastAsia="宋体"/>
              </w:rPr>
            </w:pPr>
            <w:del w:id="1495" w:author="Huawei-Chunying Gu" w:date="2023-01-19T17:17:00Z">
              <w:r w:rsidRPr="00A8121B" w:rsidDel="00FE39FE">
                <w:rPr>
                  <w:rFonts w:eastAsia="宋体"/>
                </w:rPr>
                <w:delText>18-TT</w:delText>
              </w:r>
            </w:del>
          </w:p>
        </w:tc>
      </w:tr>
      <w:tr w:rsidR="00EE0C51" w:rsidRPr="00A8121B" w:rsidDel="00FE39FE" w14:paraId="33805027" w14:textId="357C348C" w:rsidTr="001369D9">
        <w:trPr>
          <w:trHeight w:val="149"/>
          <w:del w:id="149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1254FE" w14:textId="605EC09C" w:rsidR="00EE0C51" w:rsidRPr="00A8121B" w:rsidDel="00FE39FE" w:rsidRDefault="00EE0C51" w:rsidP="001369D9">
            <w:pPr>
              <w:pStyle w:val="TAC"/>
              <w:rPr>
                <w:del w:id="1497" w:author="Huawei-Chunying Gu" w:date="2023-01-19T17:17:00Z"/>
                <w:rFonts w:eastAsia="宋体"/>
              </w:rPr>
            </w:pPr>
            <w:del w:id="1498" w:author="Huawei-Chunying Gu" w:date="2023-01-19T17:17:00Z">
              <w:r w:rsidRPr="00A8121B" w:rsidDel="00FE39FE">
                <w:rPr>
                  <w:rFonts w:eastAsia="宋体"/>
                </w:rPr>
                <w:delText>31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F5394FF" w14:textId="3751F685" w:rsidR="00EE0C51" w:rsidRPr="00A8121B" w:rsidDel="00FE39FE" w:rsidRDefault="00EE0C51" w:rsidP="001369D9">
            <w:pPr>
              <w:pStyle w:val="TAC"/>
              <w:rPr>
                <w:del w:id="1499" w:author="Huawei-Chunying Gu" w:date="2023-01-19T17:17:00Z"/>
                <w:rFonts w:eastAsia="宋体"/>
              </w:rPr>
            </w:pPr>
            <w:del w:id="150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87FD16" w14:textId="4E282F46" w:rsidR="00EE0C51" w:rsidRPr="00A8121B" w:rsidDel="00FE39FE" w:rsidRDefault="00EE0C51" w:rsidP="001369D9">
            <w:pPr>
              <w:pStyle w:val="TAC"/>
              <w:rPr>
                <w:del w:id="1501" w:author="Huawei-Chunying Gu" w:date="2023-01-19T17:17:00Z"/>
                <w:rFonts w:eastAsia="宋体"/>
              </w:rPr>
            </w:pPr>
            <w:del w:id="150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0517F9" w14:textId="03B2DF9F" w:rsidR="00EE0C51" w:rsidRPr="00A8121B" w:rsidDel="00FE39FE" w:rsidRDefault="00EE0C51" w:rsidP="001369D9">
            <w:pPr>
              <w:pStyle w:val="TAC"/>
              <w:rPr>
                <w:del w:id="1503" w:author="Huawei-Chunying Gu" w:date="2023-01-19T17:17:00Z"/>
                <w:rFonts w:eastAsia="宋体"/>
              </w:rPr>
            </w:pPr>
            <w:del w:id="1504"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E758346" w14:textId="39092863" w:rsidR="00EE0C51" w:rsidRPr="00A8121B" w:rsidDel="00FE39FE" w:rsidRDefault="00EE0C51" w:rsidP="001369D9">
            <w:pPr>
              <w:pStyle w:val="TAC"/>
              <w:rPr>
                <w:del w:id="1505" w:author="Huawei-Chunying Gu" w:date="2023-01-19T17:17:00Z"/>
                <w:rFonts w:eastAsia="宋体"/>
              </w:rPr>
            </w:pPr>
            <w:del w:id="1506" w:author="Huawei-Chunying Gu" w:date="2023-01-19T17:17:00Z">
              <w:r w:rsidRPr="00A8121B" w:rsidDel="00FE39FE">
                <w:rPr>
                  <w:rFonts w:eastAsia="宋体"/>
                </w:rPr>
                <w:delText>6</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39E9C7" w14:textId="716B8B39" w:rsidR="00EE0C51" w:rsidRPr="00A8121B" w:rsidDel="00FE39FE" w:rsidRDefault="00EE0C51" w:rsidP="001369D9">
            <w:pPr>
              <w:pStyle w:val="TAC"/>
              <w:rPr>
                <w:del w:id="1507" w:author="Huawei-Chunying Gu" w:date="2023-01-19T17:17:00Z"/>
                <w:rFonts w:eastAsia="宋体"/>
              </w:rPr>
            </w:pPr>
            <w:del w:id="150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CA2680" w14:textId="4849B289" w:rsidR="00EE0C51" w:rsidRPr="00A8121B" w:rsidDel="00FE39FE" w:rsidRDefault="00EE0C51" w:rsidP="001369D9">
            <w:pPr>
              <w:pStyle w:val="TAC"/>
              <w:rPr>
                <w:del w:id="1509" w:author="Huawei-Chunying Gu" w:date="2023-01-19T17:17:00Z"/>
                <w:rFonts w:eastAsia="宋体"/>
              </w:rPr>
            </w:pPr>
            <w:del w:id="1510" w:author="Huawei-Chunying Gu" w:date="2023-01-19T17:17:00Z">
              <w:r w:rsidRPr="00A8121B" w:rsidDel="00FE39FE">
                <w:rPr>
                  <w:rFonts w:eastAsia="宋体"/>
                </w:rPr>
                <w:delText>15.5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33C09C" w14:textId="62E2D1FD" w:rsidR="00EE0C51" w:rsidRPr="00A8121B" w:rsidDel="00FE39FE" w:rsidRDefault="00EE0C51" w:rsidP="001369D9">
            <w:pPr>
              <w:pStyle w:val="TAC"/>
              <w:rPr>
                <w:del w:id="1511" w:author="Huawei-Chunying Gu" w:date="2023-01-19T17:17:00Z"/>
                <w:rFonts w:eastAsia="宋体"/>
              </w:rPr>
            </w:pPr>
            <w:del w:id="1512"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370FEC9" w14:textId="0FF4C4A3" w:rsidR="00EE0C51" w:rsidRPr="00A8121B" w:rsidDel="00FE39FE" w:rsidRDefault="00EE0C51" w:rsidP="001369D9">
            <w:pPr>
              <w:pStyle w:val="TAC"/>
              <w:rPr>
                <w:del w:id="1513" w:author="Huawei-Chunying Gu" w:date="2023-01-19T17:17:00Z"/>
                <w:rFonts w:eastAsia="宋体"/>
              </w:rPr>
            </w:pPr>
            <w:del w:id="151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0EB34E5" w14:textId="72CCF5E4" w:rsidR="00EE0C51" w:rsidRPr="00A8121B" w:rsidDel="00FE39FE" w:rsidRDefault="00EE0C51" w:rsidP="001369D9">
            <w:pPr>
              <w:pStyle w:val="TAC"/>
              <w:rPr>
                <w:del w:id="1515" w:author="Huawei-Chunying Gu" w:date="2023-01-19T17:17:00Z"/>
                <w:rFonts w:eastAsia="宋体"/>
              </w:rPr>
            </w:pPr>
            <w:del w:id="151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A5900CC" w14:textId="3A06E496" w:rsidR="00EE0C51" w:rsidRPr="00A8121B" w:rsidDel="00FE39FE" w:rsidRDefault="00EE0C51" w:rsidP="001369D9">
            <w:pPr>
              <w:pStyle w:val="TAC"/>
              <w:rPr>
                <w:del w:id="1517" w:author="Huawei-Chunying Gu" w:date="2023-01-19T17:17:00Z"/>
                <w:rFonts w:eastAsia="宋体"/>
              </w:rPr>
            </w:pPr>
            <w:del w:id="1518" w:author="Huawei-Chunying Gu" w:date="2023-01-19T17:17:00Z">
              <w:r w:rsidRPr="00A8121B" w:rsidDel="00FE39FE">
                <w:rPr>
                  <w:rFonts w:eastAsia="宋体"/>
                </w:rPr>
                <w:delText>10.5-TT</w:delText>
              </w:r>
            </w:del>
          </w:p>
        </w:tc>
      </w:tr>
      <w:tr w:rsidR="00EE0C51" w:rsidRPr="00A8121B" w:rsidDel="00FE39FE" w14:paraId="778E8587" w14:textId="53865ACA" w:rsidTr="001369D9">
        <w:trPr>
          <w:trHeight w:val="149"/>
          <w:del w:id="151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8FAAED" w14:textId="755764CA" w:rsidR="00EE0C51" w:rsidRPr="00A8121B" w:rsidDel="00FE39FE" w:rsidRDefault="00EE0C51" w:rsidP="001369D9">
            <w:pPr>
              <w:pStyle w:val="TAC"/>
              <w:rPr>
                <w:del w:id="1520" w:author="Huawei-Chunying Gu" w:date="2023-01-19T17:17:00Z"/>
                <w:rFonts w:eastAsia="宋体"/>
              </w:rPr>
            </w:pPr>
            <w:del w:id="1521" w:author="Huawei-Chunying Gu" w:date="2023-01-19T17:17:00Z">
              <w:r w:rsidRPr="00A8121B" w:rsidDel="00FE39FE">
                <w:rPr>
                  <w:rFonts w:eastAsia="宋体"/>
                </w:rPr>
                <w:delText>32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E9D403C" w14:textId="24749051" w:rsidR="00EE0C51" w:rsidRPr="00A8121B" w:rsidDel="00FE39FE" w:rsidRDefault="00EE0C51" w:rsidP="001369D9">
            <w:pPr>
              <w:pStyle w:val="TAC"/>
              <w:rPr>
                <w:del w:id="1522" w:author="Huawei-Chunying Gu" w:date="2023-01-19T17:17:00Z"/>
                <w:rFonts w:eastAsia="宋体"/>
              </w:rPr>
            </w:pPr>
            <w:del w:id="152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1B5F41F" w14:textId="425DCB9D" w:rsidR="00EE0C51" w:rsidRPr="00A8121B" w:rsidDel="00FE39FE" w:rsidRDefault="00EE0C51" w:rsidP="001369D9">
            <w:pPr>
              <w:pStyle w:val="TAC"/>
              <w:rPr>
                <w:del w:id="1524" w:author="Huawei-Chunying Gu" w:date="2023-01-19T17:17:00Z"/>
                <w:rFonts w:eastAsia="宋体"/>
              </w:rPr>
            </w:pPr>
            <w:del w:id="152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C63172F" w14:textId="2D7C024C" w:rsidR="00EE0C51" w:rsidRPr="00A8121B" w:rsidDel="00FE39FE" w:rsidRDefault="00EE0C51" w:rsidP="001369D9">
            <w:pPr>
              <w:pStyle w:val="TAC"/>
              <w:rPr>
                <w:del w:id="1526" w:author="Huawei-Chunying Gu" w:date="2023-01-19T17:17:00Z"/>
                <w:rFonts w:eastAsia="宋体"/>
              </w:rPr>
            </w:pPr>
            <w:del w:id="1527"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07D62AF" w14:textId="4D16F0DB" w:rsidR="00EE0C51" w:rsidRPr="00A8121B" w:rsidDel="00FE39FE" w:rsidRDefault="00EE0C51" w:rsidP="001369D9">
            <w:pPr>
              <w:pStyle w:val="TAC"/>
              <w:rPr>
                <w:del w:id="1528" w:author="Huawei-Chunying Gu" w:date="2023-01-19T17:17:00Z"/>
                <w:rFonts w:eastAsia="宋体"/>
              </w:rPr>
            </w:pPr>
            <w:del w:id="1529" w:author="Huawei-Chunying Gu" w:date="2023-01-19T17:17:00Z">
              <w:r w:rsidRPr="00A8121B" w:rsidDel="00FE39FE">
                <w:rPr>
                  <w:rFonts w:eastAsia="宋体"/>
                </w:rPr>
                <w:delText>4.5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53F89BF" w14:textId="481C8BAB" w:rsidR="00EE0C51" w:rsidRPr="00A8121B" w:rsidDel="00FE39FE" w:rsidRDefault="00EE0C51" w:rsidP="001369D9">
            <w:pPr>
              <w:pStyle w:val="TAC"/>
              <w:rPr>
                <w:del w:id="1530" w:author="Huawei-Chunying Gu" w:date="2023-01-19T17:17:00Z"/>
                <w:rFonts w:eastAsia="宋体"/>
              </w:rPr>
            </w:pPr>
            <w:del w:id="1531"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1944ABD" w14:textId="11DC818E" w:rsidR="00EE0C51" w:rsidRPr="00A8121B" w:rsidDel="00FE39FE" w:rsidRDefault="00EE0C51" w:rsidP="001369D9">
            <w:pPr>
              <w:pStyle w:val="TAC"/>
              <w:rPr>
                <w:del w:id="1532" w:author="Huawei-Chunying Gu" w:date="2023-01-19T17:17:00Z"/>
                <w:rFonts w:eastAsia="宋体"/>
              </w:rPr>
            </w:pPr>
            <w:del w:id="1533"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041E9C" w14:textId="12160ED7" w:rsidR="00EE0C51" w:rsidRPr="00A8121B" w:rsidDel="00FE39FE" w:rsidRDefault="00EE0C51" w:rsidP="001369D9">
            <w:pPr>
              <w:pStyle w:val="TAC"/>
              <w:rPr>
                <w:del w:id="1534" w:author="Huawei-Chunying Gu" w:date="2023-01-19T17:17:00Z"/>
                <w:rFonts w:eastAsia="宋体"/>
              </w:rPr>
            </w:pPr>
            <w:del w:id="1535"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6171A5E" w14:textId="159584EE" w:rsidR="00EE0C51" w:rsidRPr="00A8121B" w:rsidDel="00FE39FE" w:rsidRDefault="00EE0C51" w:rsidP="001369D9">
            <w:pPr>
              <w:pStyle w:val="TAC"/>
              <w:rPr>
                <w:del w:id="1536" w:author="Huawei-Chunying Gu" w:date="2023-01-19T17:17:00Z"/>
                <w:rFonts w:eastAsia="宋体"/>
              </w:rPr>
            </w:pPr>
            <w:del w:id="153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F5B5DDE" w14:textId="7B6BEA37" w:rsidR="00EE0C51" w:rsidRPr="00A8121B" w:rsidDel="00FE39FE" w:rsidRDefault="00EE0C51" w:rsidP="001369D9">
            <w:pPr>
              <w:pStyle w:val="TAC"/>
              <w:rPr>
                <w:del w:id="1538" w:author="Huawei-Chunying Gu" w:date="2023-01-19T17:17:00Z"/>
                <w:rFonts w:eastAsia="宋体"/>
              </w:rPr>
            </w:pPr>
            <w:del w:id="153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2CDFB1" w14:textId="4453879D" w:rsidR="00EE0C51" w:rsidRPr="00A8121B" w:rsidDel="00FE39FE" w:rsidRDefault="00EE0C51" w:rsidP="001369D9">
            <w:pPr>
              <w:pStyle w:val="TAC"/>
              <w:rPr>
                <w:del w:id="1540" w:author="Huawei-Chunying Gu" w:date="2023-01-19T17:17:00Z"/>
                <w:rFonts w:eastAsia="宋体"/>
              </w:rPr>
            </w:pPr>
            <w:del w:id="1541" w:author="Huawei-Chunying Gu" w:date="2023-01-19T17:17:00Z">
              <w:r w:rsidRPr="00A8121B" w:rsidDel="00FE39FE">
                <w:rPr>
                  <w:rFonts w:eastAsia="宋体"/>
                </w:rPr>
                <w:delText>12-TT</w:delText>
              </w:r>
            </w:del>
          </w:p>
        </w:tc>
      </w:tr>
      <w:tr w:rsidR="00EE0C51" w:rsidRPr="00A8121B" w:rsidDel="00FE39FE" w14:paraId="535DE323" w14:textId="4530D620" w:rsidTr="001369D9">
        <w:trPr>
          <w:trHeight w:val="149"/>
          <w:del w:id="154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A5928A" w14:textId="4D6D50AD" w:rsidR="00EE0C51" w:rsidRPr="00A8121B" w:rsidDel="00FE39FE" w:rsidRDefault="00EE0C51" w:rsidP="001369D9">
            <w:pPr>
              <w:pStyle w:val="TAC"/>
              <w:rPr>
                <w:del w:id="1543" w:author="Huawei-Chunying Gu" w:date="2023-01-19T17:17:00Z"/>
                <w:rFonts w:eastAsia="宋体"/>
              </w:rPr>
            </w:pPr>
            <w:del w:id="1544" w:author="Huawei-Chunying Gu" w:date="2023-01-19T17:17:00Z">
              <w:r w:rsidRPr="00A8121B" w:rsidDel="00FE39FE">
                <w:rPr>
                  <w:rFonts w:eastAsia="宋体"/>
                </w:rPr>
                <w:delText>33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7F393C5" w14:textId="6B39B071" w:rsidR="00EE0C51" w:rsidRPr="00A8121B" w:rsidDel="00FE39FE" w:rsidRDefault="00EE0C51" w:rsidP="001369D9">
            <w:pPr>
              <w:pStyle w:val="TAC"/>
              <w:rPr>
                <w:del w:id="1545" w:author="Huawei-Chunying Gu" w:date="2023-01-19T17:17:00Z"/>
                <w:rFonts w:eastAsia="宋体"/>
              </w:rPr>
            </w:pPr>
            <w:del w:id="154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678CC07" w14:textId="78814DD9" w:rsidR="00EE0C51" w:rsidRPr="00A8121B" w:rsidDel="00FE39FE" w:rsidRDefault="00EE0C51" w:rsidP="001369D9">
            <w:pPr>
              <w:pStyle w:val="TAC"/>
              <w:rPr>
                <w:del w:id="1547" w:author="Huawei-Chunying Gu" w:date="2023-01-19T17:17:00Z"/>
                <w:rFonts w:eastAsia="宋体"/>
              </w:rPr>
            </w:pPr>
            <w:del w:id="154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37EBC1" w14:textId="404FACA3" w:rsidR="00EE0C51" w:rsidRPr="00A8121B" w:rsidDel="00FE39FE" w:rsidRDefault="00EE0C51" w:rsidP="001369D9">
            <w:pPr>
              <w:pStyle w:val="TAC"/>
              <w:rPr>
                <w:del w:id="1549" w:author="Huawei-Chunying Gu" w:date="2023-01-19T17:17:00Z"/>
                <w:rFonts w:eastAsia="宋体"/>
              </w:rPr>
            </w:pPr>
            <w:del w:id="1550"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5C2255" w14:textId="2603D25F" w:rsidR="00EE0C51" w:rsidRPr="00A8121B" w:rsidDel="00FE39FE" w:rsidRDefault="00EE0C51" w:rsidP="001369D9">
            <w:pPr>
              <w:pStyle w:val="TAC"/>
              <w:rPr>
                <w:del w:id="1551" w:author="Huawei-Chunying Gu" w:date="2023-01-19T17:17:00Z"/>
                <w:rFonts w:eastAsia="宋体"/>
              </w:rPr>
            </w:pPr>
            <w:del w:id="155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09DDAD8" w14:textId="4DAD4301" w:rsidR="00EE0C51" w:rsidRPr="00A8121B" w:rsidDel="00FE39FE" w:rsidRDefault="00EE0C51" w:rsidP="001369D9">
            <w:pPr>
              <w:pStyle w:val="TAC"/>
              <w:rPr>
                <w:del w:id="1553" w:author="Huawei-Chunying Gu" w:date="2023-01-19T17:17:00Z"/>
                <w:rFonts w:eastAsia="宋体"/>
              </w:rPr>
            </w:pPr>
            <w:del w:id="155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E13A47" w14:textId="3FA4CAB4" w:rsidR="00EE0C51" w:rsidRPr="00A8121B" w:rsidDel="00FE39FE" w:rsidRDefault="00EE0C51" w:rsidP="001369D9">
            <w:pPr>
              <w:pStyle w:val="TAC"/>
              <w:rPr>
                <w:del w:id="1555" w:author="Huawei-Chunying Gu" w:date="2023-01-19T17:17:00Z"/>
                <w:rFonts w:eastAsia="宋体"/>
              </w:rPr>
            </w:pPr>
            <w:del w:id="1556"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859D45" w14:textId="38BD319B" w:rsidR="00EE0C51" w:rsidRPr="00A8121B" w:rsidDel="00FE39FE" w:rsidRDefault="00EE0C51" w:rsidP="001369D9">
            <w:pPr>
              <w:pStyle w:val="TAC"/>
              <w:rPr>
                <w:del w:id="1557" w:author="Huawei-Chunying Gu" w:date="2023-01-19T17:17:00Z"/>
                <w:rFonts w:eastAsia="宋体"/>
              </w:rPr>
            </w:pPr>
            <w:del w:id="1558"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1EF3F74" w14:textId="1C2031FF" w:rsidR="00EE0C51" w:rsidRPr="00A8121B" w:rsidDel="00FE39FE" w:rsidRDefault="00EE0C51" w:rsidP="001369D9">
            <w:pPr>
              <w:pStyle w:val="TAC"/>
              <w:rPr>
                <w:del w:id="1559" w:author="Huawei-Chunying Gu" w:date="2023-01-19T17:17:00Z"/>
                <w:rFonts w:eastAsia="宋体"/>
              </w:rPr>
            </w:pPr>
            <w:del w:id="156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620162" w14:textId="7380680D" w:rsidR="00EE0C51" w:rsidRPr="00A8121B" w:rsidDel="00FE39FE" w:rsidRDefault="00EE0C51" w:rsidP="001369D9">
            <w:pPr>
              <w:pStyle w:val="TAC"/>
              <w:rPr>
                <w:del w:id="1561" w:author="Huawei-Chunying Gu" w:date="2023-01-19T17:17:00Z"/>
                <w:rFonts w:eastAsia="宋体"/>
              </w:rPr>
            </w:pPr>
            <w:del w:id="156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DBE7F2" w14:textId="386992C8" w:rsidR="00EE0C51" w:rsidRPr="00A8121B" w:rsidDel="00FE39FE" w:rsidRDefault="00EE0C51" w:rsidP="001369D9">
            <w:pPr>
              <w:pStyle w:val="TAC"/>
              <w:rPr>
                <w:del w:id="1563" w:author="Huawei-Chunying Gu" w:date="2023-01-19T17:17:00Z"/>
                <w:rFonts w:eastAsia="宋体"/>
              </w:rPr>
            </w:pPr>
            <w:del w:id="1564" w:author="Huawei-Chunying Gu" w:date="2023-01-19T17:17:00Z">
              <w:r w:rsidRPr="00A8121B" w:rsidDel="00FE39FE">
                <w:rPr>
                  <w:rFonts w:eastAsia="宋体"/>
                </w:rPr>
                <w:delText>12-TT</w:delText>
              </w:r>
            </w:del>
          </w:p>
        </w:tc>
      </w:tr>
      <w:tr w:rsidR="00EE0C51" w:rsidRPr="00A8121B" w:rsidDel="00FE39FE" w14:paraId="39A5A3E9" w14:textId="03628D2D" w:rsidTr="001369D9">
        <w:trPr>
          <w:trHeight w:val="149"/>
          <w:del w:id="156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DFA6B5" w14:textId="1C5B46E3" w:rsidR="00EE0C51" w:rsidRPr="00A8121B" w:rsidDel="00FE39FE" w:rsidRDefault="00EE0C51" w:rsidP="001369D9">
            <w:pPr>
              <w:pStyle w:val="TAC"/>
              <w:rPr>
                <w:del w:id="1566" w:author="Huawei-Chunying Gu" w:date="2023-01-19T17:17:00Z"/>
                <w:rFonts w:eastAsia="宋体"/>
              </w:rPr>
            </w:pPr>
            <w:del w:id="1567" w:author="Huawei-Chunying Gu" w:date="2023-01-19T17:17:00Z">
              <w:r w:rsidRPr="00A8121B" w:rsidDel="00FE39FE">
                <w:rPr>
                  <w:rFonts w:eastAsia="宋体"/>
                </w:rPr>
                <w:delText>34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60B444C" w14:textId="49E7E904" w:rsidR="00EE0C51" w:rsidRPr="00A8121B" w:rsidDel="00FE39FE" w:rsidRDefault="00EE0C51" w:rsidP="001369D9">
            <w:pPr>
              <w:pStyle w:val="TAC"/>
              <w:rPr>
                <w:del w:id="1568" w:author="Huawei-Chunying Gu" w:date="2023-01-19T17:17:00Z"/>
                <w:rFonts w:eastAsia="宋体"/>
              </w:rPr>
            </w:pPr>
            <w:del w:id="156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947E995" w14:textId="04DCB344" w:rsidR="00EE0C51" w:rsidRPr="00A8121B" w:rsidDel="00FE39FE" w:rsidRDefault="00EE0C51" w:rsidP="001369D9">
            <w:pPr>
              <w:pStyle w:val="TAC"/>
              <w:rPr>
                <w:del w:id="1570" w:author="Huawei-Chunying Gu" w:date="2023-01-19T17:17:00Z"/>
                <w:rFonts w:eastAsia="宋体"/>
              </w:rPr>
            </w:pPr>
            <w:del w:id="157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D8C808" w14:textId="24B7EBE3" w:rsidR="00EE0C51" w:rsidRPr="00A8121B" w:rsidDel="00FE39FE" w:rsidRDefault="00EE0C51" w:rsidP="001369D9">
            <w:pPr>
              <w:pStyle w:val="TAC"/>
              <w:rPr>
                <w:del w:id="1572" w:author="Huawei-Chunying Gu" w:date="2023-01-19T17:17:00Z"/>
                <w:rFonts w:eastAsia="宋体"/>
              </w:rPr>
            </w:pPr>
            <w:del w:id="1573"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7E98A6" w14:textId="60224037" w:rsidR="00EE0C51" w:rsidRPr="00A8121B" w:rsidDel="00FE39FE" w:rsidRDefault="00EE0C51" w:rsidP="001369D9">
            <w:pPr>
              <w:pStyle w:val="TAC"/>
              <w:rPr>
                <w:del w:id="1574" w:author="Huawei-Chunying Gu" w:date="2023-01-19T17:17:00Z"/>
                <w:rFonts w:eastAsia="宋体"/>
              </w:rPr>
            </w:pPr>
            <w:del w:id="157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4B2E58F" w14:textId="1ADEFCDF" w:rsidR="00EE0C51" w:rsidRPr="00A8121B" w:rsidDel="00FE39FE" w:rsidRDefault="00EE0C51" w:rsidP="001369D9">
            <w:pPr>
              <w:pStyle w:val="TAC"/>
              <w:rPr>
                <w:del w:id="1576" w:author="Huawei-Chunying Gu" w:date="2023-01-19T17:17:00Z"/>
                <w:rFonts w:eastAsia="宋体"/>
              </w:rPr>
            </w:pPr>
            <w:del w:id="157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1D5CD7" w14:textId="14682190" w:rsidR="00EE0C51" w:rsidRPr="00A8121B" w:rsidDel="00FE39FE" w:rsidRDefault="00EE0C51" w:rsidP="001369D9">
            <w:pPr>
              <w:pStyle w:val="TAC"/>
              <w:rPr>
                <w:del w:id="1578" w:author="Huawei-Chunying Gu" w:date="2023-01-19T17:17:00Z"/>
                <w:rFonts w:eastAsia="宋体"/>
              </w:rPr>
            </w:pPr>
            <w:del w:id="1579"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7F7F4B" w14:textId="13503F29" w:rsidR="00EE0C51" w:rsidRPr="00A8121B" w:rsidDel="00FE39FE" w:rsidRDefault="00EE0C51" w:rsidP="001369D9">
            <w:pPr>
              <w:pStyle w:val="TAC"/>
              <w:rPr>
                <w:del w:id="1580" w:author="Huawei-Chunying Gu" w:date="2023-01-19T17:17:00Z"/>
                <w:rFonts w:eastAsia="宋体"/>
              </w:rPr>
            </w:pPr>
            <w:del w:id="1581"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1433C42" w14:textId="2728F5F1" w:rsidR="00EE0C51" w:rsidRPr="00A8121B" w:rsidDel="00FE39FE" w:rsidRDefault="00EE0C51" w:rsidP="001369D9">
            <w:pPr>
              <w:pStyle w:val="TAC"/>
              <w:rPr>
                <w:del w:id="1582" w:author="Huawei-Chunying Gu" w:date="2023-01-19T17:17:00Z"/>
                <w:rFonts w:eastAsia="宋体"/>
              </w:rPr>
            </w:pPr>
            <w:del w:id="158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6B8BEB" w14:textId="0770A7D0" w:rsidR="00EE0C51" w:rsidRPr="00A8121B" w:rsidDel="00FE39FE" w:rsidRDefault="00EE0C51" w:rsidP="001369D9">
            <w:pPr>
              <w:pStyle w:val="TAC"/>
              <w:rPr>
                <w:del w:id="1584" w:author="Huawei-Chunying Gu" w:date="2023-01-19T17:17:00Z"/>
                <w:rFonts w:eastAsia="宋体"/>
              </w:rPr>
            </w:pPr>
            <w:del w:id="158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7E364FB" w14:textId="1BAAD2B8" w:rsidR="00EE0C51" w:rsidRPr="00A8121B" w:rsidDel="00FE39FE" w:rsidRDefault="00EE0C51" w:rsidP="001369D9">
            <w:pPr>
              <w:pStyle w:val="TAC"/>
              <w:rPr>
                <w:del w:id="1586" w:author="Huawei-Chunying Gu" w:date="2023-01-19T17:17:00Z"/>
                <w:rFonts w:eastAsia="宋体"/>
              </w:rPr>
            </w:pPr>
            <w:del w:id="1587" w:author="Huawei-Chunying Gu" w:date="2023-01-19T17:17:00Z">
              <w:r w:rsidRPr="00A8121B" w:rsidDel="00FE39FE">
                <w:rPr>
                  <w:rFonts w:eastAsia="宋体"/>
                </w:rPr>
                <w:delText>14.5-TT</w:delText>
              </w:r>
            </w:del>
          </w:p>
        </w:tc>
      </w:tr>
      <w:tr w:rsidR="00EE0C51" w:rsidRPr="00A8121B" w:rsidDel="00FE39FE" w14:paraId="7B31FC62" w14:textId="59C3F852" w:rsidTr="001369D9">
        <w:trPr>
          <w:trHeight w:val="149"/>
          <w:del w:id="158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8DFA5D" w14:textId="726507D9" w:rsidR="00EE0C51" w:rsidRPr="00A8121B" w:rsidDel="00FE39FE" w:rsidRDefault="00EE0C51" w:rsidP="001369D9">
            <w:pPr>
              <w:pStyle w:val="TAC"/>
              <w:rPr>
                <w:del w:id="1589" w:author="Huawei-Chunying Gu" w:date="2023-01-19T17:17:00Z"/>
                <w:rFonts w:eastAsia="宋体"/>
              </w:rPr>
            </w:pPr>
            <w:del w:id="1590" w:author="Huawei-Chunying Gu" w:date="2023-01-19T17:17:00Z">
              <w:r w:rsidRPr="00A8121B" w:rsidDel="00FE39FE">
                <w:rPr>
                  <w:rFonts w:eastAsia="宋体"/>
                </w:rPr>
                <w:delText>35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BCA77A9" w14:textId="58BCAA17" w:rsidR="00EE0C51" w:rsidRPr="00A8121B" w:rsidDel="00FE39FE" w:rsidRDefault="00EE0C51" w:rsidP="001369D9">
            <w:pPr>
              <w:pStyle w:val="TAC"/>
              <w:rPr>
                <w:del w:id="1591" w:author="Huawei-Chunying Gu" w:date="2023-01-19T17:17:00Z"/>
                <w:rFonts w:eastAsia="宋体"/>
              </w:rPr>
            </w:pPr>
            <w:del w:id="159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15D58DF" w14:textId="287AF3DD" w:rsidR="00EE0C51" w:rsidRPr="00A8121B" w:rsidDel="00FE39FE" w:rsidRDefault="00EE0C51" w:rsidP="001369D9">
            <w:pPr>
              <w:pStyle w:val="TAC"/>
              <w:rPr>
                <w:del w:id="1593" w:author="Huawei-Chunying Gu" w:date="2023-01-19T17:17:00Z"/>
                <w:rFonts w:eastAsia="宋体"/>
              </w:rPr>
            </w:pPr>
            <w:del w:id="159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2751FB" w14:textId="23181EC3" w:rsidR="00EE0C51" w:rsidRPr="00A8121B" w:rsidDel="00FE39FE" w:rsidRDefault="00EE0C51" w:rsidP="001369D9">
            <w:pPr>
              <w:pStyle w:val="TAC"/>
              <w:rPr>
                <w:del w:id="1595" w:author="Huawei-Chunying Gu" w:date="2023-01-19T17:17:00Z"/>
                <w:rFonts w:eastAsia="宋体"/>
              </w:rPr>
            </w:pPr>
            <w:del w:id="1596"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080E465" w14:textId="75762549" w:rsidR="00EE0C51" w:rsidRPr="00A8121B" w:rsidDel="00FE39FE" w:rsidRDefault="00EE0C51" w:rsidP="001369D9">
            <w:pPr>
              <w:pStyle w:val="TAC"/>
              <w:rPr>
                <w:del w:id="1597" w:author="Huawei-Chunying Gu" w:date="2023-01-19T17:17:00Z"/>
                <w:rFonts w:eastAsia="宋体"/>
              </w:rPr>
            </w:pPr>
            <w:del w:id="159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C6EB34" w14:textId="0E6689C5" w:rsidR="00EE0C51" w:rsidRPr="00A8121B" w:rsidDel="00FE39FE" w:rsidRDefault="00EE0C51" w:rsidP="001369D9">
            <w:pPr>
              <w:pStyle w:val="TAC"/>
              <w:rPr>
                <w:del w:id="1599" w:author="Huawei-Chunying Gu" w:date="2023-01-19T17:17:00Z"/>
                <w:rFonts w:eastAsia="宋体"/>
              </w:rPr>
            </w:pPr>
            <w:del w:id="160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93A150A" w14:textId="74A1B343" w:rsidR="00EE0C51" w:rsidRPr="00A8121B" w:rsidDel="00FE39FE" w:rsidRDefault="00EE0C51" w:rsidP="001369D9">
            <w:pPr>
              <w:pStyle w:val="TAC"/>
              <w:rPr>
                <w:del w:id="1601" w:author="Huawei-Chunying Gu" w:date="2023-01-19T17:17:00Z"/>
                <w:rFonts w:eastAsia="宋体"/>
              </w:rPr>
            </w:pPr>
            <w:del w:id="1602" w:author="Huawei-Chunying Gu" w:date="2023-01-19T17:17:00Z">
              <w:r w:rsidRPr="00A8121B" w:rsidDel="00FE39FE">
                <w:rPr>
                  <w:rFonts w:eastAsia="宋体"/>
                </w:rPr>
                <w:delText>17</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45F0BB" w14:textId="5EAE781A" w:rsidR="00EE0C51" w:rsidRPr="00A8121B" w:rsidDel="00FE39FE" w:rsidRDefault="00EE0C51" w:rsidP="001369D9">
            <w:pPr>
              <w:pStyle w:val="TAC"/>
              <w:rPr>
                <w:del w:id="1603" w:author="Huawei-Chunying Gu" w:date="2023-01-19T17:17:00Z"/>
                <w:rFonts w:eastAsia="宋体"/>
              </w:rPr>
            </w:pPr>
            <w:del w:id="1604"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A311670" w14:textId="1BFE4778" w:rsidR="00EE0C51" w:rsidRPr="00A8121B" w:rsidDel="00FE39FE" w:rsidRDefault="00EE0C51" w:rsidP="001369D9">
            <w:pPr>
              <w:pStyle w:val="TAC"/>
              <w:rPr>
                <w:del w:id="1605" w:author="Huawei-Chunying Gu" w:date="2023-01-19T17:17:00Z"/>
                <w:rFonts w:eastAsia="宋体"/>
              </w:rPr>
            </w:pPr>
            <w:del w:id="160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6C517" w14:textId="30E99A18" w:rsidR="00EE0C51" w:rsidRPr="00A8121B" w:rsidDel="00FE39FE" w:rsidRDefault="00EE0C51" w:rsidP="001369D9">
            <w:pPr>
              <w:pStyle w:val="TAC"/>
              <w:rPr>
                <w:del w:id="1607" w:author="Huawei-Chunying Gu" w:date="2023-01-19T17:17:00Z"/>
                <w:rFonts w:eastAsia="宋体"/>
              </w:rPr>
            </w:pPr>
            <w:del w:id="160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833EDAD" w14:textId="209A47DF" w:rsidR="00EE0C51" w:rsidRPr="00A8121B" w:rsidDel="00FE39FE" w:rsidRDefault="00EE0C51" w:rsidP="001369D9">
            <w:pPr>
              <w:pStyle w:val="TAC"/>
              <w:rPr>
                <w:del w:id="1609" w:author="Huawei-Chunying Gu" w:date="2023-01-19T17:17:00Z"/>
                <w:rFonts w:eastAsia="宋体"/>
              </w:rPr>
            </w:pPr>
            <w:del w:id="1610" w:author="Huawei-Chunying Gu" w:date="2023-01-19T17:17:00Z">
              <w:r w:rsidRPr="00A8121B" w:rsidDel="00FE39FE">
                <w:rPr>
                  <w:rFonts w:eastAsia="宋体"/>
                </w:rPr>
                <w:delText>12-TT</w:delText>
              </w:r>
            </w:del>
          </w:p>
        </w:tc>
      </w:tr>
      <w:tr w:rsidR="00EE0C51" w:rsidRPr="00A8121B" w:rsidDel="00FE39FE" w14:paraId="452E0A02" w14:textId="096D8E9E" w:rsidTr="001369D9">
        <w:trPr>
          <w:trHeight w:val="149"/>
          <w:del w:id="161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AC233A" w14:textId="63C10F5E" w:rsidR="00EE0C51" w:rsidRPr="00A8121B" w:rsidDel="00FE39FE" w:rsidRDefault="00EE0C51" w:rsidP="001369D9">
            <w:pPr>
              <w:pStyle w:val="TAC"/>
              <w:rPr>
                <w:del w:id="1612" w:author="Huawei-Chunying Gu" w:date="2023-01-19T17:17:00Z"/>
                <w:rFonts w:eastAsia="宋体"/>
              </w:rPr>
            </w:pPr>
            <w:del w:id="1613" w:author="Huawei-Chunying Gu" w:date="2023-01-19T17:17:00Z">
              <w:r w:rsidRPr="00A8121B" w:rsidDel="00FE39FE">
                <w:rPr>
                  <w:rFonts w:eastAsia="宋体"/>
                </w:rPr>
                <w:delText>36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1D04A01" w14:textId="02BDCBD0" w:rsidR="00EE0C51" w:rsidRPr="00A8121B" w:rsidDel="00FE39FE" w:rsidRDefault="00EE0C51" w:rsidP="001369D9">
            <w:pPr>
              <w:pStyle w:val="TAC"/>
              <w:rPr>
                <w:del w:id="1614" w:author="Huawei-Chunying Gu" w:date="2023-01-19T17:17:00Z"/>
                <w:rFonts w:eastAsia="宋体"/>
              </w:rPr>
            </w:pPr>
            <w:del w:id="161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EB3CB5A" w14:textId="39A80F89" w:rsidR="00EE0C51" w:rsidRPr="00A8121B" w:rsidDel="00FE39FE" w:rsidRDefault="00EE0C51" w:rsidP="001369D9">
            <w:pPr>
              <w:pStyle w:val="TAC"/>
              <w:rPr>
                <w:del w:id="1616" w:author="Huawei-Chunying Gu" w:date="2023-01-19T17:17:00Z"/>
                <w:rFonts w:eastAsia="宋体"/>
              </w:rPr>
            </w:pPr>
            <w:del w:id="161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8CFE01" w14:textId="725845DC" w:rsidR="00EE0C51" w:rsidRPr="00A8121B" w:rsidDel="00FE39FE" w:rsidRDefault="00EE0C51" w:rsidP="001369D9">
            <w:pPr>
              <w:pStyle w:val="TAC"/>
              <w:rPr>
                <w:del w:id="1618" w:author="Huawei-Chunying Gu" w:date="2023-01-19T17:17:00Z"/>
                <w:rFonts w:eastAsia="宋体"/>
              </w:rPr>
            </w:pPr>
            <w:del w:id="1619" w:author="Huawei-Chunying Gu" w:date="2023-01-19T17:17:00Z">
              <w:r w:rsidRPr="00A8121B" w:rsidDel="00FE39FE">
                <w:rPr>
                  <w:rFonts w:eastAsia="宋体"/>
                </w:rPr>
                <w:delText>4.5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5F9630D" w14:textId="3A276A22" w:rsidR="00EE0C51" w:rsidRPr="00A8121B" w:rsidDel="00FE39FE" w:rsidRDefault="00EE0C51" w:rsidP="001369D9">
            <w:pPr>
              <w:pStyle w:val="TAC"/>
              <w:rPr>
                <w:del w:id="1620" w:author="Huawei-Chunying Gu" w:date="2023-01-19T17:17:00Z"/>
                <w:rFonts w:eastAsia="宋体"/>
              </w:rPr>
            </w:pPr>
            <w:del w:id="162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9B8C5" w14:textId="708306F2" w:rsidR="00EE0C51" w:rsidRPr="00A8121B" w:rsidDel="00FE39FE" w:rsidRDefault="00EE0C51" w:rsidP="001369D9">
            <w:pPr>
              <w:pStyle w:val="TAC"/>
              <w:rPr>
                <w:del w:id="1622" w:author="Huawei-Chunying Gu" w:date="2023-01-19T17:17:00Z"/>
                <w:rFonts w:eastAsia="宋体"/>
              </w:rPr>
            </w:pPr>
            <w:del w:id="162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124F9B" w14:textId="593A109C" w:rsidR="00EE0C51" w:rsidRPr="00A8121B" w:rsidDel="00FE39FE" w:rsidRDefault="00EE0C51" w:rsidP="001369D9">
            <w:pPr>
              <w:pStyle w:val="TAC"/>
              <w:rPr>
                <w:del w:id="1624" w:author="Huawei-Chunying Gu" w:date="2023-01-19T17:17:00Z"/>
                <w:rFonts w:eastAsia="宋体"/>
              </w:rPr>
            </w:pPr>
            <w:del w:id="1625"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84D8D5" w14:textId="386DE5AC" w:rsidR="00EE0C51" w:rsidRPr="00A8121B" w:rsidDel="00FE39FE" w:rsidRDefault="00EE0C51" w:rsidP="001369D9">
            <w:pPr>
              <w:pStyle w:val="TAC"/>
              <w:rPr>
                <w:del w:id="1626" w:author="Huawei-Chunying Gu" w:date="2023-01-19T17:17:00Z"/>
                <w:rFonts w:eastAsia="宋体"/>
              </w:rPr>
            </w:pPr>
            <w:del w:id="1627"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47F3008" w14:textId="7C1C12C6" w:rsidR="00EE0C51" w:rsidRPr="00A8121B" w:rsidDel="00FE39FE" w:rsidRDefault="00EE0C51" w:rsidP="001369D9">
            <w:pPr>
              <w:pStyle w:val="TAC"/>
              <w:rPr>
                <w:del w:id="1628" w:author="Huawei-Chunying Gu" w:date="2023-01-19T17:17:00Z"/>
                <w:rFonts w:eastAsia="宋体"/>
              </w:rPr>
            </w:pPr>
            <w:del w:id="162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6275C7" w14:textId="679411ED" w:rsidR="00EE0C51" w:rsidRPr="00A8121B" w:rsidDel="00FE39FE" w:rsidRDefault="00EE0C51" w:rsidP="001369D9">
            <w:pPr>
              <w:pStyle w:val="TAC"/>
              <w:rPr>
                <w:del w:id="1630" w:author="Huawei-Chunying Gu" w:date="2023-01-19T17:17:00Z"/>
                <w:rFonts w:eastAsia="宋体"/>
              </w:rPr>
            </w:pPr>
            <w:del w:id="163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4D2916" w14:textId="7E4A74BE" w:rsidR="00EE0C51" w:rsidRPr="00A8121B" w:rsidDel="00FE39FE" w:rsidRDefault="00EE0C51" w:rsidP="001369D9">
            <w:pPr>
              <w:pStyle w:val="TAC"/>
              <w:rPr>
                <w:del w:id="1632" w:author="Huawei-Chunying Gu" w:date="2023-01-19T17:17:00Z"/>
                <w:rFonts w:eastAsia="宋体"/>
              </w:rPr>
            </w:pPr>
            <w:del w:id="1633" w:author="Huawei-Chunying Gu" w:date="2023-01-19T17:17:00Z">
              <w:r w:rsidRPr="00A8121B" w:rsidDel="00FE39FE">
                <w:rPr>
                  <w:rFonts w:eastAsia="宋体"/>
                </w:rPr>
                <w:delText>14.5-TT</w:delText>
              </w:r>
            </w:del>
          </w:p>
        </w:tc>
      </w:tr>
      <w:tr w:rsidR="00EE0C51" w:rsidRPr="00A8121B" w:rsidDel="00FE39FE" w14:paraId="78D4351D" w14:textId="47FF1D29" w:rsidTr="001369D9">
        <w:trPr>
          <w:trHeight w:val="149"/>
          <w:del w:id="163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42C07A" w14:textId="1A9C28BC" w:rsidR="00EE0C51" w:rsidRPr="00A8121B" w:rsidDel="00FE39FE" w:rsidRDefault="00EE0C51" w:rsidP="001369D9">
            <w:pPr>
              <w:pStyle w:val="TAC"/>
              <w:rPr>
                <w:del w:id="1635" w:author="Huawei-Chunying Gu" w:date="2023-01-19T17:17:00Z"/>
                <w:rFonts w:eastAsia="宋体"/>
              </w:rPr>
            </w:pPr>
            <w:del w:id="1636" w:author="Huawei-Chunying Gu" w:date="2023-01-19T17:17:00Z">
              <w:r w:rsidRPr="00A8121B" w:rsidDel="00FE39FE">
                <w:rPr>
                  <w:rFonts w:eastAsia="宋体"/>
                </w:rPr>
                <w:delText>37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5DEC251" w14:textId="14CFF419" w:rsidR="00EE0C51" w:rsidRPr="00A8121B" w:rsidDel="00FE39FE" w:rsidRDefault="00EE0C51" w:rsidP="001369D9">
            <w:pPr>
              <w:pStyle w:val="TAC"/>
              <w:rPr>
                <w:del w:id="1637" w:author="Huawei-Chunying Gu" w:date="2023-01-19T17:17:00Z"/>
                <w:rFonts w:eastAsia="宋体"/>
              </w:rPr>
            </w:pPr>
            <w:del w:id="163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DD16787" w14:textId="4D9A24CA" w:rsidR="00EE0C51" w:rsidRPr="00A8121B" w:rsidDel="00FE39FE" w:rsidRDefault="00EE0C51" w:rsidP="001369D9">
            <w:pPr>
              <w:pStyle w:val="TAC"/>
              <w:rPr>
                <w:del w:id="1639" w:author="Huawei-Chunying Gu" w:date="2023-01-19T17:17:00Z"/>
                <w:rFonts w:eastAsia="宋体"/>
              </w:rPr>
            </w:pPr>
            <w:del w:id="164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57D9889" w14:textId="790A8B52" w:rsidR="00EE0C51" w:rsidRPr="00A8121B" w:rsidDel="00FE39FE" w:rsidRDefault="00EE0C51" w:rsidP="001369D9">
            <w:pPr>
              <w:pStyle w:val="TAC"/>
              <w:rPr>
                <w:del w:id="1641" w:author="Huawei-Chunying Gu" w:date="2023-01-19T17:17:00Z"/>
                <w:rFonts w:eastAsia="宋体"/>
              </w:rPr>
            </w:pPr>
            <w:del w:id="1642"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51883B" w14:textId="3B2A0981" w:rsidR="00EE0C51" w:rsidRPr="00A8121B" w:rsidDel="00FE39FE" w:rsidRDefault="00EE0C51" w:rsidP="001369D9">
            <w:pPr>
              <w:pStyle w:val="TAC"/>
              <w:rPr>
                <w:del w:id="1643" w:author="Huawei-Chunying Gu" w:date="2023-01-19T17:17:00Z"/>
                <w:rFonts w:eastAsia="宋体"/>
              </w:rPr>
            </w:pPr>
            <w:del w:id="1644"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8E3E558" w14:textId="6ED44343" w:rsidR="00EE0C51" w:rsidRPr="00A8121B" w:rsidDel="00FE39FE" w:rsidRDefault="00EE0C51" w:rsidP="001369D9">
            <w:pPr>
              <w:pStyle w:val="TAC"/>
              <w:rPr>
                <w:del w:id="1645" w:author="Huawei-Chunying Gu" w:date="2023-01-19T17:17:00Z"/>
                <w:rFonts w:eastAsia="宋体"/>
              </w:rPr>
            </w:pPr>
            <w:del w:id="164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E25DBA" w14:textId="10F17327" w:rsidR="00EE0C51" w:rsidRPr="00A8121B" w:rsidDel="00FE39FE" w:rsidRDefault="00EE0C51" w:rsidP="001369D9">
            <w:pPr>
              <w:pStyle w:val="TAC"/>
              <w:rPr>
                <w:del w:id="1647" w:author="Huawei-Chunying Gu" w:date="2023-01-19T17:17:00Z"/>
                <w:rFonts w:eastAsia="宋体"/>
              </w:rPr>
            </w:pPr>
            <w:del w:id="1648"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326C9B" w14:textId="0D158018" w:rsidR="00EE0C51" w:rsidRPr="00A8121B" w:rsidDel="00FE39FE" w:rsidRDefault="00EE0C51" w:rsidP="001369D9">
            <w:pPr>
              <w:pStyle w:val="TAC"/>
              <w:rPr>
                <w:del w:id="1649" w:author="Huawei-Chunying Gu" w:date="2023-01-19T17:17:00Z"/>
                <w:rFonts w:eastAsia="宋体"/>
              </w:rPr>
            </w:pPr>
            <w:del w:id="1650"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57D4D73" w14:textId="7EE06065" w:rsidR="00EE0C51" w:rsidRPr="00A8121B" w:rsidDel="00FE39FE" w:rsidRDefault="00EE0C51" w:rsidP="001369D9">
            <w:pPr>
              <w:pStyle w:val="TAC"/>
              <w:rPr>
                <w:del w:id="1651" w:author="Huawei-Chunying Gu" w:date="2023-01-19T17:17:00Z"/>
                <w:rFonts w:eastAsia="宋体"/>
              </w:rPr>
            </w:pPr>
            <w:del w:id="165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3111821" w14:textId="06E3787E" w:rsidR="00EE0C51" w:rsidRPr="00A8121B" w:rsidDel="00FE39FE" w:rsidRDefault="00EE0C51" w:rsidP="001369D9">
            <w:pPr>
              <w:pStyle w:val="TAC"/>
              <w:rPr>
                <w:del w:id="1653" w:author="Huawei-Chunying Gu" w:date="2023-01-19T17:17:00Z"/>
                <w:rFonts w:eastAsia="宋体"/>
              </w:rPr>
            </w:pPr>
            <w:del w:id="165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D7A4A5" w14:textId="03860875" w:rsidR="00EE0C51" w:rsidRPr="00A8121B" w:rsidDel="00FE39FE" w:rsidRDefault="00EE0C51" w:rsidP="001369D9">
            <w:pPr>
              <w:pStyle w:val="TAC"/>
              <w:rPr>
                <w:del w:id="1655" w:author="Huawei-Chunying Gu" w:date="2023-01-19T17:17:00Z"/>
                <w:rFonts w:eastAsia="宋体"/>
              </w:rPr>
            </w:pPr>
            <w:del w:id="1656" w:author="Huawei-Chunying Gu" w:date="2023-01-19T17:17:00Z">
              <w:r w:rsidRPr="00A8121B" w:rsidDel="00FE39FE">
                <w:rPr>
                  <w:rFonts w:eastAsia="宋体"/>
                </w:rPr>
                <w:delText>11-TT</w:delText>
              </w:r>
            </w:del>
          </w:p>
        </w:tc>
      </w:tr>
      <w:tr w:rsidR="00EE0C51" w:rsidRPr="00A8121B" w:rsidDel="00FE39FE" w14:paraId="11E17AC5" w14:textId="33C21FD8" w:rsidTr="001369D9">
        <w:trPr>
          <w:trHeight w:val="149"/>
          <w:del w:id="165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069E63" w14:textId="46F577E6" w:rsidR="00EE0C51" w:rsidRPr="00A8121B" w:rsidDel="00FE39FE" w:rsidRDefault="00EE0C51" w:rsidP="001369D9">
            <w:pPr>
              <w:pStyle w:val="TAC"/>
              <w:rPr>
                <w:del w:id="1658" w:author="Huawei-Chunying Gu" w:date="2023-01-19T17:17:00Z"/>
                <w:rFonts w:eastAsia="宋体"/>
              </w:rPr>
            </w:pPr>
            <w:del w:id="1659" w:author="Huawei-Chunying Gu" w:date="2023-01-19T17:17:00Z">
              <w:r w:rsidRPr="00A8121B" w:rsidDel="00FE39FE">
                <w:rPr>
                  <w:rFonts w:eastAsia="宋体"/>
                </w:rPr>
                <w:delText>38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8F6F164" w14:textId="38CE1D0A" w:rsidR="00EE0C51" w:rsidRPr="00A8121B" w:rsidDel="00FE39FE" w:rsidRDefault="00EE0C51" w:rsidP="001369D9">
            <w:pPr>
              <w:pStyle w:val="TAC"/>
              <w:rPr>
                <w:del w:id="1660" w:author="Huawei-Chunying Gu" w:date="2023-01-19T17:17:00Z"/>
                <w:rFonts w:eastAsia="宋体"/>
              </w:rPr>
            </w:pPr>
            <w:del w:id="166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497505C" w14:textId="76002DB3" w:rsidR="00EE0C51" w:rsidRPr="00A8121B" w:rsidDel="00FE39FE" w:rsidRDefault="00EE0C51" w:rsidP="001369D9">
            <w:pPr>
              <w:pStyle w:val="TAC"/>
              <w:rPr>
                <w:del w:id="1662" w:author="Huawei-Chunying Gu" w:date="2023-01-19T17:17:00Z"/>
                <w:rFonts w:eastAsia="宋体"/>
              </w:rPr>
            </w:pPr>
            <w:del w:id="166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BF2C869" w14:textId="3A197DC1" w:rsidR="00EE0C51" w:rsidRPr="00A8121B" w:rsidDel="00FE39FE" w:rsidRDefault="00EE0C51" w:rsidP="001369D9">
            <w:pPr>
              <w:pStyle w:val="TAC"/>
              <w:rPr>
                <w:del w:id="1664" w:author="Huawei-Chunying Gu" w:date="2023-01-19T17:17:00Z"/>
                <w:rFonts w:eastAsia="宋体"/>
              </w:rPr>
            </w:pPr>
            <w:del w:id="1665"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FF367E" w14:textId="5C80F3FD" w:rsidR="00EE0C51" w:rsidRPr="00A8121B" w:rsidDel="00FE39FE" w:rsidRDefault="00EE0C51" w:rsidP="001369D9">
            <w:pPr>
              <w:pStyle w:val="TAC"/>
              <w:rPr>
                <w:del w:id="1666" w:author="Huawei-Chunying Gu" w:date="2023-01-19T17:17:00Z"/>
                <w:rFonts w:eastAsia="宋体"/>
              </w:rPr>
            </w:pPr>
            <w:del w:id="1667"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DA4B27" w14:textId="270FBAFA" w:rsidR="00EE0C51" w:rsidRPr="00A8121B" w:rsidDel="00FE39FE" w:rsidRDefault="00EE0C51" w:rsidP="001369D9">
            <w:pPr>
              <w:pStyle w:val="TAC"/>
              <w:rPr>
                <w:del w:id="1668" w:author="Huawei-Chunying Gu" w:date="2023-01-19T17:17:00Z"/>
                <w:rFonts w:eastAsia="宋体"/>
              </w:rPr>
            </w:pPr>
            <w:del w:id="1669"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981E6AA" w14:textId="7DD0AEEA" w:rsidR="00EE0C51" w:rsidRPr="00A8121B" w:rsidDel="00FE39FE" w:rsidRDefault="00EE0C51" w:rsidP="001369D9">
            <w:pPr>
              <w:pStyle w:val="TAC"/>
              <w:rPr>
                <w:del w:id="1670" w:author="Huawei-Chunying Gu" w:date="2023-01-19T17:17:00Z"/>
                <w:rFonts w:eastAsia="宋体"/>
              </w:rPr>
            </w:pPr>
            <w:del w:id="1671"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7AFD40" w14:textId="47D8C5F4" w:rsidR="00EE0C51" w:rsidRPr="00A8121B" w:rsidDel="00FE39FE" w:rsidRDefault="00EE0C51" w:rsidP="001369D9">
            <w:pPr>
              <w:pStyle w:val="TAC"/>
              <w:rPr>
                <w:del w:id="1672" w:author="Huawei-Chunying Gu" w:date="2023-01-19T17:17:00Z"/>
                <w:rFonts w:eastAsia="宋体"/>
              </w:rPr>
            </w:pPr>
            <w:del w:id="1673"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4522C89" w14:textId="3E2D9DF8" w:rsidR="00EE0C51" w:rsidRPr="00A8121B" w:rsidDel="00FE39FE" w:rsidRDefault="00EE0C51" w:rsidP="001369D9">
            <w:pPr>
              <w:pStyle w:val="TAC"/>
              <w:rPr>
                <w:del w:id="1674" w:author="Huawei-Chunying Gu" w:date="2023-01-19T17:17:00Z"/>
                <w:rFonts w:eastAsia="宋体"/>
              </w:rPr>
            </w:pPr>
            <w:del w:id="167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8344A9" w14:textId="0B41D618" w:rsidR="00EE0C51" w:rsidRPr="00A8121B" w:rsidDel="00FE39FE" w:rsidRDefault="00EE0C51" w:rsidP="001369D9">
            <w:pPr>
              <w:pStyle w:val="TAC"/>
              <w:rPr>
                <w:del w:id="1676" w:author="Huawei-Chunying Gu" w:date="2023-01-19T17:17:00Z"/>
                <w:rFonts w:eastAsia="宋体"/>
              </w:rPr>
            </w:pPr>
            <w:del w:id="167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EDC668" w14:textId="77027151" w:rsidR="00EE0C51" w:rsidRPr="00A8121B" w:rsidDel="00FE39FE" w:rsidRDefault="00EE0C51" w:rsidP="001369D9">
            <w:pPr>
              <w:pStyle w:val="TAC"/>
              <w:rPr>
                <w:del w:id="1678" w:author="Huawei-Chunying Gu" w:date="2023-01-19T17:17:00Z"/>
                <w:rFonts w:eastAsia="宋体"/>
              </w:rPr>
            </w:pPr>
            <w:del w:id="1679" w:author="Huawei-Chunying Gu" w:date="2023-01-19T17:17:00Z">
              <w:r w:rsidRPr="00A8121B" w:rsidDel="00FE39FE">
                <w:rPr>
                  <w:rFonts w:eastAsia="宋体"/>
                </w:rPr>
                <w:delText>11-TT</w:delText>
              </w:r>
            </w:del>
          </w:p>
        </w:tc>
      </w:tr>
    </w:tbl>
    <w:p w14:paraId="122F9C21" w14:textId="394C7F34" w:rsidR="00EE0C51" w:rsidRPr="00A8121B" w:rsidDel="00FE39FE" w:rsidRDefault="00EE0C51" w:rsidP="00EE0C51">
      <w:pPr>
        <w:rPr>
          <w:del w:id="1680" w:author="Huawei-Chunying Gu" w:date="2023-01-19T17:17:00Z"/>
        </w:rPr>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EE0C51" w:rsidRPr="00A8121B" w:rsidDel="00FE39FE" w14:paraId="3F05400E" w14:textId="2F2ED015" w:rsidTr="001369D9">
        <w:trPr>
          <w:trHeight w:val="368"/>
          <w:del w:id="168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5592E" w14:textId="3B293337" w:rsidR="00EE0C51" w:rsidRPr="00A8121B" w:rsidDel="00FE39FE" w:rsidRDefault="00EE0C51" w:rsidP="001369D9">
            <w:pPr>
              <w:pStyle w:val="TAH"/>
              <w:rPr>
                <w:del w:id="1682" w:author="Huawei-Chunying Gu" w:date="2023-01-19T17:17:00Z"/>
              </w:rPr>
            </w:pPr>
            <w:del w:id="1683" w:author="Huawei-Chunying Gu" w:date="2023-01-19T17:17:00Z">
              <w:r w:rsidRPr="00A8121B" w:rsidDel="00FE39FE">
                <w:lastRenderedPageBreak/>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1BB2694" w14:textId="6CBD4B24" w:rsidR="00EE0C51" w:rsidRPr="00A8121B" w:rsidDel="00FE39FE" w:rsidRDefault="00EE0C51" w:rsidP="001369D9">
            <w:pPr>
              <w:pStyle w:val="TAH"/>
              <w:rPr>
                <w:del w:id="1684" w:author="Huawei-Chunying Gu" w:date="2023-01-19T17:17:00Z"/>
              </w:rPr>
            </w:pPr>
            <w:del w:id="1685"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3C3F90B" w14:textId="3F965B1E" w:rsidR="00EE0C51" w:rsidRPr="00A8121B" w:rsidDel="00FE39FE" w:rsidRDefault="00EE0C51" w:rsidP="001369D9">
            <w:pPr>
              <w:pStyle w:val="TAH"/>
              <w:rPr>
                <w:del w:id="1686" w:author="Huawei-Chunying Gu" w:date="2023-01-19T17:17:00Z"/>
                <w:vertAlign w:val="subscript"/>
              </w:rPr>
            </w:pPr>
            <w:del w:id="1687" w:author="Huawei-Chunying Gu" w:date="2023-01-19T17:17:00Z">
              <w:r w:rsidRPr="00A8121B" w:rsidDel="00FE39FE">
                <w:delText>ΔP</w:delText>
              </w:r>
              <w:r w:rsidRPr="00A8121B" w:rsidDel="00FE39FE">
                <w:rPr>
                  <w:vertAlign w:val="subscript"/>
                </w:rPr>
                <w:delText>PowerClass</w:delText>
              </w:r>
            </w:del>
          </w:p>
          <w:p w14:paraId="70360FCF" w14:textId="584F3D7C" w:rsidR="00EE0C51" w:rsidRPr="00A8121B" w:rsidDel="00FE39FE" w:rsidRDefault="00EE0C51" w:rsidP="001369D9">
            <w:pPr>
              <w:pStyle w:val="TAH"/>
              <w:rPr>
                <w:del w:id="1688" w:author="Huawei-Chunying Gu" w:date="2023-01-19T17:17:00Z"/>
              </w:rPr>
            </w:pPr>
            <w:del w:id="1689" w:author="Huawei-Chunying Gu" w:date="2023-01-19T17:17:00Z">
              <w:r w:rsidRPr="00A8121B" w:rsidDel="00FE39FE">
                <w:delText>(dB)</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958DB" w14:textId="7A1F2645" w:rsidR="00EE0C51" w:rsidRPr="00A8121B" w:rsidDel="00FE39FE" w:rsidRDefault="00EE0C51" w:rsidP="001369D9">
            <w:pPr>
              <w:pStyle w:val="TAH"/>
              <w:rPr>
                <w:del w:id="1690" w:author="Huawei-Chunying Gu" w:date="2023-01-19T17:17:00Z"/>
              </w:rPr>
            </w:pPr>
            <w:del w:id="1691" w:author="Huawei-Chunying Gu" w:date="2023-01-19T17:17:00Z">
              <w:r w:rsidRPr="00A8121B" w:rsidDel="00FE39FE">
                <w:delText>MPR (dB)</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2AFB0" w14:textId="24D09BE2" w:rsidR="00EE0C51" w:rsidRPr="00A8121B" w:rsidDel="00FE39FE" w:rsidRDefault="00EE0C51" w:rsidP="001369D9">
            <w:pPr>
              <w:pStyle w:val="TAH"/>
              <w:rPr>
                <w:del w:id="1692" w:author="Huawei-Chunying Gu" w:date="2023-01-19T17:17:00Z"/>
              </w:rPr>
            </w:pPr>
            <w:del w:id="1693" w:author="Huawei-Chunying Gu" w:date="2023-01-19T17:17:00Z">
              <w:r w:rsidRPr="00A8121B" w:rsidDel="00FE39FE">
                <w:delText>A-MPR (dB)</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ABC85" w14:textId="661EAAB1" w:rsidR="00EE0C51" w:rsidRPr="00A8121B" w:rsidDel="00FE39FE" w:rsidRDefault="00EE0C51" w:rsidP="001369D9">
            <w:pPr>
              <w:pStyle w:val="TAH"/>
              <w:rPr>
                <w:del w:id="1694" w:author="Huawei-Chunying Gu" w:date="2023-01-19T17:17:00Z"/>
              </w:rPr>
            </w:pPr>
            <w:del w:id="1695"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EFC08" w14:textId="1EA1012F" w:rsidR="00EE0C51" w:rsidRPr="00A8121B" w:rsidDel="00FE39FE" w:rsidRDefault="00EE0C51" w:rsidP="001369D9">
            <w:pPr>
              <w:pStyle w:val="TAH"/>
              <w:rPr>
                <w:del w:id="1696" w:author="Huawei-Chunying Gu" w:date="2023-01-19T17:17:00Z"/>
              </w:rPr>
            </w:pPr>
            <w:del w:id="1697" w:author="Huawei-Chunying Gu" w:date="2023-01-19T17:17:00Z">
              <w:r w:rsidRPr="00A8121B" w:rsidDel="00FE39FE">
                <w:delText>P</w:delText>
              </w:r>
              <w:r w:rsidRPr="00A8121B" w:rsidDel="00FE39FE">
                <w:rPr>
                  <w:vertAlign w:val="subscript"/>
                </w:rPr>
                <w:delText>CMAX,c</w:delText>
              </w:r>
              <w:r w:rsidRPr="00A8121B" w:rsidDel="00FE39FE">
                <w:delText xml:space="preserve"> (dBm)</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77DD8" w14:textId="6556FD93" w:rsidR="00EE0C51" w:rsidRPr="00A8121B" w:rsidDel="00FE39FE" w:rsidRDefault="00EE0C51" w:rsidP="001369D9">
            <w:pPr>
              <w:pStyle w:val="TAH"/>
              <w:rPr>
                <w:del w:id="1698" w:author="Huawei-Chunying Gu" w:date="2023-01-19T17:17:00Z"/>
              </w:rPr>
            </w:pPr>
            <w:del w:id="1699"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A3B77C" w14:textId="6FDBFCD1" w:rsidR="00EE0C51" w:rsidRPr="00A8121B" w:rsidDel="00FE39FE" w:rsidRDefault="00EE0C51" w:rsidP="001369D9">
            <w:pPr>
              <w:pStyle w:val="TAH"/>
              <w:rPr>
                <w:del w:id="1700" w:author="Huawei-Chunying Gu" w:date="2023-01-19T17:17:00Z"/>
              </w:rPr>
            </w:pPr>
            <w:del w:id="1701"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2FF2B" w14:textId="4F6166A1" w:rsidR="00EE0C51" w:rsidRPr="00A8121B" w:rsidDel="00FE39FE" w:rsidRDefault="00EE0C51" w:rsidP="001369D9">
            <w:pPr>
              <w:pStyle w:val="TAH"/>
              <w:rPr>
                <w:del w:id="1702" w:author="Huawei-Chunying Gu" w:date="2023-01-19T17:17:00Z"/>
              </w:rPr>
            </w:pPr>
            <w:del w:id="1703" w:author="Huawei-Chunying Gu" w:date="2023-01-19T17:17:00Z">
              <w:r w:rsidRPr="00A8121B" w:rsidDel="00FE39FE">
                <w:delText>Upper limit (dBm)</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D668" w14:textId="2A94F2AE" w:rsidR="00EE0C51" w:rsidRPr="00A8121B" w:rsidDel="00FE39FE" w:rsidRDefault="00EE0C51" w:rsidP="001369D9">
            <w:pPr>
              <w:pStyle w:val="TAH"/>
              <w:rPr>
                <w:del w:id="1704" w:author="Huawei-Chunying Gu" w:date="2023-01-19T17:17:00Z"/>
              </w:rPr>
            </w:pPr>
            <w:del w:id="1705" w:author="Huawei-Chunying Gu" w:date="2023-01-19T17:17:00Z">
              <w:r w:rsidRPr="00A8121B" w:rsidDel="00FE39FE">
                <w:delText>Lower limit (Note 2)</w:delText>
              </w:r>
              <w:r w:rsidRPr="00A8121B" w:rsidDel="00FE39FE">
                <w:rPr>
                  <w:vertAlign w:val="superscript"/>
                </w:rPr>
                <w:delText xml:space="preserve"> </w:delText>
              </w:r>
              <w:r w:rsidRPr="00A8121B" w:rsidDel="00FE39FE">
                <w:delText>(dBm)</w:delText>
              </w:r>
            </w:del>
          </w:p>
        </w:tc>
      </w:tr>
      <w:tr w:rsidR="00EE0C51" w:rsidRPr="00A8121B" w:rsidDel="00FE39FE" w14:paraId="783AAE4A" w14:textId="3F170622" w:rsidTr="001369D9">
        <w:trPr>
          <w:trHeight w:val="149"/>
          <w:del w:id="170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771E9F" w14:textId="1A7E8740" w:rsidR="00EE0C51" w:rsidRPr="00A8121B" w:rsidDel="00FE39FE" w:rsidRDefault="00EE0C51" w:rsidP="001369D9">
            <w:pPr>
              <w:pStyle w:val="TAC"/>
              <w:rPr>
                <w:del w:id="1707" w:author="Huawei-Chunying Gu" w:date="2023-01-19T17:17:00Z"/>
                <w:rFonts w:eastAsia="宋体"/>
              </w:rPr>
            </w:pPr>
            <w:del w:id="1708" w:author="Huawei-Chunying Gu" w:date="2023-01-19T17:17:00Z">
              <w:r w:rsidRPr="00A8121B" w:rsidDel="00FE39FE">
                <w:rPr>
                  <w:rFonts w:eastAsia="宋体"/>
                </w:rPr>
                <w:delText>39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FDE82D1" w14:textId="35C9DDFF" w:rsidR="00EE0C51" w:rsidRPr="00A8121B" w:rsidDel="00FE39FE" w:rsidRDefault="00EE0C51" w:rsidP="001369D9">
            <w:pPr>
              <w:pStyle w:val="TAC"/>
              <w:rPr>
                <w:del w:id="1709" w:author="Huawei-Chunying Gu" w:date="2023-01-19T17:17:00Z"/>
                <w:rFonts w:eastAsia="宋体"/>
              </w:rPr>
            </w:pPr>
            <w:del w:id="171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64D6996" w14:textId="3557E128" w:rsidR="00EE0C51" w:rsidRPr="00A8121B" w:rsidDel="00FE39FE" w:rsidRDefault="00EE0C51" w:rsidP="001369D9">
            <w:pPr>
              <w:pStyle w:val="TAC"/>
              <w:rPr>
                <w:del w:id="1711" w:author="Huawei-Chunying Gu" w:date="2023-01-19T17:17:00Z"/>
                <w:rFonts w:eastAsia="宋体"/>
              </w:rPr>
            </w:pPr>
            <w:del w:id="171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D87B47" w14:textId="5B297CD6" w:rsidR="00EE0C51" w:rsidRPr="00A8121B" w:rsidDel="00FE39FE" w:rsidRDefault="00EE0C51" w:rsidP="001369D9">
            <w:pPr>
              <w:pStyle w:val="TAC"/>
              <w:rPr>
                <w:del w:id="1713" w:author="Huawei-Chunying Gu" w:date="2023-01-19T17:17:00Z"/>
                <w:rFonts w:eastAsia="宋体"/>
              </w:rPr>
            </w:pPr>
            <w:del w:id="1714"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FE402F" w14:textId="5CEDC6E1" w:rsidR="00EE0C51" w:rsidRPr="00A8121B" w:rsidDel="00FE39FE" w:rsidRDefault="00EE0C51" w:rsidP="001369D9">
            <w:pPr>
              <w:pStyle w:val="TAC"/>
              <w:rPr>
                <w:del w:id="1715" w:author="Huawei-Chunying Gu" w:date="2023-01-19T17:17:00Z"/>
                <w:rFonts w:eastAsia="宋体"/>
              </w:rPr>
            </w:pPr>
            <w:del w:id="171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F152C5" w14:textId="20A8BFFC" w:rsidR="00EE0C51" w:rsidRPr="00A8121B" w:rsidDel="00FE39FE" w:rsidRDefault="00EE0C51" w:rsidP="001369D9">
            <w:pPr>
              <w:pStyle w:val="TAC"/>
              <w:rPr>
                <w:del w:id="1717" w:author="Huawei-Chunying Gu" w:date="2023-01-19T17:17:00Z"/>
                <w:rFonts w:eastAsia="宋体"/>
              </w:rPr>
            </w:pPr>
            <w:del w:id="171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01279C" w14:textId="34404D58" w:rsidR="00EE0C51" w:rsidRPr="00A8121B" w:rsidDel="00FE39FE" w:rsidRDefault="00EE0C51" w:rsidP="001369D9">
            <w:pPr>
              <w:pStyle w:val="TAC"/>
              <w:rPr>
                <w:del w:id="1719" w:author="Huawei-Chunying Gu" w:date="2023-01-19T17:17:00Z"/>
                <w:rFonts w:eastAsia="宋体"/>
              </w:rPr>
            </w:pPr>
            <w:del w:id="1720"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594F8E" w14:textId="42A8B83E" w:rsidR="00EE0C51" w:rsidRPr="00A8121B" w:rsidDel="00FE39FE" w:rsidRDefault="00EE0C51" w:rsidP="001369D9">
            <w:pPr>
              <w:pStyle w:val="TAC"/>
              <w:rPr>
                <w:del w:id="1721" w:author="Huawei-Chunying Gu" w:date="2023-01-19T17:17:00Z"/>
                <w:rFonts w:eastAsia="宋体"/>
              </w:rPr>
            </w:pPr>
            <w:del w:id="1722"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E4DEA27" w14:textId="6A722615" w:rsidR="00EE0C51" w:rsidRPr="00A8121B" w:rsidDel="00FE39FE" w:rsidRDefault="00EE0C51" w:rsidP="001369D9">
            <w:pPr>
              <w:pStyle w:val="TAC"/>
              <w:rPr>
                <w:del w:id="1723" w:author="Huawei-Chunying Gu" w:date="2023-01-19T17:17:00Z"/>
                <w:rFonts w:eastAsia="宋体"/>
              </w:rPr>
            </w:pPr>
            <w:del w:id="172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1CC5D8" w14:textId="086FACFA" w:rsidR="00EE0C51" w:rsidRPr="00A8121B" w:rsidDel="00FE39FE" w:rsidRDefault="00EE0C51" w:rsidP="001369D9">
            <w:pPr>
              <w:pStyle w:val="TAC"/>
              <w:rPr>
                <w:del w:id="1725" w:author="Huawei-Chunying Gu" w:date="2023-01-19T17:17:00Z"/>
                <w:rFonts w:eastAsia="宋体"/>
              </w:rPr>
            </w:pPr>
            <w:del w:id="172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0DEA3B3" w14:textId="5684C8C5" w:rsidR="00EE0C51" w:rsidRPr="00A8121B" w:rsidDel="00FE39FE" w:rsidRDefault="00EE0C51" w:rsidP="001369D9">
            <w:pPr>
              <w:pStyle w:val="TAC"/>
              <w:rPr>
                <w:del w:id="1727" w:author="Huawei-Chunying Gu" w:date="2023-01-19T17:17:00Z"/>
                <w:rFonts w:eastAsia="宋体"/>
              </w:rPr>
            </w:pPr>
            <w:del w:id="1728" w:author="Huawei-Chunying Gu" w:date="2023-01-19T17:17:00Z">
              <w:r w:rsidRPr="00A8121B" w:rsidDel="00FE39FE">
                <w:rPr>
                  <w:rFonts w:eastAsia="宋体"/>
                </w:rPr>
                <w:delText>14.5-TT</w:delText>
              </w:r>
            </w:del>
          </w:p>
        </w:tc>
      </w:tr>
      <w:tr w:rsidR="00EE0C51" w:rsidRPr="00A8121B" w:rsidDel="00FE39FE" w14:paraId="387CB027" w14:textId="7D3E8108" w:rsidTr="001369D9">
        <w:trPr>
          <w:trHeight w:val="149"/>
          <w:del w:id="172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3D49C9" w14:textId="1B4C1D64" w:rsidR="00EE0C51" w:rsidRPr="00A8121B" w:rsidDel="00FE39FE" w:rsidRDefault="00EE0C51" w:rsidP="001369D9">
            <w:pPr>
              <w:pStyle w:val="TAC"/>
              <w:rPr>
                <w:del w:id="1730" w:author="Huawei-Chunying Gu" w:date="2023-01-19T17:17:00Z"/>
                <w:rFonts w:eastAsia="宋体"/>
              </w:rPr>
            </w:pPr>
            <w:del w:id="1731" w:author="Huawei-Chunying Gu" w:date="2023-01-19T17:17:00Z">
              <w:r w:rsidRPr="00A8121B" w:rsidDel="00FE39FE">
                <w:rPr>
                  <w:rFonts w:eastAsia="宋体"/>
                </w:rPr>
                <w:delText>40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044A7F9" w14:textId="566DE555" w:rsidR="00EE0C51" w:rsidRPr="00A8121B" w:rsidDel="00FE39FE" w:rsidRDefault="00EE0C51" w:rsidP="001369D9">
            <w:pPr>
              <w:pStyle w:val="TAC"/>
              <w:rPr>
                <w:del w:id="1732" w:author="Huawei-Chunying Gu" w:date="2023-01-19T17:17:00Z"/>
                <w:rFonts w:eastAsia="宋体"/>
              </w:rPr>
            </w:pPr>
            <w:del w:id="173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4ECA9FD" w14:textId="17BE7EC7" w:rsidR="00EE0C51" w:rsidRPr="00A8121B" w:rsidDel="00FE39FE" w:rsidRDefault="00EE0C51" w:rsidP="001369D9">
            <w:pPr>
              <w:pStyle w:val="TAC"/>
              <w:rPr>
                <w:del w:id="1734" w:author="Huawei-Chunying Gu" w:date="2023-01-19T17:17:00Z"/>
                <w:rFonts w:eastAsia="宋体"/>
              </w:rPr>
            </w:pPr>
            <w:del w:id="173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6422107" w14:textId="16C2EA45" w:rsidR="00EE0C51" w:rsidRPr="00A8121B" w:rsidDel="00FE39FE" w:rsidRDefault="00EE0C51" w:rsidP="001369D9">
            <w:pPr>
              <w:pStyle w:val="TAC"/>
              <w:rPr>
                <w:del w:id="1736" w:author="Huawei-Chunying Gu" w:date="2023-01-19T17:17:00Z"/>
                <w:rFonts w:eastAsia="宋体"/>
              </w:rPr>
            </w:pPr>
            <w:del w:id="1737"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FA0CBE" w14:textId="3C743A64" w:rsidR="00EE0C51" w:rsidRPr="00A8121B" w:rsidDel="00FE39FE" w:rsidRDefault="00EE0C51" w:rsidP="001369D9">
            <w:pPr>
              <w:pStyle w:val="TAC"/>
              <w:rPr>
                <w:del w:id="1738" w:author="Huawei-Chunying Gu" w:date="2023-01-19T17:17:00Z"/>
                <w:rFonts w:eastAsia="宋体"/>
              </w:rPr>
            </w:pPr>
            <w:del w:id="173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0C7B0F6" w14:textId="23189F02" w:rsidR="00EE0C51" w:rsidRPr="00A8121B" w:rsidDel="00FE39FE" w:rsidRDefault="00EE0C51" w:rsidP="001369D9">
            <w:pPr>
              <w:pStyle w:val="TAC"/>
              <w:rPr>
                <w:del w:id="1740" w:author="Huawei-Chunying Gu" w:date="2023-01-19T17:17:00Z"/>
                <w:rFonts w:eastAsia="宋体"/>
              </w:rPr>
            </w:pPr>
            <w:del w:id="174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DCA257" w14:textId="3E061FB4" w:rsidR="00EE0C51" w:rsidRPr="00A8121B" w:rsidDel="00FE39FE" w:rsidRDefault="00EE0C51" w:rsidP="001369D9">
            <w:pPr>
              <w:pStyle w:val="TAC"/>
              <w:rPr>
                <w:del w:id="1742" w:author="Huawei-Chunying Gu" w:date="2023-01-19T17:17:00Z"/>
                <w:rFonts w:eastAsia="宋体"/>
              </w:rPr>
            </w:pPr>
            <w:del w:id="1743"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64C9656" w14:textId="3A0F63EE" w:rsidR="00EE0C51" w:rsidRPr="00A8121B" w:rsidDel="00FE39FE" w:rsidRDefault="00EE0C51" w:rsidP="001369D9">
            <w:pPr>
              <w:pStyle w:val="TAC"/>
              <w:rPr>
                <w:del w:id="1744" w:author="Huawei-Chunying Gu" w:date="2023-01-19T17:17:00Z"/>
                <w:rFonts w:eastAsia="宋体"/>
              </w:rPr>
            </w:pPr>
            <w:del w:id="1745"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3301398" w14:textId="7C1AA60F" w:rsidR="00EE0C51" w:rsidRPr="00A8121B" w:rsidDel="00FE39FE" w:rsidRDefault="00EE0C51" w:rsidP="001369D9">
            <w:pPr>
              <w:pStyle w:val="TAC"/>
              <w:rPr>
                <w:del w:id="1746" w:author="Huawei-Chunying Gu" w:date="2023-01-19T17:17:00Z"/>
                <w:rFonts w:eastAsia="宋体"/>
              </w:rPr>
            </w:pPr>
            <w:del w:id="174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66C8A75" w14:textId="292B20F0" w:rsidR="00EE0C51" w:rsidRPr="00A8121B" w:rsidDel="00FE39FE" w:rsidRDefault="00EE0C51" w:rsidP="001369D9">
            <w:pPr>
              <w:pStyle w:val="TAC"/>
              <w:rPr>
                <w:del w:id="1748" w:author="Huawei-Chunying Gu" w:date="2023-01-19T17:17:00Z"/>
                <w:rFonts w:eastAsia="宋体"/>
              </w:rPr>
            </w:pPr>
            <w:del w:id="174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D0874FC" w14:textId="3EE5496C" w:rsidR="00EE0C51" w:rsidRPr="00A8121B" w:rsidDel="00FE39FE" w:rsidRDefault="00EE0C51" w:rsidP="001369D9">
            <w:pPr>
              <w:pStyle w:val="TAC"/>
              <w:rPr>
                <w:del w:id="1750" w:author="Huawei-Chunying Gu" w:date="2023-01-19T17:17:00Z"/>
                <w:rFonts w:eastAsia="宋体"/>
              </w:rPr>
            </w:pPr>
            <w:del w:id="1751" w:author="Huawei-Chunying Gu" w:date="2023-01-19T17:17:00Z">
              <w:r w:rsidRPr="00A8121B" w:rsidDel="00FE39FE">
                <w:rPr>
                  <w:rFonts w:eastAsia="宋体"/>
                </w:rPr>
                <w:delText>17.5-TT</w:delText>
              </w:r>
            </w:del>
          </w:p>
        </w:tc>
      </w:tr>
      <w:tr w:rsidR="00EE0C51" w:rsidRPr="00A8121B" w:rsidDel="00FE39FE" w14:paraId="352F92BF" w14:textId="51D2D9F9" w:rsidTr="001369D9">
        <w:trPr>
          <w:trHeight w:val="149"/>
          <w:del w:id="175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7EA262" w14:textId="462727D1" w:rsidR="00EE0C51" w:rsidRPr="00A8121B" w:rsidDel="00FE39FE" w:rsidRDefault="00EE0C51" w:rsidP="001369D9">
            <w:pPr>
              <w:pStyle w:val="TAC"/>
              <w:rPr>
                <w:del w:id="1753" w:author="Huawei-Chunying Gu" w:date="2023-01-19T17:17:00Z"/>
                <w:rFonts w:eastAsia="宋体"/>
              </w:rPr>
            </w:pPr>
            <w:del w:id="1754" w:author="Huawei-Chunying Gu" w:date="2023-01-19T17:17:00Z">
              <w:r w:rsidRPr="00A8121B" w:rsidDel="00FE39FE">
                <w:rPr>
                  <w:rFonts w:eastAsia="宋体"/>
                </w:rPr>
                <w:delText>41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F2857C0" w14:textId="1E1D8F02" w:rsidR="00EE0C51" w:rsidRPr="00A8121B" w:rsidDel="00FE39FE" w:rsidRDefault="00EE0C51" w:rsidP="001369D9">
            <w:pPr>
              <w:pStyle w:val="TAC"/>
              <w:rPr>
                <w:del w:id="1755" w:author="Huawei-Chunying Gu" w:date="2023-01-19T17:17:00Z"/>
                <w:rFonts w:eastAsia="宋体"/>
              </w:rPr>
            </w:pPr>
            <w:del w:id="175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9BB4BE5" w14:textId="0622BD3B" w:rsidR="00EE0C51" w:rsidRPr="00A8121B" w:rsidDel="00FE39FE" w:rsidRDefault="00EE0C51" w:rsidP="001369D9">
            <w:pPr>
              <w:pStyle w:val="TAC"/>
              <w:rPr>
                <w:del w:id="1757" w:author="Huawei-Chunying Gu" w:date="2023-01-19T17:17:00Z"/>
                <w:rFonts w:eastAsia="宋体"/>
              </w:rPr>
            </w:pPr>
            <w:del w:id="175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15B86CE" w14:textId="1CBBD56D" w:rsidR="00EE0C51" w:rsidRPr="00A8121B" w:rsidDel="00FE39FE" w:rsidRDefault="00EE0C51" w:rsidP="001369D9">
            <w:pPr>
              <w:pStyle w:val="TAC"/>
              <w:rPr>
                <w:del w:id="1759" w:author="Huawei-Chunying Gu" w:date="2023-01-19T17:17:00Z"/>
                <w:rFonts w:eastAsia="宋体"/>
              </w:rPr>
            </w:pPr>
            <w:del w:id="1760"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4F54FE" w14:textId="6ADB2A81" w:rsidR="00EE0C51" w:rsidRPr="00A8121B" w:rsidDel="00FE39FE" w:rsidRDefault="00EE0C51" w:rsidP="001369D9">
            <w:pPr>
              <w:pStyle w:val="TAC"/>
              <w:rPr>
                <w:del w:id="1761" w:author="Huawei-Chunying Gu" w:date="2023-01-19T17:17:00Z"/>
                <w:rFonts w:eastAsia="宋体"/>
              </w:rPr>
            </w:pPr>
            <w:del w:id="176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7C6B0B" w14:textId="4854E908" w:rsidR="00EE0C51" w:rsidRPr="00A8121B" w:rsidDel="00FE39FE" w:rsidRDefault="00EE0C51" w:rsidP="001369D9">
            <w:pPr>
              <w:pStyle w:val="TAC"/>
              <w:rPr>
                <w:del w:id="1763" w:author="Huawei-Chunying Gu" w:date="2023-01-19T17:17:00Z"/>
                <w:rFonts w:eastAsia="宋体"/>
              </w:rPr>
            </w:pPr>
            <w:del w:id="176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234583" w14:textId="577F3543" w:rsidR="00EE0C51" w:rsidRPr="00A8121B" w:rsidDel="00FE39FE" w:rsidRDefault="00EE0C51" w:rsidP="001369D9">
            <w:pPr>
              <w:pStyle w:val="TAC"/>
              <w:rPr>
                <w:del w:id="1765" w:author="Huawei-Chunying Gu" w:date="2023-01-19T17:17:00Z"/>
                <w:rFonts w:eastAsia="宋体"/>
              </w:rPr>
            </w:pPr>
            <w:del w:id="1766"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2E7521" w14:textId="0431F9DD" w:rsidR="00EE0C51" w:rsidRPr="00A8121B" w:rsidDel="00FE39FE" w:rsidRDefault="00EE0C51" w:rsidP="001369D9">
            <w:pPr>
              <w:pStyle w:val="TAC"/>
              <w:rPr>
                <w:del w:id="1767" w:author="Huawei-Chunying Gu" w:date="2023-01-19T17:17:00Z"/>
                <w:rFonts w:eastAsia="宋体"/>
              </w:rPr>
            </w:pPr>
            <w:del w:id="1768"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A5031DB" w14:textId="3FE92CDF" w:rsidR="00EE0C51" w:rsidRPr="00A8121B" w:rsidDel="00FE39FE" w:rsidRDefault="00EE0C51" w:rsidP="001369D9">
            <w:pPr>
              <w:pStyle w:val="TAC"/>
              <w:rPr>
                <w:del w:id="1769" w:author="Huawei-Chunying Gu" w:date="2023-01-19T17:17:00Z"/>
                <w:rFonts w:eastAsia="宋体"/>
              </w:rPr>
            </w:pPr>
            <w:del w:id="177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95613F" w14:textId="027B27A9" w:rsidR="00EE0C51" w:rsidRPr="00A8121B" w:rsidDel="00FE39FE" w:rsidRDefault="00EE0C51" w:rsidP="001369D9">
            <w:pPr>
              <w:pStyle w:val="TAC"/>
              <w:rPr>
                <w:del w:id="1771" w:author="Huawei-Chunying Gu" w:date="2023-01-19T17:17:00Z"/>
                <w:rFonts w:eastAsia="宋体"/>
              </w:rPr>
            </w:pPr>
            <w:del w:id="177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AC07AB1" w14:textId="1686F0DC" w:rsidR="00EE0C51" w:rsidRPr="00A8121B" w:rsidDel="00FE39FE" w:rsidRDefault="00EE0C51" w:rsidP="001369D9">
            <w:pPr>
              <w:pStyle w:val="TAC"/>
              <w:rPr>
                <w:del w:id="1773" w:author="Huawei-Chunying Gu" w:date="2023-01-19T17:17:00Z"/>
                <w:rFonts w:eastAsia="宋体"/>
              </w:rPr>
            </w:pPr>
            <w:del w:id="1774" w:author="Huawei-Chunying Gu" w:date="2023-01-19T17:17:00Z">
              <w:r w:rsidRPr="00A8121B" w:rsidDel="00FE39FE">
                <w:rPr>
                  <w:rFonts w:eastAsia="宋体"/>
                </w:rPr>
                <w:delText>14.5-TT</w:delText>
              </w:r>
            </w:del>
          </w:p>
        </w:tc>
      </w:tr>
      <w:tr w:rsidR="00EE0C51" w:rsidRPr="00A8121B" w:rsidDel="00FE39FE" w14:paraId="2D0C2FA8" w14:textId="70439934" w:rsidTr="001369D9">
        <w:trPr>
          <w:trHeight w:val="149"/>
          <w:del w:id="177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1D76EF" w14:textId="403D420A" w:rsidR="00EE0C51" w:rsidRPr="00A8121B" w:rsidDel="00FE39FE" w:rsidRDefault="00EE0C51" w:rsidP="001369D9">
            <w:pPr>
              <w:pStyle w:val="TAC"/>
              <w:rPr>
                <w:del w:id="1776" w:author="Huawei-Chunying Gu" w:date="2023-01-19T17:17:00Z"/>
                <w:rFonts w:eastAsia="宋体"/>
              </w:rPr>
            </w:pPr>
            <w:del w:id="1777" w:author="Huawei-Chunying Gu" w:date="2023-01-19T17:17:00Z">
              <w:r w:rsidRPr="00A8121B" w:rsidDel="00FE39FE">
                <w:rPr>
                  <w:rFonts w:eastAsia="宋体"/>
                </w:rPr>
                <w:delText>42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E68AEF3" w14:textId="758F7AF5" w:rsidR="00EE0C51" w:rsidRPr="00A8121B" w:rsidDel="00FE39FE" w:rsidRDefault="00EE0C51" w:rsidP="001369D9">
            <w:pPr>
              <w:pStyle w:val="TAC"/>
              <w:rPr>
                <w:del w:id="1778" w:author="Huawei-Chunying Gu" w:date="2023-01-19T17:17:00Z"/>
                <w:rFonts w:eastAsia="宋体"/>
              </w:rPr>
            </w:pPr>
            <w:del w:id="177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10C917F" w14:textId="1D211259" w:rsidR="00EE0C51" w:rsidRPr="00A8121B" w:rsidDel="00FE39FE" w:rsidRDefault="00EE0C51" w:rsidP="001369D9">
            <w:pPr>
              <w:pStyle w:val="TAC"/>
              <w:rPr>
                <w:del w:id="1780" w:author="Huawei-Chunying Gu" w:date="2023-01-19T17:17:00Z"/>
                <w:rFonts w:eastAsia="宋体"/>
              </w:rPr>
            </w:pPr>
            <w:del w:id="178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367A4C" w14:textId="0C9C2B4F" w:rsidR="00EE0C51" w:rsidRPr="00A8121B" w:rsidDel="00FE39FE" w:rsidRDefault="00EE0C51" w:rsidP="001369D9">
            <w:pPr>
              <w:pStyle w:val="TAC"/>
              <w:rPr>
                <w:del w:id="1782" w:author="Huawei-Chunying Gu" w:date="2023-01-19T17:17:00Z"/>
                <w:rFonts w:eastAsia="宋体"/>
              </w:rPr>
            </w:pPr>
            <w:del w:id="1783"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6FE8230" w14:textId="5EC255EC" w:rsidR="00EE0C51" w:rsidRPr="00A8121B" w:rsidDel="00FE39FE" w:rsidRDefault="00EE0C51" w:rsidP="001369D9">
            <w:pPr>
              <w:pStyle w:val="TAC"/>
              <w:rPr>
                <w:del w:id="1784" w:author="Huawei-Chunying Gu" w:date="2023-01-19T17:17:00Z"/>
                <w:rFonts w:eastAsia="宋体"/>
              </w:rPr>
            </w:pPr>
            <w:del w:id="178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D53757" w14:textId="7268000F" w:rsidR="00EE0C51" w:rsidRPr="00A8121B" w:rsidDel="00FE39FE" w:rsidRDefault="00EE0C51" w:rsidP="001369D9">
            <w:pPr>
              <w:pStyle w:val="TAC"/>
              <w:rPr>
                <w:del w:id="1786" w:author="Huawei-Chunying Gu" w:date="2023-01-19T17:17:00Z"/>
                <w:rFonts w:eastAsia="宋体"/>
              </w:rPr>
            </w:pPr>
            <w:del w:id="178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B8DE84" w14:textId="4A874B52" w:rsidR="00EE0C51" w:rsidRPr="00A8121B" w:rsidDel="00FE39FE" w:rsidRDefault="00EE0C51" w:rsidP="001369D9">
            <w:pPr>
              <w:pStyle w:val="TAC"/>
              <w:rPr>
                <w:del w:id="1788" w:author="Huawei-Chunying Gu" w:date="2023-01-19T17:17:00Z"/>
                <w:rFonts w:eastAsia="宋体"/>
              </w:rPr>
            </w:pPr>
            <w:del w:id="1789"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3D6CF5" w14:textId="0928B6A4" w:rsidR="00EE0C51" w:rsidRPr="00A8121B" w:rsidDel="00FE39FE" w:rsidRDefault="00EE0C51" w:rsidP="001369D9">
            <w:pPr>
              <w:pStyle w:val="TAC"/>
              <w:rPr>
                <w:del w:id="1790" w:author="Huawei-Chunying Gu" w:date="2023-01-19T17:17:00Z"/>
                <w:rFonts w:eastAsia="宋体"/>
              </w:rPr>
            </w:pPr>
            <w:del w:id="1791"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C89C859" w14:textId="07AF9053" w:rsidR="00EE0C51" w:rsidRPr="00A8121B" w:rsidDel="00FE39FE" w:rsidRDefault="00EE0C51" w:rsidP="001369D9">
            <w:pPr>
              <w:pStyle w:val="TAC"/>
              <w:rPr>
                <w:del w:id="1792" w:author="Huawei-Chunying Gu" w:date="2023-01-19T17:17:00Z"/>
                <w:rFonts w:eastAsia="宋体"/>
              </w:rPr>
            </w:pPr>
            <w:del w:id="179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CD7D3E6" w14:textId="45083481" w:rsidR="00EE0C51" w:rsidRPr="00A8121B" w:rsidDel="00FE39FE" w:rsidRDefault="00EE0C51" w:rsidP="001369D9">
            <w:pPr>
              <w:pStyle w:val="TAC"/>
              <w:rPr>
                <w:del w:id="1794" w:author="Huawei-Chunying Gu" w:date="2023-01-19T17:17:00Z"/>
                <w:rFonts w:eastAsia="宋体"/>
              </w:rPr>
            </w:pPr>
            <w:del w:id="179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E90907" w14:textId="4B394CC9" w:rsidR="00EE0C51" w:rsidRPr="00A8121B" w:rsidDel="00FE39FE" w:rsidRDefault="00EE0C51" w:rsidP="001369D9">
            <w:pPr>
              <w:pStyle w:val="TAC"/>
              <w:rPr>
                <w:del w:id="1796" w:author="Huawei-Chunying Gu" w:date="2023-01-19T17:17:00Z"/>
                <w:rFonts w:eastAsia="宋体"/>
              </w:rPr>
            </w:pPr>
            <w:del w:id="1797" w:author="Huawei-Chunying Gu" w:date="2023-01-19T17:17:00Z">
              <w:r w:rsidRPr="00A8121B" w:rsidDel="00FE39FE">
                <w:rPr>
                  <w:rFonts w:eastAsia="宋体"/>
                </w:rPr>
                <w:delText>17.5-TT</w:delText>
              </w:r>
            </w:del>
          </w:p>
        </w:tc>
      </w:tr>
      <w:tr w:rsidR="00EE0C51" w:rsidRPr="00A8121B" w:rsidDel="00FE39FE" w14:paraId="4FD9A709" w14:textId="6E989F34" w:rsidTr="001369D9">
        <w:trPr>
          <w:trHeight w:val="149"/>
          <w:del w:id="179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8CF8E7" w14:textId="37E2D744" w:rsidR="00EE0C51" w:rsidRPr="00A8121B" w:rsidDel="00FE39FE" w:rsidRDefault="00EE0C51" w:rsidP="001369D9">
            <w:pPr>
              <w:pStyle w:val="TAC"/>
              <w:rPr>
                <w:del w:id="1799" w:author="Huawei-Chunying Gu" w:date="2023-01-19T17:17:00Z"/>
                <w:rFonts w:eastAsia="宋体"/>
              </w:rPr>
            </w:pPr>
            <w:del w:id="1800" w:author="Huawei-Chunying Gu" w:date="2023-01-19T17:17:00Z">
              <w:r w:rsidRPr="00A8121B" w:rsidDel="00FE39FE">
                <w:rPr>
                  <w:rFonts w:eastAsia="宋体"/>
                </w:rPr>
                <w:delText>43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358A97" w14:textId="22590595" w:rsidR="00EE0C51" w:rsidRPr="00A8121B" w:rsidDel="00FE39FE" w:rsidRDefault="00EE0C51" w:rsidP="001369D9">
            <w:pPr>
              <w:pStyle w:val="TAC"/>
              <w:rPr>
                <w:del w:id="1801" w:author="Huawei-Chunying Gu" w:date="2023-01-19T17:17:00Z"/>
                <w:rFonts w:eastAsia="宋体"/>
              </w:rPr>
            </w:pPr>
            <w:del w:id="180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F128012" w14:textId="17AB2AE5" w:rsidR="00EE0C51" w:rsidRPr="00A8121B" w:rsidDel="00FE39FE" w:rsidRDefault="00EE0C51" w:rsidP="001369D9">
            <w:pPr>
              <w:pStyle w:val="TAC"/>
              <w:rPr>
                <w:del w:id="1803" w:author="Huawei-Chunying Gu" w:date="2023-01-19T17:17:00Z"/>
                <w:rFonts w:eastAsia="宋体"/>
              </w:rPr>
            </w:pPr>
            <w:del w:id="180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3C81BBE" w14:textId="401355F7" w:rsidR="00EE0C51" w:rsidRPr="00A8121B" w:rsidDel="00FE39FE" w:rsidRDefault="00EE0C51" w:rsidP="001369D9">
            <w:pPr>
              <w:pStyle w:val="TAC"/>
              <w:rPr>
                <w:del w:id="1805" w:author="Huawei-Chunying Gu" w:date="2023-01-19T17:17:00Z"/>
                <w:rFonts w:eastAsia="宋体"/>
              </w:rPr>
            </w:pPr>
            <w:del w:id="1806"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EDCFC65" w14:textId="61FA0459" w:rsidR="00EE0C51" w:rsidRPr="00A8121B" w:rsidDel="00FE39FE" w:rsidRDefault="00EE0C51" w:rsidP="001369D9">
            <w:pPr>
              <w:pStyle w:val="TAC"/>
              <w:rPr>
                <w:del w:id="1807" w:author="Huawei-Chunying Gu" w:date="2023-01-19T17:17:00Z"/>
                <w:rFonts w:eastAsia="宋体"/>
              </w:rPr>
            </w:pPr>
            <w:del w:id="1808"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ECBAD9E" w14:textId="58BDD234" w:rsidR="00EE0C51" w:rsidRPr="00A8121B" w:rsidDel="00FE39FE" w:rsidRDefault="00EE0C51" w:rsidP="001369D9">
            <w:pPr>
              <w:pStyle w:val="TAC"/>
              <w:rPr>
                <w:del w:id="1809" w:author="Huawei-Chunying Gu" w:date="2023-01-19T17:17:00Z"/>
                <w:rFonts w:eastAsia="宋体"/>
              </w:rPr>
            </w:pPr>
            <w:del w:id="181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D07B36" w14:textId="00791498" w:rsidR="00EE0C51" w:rsidRPr="00A8121B" w:rsidDel="00FE39FE" w:rsidRDefault="00EE0C51" w:rsidP="001369D9">
            <w:pPr>
              <w:pStyle w:val="TAC"/>
              <w:rPr>
                <w:del w:id="1811" w:author="Huawei-Chunying Gu" w:date="2023-01-19T17:17:00Z"/>
                <w:rFonts w:eastAsia="宋体"/>
              </w:rPr>
            </w:pPr>
            <w:del w:id="1812"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13A759" w14:textId="68C5124D" w:rsidR="00EE0C51" w:rsidRPr="00A8121B" w:rsidDel="00FE39FE" w:rsidRDefault="00EE0C51" w:rsidP="001369D9">
            <w:pPr>
              <w:pStyle w:val="TAC"/>
              <w:rPr>
                <w:del w:id="1813" w:author="Huawei-Chunying Gu" w:date="2023-01-19T17:17:00Z"/>
                <w:rFonts w:eastAsia="宋体"/>
              </w:rPr>
            </w:pPr>
            <w:del w:id="1814"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07EE46" w14:textId="45DAFB64" w:rsidR="00EE0C51" w:rsidRPr="00A8121B" w:rsidDel="00FE39FE" w:rsidRDefault="00EE0C51" w:rsidP="001369D9">
            <w:pPr>
              <w:pStyle w:val="TAC"/>
              <w:rPr>
                <w:del w:id="1815" w:author="Huawei-Chunying Gu" w:date="2023-01-19T17:17:00Z"/>
                <w:rFonts w:eastAsia="宋体"/>
              </w:rPr>
            </w:pPr>
            <w:del w:id="181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34CF7AD" w14:textId="5FD8CCCA" w:rsidR="00EE0C51" w:rsidRPr="00A8121B" w:rsidDel="00FE39FE" w:rsidRDefault="00EE0C51" w:rsidP="001369D9">
            <w:pPr>
              <w:pStyle w:val="TAC"/>
              <w:rPr>
                <w:del w:id="1817" w:author="Huawei-Chunying Gu" w:date="2023-01-19T17:17:00Z"/>
                <w:rFonts w:eastAsia="宋体"/>
              </w:rPr>
            </w:pPr>
            <w:del w:id="181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C6989E" w14:textId="68891933" w:rsidR="00EE0C51" w:rsidRPr="00A8121B" w:rsidDel="00FE39FE" w:rsidRDefault="00EE0C51" w:rsidP="001369D9">
            <w:pPr>
              <w:pStyle w:val="TAC"/>
              <w:rPr>
                <w:del w:id="1819" w:author="Huawei-Chunying Gu" w:date="2023-01-19T17:17:00Z"/>
                <w:rFonts w:eastAsia="宋体"/>
              </w:rPr>
            </w:pPr>
            <w:del w:id="1820" w:author="Huawei-Chunying Gu" w:date="2023-01-19T17:17:00Z">
              <w:r w:rsidRPr="00A8121B" w:rsidDel="00FE39FE">
                <w:rPr>
                  <w:rFonts w:eastAsia="宋体"/>
                </w:rPr>
                <w:delText>11-TT</w:delText>
              </w:r>
            </w:del>
          </w:p>
        </w:tc>
      </w:tr>
      <w:tr w:rsidR="00EE0C51" w:rsidRPr="00A8121B" w:rsidDel="00FE39FE" w14:paraId="78FFE962" w14:textId="2724DC65" w:rsidTr="001369D9">
        <w:trPr>
          <w:trHeight w:val="149"/>
          <w:del w:id="182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E9E29A" w14:textId="29040268" w:rsidR="00EE0C51" w:rsidRPr="00A8121B" w:rsidDel="00FE39FE" w:rsidRDefault="00EE0C51" w:rsidP="001369D9">
            <w:pPr>
              <w:pStyle w:val="TAC"/>
              <w:rPr>
                <w:del w:id="1822" w:author="Huawei-Chunying Gu" w:date="2023-01-19T17:17:00Z"/>
                <w:rFonts w:eastAsia="宋体"/>
              </w:rPr>
            </w:pPr>
            <w:del w:id="1823" w:author="Huawei-Chunying Gu" w:date="2023-01-19T17:17:00Z">
              <w:r w:rsidRPr="00A8121B" w:rsidDel="00FE39FE">
                <w:rPr>
                  <w:rFonts w:eastAsia="宋体"/>
                </w:rPr>
                <w:delText>44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A72217" w14:textId="50373C9D" w:rsidR="00EE0C51" w:rsidRPr="00A8121B" w:rsidDel="00FE39FE" w:rsidRDefault="00EE0C51" w:rsidP="001369D9">
            <w:pPr>
              <w:pStyle w:val="TAC"/>
              <w:rPr>
                <w:del w:id="1824" w:author="Huawei-Chunying Gu" w:date="2023-01-19T17:17:00Z"/>
                <w:rFonts w:eastAsia="宋体"/>
              </w:rPr>
            </w:pPr>
            <w:del w:id="182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4D36E72" w14:textId="6266B508" w:rsidR="00EE0C51" w:rsidRPr="00A8121B" w:rsidDel="00FE39FE" w:rsidRDefault="00EE0C51" w:rsidP="001369D9">
            <w:pPr>
              <w:pStyle w:val="TAC"/>
              <w:rPr>
                <w:del w:id="1826" w:author="Huawei-Chunying Gu" w:date="2023-01-19T17:17:00Z"/>
                <w:rFonts w:eastAsia="宋体"/>
              </w:rPr>
            </w:pPr>
            <w:del w:id="182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40FE0E" w14:textId="27C0D982" w:rsidR="00EE0C51" w:rsidRPr="00A8121B" w:rsidDel="00FE39FE" w:rsidRDefault="00EE0C51" w:rsidP="001369D9">
            <w:pPr>
              <w:pStyle w:val="TAC"/>
              <w:rPr>
                <w:del w:id="1828" w:author="Huawei-Chunying Gu" w:date="2023-01-19T17:17:00Z"/>
                <w:rFonts w:eastAsia="宋体"/>
              </w:rPr>
            </w:pPr>
            <w:del w:id="1829"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5F357B" w14:textId="3BAA9249" w:rsidR="00EE0C51" w:rsidRPr="00A8121B" w:rsidDel="00FE39FE" w:rsidRDefault="00EE0C51" w:rsidP="001369D9">
            <w:pPr>
              <w:pStyle w:val="TAC"/>
              <w:rPr>
                <w:del w:id="1830" w:author="Huawei-Chunying Gu" w:date="2023-01-19T17:17:00Z"/>
                <w:rFonts w:eastAsia="宋体"/>
              </w:rPr>
            </w:pPr>
            <w:del w:id="1831"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9373B9" w14:textId="2EC526DB" w:rsidR="00EE0C51" w:rsidRPr="00A8121B" w:rsidDel="00FE39FE" w:rsidRDefault="00EE0C51" w:rsidP="001369D9">
            <w:pPr>
              <w:pStyle w:val="TAC"/>
              <w:rPr>
                <w:del w:id="1832" w:author="Huawei-Chunying Gu" w:date="2023-01-19T17:17:00Z"/>
                <w:rFonts w:eastAsia="宋体"/>
              </w:rPr>
            </w:pPr>
            <w:del w:id="1833"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4CB30FC" w14:textId="5EAC753B" w:rsidR="00EE0C51" w:rsidRPr="00A8121B" w:rsidDel="00FE39FE" w:rsidRDefault="00EE0C51" w:rsidP="001369D9">
            <w:pPr>
              <w:pStyle w:val="TAC"/>
              <w:rPr>
                <w:del w:id="1834" w:author="Huawei-Chunying Gu" w:date="2023-01-19T17:17:00Z"/>
                <w:rFonts w:eastAsia="宋体"/>
              </w:rPr>
            </w:pPr>
            <w:del w:id="1835"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2316E8" w14:textId="1DD66FCB" w:rsidR="00EE0C51" w:rsidRPr="00A8121B" w:rsidDel="00FE39FE" w:rsidRDefault="00EE0C51" w:rsidP="001369D9">
            <w:pPr>
              <w:pStyle w:val="TAC"/>
              <w:rPr>
                <w:del w:id="1836" w:author="Huawei-Chunying Gu" w:date="2023-01-19T17:17:00Z"/>
                <w:rFonts w:eastAsia="宋体"/>
              </w:rPr>
            </w:pPr>
            <w:del w:id="1837"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327036" w14:textId="701F7590" w:rsidR="00EE0C51" w:rsidRPr="00A8121B" w:rsidDel="00FE39FE" w:rsidRDefault="00EE0C51" w:rsidP="001369D9">
            <w:pPr>
              <w:pStyle w:val="TAC"/>
              <w:rPr>
                <w:del w:id="1838" w:author="Huawei-Chunying Gu" w:date="2023-01-19T17:17:00Z"/>
                <w:rFonts w:eastAsia="宋体"/>
              </w:rPr>
            </w:pPr>
            <w:del w:id="183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07AEB9" w14:textId="25DEB926" w:rsidR="00EE0C51" w:rsidRPr="00A8121B" w:rsidDel="00FE39FE" w:rsidRDefault="00EE0C51" w:rsidP="001369D9">
            <w:pPr>
              <w:pStyle w:val="TAC"/>
              <w:rPr>
                <w:del w:id="1840" w:author="Huawei-Chunying Gu" w:date="2023-01-19T17:17:00Z"/>
                <w:rFonts w:eastAsia="宋体"/>
              </w:rPr>
            </w:pPr>
            <w:del w:id="184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2C6A049" w14:textId="62490A81" w:rsidR="00EE0C51" w:rsidRPr="00A8121B" w:rsidDel="00FE39FE" w:rsidRDefault="00EE0C51" w:rsidP="001369D9">
            <w:pPr>
              <w:pStyle w:val="TAC"/>
              <w:rPr>
                <w:del w:id="1842" w:author="Huawei-Chunying Gu" w:date="2023-01-19T17:17:00Z"/>
                <w:rFonts w:eastAsia="宋体"/>
              </w:rPr>
            </w:pPr>
            <w:del w:id="1843" w:author="Huawei-Chunying Gu" w:date="2023-01-19T17:17:00Z">
              <w:r w:rsidRPr="00A8121B" w:rsidDel="00FE39FE">
                <w:rPr>
                  <w:rFonts w:eastAsia="宋体"/>
                </w:rPr>
                <w:delText>11-TT</w:delText>
              </w:r>
            </w:del>
          </w:p>
        </w:tc>
      </w:tr>
      <w:tr w:rsidR="00EE0C51" w:rsidRPr="00A8121B" w:rsidDel="00FE39FE" w14:paraId="26FCA1C7" w14:textId="7D83F221" w:rsidTr="001369D9">
        <w:trPr>
          <w:trHeight w:val="149"/>
          <w:del w:id="184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A93EC7" w14:textId="2D05D526" w:rsidR="00EE0C51" w:rsidRPr="00A8121B" w:rsidDel="00FE39FE" w:rsidRDefault="00EE0C51" w:rsidP="001369D9">
            <w:pPr>
              <w:pStyle w:val="TAC"/>
              <w:rPr>
                <w:del w:id="1845" w:author="Huawei-Chunying Gu" w:date="2023-01-19T17:17:00Z"/>
                <w:rFonts w:eastAsia="宋体"/>
              </w:rPr>
            </w:pPr>
            <w:del w:id="1846" w:author="Huawei-Chunying Gu" w:date="2023-01-19T17:17:00Z">
              <w:r w:rsidRPr="00A8121B" w:rsidDel="00FE39FE">
                <w:rPr>
                  <w:rFonts w:eastAsia="宋体"/>
                </w:rPr>
                <w:delText>45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3DA1A9B" w14:textId="3FDE5B37" w:rsidR="00EE0C51" w:rsidRPr="00A8121B" w:rsidDel="00FE39FE" w:rsidRDefault="00EE0C51" w:rsidP="001369D9">
            <w:pPr>
              <w:pStyle w:val="TAC"/>
              <w:rPr>
                <w:del w:id="1847" w:author="Huawei-Chunying Gu" w:date="2023-01-19T17:17:00Z"/>
                <w:rFonts w:eastAsia="宋体"/>
              </w:rPr>
            </w:pPr>
            <w:del w:id="184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13B7CA1" w14:textId="4626C1EB" w:rsidR="00EE0C51" w:rsidRPr="00A8121B" w:rsidDel="00FE39FE" w:rsidRDefault="00EE0C51" w:rsidP="001369D9">
            <w:pPr>
              <w:pStyle w:val="TAC"/>
              <w:rPr>
                <w:del w:id="1849" w:author="Huawei-Chunying Gu" w:date="2023-01-19T17:17:00Z"/>
                <w:rFonts w:eastAsia="宋体"/>
              </w:rPr>
            </w:pPr>
            <w:del w:id="185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22921E7" w14:textId="4F79EE17" w:rsidR="00EE0C51" w:rsidRPr="00A8121B" w:rsidDel="00FE39FE" w:rsidRDefault="00EE0C51" w:rsidP="001369D9">
            <w:pPr>
              <w:pStyle w:val="TAC"/>
              <w:rPr>
                <w:del w:id="1851" w:author="Huawei-Chunying Gu" w:date="2023-01-19T17:17:00Z"/>
                <w:rFonts w:eastAsia="宋体"/>
              </w:rPr>
            </w:pPr>
            <w:del w:id="1852"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0666AB" w14:textId="5701FD9F" w:rsidR="00EE0C51" w:rsidRPr="00A8121B" w:rsidDel="00FE39FE" w:rsidRDefault="00EE0C51" w:rsidP="001369D9">
            <w:pPr>
              <w:pStyle w:val="TAC"/>
              <w:rPr>
                <w:del w:id="1853" w:author="Huawei-Chunying Gu" w:date="2023-01-19T17:17:00Z"/>
                <w:rFonts w:eastAsia="宋体"/>
              </w:rPr>
            </w:pPr>
            <w:del w:id="1854"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39DA076" w14:textId="76ED278D" w:rsidR="00EE0C51" w:rsidRPr="00A8121B" w:rsidDel="00FE39FE" w:rsidRDefault="00EE0C51" w:rsidP="001369D9">
            <w:pPr>
              <w:pStyle w:val="TAC"/>
              <w:rPr>
                <w:del w:id="1855" w:author="Huawei-Chunying Gu" w:date="2023-01-19T17:17:00Z"/>
                <w:rFonts w:eastAsia="宋体"/>
              </w:rPr>
            </w:pPr>
            <w:del w:id="185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21AFC1" w14:textId="148D8FB0" w:rsidR="00EE0C51" w:rsidRPr="00A8121B" w:rsidDel="00FE39FE" w:rsidRDefault="00EE0C51" w:rsidP="001369D9">
            <w:pPr>
              <w:pStyle w:val="TAC"/>
              <w:rPr>
                <w:del w:id="1857" w:author="Huawei-Chunying Gu" w:date="2023-01-19T17:17:00Z"/>
                <w:rFonts w:eastAsia="宋体"/>
              </w:rPr>
            </w:pPr>
            <w:del w:id="1858"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4602D45" w14:textId="1FA1AD9A" w:rsidR="00EE0C51" w:rsidRPr="00A8121B" w:rsidDel="00FE39FE" w:rsidRDefault="00EE0C51" w:rsidP="001369D9">
            <w:pPr>
              <w:pStyle w:val="TAC"/>
              <w:rPr>
                <w:del w:id="1859" w:author="Huawei-Chunying Gu" w:date="2023-01-19T17:17:00Z"/>
                <w:rFonts w:eastAsia="宋体"/>
              </w:rPr>
            </w:pPr>
            <w:del w:id="1860"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B585B7" w14:textId="0F7ABC71" w:rsidR="00EE0C51" w:rsidRPr="00A8121B" w:rsidDel="00FE39FE" w:rsidRDefault="00EE0C51" w:rsidP="001369D9">
            <w:pPr>
              <w:pStyle w:val="TAC"/>
              <w:rPr>
                <w:del w:id="1861" w:author="Huawei-Chunying Gu" w:date="2023-01-19T17:17:00Z"/>
                <w:rFonts w:eastAsia="宋体"/>
              </w:rPr>
            </w:pPr>
            <w:del w:id="186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D76232" w14:textId="615A16E3" w:rsidR="00EE0C51" w:rsidRPr="00A8121B" w:rsidDel="00FE39FE" w:rsidRDefault="00EE0C51" w:rsidP="001369D9">
            <w:pPr>
              <w:pStyle w:val="TAC"/>
              <w:rPr>
                <w:del w:id="1863" w:author="Huawei-Chunying Gu" w:date="2023-01-19T17:17:00Z"/>
                <w:rFonts w:eastAsia="宋体"/>
              </w:rPr>
            </w:pPr>
            <w:del w:id="186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DEF226" w14:textId="505C3C59" w:rsidR="00EE0C51" w:rsidRPr="00A8121B" w:rsidDel="00FE39FE" w:rsidRDefault="00EE0C51" w:rsidP="001369D9">
            <w:pPr>
              <w:pStyle w:val="TAC"/>
              <w:rPr>
                <w:del w:id="1865" w:author="Huawei-Chunying Gu" w:date="2023-01-19T17:17:00Z"/>
                <w:rFonts w:eastAsia="宋体"/>
              </w:rPr>
            </w:pPr>
            <w:del w:id="1866" w:author="Huawei-Chunying Gu" w:date="2023-01-19T17:17:00Z">
              <w:r w:rsidRPr="00A8121B" w:rsidDel="00FE39FE">
                <w:rPr>
                  <w:rFonts w:eastAsia="宋体"/>
                </w:rPr>
                <w:delText>14.5-TT</w:delText>
              </w:r>
            </w:del>
          </w:p>
        </w:tc>
      </w:tr>
      <w:tr w:rsidR="00EE0C51" w:rsidRPr="00A8121B" w:rsidDel="00FE39FE" w14:paraId="094D528A" w14:textId="5B5435A8" w:rsidTr="001369D9">
        <w:trPr>
          <w:trHeight w:val="149"/>
          <w:del w:id="186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D72071" w14:textId="1B9A9A13" w:rsidR="00EE0C51" w:rsidRPr="00A8121B" w:rsidDel="00FE39FE" w:rsidRDefault="00EE0C51" w:rsidP="001369D9">
            <w:pPr>
              <w:pStyle w:val="TAC"/>
              <w:rPr>
                <w:del w:id="1868" w:author="Huawei-Chunying Gu" w:date="2023-01-19T17:17:00Z"/>
                <w:rFonts w:eastAsia="宋体"/>
              </w:rPr>
            </w:pPr>
            <w:del w:id="1869" w:author="Huawei-Chunying Gu" w:date="2023-01-19T17:17:00Z">
              <w:r w:rsidRPr="00A8121B" w:rsidDel="00FE39FE">
                <w:rPr>
                  <w:rFonts w:eastAsia="宋体"/>
                </w:rPr>
                <w:delText>46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C045E07" w14:textId="76DA272C" w:rsidR="00EE0C51" w:rsidRPr="00A8121B" w:rsidDel="00FE39FE" w:rsidRDefault="00EE0C51" w:rsidP="001369D9">
            <w:pPr>
              <w:pStyle w:val="TAC"/>
              <w:rPr>
                <w:del w:id="1870" w:author="Huawei-Chunying Gu" w:date="2023-01-19T17:17:00Z"/>
                <w:rFonts w:eastAsia="宋体"/>
              </w:rPr>
            </w:pPr>
            <w:del w:id="187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E97F741" w14:textId="5099D3D8" w:rsidR="00EE0C51" w:rsidRPr="00A8121B" w:rsidDel="00FE39FE" w:rsidRDefault="00EE0C51" w:rsidP="001369D9">
            <w:pPr>
              <w:pStyle w:val="TAC"/>
              <w:rPr>
                <w:del w:id="1872" w:author="Huawei-Chunying Gu" w:date="2023-01-19T17:17:00Z"/>
                <w:rFonts w:eastAsia="宋体"/>
              </w:rPr>
            </w:pPr>
            <w:del w:id="187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F541BE" w14:textId="797D332F" w:rsidR="00EE0C51" w:rsidRPr="00A8121B" w:rsidDel="00FE39FE" w:rsidRDefault="00EE0C51" w:rsidP="001369D9">
            <w:pPr>
              <w:pStyle w:val="TAC"/>
              <w:rPr>
                <w:del w:id="1874" w:author="Huawei-Chunying Gu" w:date="2023-01-19T17:17:00Z"/>
                <w:rFonts w:eastAsia="宋体"/>
              </w:rPr>
            </w:pPr>
            <w:del w:id="1875"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E7FAA7" w14:textId="4962E60F" w:rsidR="00EE0C51" w:rsidRPr="00A8121B" w:rsidDel="00FE39FE" w:rsidRDefault="00EE0C51" w:rsidP="001369D9">
            <w:pPr>
              <w:pStyle w:val="TAC"/>
              <w:rPr>
                <w:del w:id="1876" w:author="Huawei-Chunying Gu" w:date="2023-01-19T17:17:00Z"/>
                <w:rFonts w:eastAsia="宋体"/>
              </w:rPr>
            </w:pPr>
            <w:del w:id="1877"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87B055" w14:textId="6C6D94A5" w:rsidR="00EE0C51" w:rsidRPr="00A8121B" w:rsidDel="00FE39FE" w:rsidRDefault="00EE0C51" w:rsidP="001369D9">
            <w:pPr>
              <w:pStyle w:val="TAC"/>
              <w:rPr>
                <w:del w:id="1878" w:author="Huawei-Chunying Gu" w:date="2023-01-19T17:17:00Z"/>
                <w:rFonts w:eastAsia="宋体"/>
              </w:rPr>
            </w:pPr>
            <w:del w:id="1879"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849AA6" w14:textId="01C21075" w:rsidR="00EE0C51" w:rsidRPr="00A8121B" w:rsidDel="00FE39FE" w:rsidRDefault="00EE0C51" w:rsidP="001369D9">
            <w:pPr>
              <w:pStyle w:val="TAC"/>
              <w:rPr>
                <w:del w:id="1880" w:author="Huawei-Chunying Gu" w:date="2023-01-19T17:17:00Z"/>
                <w:rFonts w:eastAsia="宋体"/>
              </w:rPr>
            </w:pPr>
            <w:del w:id="1881"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52DB01D" w14:textId="07C85D40" w:rsidR="00EE0C51" w:rsidRPr="00A8121B" w:rsidDel="00FE39FE" w:rsidRDefault="00EE0C51" w:rsidP="001369D9">
            <w:pPr>
              <w:pStyle w:val="TAC"/>
              <w:rPr>
                <w:del w:id="1882" w:author="Huawei-Chunying Gu" w:date="2023-01-19T17:17:00Z"/>
                <w:rFonts w:eastAsia="宋体"/>
              </w:rPr>
            </w:pPr>
            <w:del w:id="1883"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4CA3243" w14:textId="2F5963B0" w:rsidR="00EE0C51" w:rsidRPr="00A8121B" w:rsidDel="00FE39FE" w:rsidRDefault="00EE0C51" w:rsidP="001369D9">
            <w:pPr>
              <w:pStyle w:val="TAC"/>
              <w:rPr>
                <w:del w:id="1884" w:author="Huawei-Chunying Gu" w:date="2023-01-19T17:17:00Z"/>
                <w:rFonts w:eastAsia="宋体"/>
              </w:rPr>
            </w:pPr>
            <w:del w:id="188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BF6F320" w14:textId="518546B7" w:rsidR="00EE0C51" w:rsidRPr="00A8121B" w:rsidDel="00FE39FE" w:rsidRDefault="00EE0C51" w:rsidP="001369D9">
            <w:pPr>
              <w:pStyle w:val="TAC"/>
              <w:rPr>
                <w:del w:id="1886" w:author="Huawei-Chunying Gu" w:date="2023-01-19T17:17:00Z"/>
                <w:rFonts w:eastAsia="宋体"/>
              </w:rPr>
            </w:pPr>
            <w:del w:id="188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DA1B12" w14:textId="16AF3A17" w:rsidR="00EE0C51" w:rsidRPr="00A8121B" w:rsidDel="00FE39FE" w:rsidRDefault="00EE0C51" w:rsidP="001369D9">
            <w:pPr>
              <w:pStyle w:val="TAC"/>
              <w:rPr>
                <w:del w:id="1888" w:author="Huawei-Chunying Gu" w:date="2023-01-19T17:17:00Z"/>
                <w:rFonts w:eastAsia="宋体"/>
              </w:rPr>
            </w:pPr>
            <w:del w:id="1889" w:author="Huawei-Chunying Gu" w:date="2023-01-19T17:17:00Z">
              <w:r w:rsidRPr="00A8121B" w:rsidDel="00FE39FE">
                <w:rPr>
                  <w:rFonts w:eastAsia="宋体"/>
                </w:rPr>
                <w:delText>17.5-TT</w:delText>
              </w:r>
            </w:del>
          </w:p>
        </w:tc>
      </w:tr>
      <w:tr w:rsidR="00EE0C51" w:rsidRPr="00A8121B" w:rsidDel="00FE39FE" w14:paraId="1FB771F0" w14:textId="65506F74" w:rsidTr="001369D9">
        <w:trPr>
          <w:trHeight w:val="149"/>
          <w:del w:id="189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64392B" w14:textId="0CD6E179" w:rsidR="00EE0C51" w:rsidRPr="00A8121B" w:rsidDel="00FE39FE" w:rsidRDefault="00EE0C51" w:rsidP="001369D9">
            <w:pPr>
              <w:pStyle w:val="TAC"/>
              <w:rPr>
                <w:del w:id="1891" w:author="Huawei-Chunying Gu" w:date="2023-01-19T17:17:00Z"/>
                <w:rFonts w:eastAsia="宋体"/>
              </w:rPr>
            </w:pPr>
            <w:del w:id="1892" w:author="Huawei-Chunying Gu" w:date="2023-01-19T17:17:00Z">
              <w:r w:rsidRPr="00A8121B" w:rsidDel="00FE39FE">
                <w:rPr>
                  <w:rFonts w:eastAsia="宋体"/>
                </w:rPr>
                <w:delText>47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DF219EF" w14:textId="20D97CF7" w:rsidR="00EE0C51" w:rsidRPr="00A8121B" w:rsidDel="00FE39FE" w:rsidRDefault="00EE0C51" w:rsidP="001369D9">
            <w:pPr>
              <w:pStyle w:val="TAC"/>
              <w:rPr>
                <w:del w:id="1893" w:author="Huawei-Chunying Gu" w:date="2023-01-19T17:17:00Z"/>
                <w:rFonts w:eastAsia="宋体"/>
              </w:rPr>
            </w:pPr>
            <w:del w:id="189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BD9D4A5" w14:textId="3D5A5164" w:rsidR="00EE0C51" w:rsidRPr="00A8121B" w:rsidDel="00FE39FE" w:rsidRDefault="00EE0C51" w:rsidP="001369D9">
            <w:pPr>
              <w:pStyle w:val="TAC"/>
              <w:rPr>
                <w:del w:id="1895" w:author="Huawei-Chunying Gu" w:date="2023-01-19T17:17:00Z"/>
                <w:rFonts w:eastAsia="宋体"/>
              </w:rPr>
            </w:pPr>
            <w:del w:id="189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BF8A4A" w14:textId="5E152104" w:rsidR="00EE0C51" w:rsidRPr="00A8121B" w:rsidDel="00FE39FE" w:rsidRDefault="00EE0C51" w:rsidP="001369D9">
            <w:pPr>
              <w:pStyle w:val="TAC"/>
              <w:rPr>
                <w:del w:id="1897" w:author="Huawei-Chunying Gu" w:date="2023-01-19T17:17:00Z"/>
                <w:rFonts w:eastAsia="宋体"/>
              </w:rPr>
            </w:pPr>
            <w:del w:id="1898"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5293C9C" w14:textId="084DD8E6" w:rsidR="00EE0C51" w:rsidRPr="00A8121B" w:rsidDel="00FE39FE" w:rsidRDefault="00EE0C51" w:rsidP="001369D9">
            <w:pPr>
              <w:pStyle w:val="TAC"/>
              <w:rPr>
                <w:del w:id="1899" w:author="Huawei-Chunying Gu" w:date="2023-01-19T17:17:00Z"/>
                <w:rFonts w:eastAsia="宋体"/>
              </w:rPr>
            </w:pPr>
            <w:del w:id="190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06ECBC" w14:textId="237F20AE" w:rsidR="00EE0C51" w:rsidRPr="00A8121B" w:rsidDel="00FE39FE" w:rsidRDefault="00EE0C51" w:rsidP="001369D9">
            <w:pPr>
              <w:pStyle w:val="TAC"/>
              <w:rPr>
                <w:del w:id="1901" w:author="Huawei-Chunying Gu" w:date="2023-01-19T17:17:00Z"/>
                <w:rFonts w:eastAsia="宋体"/>
              </w:rPr>
            </w:pPr>
            <w:del w:id="190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B4CDC0" w14:textId="56C5D4EE" w:rsidR="00EE0C51" w:rsidRPr="00A8121B" w:rsidDel="00FE39FE" w:rsidRDefault="00EE0C51" w:rsidP="001369D9">
            <w:pPr>
              <w:pStyle w:val="TAC"/>
              <w:rPr>
                <w:del w:id="1903" w:author="Huawei-Chunying Gu" w:date="2023-01-19T17:17:00Z"/>
                <w:rFonts w:eastAsia="宋体"/>
              </w:rPr>
            </w:pPr>
            <w:del w:id="1904" w:author="Huawei-Chunying Gu" w:date="2023-01-19T17:17:00Z">
              <w:r w:rsidRPr="00A8121B" w:rsidDel="00FE39FE">
                <w:rPr>
                  <w:rFonts w:eastAsia="宋体"/>
                </w:rPr>
                <w:delText>18.5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461658" w14:textId="0D411FF4" w:rsidR="00EE0C51" w:rsidRPr="00A8121B" w:rsidDel="00FE39FE" w:rsidRDefault="00EE0C51" w:rsidP="001369D9">
            <w:pPr>
              <w:pStyle w:val="TAC"/>
              <w:rPr>
                <w:del w:id="1905" w:author="Huawei-Chunying Gu" w:date="2023-01-19T17:17:00Z"/>
                <w:rFonts w:eastAsia="宋体"/>
              </w:rPr>
            </w:pPr>
            <w:del w:id="1906"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D3EE67" w14:textId="6B0D44CE" w:rsidR="00EE0C51" w:rsidRPr="00A8121B" w:rsidDel="00FE39FE" w:rsidRDefault="00EE0C51" w:rsidP="001369D9">
            <w:pPr>
              <w:pStyle w:val="TAC"/>
              <w:rPr>
                <w:del w:id="1907" w:author="Huawei-Chunying Gu" w:date="2023-01-19T17:17:00Z"/>
                <w:rFonts w:eastAsia="宋体"/>
              </w:rPr>
            </w:pPr>
            <w:del w:id="190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56DEDB6" w14:textId="122F72F3" w:rsidR="00EE0C51" w:rsidRPr="00A8121B" w:rsidDel="00FE39FE" w:rsidRDefault="00EE0C51" w:rsidP="001369D9">
            <w:pPr>
              <w:pStyle w:val="TAC"/>
              <w:rPr>
                <w:del w:id="1909" w:author="Huawei-Chunying Gu" w:date="2023-01-19T17:17:00Z"/>
                <w:rFonts w:eastAsia="宋体"/>
              </w:rPr>
            </w:pPr>
            <w:del w:id="191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5455415" w14:textId="26855D13" w:rsidR="00EE0C51" w:rsidRPr="00A8121B" w:rsidDel="00FE39FE" w:rsidRDefault="00EE0C51" w:rsidP="001369D9">
            <w:pPr>
              <w:pStyle w:val="TAC"/>
              <w:rPr>
                <w:del w:id="1911" w:author="Huawei-Chunying Gu" w:date="2023-01-19T17:17:00Z"/>
                <w:rFonts w:eastAsia="宋体"/>
              </w:rPr>
            </w:pPr>
            <w:del w:id="1912" w:author="Huawei-Chunying Gu" w:date="2023-01-19T17:17:00Z">
              <w:r w:rsidRPr="00A8121B" w:rsidDel="00FE39FE">
                <w:rPr>
                  <w:rFonts w:eastAsia="宋体"/>
                </w:rPr>
                <w:delText>14.5-TT</w:delText>
              </w:r>
            </w:del>
          </w:p>
        </w:tc>
      </w:tr>
      <w:tr w:rsidR="00EE0C51" w:rsidRPr="00A8121B" w:rsidDel="00FE39FE" w14:paraId="19FDFC21" w14:textId="41218233" w:rsidTr="001369D9">
        <w:trPr>
          <w:trHeight w:val="149"/>
          <w:del w:id="191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9AC287" w14:textId="310724FC" w:rsidR="00EE0C51" w:rsidRPr="00A8121B" w:rsidDel="00FE39FE" w:rsidRDefault="00EE0C51" w:rsidP="001369D9">
            <w:pPr>
              <w:pStyle w:val="TAC"/>
              <w:rPr>
                <w:del w:id="1914" w:author="Huawei-Chunying Gu" w:date="2023-01-19T17:17:00Z"/>
                <w:rFonts w:eastAsia="宋体"/>
              </w:rPr>
            </w:pPr>
            <w:del w:id="1915" w:author="Huawei-Chunying Gu" w:date="2023-01-19T17:17:00Z">
              <w:r w:rsidRPr="00A8121B" w:rsidDel="00FE39FE">
                <w:rPr>
                  <w:rFonts w:eastAsia="宋体"/>
                </w:rPr>
                <w:delText>48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B2593AD" w14:textId="2088CE4D" w:rsidR="00EE0C51" w:rsidRPr="00A8121B" w:rsidDel="00FE39FE" w:rsidRDefault="00EE0C51" w:rsidP="001369D9">
            <w:pPr>
              <w:pStyle w:val="TAC"/>
              <w:rPr>
                <w:del w:id="1916" w:author="Huawei-Chunying Gu" w:date="2023-01-19T17:17:00Z"/>
                <w:rFonts w:eastAsia="宋体"/>
              </w:rPr>
            </w:pPr>
            <w:del w:id="191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B9F3D7F" w14:textId="4DA74457" w:rsidR="00EE0C51" w:rsidRPr="00A8121B" w:rsidDel="00FE39FE" w:rsidRDefault="00EE0C51" w:rsidP="001369D9">
            <w:pPr>
              <w:pStyle w:val="TAC"/>
              <w:rPr>
                <w:del w:id="1918" w:author="Huawei-Chunying Gu" w:date="2023-01-19T17:17:00Z"/>
                <w:rFonts w:eastAsia="宋体"/>
              </w:rPr>
            </w:pPr>
            <w:del w:id="191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070F53" w14:textId="7CE80046" w:rsidR="00EE0C51" w:rsidRPr="00A8121B" w:rsidDel="00FE39FE" w:rsidRDefault="00EE0C51" w:rsidP="001369D9">
            <w:pPr>
              <w:pStyle w:val="TAC"/>
              <w:rPr>
                <w:del w:id="1920" w:author="Huawei-Chunying Gu" w:date="2023-01-19T17:17:00Z"/>
                <w:rFonts w:eastAsia="宋体"/>
              </w:rPr>
            </w:pPr>
            <w:del w:id="1921" w:author="Huawei-Chunying Gu" w:date="2023-01-19T17:17:00Z">
              <w:r w:rsidRPr="00A8121B" w:rsidDel="00FE39FE">
                <w:rPr>
                  <w:rFonts w:eastAsia="宋体"/>
                </w:rPr>
                <w:delText>3</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E3A2FE" w14:textId="466CA3BE" w:rsidR="00EE0C51" w:rsidRPr="00A8121B" w:rsidDel="00FE39FE" w:rsidRDefault="00EE0C51" w:rsidP="001369D9">
            <w:pPr>
              <w:pStyle w:val="TAC"/>
              <w:rPr>
                <w:del w:id="1922" w:author="Huawei-Chunying Gu" w:date="2023-01-19T17:17:00Z"/>
                <w:rFonts w:eastAsia="宋体"/>
              </w:rPr>
            </w:pPr>
            <w:del w:id="192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F0BAD2" w14:textId="354DD3FF" w:rsidR="00EE0C51" w:rsidRPr="00A8121B" w:rsidDel="00FE39FE" w:rsidRDefault="00EE0C51" w:rsidP="001369D9">
            <w:pPr>
              <w:pStyle w:val="TAC"/>
              <w:rPr>
                <w:del w:id="1924" w:author="Huawei-Chunying Gu" w:date="2023-01-19T17:17:00Z"/>
                <w:rFonts w:eastAsia="宋体"/>
              </w:rPr>
            </w:pPr>
            <w:del w:id="192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3BEE3E" w14:textId="4B9A6441" w:rsidR="00EE0C51" w:rsidRPr="00A8121B" w:rsidDel="00FE39FE" w:rsidRDefault="00EE0C51" w:rsidP="001369D9">
            <w:pPr>
              <w:pStyle w:val="TAC"/>
              <w:rPr>
                <w:del w:id="1926" w:author="Huawei-Chunying Gu" w:date="2023-01-19T17:17:00Z"/>
                <w:rFonts w:eastAsia="宋体"/>
              </w:rPr>
            </w:pPr>
            <w:del w:id="1927" w:author="Huawei-Chunying Gu" w:date="2023-01-19T17:17:00Z">
              <w:r w:rsidRPr="00A8121B" w:rsidDel="00FE39FE">
                <w:rPr>
                  <w:rFonts w:eastAsia="宋体"/>
                </w:rPr>
                <w:delText>20</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2FA634" w14:textId="3EDB290F" w:rsidR="00EE0C51" w:rsidRPr="00A8121B" w:rsidDel="00FE39FE" w:rsidRDefault="00EE0C51" w:rsidP="001369D9">
            <w:pPr>
              <w:pStyle w:val="TAC"/>
              <w:rPr>
                <w:del w:id="1928" w:author="Huawei-Chunying Gu" w:date="2023-01-19T17:17:00Z"/>
                <w:rFonts w:eastAsia="宋体"/>
              </w:rPr>
            </w:pPr>
            <w:del w:id="1929" w:author="Huawei-Chunying Gu" w:date="2023-01-19T17:17:00Z">
              <w:r w:rsidRPr="00A8121B" w:rsidDel="00FE39FE">
                <w:rPr>
                  <w:rFonts w:eastAsia="宋体"/>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207DF19" w14:textId="689451BB" w:rsidR="00EE0C51" w:rsidRPr="00A8121B" w:rsidDel="00FE39FE" w:rsidRDefault="00EE0C51" w:rsidP="001369D9">
            <w:pPr>
              <w:pStyle w:val="TAC"/>
              <w:rPr>
                <w:del w:id="1930" w:author="Huawei-Chunying Gu" w:date="2023-01-19T17:17:00Z"/>
                <w:rFonts w:eastAsia="宋体"/>
              </w:rPr>
            </w:pPr>
            <w:del w:id="193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306A37E" w14:textId="16948BA3" w:rsidR="00EE0C51" w:rsidRPr="00A8121B" w:rsidDel="00FE39FE" w:rsidRDefault="00EE0C51" w:rsidP="001369D9">
            <w:pPr>
              <w:pStyle w:val="TAC"/>
              <w:rPr>
                <w:del w:id="1932" w:author="Huawei-Chunying Gu" w:date="2023-01-19T17:17:00Z"/>
                <w:rFonts w:eastAsia="宋体"/>
              </w:rPr>
            </w:pPr>
            <w:del w:id="193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0BAD159" w14:textId="16DD415E" w:rsidR="00EE0C51" w:rsidRPr="00A8121B" w:rsidDel="00FE39FE" w:rsidRDefault="00EE0C51" w:rsidP="001369D9">
            <w:pPr>
              <w:pStyle w:val="TAC"/>
              <w:rPr>
                <w:del w:id="1934" w:author="Huawei-Chunying Gu" w:date="2023-01-19T17:17:00Z"/>
                <w:rFonts w:eastAsia="宋体"/>
              </w:rPr>
            </w:pPr>
            <w:del w:id="1935" w:author="Huawei-Chunying Gu" w:date="2023-01-19T17:17:00Z">
              <w:r w:rsidRPr="00A8121B" w:rsidDel="00FE39FE">
                <w:rPr>
                  <w:rFonts w:eastAsia="宋体"/>
                </w:rPr>
                <w:delText>17.5-TT</w:delText>
              </w:r>
            </w:del>
          </w:p>
        </w:tc>
      </w:tr>
      <w:tr w:rsidR="00EE0C51" w:rsidRPr="00A8121B" w:rsidDel="00FE39FE" w14:paraId="695F6331" w14:textId="2F117962" w:rsidTr="001369D9">
        <w:trPr>
          <w:trHeight w:val="149"/>
          <w:del w:id="193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BE4BB1" w14:textId="586A7843" w:rsidR="00EE0C51" w:rsidRPr="00A8121B" w:rsidDel="00FE39FE" w:rsidRDefault="00EE0C51" w:rsidP="001369D9">
            <w:pPr>
              <w:pStyle w:val="TAC"/>
              <w:rPr>
                <w:del w:id="1937" w:author="Huawei-Chunying Gu" w:date="2023-01-19T17:17:00Z"/>
                <w:rFonts w:eastAsia="宋体"/>
              </w:rPr>
            </w:pPr>
            <w:del w:id="1938" w:author="Huawei-Chunying Gu" w:date="2023-01-19T17:17:00Z">
              <w:r w:rsidRPr="00A8121B" w:rsidDel="00FE39FE">
                <w:rPr>
                  <w:rFonts w:eastAsia="宋体"/>
                </w:rPr>
                <w:delText>49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26A9225" w14:textId="68190F1C" w:rsidR="00EE0C51" w:rsidRPr="00A8121B" w:rsidDel="00FE39FE" w:rsidRDefault="00EE0C51" w:rsidP="001369D9">
            <w:pPr>
              <w:pStyle w:val="TAC"/>
              <w:rPr>
                <w:del w:id="1939" w:author="Huawei-Chunying Gu" w:date="2023-01-19T17:17:00Z"/>
                <w:rFonts w:eastAsia="宋体"/>
              </w:rPr>
            </w:pPr>
            <w:del w:id="194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D754026" w14:textId="6A6C46B5" w:rsidR="00EE0C51" w:rsidRPr="00A8121B" w:rsidDel="00FE39FE" w:rsidRDefault="00EE0C51" w:rsidP="001369D9">
            <w:pPr>
              <w:pStyle w:val="TAC"/>
              <w:rPr>
                <w:del w:id="1941" w:author="Huawei-Chunying Gu" w:date="2023-01-19T17:17:00Z"/>
                <w:rFonts w:eastAsia="宋体"/>
              </w:rPr>
            </w:pPr>
            <w:del w:id="194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62AE02E" w14:textId="25CDA4A7" w:rsidR="00EE0C51" w:rsidRPr="00A8121B" w:rsidDel="00FE39FE" w:rsidRDefault="00EE0C51" w:rsidP="001369D9">
            <w:pPr>
              <w:pStyle w:val="TAC"/>
              <w:rPr>
                <w:del w:id="1943" w:author="Huawei-Chunying Gu" w:date="2023-01-19T17:17:00Z"/>
                <w:rFonts w:eastAsia="宋体"/>
              </w:rPr>
            </w:pPr>
            <w:del w:id="1944"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E6FE2E" w14:textId="709034B8" w:rsidR="00EE0C51" w:rsidRPr="00A8121B" w:rsidDel="00FE39FE" w:rsidRDefault="00EE0C51" w:rsidP="001369D9">
            <w:pPr>
              <w:pStyle w:val="TAC"/>
              <w:rPr>
                <w:del w:id="1945" w:author="Huawei-Chunying Gu" w:date="2023-01-19T17:17:00Z"/>
                <w:rFonts w:eastAsia="宋体"/>
              </w:rPr>
            </w:pPr>
            <w:del w:id="1946"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B210C4" w14:textId="20C249FA" w:rsidR="00EE0C51" w:rsidRPr="00A8121B" w:rsidDel="00FE39FE" w:rsidRDefault="00EE0C51" w:rsidP="001369D9">
            <w:pPr>
              <w:pStyle w:val="TAC"/>
              <w:rPr>
                <w:del w:id="1947" w:author="Huawei-Chunying Gu" w:date="2023-01-19T17:17:00Z"/>
                <w:rFonts w:eastAsia="宋体"/>
              </w:rPr>
            </w:pPr>
            <w:del w:id="194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39F1D0" w14:textId="0E56E447" w:rsidR="00EE0C51" w:rsidRPr="00A8121B" w:rsidDel="00FE39FE" w:rsidRDefault="00EE0C51" w:rsidP="001369D9">
            <w:pPr>
              <w:pStyle w:val="TAC"/>
              <w:rPr>
                <w:del w:id="1949" w:author="Huawei-Chunying Gu" w:date="2023-01-19T17:17:00Z"/>
                <w:rFonts w:eastAsia="宋体"/>
              </w:rPr>
            </w:pPr>
            <w:del w:id="1950"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FEA4C2" w14:textId="6C11BE5E" w:rsidR="00EE0C51" w:rsidRPr="00A8121B" w:rsidDel="00FE39FE" w:rsidRDefault="00EE0C51" w:rsidP="001369D9">
            <w:pPr>
              <w:pStyle w:val="TAC"/>
              <w:rPr>
                <w:del w:id="1951" w:author="Huawei-Chunying Gu" w:date="2023-01-19T17:17:00Z"/>
                <w:rFonts w:eastAsia="宋体"/>
              </w:rPr>
            </w:pPr>
            <w:del w:id="1952"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0038B67" w14:textId="2D30289D" w:rsidR="00EE0C51" w:rsidRPr="00A8121B" w:rsidDel="00FE39FE" w:rsidRDefault="00EE0C51" w:rsidP="001369D9">
            <w:pPr>
              <w:pStyle w:val="TAC"/>
              <w:rPr>
                <w:del w:id="1953" w:author="Huawei-Chunying Gu" w:date="2023-01-19T17:17:00Z"/>
                <w:rFonts w:eastAsia="宋体"/>
              </w:rPr>
            </w:pPr>
            <w:del w:id="195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07E1F6" w14:textId="3E58A6E9" w:rsidR="00EE0C51" w:rsidRPr="00A8121B" w:rsidDel="00FE39FE" w:rsidRDefault="00EE0C51" w:rsidP="001369D9">
            <w:pPr>
              <w:pStyle w:val="TAC"/>
              <w:rPr>
                <w:del w:id="1955" w:author="Huawei-Chunying Gu" w:date="2023-01-19T17:17:00Z"/>
                <w:rFonts w:eastAsia="宋体"/>
              </w:rPr>
            </w:pPr>
            <w:del w:id="195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74514A" w14:textId="5024CE77" w:rsidR="00EE0C51" w:rsidRPr="00A8121B" w:rsidDel="00FE39FE" w:rsidRDefault="00EE0C51" w:rsidP="001369D9">
            <w:pPr>
              <w:pStyle w:val="TAC"/>
              <w:rPr>
                <w:del w:id="1957" w:author="Huawei-Chunying Gu" w:date="2023-01-19T17:17:00Z"/>
                <w:rFonts w:eastAsia="宋体"/>
              </w:rPr>
            </w:pPr>
            <w:del w:id="1958" w:author="Huawei-Chunying Gu" w:date="2023-01-19T17:17:00Z">
              <w:r w:rsidRPr="00A8121B" w:rsidDel="00FE39FE">
                <w:rPr>
                  <w:rFonts w:eastAsia="宋体"/>
                </w:rPr>
                <w:delText>11-TT</w:delText>
              </w:r>
            </w:del>
          </w:p>
        </w:tc>
      </w:tr>
      <w:tr w:rsidR="00EE0C51" w:rsidRPr="00A8121B" w:rsidDel="00FE39FE" w14:paraId="33928246" w14:textId="1F1A486E" w:rsidTr="001369D9">
        <w:trPr>
          <w:trHeight w:val="149"/>
          <w:del w:id="195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6D4172" w14:textId="2959CB11" w:rsidR="00EE0C51" w:rsidRPr="00A8121B" w:rsidDel="00FE39FE" w:rsidRDefault="00EE0C51" w:rsidP="001369D9">
            <w:pPr>
              <w:pStyle w:val="TAC"/>
              <w:rPr>
                <w:del w:id="1960" w:author="Huawei-Chunying Gu" w:date="2023-01-19T17:17:00Z"/>
                <w:rFonts w:eastAsia="宋体"/>
              </w:rPr>
            </w:pPr>
            <w:del w:id="1961" w:author="Huawei-Chunying Gu" w:date="2023-01-19T17:17:00Z">
              <w:r w:rsidRPr="00A8121B" w:rsidDel="00FE39FE">
                <w:rPr>
                  <w:rFonts w:eastAsia="宋体"/>
                </w:rPr>
                <w:delText>50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9746271" w14:textId="6B68F2D4" w:rsidR="00EE0C51" w:rsidRPr="00A8121B" w:rsidDel="00FE39FE" w:rsidRDefault="00EE0C51" w:rsidP="001369D9">
            <w:pPr>
              <w:pStyle w:val="TAC"/>
              <w:rPr>
                <w:del w:id="1962" w:author="Huawei-Chunying Gu" w:date="2023-01-19T17:17:00Z"/>
                <w:rFonts w:eastAsia="宋体"/>
              </w:rPr>
            </w:pPr>
            <w:del w:id="196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0F17374" w14:textId="7A5F6EDA" w:rsidR="00EE0C51" w:rsidRPr="00A8121B" w:rsidDel="00FE39FE" w:rsidRDefault="00EE0C51" w:rsidP="001369D9">
            <w:pPr>
              <w:pStyle w:val="TAC"/>
              <w:rPr>
                <w:del w:id="1964" w:author="Huawei-Chunying Gu" w:date="2023-01-19T17:17:00Z"/>
                <w:rFonts w:eastAsia="宋体"/>
              </w:rPr>
            </w:pPr>
            <w:del w:id="196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E6D9EB" w14:textId="5A8F5686" w:rsidR="00EE0C51" w:rsidRPr="00A8121B" w:rsidDel="00FE39FE" w:rsidRDefault="00EE0C51" w:rsidP="001369D9">
            <w:pPr>
              <w:pStyle w:val="TAC"/>
              <w:rPr>
                <w:del w:id="1966" w:author="Huawei-Chunying Gu" w:date="2023-01-19T17:17:00Z"/>
                <w:rFonts w:eastAsia="宋体"/>
              </w:rPr>
            </w:pPr>
            <w:del w:id="1967"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842EFBA" w14:textId="751CA651" w:rsidR="00EE0C51" w:rsidRPr="00A8121B" w:rsidDel="00FE39FE" w:rsidRDefault="00EE0C51" w:rsidP="001369D9">
            <w:pPr>
              <w:pStyle w:val="TAC"/>
              <w:rPr>
                <w:del w:id="1968" w:author="Huawei-Chunying Gu" w:date="2023-01-19T17:17:00Z"/>
                <w:rFonts w:eastAsia="宋体"/>
              </w:rPr>
            </w:pPr>
            <w:del w:id="1969" w:author="Huawei-Chunying Gu" w:date="2023-01-19T17:17:00Z">
              <w:r w:rsidRPr="00A8121B" w:rsidDel="00FE39FE">
                <w:rPr>
                  <w:rFonts w:eastAsia="宋体"/>
                </w:rPr>
                <w:delText>5.5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AF39253" w14:textId="1F1E0659" w:rsidR="00EE0C51" w:rsidRPr="00A8121B" w:rsidDel="00FE39FE" w:rsidRDefault="00EE0C51" w:rsidP="001369D9">
            <w:pPr>
              <w:pStyle w:val="TAC"/>
              <w:rPr>
                <w:del w:id="1970" w:author="Huawei-Chunying Gu" w:date="2023-01-19T17:17:00Z"/>
                <w:rFonts w:eastAsia="宋体"/>
              </w:rPr>
            </w:pPr>
            <w:del w:id="1971"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417F99" w14:textId="670E4E4E" w:rsidR="00EE0C51" w:rsidRPr="00A8121B" w:rsidDel="00FE39FE" w:rsidRDefault="00EE0C51" w:rsidP="001369D9">
            <w:pPr>
              <w:pStyle w:val="TAC"/>
              <w:rPr>
                <w:del w:id="1972" w:author="Huawei-Chunying Gu" w:date="2023-01-19T17:17:00Z"/>
                <w:rFonts w:eastAsia="宋体"/>
              </w:rPr>
            </w:pPr>
            <w:del w:id="1973" w:author="Huawei-Chunying Gu" w:date="2023-01-19T17:17:00Z">
              <w:r w:rsidRPr="00A8121B" w:rsidDel="00FE39FE">
                <w:rPr>
                  <w:rFonts w:eastAsia="宋体"/>
                </w:rPr>
                <w:delText>16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C8FDC2" w14:textId="45DD3267" w:rsidR="00EE0C51" w:rsidRPr="00A8121B" w:rsidDel="00FE39FE" w:rsidRDefault="00EE0C51" w:rsidP="001369D9">
            <w:pPr>
              <w:pStyle w:val="TAC"/>
              <w:rPr>
                <w:del w:id="1974" w:author="Huawei-Chunying Gu" w:date="2023-01-19T17:17:00Z"/>
                <w:rFonts w:eastAsia="宋体"/>
              </w:rPr>
            </w:pPr>
            <w:del w:id="1975"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DBBA19E" w14:textId="200582EA" w:rsidR="00EE0C51" w:rsidRPr="00A8121B" w:rsidDel="00FE39FE" w:rsidRDefault="00EE0C51" w:rsidP="001369D9">
            <w:pPr>
              <w:pStyle w:val="TAC"/>
              <w:rPr>
                <w:del w:id="1976" w:author="Huawei-Chunying Gu" w:date="2023-01-19T17:17:00Z"/>
                <w:rFonts w:eastAsia="宋体"/>
              </w:rPr>
            </w:pPr>
            <w:del w:id="197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233EF56" w14:textId="4962643D" w:rsidR="00EE0C51" w:rsidRPr="00A8121B" w:rsidDel="00FE39FE" w:rsidRDefault="00EE0C51" w:rsidP="001369D9">
            <w:pPr>
              <w:pStyle w:val="TAC"/>
              <w:rPr>
                <w:del w:id="1978" w:author="Huawei-Chunying Gu" w:date="2023-01-19T17:17:00Z"/>
                <w:rFonts w:eastAsia="宋体"/>
              </w:rPr>
            </w:pPr>
            <w:del w:id="197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D716DE9" w14:textId="15EC237E" w:rsidR="00EE0C51" w:rsidRPr="00A8121B" w:rsidDel="00FE39FE" w:rsidRDefault="00EE0C51" w:rsidP="001369D9">
            <w:pPr>
              <w:pStyle w:val="TAC"/>
              <w:rPr>
                <w:del w:id="1980" w:author="Huawei-Chunying Gu" w:date="2023-01-19T17:17:00Z"/>
                <w:rFonts w:eastAsia="宋体"/>
              </w:rPr>
            </w:pPr>
            <w:del w:id="1981" w:author="Huawei-Chunying Gu" w:date="2023-01-19T17:17:00Z">
              <w:r w:rsidRPr="00A8121B" w:rsidDel="00FE39FE">
                <w:rPr>
                  <w:rFonts w:eastAsia="宋体"/>
                </w:rPr>
                <w:delText>11-TT</w:delText>
              </w:r>
            </w:del>
          </w:p>
        </w:tc>
      </w:tr>
      <w:tr w:rsidR="00EE0C51" w:rsidRPr="00A8121B" w:rsidDel="00FE39FE" w14:paraId="3F6C9142" w14:textId="31DF8FA0" w:rsidTr="001369D9">
        <w:trPr>
          <w:trHeight w:val="149"/>
          <w:del w:id="1982"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9C905F" w14:textId="577E92B3" w:rsidR="00EE0C51" w:rsidRPr="00A8121B" w:rsidDel="00FE39FE" w:rsidRDefault="00EE0C51" w:rsidP="001369D9">
            <w:pPr>
              <w:pStyle w:val="TAC"/>
              <w:rPr>
                <w:del w:id="1983" w:author="Huawei-Chunying Gu" w:date="2023-01-19T17:17:00Z"/>
                <w:rFonts w:eastAsia="宋体"/>
              </w:rPr>
            </w:pPr>
            <w:del w:id="1984" w:author="Huawei-Chunying Gu" w:date="2023-01-19T17:17:00Z">
              <w:r w:rsidRPr="00A8121B" w:rsidDel="00FE39FE">
                <w:rPr>
                  <w:rFonts w:eastAsia="宋体"/>
                </w:rPr>
                <w:delText>51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F5B574B" w14:textId="6F6F6720" w:rsidR="00EE0C51" w:rsidRPr="00A8121B" w:rsidDel="00FE39FE" w:rsidRDefault="00EE0C51" w:rsidP="001369D9">
            <w:pPr>
              <w:pStyle w:val="TAC"/>
              <w:rPr>
                <w:del w:id="1985" w:author="Huawei-Chunying Gu" w:date="2023-01-19T17:17:00Z"/>
                <w:rFonts w:eastAsia="宋体"/>
              </w:rPr>
            </w:pPr>
            <w:del w:id="1986"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E30965D" w14:textId="2B7632B2" w:rsidR="00EE0C51" w:rsidRPr="00A8121B" w:rsidDel="00FE39FE" w:rsidRDefault="00EE0C51" w:rsidP="001369D9">
            <w:pPr>
              <w:pStyle w:val="TAC"/>
              <w:rPr>
                <w:del w:id="1987" w:author="Huawei-Chunying Gu" w:date="2023-01-19T17:17:00Z"/>
                <w:rFonts w:eastAsia="宋体"/>
              </w:rPr>
            </w:pPr>
            <w:del w:id="1988"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053783" w14:textId="03EF5AE1" w:rsidR="00EE0C51" w:rsidRPr="00A8121B" w:rsidDel="00FE39FE" w:rsidRDefault="00EE0C51" w:rsidP="001369D9">
            <w:pPr>
              <w:pStyle w:val="TAC"/>
              <w:rPr>
                <w:del w:id="1989" w:author="Huawei-Chunying Gu" w:date="2023-01-19T17:17:00Z"/>
                <w:rFonts w:eastAsia="宋体"/>
              </w:rPr>
            </w:pPr>
            <w:del w:id="1990"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2F929B" w14:textId="52364D03" w:rsidR="00EE0C51" w:rsidRPr="00A8121B" w:rsidDel="00FE39FE" w:rsidRDefault="00EE0C51" w:rsidP="001369D9">
            <w:pPr>
              <w:pStyle w:val="TAC"/>
              <w:rPr>
                <w:del w:id="1991" w:author="Huawei-Chunying Gu" w:date="2023-01-19T17:17:00Z"/>
                <w:rFonts w:eastAsia="宋体"/>
              </w:rPr>
            </w:pPr>
            <w:del w:id="1992"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17FB02" w14:textId="009FF7ED" w:rsidR="00EE0C51" w:rsidRPr="00A8121B" w:rsidDel="00FE39FE" w:rsidRDefault="00EE0C51" w:rsidP="001369D9">
            <w:pPr>
              <w:pStyle w:val="TAC"/>
              <w:rPr>
                <w:del w:id="1993" w:author="Huawei-Chunying Gu" w:date="2023-01-19T17:17:00Z"/>
                <w:rFonts w:eastAsia="宋体"/>
              </w:rPr>
            </w:pPr>
            <w:del w:id="1994"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054621" w14:textId="05E6EA82" w:rsidR="00EE0C51" w:rsidRPr="00A8121B" w:rsidDel="00FE39FE" w:rsidRDefault="00EE0C51" w:rsidP="001369D9">
            <w:pPr>
              <w:pStyle w:val="TAC"/>
              <w:rPr>
                <w:del w:id="1995" w:author="Huawei-Chunying Gu" w:date="2023-01-19T17:17:00Z"/>
                <w:rFonts w:eastAsia="宋体"/>
              </w:rPr>
            </w:pPr>
            <w:del w:id="1996"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6047FD" w14:textId="6F089325" w:rsidR="00EE0C51" w:rsidRPr="00A8121B" w:rsidDel="00FE39FE" w:rsidRDefault="00EE0C51" w:rsidP="001369D9">
            <w:pPr>
              <w:pStyle w:val="TAC"/>
              <w:rPr>
                <w:del w:id="1997" w:author="Huawei-Chunying Gu" w:date="2023-01-19T17:17:00Z"/>
                <w:rFonts w:eastAsia="宋体"/>
              </w:rPr>
            </w:pPr>
            <w:del w:id="1998"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8B6933E" w14:textId="5C303A8E" w:rsidR="00EE0C51" w:rsidRPr="00A8121B" w:rsidDel="00FE39FE" w:rsidRDefault="00EE0C51" w:rsidP="001369D9">
            <w:pPr>
              <w:pStyle w:val="TAC"/>
              <w:rPr>
                <w:del w:id="1999" w:author="Huawei-Chunying Gu" w:date="2023-01-19T17:17:00Z"/>
                <w:rFonts w:eastAsia="宋体"/>
              </w:rPr>
            </w:pPr>
            <w:del w:id="2000"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3BA5AA" w14:textId="4AEA84D4" w:rsidR="00EE0C51" w:rsidRPr="00A8121B" w:rsidDel="00FE39FE" w:rsidRDefault="00EE0C51" w:rsidP="001369D9">
            <w:pPr>
              <w:pStyle w:val="TAC"/>
              <w:rPr>
                <w:del w:id="2001" w:author="Huawei-Chunying Gu" w:date="2023-01-19T17:17:00Z"/>
                <w:rFonts w:eastAsia="宋体"/>
              </w:rPr>
            </w:pPr>
            <w:del w:id="2002"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4F3336" w14:textId="0C444389" w:rsidR="00EE0C51" w:rsidRPr="00A8121B" w:rsidDel="00FE39FE" w:rsidRDefault="00EE0C51" w:rsidP="001369D9">
            <w:pPr>
              <w:pStyle w:val="TAC"/>
              <w:rPr>
                <w:del w:id="2003" w:author="Huawei-Chunying Gu" w:date="2023-01-19T17:17:00Z"/>
                <w:rFonts w:eastAsia="宋体"/>
              </w:rPr>
            </w:pPr>
            <w:del w:id="2004" w:author="Huawei-Chunying Gu" w:date="2023-01-19T17:17:00Z">
              <w:r w:rsidRPr="00A8121B" w:rsidDel="00FE39FE">
                <w:rPr>
                  <w:rFonts w:eastAsia="宋体"/>
                </w:rPr>
                <w:delText>14-TT</w:delText>
              </w:r>
            </w:del>
          </w:p>
        </w:tc>
      </w:tr>
      <w:tr w:rsidR="00EE0C51" w:rsidRPr="00A8121B" w:rsidDel="00FE39FE" w14:paraId="31D99074" w14:textId="5CC6C17C" w:rsidTr="001369D9">
        <w:trPr>
          <w:trHeight w:val="149"/>
          <w:del w:id="2005"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0D6785" w14:textId="51B7692A" w:rsidR="00EE0C51" w:rsidRPr="00A8121B" w:rsidDel="00FE39FE" w:rsidRDefault="00EE0C51" w:rsidP="001369D9">
            <w:pPr>
              <w:pStyle w:val="TAC"/>
              <w:rPr>
                <w:del w:id="2006" w:author="Huawei-Chunying Gu" w:date="2023-01-19T17:17:00Z"/>
                <w:rFonts w:eastAsia="宋体"/>
              </w:rPr>
            </w:pPr>
            <w:del w:id="2007" w:author="Huawei-Chunying Gu" w:date="2023-01-19T17:17:00Z">
              <w:r w:rsidRPr="00A8121B" w:rsidDel="00FE39FE">
                <w:rPr>
                  <w:rFonts w:eastAsia="宋体"/>
                </w:rPr>
                <w:delText>52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4492B49" w14:textId="33149B38" w:rsidR="00EE0C51" w:rsidRPr="00A8121B" w:rsidDel="00FE39FE" w:rsidRDefault="00EE0C51" w:rsidP="001369D9">
            <w:pPr>
              <w:pStyle w:val="TAC"/>
              <w:rPr>
                <w:del w:id="2008" w:author="Huawei-Chunying Gu" w:date="2023-01-19T17:17:00Z"/>
                <w:rFonts w:eastAsia="宋体"/>
              </w:rPr>
            </w:pPr>
            <w:del w:id="2009"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60E84C9" w14:textId="0C603AFF" w:rsidR="00EE0C51" w:rsidRPr="00A8121B" w:rsidDel="00FE39FE" w:rsidRDefault="00EE0C51" w:rsidP="001369D9">
            <w:pPr>
              <w:pStyle w:val="TAC"/>
              <w:rPr>
                <w:del w:id="2010" w:author="Huawei-Chunying Gu" w:date="2023-01-19T17:17:00Z"/>
                <w:rFonts w:eastAsia="宋体"/>
              </w:rPr>
            </w:pPr>
            <w:del w:id="2011"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08D0D5" w14:textId="133E7B20" w:rsidR="00EE0C51" w:rsidRPr="00A8121B" w:rsidDel="00FE39FE" w:rsidRDefault="00EE0C51" w:rsidP="001369D9">
            <w:pPr>
              <w:pStyle w:val="TAC"/>
              <w:rPr>
                <w:del w:id="2012" w:author="Huawei-Chunying Gu" w:date="2023-01-19T17:17:00Z"/>
                <w:rFonts w:eastAsia="宋体"/>
              </w:rPr>
            </w:pPr>
            <w:del w:id="2013"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B4075F5" w14:textId="0B8AE877" w:rsidR="00EE0C51" w:rsidRPr="00A8121B" w:rsidDel="00FE39FE" w:rsidRDefault="00EE0C51" w:rsidP="001369D9">
            <w:pPr>
              <w:pStyle w:val="TAC"/>
              <w:rPr>
                <w:del w:id="2014" w:author="Huawei-Chunying Gu" w:date="2023-01-19T17:17:00Z"/>
                <w:rFonts w:eastAsia="宋体"/>
              </w:rPr>
            </w:pPr>
            <w:del w:id="2015"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FA3E7F" w14:textId="3379B969" w:rsidR="00EE0C51" w:rsidRPr="00A8121B" w:rsidDel="00FE39FE" w:rsidRDefault="00EE0C51" w:rsidP="001369D9">
            <w:pPr>
              <w:pStyle w:val="TAC"/>
              <w:rPr>
                <w:del w:id="2016" w:author="Huawei-Chunying Gu" w:date="2023-01-19T17:17:00Z"/>
                <w:rFonts w:eastAsia="宋体"/>
              </w:rPr>
            </w:pPr>
            <w:del w:id="2017"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3C9024" w14:textId="7DFD23B4" w:rsidR="00EE0C51" w:rsidRPr="00A8121B" w:rsidDel="00FE39FE" w:rsidRDefault="00EE0C51" w:rsidP="001369D9">
            <w:pPr>
              <w:pStyle w:val="TAC"/>
              <w:rPr>
                <w:del w:id="2018" w:author="Huawei-Chunying Gu" w:date="2023-01-19T17:17:00Z"/>
                <w:rFonts w:eastAsia="宋体"/>
              </w:rPr>
            </w:pPr>
            <w:del w:id="2019"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726E3F" w14:textId="52E04CD8" w:rsidR="00EE0C51" w:rsidRPr="00A8121B" w:rsidDel="00FE39FE" w:rsidRDefault="00EE0C51" w:rsidP="001369D9">
            <w:pPr>
              <w:pStyle w:val="TAC"/>
              <w:rPr>
                <w:del w:id="2020" w:author="Huawei-Chunying Gu" w:date="2023-01-19T17:17:00Z"/>
                <w:rFonts w:eastAsia="宋体"/>
              </w:rPr>
            </w:pPr>
            <w:del w:id="2021"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3FC576D" w14:textId="11525240" w:rsidR="00EE0C51" w:rsidRPr="00A8121B" w:rsidDel="00FE39FE" w:rsidRDefault="00EE0C51" w:rsidP="001369D9">
            <w:pPr>
              <w:pStyle w:val="TAC"/>
              <w:rPr>
                <w:del w:id="2022" w:author="Huawei-Chunying Gu" w:date="2023-01-19T17:17:00Z"/>
                <w:rFonts w:eastAsia="宋体"/>
              </w:rPr>
            </w:pPr>
            <w:del w:id="2023"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B2EA34" w14:textId="5113791B" w:rsidR="00EE0C51" w:rsidRPr="00A8121B" w:rsidDel="00FE39FE" w:rsidRDefault="00EE0C51" w:rsidP="001369D9">
            <w:pPr>
              <w:pStyle w:val="TAC"/>
              <w:rPr>
                <w:del w:id="2024" w:author="Huawei-Chunying Gu" w:date="2023-01-19T17:17:00Z"/>
                <w:rFonts w:eastAsia="宋体"/>
              </w:rPr>
            </w:pPr>
            <w:del w:id="2025"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4CFC587" w14:textId="410E4DAD" w:rsidR="00EE0C51" w:rsidRPr="00A8121B" w:rsidDel="00FE39FE" w:rsidRDefault="00EE0C51" w:rsidP="001369D9">
            <w:pPr>
              <w:pStyle w:val="TAC"/>
              <w:rPr>
                <w:del w:id="2026" w:author="Huawei-Chunying Gu" w:date="2023-01-19T17:17:00Z"/>
                <w:rFonts w:eastAsia="宋体"/>
              </w:rPr>
            </w:pPr>
            <w:del w:id="2027" w:author="Huawei-Chunying Gu" w:date="2023-01-19T17:17:00Z">
              <w:r w:rsidRPr="00A8121B" w:rsidDel="00FE39FE">
                <w:rPr>
                  <w:rFonts w:eastAsia="宋体"/>
                </w:rPr>
                <w:delText>16-TT</w:delText>
              </w:r>
            </w:del>
          </w:p>
        </w:tc>
      </w:tr>
      <w:tr w:rsidR="00EE0C51" w:rsidRPr="00A8121B" w:rsidDel="00FE39FE" w14:paraId="65CD763A" w14:textId="7E743884" w:rsidTr="001369D9">
        <w:trPr>
          <w:trHeight w:val="149"/>
          <w:del w:id="2028"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8785C4" w14:textId="344FEB70" w:rsidR="00EE0C51" w:rsidRPr="00A8121B" w:rsidDel="00FE39FE" w:rsidRDefault="00EE0C51" w:rsidP="001369D9">
            <w:pPr>
              <w:pStyle w:val="TAC"/>
              <w:rPr>
                <w:del w:id="2029" w:author="Huawei-Chunying Gu" w:date="2023-01-19T17:17:00Z"/>
                <w:rFonts w:eastAsia="宋体"/>
              </w:rPr>
            </w:pPr>
            <w:del w:id="2030" w:author="Huawei-Chunying Gu" w:date="2023-01-19T17:17:00Z">
              <w:r w:rsidRPr="00A8121B" w:rsidDel="00FE39FE">
                <w:rPr>
                  <w:rFonts w:eastAsia="宋体"/>
                </w:rPr>
                <w:delText>53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4235897" w14:textId="42CACE3E" w:rsidR="00EE0C51" w:rsidRPr="00A8121B" w:rsidDel="00FE39FE" w:rsidRDefault="00EE0C51" w:rsidP="001369D9">
            <w:pPr>
              <w:pStyle w:val="TAC"/>
              <w:rPr>
                <w:del w:id="2031" w:author="Huawei-Chunying Gu" w:date="2023-01-19T17:17:00Z"/>
                <w:rFonts w:eastAsia="宋体"/>
              </w:rPr>
            </w:pPr>
            <w:del w:id="2032"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B0A6F06" w14:textId="175FA403" w:rsidR="00EE0C51" w:rsidRPr="00A8121B" w:rsidDel="00FE39FE" w:rsidRDefault="00EE0C51" w:rsidP="001369D9">
            <w:pPr>
              <w:pStyle w:val="TAC"/>
              <w:rPr>
                <w:del w:id="2033" w:author="Huawei-Chunying Gu" w:date="2023-01-19T17:17:00Z"/>
                <w:rFonts w:eastAsia="宋体"/>
              </w:rPr>
            </w:pPr>
            <w:del w:id="2034"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5225AD" w14:textId="38FD6D34" w:rsidR="00EE0C51" w:rsidRPr="00A8121B" w:rsidDel="00FE39FE" w:rsidRDefault="00EE0C51" w:rsidP="001369D9">
            <w:pPr>
              <w:pStyle w:val="TAC"/>
              <w:rPr>
                <w:del w:id="2035" w:author="Huawei-Chunying Gu" w:date="2023-01-19T17:17:00Z"/>
                <w:rFonts w:eastAsia="宋体"/>
              </w:rPr>
            </w:pPr>
            <w:del w:id="2036"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7C384A" w14:textId="2E6B357C" w:rsidR="00EE0C51" w:rsidRPr="00A8121B" w:rsidDel="00FE39FE" w:rsidRDefault="00EE0C51" w:rsidP="001369D9">
            <w:pPr>
              <w:pStyle w:val="TAC"/>
              <w:rPr>
                <w:del w:id="2037" w:author="Huawei-Chunying Gu" w:date="2023-01-19T17:17:00Z"/>
                <w:rFonts w:eastAsia="宋体"/>
              </w:rPr>
            </w:pPr>
            <w:del w:id="2038"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4882B93" w14:textId="41CB79B1" w:rsidR="00EE0C51" w:rsidRPr="00A8121B" w:rsidDel="00FE39FE" w:rsidRDefault="00EE0C51" w:rsidP="001369D9">
            <w:pPr>
              <w:pStyle w:val="TAC"/>
              <w:rPr>
                <w:del w:id="2039" w:author="Huawei-Chunying Gu" w:date="2023-01-19T17:17:00Z"/>
                <w:rFonts w:eastAsia="宋体"/>
              </w:rPr>
            </w:pPr>
            <w:del w:id="2040"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6FC8530" w14:textId="7735E914" w:rsidR="00EE0C51" w:rsidRPr="00A8121B" w:rsidDel="00FE39FE" w:rsidRDefault="00EE0C51" w:rsidP="001369D9">
            <w:pPr>
              <w:pStyle w:val="TAC"/>
              <w:rPr>
                <w:del w:id="2041" w:author="Huawei-Chunying Gu" w:date="2023-01-19T17:17:00Z"/>
                <w:rFonts w:eastAsia="宋体"/>
              </w:rPr>
            </w:pPr>
            <w:del w:id="2042" w:author="Huawei-Chunying Gu" w:date="2023-01-19T17:17:00Z">
              <w:r w:rsidRPr="00A8121B" w:rsidDel="00FE39FE">
                <w:rPr>
                  <w:rFonts w:eastAsia="宋体"/>
                </w:rPr>
                <w:delText>18</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8E53A9" w14:textId="09950A36" w:rsidR="00EE0C51" w:rsidRPr="00A8121B" w:rsidDel="00FE39FE" w:rsidRDefault="00EE0C51" w:rsidP="001369D9">
            <w:pPr>
              <w:pStyle w:val="TAC"/>
              <w:rPr>
                <w:del w:id="2043" w:author="Huawei-Chunying Gu" w:date="2023-01-19T17:17:00Z"/>
                <w:rFonts w:eastAsia="宋体"/>
              </w:rPr>
            </w:pPr>
            <w:del w:id="2044" w:author="Huawei-Chunying Gu" w:date="2023-01-19T17:17:00Z">
              <w:r w:rsidRPr="00A8121B" w:rsidDel="00FE39FE">
                <w:rPr>
                  <w:rFonts w:eastAsia="宋体"/>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F2C5056" w14:textId="0CD09BC4" w:rsidR="00EE0C51" w:rsidRPr="00A8121B" w:rsidDel="00FE39FE" w:rsidRDefault="00EE0C51" w:rsidP="001369D9">
            <w:pPr>
              <w:pStyle w:val="TAC"/>
              <w:rPr>
                <w:del w:id="2045" w:author="Huawei-Chunying Gu" w:date="2023-01-19T17:17:00Z"/>
                <w:rFonts w:eastAsia="宋体"/>
              </w:rPr>
            </w:pPr>
            <w:del w:id="2046"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12DA32" w14:textId="6D519908" w:rsidR="00EE0C51" w:rsidRPr="00A8121B" w:rsidDel="00FE39FE" w:rsidRDefault="00EE0C51" w:rsidP="001369D9">
            <w:pPr>
              <w:pStyle w:val="TAC"/>
              <w:rPr>
                <w:del w:id="2047" w:author="Huawei-Chunying Gu" w:date="2023-01-19T17:17:00Z"/>
                <w:rFonts w:eastAsia="宋体"/>
              </w:rPr>
            </w:pPr>
            <w:del w:id="2048"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84979AB" w14:textId="4050FFDB" w:rsidR="00EE0C51" w:rsidRPr="00A8121B" w:rsidDel="00FE39FE" w:rsidRDefault="00EE0C51" w:rsidP="001369D9">
            <w:pPr>
              <w:pStyle w:val="TAC"/>
              <w:rPr>
                <w:del w:id="2049" w:author="Huawei-Chunying Gu" w:date="2023-01-19T17:17:00Z"/>
                <w:rFonts w:eastAsia="宋体"/>
              </w:rPr>
            </w:pPr>
            <w:del w:id="2050" w:author="Huawei-Chunying Gu" w:date="2023-01-19T17:17:00Z">
              <w:r w:rsidRPr="00A8121B" w:rsidDel="00FE39FE">
                <w:rPr>
                  <w:rFonts w:eastAsia="宋体"/>
                </w:rPr>
                <w:delText>14-TT</w:delText>
              </w:r>
            </w:del>
          </w:p>
        </w:tc>
      </w:tr>
      <w:tr w:rsidR="00EE0C51" w:rsidRPr="00A8121B" w:rsidDel="00FE39FE" w14:paraId="2A9DCA05" w14:textId="5650E2EC" w:rsidTr="001369D9">
        <w:trPr>
          <w:trHeight w:val="149"/>
          <w:del w:id="2051"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3D787F" w14:textId="30D0A10A" w:rsidR="00EE0C51" w:rsidRPr="00A8121B" w:rsidDel="00FE39FE" w:rsidRDefault="00EE0C51" w:rsidP="001369D9">
            <w:pPr>
              <w:pStyle w:val="TAC"/>
              <w:rPr>
                <w:del w:id="2052" w:author="Huawei-Chunying Gu" w:date="2023-01-19T17:17:00Z"/>
                <w:rFonts w:eastAsia="宋体"/>
              </w:rPr>
            </w:pPr>
            <w:del w:id="2053" w:author="Huawei-Chunying Gu" w:date="2023-01-19T17:17:00Z">
              <w:r w:rsidRPr="00A8121B" w:rsidDel="00FE39FE">
                <w:rPr>
                  <w:rFonts w:eastAsia="宋体"/>
                </w:rPr>
                <w:delText>54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F44696A" w14:textId="05AA8602" w:rsidR="00EE0C51" w:rsidRPr="00A8121B" w:rsidDel="00FE39FE" w:rsidRDefault="00EE0C51" w:rsidP="001369D9">
            <w:pPr>
              <w:pStyle w:val="TAC"/>
              <w:rPr>
                <w:del w:id="2054" w:author="Huawei-Chunying Gu" w:date="2023-01-19T17:17:00Z"/>
                <w:rFonts w:eastAsia="宋体"/>
              </w:rPr>
            </w:pPr>
            <w:del w:id="2055"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E8CFA14" w14:textId="317611D8" w:rsidR="00EE0C51" w:rsidRPr="00A8121B" w:rsidDel="00FE39FE" w:rsidRDefault="00EE0C51" w:rsidP="001369D9">
            <w:pPr>
              <w:pStyle w:val="TAC"/>
              <w:rPr>
                <w:del w:id="2056" w:author="Huawei-Chunying Gu" w:date="2023-01-19T17:17:00Z"/>
                <w:rFonts w:eastAsia="宋体"/>
              </w:rPr>
            </w:pPr>
            <w:del w:id="2057"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627A53" w14:textId="5F0265C9" w:rsidR="00EE0C51" w:rsidRPr="00A8121B" w:rsidDel="00FE39FE" w:rsidRDefault="00EE0C51" w:rsidP="001369D9">
            <w:pPr>
              <w:pStyle w:val="TAC"/>
              <w:rPr>
                <w:del w:id="2058" w:author="Huawei-Chunying Gu" w:date="2023-01-19T17:17:00Z"/>
                <w:rFonts w:eastAsia="宋体"/>
              </w:rPr>
            </w:pPr>
            <w:del w:id="2059" w:author="Huawei-Chunying Gu" w:date="2023-01-19T17:17:00Z">
              <w:r w:rsidRPr="00A8121B" w:rsidDel="00FE39FE">
                <w:rPr>
                  <w:rFonts w:eastAsia="宋体"/>
                </w:rPr>
                <w:delText>3.5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FBB0AC" w14:textId="14C6DAAE" w:rsidR="00EE0C51" w:rsidRPr="00A8121B" w:rsidDel="00FE39FE" w:rsidRDefault="00EE0C51" w:rsidP="001369D9">
            <w:pPr>
              <w:pStyle w:val="TAC"/>
              <w:rPr>
                <w:del w:id="2060" w:author="Huawei-Chunying Gu" w:date="2023-01-19T17:17:00Z"/>
                <w:rFonts w:eastAsia="宋体"/>
              </w:rPr>
            </w:pPr>
            <w:del w:id="2061"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B58D40" w14:textId="0143AC21" w:rsidR="00EE0C51" w:rsidRPr="00A8121B" w:rsidDel="00FE39FE" w:rsidRDefault="00EE0C51" w:rsidP="001369D9">
            <w:pPr>
              <w:pStyle w:val="TAC"/>
              <w:rPr>
                <w:del w:id="2062" w:author="Huawei-Chunying Gu" w:date="2023-01-19T17:17:00Z"/>
                <w:rFonts w:eastAsia="宋体"/>
              </w:rPr>
            </w:pPr>
            <w:del w:id="2063"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AF8B720" w14:textId="543E0545" w:rsidR="00EE0C51" w:rsidRPr="00A8121B" w:rsidDel="00FE39FE" w:rsidRDefault="00EE0C51" w:rsidP="001369D9">
            <w:pPr>
              <w:pStyle w:val="TAC"/>
              <w:rPr>
                <w:del w:id="2064" w:author="Huawei-Chunying Gu" w:date="2023-01-19T17:17:00Z"/>
                <w:rFonts w:eastAsia="宋体"/>
              </w:rPr>
            </w:pPr>
            <w:del w:id="2065" w:author="Huawei-Chunying Gu" w:date="2023-01-19T17:17:00Z">
              <w:r w:rsidRPr="00A8121B" w:rsidDel="00FE39FE">
                <w:rPr>
                  <w:rFonts w:eastAsia="宋体"/>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962F86" w14:textId="0D2342CD" w:rsidR="00EE0C51" w:rsidRPr="00A8121B" w:rsidDel="00FE39FE" w:rsidRDefault="00EE0C51" w:rsidP="001369D9">
            <w:pPr>
              <w:pStyle w:val="TAC"/>
              <w:rPr>
                <w:del w:id="2066" w:author="Huawei-Chunying Gu" w:date="2023-01-19T17:17:00Z"/>
                <w:rFonts w:eastAsia="宋体"/>
              </w:rPr>
            </w:pPr>
            <w:del w:id="2067" w:author="Huawei-Chunying Gu" w:date="2023-01-19T17:17:00Z">
              <w:r w:rsidRPr="00A8121B" w:rsidDel="00FE39FE">
                <w:rPr>
                  <w:rFonts w:eastAsia="宋体"/>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6AA0CE9" w14:textId="01C93263" w:rsidR="00EE0C51" w:rsidRPr="00A8121B" w:rsidDel="00FE39FE" w:rsidRDefault="00EE0C51" w:rsidP="001369D9">
            <w:pPr>
              <w:pStyle w:val="TAC"/>
              <w:rPr>
                <w:del w:id="2068" w:author="Huawei-Chunying Gu" w:date="2023-01-19T17:17:00Z"/>
                <w:rFonts w:eastAsia="宋体"/>
              </w:rPr>
            </w:pPr>
            <w:del w:id="2069"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4BE0955" w14:textId="4676E8D5" w:rsidR="00EE0C51" w:rsidRPr="00A8121B" w:rsidDel="00FE39FE" w:rsidRDefault="00EE0C51" w:rsidP="001369D9">
            <w:pPr>
              <w:pStyle w:val="TAC"/>
              <w:rPr>
                <w:del w:id="2070" w:author="Huawei-Chunying Gu" w:date="2023-01-19T17:17:00Z"/>
                <w:rFonts w:eastAsia="宋体"/>
              </w:rPr>
            </w:pPr>
            <w:del w:id="2071"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978CEAD" w14:textId="54BC4932" w:rsidR="00EE0C51" w:rsidRPr="00A8121B" w:rsidDel="00FE39FE" w:rsidRDefault="00EE0C51" w:rsidP="001369D9">
            <w:pPr>
              <w:pStyle w:val="TAC"/>
              <w:rPr>
                <w:del w:id="2072" w:author="Huawei-Chunying Gu" w:date="2023-01-19T17:17:00Z"/>
                <w:rFonts w:eastAsia="宋体"/>
              </w:rPr>
            </w:pPr>
            <w:del w:id="2073" w:author="Huawei-Chunying Gu" w:date="2023-01-19T17:17:00Z">
              <w:r w:rsidRPr="00A8121B" w:rsidDel="00FE39FE">
                <w:rPr>
                  <w:rFonts w:eastAsia="宋体"/>
                </w:rPr>
                <w:delText>16-TT</w:delText>
              </w:r>
            </w:del>
          </w:p>
        </w:tc>
      </w:tr>
      <w:tr w:rsidR="00EE0C51" w:rsidRPr="00A8121B" w:rsidDel="00FE39FE" w14:paraId="5524139C" w14:textId="381A5201" w:rsidTr="001369D9">
        <w:trPr>
          <w:trHeight w:val="149"/>
          <w:del w:id="2074"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5BEF5F" w14:textId="3EF57D06" w:rsidR="00EE0C51" w:rsidRPr="00A8121B" w:rsidDel="00FE39FE" w:rsidRDefault="00EE0C51" w:rsidP="001369D9">
            <w:pPr>
              <w:pStyle w:val="TAC"/>
              <w:rPr>
                <w:del w:id="2075" w:author="Huawei-Chunying Gu" w:date="2023-01-19T17:17:00Z"/>
                <w:rFonts w:eastAsia="宋体"/>
              </w:rPr>
            </w:pPr>
            <w:del w:id="2076" w:author="Huawei-Chunying Gu" w:date="2023-01-19T17:17:00Z">
              <w:r w:rsidRPr="00A8121B" w:rsidDel="00FE39FE">
                <w:rPr>
                  <w:rFonts w:eastAsia="宋体"/>
                </w:rPr>
                <w:delText>55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BFAC2EA" w14:textId="658699AA" w:rsidR="00EE0C51" w:rsidRPr="00A8121B" w:rsidDel="00FE39FE" w:rsidRDefault="00EE0C51" w:rsidP="001369D9">
            <w:pPr>
              <w:pStyle w:val="TAC"/>
              <w:rPr>
                <w:del w:id="2077" w:author="Huawei-Chunying Gu" w:date="2023-01-19T17:17:00Z"/>
                <w:rFonts w:eastAsia="宋体"/>
              </w:rPr>
            </w:pPr>
            <w:del w:id="2078"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E1455B6" w14:textId="663B7949" w:rsidR="00EE0C51" w:rsidRPr="00A8121B" w:rsidDel="00FE39FE" w:rsidRDefault="00EE0C51" w:rsidP="001369D9">
            <w:pPr>
              <w:pStyle w:val="TAC"/>
              <w:rPr>
                <w:del w:id="2079" w:author="Huawei-Chunying Gu" w:date="2023-01-19T17:17:00Z"/>
                <w:rFonts w:eastAsia="宋体"/>
              </w:rPr>
            </w:pPr>
            <w:del w:id="2080"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291BA1" w14:textId="7100E43A" w:rsidR="00EE0C51" w:rsidRPr="00A8121B" w:rsidDel="00FE39FE" w:rsidRDefault="00EE0C51" w:rsidP="001369D9">
            <w:pPr>
              <w:pStyle w:val="TAC"/>
              <w:rPr>
                <w:del w:id="2081" w:author="Huawei-Chunying Gu" w:date="2023-01-19T17:17:00Z"/>
                <w:rFonts w:eastAsia="宋体"/>
              </w:rPr>
            </w:pPr>
            <w:del w:id="2082"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15DAB6" w14:textId="256B8107" w:rsidR="00EE0C51" w:rsidRPr="00A8121B" w:rsidDel="00FE39FE" w:rsidRDefault="00EE0C51" w:rsidP="001369D9">
            <w:pPr>
              <w:pStyle w:val="TAC"/>
              <w:rPr>
                <w:del w:id="2083" w:author="Huawei-Chunying Gu" w:date="2023-01-19T17:17:00Z"/>
                <w:rFonts w:eastAsia="宋体"/>
              </w:rPr>
            </w:pPr>
            <w:del w:id="2084" w:author="Huawei-Chunying Gu" w:date="2023-01-19T17:17:00Z">
              <w:r w:rsidRPr="00A8121B" w:rsidDel="00FE39FE">
                <w:rPr>
                  <w:rFonts w:eastAsia="宋体"/>
                </w:rPr>
                <w:delText>8</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744F43" w14:textId="7ACF5C5A" w:rsidR="00EE0C51" w:rsidRPr="00A8121B" w:rsidDel="00FE39FE" w:rsidRDefault="00EE0C51" w:rsidP="001369D9">
            <w:pPr>
              <w:pStyle w:val="TAC"/>
              <w:rPr>
                <w:del w:id="2085" w:author="Huawei-Chunying Gu" w:date="2023-01-19T17:17:00Z"/>
                <w:rFonts w:eastAsia="宋体"/>
              </w:rPr>
            </w:pPr>
            <w:del w:id="2086"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B117A55" w14:textId="09B53419" w:rsidR="00EE0C51" w:rsidRPr="00A8121B" w:rsidDel="00FE39FE" w:rsidRDefault="00EE0C51" w:rsidP="001369D9">
            <w:pPr>
              <w:pStyle w:val="TAC"/>
              <w:rPr>
                <w:del w:id="2087" w:author="Huawei-Chunying Gu" w:date="2023-01-19T17:17:00Z"/>
                <w:rFonts w:eastAsia="宋体"/>
              </w:rPr>
            </w:pPr>
            <w:del w:id="2088" w:author="Huawei-Chunying Gu" w:date="2023-01-19T17:17:00Z">
              <w:r w:rsidRPr="00A8121B" w:rsidDel="00FE39FE">
                <w:rPr>
                  <w:rFonts w:eastAsia="宋体"/>
                </w:rPr>
                <w:delText>13.5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8EE32C" w14:textId="116FC546" w:rsidR="00EE0C51" w:rsidRPr="00A8121B" w:rsidDel="00FE39FE" w:rsidRDefault="00EE0C51" w:rsidP="001369D9">
            <w:pPr>
              <w:pStyle w:val="TAC"/>
              <w:rPr>
                <w:del w:id="2089" w:author="Huawei-Chunying Gu" w:date="2023-01-19T17:17:00Z"/>
                <w:rFonts w:eastAsia="宋体"/>
              </w:rPr>
            </w:pPr>
            <w:del w:id="2090"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CADF617" w14:textId="166D8E37" w:rsidR="00EE0C51" w:rsidRPr="00A8121B" w:rsidDel="00FE39FE" w:rsidRDefault="00EE0C51" w:rsidP="001369D9">
            <w:pPr>
              <w:pStyle w:val="TAC"/>
              <w:rPr>
                <w:del w:id="2091" w:author="Huawei-Chunying Gu" w:date="2023-01-19T17:17:00Z"/>
                <w:rFonts w:eastAsia="宋体"/>
              </w:rPr>
            </w:pPr>
            <w:del w:id="2092"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C6816F" w14:textId="7C91E631" w:rsidR="00EE0C51" w:rsidRPr="00A8121B" w:rsidDel="00FE39FE" w:rsidRDefault="00EE0C51" w:rsidP="001369D9">
            <w:pPr>
              <w:pStyle w:val="TAC"/>
              <w:rPr>
                <w:del w:id="2093" w:author="Huawei-Chunying Gu" w:date="2023-01-19T17:17:00Z"/>
                <w:rFonts w:eastAsia="宋体"/>
              </w:rPr>
            </w:pPr>
            <w:del w:id="2094"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605830" w14:textId="17306EE0" w:rsidR="00EE0C51" w:rsidRPr="00A8121B" w:rsidDel="00FE39FE" w:rsidRDefault="00EE0C51" w:rsidP="001369D9">
            <w:pPr>
              <w:pStyle w:val="TAC"/>
              <w:rPr>
                <w:del w:id="2095" w:author="Huawei-Chunying Gu" w:date="2023-01-19T17:17:00Z"/>
                <w:rFonts w:eastAsia="宋体"/>
              </w:rPr>
            </w:pPr>
            <w:del w:id="2096" w:author="Huawei-Chunying Gu" w:date="2023-01-19T17:17:00Z">
              <w:r w:rsidRPr="00A8121B" w:rsidDel="00FE39FE">
                <w:rPr>
                  <w:rFonts w:eastAsia="宋体"/>
                </w:rPr>
                <w:delText>8.5-TT</w:delText>
              </w:r>
            </w:del>
          </w:p>
        </w:tc>
      </w:tr>
      <w:tr w:rsidR="00EE0C51" w:rsidRPr="00A8121B" w:rsidDel="00FE39FE" w14:paraId="1DD12756" w14:textId="3CD831C1" w:rsidTr="001369D9">
        <w:trPr>
          <w:trHeight w:val="149"/>
          <w:del w:id="2097"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113045" w14:textId="05838442" w:rsidR="00EE0C51" w:rsidRPr="00A8121B" w:rsidDel="00FE39FE" w:rsidRDefault="00EE0C51" w:rsidP="001369D9">
            <w:pPr>
              <w:pStyle w:val="TAC"/>
              <w:rPr>
                <w:del w:id="2098" w:author="Huawei-Chunying Gu" w:date="2023-01-19T17:17:00Z"/>
                <w:rFonts w:eastAsia="宋体"/>
              </w:rPr>
            </w:pPr>
            <w:del w:id="2099" w:author="Huawei-Chunying Gu" w:date="2023-01-19T17:17:00Z">
              <w:r w:rsidRPr="00A8121B" w:rsidDel="00FE39FE">
                <w:rPr>
                  <w:rFonts w:eastAsia="宋体"/>
                </w:rPr>
                <w:delText>56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275B6CA" w14:textId="33D005B2" w:rsidR="00EE0C51" w:rsidRPr="00A8121B" w:rsidDel="00FE39FE" w:rsidRDefault="00EE0C51" w:rsidP="001369D9">
            <w:pPr>
              <w:pStyle w:val="TAC"/>
              <w:rPr>
                <w:del w:id="2100" w:author="Huawei-Chunying Gu" w:date="2023-01-19T17:17:00Z"/>
                <w:rFonts w:eastAsia="宋体"/>
              </w:rPr>
            </w:pPr>
            <w:del w:id="2101"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8F21030" w14:textId="5181D743" w:rsidR="00EE0C51" w:rsidRPr="00A8121B" w:rsidDel="00FE39FE" w:rsidRDefault="00EE0C51" w:rsidP="001369D9">
            <w:pPr>
              <w:pStyle w:val="TAC"/>
              <w:rPr>
                <w:del w:id="2102" w:author="Huawei-Chunying Gu" w:date="2023-01-19T17:17:00Z"/>
                <w:rFonts w:eastAsia="宋体"/>
              </w:rPr>
            </w:pPr>
            <w:del w:id="2103"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963F31A" w14:textId="1C1D170F" w:rsidR="00EE0C51" w:rsidRPr="00A8121B" w:rsidDel="00FE39FE" w:rsidRDefault="00EE0C51" w:rsidP="001369D9">
            <w:pPr>
              <w:pStyle w:val="TAC"/>
              <w:rPr>
                <w:del w:id="2104" w:author="Huawei-Chunying Gu" w:date="2023-01-19T17:17:00Z"/>
                <w:rFonts w:eastAsia="宋体"/>
              </w:rPr>
            </w:pPr>
            <w:del w:id="2105"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A723259" w14:textId="5DACCB26" w:rsidR="00EE0C51" w:rsidRPr="00A8121B" w:rsidDel="00FE39FE" w:rsidRDefault="00EE0C51" w:rsidP="001369D9">
            <w:pPr>
              <w:pStyle w:val="TAC"/>
              <w:rPr>
                <w:del w:id="2106" w:author="Huawei-Chunying Gu" w:date="2023-01-19T17:17:00Z"/>
                <w:rFonts w:eastAsia="宋体"/>
              </w:rPr>
            </w:pPr>
            <w:del w:id="2107" w:author="Huawei-Chunying Gu" w:date="2023-01-19T17:17:00Z">
              <w:r w:rsidRPr="00A8121B" w:rsidDel="00FE39FE">
                <w:rPr>
                  <w:rFonts w:eastAsia="宋体"/>
                </w:rPr>
                <w:delText>6.5</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022439" w14:textId="44F1AEE8" w:rsidR="00EE0C51" w:rsidRPr="00A8121B" w:rsidDel="00FE39FE" w:rsidRDefault="00EE0C51" w:rsidP="001369D9">
            <w:pPr>
              <w:pStyle w:val="TAC"/>
              <w:rPr>
                <w:del w:id="2108" w:author="Huawei-Chunying Gu" w:date="2023-01-19T17:17:00Z"/>
                <w:rFonts w:eastAsia="宋体"/>
              </w:rPr>
            </w:pPr>
            <w:del w:id="2109"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F3478C6" w14:textId="6E6576CB" w:rsidR="00EE0C51" w:rsidRPr="00A8121B" w:rsidDel="00FE39FE" w:rsidRDefault="00EE0C51" w:rsidP="001369D9">
            <w:pPr>
              <w:pStyle w:val="TAC"/>
              <w:rPr>
                <w:del w:id="2110" w:author="Huawei-Chunying Gu" w:date="2023-01-19T17:17:00Z"/>
                <w:rFonts w:eastAsia="宋体"/>
              </w:rPr>
            </w:pPr>
            <w:del w:id="2111" w:author="Huawei-Chunying Gu" w:date="2023-01-19T17:17:00Z">
              <w:r w:rsidRPr="00A8121B" w:rsidDel="00FE39FE">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0A0425" w14:textId="090B9EC6" w:rsidR="00EE0C51" w:rsidRPr="00A8121B" w:rsidDel="00FE39FE" w:rsidRDefault="00EE0C51" w:rsidP="001369D9">
            <w:pPr>
              <w:pStyle w:val="TAC"/>
              <w:rPr>
                <w:del w:id="2112" w:author="Huawei-Chunying Gu" w:date="2023-01-19T17:17:00Z"/>
                <w:rFonts w:eastAsia="宋体"/>
              </w:rPr>
            </w:pPr>
            <w:del w:id="2113"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A4DCC79" w14:textId="52AAE09A" w:rsidR="00EE0C51" w:rsidRPr="00A8121B" w:rsidDel="00FE39FE" w:rsidRDefault="00EE0C51" w:rsidP="001369D9">
            <w:pPr>
              <w:pStyle w:val="TAC"/>
              <w:rPr>
                <w:del w:id="2114" w:author="Huawei-Chunying Gu" w:date="2023-01-19T17:17:00Z"/>
                <w:rFonts w:eastAsia="宋体"/>
              </w:rPr>
            </w:pPr>
            <w:del w:id="2115"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A9E6F1" w14:textId="7A8899DB" w:rsidR="00EE0C51" w:rsidRPr="00A8121B" w:rsidDel="00FE39FE" w:rsidRDefault="00EE0C51" w:rsidP="001369D9">
            <w:pPr>
              <w:pStyle w:val="TAC"/>
              <w:rPr>
                <w:del w:id="2116" w:author="Huawei-Chunying Gu" w:date="2023-01-19T17:17:00Z"/>
                <w:rFonts w:eastAsia="宋体"/>
              </w:rPr>
            </w:pPr>
            <w:del w:id="2117"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0D931A" w14:textId="79AEAAB7" w:rsidR="00EE0C51" w:rsidRPr="00A8121B" w:rsidDel="00FE39FE" w:rsidRDefault="00EE0C51" w:rsidP="001369D9">
            <w:pPr>
              <w:pStyle w:val="TAC"/>
              <w:rPr>
                <w:del w:id="2118" w:author="Huawei-Chunying Gu" w:date="2023-01-19T17:17:00Z"/>
                <w:rFonts w:eastAsia="宋体"/>
              </w:rPr>
            </w:pPr>
            <w:del w:id="2119" w:author="Huawei-Chunying Gu" w:date="2023-01-19T17:17:00Z">
              <w:r w:rsidRPr="00A8121B" w:rsidDel="00FE39FE">
                <w:rPr>
                  <w:rFonts w:eastAsia="宋体"/>
                </w:rPr>
                <w:delText>10-TT</w:delText>
              </w:r>
            </w:del>
          </w:p>
        </w:tc>
      </w:tr>
      <w:tr w:rsidR="00EE0C51" w:rsidRPr="00A8121B" w:rsidDel="00FE39FE" w14:paraId="5C9129F2" w14:textId="483001CB" w:rsidTr="001369D9">
        <w:trPr>
          <w:trHeight w:val="149"/>
          <w:del w:id="2120"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DECE61" w14:textId="1EE05CCC" w:rsidR="00EE0C51" w:rsidRPr="00A8121B" w:rsidDel="00FE39FE" w:rsidRDefault="00EE0C51" w:rsidP="001369D9">
            <w:pPr>
              <w:pStyle w:val="TAC"/>
              <w:rPr>
                <w:del w:id="2121" w:author="Huawei-Chunying Gu" w:date="2023-01-19T17:17:00Z"/>
                <w:rFonts w:eastAsia="宋体"/>
              </w:rPr>
            </w:pPr>
            <w:del w:id="2122" w:author="Huawei-Chunying Gu" w:date="2023-01-19T17:17:00Z">
              <w:r w:rsidRPr="00A8121B" w:rsidDel="00FE39FE">
                <w:rPr>
                  <w:rFonts w:eastAsia="宋体"/>
                </w:rPr>
                <w:delText>57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DA04BA9" w14:textId="6CBD52B2" w:rsidR="00EE0C51" w:rsidRPr="00A8121B" w:rsidDel="00FE39FE" w:rsidRDefault="00EE0C51" w:rsidP="001369D9">
            <w:pPr>
              <w:pStyle w:val="TAC"/>
              <w:rPr>
                <w:del w:id="2123" w:author="Huawei-Chunying Gu" w:date="2023-01-19T17:17:00Z"/>
                <w:rFonts w:eastAsia="宋体"/>
              </w:rPr>
            </w:pPr>
            <w:del w:id="2124"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98365F0" w14:textId="2E1B8DBF" w:rsidR="00EE0C51" w:rsidRPr="00A8121B" w:rsidDel="00FE39FE" w:rsidRDefault="00EE0C51" w:rsidP="001369D9">
            <w:pPr>
              <w:pStyle w:val="TAC"/>
              <w:rPr>
                <w:del w:id="2125" w:author="Huawei-Chunying Gu" w:date="2023-01-19T17:17:00Z"/>
                <w:rFonts w:eastAsia="宋体"/>
              </w:rPr>
            </w:pPr>
            <w:del w:id="2126"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EA9655" w14:textId="5A620015" w:rsidR="00EE0C51" w:rsidRPr="00A8121B" w:rsidDel="00FE39FE" w:rsidRDefault="00EE0C51" w:rsidP="001369D9">
            <w:pPr>
              <w:pStyle w:val="TAC"/>
              <w:rPr>
                <w:del w:id="2127" w:author="Huawei-Chunying Gu" w:date="2023-01-19T17:17:00Z"/>
                <w:rFonts w:eastAsia="宋体"/>
              </w:rPr>
            </w:pPr>
            <w:del w:id="2128"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961552" w14:textId="2463861B" w:rsidR="00EE0C51" w:rsidRPr="00A8121B" w:rsidDel="00FE39FE" w:rsidRDefault="00EE0C51" w:rsidP="001369D9">
            <w:pPr>
              <w:pStyle w:val="TAC"/>
              <w:rPr>
                <w:del w:id="2129" w:author="Huawei-Chunying Gu" w:date="2023-01-19T17:17:00Z"/>
                <w:rFonts w:eastAsia="宋体"/>
              </w:rPr>
            </w:pPr>
            <w:del w:id="2130"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2BCA77B" w14:textId="782B1B0B" w:rsidR="00EE0C51" w:rsidRPr="00A8121B" w:rsidDel="00FE39FE" w:rsidRDefault="00EE0C51" w:rsidP="001369D9">
            <w:pPr>
              <w:pStyle w:val="TAC"/>
              <w:rPr>
                <w:del w:id="2131" w:author="Huawei-Chunying Gu" w:date="2023-01-19T17:17:00Z"/>
                <w:rFonts w:eastAsia="宋体"/>
              </w:rPr>
            </w:pPr>
            <w:del w:id="2132"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A71F879" w14:textId="6C22CAAC" w:rsidR="00EE0C51" w:rsidRPr="00A8121B" w:rsidDel="00FE39FE" w:rsidRDefault="00EE0C51" w:rsidP="001369D9">
            <w:pPr>
              <w:pStyle w:val="TAC"/>
              <w:rPr>
                <w:del w:id="2133" w:author="Huawei-Chunying Gu" w:date="2023-01-19T17:17:00Z"/>
                <w:rFonts w:eastAsia="宋体"/>
              </w:rPr>
            </w:pPr>
            <w:del w:id="2134" w:author="Huawei-Chunying Gu" w:date="2023-01-19T17:17:00Z">
              <w:r w:rsidRPr="00A8121B" w:rsidDel="00FE39FE">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155FBD1" w14:textId="01F4C913" w:rsidR="00EE0C51" w:rsidRPr="00A8121B" w:rsidDel="00FE39FE" w:rsidRDefault="00EE0C51" w:rsidP="001369D9">
            <w:pPr>
              <w:pStyle w:val="TAC"/>
              <w:rPr>
                <w:del w:id="2135" w:author="Huawei-Chunying Gu" w:date="2023-01-19T17:17:00Z"/>
                <w:rFonts w:eastAsia="宋体"/>
              </w:rPr>
            </w:pPr>
            <w:del w:id="2136"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AAA742B" w14:textId="797E8C9F" w:rsidR="00EE0C51" w:rsidRPr="00A8121B" w:rsidDel="00FE39FE" w:rsidRDefault="00EE0C51" w:rsidP="001369D9">
            <w:pPr>
              <w:pStyle w:val="TAC"/>
              <w:rPr>
                <w:del w:id="2137" w:author="Huawei-Chunying Gu" w:date="2023-01-19T17:17:00Z"/>
                <w:rFonts w:eastAsia="宋体"/>
              </w:rPr>
            </w:pPr>
            <w:del w:id="2138"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7572F" w14:textId="34296DA7" w:rsidR="00EE0C51" w:rsidRPr="00A8121B" w:rsidDel="00FE39FE" w:rsidRDefault="00EE0C51" w:rsidP="001369D9">
            <w:pPr>
              <w:pStyle w:val="TAC"/>
              <w:rPr>
                <w:del w:id="2139" w:author="Huawei-Chunying Gu" w:date="2023-01-19T17:17:00Z"/>
                <w:rFonts w:eastAsia="宋体"/>
              </w:rPr>
            </w:pPr>
            <w:del w:id="2140"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187D72" w14:textId="71118534" w:rsidR="00EE0C51" w:rsidRPr="00A8121B" w:rsidDel="00FE39FE" w:rsidRDefault="00EE0C51" w:rsidP="001369D9">
            <w:pPr>
              <w:pStyle w:val="TAC"/>
              <w:rPr>
                <w:del w:id="2141" w:author="Huawei-Chunying Gu" w:date="2023-01-19T17:17:00Z"/>
                <w:rFonts w:eastAsia="宋体"/>
              </w:rPr>
            </w:pPr>
            <w:del w:id="2142" w:author="Huawei-Chunying Gu" w:date="2023-01-19T17:17:00Z">
              <w:r w:rsidRPr="00A8121B" w:rsidDel="00FE39FE">
                <w:rPr>
                  <w:rFonts w:eastAsia="宋体"/>
                </w:rPr>
                <w:delText>10-TT</w:delText>
              </w:r>
            </w:del>
          </w:p>
        </w:tc>
      </w:tr>
      <w:tr w:rsidR="00EE0C51" w:rsidRPr="00A8121B" w:rsidDel="00FE39FE" w14:paraId="3C4EBA24" w14:textId="6BD0064D" w:rsidTr="001369D9">
        <w:trPr>
          <w:trHeight w:val="149"/>
          <w:del w:id="2143"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031735" w14:textId="43B52418" w:rsidR="00EE0C51" w:rsidRPr="00A8121B" w:rsidDel="00FE39FE" w:rsidRDefault="00EE0C51" w:rsidP="001369D9">
            <w:pPr>
              <w:pStyle w:val="TAC"/>
              <w:rPr>
                <w:del w:id="2144" w:author="Huawei-Chunying Gu" w:date="2023-01-19T17:17:00Z"/>
                <w:rFonts w:eastAsia="宋体"/>
              </w:rPr>
            </w:pPr>
            <w:del w:id="2145" w:author="Huawei-Chunying Gu" w:date="2023-01-19T17:17:00Z">
              <w:r w:rsidRPr="00A8121B" w:rsidDel="00FE39FE">
                <w:rPr>
                  <w:rFonts w:eastAsia="宋体"/>
                </w:rPr>
                <w:delText>58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99E347B" w14:textId="23675B84" w:rsidR="00EE0C51" w:rsidRPr="00A8121B" w:rsidDel="00FE39FE" w:rsidRDefault="00EE0C51" w:rsidP="001369D9">
            <w:pPr>
              <w:pStyle w:val="TAC"/>
              <w:rPr>
                <w:del w:id="2146" w:author="Huawei-Chunying Gu" w:date="2023-01-19T17:17:00Z"/>
                <w:rFonts w:eastAsia="宋体"/>
              </w:rPr>
            </w:pPr>
            <w:del w:id="2147"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05501F90" w14:textId="4CF670C8" w:rsidR="00EE0C51" w:rsidRPr="00A8121B" w:rsidDel="00FE39FE" w:rsidRDefault="00EE0C51" w:rsidP="001369D9">
            <w:pPr>
              <w:pStyle w:val="TAC"/>
              <w:rPr>
                <w:del w:id="2148" w:author="Huawei-Chunying Gu" w:date="2023-01-19T17:17:00Z"/>
                <w:rFonts w:eastAsia="宋体"/>
              </w:rPr>
            </w:pPr>
            <w:del w:id="2149"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D798B9" w14:textId="41C6224B" w:rsidR="00EE0C51" w:rsidRPr="00A8121B" w:rsidDel="00FE39FE" w:rsidRDefault="00EE0C51" w:rsidP="001369D9">
            <w:pPr>
              <w:pStyle w:val="TAC"/>
              <w:rPr>
                <w:del w:id="2150" w:author="Huawei-Chunying Gu" w:date="2023-01-19T17:17:00Z"/>
                <w:rFonts w:eastAsia="宋体"/>
              </w:rPr>
            </w:pPr>
            <w:del w:id="2151"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0AE101" w14:textId="5001E95F" w:rsidR="00EE0C51" w:rsidRPr="00A8121B" w:rsidDel="00FE39FE" w:rsidRDefault="00EE0C51" w:rsidP="001369D9">
            <w:pPr>
              <w:pStyle w:val="TAC"/>
              <w:rPr>
                <w:del w:id="2152" w:author="Huawei-Chunying Gu" w:date="2023-01-19T17:17:00Z"/>
                <w:rFonts w:eastAsia="宋体"/>
              </w:rPr>
            </w:pPr>
            <w:del w:id="2153"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3669723" w14:textId="0A3BC310" w:rsidR="00EE0C51" w:rsidRPr="00A8121B" w:rsidDel="00FE39FE" w:rsidRDefault="00EE0C51" w:rsidP="001369D9">
            <w:pPr>
              <w:pStyle w:val="TAC"/>
              <w:rPr>
                <w:del w:id="2154" w:author="Huawei-Chunying Gu" w:date="2023-01-19T17:17:00Z"/>
                <w:rFonts w:eastAsia="宋体"/>
              </w:rPr>
            </w:pPr>
            <w:del w:id="2155"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C10744" w14:textId="508F2B2D" w:rsidR="00EE0C51" w:rsidRPr="00A8121B" w:rsidDel="00FE39FE" w:rsidRDefault="00EE0C51" w:rsidP="001369D9">
            <w:pPr>
              <w:pStyle w:val="TAC"/>
              <w:rPr>
                <w:del w:id="2156" w:author="Huawei-Chunying Gu" w:date="2023-01-19T17:17:00Z"/>
                <w:rFonts w:eastAsia="宋体"/>
              </w:rPr>
            </w:pPr>
            <w:del w:id="2157" w:author="Huawei-Chunying Gu" w:date="2023-01-19T17:17:00Z">
              <w:r w:rsidRPr="00A8121B" w:rsidDel="00FE39FE">
                <w:rPr>
                  <w:rFonts w:eastAsia="宋体"/>
                </w:rPr>
                <w:delText>16.5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407541" w14:textId="648A9FD8" w:rsidR="00EE0C51" w:rsidRPr="00A8121B" w:rsidDel="00FE39FE" w:rsidRDefault="00EE0C51" w:rsidP="001369D9">
            <w:pPr>
              <w:pStyle w:val="TAC"/>
              <w:rPr>
                <w:del w:id="2158" w:author="Huawei-Chunying Gu" w:date="2023-01-19T17:17:00Z"/>
                <w:rFonts w:eastAsia="宋体"/>
              </w:rPr>
            </w:pPr>
            <w:del w:id="2159"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4DEDEE9" w14:textId="1EF51EFD" w:rsidR="00EE0C51" w:rsidRPr="00A8121B" w:rsidDel="00FE39FE" w:rsidRDefault="00EE0C51" w:rsidP="001369D9">
            <w:pPr>
              <w:pStyle w:val="TAC"/>
              <w:rPr>
                <w:del w:id="2160" w:author="Huawei-Chunying Gu" w:date="2023-01-19T17:17:00Z"/>
                <w:rFonts w:eastAsia="宋体"/>
              </w:rPr>
            </w:pPr>
            <w:del w:id="2161"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51A4F22" w14:textId="2847748D" w:rsidR="00EE0C51" w:rsidRPr="00A8121B" w:rsidDel="00FE39FE" w:rsidRDefault="00EE0C51" w:rsidP="001369D9">
            <w:pPr>
              <w:pStyle w:val="TAC"/>
              <w:rPr>
                <w:del w:id="2162" w:author="Huawei-Chunying Gu" w:date="2023-01-19T17:17:00Z"/>
                <w:rFonts w:eastAsia="宋体"/>
              </w:rPr>
            </w:pPr>
            <w:del w:id="2163"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D5AB7ED" w14:textId="6C289459" w:rsidR="00EE0C51" w:rsidRPr="00A8121B" w:rsidDel="00FE39FE" w:rsidRDefault="00EE0C51" w:rsidP="001369D9">
            <w:pPr>
              <w:pStyle w:val="TAC"/>
              <w:rPr>
                <w:del w:id="2164" w:author="Huawei-Chunying Gu" w:date="2023-01-19T17:17:00Z"/>
                <w:rFonts w:eastAsia="宋体"/>
              </w:rPr>
            </w:pPr>
            <w:del w:id="2165" w:author="Huawei-Chunying Gu" w:date="2023-01-19T17:17:00Z">
              <w:r w:rsidRPr="00A8121B" w:rsidDel="00FE39FE">
                <w:rPr>
                  <w:rFonts w:eastAsia="宋体"/>
                </w:rPr>
                <w:delText>11.5-TT</w:delText>
              </w:r>
            </w:del>
          </w:p>
        </w:tc>
      </w:tr>
      <w:tr w:rsidR="00EE0C51" w:rsidRPr="00A8121B" w:rsidDel="00FE39FE" w14:paraId="57303742" w14:textId="507B72F9" w:rsidTr="001369D9">
        <w:trPr>
          <w:trHeight w:val="149"/>
          <w:del w:id="2166"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47D603" w14:textId="4AC6B8E8" w:rsidR="00EE0C51" w:rsidRPr="00A8121B" w:rsidDel="00FE39FE" w:rsidRDefault="00EE0C51" w:rsidP="001369D9">
            <w:pPr>
              <w:pStyle w:val="TAC"/>
              <w:rPr>
                <w:del w:id="2167" w:author="Huawei-Chunying Gu" w:date="2023-01-19T17:17:00Z"/>
                <w:rFonts w:eastAsia="宋体"/>
              </w:rPr>
            </w:pPr>
            <w:del w:id="2168" w:author="Huawei-Chunying Gu" w:date="2023-01-19T17:17:00Z">
              <w:r w:rsidRPr="00A8121B" w:rsidDel="00FE39FE">
                <w:rPr>
                  <w:rFonts w:eastAsia="宋体"/>
                </w:rPr>
                <w:delText>59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5EA103F" w14:textId="4176AC03" w:rsidR="00EE0C51" w:rsidRPr="00A8121B" w:rsidDel="00FE39FE" w:rsidRDefault="00EE0C51" w:rsidP="001369D9">
            <w:pPr>
              <w:pStyle w:val="TAC"/>
              <w:rPr>
                <w:del w:id="2169" w:author="Huawei-Chunying Gu" w:date="2023-01-19T17:17:00Z"/>
                <w:rFonts w:eastAsia="宋体"/>
              </w:rPr>
            </w:pPr>
            <w:del w:id="2170"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F7E34F3" w14:textId="3D066032" w:rsidR="00EE0C51" w:rsidRPr="00A8121B" w:rsidDel="00FE39FE" w:rsidRDefault="00EE0C51" w:rsidP="001369D9">
            <w:pPr>
              <w:pStyle w:val="TAC"/>
              <w:rPr>
                <w:del w:id="2171" w:author="Huawei-Chunying Gu" w:date="2023-01-19T17:17:00Z"/>
                <w:rFonts w:eastAsia="宋体"/>
              </w:rPr>
            </w:pPr>
            <w:del w:id="2172"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C235FB" w14:textId="371A27B7" w:rsidR="00EE0C51" w:rsidRPr="00A8121B" w:rsidDel="00FE39FE" w:rsidRDefault="00EE0C51" w:rsidP="001369D9">
            <w:pPr>
              <w:pStyle w:val="TAC"/>
              <w:rPr>
                <w:del w:id="2173" w:author="Huawei-Chunying Gu" w:date="2023-01-19T17:17:00Z"/>
                <w:rFonts w:eastAsia="宋体"/>
              </w:rPr>
            </w:pPr>
            <w:del w:id="2174"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9DA0A5" w14:textId="1AAC53EB" w:rsidR="00EE0C51" w:rsidRPr="00A8121B" w:rsidDel="00FE39FE" w:rsidRDefault="00EE0C51" w:rsidP="001369D9">
            <w:pPr>
              <w:pStyle w:val="TAC"/>
              <w:rPr>
                <w:del w:id="2175" w:author="Huawei-Chunying Gu" w:date="2023-01-19T17:17:00Z"/>
                <w:rFonts w:eastAsia="宋体"/>
              </w:rPr>
            </w:pPr>
            <w:del w:id="2176"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A28B833" w14:textId="305E4993" w:rsidR="00EE0C51" w:rsidRPr="00A8121B" w:rsidDel="00FE39FE" w:rsidRDefault="00EE0C51" w:rsidP="001369D9">
            <w:pPr>
              <w:pStyle w:val="TAC"/>
              <w:rPr>
                <w:del w:id="2177" w:author="Huawei-Chunying Gu" w:date="2023-01-19T17:17:00Z"/>
                <w:rFonts w:eastAsia="宋体"/>
              </w:rPr>
            </w:pPr>
            <w:del w:id="2178" w:author="Huawei-Chunying Gu" w:date="2023-01-19T17:17:00Z">
              <w:r w:rsidRPr="00A8121B" w:rsidDel="00FE39FE">
                <w:rPr>
                  <w:rFonts w:eastAsia="宋体"/>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72F69B4" w14:textId="304253A3" w:rsidR="00EE0C51" w:rsidRPr="00A8121B" w:rsidDel="00FE39FE" w:rsidRDefault="00EE0C51" w:rsidP="001369D9">
            <w:pPr>
              <w:pStyle w:val="TAC"/>
              <w:rPr>
                <w:del w:id="2179" w:author="Huawei-Chunying Gu" w:date="2023-01-19T17:17:00Z"/>
                <w:rFonts w:eastAsia="宋体"/>
              </w:rPr>
            </w:pPr>
            <w:del w:id="2180" w:author="Huawei-Chunying Gu" w:date="2023-01-19T17:17:00Z">
              <w:r w:rsidRPr="00A8121B" w:rsidDel="00FE39FE">
                <w:rPr>
                  <w:rFonts w:eastAsia="宋体"/>
                </w:rPr>
                <w:delText>15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F6C488" w14:textId="4783CC02" w:rsidR="00EE0C51" w:rsidRPr="00A8121B" w:rsidDel="00FE39FE" w:rsidRDefault="00EE0C51" w:rsidP="001369D9">
            <w:pPr>
              <w:pStyle w:val="TAC"/>
              <w:rPr>
                <w:del w:id="2181" w:author="Huawei-Chunying Gu" w:date="2023-01-19T17:17:00Z"/>
                <w:rFonts w:eastAsia="宋体"/>
              </w:rPr>
            </w:pPr>
            <w:del w:id="2182"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DE5A57" w14:textId="0C92F01B" w:rsidR="00EE0C51" w:rsidRPr="00A8121B" w:rsidDel="00FE39FE" w:rsidRDefault="00EE0C51" w:rsidP="001369D9">
            <w:pPr>
              <w:pStyle w:val="TAC"/>
              <w:rPr>
                <w:del w:id="2183" w:author="Huawei-Chunying Gu" w:date="2023-01-19T17:17:00Z"/>
                <w:rFonts w:eastAsia="宋体"/>
              </w:rPr>
            </w:pPr>
            <w:del w:id="2184"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E3C99A4" w14:textId="5A06B34F" w:rsidR="00EE0C51" w:rsidRPr="00A8121B" w:rsidDel="00FE39FE" w:rsidRDefault="00EE0C51" w:rsidP="001369D9">
            <w:pPr>
              <w:pStyle w:val="TAC"/>
              <w:rPr>
                <w:del w:id="2185" w:author="Huawei-Chunying Gu" w:date="2023-01-19T17:17:00Z"/>
                <w:rFonts w:eastAsia="宋体"/>
              </w:rPr>
            </w:pPr>
            <w:del w:id="2186"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5DF00D9" w14:textId="4ABD0527" w:rsidR="00EE0C51" w:rsidRPr="00A8121B" w:rsidDel="00FE39FE" w:rsidRDefault="00EE0C51" w:rsidP="001369D9">
            <w:pPr>
              <w:pStyle w:val="TAC"/>
              <w:rPr>
                <w:del w:id="2187" w:author="Huawei-Chunying Gu" w:date="2023-01-19T17:17:00Z"/>
                <w:rFonts w:eastAsia="宋体"/>
              </w:rPr>
            </w:pPr>
            <w:del w:id="2188" w:author="Huawei-Chunying Gu" w:date="2023-01-19T17:17:00Z">
              <w:r w:rsidRPr="00A8121B" w:rsidDel="00FE39FE">
                <w:rPr>
                  <w:rFonts w:eastAsia="宋体"/>
                </w:rPr>
                <w:delText>10-TT</w:delText>
              </w:r>
            </w:del>
          </w:p>
        </w:tc>
      </w:tr>
      <w:tr w:rsidR="00EE0C51" w:rsidRPr="00A8121B" w:rsidDel="00FE39FE" w14:paraId="101351C8" w14:textId="6443D67E" w:rsidTr="001369D9">
        <w:trPr>
          <w:trHeight w:val="149"/>
          <w:del w:id="2189" w:author="Huawei-Chunying Gu" w:date="2023-01-19T17:17: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C4C22E" w14:textId="50285ED7" w:rsidR="00EE0C51" w:rsidRPr="00A8121B" w:rsidDel="00FE39FE" w:rsidRDefault="00EE0C51" w:rsidP="001369D9">
            <w:pPr>
              <w:pStyle w:val="TAC"/>
              <w:rPr>
                <w:del w:id="2190" w:author="Huawei-Chunying Gu" w:date="2023-01-19T17:17:00Z"/>
                <w:rFonts w:eastAsia="宋体"/>
              </w:rPr>
            </w:pPr>
            <w:del w:id="2191" w:author="Huawei-Chunying Gu" w:date="2023-01-19T17:17:00Z">
              <w:r w:rsidRPr="00A8121B" w:rsidDel="00FE39FE">
                <w:rPr>
                  <w:rFonts w:eastAsia="宋体"/>
                </w:rPr>
                <w:delText>60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A5A4B6E" w14:textId="0DAC085E" w:rsidR="00EE0C51" w:rsidRPr="00A8121B" w:rsidDel="00FE39FE" w:rsidRDefault="00EE0C51" w:rsidP="001369D9">
            <w:pPr>
              <w:pStyle w:val="TAC"/>
              <w:rPr>
                <w:del w:id="2192" w:author="Huawei-Chunying Gu" w:date="2023-01-19T17:17:00Z"/>
                <w:rFonts w:eastAsia="宋体"/>
              </w:rPr>
            </w:pPr>
            <w:del w:id="2193" w:author="Huawei-Chunying Gu" w:date="2023-01-19T17:17:00Z">
              <w:r w:rsidRPr="00A8121B" w:rsidDel="00FE39FE">
                <w:rPr>
                  <w:rFonts w:eastAsia="宋体"/>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50CAA62" w14:textId="2705D264" w:rsidR="00EE0C51" w:rsidRPr="00A8121B" w:rsidDel="00FE39FE" w:rsidRDefault="00EE0C51" w:rsidP="001369D9">
            <w:pPr>
              <w:pStyle w:val="TAC"/>
              <w:rPr>
                <w:del w:id="2194" w:author="Huawei-Chunying Gu" w:date="2023-01-19T17:17:00Z"/>
                <w:rFonts w:eastAsia="宋体"/>
              </w:rPr>
            </w:pPr>
            <w:del w:id="2195" w:author="Huawei-Chunying Gu" w:date="2023-01-19T17:17:00Z">
              <w:r w:rsidRPr="00A8121B" w:rsidDel="00FE39FE">
                <w:rPr>
                  <w:rFonts w:eastAsia="宋体"/>
                </w:rPr>
                <w:delText>0</w:delText>
              </w:r>
            </w:del>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1F128E5" w14:textId="2E4BBFF3" w:rsidR="00EE0C51" w:rsidRPr="00A8121B" w:rsidDel="00FE39FE" w:rsidRDefault="00EE0C51" w:rsidP="001369D9">
            <w:pPr>
              <w:pStyle w:val="TAC"/>
              <w:rPr>
                <w:del w:id="2196" w:author="Huawei-Chunying Gu" w:date="2023-01-19T17:17:00Z"/>
                <w:rFonts w:eastAsia="宋体"/>
              </w:rPr>
            </w:pPr>
            <w:del w:id="2197" w:author="Huawei-Chunying Gu" w:date="2023-01-19T17:17:00Z">
              <w:r w:rsidRPr="00A8121B" w:rsidDel="00FE39FE">
                <w:rPr>
                  <w:rFonts w:eastAsia="宋体"/>
                </w:rPr>
                <w:delText>6.5</w:delText>
              </w:r>
            </w:del>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BBADB57" w14:textId="0EEA8559" w:rsidR="00EE0C51" w:rsidRPr="00A8121B" w:rsidDel="00FE39FE" w:rsidRDefault="00EE0C51" w:rsidP="001369D9">
            <w:pPr>
              <w:pStyle w:val="TAC"/>
              <w:rPr>
                <w:del w:id="2198" w:author="Huawei-Chunying Gu" w:date="2023-01-19T17:17:00Z"/>
                <w:rFonts w:eastAsia="宋体"/>
              </w:rPr>
            </w:pPr>
            <w:del w:id="2199" w:author="Huawei-Chunying Gu" w:date="2023-01-19T17:17:00Z">
              <w:r w:rsidRPr="00A8121B" w:rsidDel="00FE39FE">
                <w:rPr>
                  <w:rFonts w:eastAsia="宋体"/>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7D8613" w14:textId="647BBDB1" w:rsidR="00EE0C51" w:rsidRPr="00A8121B" w:rsidDel="00FE39FE" w:rsidRDefault="00EE0C51" w:rsidP="001369D9">
            <w:pPr>
              <w:pStyle w:val="TAC"/>
              <w:rPr>
                <w:del w:id="2200" w:author="Huawei-Chunying Gu" w:date="2023-01-19T17:17:00Z"/>
                <w:rFonts w:eastAsia="宋体"/>
              </w:rPr>
            </w:pPr>
            <w:del w:id="2201" w:author="Huawei-Chunying Gu" w:date="2023-01-19T17:17:00Z">
              <w:r w:rsidRPr="00A8121B" w:rsidDel="00FE39FE">
                <w:rPr>
                  <w:rFonts w:eastAsia="宋体"/>
                </w:rPr>
                <w:delText>0</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8D6F34" w14:textId="14F14900" w:rsidR="00EE0C51" w:rsidRPr="00A8121B" w:rsidDel="00FE39FE" w:rsidRDefault="00EE0C51" w:rsidP="001369D9">
            <w:pPr>
              <w:pStyle w:val="TAC"/>
              <w:rPr>
                <w:del w:id="2202" w:author="Huawei-Chunying Gu" w:date="2023-01-19T17:17:00Z"/>
                <w:rFonts w:eastAsia="宋体"/>
              </w:rPr>
            </w:pPr>
            <w:del w:id="2203" w:author="Huawei-Chunying Gu" w:date="2023-01-19T17:17:00Z">
              <w:r w:rsidRPr="00A8121B" w:rsidDel="00FE39FE">
                <w:rPr>
                  <w:rFonts w:eastAsia="宋体"/>
                </w:rPr>
                <w:delText>16.5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EFF1BB" w14:textId="5F06D693" w:rsidR="00EE0C51" w:rsidRPr="00A8121B" w:rsidDel="00FE39FE" w:rsidRDefault="00EE0C51" w:rsidP="001369D9">
            <w:pPr>
              <w:pStyle w:val="TAC"/>
              <w:rPr>
                <w:del w:id="2204" w:author="Huawei-Chunying Gu" w:date="2023-01-19T17:17:00Z"/>
                <w:rFonts w:eastAsia="宋体"/>
              </w:rPr>
            </w:pPr>
            <w:del w:id="2205" w:author="Huawei-Chunying Gu" w:date="2023-01-19T17:17:00Z">
              <w:r w:rsidRPr="00A8121B" w:rsidDel="00FE39FE">
                <w:rPr>
                  <w:rFonts w:eastAsia="宋体"/>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199CF4" w14:textId="77C010F7" w:rsidR="00EE0C51" w:rsidRPr="00A8121B" w:rsidDel="00FE39FE" w:rsidRDefault="00EE0C51" w:rsidP="001369D9">
            <w:pPr>
              <w:pStyle w:val="TAC"/>
              <w:rPr>
                <w:del w:id="2206" w:author="Huawei-Chunying Gu" w:date="2023-01-19T17:17:00Z"/>
                <w:rFonts w:eastAsia="宋体"/>
              </w:rPr>
            </w:pPr>
            <w:del w:id="2207" w:author="Huawei-Chunying Gu" w:date="2023-01-19T17:17:00Z">
              <w:r w:rsidRPr="00A8121B" w:rsidDel="00FE39FE">
                <w:rPr>
                  <w:rFonts w:eastAsia="宋体"/>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A70697" w14:textId="2B673E31" w:rsidR="00EE0C51" w:rsidRPr="00A8121B" w:rsidDel="00FE39FE" w:rsidRDefault="00EE0C51" w:rsidP="001369D9">
            <w:pPr>
              <w:pStyle w:val="TAC"/>
              <w:rPr>
                <w:del w:id="2208" w:author="Huawei-Chunying Gu" w:date="2023-01-19T17:17:00Z"/>
                <w:rFonts w:eastAsia="宋体"/>
              </w:rPr>
            </w:pPr>
            <w:del w:id="2209" w:author="Huawei-Chunying Gu" w:date="2023-01-19T17:17:00Z">
              <w:r w:rsidRPr="00A8121B" w:rsidDel="00FE39FE">
                <w:rPr>
                  <w:rFonts w:eastAsia="宋体"/>
                </w:rPr>
                <w:delText>25+TT</w:delText>
              </w:r>
            </w:del>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B4D9C6" w14:textId="7DF61300" w:rsidR="00EE0C51" w:rsidRPr="00A8121B" w:rsidDel="00FE39FE" w:rsidRDefault="00EE0C51" w:rsidP="001369D9">
            <w:pPr>
              <w:pStyle w:val="TAC"/>
              <w:rPr>
                <w:del w:id="2210" w:author="Huawei-Chunying Gu" w:date="2023-01-19T17:17:00Z"/>
                <w:rFonts w:eastAsia="宋体"/>
              </w:rPr>
            </w:pPr>
            <w:del w:id="2211" w:author="Huawei-Chunying Gu" w:date="2023-01-19T17:17:00Z">
              <w:r w:rsidRPr="00A8121B" w:rsidDel="00FE39FE">
                <w:rPr>
                  <w:rFonts w:eastAsia="宋体"/>
                </w:rPr>
                <w:delText>11.5-TT</w:delText>
              </w:r>
            </w:del>
          </w:p>
        </w:tc>
      </w:tr>
      <w:tr w:rsidR="00EE0C51" w:rsidRPr="00A8121B" w:rsidDel="00FE39FE" w14:paraId="2161B841" w14:textId="1DD35E00" w:rsidTr="001369D9">
        <w:trPr>
          <w:trHeight w:val="131"/>
          <w:del w:id="2212" w:author="Huawei-Chunying Gu" w:date="2023-01-19T17:17:00Z"/>
        </w:trPr>
        <w:tc>
          <w:tcPr>
            <w:tcW w:w="10848" w:type="dxa"/>
            <w:gridSpan w:val="11"/>
            <w:tcBorders>
              <w:top w:val="single" w:sz="4" w:space="0" w:color="auto"/>
              <w:left w:val="single" w:sz="4" w:space="0" w:color="auto"/>
              <w:bottom w:val="single" w:sz="4" w:space="0" w:color="auto"/>
              <w:right w:val="single" w:sz="4" w:space="0" w:color="auto"/>
            </w:tcBorders>
          </w:tcPr>
          <w:p w14:paraId="503518C2" w14:textId="682E60DD" w:rsidR="00EE0C51" w:rsidRPr="00A8121B" w:rsidDel="00FE39FE" w:rsidRDefault="00EE0C51" w:rsidP="001369D9">
            <w:pPr>
              <w:pStyle w:val="TAN"/>
              <w:rPr>
                <w:del w:id="2213" w:author="Huawei-Chunying Gu" w:date="2023-01-19T17:17:00Z"/>
                <w:rFonts w:eastAsia="宋体"/>
              </w:rPr>
            </w:pPr>
            <w:del w:id="221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0039FAC" w14:textId="736DB242" w:rsidR="00EE0C51" w:rsidRPr="00A8121B" w:rsidDel="00FE39FE" w:rsidRDefault="00EE0C51" w:rsidP="001369D9">
            <w:pPr>
              <w:pStyle w:val="TAN"/>
              <w:rPr>
                <w:del w:id="2215" w:author="Huawei-Chunying Gu" w:date="2023-01-19T17:17:00Z"/>
                <w:rFonts w:eastAsia="宋体"/>
              </w:rPr>
            </w:pPr>
            <w:del w:id="2216" w:author="Huawei-Chunying Gu" w:date="2023-01-19T17:17:00Z">
              <w:r w:rsidRPr="00A8121B" w:rsidDel="00FE39FE">
                <w:rPr>
                  <w:rFonts w:eastAsia="宋体"/>
                </w:rPr>
                <w:delText>NOTE 2:</w:delText>
              </w:r>
              <w:r w:rsidRPr="00A8121B" w:rsidDel="00FE39FE">
                <w:rPr>
                  <w:rFonts w:eastAsia="宋体"/>
                </w:rPr>
                <w:tab/>
                <w:delText>For Band n41, refers to the transmission bandwidths confined within F</w:delText>
              </w:r>
              <w:r w:rsidRPr="00A8121B" w:rsidDel="00FE39FE">
                <w:rPr>
                  <w:rFonts w:eastAsia="宋体"/>
                  <w:vertAlign w:val="subscript"/>
                </w:rPr>
                <w:delText xml:space="preserve">UL_low </w:delText>
              </w:r>
              <w:r w:rsidRPr="00A8121B" w:rsidDel="00FE39FE">
                <w:rPr>
                  <w:rFonts w:eastAsia="宋体"/>
                </w:rPr>
                <w:delText>and F</w:delText>
              </w:r>
              <w:r w:rsidRPr="00A8121B" w:rsidDel="00FE39FE">
                <w:rPr>
                  <w:rFonts w:eastAsia="宋体"/>
                  <w:vertAlign w:val="subscript"/>
                </w:rPr>
                <w:delText xml:space="preserve">UL_low </w:delText>
              </w:r>
              <w:r w:rsidRPr="00A8121B" w:rsidDel="00FE39FE">
                <w:rPr>
                  <w:rFonts w:eastAsia="宋体"/>
                </w:rPr>
                <w:delText>+ 4 MHz or F</w:delText>
              </w:r>
              <w:r w:rsidRPr="00A8121B" w:rsidDel="00FE39FE">
                <w:rPr>
                  <w:rFonts w:eastAsia="宋体"/>
                  <w:vertAlign w:val="subscript"/>
                </w:rPr>
                <w:delText xml:space="preserve">UL_high </w:delText>
              </w:r>
              <w:r w:rsidRPr="00A8121B" w:rsidDel="00FE39FE">
                <w:rPr>
                  <w:rFonts w:eastAsia="宋体"/>
                </w:rPr>
                <w:delText>– 4 MHz and F</w:delText>
              </w:r>
              <w:r w:rsidRPr="00A8121B" w:rsidDel="00FE39FE">
                <w:rPr>
                  <w:rFonts w:eastAsia="宋体"/>
                  <w:vertAlign w:val="subscript"/>
                </w:rPr>
                <w:delText>UL_high</w:delText>
              </w:r>
              <w:r w:rsidRPr="00A8121B" w:rsidDel="00FE39FE">
                <w:rPr>
                  <w:rFonts w:eastAsia="宋体"/>
                </w:rPr>
                <w:delText>, the lower limit shall be decreased by 1.0 dB for CP-OFDM 256 QAM and decreased by 1.5 dB for other modulations.</w:delText>
              </w:r>
            </w:del>
          </w:p>
          <w:p w14:paraId="4611511E" w14:textId="42FA77D1" w:rsidR="00EE0C51" w:rsidRPr="00A8121B" w:rsidDel="00FE39FE" w:rsidRDefault="00EE0C51" w:rsidP="001369D9">
            <w:pPr>
              <w:pStyle w:val="TAN"/>
              <w:rPr>
                <w:del w:id="2217" w:author="Huawei-Chunying Gu" w:date="2023-01-19T17:17:00Z"/>
                <w:rFonts w:eastAsia="宋体"/>
                <w:sz w:val="16"/>
              </w:rPr>
            </w:pPr>
            <w:del w:id="2218" w:author="Huawei-Chunying Gu" w:date="2023-01-19T17:17:00Z">
              <w:r w:rsidRPr="00A8121B" w:rsidDel="00FE39FE">
                <w:rPr>
                  <w:rFonts w:eastAsia="宋体"/>
                </w:rPr>
                <w:delText>NOTE 3:</w:delText>
              </w:r>
              <w:r w:rsidRPr="00A8121B" w:rsidDel="00FE39FE">
                <w:rPr>
                  <w:rFonts w:eastAsia="宋体"/>
                </w:rPr>
                <w:tab/>
                <w:delText>TT=0.7 dB for BW</w:delText>
              </w:r>
              <w:r w:rsidRPr="00A8121B" w:rsidDel="00FE39FE">
                <w:rPr>
                  <w:rFonts w:eastAsia="宋体"/>
                  <w:vertAlign w:val="subscript"/>
                </w:rPr>
                <w:delText xml:space="preserve">channel </w:delText>
              </w:r>
              <w:r w:rsidRPr="00A8121B" w:rsidDel="00FE39FE">
                <w:rPr>
                  <w:rFonts w:eastAsia="宋体" w:cs="Arial"/>
                </w:rPr>
                <w:delText>≤</w:delText>
              </w:r>
              <w:r w:rsidRPr="00A8121B" w:rsidDel="00FE39FE">
                <w:rPr>
                  <w:rFonts w:eastAsia="宋体"/>
                </w:rPr>
                <w:delText xml:space="preserve"> 40 MHz; TT=1.0 dB for 40 MHz &lt; BW</w:delText>
              </w:r>
              <w:r w:rsidRPr="00A8121B" w:rsidDel="00FE39FE">
                <w:rPr>
                  <w:rFonts w:eastAsia="宋体"/>
                  <w:vertAlign w:val="subscript"/>
                </w:rPr>
                <w:delText>channel</w:delText>
              </w:r>
              <w:r w:rsidRPr="00A8121B" w:rsidDel="00FE39FE">
                <w:rPr>
                  <w:rFonts w:eastAsia="宋体"/>
                </w:rPr>
                <w:delText xml:space="preserve"> ≤ 100 MHz.</w:delText>
              </w:r>
            </w:del>
          </w:p>
        </w:tc>
      </w:tr>
    </w:tbl>
    <w:p w14:paraId="3CE64C9C" w14:textId="50C9EE01" w:rsidR="00EE0C51" w:rsidRPr="00A8121B" w:rsidDel="00FE39FE" w:rsidRDefault="00EE0C51" w:rsidP="00EE0C51">
      <w:pPr>
        <w:rPr>
          <w:del w:id="2219" w:author="Huawei-Chunying Gu" w:date="2023-01-19T17:17:00Z"/>
          <w:rFonts w:eastAsia="宋体"/>
        </w:rPr>
      </w:pPr>
    </w:p>
    <w:p w14:paraId="6A15E2F2" w14:textId="1A98C914" w:rsidR="00EE0C51" w:rsidRPr="00A8121B" w:rsidDel="00FE39FE" w:rsidRDefault="00EE0C51" w:rsidP="00EE0C51">
      <w:pPr>
        <w:pStyle w:val="TH"/>
        <w:rPr>
          <w:del w:id="2220" w:author="Huawei-Chunying Gu" w:date="2023-01-19T17:17:00Z"/>
        </w:rPr>
      </w:pPr>
      <w:del w:id="2221" w:author="Huawei-Chunying Gu" w:date="2023-01-19T17:17:00Z">
        <w:r w:rsidRPr="00A8121B" w:rsidDel="00FE39FE">
          <w:delText xml:space="preserve">Table </w:delText>
        </w:r>
        <w:r w:rsidRPr="00A8121B" w:rsidDel="00FE39FE">
          <w:rPr>
            <w:lang w:eastAsia="zh-CN"/>
          </w:rPr>
          <w:delText>6.2I.3.5-3</w:delText>
        </w:r>
        <w:r w:rsidRPr="00A8121B" w:rsidDel="00FE39FE">
          <w:delText>: UE Power Class 3 test requirements (NS_03 and NS_03U) for band n66, n70</w:delText>
        </w:r>
      </w:del>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EE0C51" w:rsidRPr="00A8121B" w:rsidDel="00FE39FE" w14:paraId="515EBD76" w14:textId="122C5D1C" w:rsidTr="001369D9">
        <w:trPr>
          <w:gridAfter w:val="1"/>
          <w:wAfter w:w="51" w:type="dxa"/>
          <w:trHeight w:val="455"/>
          <w:del w:id="2222" w:author="Huawei-Chunying Gu" w:date="2023-01-19T17:17:00Z"/>
        </w:trPr>
        <w:tc>
          <w:tcPr>
            <w:tcW w:w="672" w:type="dxa"/>
            <w:tcBorders>
              <w:top w:val="single" w:sz="4" w:space="0" w:color="auto"/>
              <w:left w:val="single" w:sz="4" w:space="0" w:color="auto"/>
              <w:bottom w:val="single" w:sz="4" w:space="0" w:color="auto"/>
              <w:right w:val="single" w:sz="4" w:space="0" w:color="auto"/>
            </w:tcBorders>
            <w:vAlign w:val="center"/>
          </w:tcPr>
          <w:p w14:paraId="64B05BCB" w14:textId="6C4FE6EA" w:rsidR="00EE0C51" w:rsidRPr="00A8121B" w:rsidDel="00FE39FE" w:rsidRDefault="00EE0C51" w:rsidP="001369D9">
            <w:pPr>
              <w:pStyle w:val="TAH"/>
              <w:rPr>
                <w:del w:id="2223" w:author="Huawei-Chunying Gu" w:date="2023-01-19T17:17:00Z"/>
                <w:rFonts w:eastAsia="宋体"/>
              </w:rPr>
            </w:pPr>
            <w:del w:id="2224" w:author="Huawei-Chunying Gu" w:date="2023-01-19T17:17:00Z">
              <w:r w:rsidRPr="00A8121B" w:rsidDel="00FE39FE">
                <w:rPr>
                  <w:rFonts w:eastAsia="宋体"/>
                </w:rPr>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CBE5A94" w14:textId="3C47D2A5" w:rsidR="00EE0C51" w:rsidRPr="00A8121B" w:rsidDel="00FE39FE" w:rsidRDefault="00EE0C51" w:rsidP="001369D9">
            <w:pPr>
              <w:pStyle w:val="TAH"/>
              <w:rPr>
                <w:del w:id="2225" w:author="Huawei-Chunying Gu" w:date="2023-01-19T17:17:00Z"/>
                <w:rFonts w:eastAsia="宋体"/>
              </w:rPr>
            </w:pPr>
            <w:del w:id="2226" w:author="Huawei-Chunying Gu" w:date="2023-01-19T17:17:00Z">
              <w:r w:rsidRPr="00A8121B" w:rsidDel="00FE39FE">
                <w:rPr>
                  <w:rFonts w:eastAsia="宋体"/>
                </w:rPr>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0DA5C5D2" w14:textId="0B447D10" w:rsidR="00EE0C51" w:rsidRPr="00A8121B" w:rsidDel="00FE39FE" w:rsidRDefault="00EE0C51" w:rsidP="001369D9">
            <w:pPr>
              <w:pStyle w:val="TAH"/>
              <w:rPr>
                <w:del w:id="2227" w:author="Huawei-Chunying Gu" w:date="2023-01-19T17:17:00Z"/>
                <w:rFonts w:eastAsia="宋体"/>
              </w:rPr>
            </w:pPr>
            <w:del w:id="222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2CBE7" w14:textId="5A75B5C0" w:rsidR="00EE0C51" w:rsidRPr="00A8121B" w:rsidDel="00FE39FE" w:rsidRDefault="00EE0C51" w:rsidP="001369D9">
            <w:pPr>
              <w:pStyle w:val="TAH"/>
              <w:rPr>
                <w:del w:id="2229" w:author="Huawei-Chunying Gu" w:date="2023-01-19T17:17:00Z"/>
                <w:rFonts w:eastAsia="宋体"/>
              </w:rPr>
            </w:pPr>
            <w:del w:id="2230" w:author="Huawei-Chunying Gu" w:date="2023-01-19T17:17:00Z">
              <w:r w:rsidRPr="00A8121B" w:rsidDel="00FE39FE">
                <w:rPr>
                  <w:rFonts w:eastAsia="宋体"/>
                </w:rPr>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522C1" w14:textId="20F09B1F" w:rsidR="00EE0C51" w:rsidRPr="00A8121B" w:rsidDel="00FE39FE" w:rsidRDefault="00EE0C51" w:rsidP="001369D9">
            <w:pPr>
              <w:pStyle w:val="TAH"/>
              <w:rPr>
                <w:del w:id="2231" w:author="Huawei-Chunying Gu" w:date="2023-01-19T17:17:00Z"/>
                <w:rFonts w:eastAsia="宋体"/>
              </w:rPr>
            </w:pPr>
            <w:del w:id="2232" w:author="Huawei-Chunying Gu" w:date="2023-01-19T17:17:00Z">
              <w:r w:rsidRPr="00A8121B" w:rsidDel="00FE39FE">
                <w:rPr>
                  <w:rFonts w:eastAsia="宋体"/>
                </w:rPr>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304AD" w14:textId="18E1E312" w:rsidR="00EE0C51" w:rsidRPr="00A8121B" w:rsidDel="00FE39FE" w:rsidRDefault="00EE0C51" w:rsidP="001369D9">
            <w:pPr>
              <w:pStyle w:val="TAH"/>
              <w:rPr>
                <w:del w:id="2233" w:author="Huawei-Chunying Gu" w:date="2023-01-19T17:17:00Z"/>
                <w:rFonts w:eastAsia="宋体"/>
              </w:rPr>
            </w:pPr>
            <w:del w:id="223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5463" w14:textId="467D6561" w:rsidR="00EE0C51" w:rsidRPr="00A8121B" w:rsidDel="00FE39FE" w:rsidRDefault="00EE0C51" w:rsidP="001369D9">
            <w:pPr>
              <w:pStyle w:val="TAH"/>
              <w:rPr>
                <w:del w:id="2235" w:author="Huawei-Chunying Gu" w:date="2023-01-19T17:17:00Z"/>
                <w:rFonts w:eastAsia="宋体"/>
              </w:rPr>
            </w:pPr>
            <w:del w:id="223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D3766" w14:textId="13123981" w:rsidR="00EE0C51" w:rsidRPr="00A8121B" w:rsidDel="00FE39FE" w:rsidRDefault="00EE0C51" w:rsidP="001369D9">
            <w:pPr>
              <w:pStyle w:val="TAH"/>
              <w:rPr>
                <w:del w:id="2237" w:author="Huawei-Chunying Gu" w:date="2023-01-19T17:17:00Z"/>
                <w:rFonts w:eastAsia="宋体"/>
              </w:rPr>
            </w:pPr>
            <w:del w:id="223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7793314C" w14:textId="21E16182" w:rsidR="00EE0C51" w:rsidRPr="00A8121B" w:rsidDel="00FE39FE" w:rsidRDefault="00EE0C51" w:rsidP="001369D9">
            <w:pPr>
              <w:pStyle w:val="TAH"/>
              <w:rPr>
                <w:del w:id="2239" w:author="Huawei-Chunying Gu" w:date="2023-01-19T17:17:00Z"/>
                <w:rFonts w:eastAsia="宋体"/>
              </w:rPr>
            </w:pPr>
            <w:del w:id="224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72A5E" w14:textId="1F01733B" w:rsidR="00EE0C51" w:rsidRPr="00A8121B" w:rsidDel="00FE39FE" w:rsidRDefault="00EE0C51" w:rsidP="001369D9">
            <w:pPr>
              <w:pStyle w:val="TAH"/>
              <w:rPr>
                <w:del w:id="2241" w:author="Huawei-Chunying Gu" w:date="2023-01-19T17:17:00Z"/>
                <w:rFonts w:eastAsia="宋体"/>
              </w:rPr>
            </w:pPr>
            <w:del w:id="2242" w:author="Huawei-Chunying Gu" w:date="2023-01-19T17:17:00Z">
              <w:r w:rsidRPr="00A8121B" w:rsidDel="00FE39FE">
                <w:rPr>
                  <w:rFonts w:eastAsia="宋体"/>
                </w:rPr>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1386F" w14:textId="5E12CC16" w:rsidR="00EE0C51" w:rsidRPr="00A8121B" w:rsidDel="00FE39FE" w:rsidRDefault="00EE0C51" w:rsidP="001369D9">
            <w:pPr>
              <w:pStyle w:val="TAH"/>
              <w:rPr>
                <w:del w:id="2243" w:author="Huawei-Chunying Gu" w:date="2023-01-19T17:17:00Z"/>
                <w:rFonts w:eastAsia="宋体"/>
              </w:rPr>
            </w:pPr>
            <w:del w:id="2244" w:author="Huawei-Chunying Gu" w:date="2023-01-19T17:17:00Z">
              <w:r w:rsidRPr="00A8121B" w:rsidDel="00FE39FE">
                <w:rPr>
                  <w:rFonts w:eastAsia="宋体"/>
                </w:rPr>
                <w:delText>Lower limit (dBm)</w:delText>
              </w:r>
            </w:del>
          </w:p>
        </w:tc>
      </w:tr>
      <w:tr w:rsidR="00EE0C51" w:rsidRPr="00A8121B" w:rsidDel="00FE39FE" w14:paraId="7BFB78E6" w14:textId="246F86F5" w:rsidTr="001369D9">
        <w:trPr>
          <w:gridAfter w:val="1"/>
          <w:wAfter w:w="51" w:type="dxa"/>
          <w:trHeight w:val="77"/>
          <w:del w:id="2245"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A97281E" w14:textId="5A380E50" w:rsidR="00EE0C51" w:rsidRPr="00A8121B" w:rsidDel="00FE39FE" w:rsidRDefault="00EE0C51" w:rsidP="001369D9">
            <w:pPr>
              <w:pStyle w:val="TAC"/>
              <w:rPr>
                <w:del w:id="2246" w:author="Huawei-Chunying Gu" w:date="2023-01-19T17:17:00Z"/>
                <w:rFonts w:eastAsia="宋体"/>
              </w:rPr>
            </w:pPr>
            <w:del w:id="2247" w:author="Huawei-Chunying Gu" w:date="2023-01-19T17:17:00Z">
              <w:r w:rsidRPr="00A8121B" w:rsidDel="00FE39FE">
                <w:rPr>
                  <w:rFonts w:eastAsia="宋体"/>
                </w:rPr>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EACEFB" w14:textId="4EC4FAE8" w:rsidR="00EE0C51" w:rsidRPr="00A8121B" w:rsidDel="00FE39FE" w:rsidRDefault="00EE0C51" w:rsidP="001369D9">
            <w:pPr>
              <w:pStyle w:val="TAC"/>
              <w:rPr>
                <w:del w:id="2248" w:author="Huawei-Chunying Gu" w:date="2023-01-19T17:17:00Z"/>
                <w:rFonts w:eastAsia="宋体"/>
              </w:rPr>
            </w:pPr>
            <w:del w:id="2249"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342FB" w14:textId="58CCBE44" w:rsidR="00EE0C51" w:rsidRPr="00A8121B" w:rsidDel="00FE39FE" w:rsidRDefault="00EE0C51" w:rsidP="001369D9">
            <w:pPr>
              <w:pStyle w:val="TAC"/>
              <w:rPr>
                <w:del w:id="2250" w:author="Huawei-Chunying Gu" w:date="2023-01-19T17:17:00Z"/>
                <w:rFonts w:eastAsia="宋体"/>
              </w:rPr>
            </w:pPr>
            <w:del w:id="225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D822E" w14:textId="059281AA" w:rsidR="00EE0C51" w:rsidRPr="00A8121B" w:rsidDel="00FE39FE" w:rsidRDefault="00EE0C51" w:rsidP="001369D9">
            <w:pPr>
              <w:pStyle w:val="TAC"/>
              <w:rPr>
                <w:del w:id="2252" w:author="Huawei-Chunying Gu" w:date="2023-01-19T17:17:00Z"/>
                <w:rFonts w:eastAsia="宋体"/>
              </w:rPr>
            </w:pPr>
            <w:del w:id="2253"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073D" w14:textId="6D0E58A3" w:rsidR="00EE0C51" w:rsidRPr="00A8121B" w:rsidDel="00FE39FE" w:rsidRDefault="00EE0C51" w:rsidP="001369D9">
            <w:pPr>
              <w:pStyle w:val="TAC"/>
              <w:rPr>
                <w:del w:id="2254" w:author="Huawei-Chunying Gu" w:date="2023-01-19T17:17:00Z"/>
                <w:rFonts w:eastAsia="宋体"/>
              </w:rPr>
            </w:pPr>
            <w:del w:id="2255"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A718C" w14:textId="617575C7" w:rsidR="00EE0C51" w:rsidRPr="00A8121B" w:rsidDel="00FE39FE" w:rsidRDefault="00EE0C51" w:rsidP="001369D9">
            <w:pPr>
              <w:pStyle w:val="TAC"/>
              <w:rPr>
                <w:del w:id="2256" w:author="Huawei-Chunying Gu" w:date="2023-01-19T17:17:00Z"/>
                <w:rFonts w:eastAsia="宋体"/>
              </w:rPr>
            </w:pPr>
            <w:del w:id="225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2DF27" w14:textId="57CB167A" w:rsidR="00EE0C51" w:rsidRPr="00A8121B" w:rsidDel="00FE39FE" w:rsidRDefault="00EE0C51" w:rsidP="001369D9">
            <w:pPr>
              <w:pStyle w:val="TAC"/>
              <w:rPr>
                <w:del w:id="2258" w:author="Huawei-Chunying Gu" w:date="2023-01-19T17:17:00Z"/>
                <w:rFonts w:eastAsia="宋体"/>
              </w:rPr>
            </w:pPr>
            <w:del w:id="2259" w:author="Huawei-Chunying Gu" w:date="2023-01-19T17:17:00Z">
              <w:r w:rsidRPr="00A8121B" w:rsidDel="00FE39FE">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A619" w14:textId="5F67F0CD" w:rsidR="00EE0C51" w:rsidRPr="00A8121B" w:rsidDel="00FE39FE" w:rsidRDefault="00EE0C51" w:rsidP="001369D9">
            <w:pPr>
              <w:pStyle w:val="TAC"/>
              <w:rPr>
                <w:del w:id="2260" w:author="Huawei-Chunying Gu" w:date="2023-01-19T17:17:00Z"/>
                <w:rFonts w:eastAsia="宋体"/>
              </w:rPr>
            </w:pPr>
            <w:del w:id="2261"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BD922" w14:textId="29F65F9C" w:rsidR="00EE0C51" w:rsidRPr="00A8121B" w:rsidDel="00FE39FE" w:rsidRDefault="00EE0C51" w:rsidP="001369D9">
            <w:pPr>
              <w:pStyle w:val="TAC"/>
              <w:rPr>
                <w:del w:id="2262" w:author="Huawei-Chunying Gu" w:date="2023-01-19T17:17:00Z"/>
                <w:rFonts w:eastAsia="宋体"/>
              </w:rPr>
            </w:pPr>
            <w:del w:id="226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D533" w14:textId="0E7C27A5" w:rsidR="00EE0C51" w:rsidRPr="00A8121B" w:rsidDel="00FE39FE" w:rsidRDefault="00EE0C51" w:rsidP="001369D9">
            <w:pPr>
              <w:pStyle w:val="TAC"/>
              <w:rPr>
                <w:del w:id="2264" w:author="Huawei-Chunying Gu" w:date="2023-01-19T17:17:00Z"/>
                <w:rFonts w:eastAsia="宋体"/>
              </w:rPr>
            </w:pPr>
            <w:del w:id="226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0FC4A" w14:textId="29B8750F" w:rsidR="00EE0C51" w:rsidRPr="00A8121B" w:rsidDel="00FE39FE" w:rsidRDefault="00EE0C51" w:rsidP="001369D9">
            <w:pPr>
              <w:pStyle w:val="TAC"/>
              <w:rPr>
                <w:del w:id="2266" w:author="Huawei-Chunying Gu" w:date="2023-01-19T17:17:00Z"/>
                <w:rFonts w:eastAsia="宋体"/>
              </w:rPr>
            </w:pPr>
            <w:del w:id="2267" w:author="Huawei-Chunying Gu" w:date="2023-01-19T17:17:00Z">
              <w:r w:rsidRPr="00A8121B" w:rsidDel="00FE39FE">
                <w:rPr>
                  <w:rFonts w:eastAsia="宋体"/>
                </w:rPr>
                <w:delText>19.5-TT</w:delText>
              </w:r>
            </w:del>
          </w:p>
        </w:tc>
      </w:tr>
      <w:tr w:rsidR="00EE0C51" w:rsidRPr="00A8121B" w:rsidDel="00FE39FE" w14:paraId="1ED414D1" w14:textId="18D8087F" w:rsidTr="001369D9">
        <w:trPr>
          <w:gridAfter w:val="1"/>
          <w:wAfter w:w="51" w:type="dxa"/>
          <w:trHeight w:val="77"/>
          <w:del w:id="2268"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959FD79" w14:textId="65993BEB" w:rsidR="00EE0C51" w:rsidRPr="00A8121B" w:rsidDel="00FE39FE" w:rsidRDefault="00EE0C51" w:rsidP="001369D9">
            <w:pPr>
              <w:pStyle w:val="TAC"/>
              <w:rPr>
                <w:del w:id="2269"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0C5DF6C8" w14:textId="0CFA3ABC" w:rsidR="00EE0C51" w:rsidRPr="00A8121B" w:rsidDel="00FE39FE" w:rsidRDefault="00EE0C51" w:rsidP="001369D9">
            <w:pPr>
              <w:pStyle w:val="TAC"/>
              <w:rPr>
                <w:del w:id="2270" w:author="Huawei-Chunying Gu" w:date="2023-01-19T17:17:00Z"/>
                <w:rFonts w:eastAsia="宋体"/>
              </w:rPr>
            </w:pPr>
            <w:del w:id="2271"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118D2" w14:textId="3F38B5A7" w:rsidR="00EE0C51" w:rsidRPr="00A8121B" w:rsidDel="00FE39FE" w:rsidRDefault="00EE0C51" w:rsidP="001369D9">
            <w:pPr>
              <w:pStyle w:val="TAC"/>
              <w:rPr>
                <w:del w:id="2272" w:author="Huawei-Chunying Gu" w:date="2023-01-19T17:17:00Z"/>
                <w:rFonts w:eastAsia="宋体"/>
              </w:rPr>
            </w:pPr>
            <w:del w:id="227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F2AC" w14:textId="20E86551" w:rsidR="00EE0C51" w:rsidRPr="00A8121B" w:rsidDel="00FE39FE" w:rsidRDefault="00EE0C51" w:rsidP="001369D9">
            <w:pPr>
              <w:pStyle w:val="TAC"/>
              <w:rPr>
                <w:del w:id="2274" w:author="Huawei-Chunying Gu" w:date="2023-01-19T17:17:00Z"/>
                <w:rFonts w:eastAsia="宋体"/>
              </w:rPr>
            </w:pPr>
            <w:del w:id="2275"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7AE24" w14:textId="6B6847E4" w:rsidR="00EE0C51" w:rsidRPr="00A8121B" w:rsidDel="00FE39FE" w:rsidRDefault="00EE0C51" w:rsidP="001369D9">
            <w:pPr>
              <w:pStyle w:val="TAC"/>
              <w:rPr>
                <w:del w:id="2276" w:author="Huawei-Chunying Gu" w:date="2023-01-19T17:17:00Z"/>
                <w:rFonts w:eastAsia="宋体"/>
              </w:rPr>
            </w:pPr>
            <w:del w:id="2277"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6615" w14:textId="452B2AAC" w:rsidR="00EE0C51" w:rsidRPr="00A8121B" w:rsidDel="00FE39FE" w:rsidRDefault="00EE0C51" w:rsidP="001369D9">
            <w:pPr>
              <w:rPr>
                <w:del w:id="2278" w:author="Huawei-Chunying Gu" w:date="2023-01-19T17:17:00Z"/>
                <w:rFonts w:eastAsia="宋体"/>
              </w:rPr>
            </w:pPr>
            <w:del w:id="227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906A5" w14:textId="35CD4714" w:rsidR="00EE0C51" w:rsidRPr="00A8121B" w:rsidDel="00FE39FE" w:rsidRDefault="00EE0C51" w:rsidP="001369D9">
            <w:pPr>
              <w:pStyle w:val="TAC"/>
              <w:rPr>
                <w:del w:id="2280" w:author="Huawei-Chunying Gu" w:date="2023-01-19T17:17:00Z"/>
                <w:rFonts w:eastAsia="宋体"/>
              </w:rPr>
            </w:pPr>
            <w:del w:id="2281"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F209" w14:textId="0ACC3D96" w:rsidR="00EE0C51" w:rsidRPr="00A8121B" w:rsidDel="00FE39FE" w:rsidRDefault="00EE0C51" w:rsidP="001369D9">
            <w:pPr>
              <w:pStyle w:val="TAC"/>
              <w:rPr>
                <w:del w:id="2282" w:author="Huawei-Chunying Gu" w:date="2023-01-19T17:17:00Z"/>
                <w:rFonts w:eastAsia="宋体"/>
              </w:rPr>
            </w:pPr>
            <w:del w:id="2283"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2141E" w14:textId="73DBB2FB" w:rsidR="00EE0C51" w:rsidRPr="00A8121B" w:rsidDel="00FE39FE" w:rsidRDefault="00EE0C51" w:rsidP="001369D9">
            <w:pPr>
              <w:pStyle w:val="TAC"/>
              <w:rPr>
                <w:del w:id="2284" w:author="Huawei-Chunying Gu" w:date="2023-01-19T17:17:00Z"/>
                <w:rFonts w:eastAsia="宋体"/>
              </w:rPr>
            </w:pPr>
            <w:del w:id="228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A9C5D" w14:textId="7756970D" w:rsidR="00EE0C51" w:rsidRPr="00A8121B" w:rsidDel="00FE39FE" w:rsidRDefault="00EE0C51" w:rsidP="001369D9">
            <w:pPr>
              <w:pStyle w:val="TAC"/>
              <w:rPr>
                <w:del w:id="2286" w:author="Huawei-Chunying Gu" w:date="2023-01-19T17:17:00Z"/>
                <w:rFonts w:eastAsia="宋体"/>
              </w:rPr>
            </w:pPr>
            <w:del w:id="228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D70FB" w14:textId="706975C5" w:rsidR="00EE0C51" w:rsidRPr="00A8121B" w:rsidDel="00FE39FE" w:rsidRDefault="00EE0C51" w:rsidP="001369D9">
            <w:pPr>
              <w:pStyle w:val="TAC"/>
              <w:rPr>
                <w:del w:id="2288" w:author="Huawei-Chunying Gu" w:date="2023-01-19T17:17:00Z"/>
                <w:rFonts w:eastAsia="宋体"/>
              </w:rPr>
            </w:pPr>
            <w:del w:id="2289" w:author="Huawei-Chunying Gu" w:date="2023-01-19T17:17:00Z">
              <w:r w:rsidRPr="00A8121B" w:rsidDel="00FE39FE">
                <w:rPr>
                  <w:rFonts w:eastAsia="宋体"/>
                </w:rPr>
                <w:delText>19-TT</w:delText>
              </w:r>
            </w:del>
          </w:p>
        </w:tc>
      </w:tr>
      <w:tr w:rsidR="00EE0C51" w:rsidRPr="00A8121B" w:rsidDel="00FE39FE" w14:paraId="126C6356" w14:textId="79AE407A" w:rsidTr="001369D9">
        <w:trPr>
          <w:gridAfter w:val="1"/>
          <w:wAfter w:w="51" w:type="dxa"/>
          <w:trHeight w:val="77"/>
          <w:del w:id="2290"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92F6247" w14:textId="22C591C7" w:rsidR="00EE0C51" w:rsidRPr="00A8121B" w:rsidDel="00FE39FE" w:rsidRDefault="00EE0C51" w:rsidP="001369D9">
            <w:pPr>
              <w:pStyle w:val="TAC"/>
              <w:rPr>
                <w:del w:id="2291" w:author="Huawei-Chunying Gu" w:date="2023-01-19T17:17:00Z"/>
                <w:rFonts w:eastAsia="宋体"/>
              </w:rPr>
            </w:pPr>
            <w:del w:id="2292" w:author="Huawei-Chunying Gu" w:date="2023-01-19T17:17:00Z">
              <w:r w:rsidRPr="00A8121B" w:rsidDel="00FE39FE">
                <w:rPr>
                  <w:rFonts w:eastAsia="宋体"/>
                </w:rPr>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9DA1B28" w14:textId="2597126D" w:rsidR="00EE0C51" w:rsidRPr="00A8121B" w:rsidDel="00FE39FE" w:rsidRDefault="00EE0C51" w:rsidP="001369D9">
            <w:pPr>
              <w:pStyle w:val="TAC"/>
              <w:rPr>
                <w:del w:id="2293" w:author="Huawei-Chunying Gu" w:date="2023-01-19T17:17:00Z"/>
                <w:rFonts w:eastAsia="宋体"/>
              </w:rPr>
            </w:pPr>
            <w:del w:id="2294"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08D71" w14:textId="3E6E8ADA" w:rsidR="00EE0C51" w:rsidRPr="00A8121B" w:rsidDel="00FE39FE" w:rsidRDefault="00EE0C51" w:rsidP="001369D9">
            <w:pPr>
              <w:pStyle w:val="TAC"/>
              <w:rPr>
                <w:del w:id="2295" w:author="Huawei-Chunying Gu" w:date="2023-01-19T17:17:00Z"/>
                <w:rFonts w:eastAsia="宋体"/>
              </w:rPr>
            </w:pPr>
            <w:del w:id="229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25EE" w14:textId="4F923D84" w:rsidR="00EE0C51" w:rsidRPr="00A8121B" w:rsidDel="00FE39FE" w:rsidRDefault="00EE0C51" w:rsidP="001369D9">
            <w:pPr>
              <w:pStyle w:val="TAC"/>
              <w:rPr>
                <w:del w:id="2297" w:author="Huawei-Chunying Gu" w:date="2023-01-19T17:17:00Z"/>
                <w:rFonts w:eastAsia="宋体"/>
              </w:rPr>
            </w:pPr>
            <w:del w:id="2298"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EFB4C" w14:textId="40F7A8BB" w:rsidR="00EE0C51" w:rsidRPr="00A8121B" w:rsidDel="00FE39FE" w:rsidRDefault="00EE0C51" w:rsidP="001369D9">
            <w:pPr>
              <w:pStyle w:val="TAC"/>
              <w:rPr>
                <w:del w:id="2299" w:author="Huawei-Chunying Gu" w:date="2023-01-19T17:17:00Z"/>
                <w:rFonts w:eastAsia="宋体"/>
              </w:rPr>
            </w:pPr>
            <w:del w:id="2300"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524C" w14:textId="3A003AF7" w:rsidR="00EE0C51" w:rsidRPr="00A8121B" w:rsidDel="00FE39FE" w:rsidRDefault="00EE0C51" w:rsidP="001369D9">
            <w:pPr>
              <w:pStyle w:val="TAC"/>
              <w:rPr>
                <w:del w:id="2301" w:author="Huawei-Chunying Gu" w:date="2023-01-19T17:17:00Z"/>
                <w:rFonts w:eastAsia="宋体"/>
              </w:rPr>
            </w:pPr>
            <w:del w:id="230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1696" w14:textId="5F71F5AC" w:rsidR="00EE0C51" w:rsidRPr="00A8121B" w:rsidDel="00FE39FE" w:rsidRDefault="00EE0C51" w:rsidP="001369D9">
            <w:pPr>
              <w:pStyle w:val="TAC"/>
              <w:rPr>
                <w:del w:id="2303" w:author="Huawei-Chunying Gu" w:date="2023-01-19T17:17:00Z"/>
                <w:rFonts w:eastAsia="宋体"/>
              </w:rPr>
            </w:pPr>
            <w:del w:id="2304" w:author="Huawei-Chunying Gu" w:date="2023-01-19T17:17:00Z">
              <w:r w:rsidRPr="00A8121B" w:rsidDel="00FE39FE">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C3E52" w14:textId="1512D299" w:rsidR="00EE0C51" w:rsidRPr="00A8121B" w:rsidDel="00FE39FE" w:rsidRDefault="00EE0C51" w:rsidP="001369D9">
            <w:pPr>
              <w:pStyle w:val="TAC"/>
              <w:rPr>
                <w:del w:id="2305" w:author="Huawei-Chunying Gu" w:date="2023-01-19T17:17:00Z"/>
                <w:rFonts w:eastAsia="宋体"/>
              </w:rPr>
            </w:pPr>
            <w:del w:id="2306"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DB14" w14:textId="61275F91" w:rsidR="00EE0C51" w:rsidRPr="00A8121B" w:rsidDel="00FE39FE" w:rsidRDefault="00EE0C51" w:rsidP="001369D9">
            <w:pPr>
              <w:pStyle w:val="TAC"/>
              <w:rPr>
                <w:del w:id="2307" w:author="Huawei-Chunying Gu" w:date="2023-01-19T17:17:00Z"/>
                <w:rFonts w:eastAsia="宋体"/>
              </w:rPr>
            </w:pPr>
            <w:del w:id="230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481E2" w14:textId="5413A4D9" w:rsidR="00EE0C51" w:rsidRPr="00A8121B" w:rsidDel="00FE39FE" w:rsidRDefault="00EE0C51" w:rsidP="001369D9">
            <w:pPr>
              <w:pStyle w:val="TAC"/>
              <w:rPr>
                <w:del w:id="2309" w:author="Huawei-Chunying Gu" w:date="2023-01-19T17:17:00Z"/>
                <w:rFonts w:eastAsia="宋体"/>
              </w:rPr>
            </w:pPr>
            <w:del w:id="231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911" w14:textId="156909EB" w:rsidR="00EE0C51" w:rsidRPr="00A8121B" w:rsidDel="00FE39FE" w:rsidRDefault="00EE0C51" w:rsidP="001369D9">
            <w:pPr>
              <w:pStyle w:val="TAC"/>
              <w:rPr>
                <w:del w:id="2311" w:author="Huawei-Chunying Gu" w:date="2023-01-19T17:17:00Z"/>
                <w:rFonts w:eastAsia="宋体"/>
              </w:rPr>
            </w:pPr>
            <w:del w:id="2312" w:author="Huawei-Chunying Gu" w:date="2023-01-19T17:17:00Z">
              <w:r w:rsidRPr="00A8121B" w:rsidDel="00FE39FE">
                <w:rPr>
                  <w:rFonts w:eastAsia="宋体"/>
                </w:rPr>
                <w:delText>19.5-TT</w:delText>
              </w:r>
            </w:del>
          </w:p>
        </w:tc>
      </w:tr>
      <w:tr w:rsidR="00EE0C51" w:rsidRPr="00A8121B" w:rsidDel="00FE39FE" w14:paraId="58FE0E8A" w14:textId="3F428DB2" w:rsidTr="001369D9">
        <w:trPr>
          <w:gridAfter w:val="1"/>
          <w:wAfter w:w="51" w:type="dxa"/>
          <w:trHeight w:val="77"/>
          <w:del w:id="2313"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32B8BC5" w14:textId="2CEC8CCC" w:rsidR="00EE0C51" w:rsidRPr="00A8121B" w:rsidDel="00FE39FE" w:rsidRDefault="00EE0C51" w:rsidP="001369D9">
            <w:pPr>
              <w:pStyle w:val="TAC"/>
              <w:rPr>
                <w:del w:id="2314"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89DE0E1" w14:textId="43FE3FDA" w:rsidR="00EE0C51" w:rsidRPr="00A8121B" w:rsidDel="00FE39FE" w:rsidRDefault="00EE0C51" w:rsidP="001369D9">
            <w:pPr>
              <w:pStyle w:val="TAC"/>
              <w:rPr>
                <w:del w:id="2315" w:author="Huawei-Chunying Gu" w:date="2023-01-19T17:17:00Z"/>
                <w:rFonts w:eastAsia="宋体"/>
              </w:rPr>
            </w:pPr>
            <w:del w:id="2316"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8E92F" w14:textId="55EDA221" w:rsidR="00EE0C51" w:rsidRPr="00A8121B" w:rsidDel="00FE39FE" w:rsidRDefault="00EE0C51" w:rsidP="001369D9">
            <w:pPr>
              <w:pStyle w:val="TAC"/>
              <w:rPr>
                <w:del w:id="2317" w:author="Huawei-Chunying Gu" w:date="2023-01-19T17:17:00Z"/>
                <w:rFonts w:eastAsia="宋体"/>
              </w:rPr>
            </w:pPr>
            <w:del w:id="2318"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69AEC" w14:textId="5B160622" w:rsidR="00EE0C51" w:rsidRPr="00A8121B" w:rsidDel="00FE39FE" w:rsidRDefault="00EE0C51" w:rsidP="001369D9">
            <w:pPr>
              <w:pStyle w:val="TAC"/>
              <w:rPr>
                <w:del w:id="2319" w:author="Huawei-Chunying Gu" w:date="2023-01-19T17:17:00Z"/>
                <w:rFonts w:eastAsia="宋体"/>
              </w:rPr>
            </w:pPr>
            <w:del w:id="2320"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2A79" w14:textId="5F42DB2C" w:rsidR="00EE0C51" w:rsidRPr="00A8121B" w:rsidDel="00FE39FE" w:rsidRDefault="00EE0C51" w:rsidP="001369D9">
            <w:pPr>
              <w:pStyle w:val="TAC"/>
              <w:rPr>
                <w:del w:id="2321" w:author="Huawei-Chunying Gu" w:date="2023-01-19T17:17:00Z"/>
                <w:rFonts w:eastAsia="宋体"/>
              </w:rPr>
            </w:pPr>
            <w:del w:id="2322"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3C85" w14:textId="633D4D25" w:rsidR="00EE0C51" w:rsidRPr="00A8121B" w:rsidDel="00FE39FE" w:rsidRDefault="00EE0C51" w:rsidP="001369D9">
            <w:pPr>
              <w:rPr>
                <w:del w:id="2323" w:author="Huawei-Chunying Gu" w:date="2023-01-19T17:17:00Z"/>
                <w:rFonts w:eastAsia="宋体"/>
              </w:rPr>
            </w:pPr>
            <w:del w:id="232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2AEFA" w14:textId="502B4EDF" w:rsidR="00EE0C51" w:rsidRPr="00A8121B" w:rsidDel="00FE39FE" w:rsidRDefault="00EE0C51" w:rsidP="001369D9">
            <w:pPr>
              <w:pStyle w:val="TAC"/>
              <w:rPr>
                <w:del w:id="2325" w:author="Huawei-Chunying Gu" w:date="2023-01-19T17:17:00Z"/>
                <w:rFonts w:eastAsia="宋体"/>
              </w:rPr>
            </w:pPr>
            <w:del w:id="2326"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FA5E8" w14:textId="797BC2E5" w:rsidR="00EE0C51" w:rsidRPr="00A8121B" w:rsidDel="00FE39FE" w:rsidRDefault="00EE0C51" w:rsidP="001369D9">
            <w:pPr>
              <w:pStyle w:val="TAC"/>
              <w:rPr>
                <w:del w:id="2327" w:author="Huawei-Chunying Gu" w:date="2023-01-19T17:17:00Z"/>
                <w:rFonts w:eastAsia="宋体"/>
              </w:rPr>
            </w:pPr>
            <w:del w:id="2328"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C7D24" w14:textId="7CA416DF" w:rsidR="00EE0C51" w:rsidRPr="00A8121B" w:rsidDel="00FE39FE" w:rsidRDefault="00EE0C51" w:rsidP="001369D9">
            <w:pPr>
              <w:pStyle w:val="TAC"/>
              <w:rPr>
                <w:del w:id="2329" w:author="Huawei-Chunying Gu" w:date="2023-01-19T17:17:00Z"/>
                <w:rFonts w:eastAsia="宋体"/>
              </w:rPr>
            </w:pPr>
            <w:del w:id="2330"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988F9" w14:textId="479FAEE8" w:rsidR="00EE0C51" w:rsidRPr="00A8121B" w:rsidDel="00FE39FE" w:rsidRDefault="00EE0C51" w:rsidP="001369D9">
            <w:pPr>
              <w:pStyle w:val="TAC"/>
              <w:rPr>
                <w:del w:id="2331" w:author="Huawei-Chunying Gu" w:date="2023-01-19T17:17:00Z"/>
                <w:rFonts w:eastAsia="宋体"/>
              </w:rPr>
            </w:pPr>
            <w:del w:id="2332"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88975" w14:textId="7D79A882" w:rsidR="00EE0C51" w:rsidRPr="00A8121B" w:rsidDel="00FE39FE" w:rsidRDefault="00EE0C51" w:rsidP="001369D9">
            <w:pPr>
              <w:pStyle w:val="TAC"/>
              <w:rPr>
                <w:del w:id="2333" w:author="Huawei-Chunying Gu" w:date="2023-01-19T17:17:00Z"/>
                <w:rFonts w:eastAsia="宋体"/>
              </w:rPr>
            </w:pPr>
            <w:del w:id="2334" w:author="Huawei-Chunying Gu" w:date="2023-01-19T17:17:00Z">
              <w:r w:rsidRPr="00A8121B" w:rsidDel="00FE39FE">
                <w:rPr>
                  <w:rFonts w:eastAsia="宋体"/>
                </w:rPr>
                <w:delText>19-TT</w:delText>
              </w:r>
            </w:del>
          </w:p>
        </w:tc>
      </w:tr>
      <w:tr w:rsidR="00EE0C51" w:rsidRPr="00A8121B" w:rsidDel="00FE39FE" w14:paraId="505852F3" w14:textId="4DB73113" w:rsidTr="001369D9">
        <w:trPr>
          <w:gridAfter w:val="1"/>
          <w:wAfter w:w="51" w:type="dxa"/>
          <w:trHeight w:val="77"/>
          <w:del w:id="2335"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0B773" w14:textId="54D69F43" w:rsidR="00EE0C51" w:rsidRPr="00A8121B" w:rsidDel="00FE39FE" w:rsidRDefault="00EE0C51" w:rsidP="001369D9">
            <w:pPr>
              <w:pStyle w:val="TAC"/>
              <w:rPr>
                <w:del w:id="2336" w:author="Huawei-Chunying Gu" w:date="2023-01-19T17:17:00Z"/>
                <w:rFonts w:eastAsia="宋体"/>
              </w:rPr>
            </w:pPr>
            <w:del w:id="2337" w:author="Huawei-Chunying Gu" w:date="2023-01-19T17:17:00Z">
              <w:r w:rsidRPr="00A8121B" w:rsidDel="00FE39FE">
                <w:rPr>
                  <w:rFonts w:eastAsia="宋体"/>
                </w:rPr>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60A7F28" w14:textId="095BDECD" w:rsidR="00EE0C51" w:rsidRPr="00A8121B" w:rsidDel="00FE39FE" w:rsidRDefault="00EE0C51" w:rsidP="001369D9">
            <w:pPr>
              <w:pStyle w:val="TAC"/>
              <w:rPr>
                <w:del w:id="2338" w:author="Huawei-Chunying Gu" w:date="2023-01-19T17:17:00Z"/>
                <w:rFonts w:eastAsia="宋体"/>
              </w:rPr>
            </w:pPr>
            <w:del w:id="2339"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D0D33" w14:textId="38F4B38E" w:rsidR="00EE0C51" w:rsidRPr="00A8121B" w:rsidDel="00FE39FE" w:rsidRDefault="00EE0C51" w:rsidP="001369D9">
            <w:pPr>
              <w:pStyle w:val="TAC"/>
              <w:rPr>
                <w:del w:id="2340" w:author="Huawei-Chunying Gu" w:date="2023-01-19T17:17:00Z"/>
                <w:rFonts w:eastAsia="宋体"/>
              </w:rPr>
            </w:pPr>
            <w:del w:id="234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05E67" w14:textId="7385BCB7" w:rsidR="00EE0C51" w:rsidRPr="00A8121B" w:rsidDel="00FE39FE" w:rsidRDefault="00EE0C51" w:rsidP="001369D9">
            <w:pPr>
              <w:pStyle w:val="TAC"/>
              <w:rPr>
                <w:del w:id="2342" w:author="Huawei-Chunying Gu" w:date="2023-01-19T17:17:00Z"/>
                <w:rFonts w:eastAsia="宋体"/>
              </w:rPr>
            </w:pPr>
            <w:del w:id="2343"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7F71" w14:textId="2D9698B8" w:rsidR="00EE0C51" w:rsidRPr="00A8121B" w:rsidDel="00FE39FE" w:rsidRDefault="00EE0C51" w:rsidP="001369D9">
            <w:pPr>
              <w:pStyle w:val="TAC"/>
              <w:rPr>
                <w:del w:id="2344" w:author="Huawei-Chunying Gu" w:date="2023-01-19T17:17:00Z"/>
                <w:rFonts w:eastAsia="宋体"/>
              </w:rPr>
            </w:pPr>
            <w:del w:id="2345"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ECB7" w14:textId="56AA8968" w:rsidR="00EE0C51" w:rsidRPr="00A8121B" w:rsidDel="00FE39FE" w:rsidRDefault="00EE0C51" w:rsidP="001369D9">
            <w:pPr>
              <w:pStyle w:val="TAC"/>
              <w:rPr>
                <w:del w:id="2346" w:author="Huawei-Chunying Gu" w:date="2023-01-19T17:17:00Z"/>
                <w:rFonts w:eastAsia="宋体"/>
              </w:rPr>
            </w:pPr>
            <w:del w:id="234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FA14" w14:textId="570908EA" w:rsidR="00EE0C51" w:rsidRPr="00A8121B" w:rsidDel="00FE39FE" w:rsidRDefault="00EE0C51" w:rsidP="001369D9">
            <w:pPr>
              <w:pStyle w:val="TAC"/>
              <w:rPr>
                <w:del w:id="2348" w:author="Huawei-Chunying Gu" w:date="2023-01-19T17:17:00Z"/>
                <w:rFonts w:eastAsia="宋体"/>
              </w:rPr>
            </w:pPr>
            <w:del w:id="2349"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A3B0" w14:textId="1486BB85" w:rsidR="00EE0C51" w:rsidRPr="00A8121B" w:rsidDel="00FE39FE" w:rsidRDefault="00EE0C51" w:rsidP="001369D9">
            <w:pPr>
              <w:pStyle w:val="TAC"/>
              <w:rPr>
                <w:del w:id="2350" w:author="Huawei-Chunying Gu" w:date="2023-01-19T17:17:00Z"/>
                <w:rFonts w:eastAsia="宋体"/>
              </w:rPr>
            </w:pPr>
            <w:del w:id="2351"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A6948" w14:textId="6A4A7BD4" w:rsidR="00EE0C51" w:rsidRPr="00A8121B" w:rsidDel="00FE39FE" w:rsidRDefault="00EE0C51" w:rsidP="001369D9">
            <w:pPr>
              <w:pStyle w:val="TAC"/>
              <w:rPr>
                <w:del w:id="2352" w:author="Huawei-Chunying Gu" w:date="2023-01-19T17:17:00Z"/>
                <w:rFonts w:eastAsia="宋体"/>
              </w:rPr>
            </w:pPr>
            <w:del w:id="235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E0E6" w14:textId="524E4324" w:rsidR="00EE0C51" w:rsidRPr="00A8121B" w:rsidDel="00FE39FE" w:rsidRDefault="00EE0C51" w:rsidP="001369D9">
            <w:pPr>
              <w:pStyle w:val="TAC"/>
              <w:rPr>
                <w:del w:id="2354" w:author="Huawei-Chunying Gu" w:date="2023-01-19T17:17:00Z"/>
                <w:rFonts w:eastAsia="宋体"/>
              </w:rPr>
            </w:pPr>
            <w:del w:id="235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A734" w14:textId="0AC8A038" w:rsidR="00EE0C51" w:rsidRPr="00A8121B" w:rsidDel="00FE39FE" w:rsidRDefault="00EE0C51" w:rsidP="001369D9">
            <w:pPr>
              <w:pStyle w:val="TAC"/>
              <w:rPr>
                <w:del w:id="2356" w:author="Huawei-Chunying Gu" w:date="2023-01-19T17:17:00Z"/>
                <w:rFonts w:eastAsia="宋体"/>
              </w:rPr>
            </w:pPr>
            <w:del w:id="2357" w:author="Huawei-Chunying Gu" w:date="2023-01-19T17:17:00Z">
              <w:r w:rsidRPr="00A8121B" w:rsidDel="00FE39FE">
                <w:rPr>
                  <w:rFonts w:eastAsia="宋体"/>
                </w:rPr>
                <w:delText>19-TT</w:delText>
              </w:r>
            </w:del>
          </w:p>
        </w:tc>
      </w:tr>
      <w:tr w:rsidR="00EE0C51" w:rsidRPr="00A8121B" w:rsidDel="00FE39FE" w14:paraId="2DC4D4BA" w14:textId="41AC0D46" w:rsidTr="001369D9">
        <w:trPr>
          <w:gridAfter w:val="1"/>
          <w:wAfter w:w="51" w:type="dxa"/>
          <w:trHeight w:val="77"/>
          <w:del w:id="2358"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3250B" w14:textId="19D2309A" w:rsidR="00EE0C51" w:rsidRPr="00A8121B" w:rsidDel="00FE39FE" w:rsidRDefault="00EE0C51" w:rsidP="001369D9">
            <w:pPr>
              <w:pStyle w:val="TAC"/>
              <w:rPr>
                <w:del w:id="2359" w:author="Huawei-Chunying Gu" w:date="2023-01-19T17:17:00Z"/>
                <w:rFonts w:eastAsia="宋体"/>
              </w:rPr>
            </w:pPr>
            <w:del w:id="2360" w:author="Huawei-Chunying Gu" w:date="2023-01-19T17:17:00Z">
              <w:r w:rsidRPr="00A8121B" w:rsidDel="00FE39FE">
                <w:rPr>
                  <w:rFonts w:eastAsia="宋体"/>
                </w:rPr>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760FEFF" w14:textId="0912A7F0" w:rsidR="00EE0C51" w:rsidRPr="00A8121B" w:rsidDel="00FE39FE" w:rsidRDefault="00EE0C51" w:rsidP="001369D9">
            <w:pPr>
              <w:pStyle w:val="TAC"/>
              <w:rPr>
                <w:del w:id="2361" w:author="Huawei-Chunying Gu" w:date="2023-01-19T17:17:00Z"/>
                <w:rFonts w:eastAsia="宋体"/>
              </w:rPr>
            </w:pPr>
            <w:del w:id="2362"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35AF8" w14:textId="32E08DDA" w:rsidR="00EE0C51" w:rsidRPr="00A8121B" w:rsidDel="00FE39FE" w:rsidRDefault="00EE0C51" w:rsidP="001369D9">
            <w:pPr>
              <w:pStyle w:val="TAC"/>
              <w:rPr>
                <w:del w:id="2363" w:author="Huawei-Chunying Gu" w:date="2023-01-19T17:17:00Z"/>
                <w:rFonts w:eastAsia="宋体"/>
              </w:rPr>
            </w:pPr>
            <w:del w:id="2364"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D03C" w14:textId="2AB745B1" w:rsidR="00EE0C51" w:rsidRPr="00A8121B" w:rsidDel="00FE39FE" w:rsidRDefault="00EE0C51" w:rsidP="001369D9">
            <w:pPr>
              <w:pStyle w:val="TAC"/>
              <w:rPr>
                <w:del w:id="2365" w:author="Huawei-Chunying Gu" w:date="2023-01-19T17:17:00Z"/>
                <w:rFonts w:eastAsia="宋体"/>
              </w:rPr>
            </w:pPr>
            <w:del w:id="2366"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5640" w14:textId="216B1B4A" w:rsidR="00EE0C51" w:rsidRPr="00A8121B" w:rsidDel="00FE39FE" w:rsidRDefault="00EE0C51" w:rsidP="001369D9">
            <w:pPr>
              <w:pStyle w:val="TAC"/>
              <w:rPr>
                <w:del w:id="2367" w:author="Huawei-Chunying Gu" w:date="2023-01-19T17:17:00Z"/>
                <w:rFonts w:eastAsia="宋体"/>
              </w:rPr>
            </w:pPr>
            <w:del w:id="2368"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3C7E3" w14:textId="72DB8C66" w:rsidR="00EE0C51" w:rsidRPr="00A8121B" w:rsidDel="00FE39FE" w:rsidRDefault="00EE0C51" w:rsidP="001369D9">
            <w:pPr>
              <w:pStyle w:val="TAC"/>
              <w:rPr>
                <w:del w:id="2369" w:author="Huawei-Chunying Gu" w:date="2023-01-19T17:17:00Z"/>
                <w:rFonts w:eastAsia="宋体"/>
              </w:rPr>
            </w:pPr>
            <w:del w:id="237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84C5E" w14:textId="5C24926F" w:rsidR="00EE0C51" w:rsidRPr="00A8121B" w:rsidDel="00FE39FE" w:rsidRDefault="00EE0C51" w:rsidP="001369D9">
            <w:pPr>
              <w:pStyle w:val="TAC"/>
              <w:rPr>
                <w:del w:id="2371" w:author="Huawei-Chunying Gu" w:date="2023-01-19T17:17:00Z"/>
                <w:rFonts w:eastAsia="宋体"/>
              </w:rPr>
            </w:pPr>
            <w:del w:id="2372"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6AA7B" w14:textId="1E74EB1E" w:rsidR="00EE0C51" w:rsidRPr="00A8121B" w:rsidDel="00FE39FE" w:rsidRDefault="00EE0C51" w:rsidP="001369D9">
            <w:pPr>
              <w:pStyle w:val="TAC"/>
              <w:rPr>
                <w:del w:id="2373" w:author="Huawei-Chunying Gu" w:date="2023-01-19T17:17:00Z"/>
                <w:rFonts w:eastAsia="宋体"/>
              </w:rPr>
            </w:pPr>
            <w:del w:id="2374"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72619" w14:textId="114DD34F" w:rsidR="00EE0C51" w:rsidRPr="00A8121B" w:rsidDel="00FE39FE" w:rsidRDefault="00EE0C51" w:rsidP="001369D9">
            <w:pPr>
              <w:pStyle w:val="TAC"/>
              <w:rPr>
                <w:del w:id="2375" w:author="Huawei-Chunying Gu" w:date="2023-01-19T17:17:00Z"/>
                <w:rFonts w:eastAsia="宋体"/>
              </w:rPr>
            </w:pPr>
            <w:del w:id="2376"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D58D5" w14:textId="0E4A494F" w:rsidR="00EE0C51" w:rsidRPr="00A8121B" w:rsidDel="00FE39FE" w:rsidRDefault="00EE0C51" w:rsidP="001369D9">
            <w:pPr>
              <w:pStyle w:val="TAC"/>
              <w:rPr>
                <w:del w:id="2377" w:author="Huawei-Chunying Gu" w:date="2023-01-19T17:17:00Z"/>
                <w:rFonts w:eastAsia="宋体"/>
              </w:rPr>
            </w:pPr>
            <w:del w:id="2378"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5D5B9" w14:textId="1FD17617" w:rsidR="00EE0C51" w:rsidRPr="00A8121B" w:rsidDel="00FE39FE" w:rsidRDefault="00EE0C51" w:rsidP="001369D9">
            <w:pPr>
              <w:pStyle w:val="TAC"/>
              <w:rPr>
                <w:del w:id="2379" w:author="Huawei-Chunying Gu" w:date="2023-01-19T17:17:00Z"/>
                <w:rFonts w:eastAsia="宋体"/>
              </w:rPr>
            </w:pPr>
            <w:del w:id="2380" w:author="Huawei-Chunying Gu" w:date="2023-01-19T17:17:00Z">
              <w:r w:rsidRPr="00A8121B" w:rsidDel="00FE39FE">
                <w:rPr>
                  <w:rFonts w:eastAsia="宋体"/>
                </w:rPr>
                <w:delText>19-TT</w:delText>
              </w:r>
            </w:del>
          </w:p>
        </w:tc>
      </w:tr>
      <w:tr w:rsidR="00EE0C51" w:rsidRPr="00A8121B" w:rsidDel="00FE39FE" w14:paraId="5E0B5790" w14:textId="150FBCF9" w:rsidTr="001369D9">
        <w:trPr>
          <w:gridAfter w:val="1"/>
          <w:wAfter w:w="51" w:type="dxa"/>
          <w:trHeight w:val="77"/>
          <w:del w:id="2381"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1B816" w14:textId="304AEE56" w:rsidR="00EE0C51" w:rsidRPr="00A8121B" w:rsidDel="00FE39FE" w:rsidRDefault="00EE0C51" w:rsidP="001369D9">
            <w:pPr>
              <w:pStyle w:val="TAC"/>
              <w:rPr>
                <w:del w:id="2382" w:author="Huawei-Chunying Gu" w:date="2023-01-19T17:17:00Z"/>
                <w:rFonts w:eastAsia="宋体"/>
              </w:rPr>
            </w:pPr>
            <w:del w:id="2383" w:author="Huawei-Chunying Gu" w:date="2023-01-19T17:17:00Z">
              <w:r w:rsidRPr="00A8121B" w:rsidDel="00FE39FE">
                <w:rPr>
                  <w:rFonts w:eastAsia="宋体"/>
                </w:rPr>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FA01FFF" w14:textId="13982E97" w:rsidR="00EE0C51" w:rsidRPr="00A8121B" w:rsidDel="00FE39FE" w:rsidRDefault="00EE0C51" w:rsidP="001369D9">
            <w:pPr>
              <w:pStyle w:val="TAC"/>
              <w:rPr>
                <w:del w:id="2384" w:author="Huawei-Chunying Gu" w:date="2023-01-19T17:17:00Z"/>
                <w:rFonts w:eastAsia="宋体"/>
              </w:rPr>
            </w:pPr>
            <w:del w:id="2385"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86B27" w14:textId="45D5F9A9" w:rsidR="00EE0C51" w:rsidRPr="00A8121B" w:rsidDel="00FE39FE" w:rsidRDefault="00EE0C51" w:rsidP="001369D9">
            <w:pPr>
              <w:pStyle w:val="TAC"/>
              <w:rPr>
                <w:del w:id="2386" w:author="Huawei-Chunying Gu" w:date="2023-01-19T17:17:00Z"/>
                <w:rFonts w:eastAsia="宋体"/>
              </w:rPr>
            </w:pPr>
            <w:del w:id="238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9834" w14:textId="37524B27" w:rsidR="00EE0C51" w:rsidRPr="00A8121B" w:rsidDel="00FE39FE" w:rsidRDefault="00EE0C51" w:rsidP="001369D9">
            <w:pPr>
              <w:pStyle w:val="TAC"/>
              <w:rPr>
                <w:del w:id="2388" w:author="Huawei-Chunying Gu" w:date="2023-01-19T17:17:00Z"/>
                <w:rFonts w:eastAsia="宋体"/>
              </w:rPr>
            </w:pPr>
            <w:del w:id="2389"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2BF10" w14:textId="59B63423" w:rsidR="00EE0C51" w:rsidRPr="00A8121B" w:rsidDel="00FE39FE" w:rsidRDefault="00EE0C51" w:rsidP="001369D9">
            <w:pPr>
              <w:pStyle w:val="TAC"/>
              <w:rPr>
                <w:del w:id="2390" w:author="Huawei-Chunying Gu" w:date="2023-01-19T17:17:00Z"/>
                <w:rFonts w:eastAsia="宋体"/>
              </w:rPr>
            </w:pPr>
            <w:del w:id="2391"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876D1" w14:textId="5FBAB0A3" w:rsidR="00EE0C51" w:rsidRPr="00A8121B" w:rsidDel="00FE39FE" w:rsidRDefault="00EE0C51" w:rsidP="001369D9">
            <w:pPr>
              <w:pStyle w:val="TAC"/>
              <w:rPr>
                <w:del w:id="2392" w:author="Huawei-Chunying Gu" w:date="2023-01-19T17:17:00Z"/>
                <w:rFonts w:eastAsia="宋体"/>
              </w:rPr>
            </w:pPr>
            <w:del w:id="239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1DFF" w14:textId="50318888" w:rsidR="00EE0C51" w:rsidRPr="00A8121B" w:rsidDel="00FE39FE" w:rsidRDefault="00EE0C51" w:rsidP="001369D9">
            <w:pPr>
              <w:pStyle w:val="TAC"/>
              <w:rPr>
                <w:del w:id="2394" w:author="Huawei-Chunying Gu" w:date="2023-01-19T17:17:00Z"/>
                <w:rFonts w:eastAsia="宋体"/>
              </w:rPr>
            </w:pPr>
            <w:del w:id="2395"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9308" w14:textId="638D0CB2" w:rsidR="00EE0C51" w:rsidRPr="00A8121B" w:rsidDel="00FE39FE" w:rsidRDefault="00EE0C51" w:rsidP="001369D9">
            <w:pPr>
              <w:pStyle w:val="TAC"/>
              <w:rPr>
                <w:del w:id="2396" w:author="Huawei-Chunying Gu" w:date="2023-01-19T17:17:00Z"/>
                <w:rFonts w:eastAsia="宋体"/>
              </w:rPr>
            </w:pPr>
            <w:del w:id="2397"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EF7A1D" w14:textId="1B1345D3" w:rsidR="00EE0C51" w:rsidRPr="00A8121B" w:rsidDel="00FE39FE" w:rsidRDefault="00EE0C51" w:rsidP="001369D9">
            <w:pPr>
              <w:pStyle w:val="TAC"/>
              <w:rPr>
                <w:del w:id="2398" w:author="Huawei-Chunying Gu" w:date="2023-01-19T17:17:00Z"/>
                <w:rFonts w:eastAsia="宋体"/>
              </w:rPr>
            </w:pPr>
            <w:del w:id="239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8D12" w14:textId="06ABAC2E" w:rsidR="00EE0C51" w:rsidRPr="00A8121B" w:rsidDel="00FE39FE" w:rsidRDefault="00EE0C51" w:rsidP="001369D9">
            <w:pPr>
              <w:pStyle w:val="TAC"/>
              <w:rPr>
                <w:del w:id="2400" w:author="Huawei-Chunying Gu" w:date="2023-01-19T17:17:00Z"/>
                <w:rFonts w:eastAsia="宋体"/>
              </w:rPr>
            </w:pPr>
            <w:del w:id="240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C998C" w14:textId="284909F5" w:rsidR="00EE0C51" w:rsidRPr="00A8121B" w:rsidDel="00FE39FE" w:rsidRDefault="00EE0C51" w:rsidP="001369D9">
            <w:pPr>
              <w:pStyle w:val="TAC"/>
              <w:rPr>
                <w:del w:id="2402" w:author="Huawei-Chunying Gu" w:date="2023-01-19T17:17:00Z"/>
                <w:rFonts w:eastAsia="宋体"/>
              </w:rPr>
            </w:pPr>
            <w:del w:id="2403" w:author="Huawei-Chunying Gu" w:date="2023-01-19T17:17:00Z">
              <w:r w:rsidRPr="00A8121B" w:rsidDel="00FE39FE">
                <w:rPr>
                  <w:rFonts w:eastAsia="宋体"/>
                </w:rPr>
                <w:delText>17.5-TT</w:delText>
              </w:r>
            </w:del>
          </w:p>
        </w:tc>
      </w:tr>
      <w:tr w:rsidR="00EE0C51" w:rsidRPr="00A8121B" w:rsidDel="00FE39FE" w14:paraId="17BE0127" w14:textId="0E586EB7" w:rsidTr="001369D9">
        <w:trPr>
          <w:gridAfter w:val="1"/>
          <w:wAfter w:w="51" w:type="dxa"/>
          <w:trHeight w:val="77"/>
          <w:del w:id="240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B28FE" w14:textId="546D1010" w:rsidR="00EE0C51" w:rsidRPr="00A8121B" w:rsidDel="00FE39FE" w:rsidRDefault="00EE0C51" w:rsidP="001369D9">
            <w:pPr>
              <w:pStyle w:val="TAC"/>
              <w:rPr>
                <w:del w:id="2405" w:author="Huawei-Chunying Gu" w:date="2023-01-19T17:17:00Z"/>
                <w:rFonts w:eastAsia="宋体"/>
              </w:rPr>
            </w:pPr>
            <w:del w:id="2406" w:author="Huawei-Chunying Gu" w:date="2023-01-19T17:17:00Z">
              <w:r w:rsidRPr="00A8121B" w:rsidDel="00FE39FE">
                <w:rPr>
                  <w:rFonts w:eastAsia="宋体"/>
                </w:rPr>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6D097E1" w14:textId="7438ABC8" w:rsidR="00EE0C51" w:rsidRPr="00A8121B" w:rsidDel="00FE39FE" w:rsidRDefault="00EE0C51" w:rsidP="001369D9">
            <w:pPr>
              <w:pStyle w:val="TAC"/>
              <w:rPr>
                <w:del w:id="2407" w:author="Huawei-Chunying Gu" w:date="2023-01-19T17:17:00Z"/>
                <w:rFonts w:eastAsia="宋体"/>
              </w:rPr>
            </w:pPr>
            <w:del w:id="240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F5319" w14:textId="05153328" w:rsidR="00EE0C51" w:rsidRPr="00A8121B" w:rsidDel="00FE39FE" w:rsidRDefault="00EE0C51" w:rsidP="001369D9">
            <w:pPr>
              <w:pStyle w:val="TAC"/>
              <w:rPr>
                <w:del w:id="2409" w:author="Huawei-Chunying Gu" w:date="2023-01-19T17:17:00Z"/>
                <w:rFonts w:eastAsia="宋体"/>
              </w:rPr>
            </w:pPr>
            <w:del w:id="241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3E769" w14:textId="69B7E613" w:rsidR="00EE0C51" w:rsidRPr="00A8121B" w:rsidDel="00FE39FE" w:rsidRDefault="00EE0C51" w:rsidP="001369D9">
            <w:pPr>
              <w:pStyle w:val="TAC"/>
              <w:rPr>
                <w:del w:id="2411" w:author="Huawei-Chunying Gu" w:date="2023-01-19T17:17:00Z"/>
                <w:rFonts w:eastAsia="宋体"/>
              </w:rPr>
            </w:pPr>
            <w:del w:id="2412"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16E67" w14:textId="29CA2D87" w:rsidR="00EE0C51" w:rsidRPr="00A8121B" w:rsidDel="00FE39FE" w:rsidRDefault="00EE0C51" w:rsidP="001369D9">
            <w:pPr>
              <w:pStyle w:val="TAC"/>
              <w:rPr>
                <w:del w:id="2413" w:author="Huawei-Chunying Gu" w:date="2023-01-19T17:17:00Z"/>
                <w:rFonts w:eastAsia="宋体"/>
              </w:rPr>
            </w:pPr>
            <w:del w:id="2414"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5354A" w14:textId="00671F39" w:rsidR="00EE0C51" w:rsidRPr="00A8121B" w:rsidDel="00FE39FE" w:rsidRDefault="00EE0C51" w:rsidP="001369D9">
            <w:pPr>
              <w:pStyle w:val="TAC"/>
              <w:rPr>
                <w:del w:id="2415" w:author="Huawei-Chunying Gu" w:date="2023-01-19T17:17:00Z"/>
                <w:rFonts w:eastAsia="宋体"/>
              </w:rPr>
            </w:pPr>
            <w:del w:id="241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A49DA" w14:textId="2E130BA7" w:rsidR="00EE0C51" w:rsidRPr="00A8121B" w:rsidDel="00FE39FE" w:rsidRDefault="00EE0C51" w:rsidP="001369D9">
            <w:pPr>
              <w:pStyle w:val="TAC"/>
              <w:rPr>
                <w:del w:id="2417" w:author="Huawei-Chunying Gu" w:date="2023-01-19T17:17:00Z"/>
                <w:rFonts w:eastAsia="宋体"/>
              </w:rPr>
            </w:pPr>
            <w:del w:id="2418"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FEE3C" w14:textId="0637CED8" w:rsidR="00EE0C51" w:rsidRPr="00A8121B" w:rsidDel="00FE39FE" w:rsidRDefault="00EE0C51" w:rsidP="001369D9">
            <w:pPr>
              <w:pStyle w:val="TAC"/>
              <w:rPr>
                <w:del w:id="2419" w:author="Huawei-Chunying Gu" w:date="2023-01-19T17:17:00Z"/>
                <w:rFonts w:eastAsia="宋体"/>
              </w:rPr>
            </w:pPr>
            <w:del w:id="2420"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35CEC" w14:textId="726A3BAB" w:rsidR="00EE0C51" w:rsidRPr="00A8121B" w:rsidDel="00FE39FE" w:rsidRDefault="00EE0C51" w:rsidP="001369D9">
            <w:pPr>
              <w:pStyle w:val="TAC"/>
              <w:rPr>
                <w:del w:id="2421" w:author="Huawei-Chunying Gu" w:date="2023-01-19T17:17:00Z"/>
                <w:rFonts w:eastAsia="宋体"/>
              </w:rPr>
            </w:pPr>
            <w:del w:id="242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09D81" w14:textId="7B4EBB1A" w:rsidR="00EE0C51" w:rsidRPr="00A8121B" w:rsidDel="00FE39FE" w:rsidRDefault="00EE0C51" w:rsidP="001369D9">
            <w:pPr>
              <w:pStyle w:val="TAC"/>
              <w:rPr>
                <w:del w:id="2423" w:author="Huawei-Chunying Gu" w:date="2023-01-19T17:17:00Z"/>
                <w:rFonts w:eastAsia="宋体"/>
              </w:rPr>
            </w:pPr>
            <w:del w:id="242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3A8D" w14:textId="6A09A053" w:rsidR="00EE0C51" w:rsidRPr="00A8121B" w:rsidDel="00FE39FE" w:rsidRDefault="00EE0C51" w:rsidP="001369D9">
            <w:pPr>
              <w:pStyle w:val="TAC"/>
              <w:rPr>
                <w:del w:id="2425" w:author="Huawei-Chunying Gu" w:date="2023-01-19T17:17:00Z"/>
                <w:rFonts w:eastAsia="宋体"/>
              </w:rPr>
            </w:pPr>
            <w:del w:id="2426" w:author="Huawei-Chunying Gu" w:date="2023-01-19T17:17:00Z">
              <w:r w:rsidRPr="00A8121B" w:rsidDel="00FE39FE">
                <w:rPr>
                  <w:rFonts w:eastAsia="宋体"/>
                </w:rPr>
                <w:delText>17.5-TT</w:delText>
              </w:r>
            </w:del>
          </w:p>
        </w:tc>
      </w:tr>
      <w:tr w:rsidR="00EE0C51" w:rsidRPr="00A8121B" w:rsidDel="00FE39FE" w14:paraId="35CB5C67" w14:textId="34C71BA3" w:rsidTr="001369D9">
        <w:trPr>
          <w:gridAfter w:val="1"/>
          <w:wAfter w:w="51" w:type="dxa"/>
          <w:trHeight w:val="77"/>
          <w:del w:id="242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E50B" w14:textId="0D565A6B" w:rsidR="00EE0C51" w:rsidRPr="00A8121B" w:rsidDel="00FE39FE" w:rsidRDefault="00EE0C51" w:rsidP="001369D9">
            <w:pPr>
              <w:pStyle w:val="TAC"/>
              <w:rPr>
                <w:del w:id="2428" w:author="Huawei-Chunying Gu" w:date="2023-01-19T17:17:00Z"/>
                <w:rFonts w:eastAsia="宋体"/>
              </w:rPr>
            </w:pPr>
            <w:del w:id="2429" w:author="Huawei-Chunying Gu" w:date="2023-01-19T17:17:00Z">
              <w:r w:rsidRPr="00A8121B" w:rsidDel="00FE39FE">
                <w:rPr>
                  <w:rFonts w:eastAsia="宋体"/>
                </w:rPr>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AE5D9D2" w14:textId="197D0950" w:rsidR="00EE0C51" w:rsidRPr="00A8121B" w:rsidDel="00FE39FE" w:rsidRDefault="00EE0C51" w:rsidP="001369D9">
            <w:pPr>
              <w:pStyle w:val="TAC"/>
              <w:rPr>
                <w:del w:id="2430" w:author="Huawei-Chunying Gu" w:date="2023-01-19T17:17:00Z"/>
                <w:rFonts w:eastAsia="宋体"/>
              </w:rPr>
            </w:pPr>
            <w:del w:id="243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22CD3" w14:textId="2BA50BC8" w:rsidR="00EE0C51" w:rsidRPr="00A8121B" w:rsidDel="00FE39FE" w:rsidRDefault="00EE0C51" w:rsidP="001369D9">
            <w:pPr>
              <w:pStyle w:val="TAC"/>
              <w:rPr>
                <w:del w:id="2432" w:author="Huawei-Chunying Gu" w:date="2023-01-19T17:17:00Z"/>
                <w:rFonts w:eastAsia="宋体"/>
              </w:rPr>
            </w:pPr>
            <w:del w:id="243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E64D6" w14:textId="273E4A6E" w:rsidR="00EE0C51" w:rsidRPr="00A8121B" w:rsidDel="00FE39FE" w:rsidRDefault="00EE0C51" w:rsidP="001369D9">
            <w:pPr>
              <w:pStyle w:val="TAC"/>
              <w:rPr>
                <w:del w:id="2434" w:author="Huawei-Chunying Gu" w:date="2023-01-19T17:17:00Z"/>
                <w:rFonts w:eastAsia="宋体"/>
              </w:rPr>
            </w:pPr>
            <w:del w:id="2435"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127A" w14:textId="51FB8525" w:rsidR="00EE0C51" w:rsidRPr="00A8121B" w:rsidDel="00FE39FE" w:rsidRDefault="00EE0C51" w:rsidP="001369D9">
            <w:pPr>
              <w:pStyle w:val="TAC"/>
              <w:rPr>
                <w:del w:id="2436" w:author="Huawei-Chunying Gu" w:date="2023-01-19T17:17:00Z"/>
                <w:rFonts w:eastAsia="宋体"/>
              </w:rPr>
            </w:pPr>
            <w:del w:id="2437"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496A9" w14:textId="765F7A9A" w:rsidR="00EE0C51" w:rsidRPr="00A8121B" w:rsidDel="00FE39FE" w:rsidRDefault="00EE0C51" w:rsidP="001369D9">
            <w:pPr>
              <w:pStyle w:val="TAC"/>
              <w:rPr>
                <w:del w:id="2438" w:author="Huawei-Chunying Gu" w:date="2023-01-19T17:17:00Z"/>
                <w:rFonts w:eastAsia="宋体"/>
              </w:rPr>
            </w:pPr>
            <w:del w:id="243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77AE" w14:textId="441229DD" w:rsidR="00EE0C51" w:rsidRPr="00A8121B" w:rsidDel="00FE39FE" w:rsidRDefault="00EE0C51" w:rsidP="001369D9">
            <w:pPr>
              <w:pStyle w:val="TAC"/>
              <w:rPr>
                <w:del w:id="2440" w:author="Huawei-Chunying Gu" w:date="2023-01-19T17:17:00Z"/>
                <w:rFonts w:eastAsia="宋体"/>
              </w:rPr>
            </w:pPr>
            <w:del w:id="2441"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04772" w14:textId="41356E1D" w:rsidR="00EE0C51" w:rsidRPr="00A8121B" w:rsidDel="00FE39FE" w:rsidRDefault="00EE0C51" w:rsidP="001369D9">
            <w:pPr>
              <w:pStyle w:val="TAC"/>
              <w:rPr>
                <w:del w:id="2442" w:author="Huawei-Chunying Gu" w:date="2023-01-19T17:17:00Z"/>
                <w:rFonts w:eastAsia="宋体"/>
              </w:rPr>
            </w:pPr>
            <w:del w:id="2443"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01B65C" w14:textId="345D2325" w:rsidR="00EE0C51" w:rsidRPr="00A8121B" w:rsidDel="00FE39FE" w:rsidRDefault="00EE0C51" w:rsidP="001369D9">
            <w:pPr>
              <w:pStyle w:val="TAC"/>
              <w:rPr>
                <w:del w:id="2444" w:author="Huawei-Chunying Gu" w:date="2023-01-19T17:17:00Z"/>
                <w:rFonts w:eastAsia="宋体"/>
              </w:rPr>
            </w:pPr>
            <w:del w:id="244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DA802" w14:textId="25AB0B23" w:rsidR="00EE0C51" w:rsidRPr="00A8121B" w:rsidDel="00FE39FE" w:rsidRDefault="00EE0C51" w:rsidP="001369D9">
            <w:pPr>
              <w:pStyle w:val="TAC"/>
              <w:rPr>
                <w:del w:id="2446" w:author="Huawei-Chunying Gu" w:date="2023-01-19T17:17:00Z"/>
                <w:rFonts w:eastAsia="宋体"/>
              </w:rPr>
            </w:pPr>
            <w:del w:id="244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34497" w14:textId="2BC16186" w:rsidR="00EE0C51" w:rsidRPr="00A8121B" w:rsidDel="00FE39FE" w:rsidRDefault="00EE0C51" w:rsidP="001369D9">
            <w:pPr>
              <w:pStyle w:val="TAC"/>
              <w:rPr>
                <w:del w:id="2448" w:author="Huawei-Chunying Gu" w:date="2023-01-19T17:17:00Z"/>
                <w:rFonts w:eastAsia="宋体"/>
              </w:rPr>
            </w:pPr>
            <w:del w:id="2449" w:author="Huawei-Chunying Gu" w:date="2023-01-19T17:17:00Z">
              <w:r w:rsidRPr="00A8121B" w:rsidDel="00FE39FE">
                <w:rPr>
                  <w:rFonts w:eastAsia="宋体"/>
                </w:rPr>
                <w:delText>16-TT</w:delText>
              </w:r>
            </w:del>
          </w:p>
        </w:tc>
      </w:tr>
      <w:tr w:rsidR="00EE0C51" w:rsidRPr="00A8121B" w:rsidDel="00FE39FE" w14:paraId="6FA0576A" w14:textId="10BB9234" w:rsidTr="001369D9">
        <w:trPr>
          <w:gridAfter w:val="1"/>
          <w:wAfter w:w="51" w:type="dxa"/>
          <w:trHeight w:val="77"/>
          <w:del w:id="245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4A585" w14:textId="1042387B" w:rsidR="00EE0C51" w:rsidRPr="00A8121B" w:rsidDel="00FE39FE" w:rsidRDefault="00EE0C51" w:rsidP="001369D9">
            <w:pPr>
              <w:pStyle w:val="TAC"/>
              <w:rPr>
                <w:del w:id="2451" w:author="Huawei-Chunying Gu" w:date="2023-01-19T17:17:00Z"/>
                <w:rFonts w:eastAsia="宋体"/>
              </w:rPr>
            </w:pPr>
            <w:del w:id="2452" w:author="Huawei-Chunying Gu" w:date="2023-01-19T17:17:00Z">
              <w:r w:rsidRPr="00A8121B" w:rsidDel="00FE39FE">
                <w:rPr>
                  <w:rFonts w:eastAsia="宋体"/>
                </w:rPr>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86ED1CF" w14:textId="075EFF0E" w:rsidR="00EE0C51" w:rsidRPr="00A8121B" w:rsidDel="00FE39FE" w:rsidRDefault="00EE0C51" w:rsidP="001369D9">
            <w:pPr>
              <w:pStyle w:val="TAC"/>
              <w:rPr>
                <w:del w:id="2453" w:author="Huawei-Chunying Gu" w:date="2023-01-19T17:17:00Z"/>
                <w:rFonts w:eastAsia="宋体"/>
              </w:rPr>
            </w:pPr>
            <w:del w:id="245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3BAA8" w14:textId="518C377D" w:rsidR="00EE0C51" w:rsidRPr="00A8121B" w:rsidDel="00FE39FE" w:rsidRDefault="00EE0C51" w:rsidP="001369D9">
            <w:pPr>
              <w:pStyle w:val="TAC"/>
              <w:rPr>
                <w:del w:id="2455" w:author="Huawei-Chunying Gu" w:date="2023-01-19T17:17:00Z"/>
                <w:rFonts w:eastAsia="宋体"/>
              </w:rPr>
            </w:pPr>
            <w:del w:id="245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8B4E" w14:textId="3B540DEE" w:rsidR="00EE0C51" w:rsidRPr="00A8121B" w:rsidDel="00FE39FE" w:rsidRDefault="00EE0C51" w:rsidP="001369D9">
            <w:pPr>
              <w:pStyle w:val="TAC"/>
              <w:rPr>
                <w:del w:id="2457" w:author="Huawei-Chunying Gu" w:date="2023-01-19T17:17:00Z"/>
                <w:rFonts w:eastAsia="宋体"/>
              </w:rPr>
            </w:pPr>
            <w:del w:id="2458"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2C17" w14:textId="0415AE17" w:rsidR="00EE0C51" w:rsidRPr="00A8121B" w:rsidDel="00FE39FE" w:rsidRDefault="00EE0C51" w:rsidP="001369D9">
            <w:pPr>
              <w:pStyle w:val="TAC"/>
              <w:rPr>
                <w:del w:id="2459" w:author="Huawei-Chunying Gu" w:date="2023-01-19T17:17:00Z"/>
                <w:rFonts w:eastAsia="宋体"/>
              </w:rPr>
            </w:pPr>
            <w:del w:id="2460"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D58D4" w14:textId="5D09B74D" w:rsidR="00EE0C51" w:rsidRPr="00A8121B" w:rsidDel="00FE39FE" w:rsidRDefault="00EE0C51" w:rsidP="001369D9">
            <w:pPr>
              <w:pStyle w:val="TAC"/>
              <w:rPr>
                <w:del w:id="2461" w:author="Huawei-Chunying Gu" w:date="2023-01-19T17:17:00Z"/>
                <w:rFonts w:eastAsia="宋体"/>
              </w:rPr>
            </w:pPr>
            <w:del w:id="246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9B21" w14:textId="55612D1E" w:rsidR="00EE0C51" w:rsidRPr="00A8121B" w:rsidDel="00FE39FE" w:rsidRDefault="00EE0C51" w:rsidP="001369D9">
            <w:pPr>
              <w:pStyle w:val="TAC"/>
              <w:rPr>
                <w:del w:id="2463" w:author="Huawei-Chunying Gu" w:date="2023-01-19T17:17:00Z"/>
                <w:rFonts w:eastAsia="宋体"/>
              </w:rPr>
            </w:pPr>
            <w:del w:id="2464"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CF9DC" w14:textId="619AA855" w:rsidR="00EE0C51" w:rsidRPr="00A8121B" w:rsidDel="00FE39FE" w:rsidRDefault="00EE0C51" w:rsidP="001369D9">
            <w:pPr>
              <w:pStyle w:val="TAC"/>
              <w:rPr>
                <w:del w:id="2465" w:author="Huawei-Chunying Gu" w:date="2023-01-19T17:17:00Z"/>
                <w:rFonts w:eastAsia="宋体"/>
              </w:rPr>
            </w:pPr>
            <w:del w:id="2466"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A4197" w14:textId="6D8EAC91" w:rsidR="00EE0C51" w:rsidRPr="00A8121B" w:rsidDel="00FE39FE" w:rsidRDefault="00EE0C51" w:rsidP="001369D9">
            <w:pPr>
              <w:pStyle w:val="TAC"/>
              <w:rPr>
                <w:del w:id="2467" w:author="Huawei-Chunying Gu" w:date="2023-01-19T17:17:00Z"/>
                <w:rFonts w:eastAsia="宋体"/>
              </w:rPr>
            </w:pPr>
            <w:del w:id="246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3216F" w14:textId="49BA2652" w:rsidR="00EE0C51" w:rsidRPr="00A8121B" w:rsidDel="00FE39FE" w:rsidRDefault="00EE0C51" w:rsidP="001369D9">
            <w:pPr>
              <w:pStyle w:val="TAC"/>
              <w:rPr>
                <w:del w:id="2469" w:author="Huawei-Chunying Gu" w:date="2023-01-19T17:17:00Z"/>
                <w:rFonts w:eastAsia="宋体"/>
              </w:rPr>
            </w:pPr>
            <w:del w:id="247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8886" w14:textId="57BD3588" w:rsidR="00EE0C51" w:rsidRPr="00A8121B" w:rsidDel="00FE39FE" w:rsidRDefault="00EE0C51" w:rsidP="001369D9">
            <w:pPr>
              <w:pStyle w:val="TAC"/>
              <w:rPr>
                <w:del w:id="2471" w:author="Huawei-Chunying Gu" w:date="2023-01-19T17:17:00Z"/>
                <w:rFonts w:eastAsia="宋体"/>
              </w:rPr>
            </w:pPr>
            <w:del w:id="2472" w:author="Huawei-Chunying Gu" w:date="2023-01-19T17:17:00Z">
              <w:r w:rsidRPr="00A8121B" w:rsidDel="00FE39FE">
                <w:rPr>
                  <w:rFonts w:eastAsia="宋体"/>
                </w:rPr>
                <w:delText>16-TT</w:delText>
              </w:r>
            </w:del>
          </w:p>
        </w:tc>
      </w:tr>
      <w:tr w:rsidR="00EE0C51" w:rsidRPr="00A8121B" w:rsidDel="00FE39FE" w14:paraId="0B72F2A0" w14:textId="698A52AA" w:rsidTr="001369D9">
        <w:trPr>
          <w:gridAfter w:val="1"/>
          <w:wAfter w:w="51" w:type="dxa"/>
          <w:trHeight w:val="77"/>
          <w:del w:id="2473"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67C6F" w14:textId="085BCF4F" w:rsidR="00EE0C51" w:rsidRPr="00A8121B" w:rsidDel="00FE39FE" w:rsidRDefault="00EE0C51" w:rsidP="001369D9">
            <w:pPr>
              <w:pStyle w:val="TAC"/>
              <w:rPr>
                <w:del w:id="2474" w:author="Huawei-Chunying Gu" w:date="2023-01-19T17:17:00Z"/>
                <w:rFonts w:eastAsia="宋体"/>
              </w:rPr>
            </w:pPr>
            <w:del w:id="2475" w:author="Huawei-Chunying Gu" w:date="2023-01-19T17:17:00Z">
              <w:r w:rsidRPr="00A8121B" w:rsidDel="00FE39FE">
                <w:rPr>
                  <w:rFonts w:eastAsia="宋体"/>
                </w:rPr>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C20A324" w14:textId="5DD8963F" w:rsidR="00EE0C51" w:rsidRPr="00A8121B" w:rsidDel="00FE39FE" w:rsidRDefault="00EE0C51" w:rsidP="001369D9">
            <w:pPr>
              <w:pStyle w:val="TAC"/>
              <w:rPr>
                <w:del w:id="2476" w:author="Huawei-Chunying Gu" w:date="2023-01-19T17:17:00Z"/>
                <w:rFonts w:eastAsia="宋体"/>
              </w:rPr>
            </w:pPr>
            <w:del w:id="2477"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F5672" w14:textId="429047A7" w:rsidR="00EE0C51" w:rsidRPr="00A8121B" w:rsidDel="00FE39FE" w:rsidRDefault="00EE0C51" w:rsidP="001369D9">
            <w:pPr>
              <w:pStyle w:val="TAC"/>
              <w:rPr>
                <w:del w:id="2478" w:author="Huawei-Chunying Gu" w:date="2023-01-19T17:17:00Z"/>
                <w:rFonts w:eastAsia="宋体"/>
              </w:rPr>
            </w:pPr>
            <w:del w:id="2479"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405B" w14:textId="5A0312CF" w:rsidR="00EE0C51" w:rsidRPr="00A8121B" w:rsidDel="00FE39FE" w:rsidRDefault="00EE0C51" w:rsidP="001369D9">
            <w:pPr>
              <w:pStyle w:val="TAC"/>
              <w:rPr>
                <w:del w:id="2480" w:author="Huawei-Chunying Gu" w:date="2023-01-19T17:17:00Z"/>
                <w:rFonts w:eastAsia="宋体"/>
              </w:rPr>
            </w:pPr>
            <w:del w:id="2481"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E775" w14:textId="5CA5EC79" w:rsidR="00EE0C51" w:rsidRPr="00A8121B" w:rsidDel="00FE39FE" w:rsidRDefault="00EE0C51" w:rsidP="001369D9">
            <w:pPr>
              <w:pStyle w:val="TAC"/>
              <w:rPr>
                <w:del w:id="2482" w:author="Huawei-Chunying Gu" w:date="2023-01-19T17:17:00Z"/>
                <w:rFonts w:eastAsia="宋体"/>
              </w:rPr>
            </w:pPr>
            <w:del w:id="2483"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4BD9" w14:textId="64EDE834" w:rsidR="00EE0C51" w:rsidRPr="00A8121B" w:rsidDel="00FE39FE" w:rsidRDefault="00EE0C51" w:rsidP="001369D9">
            <w:pPr>
              <w:pStyle w:val="TAC"/>
              <w:rPr>
                <w:del w:id="2484" w:author="Huawei-Chunying Gu" w:date="2023-01-19T17:17:00Z"/>
                <w:rFonts w:eastAsia="宋体"/>
              </w:rPr>
            </w:pPr>
            <w:del w:id="248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37D3B" w14:textId="00D96828" w:rsidR="00EE0C51" w:rsidRPr="00A8121B" w:rsidDel="00FE39FE" w:rsidRDefault="00EE0C51" w:rsidP="001369D9">
            <w:pPr>
              <w:pStyle w:val="TAC"/>
              <w:rPr>
                <w:del w:id="2486" w:author="Huawei-Chunying Gu" w:date="2023-01-19T17:17:00Z"/>
                <w:rFonts w:eastAsia="宋体"/>
              </w:rPr>
            </w:pPr>
            <w:del w:id="2487"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7F927" w14:textId="7B233761" w:rsidR="00EE0C51" w:rsidRPr="00A8121B" w:rsidDel="00FE39FE" w:rsidRDefault="00EE0C51" w:rsidP="001369D9">
            <w:pPr>
              <w:pStyle w:val="TAC"/>
              <w:rPr>
                <w:del w:id="2488" w:author="Huawei-Chunying Gu" w:date="2023-01-19T17:17:00Z"/>
                <w:rFonts w:eastAsia="宋体"/>
              </w:rPr>
            </w:pPr>
            <w:del w:id="2489"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E3A43" w14:textId="42387EF3" w:rsidR="00EE0C51" w:rsidRPr="00A8121B" w:rsidDel="00FE39FE" w:rsidRDefault="00EE0C51" w:rsidP="001369D9">
            <w:pPr>
              <w:pStyle w:val="TAC"/>
              <w:rPr>
                <w:del w:id="2490" w:author="Huawei-Chunying Gu" w:date="2023-01-19T17:17:00Z"/>
                <w:rFonts w:eastAsia="宋体"/>
              </w:rPr>
            </w:pPr>
            <w:del w:id="2491"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082A" w14:textId="0394F9E0" w:rsidR="00EE0C51" w:rsidRPr="00A8121B" w:rsidDel="00FE39FE" w:rsidRDefault="00EE0C51" w:rsidP="001369D9">
            <w:pPr>
              <w:pStyle w:val="TAC"/>
              <w:rPr>
                <w:del w:id="2492" w:author="Huawei-Chunying Gu" w:date="2023-01-19T17:17:00Z"/>
                <w:rFonts w:eastAsia="宋体"/>
              </w:rPr>
            </w:pPr>
            <w:del w:id="2493"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BF56C" w14:textId="68D5B4EA" w:rsidR="00EE0C51" w:rsidRPr="00A8121B" w:rsidDel="00FE39FE" w:rsidRDefault="00EE0C51" w:rsidP="001369D9">
            <w:pPr>
              <w:pStyle w:val="TAC"/>
              <w:rPr>
                <w:del w:id="2494" w:author="Huawei-Chunying Gu" w:date="2023-01-19T17:17:00Z"/>
                <w:rFonts w:eastAsia="宋体"/>
              </w:rPr>
            </w:pPr>
            <w:del w:id="2495" w:author="Huawei-Chunying Gu" w:date="2023-01-19T17:17:00Z">
              <w:r w:rsidRPr="00A8121B" w:rsidDel="00FE39FE">
                <w:rPr>
                  <w:rFonts w:eastAsia="宋体"/>
                </w:rPr>
                <w:delText>12.5-TT</w:delText>
              </w:r>
            </w:del>
          </w:p>
        </w:tc>
      </w:tr>
      <w:tr w:rsidR="00EE0C51" w:rsidRPr="00A8121B" w:rsidDel="00FE39FE" w14:paraId="04583DD3" w14:textId="07C87DBA" w:rsidTr="001369D9">
        <w:trPr>
          <w:gridAfter w:val="1"/>
          <w:wAfter w:w="51" w:type="dxa"/>
          <w:trHeight w:val="77"/>
          <w:del w:id="2496"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2950D" w14:textId="5890C2AD" w:rsidR="00EE0C51" w:rsidRPr="00A8121B" w:rsidDel="00FE39FE" w:rsidRDefault="00EE0C51" w:rsidP="001369D9">
            <w:pPr>
              <w:pStyle w:val="TAC"/>
              <w:rPr>
                <w:del w:id="2497" w:author="Huawei-Chunying Gu" w:date="2023-01-19T17:17:00Z"/>
                <w:rFonts w:eastAsia="宋体"/>
              </w:rPr>
            </w:pPr>
            <w:del w:id="2498" w:author="Huawei-Chunying Gu" w:date="2023-01-19T17:17:00Z">
              <w:r w:rsidRPr="00A8121B" w:rsidDel="00FE39FE">
                <w:rPr>
                  <w:rFonts w:eastAsia="宋体"/>
                </w:rPr>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0AD0503" w14:textId="61A2E4AD" w:rsidR="00EE0C51" w:rsidRPr="00A8121B" w:rsidDel="00FE39FE" w:rsidRDefault="00EE0C51" w:rsidP="001369D9">
            <w:pPr>
              <w:pStyle w:val="TAC"/>
              <w:rPr>
                <w:del w:id="2499" w:author="Huawei-Chunying Gu" w:date="2023-01-19T17:17:00Z"/>
                <w:rFonts w:eastAsia="宋体"/>
              </w:rPr>
            </w:pPr>
            <w:del w:id="2500"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63682" w14:textId="42445351" w:rsidR="00EE0C51" w:rsidRPr="00A8121B" w:rsidDel="00FE39FE" w:rsidRDefault="00EE0C51" w:rsidP="001369D9">
            <w:pPr>
              <w:pStyle w:val="TAC"/>
              <w:rPr>
                <w:del w:id="2501" w:author="Huawei-Chunying Gu" w:date="2023-01-19T17:17:00Z"/>
                <w:rFonts w:eastAsia="宋体"/>
              </w:rPr>
            </w:pPr>
            <w:del w:id="250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5DAB7" w14:textId="0B803A97" w:rsidR="00EE0C51" w:rsidRPr="00A8121B" w:rsidDel="00FE39FE" w:rsidRDefault="00EE0C51" w:rsidP="001369D9">
            <w:pPr>
              <w:pStyle w:val="TAC"/>
              <w:rPr>
                <w:del w:id="2503" w:author="Huawei-Chunying Gu" w:date="2023-01-19T17:17:00Z"/>
                <w:rFonts w:eastAsia="宋体"/>
              </w:rPr>
            </w:pPr>
            <w:del w:id="2504"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46EE2" w14:textId="2E485828" w:rsidR="00EE0C51" w:rsidRPr="00A8121B" w:rsidDel="00FE39FE" w:rsidRDefault="00EE0C51" w:rsidP="001369D9">
            <w:pPr>
              <w:pStyle w:val="TAC"/>
              <w:rPr>
                <w:del w:id="2505" w:author="Huawei-Chunying Gu" w:date="2023-01-19T17:17:00Z"/>
                <w:rFonts w:eastAsia="宋体"/>
              </w:rPr>
            </w:pPr>
            <w:del w:id="2506"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83C2" w14:textId="20F74A28" w:rsidR="00EE0C51" w:rsidRPr="00A8121B" w:rsidDel="00FE39FE" w:rsidRDefault="00EE0C51" w:rsidP="001369D9">
            <w:pPr>
              <w:pStyle w:val="TAC"/>
              <w:rPr>
                <w:del w:id="2507" w:author="Huawei-Chunying Gu" w:date="2023-01-19T17:17:00Z"/>
                <w:rFonts w:eastAsia="宋体"/>
              </w:rPr>
            </w:pPr>
            <w:del w:id="250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17109" w14:textId="64000083" w:rsidR="00EE0C51" w:rsidRPr="00A8121B" w:rsidDel="00FE39FE" w:rsidRDefault="00EE0C51" w:rsidP="001369D9">
            <w:pPr>
              <w:pStyle w:val="TAC"/>
              <w:rPr>
                <w:del w:id="2509" w:author="Huawei-Chunying Gu" w:date="2023-01-19T17:17:00Z"/>
                <w:rFonts w:eastAsia="宋体"/>
              </w:rPr>
            </w:pPr>
            <w:del w:id="2510"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A2BA7" w14:textId="5105C4C3" w:rsidR="00EE0C51" w:rsidRPr="00A8121B" w:rsidDel="00FE39FE" w:rsidRDefault="00EE0C51" w:rsidP="001369D9">
            <w:pPr>
              <w:pStyle w:val="TAC"/>
              <w:rPr>
                <w:del w:id="2511" w:author="Huawei-Chunying Gu" w:date="2023-01-19T17:17:00Z"/>
                <w:rFonts w:eastAsia="宋体"/>
              </w:rPr>
            </w:pPr>
            <w:del w:id="2512"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98726" w14:textId="56B4AC15" w:rsidR="00EE0C51" w:rsidRPr="00A8121B" w:rsidDel="00FE39FE" w:rsidRDefault="00EE0C51" w:rsidP="001369D9">
            <w:pPr>
              <w:pStyle w:val="TAC"/>
              <w:rPr>
                <w:del w:id="2513" w:author="Huawei-Chunying Gu" w:date="2023-01-19T17:17:00Z"/>
                <w:rFonts w:eastAsia="宋体"/>
              </w:rPr>
            </w:pPr>
            <w:del w:id="251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2A2B5" w14:textId="1F0089D5" w:rsidR="00EE0C51" w:rsidRPr="00A8121B" w:rsidDel="00FE39FE" w:rsidRDefault="00EE0C51" w:rsidP="001369D9">
            <w:pPr>
              <w:pStyle w:val="TAC"/>
              <w:rPr>
                <w:del w:id="2515" w:author="Huawei-Chunying Gu" w:date="2023-01-19T17:17:00Z"/>
                <w:rFonts w:eastAsia="宋体"/>
              </w:rPr>
            </w:pPr>
            <w:del w:id="251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8D4CC" w14:textId="0DF19407" w:rsidR="00EE0C51" w:rsidRPr="00A8121B" w:rsidDel="00FE39FE" w:rsidRDefault="00EE0C51" w:rsidP="001369D9">
            <w:pPr>
              <w:pStyle w:val="TAC"/>
              <w:rPr>
                <w:del w:id="2517" w:author="Huawei-Chunying Gu" w:date="2023-01-19T17:17:00Z"/>
                <w:rFonts w:eastAsia="宋体"/>
              </w:rPr>
            </w:pPr>
            <w:del w:id="2518" w:author="Huawei-Chunying Gu" w:date="2023-01-19T17:17:00Z">
              <w:r w:rsidRPr="00A8121B" w:rsidDel="00FE39FE">
                <w:rPr>
                  <w:rFonts w:eastAsia="宋体"/>
                </w:rPr>
                <w:delText>12.5-TT</w:delText>
              </w:r>
            </w:del>
          </w:p>
        </w:tc>
      </w:tr>
      <w:tr w:rsidR="00EE0C51" w:rsidRPr="00A8121B" w:rsidDel="00FE39FE" w14:paraId="0C11A1AB" w14:textId="39AD54D8" w:rsidTr="001369D9">
        <w:trPr>
          <w:gridAfter w:val="1"/>
          <w:wAfter w:w="51" w:type="dxa"/>
          <w:trHeight w:val="77"/>
          <w:del w:id="2519"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88578" w14:textId="655C26FB" w:rsidR="00EE0C51" w:rsidRPr="00A8121B" w:rsidDel="00FE39FE" w:rsidRDefault="00EE0C51" w:rsidP="001369D9">
            <w:pPr>
              <w:pStyle w:val="TAC"/>
              <w:rPr>
                <w:del w:id="2520" w:author="Huawei-Chunying Gu" w:date="2023-01-19T17:17:00Z"/>
                <w:rFonts w:eastAsia="宋体"/>
              </w:rPr>
            </w:pPr>
            <w:del w:id="2521" w:author="Huawei-Chunying Gu" w:date="2023-01-19T17:17:00Z">
              <w:r w:rsidRPr="00A8121B" w:rsidDel="00FE39FE">
                <w:rPr>
                  <w:rFonts w:eastAsia="宋体"/>
                </w:rPr>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13520D1" w14:textId="767F6EC8" w:rsidR="00EE0C51" w:rsidRPr="00A8121B" w:rsidDel="00FE39FE" w:rsidRDefault="00EE0C51" w:rsidP="001369D9">
            <w:pPr>
              <w:pStyle w:val="TAC"/>
              <w:rPr>
                <w:del w:id="2522" w:author="Huawei-Chunying Gu" w:date="2023-01-19T17:17:00Z"/>
                <w:rFonts w:eastAsia="宋体"/>
              </w:rPr>
            </w:pPr>
            <w:del w:id="2523"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8ABB3" w14:textId="0975EFEA" w:rsidR="00EE0C51" w:rsidRPr="00A8121B" w:rsidDel="00FE39FE" w:rsidRDefault="00EE0C51" w:rsidP="001369D9">
            <w:pPr>
              <w:pStyle w:val="TAC"/>
              <w:rPr>
                <w:del w:id="2524" w:author="Huawei-Chunying Gu" w:date="2023-01-19T17:17:00Z"/>
                <w:rFonts w:eastAsia="宋体"/>
              </w:rPr>
            </w:pPr>
            <w:del w:id="252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FA73A" w14:textId="61587055" w:rsidR="00EE0C51" w:rsidRPr="00A8121B" w:rsidDel="00FE39FE" w:rsidRDefault="00EE0C51" w:rsidP="001369D9">
            <w:pPr>
              <w:pStyle w:val="TAC"/>
              <w:rPr>
                <w:del w:id="2526" w:author="Huawei-Chunying Gu" w:date="2023-01-19T17:17:00Z"/>
                <w:rFonts w:eastAsia="宋体"/>
              </w:rPr>
            </w:pPr>
            <w:del w:id="2527"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48F" w14:textId="0992AA1D" w:rsidR="00EE0C51" w:rsidRPr="00A8121B" w:rsidDel="00FE39FE" w:rsidRDefault="00EE0C51" w:rsidP="001369D9">
            <w:pPr>
              <w:pStyle w:val="TAC"/>
              <w:rPr>
                <w:del w:id="2528" w:author="Huawei-Chunying Gu" w:date="2023-01-19T17:17:00Z"/>
                <w:rFonts w:eastAsia="宋体"/>
              </w:rPr>
            </w:pPr>
            <w:del w:id="2529"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03FA6" w14:textId="19B8BA60" w:rsidR="00EE0C51" w:rsidRPr="00A8121B" w:rsidDel="00FE39FE" w:rsidRDefault="00EE0C51" w:rsidP="001369D9">
            <w:pPr>
              <w:pStyle w:val="TAC"/>
              <w:rPr>
                <w:del w:id="2530" w:author="Huawei-Chunying Gu" w:date="2023-01-19T17:17:00Z"/>
                <w:rFonts w:eastAsia="宋体"/>
              </w:rPr>
            </w:pPr>
            <w:del w:id="253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673C9" w14:textId="56658A44" w:rsidR="00EE0C51" w:rsidRPr="00A8121B" w:rsidDel="00FE39FE" w:rsidRDefault="00EE0C51" w:rsidP="001369D9">
            <w:pPr>
              <w:pStyle w:val="TAC"/>
              <w:rPr>
                <w:del w:id="2532" w:author="Huawei-Chunying Gu" w:date="2023-01-19T17:17:00Z"/>
                <w:rFonts w:eastAsia="宋体"/>
              </w:rPr>
            </w:pPr>
            <w:del w:id="2533"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4AD80" w14:textId="22A5AA81" w:rsidR="00EE0C51" w:rsidRPr="00A8121B" w:rsidDel="00FE39FE" w:rsidRDefault="00EE0C51" w:rsidP="001369D9">
            <w:pPr>
              <w:pStyle w:val="TAC"/>
              <w:rPr>
                <w:del w:id="2534" w:author="Huawei-Chunying Gu" w:date="2023-01-19T17:17:00Z"/>
                <w:rFonts w:eastAsia="宋体"/>
              </w:rPr>
            </w:pPr>
            <w:del w:id="2535"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0EC46" w14:textId="1167076D" w:rsidR="00EE0C51" w:rsidRPr="00A8121B" w:rsidDel="00FE39FE" w:rsidRDefault="00EE0C51" w:rsidP="001369D9">
            <w:pPr>
              <w:pStyle w:val="TAC"/>
              <w:rPr>
                <w:del w:id="2536" w:author="Huawei-Chunying Gu" w:date="2023-01-19T17:17:00Z"/>
                <w:rFonts w:eastAsia="宋体"/>
              </w:rPr>
            </w:pPr>
            <w:del w:id="253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54578" w14:textId="360D1991" w:rsidR="00EE0C51" w:rsidRPr="00A8121B" w:rsidDel="00FE39FE" w:rsidRDefault="00EE0C51" w:rsidP="001369D9">
            <w:pPr>
              <w:pStyle w:val="TAC"/>
              <w:rPr>
                <w:del w:id="2538" w:author="Huawei-Chunying Gu" w:date="2023-01-19T17:17:00Z"/>
                <w:rFonts w:eastAsia="宋体"/>
              </w:rPr>
            </w:pPr>
            <w:del w:id="253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6F92B" w14:textId="5C1556BC" w:rsidR="00EE0C51" w:rsidRPr="00A8121B" w:rsidDel="00FE39FE" w:rsidRDefault="00EE0C51" w:rsidP="001369D9">
            <w:pPr>
              <w:pStyle w:val="TAC"/>
              <w:rPr>
                <w:del w:id="2540" w:author="Huawei-Chunying Gu" w:date="2023-01-19T17:17:00Z"/>
                <w:rFonts w:eastAsia="宋体"/>
              </w:rPr>
            </w:pPr>
            <w:del w:id="2541" w:author="Huawei-Chunying Gu" w:date="2023-01-19T17:17:00Z">
              <w:r w:rsidRPr="00A8121B" w:rsidDel="00FE39FE">
                <w:rPr>
                  <w:rFonts w:eastAsia="宋体"/>
                </w:rPr>
                <w:delText>15.5-TT</w:delText>
              </w:r>
            </w:del>
          </w:p>
        </w:tc>
      </w:tr>
      <w:tr w:rsidR="00EE0C51" w:rsidRPr="00A8121B" w:rsidDel="00FE39FE" w14:paraId="7DEC1DC7" w14:textId="349920AA" w:rsidTr="001369D9">
        <w:trPr>
          <w:gridAfter w:val="1"/>
          <w:wAfter w:w="51" w:type="dxa"/>
          <w:trHeight w:val="77"/>
          <w:del w:id="2542"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3D5B2" w14:textId="1EA020F9" w:rsidR="00EE0C51" w:rsidRPr="00A8121B" w:rsidDel="00FE39FE" w:rsidRDefault="00EE0C51" w:rsidP="001369D9">
            <w:pPr>
              <w:pStyle w:val="TAC"/>
              <w:rPr>
                <w:del w:id="2543" w:author="Huawei-Chunying Gu" w:date="2023-01-19T17:17:00Z"/>
                <w:rFonts w:eastAsia="宋体"/>
              </w:rPr>
            </w:pPr>
            <w:del w:id="2544" w:author="Huawei-Chunying Gu" w:date="2023-01-19T17:17:00Z">
              <w:r w:rsidRPr="00A8121B" w:rsidDel="00FE39FE">
                <w:rPr>
                  <w:rFonts w:eastAsia="宋体"/>
                </w:rPr>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5D9C676" w14:textId="112E9F90" w:rsidR="00EE0C51" w:rsidRPr="00A8121B" w:rsidDel="00FE39FE" w:rsidRDefault="00EE0C51" w:rsidP="001369D9">
            <w:pPr>
              <w:pStyle w:val="TAC"/>
              <w:rPr>
                <w:del w:id="2545" w:author="Huawei-Chunying Gu" w:date="2023-01-19T17:17:00Z"/>
                <w:rFonts w:eastAsia="宋体"/>
              </w:rPr>
            </w:pPr>
            <w:del w:id="2546"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F6A91" w14:textId="165D907A" w:rsidR="00EE0C51" w:rsidRPr="00A8121B" w:rsidDel="00FE39FE" w:rsidRDefault="00EE0C51" w:rsidP="001369D9">
            <w:pPr>
              <w:pStyle w:val="TAC"/>
              <w:rPr>
                <w:del w:id="2547" w:author="Huawei-Chunying Gu" w:date="2023-01-19T17:17:00Z"/>
                <w:rFonts w:eastAsia="宋体"/>
              </w:rPr>
            </w:pPr>
            <w:del w:id="2548"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2460" w14:textId="24D5DBDB" w:rsidR="00EE0C51" w:rsidRPr="00A8121B" w:rsidDel="00FE39FE" w:rsidRDefault="00EE0C51" w:rsidP="001369D9">
            <w:pPr>
              <w:pStyle w:val="TAC"/>
              <w:rPr>
                <w:del w:id="2549" w:author="Huawei-Chunying Gu" w:date="2023-01-19T17:17:00Z"/>
                <w:rFonts w:eastAsia="宋体"/>
              </w:rPr>
            </w:pPr>
            <w:del w:id="2550"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5FB4" w14:textId="73B0639D" w:rsidR="00EE0C51" w:rsidRPr="00A8121B" w:rsidDel="00FE39FE" w:rsidRDefault="00EE0C51" w:rsidP="001369D9">
            <w:pPr>
              <w:pStyle w:val="TAC"/>
              <w:rPr>
                <w:del w:id="2551" w:author="Huawei-Chunying Gu" w:date="2023-01-19T17:17:00Z"/>
                <w:rFonts w:eastAsia="宋体"/>
              </w:rPr>
            </w:pPr>
            <w:del w:id="2552"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344A" w14:textId="4EFC9BB4" w:rsidR="00EE0C51" w:rsidRPr="00A8121B" w:rsidDel="00FE39FE" w:rsidRDefault="00EE0C51" w:rsidP="001369D9">
            <w:pPr>
              <w:pStyle w:val="TAC"/>
              <w:rPr>
                <w:del w:id="2553" w:author="Huawei-Chunying Gu" w:date="2023-01-19T17:17:00Z"/>
                <w:rFonts w:eastAsia="宋体"/>
              </w:rPr>
            </w:pPr>
            <w:del w:id="255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C1B0" w14:textId="08F4AAFF" w:rsidR="00EE0C51" w:rsidRPr="00A8121B" w:rsidDel="00FE39FE" w:rsidRDefault="00EE0C51" w:rsidP="001369D9">
            <w:pPr>
              <w:pStyle w:val="TAC"/>
              <w:rPr>
                <w:del w:id="2555" w:author="Huawei-Chunying Gu" w:date="2023-01-19T17:17:00Z"/>
                <w:rFonts w:eastAsia="宋体"/>
              </w:rPr>
            </w:pPr>
            <w:del w:id="2556"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96FBB" w14:textId="0E03E263" w:rsidR="00EE0C51" w:rsidRPr="00A8121B" w:rsidDel="00FE39FE" w:rsidRDefault="00EE0C51" w:rsidP="001369D9">
            <w:pPr>
              <w:pStyle w:val="TAC"/>
              <w:rPr>
                <w:del w:id="2557" w:author="Huawei-Chunying Gu" w:date="2023-01-19T17:17:00Z"/>
                <w:rFonts w:eastAsia="宋体"/>
              </w:rPr>
            </w:pPr>
            <w:del w:id="2558"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016E6" w14:textId="08B10856" w:rsidR="00EE0C51" w:rsidRPr="00A8121B" w:rsidDel="00FE39FE" w:rsidRDefault="00EE0C51" w:rsidP="001369D9">
            <w:pPr>
              <w:pStyle w:val="TAC"/>
              <w:rPr>
                <w:del w:id="2559" w:author="Huawei-Chunying Gu" w:date="2023-01-19T17:17:00Z"/>
                <w:rFonts w:eastAsia="宋体"/>
              </w:rPr>
            </w:pPr>
            <w:del w:id="2560"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57B6" w14:textId="3ECCFCF0" w:rsidR="00EE0C51" w:rsidRPr="00A8121B" w:rsidDel="00FE39FE" w:rsidRDefault="00EE0C51" w:rsidP="001369D9">
            <w:pPr>
              <w:pStyle w:val="TAC"/>
              <w:rPr>
                <w:del w:id="2561" w:author="Huawei-Chunying Gu" w:date="2023-01-19T17:17:00Z"/>
                <w:rFonts w:eastAsia="宋体"/>
              </w:rPr>
            </w:pPr>
            <w:del w:id="2562"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B929" w14:textId="62215A7C" w:rsidR="00EE0C51" w:rsidRPr="00A8121B" w:rsidDel="00FE39FE" w:rsidRDefault="00EE0C51" w:rsidP="001369D9">
            <w:pPr>
              <w:pStyle w:val="TAC"/>
              <w:rPr>
                <w:del w:id="2563" w:author="Huawei-Chunying Gu" w:date="2023-01-19T17:17:00Z"/>
                <w:rFonts w:eastAsia="宋体"/>
              </w:rPr>
            </w:pPr>
            <w:del w:id="2564" w:author="Huawei-Chunying Gu" w:date="2023-01-19T17:17:00Z">
              <w:r w:rsidRPr="00A8121B" w:rsidDel="00FE39FE">
                <w:rPr>
                  <w:rFonts w:eastAsia="宋体"/>
                </w:rPr>
                <w:delText>15.5-TT</w:delText>
              </w:r>
            </w:del>
          </w:p>
        </w:tc>
      </w:tr>
      <w:tr w:rsidR="00EE0C51" w:rsidRPr="00A8121B" w:rsidDel="00FE39FE" w14:paraId="00002FCA" w14:textId="7A0A9B8D" w:rsidTr="001369D9">
        <w:trPr>
          <w:gridAfter w:val="1"/>
          <w:wAfter w:w="51" w:type="dxa"/>
          <w:trHeight w:val="77"/>
          <w:del w:id="2565"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F4ADC" w14:textId="5CE0B86E" w:rsidR="00EE0C51" w:rsidRPr="00A8121B" w:rsidDel="00FE39FE" w:rsidRDefault="00EE0C51" w:rsidP="001369D9">
            <w:pPr>
              <w:pStyle w:val="TAC"/>
              <w:rPr>
                <w:del w:id="2566" w:author="Huawei-Chunying Gu" w:date="2023-01-19T17:17:00Z"/>
                <w:rFonts w:eastAsia="宋体"/>
              </w:rPr>
            </w:pPr>
            <w:del w:id="2567" w:author="Huawei-Chunying Gu" w:date="2023-01-19T17:17:00Z">
              <w:r w:rsidRPr="00A8121B" w:rsidDel="00FE39FE">
                <w:rPr>
                  <w:rFonts w:eastAsia="宋体"/>
                </w:rPr>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527C599" w14:textId="6F96B6A7" w:rsidR="00EE0C51" w:rsidRPr="00A8121B" w:rsidDel="00FE39FE" w:rsidRDefault="00EE0C51" w:rsidP="001369D9">
            <w:pPr>
              <w:pStyle w:val="TAC"/>
              <w:rPr>
                <w:del w:id="2568" w:author="Huawei-Chunying Gu" w:date="2023-01-19T17:17:00Z"/>
                <w:rFonts w:eastAsia="宋体"/>
              </w:rPr>
            </w:pPr>
            <w:del w:id="2569"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432BC" w14:textId="48C90E6E" w:rsidR="00EE0C51" w:rsidRPr="00A8121B" w:rsidDel="00FE39FE" w:rsidRDefault="00EE0C51" w:rsidP="001369D9">
            <w:pPr>
              <w:pStyle w:val="TAC"/>
              <w:rPr>
                <w:del w:id="2570" w:author="Huawei-Chunying Gu" w:date="2023-01-19T17:17:00Z"/>
                <w:rFonts w:eastAsia="宋体"/>
              </w:rPr>
            </w:pPr>
            <w:del w:id="257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B19F5" w14:textId="57FF397F" w:rsidR="00EE0C51" w:rsidRPr="00A8121B" w:rsidDel="00FE39FE" w:rsidRDefault="00EE0C51" w:rsidP="001369D9">
            <w:pPr>
              <w:pStyle w:val="TAC"/>
              <w:rPr>
                <w:del w:id="2572" w:author="Huawei-Chunying Gu" w:date="2023-01-19T17:17:00Z"/>
                <w:rFonts w:eastAsia="宋体"/>
              </w:rPr>
            </w:pPr>
            <w:del w:id="2573"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FA6AB" w14:textId="3C976724" w:rsidR="00EE0C51" w:rsidRPr="00A8121B" w:rsidDel="00FE39FE" w:rsidRDefault="00EE0C51" w:rsidP="001369D9">
            <w:pPr>
              <w:pStyle w:val="TAC"/>
              <w:rPr>
                <w:del w:id="2574" w:author="Huawei-Chunying Gu" w:date="2023-01-19T17:17:00Z"/>
                <w:rFonts w:eastAsia="宋体"/>
              </w:rPr>
            </w:pPr>
            <w:del w:id="2575"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D6B9" w14:textId="5637CD57" w:rsidR="00EE0C51" w:rsidRPr="00A8121B" w:rsidDel="00FE39FE" w:rsidRDefault="00EE0C51" w:rsidP="001369D9">
            <w:pPr>
              <w:pStyle w:val="TAC"/>
              <w:rPr>
                <w:del w:id="2576" w:author="Huawei-Chunying Gu" w:date="2023-01-19T17:17:00Z"/>
                <w:rFonts w:eastAsia="宋体"/>
              </w:rPr>
            </w:pPr>
            <w:del w:id="257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408F" w14:textId="2249541F" w:rsidR="00EE0C51" w:rsidRPr="00A8121B" w:rsidDel="00FE39FE" w:rsidRDefault="00EE0C51" w:rsidP="001369D9">
            <w:pPr>
              <w:pStyle w:val="TAC"/>
              <w:rPr>
                <w:del w:id="2578" w:author="Huawei-Chunying Gu" w:date="2023-01-19T17:17:00Z"/>
                <w:rFonts w:eastAsia="宋体"/>
              </w:rPr>
            </w:pPr>
            <w:del w:id="2579"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A77D" w14:textId="42FC9834" w:rsidR="00EE0C51" w:rsidRPr="00A8121B" w:rsidDel="00FE39FE" w:rsidRDefault="00EE0C51" w:rsidP="001369D9">
            <w:pPr>
              <w:pStyle w:val="TAC"/>
              <w:rPr>
                <w:del w:id="2580" w:author="Huawei-Chunying Gu" w:date="2023-01-19T17:17:00Z"/>
                <w:rFonts w:eastAsia="宋体"/>
              </w:rPr>
            </w:pPr>
            <w:del w:id="2581"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20B81" w14:textId="00A82B4C" w:rsidR="00EE0C51" w:rsidRPr="00A8121B" w:rsidDel="00FE39FE" w:rsidRDefault="00EE0C51" w:rsidP="001369D9">
            <w:pPr>
              <w:pStyle w:val="TAC"/>
              <w:rPr>
                <w:del w:id="2582" w:author="Huawei-Chunying Gu" w:date="2023-01-19T17:17:00Z"/>
                <w:rFonts w:eastAsia="宋体"/>
              </w:rPr>
            </w:pPr>
            <w:del w:id="258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003F9" w14:textId="45D8491D" w:rsidR="00EE0C51" w:rsidRPr="00A8121B" w:rsidDel="00FE39FE" w:rsidRDefault="00EE0C51" w:rsidP="001369D9">
            <w:pPr>
              <w:pStyle w:val="TAC"/>
              <w:rPr>
                <w:del w:id="2584" w:author="Huawei-Chunying Gu" w:date="2023-01-19T17:17:00Z"/>
                <w:rFonts w:eastAsia="宋体"/>
              </w:rPr>
            </w:pPr>
            <w:del w:id="258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52318" w14:textId="7C203127" w:rsidR="00EE0C51" w:rsidRPr="00A8121B" w:rsidDel="00FE39FE" w:rsidRDefault="00EE0C51" w:rsidP="001369D9">
            <w:pPr>
              <w:pStyle w:val="TAC"/>
              <w:rPr>
                <w:del w:id="2586" w:author="Huawei-Chunying Gu" w:date="2023-01-19T17:17:00Z"/>
                <w:rFonts w:eastAsia="宋体"/>
              </w:rPr>
            </w:pPr>
            <w:del w:id="2587" w:author="Huawei-Chunying Gu" w:date="2023-01-19T17:17:00Z">
              <w:r w:rsidRPr="00A8121B" w:rsidDel="00FE39FE">
                <w:rPr>
                  <w:rFonts w:eastAsia="宋体"/>
                </w:rPr>
                <w:delText>15.5-TT</w:delText>
              </w:r>
            </w:del>
          </w:p>
        </w:tc>
      </w:tr>
      <w:tr w:rsidR="00EE0C51" w:rsidRPr="00A8121B" w:rsidDel="00FE39FE" w14:paraId="7F11BB47" w14:textId="490860C7" w:rsidTr="001369D9">
        <w:trPr>
          <w:gridAfter w:val="1"/>
          <w:wAfter w:w="51" w:type="dxa"/>
          <w:trHeight w:val="77"/>
          <w:del w:id="2588"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60A5D" w14:textId="532057DC" w:rsidR="00EE0C51" w:rsidRPr="00A8121B" w:rsidDel="00FE39FE" w:rsidRDefault="00EE0C51" w:rsidP="001369D9">
            <w:pPr>
              <w:pStyle w:val="TAC"/>
              <w:rPr>
                <w:del w:id="2589" w:author="Huawei-Chunying Gu" w:date="2023-01-19T17:17:00Z"/>
                <w:rFonts w:eastAsia="宋体"/>
              </w:rPr>
            </w:pPr>
            <w:del w:id="2590" w:author="Huawei-Chunying Gu" w:date="2023-01-19T17:17:00Z">
              <w:r w:rsidRPr="00A8121B" w:rsidDel="00FE39FE">
                <w:rPr>
                  <w:rFonts w:eastAsia="宋体"/>
                </w:rPr>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E384B2F" w14:textId="58E6BECF" w:rsidR="00EE0C51" w:rsidRPr="00A8121B" w:rsidDel="00FE39FE" w:rsidRDefault="00EE0C51" w:rsidP="001369D9">
            <w:pPr>
              <w:pStyle w:val="TAC"/>
              <w:rPr>
                <w:del w:id="2591" w:author="Huawei-Chunying Gu" w:date="2023-01-19T17:17:00Z"/>
                <w:rFonts w:eastAsia="宋体"/>
              </w:rPr>
            </w:pPr>
            <w:del w:id="2592"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91095" w14:textId="6697E1A8" w:rsidR="00EE0C51" w:rsidRPr="00A8121B" w:rsidDel="00FE39FE" w:rsidRDefault="00EE0C51" w:rsidP="001369D9">
            <w:pPr>
              <w:pStyle w:val="TAC"/>
              <w:rPr>
                <w:del w:id="2593" w:author="Huawei-Chunying Gu" w:date="2023-01-19T17:17:00Z"/>
                <w:rFonts w:eastAsia="宋体"/>
              </w:rPr>
            </w:pPr>
            <w:del w:id="2594"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FB0D" w14:textId="2CD715D0" w:rsidR="00EE0C51" w:rsidRPr="00A8121B" w:rsidDel="00FE39FE" w:rsidRDefault="00EE0C51" w:rsidP="001369D9">
            <w:pPr>
              <w:pStyle w:val="TAC"/>
              <w:rPr>
                <w:del w:id="2595" w:author="Huawei-Chunying Gu" w:date="2023-01-19T17:17:00Z"/>
                <w:rFonts w:eastAsia="宋体"/>
              </w:rPr>
            </w:pPr>
            <w:del w:id="2596"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C9D0" w14:textId="287B85AB" w:rsidR="00EE0C51" w:rsidRPr="00A8121B" w:rsidDel="00FE39FE" w:rsidRDefault="00EE0C51" w:rsidP="001369D9">
            <w:pPr>
              <w:pStyle w:val="TAC"/>
              <w:rPr>
                <w:del w:id="2597" w:author="Huawei-Chunying Gu" w:date="2023-01-19T17:17:00Z"/>
                <w:rFonts w:eastAsia="宋体"/>
              </w:rPr>
            </w:pPr>
            <w:del w:id="2598"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EADB" w14:textId="5F65BE0B" w:rsidR="00EE0C51" w:rsidRPr="00A8121B" w:rsidDel="00FE39FE" w:rsidRDefault="00EE0C51" w:rsidP="001369D9">
            <w:pPr>
              <w:pStyle w:val="TAC"/>
              <w:rPr>
                <w:del w:id="2599" w:author="Huawei-Chunying Gu" w:date="2023-01-19T17:17:00Z"/>
                <w:rFonts w:eastAsia="宋体"/>
              </w:rPr>
            </w:pPr>
            <w:del w:id="260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4B98A" w14:textId="5E955BD7" w:rsidR="00EE0C51" w:rsidRPr="00A8121B" w:rsidDel="00FE39FE" w:rsidRDefault="00EE0C51" w:rsidP="001369D9">
            <w:pPr>
              <w:pStyle w:val="TAC"/>
              <w:rPr>
                <w:del w:id="2601" w:author="Huawei-Chunying Gu" w:date="2023-01-19T17:17:00Z"/>
                <w:rFonts w:eastAsia="宋体"/>
              </w:rPr>
            </w:pPr>
            <w:del w:id="2602"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E9EC7" w14:textId="1ADC8F4F" w:rsidR="00EE0C51" w:rsidRPr="00A8121B" w:rsidDel="00FE39FE" w:rsidRDefault="00EE0C51" w:rsidP="001369D9">
            <w:pPr>
              <w:pStyle w:val="TAC"/>
              <w:rPr>
                <w:del w:id="2603" w:author="Huawei-Chunying Gu" w:date="2023-01-19T17:17:00Z"/>
                <w:rFonts w:eastAsia="宋体"/>
              </w:rPr>
            </w:pPr>
            <w:del w:id="2604"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023F" w14:textId="3652AC59" w:rsidR="00EE0C51" w:rsidRPr="00A8121B" w:rsidDel="00FE39FE" w:rsidRDefault="00EE0C51" w:rsidP="001369D9">
            <w:pPr>
              <w:pStyle w:val="TAC"/>
              <w:rPr>
                <w:del w:id="2605" w:author="Huawei-Chunying Gu" w:date="2023-01-19T17:17:00Z"/>
                <w:rFonts w:eastAsia="宋体"/>
              </w:rPr>
            </w:pPr>
            <w:del w:id="2606"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90F72" w14:textId="57828959" w:rsidR="00EE0C51" w:rsidRPr="00A8121B" w:rsidDel="00FE39FE" w:rsidRDefault="00EE0C51" w:rsidP="001369D9">
            <w:pPr>
              <w:pStyle w:val="TAC"/>
              <w:rPr>
                <w:del w:id="2607" w:author="Huawei-Chunying Gu" w:date="2023-01-19T17:17:00Z"/>
                <w:rFonts w:eastAsia="宋体"/>
              </w:rPr>
            </w:pPr>
            <w:del w:id="2608"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32BF" w14:textId="2602807F" w:rsidR="00EE0C51" w:rsidRPr="00A8121B" w:rsidDel="00FE39FE" w:rsidRDefault="00EE0C51" w:rsidP="001369D9">
            <w:pPr>
              <w:pStyle w:val="TAC"/>
              <w:rPr>
                <w:del w:id="2609" w:author="Huawei-Chunying Gu" w:date="2023-01-19T17:17:00Z"/>
                <w:rFonts w:eastAsia="宋体"/>
              </w:rPr>
            </w:pPr>
            <w:del w:id="2610" w:author="Huawei-Chunying Gu" w:date="2023-01-19T17:17:00Z">
              <w:r w:rsidRPr="00A8121B" w:rsidDel="00FE39FE">
                <w:rPr>
                  <w:rFonts w:eastAsia="宋体"/>
                </w:rPr>
                <w:delText>15.5-TT</w:delText>
              </w:r>
            </w:del>
          </w:p>
        </w:tc>
      </w:tr>
      <w:tr w:rsidR="00EE0C51" w:rsidRPr="00A8121B" w:rsidDel="00FE39FE" w14:paraId="0777DADF" w14:textId="082159DA" w:rsidTr="001369D9">
        <w:trPr>
          <w:gridAfter w:val="1"/>
          <w:wAfter w:w="51" w:type="dxa"/>
          <w:trHeight w:val="77"/>
          <w:del w:id="2611"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A874E" w14:textId="74DE6DE9" w:rsidR="00EE0C51" w:rsidRPr="00A8121B" w:rsidDel="00FE39FE" w:rsidRDefault="00EE0C51" w:rsidP="001369D9">
            <w:pPr>
              <w:pStyle w:val="TAC"/>
              <w:rPr>
                <w:del w:id="2612" w:author="Huawei-Chunying Gu" w:date="2023-01-19T17:17:00Z"/>
                <w:rFonts w:eastAsia="宋体"/>
              </w:rPr>
            </w:pPr>
            <w:del w:id="2613" w:author="Huawei-Chunying Gu" w:date="2023-01-19T17:17:00Z">
              <w:r w:rsidRPr="00A8121B" w:rsidDel="00FE39FE">
                <w:rPr>
                  <w:rFonts w:eastAsia="宋体"/>
                </w:rPr>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435A68F" w14:textId="61CA6BE5" w:rsidR="00EE0C51" w:rsidRPr="00A8121B" w:rsidDel="00FE39FE" w:rsidRDefault="00EE0C51" w:rsidP="001369D9">
            <w:pPr>
              <w:pStyle w:val="TAC"/>
              <w:rPr>
                <w:del w:id="2614" w:author="Huawei-Chunying Gu" w:date="2023-01-19T17:17:00Z"/>
                <w:rFonts w:eastAsia="宋体"/>
              </w:rPr>
            </w:pPr>
            <w:del w:id="2615"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39305" w14:textId="0AD5B731" w:rsidR="00EE0C51" w:rsidRPr="00A8121B" w:rsidDel="00FE39FE" w:rsidRDefault="00EE0C51" w:rsidP="001369D9">
            <w:pPr>
              <w:pStyle w:val="TAC"/>
              <w:rPr>
                <w:del w:id="2616" w:author="Huawei-Chunying Gu" w:date="2023-01-19T17:17:00Z"/>
                <w:rFonts w:eastAsia="宋体"/>
              </w:rPr>
            </w:pPr>
            <w:del w:id="261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DCD8" w14:textId="3F16F5E3" w:rsidR="00EE0C51" w:rsidRPr="00A8121B" w:rsidDel="00FE39FE" w:rsidRDefault="00EE0C51" w:rsidP="001369D9">
            <w:pPr>
              <w:pStyle w:val="TAC"/>
              <w:rPr>
                <w:del w:id="2618" w:author="Huawei-Chunying Gu" w:date="2023-01-19T17:17:00Z"/>
                <w:rFonts w:eastAsia="宋体"/>
              </w:rPr>
            </w:pPr>
            <w:del w:id="2619"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3FC85" w14:textId="354E3847" w:rsidR="00EE0C51" w:rsidRPr="00A8121B" w:rsidDel="00FE39FE" w:rsidRDefault="00EE0C51" w:rsidP="001369D9">
            <w:pPr>
              <w:pStyle w:val="TAC"/>
              <w:rPr>
                <w:del w:id="2620" w:author="Huawei-Chunying Gu" w:date="2023-01-19T17:17:00Z"/>
                <w:rFonts w:eastAsia="宋体"/>
              </w:rPr>
            </w:pPr>
            <w:del w:id="2621"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B610B" w14:textId="50F7B9C8" w:rsidR="00EE0C51" w:rsidRPr="00A8121B" w:rsidDel="00FE39FE" w:rsidRDefault="00EE0C51" w:rsidP="001369D9">
            <w:pPr>
              <w:pStyle w:val="TAC"/>
              <w:rPr>
                <w:del w:id="2622" w:author="Huawei-Chunying Gu" w:date="2023-01-19T17:17:00Z"/>
                <w:rFonts w:eastAsia="宋体"/>
              </w:rPr>
            </w:pPr>
            <w:del w:id="262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6BDF6" w14:textId="531A575C" w:rsidR="00EE0C51" w:rsidRPr="00A8121B" w:rsidDel="00FE39FE" w:rsidRDefault="00EE0C51" w:rsidP="001369D9">
            <w:pPr>
              <w:pStyle w:val="TAC"/>
              <w:rPr>
                <w:del w:id="2624" w:author="Huawei-Chunying Gu" w:date="2023-01-19T17:17:00Z"/>
                <w:rFonts w:eastAsia="宋体"/>
              </w:rPr>
            </w:pPr>
            <w:del w:id="2625"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24D79" w14:textId="01D12E2C" w:rsidR="00EE0C51" w:rsidRPr="00A8121B" w:rsidDel="00FE39FE" w:rsidRDefault="00EE0C51" w:rsidP="001369D9">
            <w:pPr>
              <w:pStyle w:val="TAC"/>
              <w:rPr>
                <w:del w:id="2626" w:author="Huawei-Chunying Gu" w:date="2023-01-19T17:17:00Z"/>
                <w:rFonts w:eastAsia="宋体"/>
              </w:rPr>
            </w:pPr>
            <w:del w:id="2627"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0342" w14:textId="7CF457D9" w:rsidR="00EE0C51" w:rsidRPr="00A8121B" w:rsidDel="00FE39FE" w:rsidRDefault="00EE0C51" w:rsidP="001369D9">
            <w:pPr>
              <w:pStyle w:val="TAC"/>
              <w:rPr>
                <w:del w:id="2628" w:author="Huawei-Chunying Gu" w:date="2023-01-19T17:17:00Z"/>
                <w:rFonts w:eastAsia="宋体"/>
              </w:rPr>
            </w:pPr>
            <w:del w:id="262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CED1" w14:textId="249CB420" w:rsidR="00EE0C51" w:rsidRPr="00A8121B" w:rsidDel="00FE39FE" w:rsidRDefault="00EE0C51" w:rsidP="001369D9">
            <w:pPr>
              <w:pStyle w:val="TAC"/>
              <w:rPr>
                <w:del w:id="2630" w:author="Huawei-Chunying Gu" w:date="2023-01-19T17:17:00Z"/>
                <w:rFonts w:eastAsia="宋体"/>
              </w:rPr>
            </w:pPr>
            <w:del w:id="263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B31F1" w14:textId="48BCA561" w:rsidR="00EE0C51" w:rsidRPr="00A8121B" w:rsidDel="00FE39FE" w:rsidRDefault="00EE0C51" w:rsidP="001369D9">
            <w:pPr>
              <w:pStyle w:val="TAC"/>
              <w:rPr>
                <w:del w:id="2632" w:author="Huawei-Chunying Gu" w:date="2023-01-19T17:17:00Z"/>
                <w:rFonts w:eastAsia="宋体"/>
              </w:rPr>
            </w:pPr>
            <w:del w:id="2633" w:author="Huawei-Chunying Gu" w:date="2023-01-19T17:17:00Z">
              <w:r w:rsidRPr="00A8121B" w:rsidDel="00FE39FE">
                <w:rPr>
                  <w:rFonts w:eastAsia="宋体"/>
                </w:rPr>
                <w:delText>14.5-TT</w:delText>
              </w:r>
            </w:del>
          </w:p>
        </w:tc>
      </w:tr>
      <w:tr w:rsidR="00EE0C51" w:rsidRPr="00A8121B" w:rsidDel="00FE39FE" w14:paraId="64550749" w14:textId="09E8A0D6" w:rsidTr="001369D9">
        <w:trPr>
          <w:gridAfter w:val="1"/>
          <w:wAfter w:w="51" w:type="dxa"/>
          <w:trHeight w:val="77"/>
          <w:del w:id="263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45B48" w14:textId="1D2C2E29" w:rsidR="00EE0C51" w:rsidRPr="00A8121B" w:rsidDel="00FE39FE" w:rsidRDefault="00EE0C51" w:rsidP="001369D9">
            <w:pPr>
              <w:pStyle w:val="TAC"/>
              <w:rPr>
                <w:del w:id="2635" w:author="Huawei-Chunying Gu" w:date="2023-01-19T17:17:00Z"/>
                <w:rFonts w:eastAsia="宋体"/>
              </w:rPr>
            </w:pPr>
            <w:del w:id="2636" w:author="Huawei-Chunying Gu" w:date="2023-01-19T17:17:00Z">
              <w:r w:rsidRPr="00A8121B" w:rsidDel="00FE39FE">
                <w:rPr>
                  <w:rFonts w:eastAsia="宋体"/>
                </w:rPr>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FE8A75" w14:textId="173EDD72" w:rsidR="00EE0C51" w:rsidRPr="00A8121B" w:rsidDel="00FE39FE" w:rsidRDefault="00EE0C51" w:rsidP="001369D9">
            <w:pPr>
              <w:pStyle w:val="TAC"/>
              <w:rPr>
                <w:del w:id="2637" w:author="Huawei-Chunying Gu" w:date="2023-01-19T17:17:00Z"/>
                <w:rFonts w:eastAsia="宋体"/>
              </w:rPr>
            </w:pPr>
            <w:del w:id="263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29846" w14:textId="6D774686" w:rsidR="00EE0C51" w:rsidRPr="00A8121B" w:rsidDel="00FE39FE" w:rsidRDefault="00EE0C51" w:rsidP="001369D9">
            <w:pPr>
              <w:pStyle w:val="TAC"/>
              <w:rPr>
                <w:del w:id="2639" w:author="Huawei-Chunying Gu" w:date="2023-01-19T17:17:00Z"/>
                <w:rFonts w:eastAsia="宋体"/>
              </w:rPr>
            </w:pPr>
            <w:del w:id="264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933D" w14:textId="17B8E9B8" w:rsidR="00EE0C51" w:rsidRPr="00A8121B" w:rsidDel="00FE39FE" w:rsidRDefault="00EE0C51" w:rsidP="001369D9">
            <w:pPr>
              <w:pStyle w:val="TAC"/>
              <w:rPr>
                <w:del w:id="2641" w:author="Huawei-Chunying Gu" w:date="2023-01-19T17:17:00Z"/>
                <w:rFonts w:eastAsia="宋体"/>
              </w:rPr>
            </w:pPr>
            <w:del w:id="2642"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74E1" w14:textId="7151F7EE" w:rsidR="00EE0C51" w:rsidRPr="00A8121B" w:rsidDel="00FE39FE" w:rsidRDefault="00EE0C51" w:rsidP="001369D9">
            <w:pPr>
              <w:pStyle w:val="TAC"/>
              <w:rPr>
                <w:del w:id="2643" w:author="Huawei-Chunying Gu" w:date="2023-01-19T17:17:00Z"/>
                <w:rFonts w:eastAsia="宋体"/>
              </w:rPr>
            </w:pPr>
            <w:del w:id="2644"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1E741" w14:textId="76C98A56" w:rsidR="00EE0C51" w:rsidRPr="00A8121B" w:rsidDel="00FE39FE" w:rsidRDefault="00EE0C51" w:rsidP="001369D9">
            <w:pPr>
              <w:pStyle w:val="TAC"/>
              <w:rPr>
                <w:del w:id="2645" w:author="Huawei-Chunying Gu" w:date="2023-01-19T17:17:00Z"/>
                <w:rFonts w:eastAsia="宋体"/>
              </w:rPr>
            </w:pPr>
            <w:del w:id="264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18AD9" w14:textId="510EAFE2" w:rsidR="00EE0C51" w:rsidRPr="00A8121B" w:rsidDel="00FE39FE" w:rsidRDefault="00EE0C51" w:rsidP="001369D9">
            <w:pPr>
              <w:pStyle w:val="TAC"/>
              <w:rPr>
                <w:del w:id="2647" w:author="Huawei-Chunying Gu" w:date="2023-01-19T17:17:00Z"/>
                <w:rFonts w:eastAsia="宋体"/>
              </w:rPr>
            </w:pPr>
            <w:del w:id="2648"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85F67" w14:textId="78BFDDB1" w:rsidR="00EE0C51" w:rsidRPr="00A8121B" w:rsidDel="00FE39FE" w:rsidRDefault="00EE0C51" w:rsidP="001369D9">
            <w:pPr>
              <w:pStyle w:val="TAC"/>
              <w:rPr>
                <w:del w:id="2649" w:author="Huawei-Chunying Gu" w:date="2023-01-19T17:17:00Z"/>
                <w:rFonts w:eastAsia="宋体"/>
              </w:rPr>
            </w:pPr>
            <w:del w:id="2650"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0D193" w14:textId="2CD748ED" w:rsidR="00EE0C51" w:rsidRPr="00A8121B" w:rsidDel="00FE39FE" w:rsidRDefault="00EE0C51" w:rsidP="001369D9">
            <w:pPr>
              <w:pStyle w:val="TAC"/>
              <w:rPr>
                <w:del w:id="2651" w:author="Huawei-Chunying Gu" w:date="2023-01-19T17:17:00Z"/>
                <w:rFonts w:eastAsia="宋体"/>
              </w:rPr>
            </w:pPr>
            <w:del w:id="265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4E878" w14:textId="0572A8DD" w:rsidR="00EE0C51" w:rsidRPr="00A8121B" w:rsidDel="00FE39FE" w:rsidRDefault="00EE0C51" w:rsidP="001369D9">
            <w:pPr>
              <w:pStyle w:val="TAC"/>
              <w:rPr>
                <w:del w:id="2653" w:author="Huawei-Chunying Gu" w:date="2023-01-19T17:17:00Z"/>
                <w:rFonts w:eastAsia="宋体"/>
              </w:rPr>
            </w:pPr>
            <w:del w:id="265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704EE" w14:textId="0F7801C5" w:rsidR="00EE0C51" w:rsidRPr="00A8121B" w:rsidDel="00FE39FE" w:rsidRDefault="00EE0C51" w:rsidP="001369D9">
            <w:pPr>
              <w:pStyle w:val="TAC"/>
              <w:rPr>
                <w:del w:id="2655" w:author="Huawei-Chunying Gu" w:date="2023-01-19T17:17:00Z"/>
                <w:rFonts w:eastAsia="宋体"/>
              </w:rPr>
            </w:pPr>
            <w:del w:id="2656" w:author="Huawei-Chunying Gu" w:date="2023-01-19T17:17:00Z">
              <w:r w:rsidRPr="00A8121B" w:rsidDel="00FE39FE">
                <w:rPr>
                  <w:rFonts w:eastAsia="宋体"/>
                </w:rPr>
                <w:delText>14.5-TT</w:delText>
              </w:r>
            </w:del>
          </w:p>
        </w:tc>
      </w:tr>
      <w:tr w:rsidR="00EE0C51" w:rsidRPr="00A8121B" w:rsidDel="00FE39FE" w14:paraId="57264CAF" w14:textId="01163E63" w:rsidTr="001369D9">
        <w:trPr>
          <w:gridAfter w:val="1"/>
          <w:wAfter w:w="51" w:type="dxa"/>
          <w:trHeight w:val="77"/>
          <w:del w:id="265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559DB" w14:textId="05090AC5" w:rsidR="00EE0C51" w:rsidRPr="00A8121B" w:rsidDel="00FE39FE" w:rsidRDefault="00EE0C51" w:rsidP="001369D9">
            <w:pPr>
              <w:pStyle w:val="TAC"/>
              <w:rPr>
                <w:del w:id="2658" w:author="Huawei-Chunying Gu" w:date="2023-01-19T17:17:00Z"/>
                <w:rFonts w:eastAsia="宋体"/>
              </w:rPr>
            </w:pPr>
            <w:del w:id="2659" w:author="Huawei-Chunying Gu" w:date="2023-01-19T17:17:00Z">
              <w:r w:rsidRPr="00A8121B" w:rsidDel="00FE39FE">
                <w:rPr>
                  <w:rFonts w:eastAsia="宋体"/>
                </w:rPr>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54F456" w14:textId="54EE5FD0" w:rsidR="00EE0C51" w:rsidRPr="00A8121B" w:rsidDel="00FE39FE" w:rsidRDefault="00EE0C51" w:rsidP="001369D9">
            <w:pPr>
              <w:pStyle w:val="TAC"/>
              <w:rPr>
                <w:del w:id="2660" w:author="Huawei-Chunying Gu" w:date="2023-01-19T17:17:00Z"/>
                <w:rFonts w:eastAsia="宋体"/>
              </w:rPr>
            </w:pPr>
            <w:del w:id="266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E4F8C" w14:textId="10D5B591" w:rsidR="00EE0C51" w:rsidRPr="00A8121B" w:rsidDel="00FE39FE" w:rsidRDefault="00EE0C51" w:rsidP="001369D9">
            <w:pPr>
              <w:pStyle w:val="TAC"/>
              <w:rPr>
                <w:del w:id="2662" w:author="Huawei-Chunying Gu" w:date="2023-01-19T17:17:00Z"/>
                <w:rFonts w:eastAsia="宋体"/>
              </w:rPr>
            </w:pPr>
            <w:del w:id="266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E9290" w14:textId="1AFEAC3B" w:rsidR="00EE0C51" w:rsidRPr="00A8121B" w:rsidDel="00FE39FE" w:rsidRDefault="00EE0C51" w:rsidP="001369D9">
            <w:pPr>
              <w:pStyle w:val="TAC"/>
              <w:rPr>
                <w:del w:id="2664" w:author="Huawei-Chunying Gu" w:date="2023-01-19T17:17:00Z"/>
                <w:rFonts w:eastAsia="宋体"/>
              </w:rPr>
            </w:pPr>
            <w:del w:id="2665"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97CF3" w14:textId="33E2371B" w:rsidR="00EE0C51" w:rsidRPr="00A8121B" w:rsidDel="00FE39FE" w:rsidRDefault="00EE0C51" w:rsidP="001369D9">
            <w:pPr>
              <w:pStyle w:val="TAC"/>
              <w:rPr>
                <w:del w:id="2666" w:author="Huawei-Chunying Gu" w:date="2023-01-19T17:17:00Z"/>
                <w:rFonts w:eastAsia="宋体"/>
              </w:rPr>
            </w:pPr>
            <w:del w:id="2667"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B3990" w14:textId="37547673" w:rsidR="00EE0C51" w:rsidRPr="00A8121B" w:rsidDel="00FE39FE" w:rsidRDefault="00EE0C51" w:rsidP="001369D9">
            <w:pPr>
              <w:pStyle w:val="TAC"/>
              <w:rPr>
                <w:del w:id="2668" w:author="Huawei-Chunying Gu" w:date="2023-01-19T17:17:00Z"/>
                <w:rFonts w:eastAsia="宋体"/>
              </w:rPr>
            </w:pPr>
            <w:del w:id="266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C277F" w14:textId="3E7CF5AA" w:rsidR="00EE0C51" w:rsidRPr="00A8121B" w:rsidDel="00FE39FE" w:rsidRDefault="00EE0C51" w:rsidP="001369D9">
            <w:pPr>
              <w:pStyle w:val="TAC"/>
              <w:rPr>
                <w:del w:id="2670" w:author="Huawei-Chunying Gu" w:date="2023-01-19T17:17:00Z"/>
                <w:rFonts w:eastAsia="宋体"/>
              </w:rPr>
            </w:pPr>
            <w:del w:id="2671" w:author="Huawei-Chunying Gu" w:date="2023-01-19T17:17:00Z">
              <w:r w:rsidRPr="00A8121B" w:rsidDel="00FE39FE">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41957" w14:textId="419C2311" w:rsidR="00EE0C51" w:rsidRPr="00A8121B" w:rsidDel="00FE39FE" w:rsidRDefault="00EE0C51" w:rsidP="001369D9">
            <w:pPr>
              <w:pStyle w:val="TAC"/>
              <w:rPr>
                <w:del w:id="2672" w:author="Huawei-Chunying Gu" w:date="2023-01-19T17:17:00Z"/>
                <w:rFonts w:eastAsia="宋体"/>
              </w:rPr>
            </w:pPr>
            <w:del w:id="2673"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CEF27" w14:textId="219958B6" w:rsidR="00EE0C51" w:rsidRPr="00A8121B" w:rsidDel="00FE39FE" w:rsidRDefault="00EE0C51" w:rsidP="001369D9">
            <w:pPr>
              <w:pStyle w:val="TAC"/>
              <w:rPr>
                <w:del w:id="2674" w:author="Huawei-Chunying Gu" w:date="2023-01-19T17:17:00Z"/>
                <w:rFonts w:eastAsia="宋体"/>
              </w:rPr>
            </w:pPr>
            <w:del w:id="267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F8F1F" w14:textId="283957AB" w:rsidR="00EE0C51" w:rsidRPr="00A8121B" w:rsidDel="00FE39FE" w:rsidRDefault="00EE0C51" w:rsidP="001369D9">
            <w:pPr>
              <w:pStyle w:val="TAC"/>
              <w:rPr>
                <w:del w:id="2676" w:author="Huawei-Chunying Gu" w:date="2023-01-19T17:17:00Z"/>
                <w:rFonts w:eastAsia="宋体"/>
              </w:rPr>
            </w:pPr>
            <w:del w:id="267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7DF1" w14:textId="7C9F29DF" w:rsidR="00EE0C51" w:rsidRPr="00A8121B" w:rsidDel="00FE39FE" w:rsidRDefault="00EE0C51" w:rsidP="001369D9">
            <w:pPr>
              <w:pStyle w:val="TAC"/>
              <w:rPr>
                <w:del w:id="2678" w:author="Huawei-Chunying Gu" w:date="2023-01-19T17:17:00Z"/>
                <w:rFonts w:eastAsia="宋体"/>
              </w:rPr>
            </w:pPr>
            <w:del w:id="2679" w:author="Huawei-Chunying Gu" w:date="2023-01-19T17:17:00Z">
              <w:r w:rsidRPr="00A8121B" w:rsidDel="00FE39FE">
                <w:rPr>
                  <w:rFonts w:eastAsia="宋体"/>
                </w:rPr>
                <w:delText>10.5-TT</w:delText>
              </w:r>
            </w:del>
          </w:p>
        </w:tc>
      </w:tr>
      <w:tr w:rsidR="00EE0C51" w:rsidRPr="00A8121B" w:rsidDel="00FE39FE" w14:paraId="1E4B2F91" w14:textId="1DC84FD4" w:rsidTr="001369D9">
        <w:trPr>
          <w:gridAfter w:val="1"/>
          <w:wAfter w:w="51" w:type="dxa"/>
          <w:trHeight w:val="77"/>
          <w:del w:id="268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8B003" w14:textId="102790F4" w:rsidR="00EE0C51" w:rsidRPr="00A8121B" w:rsidDel="00FE39FE" w:rsidRDefault="00EE0C51" w:rsidP="001369D9">
            <w:pPr>
              <w:pStyle w:val="TAC"/>
              <w:rPr>
                <w:del w:id="2681" w:author="Huawei-Chunying Gu" w:date="2023-01-19T17:17:00Z"/>
                <w:rFonts w:eastAsia="宋体"/>
              </w:rPr>
            </w:pPr>
            <w:del w:id="2682" w:author="Huawei-Chunying Gu" w:date="2023-01-19T17:17:00Z">
              <w:r w:rsidRPr="00A8121B" w:rsidDel="00FE39FE">
                <w:rPr>
                  <w:rFonts w:eastAsia="宋体"/>
                </w:rPr>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C654626" w14:textId="23ADCF32" w:rsidR="00EE0C51" w:rsidRPr="00A8121B" w:rsidDel="00FE39FE" w:rsidRDefault="00EE0C51" w:rsidP="001369D9">
            <w:pPr>
              <w:pStyle w:val="TAC"/>
              <w:rPr>
                <w:del w:id="2683" w:author="Huawei-Chunying Gu" w:date="2023-01-19T17:17:00Z"/>
                <w:rFonts w:eastAsia="宋体"/>
              </w:rPr>
            </w:pPr>
            <w:del w:id="268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0D860" w14:textId="3C781AC9" w:rsidR="00EE0C51" w:rsidRPr="00A8121B" w:rsidDel="00FE39FE" w:rsidRDefault="00EE0C51" w:rsidP="001369D9">
            <w:pPr>
              <w:pStyle w:val="TAC"/>
              <w:rPr>
                <w:del w:id="2685" w:author="Huawei-Chunying Gu" w:date="2023-01-19T17:17:00Z"/>
                <w:rFonts w:eastAsia="宋体"/>
              </w:rPr>
            </w:pPr>
            <w:del w:id="268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BA0A" w14:textId="66B0A4BD" w:rsidR="00EE0C51" w:rsidRPr="00A8121B" w:rsidDel="00FE39FE" w:rsidRDefault="00EE0C51" w:rsidP="001369D9">
            <w:pPr>
              <w:pStyle w:val="TAC"/>
              <w:rPr>
                <w:del w:id="2687" w:author="Huawei-Chunying Gu" w:date="2023-01-19T17:17:00Z"/>
                <w:rFonts w:eastAsia="宋体"/>
              </w:rPr>
            </w:pPr>
            <w:del w:id="2688"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2B8F9" w14:textId="7D13CCA4" w:rsidR="00EE0C51" w:rsidRPr="00A8121B" w:rsidDel="00FE39FE" w:rsidRDefault="00EE0C51" w:rsidP="001369D9">
            <w:pPr>
              <w:pStyle w:val="TAC"/>
              <w:rPr>
                <w:del w:id="2689" w:author="Huawei-Chunying Gu" w:date="2023-01-19T17:17:00Z"/>
                <w:rFonts w:eastAsia="宋体"/>
              </w:rPr>
            </w:pPr>
            <w:del w:id="2690"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EE9CC" w14:textId="10744CB9" w:rsidR="00EE0C51" w:rsidRPr="00A8121B" w:rsidDel="00FE39FE" w:rsidRDefault="00EE0C51" w:rsidP="001369D9">
            <w:pPr>
              <w:pStyle w:val="TAC"/>
              <w:rPr>
                <w:del w:id="2691" w:author="Huawei-Chunying Gu" w:date="2023-01-19T17:17:00Z"/>
                <w:rFonts w:eastAsia="宋体"/>
              </w:rPr>
            </w:pPr>
            <w:del w:id="269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F991" w14:textId="72FC823F" w:rsidR="00EE0C51" w:rsidRPr="00A8121B" w:rsidDel="00FE39FE" w:rsidRDefault="00EE0C51" w:rsidP="001369D9">
            <w:pPr>
              <w:pStyle w:val="TAC"/>
              <w:rPr>
                <w:del w:id="2693" w:author="Huawei-Chunying Gu" w:date="2023-01-19T17:17:00Z"/>
                <w:rFonts w:eastAsia="宋体"/>
              </w:rPr>
            </w:pPr>
            <w:del w:id="2694" w:author="Huawei-Chunying Gu" w:date="2023-01-19T17:17:00Z">
              <w:r w:rsidRPr="00A8121B" w:rsidDel="00FE39FE">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2344C" w14:textId="760EC792" w:rsidR="00EE0C51" w:rsidRPr="00A8121B" w:rsidDel="00FE39FE" w:rsidRDefault="00EE0C51" w:rsidP="001369D9">
            <w:pPr>
              <w:pStyle w:val="TAC"/>
              <w:rPr>
                <w:del w:id="2695" w:author="Huawei-Chunying Gu" w:date="2023-01-19T17:17:00Z"/>
                <w:rFonts w:eastAsia="宋体"/>
              </w:rPr>
            </w:pPr>
            <w:del w:id="2696"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D34EE" w14:textId="34969BC3" w:rsidR="00EE0C51" w:rsidRPr="00A8121B" w:rsidDel="00FE39FE" w:rsidRDefault="00EE0C51" w:rsidP="001369D9">
            <w:pPr>
              <w:pStyle w:val="TAC"/>
              <w:rPr>
                <w:del w:id="2697" w:author="Huawei-Chunying Gu" w:date="2023-01-19T17:17:00Z"/>
                <w:rFonts w:eastAsia="宋体"/>
              </w:rPr>
            </w:pPr>
            <w:del w:id="269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468D4" w14:textId="5515610D" w:rsidR="00EE0C51" w:rsidRPr="00A8121B" w:rsidDel="00FE39FE" w:rsidRDefault="00EE0C51" w:rsidP="001369D9">
            <w:pPr>
              <w:pStyle w:val="TAC"/>
              <w:rPr>
                <w:del w:id="2699" w:author="Huawei-Chunying Gu" w:date="2023-01-19T17:17:00Z"/>
                <w:rFonts w:eastAsia="宋体"/>
              </w:rPr>
            </w:pPr>
            <w:del w:id="270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642BE" w14:textId="167B9322" w:rsidR="00EE0C51" w:rsidRPr="00A8121B" w:rsidDel="00FE39FE" w:rsidRDefault="00EE0C51" w:rsidP="001369D9">
            <w:pPr>
              <w:pStyle w:val="TAC"/>
              <w:rPr>
                <w:del w:id="2701" w:author="Huawei-Chunying Gu" w:date="2023-01-19T17:17:00Z"/>
                <w:rFonts w:eastAsia="宋体"/>
              </w:rPr>
            </w:pPr>
            <w:del w:id="2702" w:author="Huawei-Chunying Gu" w:date="2023-01-19T17:17:00Z">
              <w:r w:rsidRPr="00A8121B" w:rsidDel="00FE39FE">
                <w:rPr>
                  <w:rFonts w:eastAsia="宋体"/>
                </w:rPr>
                <w:delText>10.5-TT</w:delText>
              </w:r>
            </w:del>
          </w:p>
        </w:tc>
      </w:tr>
      <w:tr w:rsidR="00EE0C51" w:rsidRPr="00A8121B" w:rsidDel="00FE39FE" w14:paraId="6E4AE4A2" w14:textId="69BE2E09" w:rsidTr="001369D9">
        <w:trPr>
          <w:trHeight w:val="77"/>
          <w:del w:id="2703" w:author="Huawei-Chunying Gu" w:date="2023-01-19T17:17: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C9E86" w14:textId="26DEAD94" w:rsidR="00EE0C51" w:rsidRPr="00A8121B" w:rsidDel="00FE39FE" w:rsidRDefault="00EE0C51" w:rsidP="001369D9">
            <w:pPr>
              <w:pStyle w:val="TAN"/>
              <w:rPr>
                <w:del w:id="2704" w:author="Huawei-Chunying Gu" w:date="2023-01-19T17:17:00Z"/>
                <w:rFonts w:eastAsia="宋体"/>
              </w:rPr>
            </w:pPr>
            <w:del w:id="270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30A5424" w14:textId="262EBABA" w:rsidR="00EE0C51" w:rsidRPr="00A8121B" w:rsidDel="00FE39FE" w:rsidRDefault="00EE0C51" w:rsidP="001369D9">
            <w:pPr>
              <w:pStyle w:val="TAN"/>
              <w:rPr>
                <w:del w:id="2706" w:author="Huawei-Chunying Gu" w:date="2023-01-19T17:17:00Z"/>
                <w:rFonts w:ascii="Calibri" w:hAnsi="Calibri" w:cs="Calibri"/>
                <w:sz w:val="22"/>
                <w:szCs w:val="22"/>
              </w:rPr>
            </w:pPr>
            <w:del w:id="270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4A3208EC" w14:textId="3FF8FF83" w:rsidR="00EE0C51" w:rsidRPr="00A8121B" w:rsidDel="00FE39FE" w:rsidRDefault="00EE0C51" w:rsidP="00EE0C51">
      <w:pPr>
        <w:rPr>
          <w:del w:id="2708" w:author="Huawei-Chunying Gu" w:date="2023-01-19T17:17:00Z"/>
        </w:rPr>
      </w:pPr>
    </w:p>
    <w:p w14:paraId="7C8D1920" w14:textId="0FB06DE4" w:rsidR="00EE0C51" w:rsidRPr="00A8121B" w:rsidDel="00FE39FE" w:rsidRDefault="00EE0C51" w:rsidP="00EE0C51">
      <w:pPr>
        <w:pStyle w:val="TH"/>
        <w:rPr>
          <w:del w:id="2709" w:author="Huawei-Chunying Gu" w:date="2023-01-19T17:17:00Z"/>
        </w:rPr>
      </w:pPr>
      <w:del w:id="2710" w:author="Huawei-Chunying Gu" w:date="2023-01-19T17:17:00Z">
        <w:r w:rsidRPr="00A8121B" w:rsidDel="00FE39FE">
          <w:lastRenderedPageBreak/>
          <w:delText xml:space="preserve">Table </w:delText>
        </w:r>
        <w:r w:rsidRPr="00A8121B" w:rsidDel="00FE39FE">
          <w:rPr>
            <w:lang w:eastAsia="zh-CN"/>
          </w:rPr>
          <w:delText>6.2I.3.5-4</w:delText>
        </w:r>
        <w:r w:rsidRPr="00A8121B" w:rsidDel="00FE39FE">
          <w:delText>: UE Power Class 3 test requirements (NS_03 and NS_03U) for band n2, n25</w:delText>
        </w:r>
      </w:del>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EE0C51" w:rsidRPr="00A8121B" w:rsidDel="00FE39FE" w14:paraId="3B8424F6" w14:textId="10170F25" w:rsidTr="001369D9">
        <w:trPr>
          <w:gridAfter w:val="1"/>
          <w:wAfter w:w="51" w:type="dxa"/>
          <w:trHeight w:val="455"/>
          <w:del w:id="2711" w:author="Huawei-Chunying Gu" w:date="2023-01-19T17:17:00Z"/>
        </w:trPr>
        <w:tc>
          <w:tcPr>
            <w:tcW w:w="672" w:type="dxa"/>
            <w:tcBorders>
              <w:top w:val="single" w:sz="4" w:space="0" w:color="auto"/>
              <w:left w:val="single" w:sz="4" w:space="0" w:color="auto"/>
              <w:bottom w:val="single" w:sz="4" w:space="0" w:color="auto"/>
              <w:right w:val="single" w:sz="4" w:space="0" w:color="auto"/>
            </w:tcBorders>
            <w:vAlign w:val="center"/>
          </w:tcPr>
          <w:p w14:paraId="4C09E732" w14:textId="5550FA29" w:rsidR="00EE0C51" w:rsidRPr="00A8121B" w:rsidDel="00FE39FE" w:rsidRDefault="00EE0C51" w:rsidP="001369D9">
            <w:pPr>
              <w:pStyle w:val="TAH"/>
              <w:rPr>
                <w:del w:id="2712" w:author="Huawei-Chunying Gu" w:date="2023-01-19T17:17:00Z"/>
                <w:rFonts w:eastAsia="宋体"/>
              </w:rPr>
            </w:pPr>
            <w:del w:id="2713" w:author="Huawei-Chunying Gu" w:date="2023-01-19T17:17:00Z">
              <w:r w:rsidRPr="00A8121B" w:rsidDel="00FE39FE">
                <w:rPr>
                  <w:rFonts w:eastAsia="宋体"/>
                </w:rPr>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2F74BB2" w14:textId="11816496" w:rsidR="00EE0C51" w:rsidRPr="00A8121B" w:rsidDel="00FE39FE" w:rsidRDefault="00EE0C51" w:rsidP="001369D9">
            <w:pPr>
              <w:pStyle w:val="TAH"/>
              <w:rPr>
                <w:del w:id="2714" w:author="Huawei-Chunying Gu" w:date="2023-01-19T17:17:00Z"/>
                <w:rFonts w:eastAsia="宋体"/>
              </w:rPr>
            </w:pPr>
            <w:del w:id="2715" w:author="Huawei-Chunying Gu" w:date="2023-01-19T17:17:00Z">
              <w:r w:rsidRPr="00A8121B" w:rsidDel="00FE39FE">
                <w:rPr>
                  <w:rFonts w:eastAsia="宋体"/>
                </w:rPr>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541FC008" w14:textId="42A7E51D" w:rsidR="00EE0C51" w:rsidRPr="00A8121B" w:rsidDel="00FE39FE" w:rsidRDefault="00EE0C51" w:rsidP="001369D9">
            <w:pPr>
              <w:pStyle w:val="TAH"/>
              <w:rPr>
                <w:del w:id="2716" w:author="Huawei-Chunying Gu" w:date="2023-01-19T17:17:00Z"/>
                <w:rFonts w:eastAsia="宋体"/>
              </w:rPr>
            </w:pPr>
            <w:del w:id="2717"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6E0F9" w14:textId="21907839" w:rsidR="00EE0C51" w:rsidRPr="00A8121B" w:rsidDel="00FE39FE" w:rsidRDefault="00EE0C51" w:rsidP="001369D9">
            <w:pPr>
              <w:pStyle w:val="TAH"/>
              <w:rPr>
                <w:del w:id="2718" w:author="Huawei-Chunying Gu" w:date="2023-01-19T17:17:00Z"/>
                <w:rFonts w:eastAsia="宋体"/>
              </w:rPr>
            </w:pPr>
            <w:del w:id="2719" w:author="Huawei-Chunying Gu" w:date="2023-01-19T17:17:00Z">
              <w:r w:rsidRPr="00A8121B" w:rsidDel="00FE39FE">
                <w:rPr>
                  <w:rFonts w:eastAsia="宋体"/>
                </w:rPr>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1AA24" w14:textId="26FC789B" w:rsidR="00EE0C51" w:rsidRPr="00A8121B" w:rsidDel="00FE39FE" w:rsidRDefault="00EE0C51" w:rsidP="001369D9">
            <w:pPr>
              <w:pStyle w:val="TAH"/>
              <w:rPr>
                <w:del w:id="2720" w:author="Huawei-Chunying Gu" w:date="2023-01-19T17:17:00Z"/>
                <w:rFonts w:eastAsia="宋体"/>
              </w:rPr>
            </w:pPr>
            <w:del w:id="2721" w:author="Huawei-Chunying Gu" w:date="2023-01-19T17:17:00Z">
              <w:r w:rsidRPr="00A8121B" w:rsidDel="00FE39FE">
                <w:rPr>
                  <w:rFonts w:eastAsia="宋体"/>
                </w:rPr>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90052" w14:textId="66B3C1D1" w:rsidR="00EE0C51" w:rsidRPr="00A8121B" w:rsidDel="00FE39FE" w:rsidRDefault="00EE0C51" w:rsidP="001369D9">
            <w:pPr>
              <w:pStyle w:val="TAH"/>
              <w:rPr>
                <w:del w:id="2722" w:author="Huawei-Chunying Gu" w:date="2023-01-19T17:17:00Z"/>
                <w:rFonts w:eastAsia="宋体"/>
              </w:rPr>
            </w:pPr>
            <w:del w:id="272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E0A14" w14:textId="6B82AF22" w:rsidR="00EE0C51" w:rsidRPr="00A8121B" w:rsidDel="00FE39FE" w:rsidRDefault="00EE0C51" w:rsidP="001369D9">
            <w:pPr>
              <w:pStyle w:val="TAH"/>
              <w:rPr>
                <w:del w:id="2724" w:author="Huawei-Chunying Gu" w:date="2023-01-19T17:17:00Z"/>
                <w:rFonts w:eastAsia="宋体"/>
              </w:rPr>
            </w:pPr>
            <w:del w:id="272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57542" w14:textId="698FB673" w:rsidR="00EE0C51" w:rsidRPr="00A8121B" w:rsidDel="00FE39FE" w:rsidRDefault="00EE0C51" w:rsidP="001369D9">
            <w:pPr>
              <w:pStyle w:val="TAH"/>
              <w:rPr>
                <w:del w:id="2726" w:author="Huawei-Chunying Gu" w:date="2023-01-19T17:17:00Z"/>
                <w:rFonts w:eastAsia="宋体"/>
              </w:rPr>
            </w:pPr>
            <w:del w:id="272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02805692" w14:textId="731AF5E3" w:rsidR="00EE0C51" w:rsidRPr="00A8121B" w:rsidDel="00FE39FE" w:rsidRDefault="00EE0C51" w:rsidP="001369D9">
            <w:pPr>
              <w:pStyle w:val="TAH"/>
              <w:rPr>
                <w:del w:id="2728" w:author="Huawei-Chunying Gu" w:date="2023-01-19T17:17:00Z"/>
                <w:rFonts w:eastAsia="宋体"/>
              </w:rPr>
            </w:pPr>
            <w:del w:id="272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5E09B" w14:textId="062676BC" w:rsidR="00EE0C51" w:rsidRPr="00A8121B" w:rsidDel="00FE39FE" w:rsidRDefault="00EE0C51" w:rsidP="001369D9">
            <w:pPr>
              <w:pStyle w:val="TAH"/>
              <w:rPr>
                <w:del w:id="2730" w:author="Huawei-Chunying Gu" w:date="2023-01-19T17:17:00Z"/>
                <w:rFonts w:eastAsia="宋体"/>
              </w:rPr>
            </w:pPr>
            <w:del w:id="2731" w:author="Huawei-Chunying Gu" w:date="2023-01-19T17:17:00Z">
              <w:r w:rsidRPr="00A8121B" w:rsidDel="00FE39FE">
                <w:rPr>
                  <w:rFonts w:eastAsia="宋体"/>
                </w:rPr>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64B50" w14:textId="4C37B491" w:rsidR="00EE0C51" w:rsidRPr="00A8121B" w:rsidDel="00FE39FE" w:rsidRDefault="00EE0C51" w:rsidP="001369D9">
            <w:pPr>
              <w:pStyle w:val="TAH"/>
              <w:rPr>
                <w:del w:id="2732" w:author="Huawei-Chunying Gu" w:date="2023-01-19T17:17:00Z"/>
                <w:rFonts w:eastAsia="宋体"/>
              </w:rPr>
            </w:pPr>
            <w:del w:id="2733" w:author="Huawei-Chunying Gu" w:date="2023-01-19T17:17:00Z">
              <w:r w:rsidRPr="00A8121B" w:rsidDel="00FE39FE">
                <w:rPr>
                  <w:rFonts w:eastAsia="宋体"/>
                </w:rPr>
                <w:delText>Lower limit (dBm)</w:delText>
              </w:r>
            </w:del>
          </w:p>
        </w:tc>
      </w:tr>
      <w:tr w:rsidR="00EE0C51" w:rsidRPr="00A8121B" w:rsidDel="00FE39FE" w14:paraId="5354193C" w14:textId="2429AA3C" w:rsidTr="001369D9">
        <w:trPr>
          <w:gridAfter w:val="1"/>
          <w:wAfter w:w="51" w:type="dxa"/>
          <w:trHeight w:val="77"/>
          <w:del w:id="2734"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78AD698" w14:textId="02E40B80" w:rsidR="00EE0C51" w:rsidRPr="00A8121B" w:rsidDel="00FE39FE" w:rsidRDefault="00EE0C51" w:rsidP="001369D9">
            <w:pPr>
              <w:pStyle w:val="TAC"/>
              <w:rPr>
                <w:del w:id="2735" w:author="Huawei-Chunying Gu" w:date="2023-01-19T17:17:00Z"/>
                <w:rFonts w:eastAsia="宋体"/>
              </w:rPr>
            </w:pPr>
            <w:del w:id="2736" w:author="Huawei-Chunying Gu" w:date="2023-01-19T17:17:00Z">
              <w:r w:rsidRPr="00A8121B" w:rsidDel="00FE39FE">
                <w:rPr>
                  <w:rFonts w:eastAsia="宋体"/>
                </w:rPr>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4576E46" w14:textId="05505FE8" w:rsidR="00EE0C51" w:rsidRPr="00A8121B" w:rsidDel="00FE39FE" w:rsidRDefault="00EE0C51" w:rsidP="001369D9">
            <w:pPr>
              <w:pStyle w:val="TAC"/>
              <w:rPr>
                <w:del w:id="2737" w:author="Huawei-Chunying Gu" w:date="2023-01-19T17:17:00Z"/>
                <w:rFonts w:eastAsia="宋体"/>
              </w:rPr>
            </w:pPr>
            <w:del w:id="2738"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E19DF" w14:textId="6A7D7A97" w:rsidR="00EE0C51" w:rsidRPr="00A8121B" w:rsidDel="00FE39FE" w:rsidRDefault="00EE0C51" w:rsidP="001369D9">
            <w:pPr>
              <w:pStyle w:val="TAC"/>
              <w:rPr>
                <w:del w:id="2739" w:author="Huawei-Chunying Gu" w:date="2023-01-19T17:17:00Z"/>
                <w:rFonts w:eastAsia="宋体"/>
              </w:rPr>
            </w:pPr>
            <w:del w:id="274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3A74" w14:textId="01A38FFE" w:rsidR="00EE0C51" w:rsidRPr="00A8121B" w:rsidDel="00FE39FE" w:rsidRDefault="00EE0C51" w:rsidP="001369D9">
            <w:pPr>
              <w:pStyle w:val="TAC"/>
              <w:rPr>
                <w:del w:id="2741" w:author="Huawei-Chunying Gu" w:date="2023-01-19T17:17:00Z"/>
                <w:rFonts w:eastAsia="宋体"/>
              </w:rPr>
            </w:pPr>
            <w:del w:id="2742"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6680E" w14:textId="42D51B0A" w:rsidR="00EE0C51" w:rsidRPr="00A8121B" w:rsidDel="00FE39FE" w:rsidRDefault="00EE0C51" w:rsidP="001369D9">
            <w:pPr>
              <w:pStyle w:val="TAC"/>
              <w:rPr>
                <w:del w:id="2743" w:author="Huawei-Chunying Gu" w:date="2023-01-19T17:17:00Z"/>
                <w:rFonts w:eastAsia="宋体"/>
              </w:rPr>
            </w:pPr>
            <w:del w:id="2744"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2BAD9" w14:textId="05F462CD" w:rsidR="00EE0C51" w:rsidRPr="00A8121B" w:rsidDel="00FE39FE" w:rsidRDefault="00EE0C51" w:rsidP="001369D9">
            <w:pPr>
              <w:pStyle w:val="TAC"/>
              <w:rPr>
                <w:del w:id="2745" w:author="Huawei-Chunying Gu" w:date="2023-01-19T17:17:00Z"/>
                <w:rFonts w:eastAsia="宋体"/>
              </w:rPr>
            </w:pPr>
            <w:del w:id="2746"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707E6" w14:textId="252AB4E6" w:rsidR="00EE0C51" w:rsidRPr="00A8121B" w:rsidDel="00FE39FE" w:rsidRDefault="00EE0C51" w:rsidP="001369D9">
            <w:pPr>
              <w:pStyle w:val="TAC"/>
              <w:rPr>
                <w:del w:id="2747" w:author="Huawei-Chunying Gu" w:date="2023-01-19T17:17:00Z"/>
                <w:rFonts w:eastAsia="宋体"/>
              </w:rPr>
            </w:pPr>
            <w:del w:id="2748"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E012" w14:textId="7D09770F" w:rsidR="00EE0C51" w:rsidRPr="00A8121B" w:rsidDel="00FE39FE" w:rsidRDefault="00EE0C51" w:rsidP="001369D9">
            <w:pPr>
              <w:pStyle w:val="TAC"/>
              <w:rPr>
                <w:del w:id="2749" w:author="Huawei-Chunying Gu" w:date="2023-01-19T17:17:00Z"/>
                <w:rFonts w:eastAsia="宋体"/>
              </w:rPr>
            </w:pPr>
            <w:del w:id="2750"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5EBA07" w14:textId="22CF4763" w:rsidR="00EE0C51" w:rsidRPr="00A8121B" w:rsidDel="00FE39FE" w:rsidRDefault="00EE0C51" w:rsidP="001369D9">
            <w:pPr>
              <w:pStyle w:val="TAC"/>
              <w:rPr>
                <w:del w:id="2751" w:author="Huawei-Chunying Gu" w:date="2023-01-19T17:17:00Z"/>
                <w:rFonts w:eastAsia="宋体"/>
              </w:rPr>
            </w:pPr>
            <w:del w:id="275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36DD2" w14:textId="60F73534" w:rsidR="00EE0C51" w:rsidRPr="00A8121B" w:rsidDel="00FE39FE" w:rsidRDefault="00EE0C51" w:rsidP="001369D9">
            <w:pPr>
              <w:pStyle w:val="TAC"/>
              <w:rPr>
                <w:del w:id="2753" w:author="Huawei-Chunying Gu" w:date="2023-01-19T17:17:00Z"/>
                <w:rFonts w:eastAsia="宋体"/>
              </w:rPr>
            </w:pPr>
            <w:del w:id="275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8CB82" w14:textId="31C9C224" w:rsidR="00EE0C51" w:rsidRPr="00A8121B" w:rsidDel="00FE39FE" w:rsidRDefault="00EE0C51" w:rsidP="001369D9">
            <w:pPr>
              <w:pStyle w:val="TAC"/>
              <w:rPr>
                <w:del w:id="2755" w:author="Huawei-Chunying Gu" w:date="2023-01-19T17:17:00Z"/>
                <w:rFonts w:eastAsia="宋体"/>
              </w:rPr>
            </w:pPr>
            <w:del w:id="2756" w:author="Huawei-Chunying Gu" w:date="2023-01-19T17:17:00Z">
              <w:r w:rsidRPr="00A8121B" w:rsidDel="00FE39FE">
                <w:rPr>
                  <w:rFonts w:eastAsia="宋体"/>
                </w:rPr>
                <w:delText>17.5-TT</w:delText>
              </w:r>
            </w:del>
          </w:p>
        </w:tc>
      </w:tr>
      <w:tr w:rsidR="00EE0C51" w:rsidRPr="00A8121B" w:rsidDel="00FE39FE" w14:paraId="5C620804" w14:textId="7A907858" w:rsidTr="001369D9">
        <w:trPr>
          <w:gridAfter w:val="1"/>
          <w:wAfter w:w="51" w:type="dxa"/>
          <w:trHeight w:val="77"/>
          <w:del w:id="2757"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C58F8EC" w14:textId="6D747A63" w:rsidR="00EE0C51" w:rsidRPr="00A8121B" w:rsidDel="00FE39FE" w:rsidRDefault="00EE0C51" w:rsidP="001369D9">
            <w:pPr>
              <w:pStyle w:val="TAC"/>
              <w:rPr>
                <w:del w:id="2758"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C5265AD" w14:textId="0AB90887" w:rsidR="00EE0C51" w:rsidRPr="00A8121B" w:rsidDel="00FE39FE" w:rsidRDefault="00EE0C51" w:rsidP="001369D9">
            <w:pPr>
              <w:pStyle w:val="TAC"/>
              <w:rPr>
                <w:del w:id="2759" w:author="Huawei-Chunying Gu" w:date="2023-01-19T17:17:00Z"/>
                <w:rFonts w:eastAsia="宋体"/>
              </w:rPr>
            </w:pPr>
            <w:del w:id="2760"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385EC" w14:textId="567DEACA" w:rsidR="00EE0C51" w:rsidRPr="00A8121B" w:rsidDel="00FE39FE" w:rsidRDefault="00EE0C51" w:rsidP="001369D9">
            <w:pPr>
              <w:pStyle w:val="TAC"/>
              <w:rPr>
                <w:del w:id="2761" w:author="Huawei-Chunying Gu" w:date="2023-01-19T17:17:00Z"/>
                <w:rFonts w:eastAsia="宋体"/>
              </w:rPr>
            </w:pPr>
            <w:del w:id="276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9409" w14:textId="58902FFE" w:rsidR="00EE0C51" w:rsidRPr="00A8121B" w:rsidDel="00FE39FE" w:rsidRDefault="00EE0C51" w:rsidP="001369D9">
            <w:pPr>
              <w:pStyle w:val="TAC"/>
              <w:rPr>
                <w:del w:id="2763" w:author="Huawei-Chunying Gu" w:date="2023-01-19T17:17:00Z"/>
                <w:rFonts w:eastAsia="宋体"/>
              </w:rPr>
            </w:pPr>
            <w:del w:id="2764"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0D4A" w14:textId="1BBAAA9A" w:rsidR="00EE0C51" w:rsidRPr="00A8121B" w:rsidDel="00FE39FE" w:rsidRDefault="00EE0C51" w:rsidP="001369D9">
            <w:pPr>
              <w:pStyle w:val="TAC"/>
              <w:rPr>
                <w:del w:id="2765" w:author="Huawei-Chunying Gu" w:date="2023-01-19T17:17:00Z"/>
                <w:rFonts w:eastAsia="宋体"/>
              </w:rPr>
            </w:pPr>
            <w:del w:id="2766"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39890" w14:textId="333334D6" w:rsidR="00EE0C51" w:rsidRPr="00A8121B" w:rsidDel="00FE39FE" w:rsidRDefault="00EE0C51" w:rsidP="001369D9">
            <w:pPr>
              <w:pStyle w:val="TAC"/>
              <w:rPr>
                <w:del w:id="2767" w:author="Huawei-Chunying Gu" w:date="2023-01-19T17:17:00Z"/>
                <w:rFonts w:eastAsia="宋体"/>
              </w:rPr>
            </w:pPr>
            <w:del w:id="2768"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AD7F" w14:textId="70D4A579" w:rsidR="00EE0C51" w:rsidRPr="00A8121B" w:rsidDel="00FE39FE" w:rsidRDefault="00EE0C51" w:rsidP="001369D9">
            <w:pPr>
              <w:pStyle w:val="TAC"/>
              <w:rPr>
                <w:del w:id="2769" w:author="Huawei-Chunying Gu" w:date="2023-01-19T17:17:00Z"/>
                <w:rFonts w:eastAsia="宋体"/>
              </w:rPr>
            </w:pPr>
            <w:del w:id="2770"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CAB2A" w14:textId="416BFDB7" w:rsidR="00EE0C51" w:rsidRPr="00A8121B" w:rsidDel="00FE39FE" w:rsidRDefault="00EE0C51" w:rsidP="001369D9">
            <w:pPr>
              <w:pStyle w:val="TAC"/>
              <w:rPr>
                <w:del w:id="2771" w:author="Huawei-Chunying Gu" w:date="2023-01-19T17:17:00Z"/>
                <w:rFonts w:eastAsia="宋体"/>
              </w:rPr>
            </w:pPr>
            <w:del w:id="2772"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F55C8" w14:textId="4C9A5B01" w:rsidR="00EE0C51" w:rsidRPr="00A8121B" w:rsidDel="00FE39FE" w:rsidRDefault="00EE0C51" w:rsidP="001369D9">
            <w:pPr>
              <w:pStyle w:val="TAC"/>
              <w:rPr>
                <w:del w:id="2773" w:author="Huawei-Chunying Gu" w:date="2023-01-19T17:17:00Z"/>
                <w:rFonts w:eastAsia="宋体"/>
              </w:rPr>
            </w:pPr>
            <w:del w:id="277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AA63B" w14:textId="5E86D488" w:rsidR="00EE0C51" w:rsidRPr="00A8121B" w:rsidDel="00FE39FE" w:rsidRDefault="00EE0C51" w:rsidP="001369D9">
            <w:pPr>
              <w:pStyle w:val="TAC"/>
              <w:rPr>
                <w:del w:id="2775" w:author="Huawei-Chunying Gu" w:date="2023-01-19T17:17:00Z"/>
                <w:rFonts w:eastAsia="宋体"/>
              </w:rPr>
            </w:pPr>
            <w:del w:id="277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17B3" w14:textId="5661A1FE" w:rsidR="00EE0C51" w:rsidRPr="00A8121B" w:rsidDel="00FE39FE" w:rsidRDefault="00EE0C51" w:rsidP="001369D9">
            <w:pPr>
              <w:pStyle w:val="TAC"/>
              <w:rPr>
                <w:del w:id="2777" w:author="Huawei-Chunying Gu" w:date="2023-01-19T17:17:00Z"/>
                <w:rFonts w:eastAsia="宋体"/>
              </w:rPr>
            </w:pPr>
            <w:del w:id="2778" w:author="Huawei-Chunying Gu" w:date="2023-01-19T17:17:00Z">
              <w:r w:rsidRPr="00A8121B" w:rsidDel="00FE39FE">
                <w:rPr>
                  <w:rFonts w:eastAsia="宋体"/>
                </w:rPr>
                <w:delText>16-TT</w:delText>
              </w:r>
            </w:del>
          </w:p>
        </w:tc>
      </w:tr>
      <w:tr w:rsidR="00EE0C51" w:rsidRPr="00A8121B" w:rsidDel="00FE39FE" w14:paraId="6BE97B90" w14:textId="3E801D2E" w:rsidTr="001369D9">
        <w:trPr>
          <w:gridAfter w:val="1"/>
          <w:wAfter w:w="51" w:type="dxa"/>
          <w:trHeight w:val="77"/>
          <w:del w:id="2779" w:author="Huawei-Chunying Gu" w:date="2023-01-19T17:17: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7DA6110" w14:textId="403C0E7F" w:rsidR="00EE0C51" w:rsidRPr="00A8121B" w:rsidDel="00FE39FE" w:rsidRDefault="00EE0C51" w:rsidP="001369D9">
            <w:pPr>
              <w:pStyle w:val="TAC"/>
              <w:rPr>
                <w:del w:id="2780" w:author="Huawei-Chunying Gu" w:date="2023-01-19T17:17:00Z"/>
                <w:rFonts w:eastAsia="宋体"/>
              </w:rPr>
            </w:pPr>
            <w:del w:id="2781" w:author="Huawei-Chunying Gu" w:date="2023-01-19T17:17:00Z">
              <w:r w:rsidRPr="00A8121B" w:rsidDel="00FE39FE">
                <w:rPr>
                  <w:rFonts w:eastAsia="宋体"/>
                </w:rPr>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FCA73F6" w14:textId="6856A73E" w:rsidR="00EE0C51" w:rsidRPr="00A8121B" w:rsidDel="00FE39FE" w:rsidRDefault="00EE0C51" w:rsidP="001369D9">
            <w:pPr>
              <w:pStyle w:val="TAC"/>
              <w:rPr>
                <w:del w:id="2782" w:author="Huawei-Chunying Gu" w:date="2023-01-19T17:17:00Z"/>
                <w:rFonts w:eastAsia="宋体"/>
              </w:rPr>
            </w:pPr>
            <w:del w:id="2783" w:author="Huawei-Chunying Gu" w:date="2023-01-19T17:17:00Z">
              <w:r w:rsidRPr="00A8121B" w:rsidDel="00FE39FE">
                <w:rPr>
                  <w:rFonts w:eastAsia="宋体"/>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F7358" w14:textId="3A6A4D9A" w:rsidR="00EE0C51" w:rsidRPr="00A8121B" w:rsidDel="00FE39FE" w:rsidRDefault="00EE0C51" w:rsidP="001369D9">
            <w:pPr>
              <w:pStyle w:val="TAC"/>
              <w:rPr>
                <w:del w:id="2784" w:author="Huawei-Chunying Gu" w:date="2023-01-19T17:17:00Z"/>
                <w:rFonts w:eastAsia="宋体"/>
              </w:rPr>
            </w:pPr>
            <w:del w:id="278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8BBAE" w14:textId="19678B2A" w:rsidR="00EE0C51" w:rsidRPr="00A8121B" w:rsidDel="00FE39FE" w:rsidRDefault="00EE0C51" w:rsidP="001369D9">
            <w:pPr>
              <w:pStyle w:val="TAC"/>
              <w:rPr>
                <w:del w:id="2786" w:author="Huawei-Chunying Gu" w:date="2023-01-19T17:17:00Z"/>
                <w:rFonts w:eastAsia="宋体"/>
              </w:rPr>
            </w:pPr>
            <w:del w:id="2787"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4CB58" w14:textId="60181424" w:rsidR="00EE0C51" w:rsidRPr="00A8121B" w:rsidDel="00FE39FE" w:rsidRDefault="00EE0C51" w:rsidP="001369D9">
            <w:pPr>
              <w:pStyle w:val="TAC"/>
              <w:rPr>
                <w:del w:id="2788" w:author="Huawei-Chunying Gu" w:date="2023-01-19T17:17:00Z"/>
                <w:rFonts w:eastAsia="宋体"/>
              </w:rPr>
            </w:pPr>
            <w:del w:id="2789" w:author="Huawei-Chunying Gu" w:date="2023-01-19T17:17:00Z">
              <w:r w:rsidRPr="00A8121B" w:rsidDel="00FE39FE">
                <w:rPr>
                  <w:rFonts w:eastAsia="宋体"/>
                </w:rPr>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9AD3C" w14:textId="501FAFF5" w:rsidR="00EE0C51" w:rsidRPr="00A8121B" w:rsidDel="00FE39FE" w:rsidRDefault="00EE0C51" w:rsidP="001369D9">
            <w:pPr>
              <w:pStyle w:val="TAC"/>
              <w:rPr>
                <w:del w:id="2790" w:author="Huawei-Chunying Gu" w:date="2023-01-19T17:17:00Z"/>
                <w:rFonts w:eastAsia="宋体"/>
              </w:rPr>
            </w:pPr>
            <w:del w:id="279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7AE77" w14:textId="38D52249" w:rsidR="00EE0C51" w:rsidRPr="00A8121B" w:rsidDel="00FE39FE" w:rsidRDefault="00EE0C51" w:rsidP="001369D9">
            <w:pPr>
              <w:pStyle w:val="TAC"/>
              <w:rPr>
                <w:del w:id="2792" w:author="Huawei-Chunying Gu" w:date="2023-01-19T17:17:00Z"/>
                <w:rFonts w:eastAsia="宋体"/>
              </w:rPr>
            </w:pPr>
            <w:del w:id="2793" w:author="Huawei-Chunying Gu" w:date="2023-01-19T17:17:00Z">
              <w:r w:rsidRPr="00A8121B" w:rsidDel="00FE39FE">
                <w:rPr>
                  <w:rFonts w:eastAsia="宋体"/>
                </w:rPr>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D2A4" w14:textId="4E91F89B" w:rsidR="00EE0C51" w:rsidRPr="00A8121B" w:rsidDel="00FE39FE" w:rsidRDefault="00EE0C51" w:rsidP="001369D9">
            <w:pPr>
              <w:pStyle w:val="TAC"/>
              <w:rPr>
                <w:del w:id="2794" w:author="Huawei-Chunying Gu" w:date="2023-01-19T17:17:00Z"/>
                <w:rFonts w:eastAsia="宋体"/>
              </w:rPr>
            </w:pPr>
            <w:del w:id="2795"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99506" w14:textId="518E404F" w:rsidR="00EE0C51" w:rsidRPr="00A8121B" w:rsidDel="00FE39FE" w:rsidRDefault="00EE0C51" w:rsidP="001369D9">
            <w:pPr>
              <w:pStyle w:val="TAC"/>
              <w:rPr>
                <w:del w:id="2796" w:author="Huawei-Chunying Gu" w:date="2023-01-19T17:17:00Z"/>
                <w:rFonts w:eastAsia="宋体"/>
              </w:rPr>
            </w:pPr>
            <w:del w:id="279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F0E6" w14:textId="6BBC4935" w:rsidR="00EE0C51" w:rsidRPr="00A8121B" w:rsidDel="00FE39FE" w:rsidRDefault="00EE0C51" w:rsidP="001369D9">
            <w:pPr>
              <w:pStyle w:val="TAC"/>
              <w:rPr>
                <w:del w:id="2798" w:author="Huawei-Chunying Gu" w:date="2023-01-19T17:17:00Z"/>
                <w:rFonts w:eastAsia="宋体"/>
              </w:rPr>
            </w:pPr>
            <w:del w:id="279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4B326" w14:textId="1A68B8A4" w:rsidR="00EE0C51" w:rsidRPr="00A8121B" w:rsidDel="00FE39FE" w:rsidRDefault="00EE0C51" w:rsidP="001369D9">
            <w:pPr>
              <w:pStyle w:val="TAC"/>
              <w:rPr>
                <w:del w:id="2800" w:author="Huawei-Chunying Gu" w:date="2023-01-19T17:17:00Z"/>
                <w:rFonts w:eastAsia="宋体"/>
              </w:rPr>
            </w:pPr>
            <w:del w:id="2801" w:author="Huawei-Chunying Gu" w:date="2023-01-19T17:17:00Z">
              <w:r w:rsidRPr="00A8121B" w:rsidDel="00FE39FE">
                <w:rPr>
                  <w:rFonts w:eastAsia="宋体"/>
                </w:rPr>
                <w:delText>19.5-TT</w:delText>
              </w:r>
            </w:del>
          </w:p>
        </w:tc>
      </w:tr>
      <w:tr w:rsidR="00EE0C51" w:rsidRPr="00A8121B" w:rsidDel="00FE39FE" w14:paraId="0F698B05" w14:textId="6BE81EB3" w:rsidTr="001369D9">
        <w:trPr>
          <w:gridAfter w:val="1"/>
          <w:wAfter w:w="51" w:type="dxa"/>
          <w:trHeight w:val="77"/>
          <w:del w:id="2802" w:author="Huawei-Chunying Gu" w:date="2023-01-19T17:17: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77363D71" w14:textId="53EC50FD" w:rsidR="00EE0C51" w:rsidRPr="00A8121B" w:rsidDel="00FE39FE" w:rsidRDefault="00EE0C51" w:rsidP="001369D9">
            <w:pPr>
              <w:pStyle w:val="TAC"/>
              <w:rPr>
                <w:del w:id="2803" w:author="Huawei-Chunying Gu" w:date="2023-01-19T17:17: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76E01B3F" w14:textId="1506F1CF" w:rsidR="00EE0C51" w:rsidRPr="00A8121B" w:rsidDel="00FE39FE" w:rsidRDefault="00EE0C51" w:rsidP="001369D9">
            <w:pPr>
              <w:pStyle w:val="TAC"/>
              <w:rPr>
                <w:del w:id="2804" w:author="Huawei-Chunying Gu" w:date="2023-01-19T17:17:00Z"/>
                <w:rFonts w:eastAsia="宋体"/>
              </w:rPr>
            </w:pPr>
            <w:del w:id="2805" w:author="Huawei-Chunying Gu" w:date="2023-01-19T17:17:00Z">
              <w:r w:rsidRPr="00A8121B" w:rsidDel="00FE39FE">
                <w:rPr>
                  <w:rFonts w:eastAsia="宋体"/>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24231" w14:textId="684E744D" w:rsidR="00EE0C51" w:rsidRPr="00A8121B" w:rsidDel="00FE39FE" w:rsidRDefault="00EE0C51" w:rsidP="001369D9">
            <w:pPr>
              <w:pStyle w:val="TAC"/>
              <w:rPr>
                <w:del w:id="2806" w:author="Huawei-Chunying Gu" w:date="2023-01-19T17:17:00Z"/>
                <w:rFonts w:eastAsia="宋体"/>
              </w:rPr>
            </w:pPr>
            <w:del w:id="280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007B" w14:textId="74802879" w:rsidR="00EE0C51" w:rsidRPr="00A8121B" w:rsidDel="00FE39FE" w:rsidRDefault="00EE0C51" w:rsidP="001369D9">
            <w:pPr>
              <w:pStyle w:val="TAC"/>
              <w:rPr>
                <w:del w:id="2808" w:author="Huawei-Chunying Gu" w:date="2023-01-19T17:17:00Z"/>
                <w:rFonts w:eastAsia="宋体"/>
              </w:rPr>
            </w:pPr>
            <w:del w:id="2809" w:author="Huawei-Chunying Gu" w:date="2023-01-19T17:17:00Z">
              <w:r w:rsidRPr="00A8121B" w:rsidDel="00FE39FE">
                <w:rPr>
                  <w:rFonts w:eastAsia="宋体"/>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4EBE" w14:textId="02C0D6C8" w:rsidR="00EE0C51" w:rsidRPr="00A8121B" w:rsidDel="00FE39FE" w:rsidRDefault="00EE0C51" w:rsidP="001369D9">
            <w:pPr>
              <w:pStyle w:val="TAC"/>
              <w:rPr>
                <w:del w:id="2810" w:author="Huawei-Chunying Gu" w:date="2023-01-19T17:17:00Z"/>
                <w:rFonts w:eastAsia="宋体"/>
              </w:rPr>
            </w:pPr>
            <w:del w:id="2811"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EA39F" w14:textId="7F04FD18" w:rsidR="00EE0C51" w:rsidRPr="00A8121B" w:rsidDel="00FE39FE" w:rsidRDefault="00EE0C51" w:rsidP="001369D9">
            <w:pPr>
              <w:pStyle w:val="TAC"/>
              <w:rPr>
                <w:del w:id="2812" w:author="Huawei-Chunying Gu" w:date="2023-01-19T17:17:00Z"/>
                <w:rFonts w:eastAsia="宋体"/>
              </w:rPr>
            </w:pPr>
            <w:del w:id="281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7C102" w14:textId="1224FBCD" w:rsidR="00EE0C51" w:rsidRPr="00A8121B" w:rsidDel="00FE39FE" w:rsidRDefault="00EE0C51" w:rsidP="001369D9">
            <w:pPr>
              <w:pStyle w:val="TAC"/>
              <w:rPr>
                <w:del w:id="2814" w:author="Huawei-Chunying Gu" w:date="2023-01-19T17:17:00Z"/>
                <w:rFonts w:eastAsia="宋体"/>
              </w:rPr>
            </w:pPr>
            <w:del w:id="2815"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4570C" w14:textId="3BE3BCF4" w:rsidR="00EE0C51" w:rsidRPr="00A8121B" w:rsidDel="00FE39FE" w:rsidRDefault="00EE0C51" w:rsidP="001369D9">
            <w:pPr>
              <w:pStyle w:val="TAC"/>
              <w:rPr>
                <w:del w:id="2816" w:author="Huawei-Chunying Gu" w:date="2023-01-19T17:17:00Z"/>
                <w:rFonts w:eastAsia="宋体"/>
              </w:rPr>
            </w:pPr>
            <w:del w:id="2817"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C41B9" w14:textId="3A3EC2D3" w:rsidR="00EE0C51" w:rsidRPr="00A8121B" w:rsidDel="00FE39FE" w:rsidRDefault="00EE0C51" w:rsidP="001369D9">
            <w:pPr>
              <w:pStyle w:val="TAC"/>
              <w:rPr>
                <w:del w:id="2818" w:author="Huawei-Chunying Gu" w:date="2023-01-19T17:17:00Z"/>
                <w:rFonts w:eastAsia="宋体"/>
              </w:rPr>
            </w:pPr>
            <w:del w:id="281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324C" w14:textId="64358AD2" w:rsidR="00EE0C51" w:rsidRPr="00A8121B" w:rsidDel="00FE39FE" w:rsidRDefault="00EE0C51" w:rsidP="001369D9">
            <w:pPr>
              <w:pStyle w:val="TAC"/>
              <w:rPr>
                <w:del w:id="2820" w:author="Huawei-Chunying Gu" w:date="2023-01-19T17:17:00Z"/>
                <w:rFonts w:eastAsia="宋体"/>
              </w:rPr>
            </w:pPr>
            <w:del w:id="282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04A26" w14:textId="3C3F8543" w:rsidR="00EE0C51" w:rsidRPr="00A8121B" w:rsidDel="00FE39FE" w:rsidRDefault="00EE0C51" w:rsidP="001369D9">
            <w:pPr>
              <w:pStyle w:val="TAC"/>
              <w:rPr>
                <w:del w:id="2822" w:author="Huawei-Chunying Gu" w:date="2023-01-19T17:17:00Z"/>
                <w:rFonts w:eastAsia="宋体"/>
              </w:rPr>
            </w:pPr>
            <w:del w:id="2823" w:author="Huawei-Chunying Gu" w:date="2023-01-19T17:17:00Z">
              <w:r w:rsidRPr="00A8121B" w:rsidDel="00FE39FE">
                <w:rPr>
                  <w:rFonts w:eastAsia="宋体"/>
                </w:rPr>
                <w:delText>19-TT</w:delText>
              </w:r>
            </w:del>
          </w:p>
        </w:tc>
      </w:tr>
      <w:tr w:rsidR="00EE0C51" w:rsidRPr="00A8121B" w:rsidDel="00FE39FE" w14:paraId="370833BD" w14:textId="6CDD9307" w:rsidTr="001369D9">
        <w:trPr>
          <w:gridAfter w:val="1"/>
          <w:wAfter w:w="51" w:type="dxa"/>
          <w:trHeight w:val="77"/>
          <w:del w:id="282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6F1FE" w14:textId="57372CF1" w:rsidR="00EE0C51" w:rsidRPr="00A8121B" w:rsidDel="00FE39FE" w:rsidRDefault="00EE0C51" w:rsidP="001369D9">
            <w:pPr>
              <w:pStyle w:val="TAC"/>
              <w:rPr>
                <w:del w:id="2825" w:author="Huawei-Chunying Gu" w:date="2023-01-19T17:17:00Z"/>
                <w:rFonts w:eastAsia="宋体"/>
              </w:rPr>
            </w:pPr>
            <w:del w:id="2826" w:author="Huawei-Chunying Gu" w:date="2023-01-19T17:17:00Z">
              <w:r w:rsidRPr="00A8121B" w:rsidDel="00FE39FE">
                <w:rPr>
                  <w:rFonts w:eastAsia="宋体"/>
                </w:rPr>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87E7970" w14:textId="4B1DAC56" w:rsidR="00EE0C51" w:rsidRPr="00A8121B" w:rsidDel="00FE39FE" w:rsidRDefault="00EE0C51" w:rsidP="001369D9">
            <w:pPr>
              <w:pStyle w:val="TAC"/>
              <w:rPr>
                <w:del w:id="2827" w:author="Huawei-Chunying Gu" w:date="2023-01-19T17:17:00Z"/>
                <w:rFonts w:eastAsia="宋体"/>
              </w:rPr>
            </w:pPr>
            <w:del w:id="282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58133" w14:textId="7A8EFA02" w:rsidR="00EE0C51" w:rsidRPr="00A8121B" w:rsidDel="00FE39FE" w:rsidRDefault="00EE0C51" w:rsidP="001369D9">
            <w:pPr>
              <w:pStyle w:val="TAC"/>
              <w:rPr>
                <w:del w:id="2829" w:author="Huawei-Chunying Gu" w:date="2023-01-19T17:17:00Z"/>
                <w:rFonts w:eastAsia="宋体"/>
              </w:rPr>
            </w:pPr>
            <w:del w:id="283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A4E41" w14:textId="33898B98" w:rsidR="00EE0C51" w:rsidRPr="00A8121B" w:rsidDel="00FE39FE" w:rsidRDefault="00EE0C51" w:rsidP="001369D9">
            <w:pPr>
              <w:pStyle w:val="TAC"/>
              <w:rPr>
                <w:del w:id="2831" w:author="Huawei-Chunying Gu" w:date="2023-01-19T17:17:00Z"/>
                <w:rFonts w:eastAsia="宋体"/>
              </w:rPr>
            </w:pPr>
            <w:del w:id="2832"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ED73" w14:textId="75E5EF40" w:rsidR="00EE0C51" w:rsidRPr="00A8121B" w:rsidDel="00FE39FE" w:rsidRDefault="00EE0C51" w:rsidP="001369D9">
            <w:pPr>
              <w:pStyle w:val="TAC"/>
              <w:rPr>
                <w:del w:id="2833" w:author="Huawei-Chunying Gu" w:date="2023-01-19T17:17:00Z"/>
                <w:rFonts w:eastAsia="宋体"/>
              </w:rPr>
            </w:pPr>
            <w:del w:id="2834"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4CD1" w14:textId="70D294A5" w:rsidR="00EE0C51" w:rsidRPr="00A8121B" w:rsidDel="00FE39FE" w:rsidRDefault="00EE0C51" w:rsidP="001369D9">
            <w:pPr>
              <w:pStyle w:val="TAC"/>
              <w:rPr>
                <w:del w:id="2835" w:author="Huawei-Chunying Gu" w:date="2023-01-19T17:17:00Z"/>
                <w:rFonts w:eastAsia="宋体"/>
              </w:rPr>
            </w:pPr>
            <w:del w:id="2836"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1A0F4" w14:textId="0A1CC1D8" w:rsidR="00EE0C51" w:rsidRPr="00A8121B" w:rsidDel="00FE39FE" w:rsidRDefault="00EE0C51" w:rsidP="001369D9">
            <w:pPr>
              <w:pStyle w:val="TAC"/>
              <w:rPr>
                <w:del w:id="2837" w:author="Huawei-Chunying Gu" w:date="2023-01-19T17:17:00Z"/>
                <w:rFonts w:eastAsia="宋体"/>
              </w:rPr>
            </w:pPr>
            <w:del w:id="2838"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87EDE" w14:textId="5620E055" w:rsidR="00EE0C51" w:rsidRPr="00A8121B" w:rsidDel="00FE39FE" w:rsidRDefault="00EE0C51" w:rsidP="001369D9">
            <w:pPr>
              <w:pStyle w:val="TAC"/>
              <w:rPr>
                <w:del w:id="2839" w:author="Huawei-Chunying Gu" w:date="2023-01-19T17:17:00Z"/>
                <w:rFonts w:eastAsia="宋体"/>
              </w:rPr>
            </w:pPr>
            <w:del w:id="2840"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7D666" w14:textId="489977F8" w:rsidR="00EE0C51" w:rsidRPr="00A8121B" w:rsidDel="00FE39FE" w:rsidRDefault="00EE0C51" w:rsidP="001369D9">
            <w:pPr>
              <w:pStyle w:val="TAC"/>
              <w:rPr>
                <w:del w:id="2841" w:author="Huawei-Chunying Gu" w:date="2023-01-19T17:17:00Z"/>
                <w:rFonts w:eastAsia="宋体"/>
              </w:rPr>
            </w:pPr>
            <w:del w:id="284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8F964" w14:textId="7D1EDFE7" w:rsidR="00EE0C51" w:rsidRPr="00A8121B" w:rsidDel="00FE39FE" w:rsidRDefault="00EE0C51" w:rsidP="001369D9">
            <w:pPr>
              <w:pStyle w:val="TAC"/>
              <w:rPr>
                <w:del w:id="2843" w:author="Huawei-Chunying Gu" w:date="2023-01-19T17:17:00Z"/>
                <w:rFonts w:eastAsia="宋体"/>
              </w:rPr>
            </w:pPr>
            <w:del w:id="284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478B9" w14:textId="726D7991" w:rsidR="00EE0C51" w:rsidRPr="00A8121B" w:rsidDel="00FE39FE" w:rsidRDefault="00EE0C51" w:rsidP="001369D9">
            <w:pPr>
              <w:pStyle w:val="TAC"/>
              <w:rPr>
                <w:del w:id="2845" w:author="Huawei-Chunying Gu" w:date="2023-01-19T17:17:00Z"/>
                <w:rFonts w:eastAsia="宋体"/>
              </w:rPr>
            </w:pPr>
            <w:del w:id="2846" w:author="Huawei-Chunying Gu" w:date="2023-01-19T17:17:00Z">
              <w:r w:rsidRPr="00A8121B" w:rsidDel="00FE39FE">
                <w:rPr>
                  <w:rFonts w:eastAsia="宋体"/>
                </w:rPr>
                <w:delText>16-TT</w:delText>
              </w:r>
            </w:del>
          </w:p>
        </w:tc>
      </w:tr>
      <w:tr w:rsidR="00EE0C51" w:rsidRPr="00A8121B" w:rsidDel="00FE39FE" w14:paraId="67101798" w14:textId="604A12C9" w:rsidTr="001369D9">
        <w:trPr>
          <w:gridAfter w:val="1"/>
          <w:wAfter w:w="51" w:type="dxa"/>
          <w:trHeight w:val="77"/>
          <w:del w:id="284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5AE07" w14:textId="40BC4172" w:rsidR="00EE0C51" w:rsidRPr="00A8121B" w:rsidDel="00FE39FE" w:rsidRDefault="00EE0C51" w:rsidP="001369D9">
            <w:pPr>
              <w:pStyle w:val="TAC"/>
              <w:rPr>
                <w:del w:id="2848" w:author="Huawei-Chunying Gu" w:date="2023-01-19T17:17:00Z"/>
                <w:rFonts w:eastAsia="宋体"/>
              </w:rPr>
            </w:pPr>
            <w:del w:id="2849" w:author="Huawei-Chunying Gu" w:date="2023-01-19T17:17:00Z">
              <w:r w:rsidRPr="00A8121B" w:rsidDel="00FE39FE">
                <w:rPr>
                  <w:rFonts w:eastAsia="宋体"/>
                </w:rPr>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4E2309C" w14:textId="34AF91A0" w:rsidR="00EE0C51" w:rsidRPr="00A8121B" w:rsidDel="00FE39FE" w:rsidRDefault="00EE0C51" w:rsidP="001369D9">
            <w:pPr>
              <w:pStyle w:val="TAC"/>
              <w:rPr>
                <w:del w:id="2850" w:author="Huawei-Chunying Gu" w:date="2023-01-19T17:17:00Z"/>
                <w:rFonts w:eastAsia="宋体"/>
              </w:rPr>
            </w:pPr>
            <w:del w:id="285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FCA5B" w14:textId="157D66F0" w:rsidR="00EE0C51" w:rsidRPr="00A8121B" w:rsidDel="00FE39FE" w:rsidRDefault="00EE0C51" w:rsidP="001369D9">
            <w:pPr>
              <w:pStyle w:val="TAC"/>
              <w:rPr>
                <w:del w:id="2852" w:author="Huawei-Chunying Gu" w:date="2023-01-19T17:17:00Z"/>
                <w:rFonts w:eastAsia="宋体"/>
              </w:rPr>
            </w:pPr>
            <w:del w:id="285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DE4C" w14:textId="4393BAC4" w:rsidR="00EE0C51" w:rsidRPr="00A8121B" w:rsidDel="00FE39FE" w:rsidRDefault="00EE0C51" w:rsidP="001369D9">
            <w:pPr>
              <w:pStyle w:val="TAC"/>
              <w:rPr>
                <w:del w:id="2854" w:author="Huawei-Chunying Gu" w:date="2023-01-19T17:17:00Z"/>
                <w:rFonts w:eastAsia="宋体"/>
              </w:rPr>
            </w:pPr>
            <w:del w:id="2855" w:author="Huawei-Chunying Gu" w:date="2023-01-19T17:17:00Z">
              <w:r w:rsidRPr="00A8121B" w:rsidDel="00FE39FE">
                <w:rPr>
                  <w:rFonts w:eastAsia="宋体"/>
                </w:rPr>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F042" w14:textId="21F6A482" w:rsidR="00EE0C51" w:rsidRPr="00A8121B" w:rsidDel="00FE39FE" w:rsidRDefault="00EE0C51" w:rsidP="001369D9">
            <w:pPr>
              <w:pStyle w:val="TAC"/>
              <w:rPr>
                <w:del w:id="2856" w:author="Huawei-Chunying Gu" w:date="2023-01-19T17:17:00Z"/>
                <w:rFonts w:eastAsia="宋体"/>
              </w:rPr>
            </w:pPr>
            <w:del w:id="2857" w:author="Huawei-Chunying Gu" w:date="2023-01-19T17:17:00Z">
              <w:r w:rsidRPr="00A8121B" w:rsidDel="00FE39FE">
                <w:rPr>
                  <w:rFonts w:eastAsia="宋体"/>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0E55" w14:textId="5D2D451E" w:rsidR="00EE0C51" w:rsidRPr="00A8121B" w:rsidDel="00FE39FE" w:rsidRDefault="00EE0C51" w:rsidP="001369D9">
            <w:pPr>
              <w:pStyle w:val="TAC"/>
              <w:rPr>
                <w:del w:id="2858" w:author="Huawei-Chunying Gu" w:date="2023-01-19T17:17:00Z"/>
                <w:rFonts w:eastAsia="宋体"/>
              </w:rPr>
            </w:pPr>
            <w:del w:id="285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EC48B" w14:textId="15A00B34" w:rsidR="00EE0C51" w:rsidRPr="00A8121B" w:rsidDel="00FE39FE" w:rsidRDefault="00EE0C51" w:rsidP="001369D9">
            <w:pPr>
              <w:pStyle w:val="TAC"/>
              <w:rPr>
                <w:del w:id="2860" w:author="Huawei-Chunying Gu" w:date="2023-01-19T17:17:00Z"/>
                <w:rFonts w:eastAsia="宋体"/>
              </w:rPr>
            </w:pPr>
            <w:del w:id="2861"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F763" w14:textId="53CBF389" w:rsidR="00EE0C51" w:rsidRPr="00A8121B" w:rsidDel="00FE39FE" w:rsidRDefault="00EE0C51" w:rsidP="001369D9">
            <w:pPr>
              <w:pStyle w:val="TAC"/>
              <w:rPr>
                <w:del w:id="2862" w:author="Huawei-Chunying Gu" w:date="2023-01-19T17:17:00Z"/>
                <w:rFonts w:eastAsia="宋体"/>
              </w:rPr>
            </w:pPr>
            <w:del w:id="2863" w:author="Huawei-Chunying Gu" w:date="2023-01-19T17:17:00Z">
              <w:r w:rsidRPr="00A8121B" w:rsidDel="00FE39FE">
                <w:rPr>
                  <w:rFonts w:eastAsia="宋体"/>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D8A92" w14:textId="169A8A2E" w:rsidR="00EE0C51" w:rsidRPr="00A8121B" w:rsidDel="00FE39FE" w:rsidRDefault="00EE0C51" w:rsidP="001369D9">
            <w:pPr>
              <w:pStyle w:val="TAC"/>
              <w:rPr>
                <w:del w:id="2864" w:author="Huawei-Chunying Gu" w:date="2023-01-19T17:17:00Z"/>
                <w:rFonts w:eastAsia="宋体"/>
              </w:rPr>
            </w:pPr>
            <w:del w:id="286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9FBAD" w14:textId="2A338FFF" w:rsidR="00EE0C51" w:rsidRPr="00A8121B" w:rsidDel="00FE39FE" w:rsidRDefault="00EE0C51" w:rsidP="001369D9">
            <w:pPr>
              <w:pStyle w:val="TAC"/>
              <w:rPr>
                <w:del w:id="2866" w:author="Huawei-Chunying Gu" w:date="2023-01-19T17:17:00Z"/>
                <w:rFonts w:eastAsia="宋体"/>
              </w:rPr>
            </w:pPr>
            <w:del w:id="286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E041" w14:textId="704348BB" w:rsidR="00EE0C51" w:rsidRPr="00A8121B" w:rsidDel="00FE39FE" w:rsidRDefault="00EE0C51" w:rsidP="001369D9">
            <w:pPr>
              <w:pStyle w:val="TAC"/>
              <w:rPr>
                <w:del w:id="2868" w:author="Huawei-Chunying Gu" w:date="2023-01-19T17:17:00Z"/>
                <w:rFonts w:eastAsia="宋体"/>
              </w:rPr>
            </w:pPr>
            <w:del w:id="2869" w:author="Huawei-Chunying Gu" w:date="2023-01-19T17:17:00Z">
              <w:r w:rsidRPr="00A8121B" w:rsidDel="00FE39FE">
                <w:rPr>
                  <w:rFonts w:eastAsia="宋体"/>
                </w:rPr>
                <w:delText>19-TT</w:delText>
              </w:r>
            </w:del>
          </w:p>
        </w:tc>
      </w:tr>
      <w:tr w:rsidR="00EE0C51" w:rsidRPr="00A8121B" w:rsidDel="00FE39FE" w14:paraId="60FD7E53" w14:textId="675001DC" w:rsidTr="001369D9">
        <w:trPr>
          <w:gridAfter w:val="1"/>
          <w:wAfter w:w="51" w:type="dxa"/>
          <w:trHeight w:val="77"/>
          <w:del w:id="287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61754" w14:textId="14E06302" w:rsidR="00EE0C51" w:rsidRPr="00A8121B" w:rsidDel="00FE39FE" w:rsidRDefault="00EE0C51" w:rsidP="001369D9">
            <w:pPr>
              <w:pStyle w:val="TAC"/>
              <w:rPr>
                <w:del w:id="2871" w:author="Huawei-Chunying Gu" w:date="2023-01-19T17:17:00Z"/>
                <w:rFonts w:eastAsia="宋体"/>
              </w:rPr>
            </w:pPr>
            <w:del w:id="2872" w:author="Huawei-Chunying Gu" w:date="2023-01-19T17:17:00Z">
              <w:r w:rsidRPr="00A8121B" w:rsidDel="00FE39FE">
                <w:rPr>
                  <w:rFonts w:eastAsia="宋体"/>
                </w:rPr>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A99EE0C" w14:textId="46999CFE" w:rsidR="00EE0C51" w:rsidRPr="00A8121B" w:rsidDel="00FE39FE" w:rsidRDefault="00EE0C51" w:rsidP="001369D9">
            <w:pPr>
              <w:pStyle w:val="TAC"/>
              <w:rPr>
                <w:del w:id="2873" w:author="Huawei-Chunying Gu" w:date="2023-01-19T17:17:00Z"/>
                <w:rFonts w:eastAsia="宋体"/>
              </w:rPr>
            </w:pPr>
            <w:del w:id="287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E1801" w14:textId="48F38719" w:rsidR="00EE0C51" w:rsidRPr="00A8121B" w:rsidDel="00FE39FE" w:rsidRDefault="00EE0C51" w:rsidP="001369D9">
            <w:pPr>
              <w:pStyle w:val="TAC"/>
              <w:rPr>
                <w:del w:id="2875" w:author="Huawei-Chunying Gu" w:date="2023-01-19T17:17:00Z"/>
                <w:rFonts w:eastAsia="宋体"/>
              </w:rPr>
            </w:pPr>
            <w:del w:id="287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BA971" w14:textId="34760613" w:rsidR="00EE0C51" w:rsidRPr="00A8121B" w:rsidDel="00FE39FE" w:rsidRDefault="00EE0C51" w:rsidP="001369D9">
            <w:pPr>
              <w:pStyle w:val="TAC"/>
              <w:rPr>
                <w:del w:id="2877" w:author="Huawei-Chunying Gu" w:date="2023-01-19T17:17:00Z"/>
                <w:rFonts w:eastAsia="宋体"/>
              </w:rPr>
            </w:pPr>
            <w:del w:id="2878"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2E0A" w14:textId="122521E7" w:rsidR="00EE0C51" w:rsidRPr="00A8121B" w:rsidDel="00FE39FE" w:rsidRDefault="00EE0C51" w:rsidP="001369D9">
            <w:pPr>
              <w:pStyle w:val="TAC"/>
              <w:rPr>
                <w:del w:id="2879" w:author="Huawei-Chunying Gu" w:date="2023-01-19T17:17:00Z"/>
                <w:rFonts w:eastAsia="宋体"/>
              </w:rPr>
            </w:pPr>
            <w:del w:id="2880"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3153D" w14:textId="4CC45D19" w:rsidR="00EE0C51" w:rsidRPr="00A8121B" w:rsidDel="00FE39FE" w:rsidRDefault="00EE0C51" w:rsidP="001369D9">
            <w:pPr>
              <w:pStyle w:val="TAC"/>
              <w:rPr>
                <w:del w:id="2881" w:author="Huawei-Chunying Gu" w:date="2023-01-19T17:17:00Z"/>
                <w:rFonts w:eastAsia="宋体"/>
              </w:rPr>
            </w:pPr>
            <w:del w:id="2882"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BCAB" w14:textId="0ADC528B" w:rsidR="00EE0C51" w:rsidRPr="00A8121B" w:rsidDel="00FE39FE" w:rsidRDefault="00EE0C51" w:rsidP="001369D9">
            <w:pPr>
              <w:pStyle w:val="TAC"/>
              <w:rPr>
                <w:del w:id="2883" w:author="Huawei-Chunying Gu" w:date="2023-01-19T17:17:00Z"/>
                <w:rFonts w:eastAsia="宋体"/>
              </w:rPr>
            </w:pPr>
            <w:del w:id="2884"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E189" w14:textId="50D62DC3" w:rsidR="00EE0C51" w:rsidRPr="00A8121B" w:rsidDel="00FE39FE" w:rsidRDefault="00EE0C51" w:rsidP="001369D9">
            <w:pPr>
              <w:pStyle w:val="TAC"/>
              <w:rPr>
                <w:del w:id="2885" w:author="Huawei-Chunying Gu" w:date="2023-01-19T17:17:00Z"/>
                <w:rFonts w:eastAsia="宋体"/>
              </w:rPr>
            </w:pPr>
            <w:del w:id="2886"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51073" w14:textId="641031C6" w:rsidR="00EE0C51" w:rsidRPr="00A8121B" w:rsidDel="00FE39FE" w:rsidRDefault="00EE0C51" w:rsidP="001369D9">
            <w:pPr>
              <w:pStyle w:val="TAC"/>
              <w:rPr>
                <w:del w:id="2887" w:author="Huawei-Chunying Gu" w:date="2023-01-19T17:17:00Z"/>
                <w:rFonts w:eastAsia="宋体"/>
              </w:rPr>
            </w:pPr>
            <w:del w:id="288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4D0C9" w14:textId="62B32262" w:rsidR="00EE0C51" w:rsidRPr="00A8121B" w:rsidDel="00FE39FE" w:rsidRDefault="00EE0C51" w:rsidP="001369D9">
            <w:pPr>
              <w:pStyle w:val="TAC"/>
              <w:rPr>
                <w:del w:id="2889" w:author="Huawei-Chunying Gu" w:date="2023-01-19T17:17:00Z"/>
                <w:rFonts w:eastAsia="宋体"/>
              </w:rPr>
            </w:pPr>
            <w:del w:id="289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A9406" w14:textId="2BB203FE" w:rsidR="00EE0C51" w:rsidRPr="00A8121B" w:rsidDel="00FE39FE" w:rsidRDefault="00EE0C51" w:rsidP="001369D9">
            <w:pPr>
              <w:pStyle w:val="TAC"/>
              <w:rPr>
                <w:del w:id="2891" w:author="Huawei-Chunying Gu" w:date="2023-01-19T17:17:00Z"/>
                <w:rFonts w:eastAsia="宋体"/>
              </w:rPr>
            </w:pPr>
            <w:del w:id="2892" w:author="Huawei-Chunying Gu" w:date="2023-01-19T17:17:00Z">
              <w:r w:rsidRPr="00A8121B" w:rsidDel="00FE39FE">
                <w:rPr>
                  <w:rFonts w:eastAsia="宋体"/>
                </w:rPr>
                <w:delText>14.5-TT</w:delText>
              </w:r>
            </w:del>
          </w:p>
        </w:tc>
      </w:tr>
      <w:tr w:rsidR="00EE0C51" w:rsidRPr="00A8121B" w:rsidDel="00FE39FE" w14:paraId="361B2D13" w14:textId="0D89F12F" w:rsidTr="001369D9">
        <w:trPr>
          <w:gridAfter w:val="1"/>
          <w:wAfter w:w="51" w:type="dxa"/>
          <w:trHeight w:val="77"/>
          <w:del w:id="2893"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40F50" w14:textId="38DAF88D" w:rsidR="00EE0C51" w:rsidRPr="00A8121B" w:rsidDel="00FE39FE" w:rsidRDefault="00EE0C51" w:rsidP="001369D9">
            <w:pPr>
              <w:pStyle w:val="TAC"/>
              <w:rPr>
                <w:del w:id="2894" w:author="Huawei-Chunying Gu" w:date="2023-01-19T17:17:00Z"/>
                <w:rFonts w:eastAsia="宋体"/>
              </w:rPr>
            </w:pPr>
            <w:del w:id="2895" w:author="Huawei-Chunying Gu" w:date="2023-01-19T17:17:00Z">
              <w:r w:rsidRPr="00A8121B" w:rsidDel="00FE39FE">
                <w:rPr>
                  <w:rFonts w:eastAsia="宋体"/>
                </w:rPr>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32C761D" w14:textId="55804C10" w:rsidR="00EE0C51" w:rsidRPr="00A8121B" w:rsidDel="00FE39FE" w:rsidRDefault="00EE0C51" w:rsidP="001369D9">
            <w:pPr>
              <w:pStyle w:val="TAC"/>
              <w:rPr>
                <w:del w:id="2896" w:author="Huawei-Chunying Gu" w:date="2023-01-19T17:17:00Z"/>
                <w:rFonts w:eastAsia="宋体"/>
              </w:rPr>
            </w:pPr>
            <w:del w:id="2897"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BE85C" w14:textId="426B359F" w:rsidR="00EE0C51" w:rsidRPr="00A8121B" w:rsidDel="00FE39FE" w:rsidRDefault="00EE0C51" w:rsidP="001369D9">
            <w:pPr>
              <w:pStyle w:val="TAC"/>
              <w:rPr>
                <w:del w:id="2898" w:author="Huawei-Chunying Gu" w:date="2023-01-19T17:17:00Z"/>
                <w:rFonts w:eastAsia="宋体"/>
              </w:rPr>
            </w:pPr>
            <w:del w:id="2899"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099C" w14:textId="4201E9A4" w:rsidR="00EE0C51" w:rsidRPr="00A8121B" w:rsidDel="00FE39FE" w:rsidRDefault="00EE0C51" w:rsidP="001369D9">
            <w:pPr>
              <w:pStyle w:val="TAC"/>
              <w:rPr>
                <w:del w:id="2900" w:author="Huawei-Chunying Gu" w:date="2023-01-19T17:17:00Z"/>
                <w:rFonts w:eastAsia="宋体"/>
              </w:rPr>
            </w:pPr>
            <w:del w:id="2901" w:author="Huawei-Chunying Gu" w:date="2023-01-19T17:17:00Z">
              <w:r w:rsidRPr="00A8121B" w:rsidDel="00FE39FE">
                <w:rPr>
                  <w:rFonts w:eastAsia="宋体"/>
                </w:rPr>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7DA3" w14:textId="19BBC0CC" w:rsidR="00EE0C51" w:rsidRPr="00A8121B" w:rsidDel="00FE39FE" w:rsidRDefault="00EE0C51" w:rsidP="001369D9">
            <w:pPr>
              <w:pStyle w:val="TAC"/>
              <w:rPr>
                <w:del w:id="2902" w:author="Huawei-Chunying Gu" w:date="2023-01-19T17:17:00Z"/>
                <w:rFonts w:eastAsia="宋体"/>
              </w:rPr>
            </w:pPr>
            <w:del w:id="2903" w:author="Huawei-Chunying Gu" w:date="2023-01-19T17:17:00Z">
              <w:r w:rsidRPr="00A8121B" w:rsidDel="00FE39FE">
                <w:rPr>
                  <w:rFonts w:eastAsia="宋体"/>
                </w:rPr>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7B97F" w14:textId="76884591" w:rsidR="00EE0C51" w:rsidRPr="00A8121B" w:rsidDel="00FE39FE" w:rsidRDefault="00EE0C51" w:rsidP="001369D9">
            <w:pPr>
              <w:pStyle w:val="TAC"/>
              <w:rPr>
                <w:del w:id="2904" w:author="Huawei-Chunying Gu" w:date="2023-01-19T17:17:00Z"/>
                <w:rFonts w:eastAsia="宋体"/>
              </w:rPr>
            </w:pPr>
            <w:del w:id="290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0A76" w14:textId="452C2A5A" w:rsidR="00EE0C51" w:rsidRPr="00A8121B" w:rsidDel="00FE39FE" w:rsidRDefault="00EE0C51" w:rsidP="001369D9">
            <w:pPr>
              <w:pStyle w:val="TAC"/>
              <w:rPr>
                <w:del w:id="2906" w:author="Huawei-Chunying Gu" w:date="2023-01-19T17:17:00Z"/>
                <w:rFonts w:eastAsia="宋体"/>
              </w:rPr>
            </w:pPr>
            <w:del w:id="2907"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23C17" w14:textId="1AD84BF5" w:rsidR="00EE0C51" w:rsidRPr="00A8121B" w:rsidDel="00FE39FE" w:rsidRDefault="00EE0C51" w:rsidP="001369D9">
            <w:pPr>
              <w:pStyle w:val="TAC"/>
              <w:rPr>
                <w:del w:id="2908" w:author="Huawei-Chunying Gu" w:date="2023-01-19T17:17:00Z"/>
                <w:rFonts w:eastAsia="宋体"/>
              </w:rPr>
            </w:pPr>
            <w:del w:id="2909" w:author="Huawei-Chunying Gu" w:date="2023-01-19T17:17:00Z">
              <w:r w:rsidRPr="00A8121B" w:rsidDel="00FE39FE">
                <w:rPr>
                  <w:rFonts w:eastAsia="宋体"/>
                </w:rPr>
                <w:delText>2.5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8156D" w14:textId="0A0F04B6" w:rsidR="00EE0C51" w:rsidRPr="00A8121B" w:rsidDel="00FE39FE" w:rsidRDefault="00EE0C51" w:rsidP="001369D9">
            <w:pPr>
              <w:pStyle w:val="TAC"/>
              <w:rPr>
                <w:del w:id="2910" w:author="Huawei-Chunying Gu" w:date="2023-01-19T17:17:00Z"/>
                <w:rFonts w:eastAsia="宋体"/>
              </w:rPr>
            </w:pPr>
            <w:del w:id="2911"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AAC9F" w14:textId="61F813E3" w:rsidR="00EE0C51" w:rsidRPr="00A8121B" w:rsidDel="00FE39FE" w:rsidRDefault="00EE0C51" w:rsidP="001369D9">
            <w:pPr>
              <w:pStyle w:val="TAC"/>
              <w:rPr>
                <w:del w:id="2912" w:author="Huawei-Chunying Gu" w:date="2023-01-19T17:17:00Z"/>
                <w:rFonts w:eastAsia="宋体"/>
              </w:rPr>
            </w:pPr>
            <w:del w:id="2913"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282D" w14:textId="2F488E5A" w:rsidR="00EE0C51" w:rsidRPr="00A8121B" w:rsidDel="00FE39FE" w:rsidRDefault="00EE0C51" w:rsidP="001369D9">
            <w:pPr>
              <w:pStyle w:val="TAC"/>
              <w:rPr>
                <w:del w:id="2914" w:author="Huawei-Chunying Gu" w:date="2023-01-19T17:17:00Z"/>
                <w:rFonts w:eastAsia="宋体"/>
              </w:rPr>
            </w:pPr>
            <w:del w:id="2915" w:author="Huawei-Chunying Gu" w:date="2023-01-19T17:17:00Z">
              <w:r w:rsidRPr="00A8121B" w:rsidDel="00FE39FE">
                <w:rPr>
                  <w:rFonts w:eastAsia="宋体"/>
                </w:rPr>
                <w:delText>17.5-TT</w:delText>
              </w:r>
            </w:del>
          </w:p>
        </w:tc>
      </w:tr>
      <w:tr w:rsidR="00EE0C51" w:rsidRPr="00A8121B" w:rsidDel="00FE39FE" w14:paraId="13685A94" w14:textId="6EEDB678" w:rsidTr="001369D9">
        <w:trPr>
          <w:gridAfter w:val="1"/>
          <w:wAfter w:w="51" w:type="dxa"/>
          <w:trHeight w:val="77"/>
          <w:del w:id="2916"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D0CDD" w14:textId="27050EAA" w:rsidR="00EE0C51" w:rsidRPr="00A8121B" w:rsidDel="00FE39FE" w:rsidRDefault="00EE0C51" w:rsidP="001369D9">
            <w:pPr>
              <w:pStyle w:val="TAC"/>
              <w:rPr>
                <w:del w:id="2917" w:author="Huawei-Chunying Gu" w:date="2023-01-19T17:17:00Z"/>
                <w:rFonts w:eastAsia="宋体"/>
              </w:rPr>
            </w:pPr>
            <w:del w:id="2918" w:author="Huawei-Chunying Gu" w:date="2023-01-19T17:17:00Z">
              <w:r w:rsidRPr="00A8121B" w:rsidDel="00FE39FE">
                <w:rPr>
                  <w:rFonts w:eastAsia="宋体"/>
                </w:rPr>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0367C1" w14:textId="74B0924A" w:rsidR="00EE0C51" w:rsidRPr="00A8121B" w:rsidDel="00FE39FE" w:rsidRDefault="00EE0C51" w:rsidP="001369D9">
            <w:pPr>
              <w:pStyle w:val="TAC"/>
              <w:rPr>
                <w:del w:id="2919" w:author="Huawei-Chunying Gu" w:date="2023-01-19T17:17:00Z"/>
                <w:rFonts w:eastAsia="宋体"/>
              </w:rPr>
            </w:pPr>
            <w:del w:id="2920"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03F6B" w14:textId="6FFA4B7A" w:rsidR="00EE0C51" w:rsidRPr="00A8121B" w:rsidDel="00FE39FE" w:rsidRDefault="00EE0C51" w:rsidP="001369D9">
            <w:pPr>
              <w:pStyle w:val="TAC"/>
              <w:rPr>
                <w:del w:id="2921" w:author="Huawei-Chunying Gu" w:date="2023-01-19T17:17:00Z"/>
                <w:rFonts w:eastAsia="宋体"/>
              </w:rPr>
            </w:pPr>
            <w:del w:id="292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995A" w14:textId="412972D9" w:rsidR="00EE0C51" w:rsidRPr="00A8121B" w:rsidDel="00FE39FE" w:rsidRDefault="00EE0C51" w:rsidP="001369D9">
            <w:pPr>
              <w:pStyle w:val="TAC"/>
              <w:rPr>
                <w:del w:id="2923" w:author="Huawei-Chunying Gu" w:date="2023-01-19T17:17:00Z"/>
                <w:rFonts w:eastAsia="宋体"/>
              </w:rPr>
            </w:pPr>
            <w:del w:id="2924"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0F55A" w14:textId="06364C93" w:rsidR="00EE0C51" w:rsidRPr="00A8121B" w:rsidDel="00FE39FE" w:rsidRDefault="00EE0C51" w:rsidP="001369D9">
            <w:pPr>
              <w:pStyle w:val="TAC"/>
              <w:rPr>
                <w:del w:id="2925" w:author="Huawei-Chunying Gu" w:date="2023-01-19T17:17:00Z"/>
                <w:rFonts w:eastAsia="宋体"/>
              </w:rPr>
            </w:pPr>
            <w:del w:id="2926"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4780" w14:textId="4AE6333C" w:rsidR="00EE0C51" w:rsidRPr="00A8121B" w:rsidDel="00FE39FE" w:rsidRDefault="00EE0C51" w:rsidP="001369D9">
            <w:pPr>
              <w:pStyle w:val="TAC"/>
              <w:rPr>
                <w:del w:id="2927" w:author="Huawei-Chunying Gu" w:date="2023-01-19T17:17:00Z"/>
                <w:rFonts w:eastAsia="宋体"/>
              </w:rPr>
            </w:pPr>
            <w:del w:id="2928"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0D01E" w14:textId="00BC555F" w:rsidR="00EE0C51" w:rsidRPr="00A8121B" w:rsidDel="00FE39FE" w:rsidRDefault="00EE0C51" w:rsidP="001369D9">
            <w:pPr>
              <w:pStyle w:val="TAC"/>
              <w:rPr>
                <w:del w:id="2929" w:author="Huawei-Chunying Gu" w:date="2023-01-19T17:17:00Z"/>
                <w:rFonts w:eastAsia="宋体"/>
              </w:rPr>
            </w:pPr>
            <w:del w:id="2930" w:author="Huawei-Chunying Gu" w:date="2023-01-19T17:17:00Z">
              <w:r w:rsidRPr="00A8121B" w:rsidDel="00FE39FE">
                <w:rPr>
                  <w:rFonts w:eastAsia="宋体"/>
                </w:rPr>
                <w:delText>18</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E7D7" w14:textId="7DAAC4DB" w:rsidR="00EE0C51" w:rsidRPr="00A8121B" w:rsidDel="00FE39FE" w:rsidRDefault="00EE0C51" w:rsidP="001369D9">
            <w:pPr>
              <w:pStyle w:val="TAC"/>
              <w:rPr>
                <w:del w:id="2931" w:author="Huawei-Chunying Gu" w:date="2023-01-19T17:17:00Z"/>
                <w:rFonts w:eastAsia="宋体"/>
              </w:rPr>
            </w:pPr>
            <w:del w:id="2932"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36EDE3" w14:textId="3FE50F73" w:rsidR="00EE0C51" w:rsidRPr="00A8121B" w:rsidDel="00FE39FE" w:rsidRDefault="00EE0C51" w:rsidP="001369D9">
            <w:pPr>
              <w:pStyle w:val="TAC"/>
              <w:rPr>
                <w:del w:id="2933" w:author="Huawei-Chunying Gu" w:date="2023-01-19T17:17:00Z"/>
                <w:rFonts w:eastAsia="宋体"/>
              </w:rPr>
            </w:pPr>
            <w:del w:id="293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DB95" w14:textId="62E2952A" w:rsidR="00EE0C51" w:rsidRPr="00A8121B" w:rsidDel="00FE39FE" w:rsidRDefault="00EE0C51" w:rsidP="001369D9">
            <w:pPr>
              <w:pStyle w:val="TAC"/>
              <w:rPr>
                <w:del w:id="2935" w:author="Huawei-Chunying Gu" w:date="2023-01-19T17:17:00Z"/>
                <w:rFonts w:eastAsia="宋体"/>
              </w:rPr>
            </w:pPr>
            <w:del w:id="293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4ACDD" w14:textId="636D3095" w:rsidR="00EE0C51" w:rsidRPr="00A8121B" w:rsidDel="00FE39FE" w:rsidRDefault="00EE0C51" w:rsidP="001369D9">
            <w:pPr>
              <w:pStyle w:val="TAC"/>
              <w:rPr>
                <w:del w:id="2937" w:author="Huawei-Chunying Gu" w:date="2023-01-19T17:17:00Z"/>
                <w:rFonts w:eastAsia="宋体"/>
              </w:rPr>
            </w:pPr>
            <w:del w:id="2938" w:author="Huawei-Chunying Gu" w:date="2023-01-19T17:17:00Z">
              <w:r w:rsidRPr="00A8121B" w:rsidDel="00FE39FE">
                <w:rPr>
                  <w:rFonts w:eastAsia="宋体"/>
                </w:rPr>
                <w:delText>14-TT</w:delText>
              </w:r>
            </w:del>
          </w:p>
        </w:tc>
      </w:tr>
      <w:tr w:rsidR="00EE0C51" w:rsidRPr="00A8121B" w:rsidDel="00FE39FE" w14:paraId="67C68E90" w14:textId="668CCD4B" w:rsidTr="001369D9">
        <w:trPr>
          <w:gridAfter w:val="1"/>
          <w:wAfter w:w="51" w:type="dxa"/>
          <w:trHeight w:val="77"/>
          <w:del w:id="2939"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78D66" w14:textId="6BFEEEE9" w:rsidR="00EE0C51" w:rsidRPr="00A8121B" w:rsidDel="00FE39FE" w:rsidRDefault="00EE0C51" w:rsidP="001369D9">
            <w:pPr>
              <w:pStyle w:val="TAC"/>
              <w:rPr>
                <w:del w:id="2940" w:author="Huawei-Chunying Gu" w:date="2023-01-19T17:17:00Z"/>
                <w:rFonts w:eastAsia="宋体"/>
              </w:rPr>
            </w:pPr>
            <w:del w:id="2941" w:author="Huawei-Chunying Gu" w:date="2023-01-19T17:17:00Z">
              <w:r w:rsidRPr="00A8121B" w:rsidDel="00FE39FE">
                <w:rPr>
                  <w:rFonts w:eastAsia="宋体"/>
                </w:rPr>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0A84D49" w14:textId="2B9A91B8" w:rsidR="00EE0C51" w:rsidRPr="00A8121B" w:rsidDel="00FE39FE" w:rsidRDefault="00EE0C51" w:rsidP="001369D9">
            <w:pPr>
              <w:pStyle w:val="TAC"/>
              <w:rPr>
                <w:del w:id="2942" w:author="Huawei-Chunying Gu" w:date="2023-01-19T17:17:00Z"/>
                <w:rFonts w:eastAsia="宋体"/>
              </w:rPr>
            </w:pPr>
            <w:del w:id="2943"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9AB15" w14:textId="015B3F58" w:rsidR="00EE0C51" w:rsidRPr="00A8121B" w:rsidDel="00FE39FE" w:rsidRDefault="00EE0C51" w:rsidP="001369D9">
            <w:pPr>
              <w:pStyle w:val="TAC"/>
              <w:rPr>
                <w:del w:id="2944" w:author="Huawei-Chunying Gu" w:date="2023-01-19T17:17:00Z"/>
                <w:rFonts w:eastAsia="宋体"/>
              </w:rPr>
            </w:pPr>
            <w:del w:id="294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51BFF" w14:textId="3BBAA570" w:rsidR="00EE0C51" w:rsidRPr="00A8121B" w:rsidDel="00FE39FE" w:rsidRDefault="00EE0C51" w:rsidP="001369D9">
            <w:pPr>
              <w:pStyle w:val="TAC"/>
              <w:rPr>
                <w:del w:id="2946" w:author="Huawei-Chunying Gu" w:date="2023-01-19T17:17:00Z"/>
                <w:rFonts w:eastAsia="宋体"/>
              </w:rPr>
            </w:pPr>
            <w:del w:id="2947" w:author="Huawei-Chunying Gu" w:date="2023-01-19T17:17:00Z">
              <w:r w:rsidRPr="00A8121B" w:rsidDel="00FE39FE">
                <w:rPr>
                  <w:rFonts w:eastAsia="宋体"/>
                </w:rPr>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FD789" w14:textId="28F85079" w:rsidR="00EE0C51" w:rsidRPr="00A8121B" w:rsidDel="00FE39FE" w:rsidRDefault="00EE0C51" w:rsidP="001369D9">
            <w:pPr>
              <w:pStyle w:val="TAC"/>
              <w:rPr>
                <w:del w:id="2948" w:author="Huawei-Chunying Gu" w:date="2023-01-19T17:17:00Z"/>
                <w:rFonts w:eastAsia="宋体"/>
              </w:rPr>
            </w:pPr>
            <w:del w:id="2949" w:author="Huawei-Chunying Gu" w:date="2023-01-19T17:17:00Z">
              <w:r w:rsidRPr="00A8121B" w:rsidDel="00FE39FE">
                <w:rPr>
                  <w:rFonts w:eastAsia="宋体"/>
                </w:rPr>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6AB3" w14:textId="3C64FD68" w:rsidR="00EE0C51" w:rsidRPr="00A8121B" w:rsidDel="00FE39FE" w:rsidRDefault="00EE0C51" w:rsidP="001369D9">
            <w:pPr>
              <w:pStyle w:val="TAC"/>
              <w:rPr>
                <w:del w:id="2950" w:author="Huawei-Chunying Gu" w:date="2023-01-19T17:17:00Z"/>
                <w:rFonts w:eastAsia="宋体"/>
              </w:rPr>
            </w:pPr>
            <w:del w:id="295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3D40" w14:textId="68A50D57" w:rsidR="00EE0C51" w:rsidRPr="00A8121B" w:rsidDel="00FE39FE" w:rsidRDefault="00EE0C51" w:rsidP="001369D9">
            <w:pPr>
              <w:pStyle w:val="TAC"/>
              <w:rPr>
                <w:del w:id="2952" w:author="Huawei-Chunying Gu" w:date="2023-01-19T17:17:00Z"/>
                <w:rFonts w:eastAsia="宋体"/>
              </w:rPr>
            </w:pPr>
            <w:del w:id="2953"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B37E" w14:textId="038FA5C5" w:rsidR="00EE0C51" w:rsidRPr="00A8121B" w:rsidDel="00FE39FE" w:rsidRDefault="00EE0C51" w:rsidP="001369D9">
            <w:pPr>
              <w:pStyle w:val="TAC"/>
              <w:rPr>
                <w:del w:id="2954" w:author="Huawei-Chunying Gu" w:date="2023-01-19T17:17:00Z"/>
                <w:rFonts w:eastAsia="宋体"/>
              </w:rPr>
            </w:pPr>
            <w:del w:id="2955"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AAA30" w14:textId="31049EB6" w:rsidR="00EE0C51" w:rsidRPr="00A8121B" w:rsidDel="00FE39FE" w:rsidRDefault="00EE0C51" w:rsidP="001369D9">
            <w:pPr>
              <w:pStyle w:val="TAC"/>
              <w:rPr>
                <w:del w:id="2956" w:author="Huawei-Chunying Gu" w:date="2023-01-19T17:17:00Z"/>
                <w:rFonts w:eastAsia="宋体"/>
              </w:rPr>
            </w:pPr>
            <w:del w:id="295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FBCDF" w14:textId="35AA6DE8" w:rsidR="00EE0C51" w:rsidRPr="00A8121B" w:rsidDel="00FE39FE" w:rsidRDefault="00EE0C51" w:rsidP="001369D9">
            <w:pPr>
              <w:pStyle w:val="TAC"/>
              <w:rPr>
                <w:del w:id="2958" w:author="Huawei-Chunying Gu" w:date="2023-01-19T17:17:00Z"/>
                <w:rFonts w:eastAsia="宋体"/>
              </w:rPr>
            </w:pPr>
            <w:del w:id="295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D6AC9" w14:textId="5653C3D6" w:rsidR="00EE0C51" w:rsidRPr="00A8121B" w:rsidDel="00FE39FE" w:rsidRDefault="00EE0C51" w:rsidP="001369D9">
            <w:pPr>
              <w:pStyle w:val="TAC"/>
              <w:rPr>
                <w:del w:id="2960" w:author="Huawei-Chunying Gu" w:date="2023-01-19T17:17:00Z"/>
                <w:rFonts w:eastAsia="宋体"/>
              </w:rPr>
            </w:pPr>
            <w:del w:id="2961" w:author="Huawei-Chunying Gu" w:date="2023-01-19T17:17:00Z">
              <w:r w:rsidRPr="00A8121B" w:rsidDel="00FE39FE">
                <w:rPr>
                  <w:rFonts w:eastAsia="宋体"/>
                </w:rPr>
                <w:delText>16-TT</w:delText>
              </w:r>
            </w:del>
          </w:p>
        </w:tc>
      </w:tr>
      <w:tr w:rsidR="00EE0C51" w:rsidRPr="00A8121B" w:rsidDel="00FE39FE" w14:paraId="35A7A7AE" w14:textId="7A15C537" w:rsidTr="001369D9">
        <w:trPr>
          <w:gridAfter w:val="1"/>
          <w:wAfter w:w="51" w:type="dxa"/>
          <w:trHeight w:val="77"/>
          <w:del w:id="2962"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81995" w14:textId="75817B39" w:rsidR="00EE0C51" w:rsidRPr="00A8121B" w:rsidDel="00FE39FE" w:rsidRDefault="00EE0C51" w:rsidP="001369D9">
            <w:pPr>
              <w:pStyle w:val="TAC"/>
              <w:rPr>
                <w:del w:id="2963" w:author="Huawei-Chunying Gu" w:date="2023-01-19T17:17:00Z"/>
                <w:rFonts w:eastAsia="宋体"/>
              </w:rPr>
            </w:pPr>
            <w:del w:id="2964" w:author="Huawei-Chunying Gu" w:date="2023-01-19T17:17:00Z">
              <w:r w:rsidRPr="00A8121B" w:rsidDel="00FE39FE">
                <w:rPr>
                  <w:rFonts w:eastAsia="宋体"/>
                </w:rPr>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9DA38DB" w14:textId="44816B2F" w:rsidR="00EE0C51" w:rsidRPr="00A8121B" w:rsidDel="00FE39FE" w:rsidRDefault="00EE0C51" w:rsidP="001369D9">
            <w:pPr>
              <w:pStyle w:val="TAC"/>
              <w:rPr>
                <w:del w:id="2965" w:author="Huawei-Chunying Gu" w:date="2023-01-19T17:17:00Z"/>
                <w:rFonts w:eastAsia="宋体"/>
              </w:rPr>
            </w:pPr>
            <w:del w:id="2966"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3E739" w14:textId="0FF1D8C7" w:rsidR="00EE0C51" w:rsidRPr="00A8121B" w:rsidDel="00FE39FE" w:rsidRDefault="00EE0C51" w:rsidP="001369D9">
            <w:pPr>
              <w:pStyle w:val="TAC"/>
              <w:rPr>
                <w:del w:id="2967" w:author="Huawei-Chunying Gu" w:date="2023-01-19T17:17:00Z"/>
                <w:rFonts w:eastAsia="宋体"/>
              </w:rPr>
            </w:pPr>
            <w:del w:id="2968"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625A" w14:textId="04111098" w:rsidR="00EE0C51" w:rsidRPr="00A8121B" w:rsidDel="00FE39FE" w:rsidRDefault="00EE0C51" w:rsidP="001369D9">
            <w:pPr>
              <w:pStyle w:val="TAC"/>
              <w:rPr>
                <w:del w:id="2969" w:author="Huawei-Chunying Gu" w:date="2023-01-19T17:17:00Z"/>
                <w:rFonts w:eastAsia="宋体"/>
              </w:rPr>
            </w:pPr>
            <w:del w:id="2970"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BFF11" w14:textId="754E00FB" w:rsidR="00EE0C51" w:rsidRPr="00A8121B" w:rsidDel="00FE39FE" w:rsidRDefault="00EE0C51" w:rsidP="001369D9">
            <w:pPr>
              <w:pStyle w:val="TAC"/>
              <w:rPr>
                <w:del w:id="2971" w:author="Huawei-Chunying Gu" w:date="2023-01-19T17:17:00Z"/>
                <w:rFonts w:eastAsia="宋体"/>
              </w:rPr>
            </w:pPr>
            <w:del w:id="2972"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306E" w14:textId="2D503010" w:rsidR="00EE0C51" w:rsidRPr="00A8121B" w:rsidDel="00FE39FE" w:rsidRDefault="00EE0C51" w:rsidP="001369D9">
            <w:pPr>
              <w:pStyle w:val="TAC"/>
              <w:rPr>
                <w:del w:id="2973" w:author="Huawei-Chunying Gu" w:date="2023-01-19T17:17:00Z"/>
                <w:rFonts w:eastAsia="宋体"/>
              </w:rPr>
            </w:pPr>
            <w:del w:id="2974"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AC2C" w14:textId="4AF68543" w:rsidR="00EE0C51" w:rsidRPr="00A8121B" w:rsidDel="00FE39FE" w:rsidRDefault="00EE0C51" w:rsidP="001369D9">
            <w:pPr>
              <w:pStyle w:val="TAC"/>
              <w:rPr>
                <w:del w:id="2975" w:author="Huawei-Chunying Gu" w:date="2023-01-19T17:17:00Z"/>
                <w:rFonts w:eastAsia="宋体"/>
              </w:rPr>
            </w:pPr>
            <w:del w:id="2976" w:author="Huawei-Chunying Gu" w:date="2023-01-19T17:17:00Z">
              <w:r w:rsidRPr="00A8121B" w:rsidDel="00FE39FE">
                <w:rPr>
                  <w:rFonts w:eastAsia="宋体"/>
                </w:rPr>
                <w:delText>16</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075F" w14:textId="6EA5BB43" w:rsidR="00EE0C51" w:rsidRPr="00A8121B" w:rsidDel="00FE39FE" w:rsidRDefault="00EE0C51" w:rsidP="001369D9">
            <w:pPr>
              <w:pStyle w:val="TAC"/>
              <w:rPr>
                <w:del w:id="2977" w:author="Huawei-Chunying Gu" w:date="2023-01-19T17:17:00Z"/>
                <w:rFonts w:eastAsia="宋体"/>
              </w:rPr>
            </w:pPr>
            <w:del w:id="2978"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0BD39" w14:textId="19A1CF7E" w:rsidR="00EE0C51" w:rsidRPr="00A8121B" w:rsidDel="00FE39FE" w:rsidRDefault="00EE0C51" w:rsidP="001369D9">
            <w:pPr>
              <w:pStyle w:val="TAC"/>
              <w:rPr>
                <w:del w:id="2979" w:author="Huawei-Chunying Gu" w:date="2023-01-19T17:17:00Z"/>
                <w:rFonts w:eastAsia="宋体"/>
              </w:rPr>
            </w:pPr>
            <w:del w:id="2980"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1B55" w14:textId="2FD08B4A" w:rsidR="00EE0C51" w:rsidRPr="00A8121B" w:rsidDel="00FE39FE" w:rsidRDefault="00EE0C51" w:rsidP="001369D9">
            <w:pPr>
              <w:pStyle w:val="TAC"/>
              <w:rPr>
                <w:del w:id="2981" w:author="Huawei-Chunying Gu" w:date="2023-01-19T17:17:00Z"/>
                <w:rFonts w:eastAsia="宋体"/>
              </w:rPr>
            </w:pPr>
            <w:del w:id="2982"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6DBD" w14:textId="354A2FBA" w:rsidR="00EE0C51" w:rsidRPr="00A8121B" w:rsidDel="00FE39FE" w:rsidRDefault="00EE0C51" w:rsidP="001369D9">
            <w:pPr>
              <w:pStyle w:val="TAC"/>
              <w:rPr>
                <w:del w:id="2983" w:author="Huawei-Chunying Gu" w:date="2023-01-19T17:17:00Z"/>
                <w:rFonts w:eastAsia="宋体"/>
              </w:rPr>
            </w:pPr>
            <w:del w:id="2984" w:author="Huawei-Chunying Gu" w:date="2023-01-19T17:17:00Z">
              <w:r w:rsidRPr="00A8121B" w:rsidDel="00FE39FE">
                <w:rPr>
                  <w:rFonts w:eastAsia="宋体"/>
                </w:rPr>
                <w:delText>11-TT</w:delText>
              </w:r>
            </w:del>
          </w:p>
        </w:tc>
      </w:tr>
      <w:tr w:rsidR="00EE0C51" w:rsidRPr="00A8121B" w:rsidDel="00FE39FE" w14:paraId="0CED92E8" w14:textId="34A0700A" w:rsidTr="001369D9">
        <w:trPr>
          <w:gridAfter w:val="1"/>
          <w:wAfter w:w="51" w:type="dxa"/>
          <w:trHeight w:val="77"/>
          <w:del w:id="2985"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D884A4" w14:textId="7DCADAF5" w:rsidR="00EE0C51" w:rsidRPr="00A8121B" w:rsidDel="00FE39FE" w:rsidRDefault="00EE0C51" w:rsidP="001369D9">
            <w:pPr>
              <w:pStyle w:val="TAC"/>
              <w:rPr>
                <w:del w:id="2986" w:author="Huawei-Chunying Gu" w:date="2023-01-19T17:17:00Z"/>
                <w:rFonts w:eastAsia="宋体"/>
              </w:rPr>
            </w:pPr>
            <w:del w:id="2987" w:author="Huawei-Chunying Gu" w:date="2023-01-19T17:17:00Z">
              <w:r w:rsidRPr="00A8121B" w:rsidDel="00FE39FE">
                <w:rPr>
                  <w:rFonts w:eastAsia="宋体"/>
                </w:rPr>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C657DE4" w14:textId="0B3A7FEE" w:rsidR="00EE0C51" w:rsidRPr="00A8121B" w:rsidDel="00FE39FE" w:rsidRDefault="00EE0C51" w:rsidP="001369D9">
            <w:pPr>
              <w:pStyle w:val="TAC"/>
              <w:rPr>
                <w:del w:id="2988" w:author="Huawei-Chunying Gu" w:date="2023-01-19T17:17:00Z"/>
                <w:rFonts w:eastAsia="宋体"/>
              </w:rPr>
            </w:pPr>
            <w:del w:id="2989"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B667A" w14:textId="6E9CC230" w:rsidR="00EE0C51" w:rsidRPr="00A8121B" w:rsidDel="00FE39FE" w:rsidRDefault="00EE0C51" w:rsidP="001369D9">
            <w:pPr>
              <w:pStyle w:val="TAC"/>
              <w:rPr>
                <w:del w:id="2990" w:author="Huawei-Chunying Gu" w:date="2023-01-19T17:17:00Z"/>
                <w:rFonts w:eastAsia="宋体"/>
              </w:rPr>
            </w:pPr>
            <w:del w:id="2991"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1736" w14:textId="424EECEA" w:rsidR="00EE0C51" w:rsidRPr="00A8121B" w:rsidDel="00FE39FE" w:rsidRDefault="00EE0C51" w:rsidP="001369D9">
            <w:pPr>
              <w:pStyle w:val="TAC"/>
              <w:rPr>
                <w:del w:id="2992" w:author="Huawei-Chunying Gu" w:date="2023-01-19T17:17:00Z"/>
                <w:rFonts w:eastAsia="宋体"/>
              </w:rPr>
            </w:pPr>
            <w:del w:id="2993" w:author="Huawei-Chunying Gu" w:date="2023-01-19T17:17:00Z">
              <w:r w:rsidRPr="00A8121B" w:rsidDel="00FE39FE">
                <w:rPr>
                  <w:rFonts w:eastAsia="宋体"/>
                </w:rPr>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231A1" w14:textId="0195B839" w:rsidR="00EE0C51" w:rsidRPr="00A8121B" w:rsidDel="00FE39FE" w:rsidRDefault="00EE0C51" w:rsidP="001369D9">
            <w:pPr>
              <w:pStyle w:val="TAC"/>
              <w:rPr>
                <w:del w:id="2994" w:author="Huawei-Chunying Gu" w:date="2023-01-19T17:17:00Z"/>
                <w:rFonts w:eastAsia="宋体"/>
              </w:rPr>
            </w:pPr>
            <w:del w:id="2995" w:author="Huawei-Chunying Gu" w:date="2023-01-19T17:17:00Z">
              <w:r w:rsidRPr="00A8121B" w:rsidDel="00FE39FE">
                <w:rPr>
                  <w:rFonts w:eastAsia="宋体"/>
                </w:rPr>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E479" w14:textId="2725C91B" w:rsidR="00EE0C51" w:rsidRPr="00A8121B" w:rsidDel="00FE39FE" w:rsidRDefault="00EE0C51" w:rsidP="001369D9">
            <w:pPr>
              <w:pStyle w:val="TAC"/>
              <w:rPr>
                <w:del w:id="2996" w:author="Huawei-Chunying Gu" w:date="2023-01-19T17:17:00Z"/>
                <w:rFonts w:eastAsia="宋体"/>
              </w:rPr>
            </w:pPr>
            <w:del w:id="299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7E0E2" w14:textId="06CD683A" w:rsidR="00EE0C51" w:rsidRPr="00A8121B" w:rsidDel="00FE39FE" w:rsidRDefault="00EE0C51" w:rsidP="001369D9">
            <w:pPr>
              <w:pStyle w:val="TAC"/>
              <w:rPr>
                <w:del w:id="2998" w:author="Huawei-Chunying Gu" w:date="2023-01-19T17:17:00Z"/>
                <w:rFonts w:eastAsia="宋体"/>
              </w:rPr>
            </w:pPr>
            <w:del w:id="2999"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AF95F" w14:textId="360CAEAB" w:rsidR="00EE0C51" w:rsidRPr="00A8121B" w:rsidDel="00FE39FE" w:rsidRDefault="00EE0C51" w:rsidP="001369D9">
            <w:pPr>
              <w:pStyle w:val="TAC"/>
              <w:rPr>
                <w:del w:id="3000" w:author="Huawei-Chunying Gu" w:date="2023-01-19T17:17:00Z"/>
                <w:rFonts w:eastAsia="宋体"/>
              </w:rPr>
            </w:pPr>
            <w:del w:id="3001"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D7EFD" w14:textId="49B222E3" w:rsidR="00EE0C51" w:rsidRPr="00A8121B" w:rsidDel="00FE39FE" w:rsidRDefault="00EE0C51" w:rsidP="001369D9">
            <w:pPr>
              <w:pStyle w:val="TAC"/>
              <w:rPr>
                <w:del w:id="3002" w:author="Huawei-Chunying Gu" w:date="2023-01-19T17:17:00Z"/>
                <w:rFonts w:eastAsia="宋体"/>
              </w:rPr>
            </w:pPr>
            <w:del w:id="3003"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D82B5" w14:textId="2F9C47E7" w:rsidR="00EE0C51" w:rsidRPr="00A8121B" w:rsidDel="00FE39FE" w:rsidRDefault="00EE0C51" w:rsidP="001369D9">
            <w:pPr>
              <w:pStyle w:val="TAC"/>
              <w:rPr>
                <w:del w:id="3004" w:author="Huawei-Chunying Gu" w:date="2023-01-19T17:17:00Z"/>
                <w:rFonts w:eastAsia="宋体"/>
              </w:rPr>
            </w:pPr>
            <w:del w:id="3005"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2894" w14:textId="41E62183" w:rsidR="00EE0C51" w:rsidRPr="00A8121B" w:rsidDel="00FE39FE" w:rsidRDefault="00EE0C51" w:rsidP="001369D9">
            <w:pPr>
              <w:pStyle w:val="TAC"/>
              <w:rPr>
                <w:del w:id="3006" w:author="Huawei-Chunying Gu" w:date="2023-01-19T17:17:00Z"/>
                <w:rFonts w:eastAsia="宋体"/>
              </w:rPr>
            </w:pPr>
            <w:del w:id="3007" w:author="Huawei-Chunying Gu" w:date="2023-01-19T17:17:00Z">
              <w:r w:rsidRPr="00A8121B" w:rsidDel="00FE39FE">
                <w:rPr>
                  <w:rFonts w:eastAsia="宋体"/>
                </w:rPr>
                <w:delText>12.5-TT</w:delText>
              </w:r>
            </w:del>
          </w:p>
        </w:tc>
      </w:tr>
      <w:tr w:rsidR="00EE0C51" w:rsidRPr="00A8121B" w:rsidDel="00FE39FE" w14:paraId="7E16B589" w14:textId="31DDF576" w:rsidTr="001369D9">
        <w:trPr>
          <w:gridAfter w:val="1"/>
          <w:wAfter w:w="51" w:type="dxa"/>
          <w:trHeight w:val="77"/>
          <w:del w:id="3008"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9794B" w14:textId="34AC6F0A" w:rsidR="00EE0C51" w:rsidRPr="00A8121B" w:rsidDel="00FE39FE" w:rsidRDefault="00EE0C51" w:rsidP="001369D9">
            <w:pPr>
              <w:pStyle w:val="TAC"/>
              <w:rPr>
                <w:del w:id="3009" w:author="Huawei-Chunying Gu" w:date="2023-01-19T17:17:00Z"/>
                <w:rFonts w:eastAsia="宋体"/>
              </w:rPr>
            </w:pPr>
            <w:del w:id="3010" w:author="Huawei-Chunying Gu" w:date="2023-01-19T17:17:00Z">
              <w:r w:rsidRPr="00A8121B" w:rsidDel="00FE39FE">
                <w:rPr>
                  <w:rFonts w:eastAsia="宋体"/>
                </w:rPr>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F1EEFC2" w14:textId="0A62F553" w:rsidR="00EE0C51" w:rsidRPr="00A8121B" w:rsidDel="00FE39FE" w:rsidRDefault="00EE0C51" w:rsidP="001369D9">
            <w:pPr>
              <w:pStyle w:val="TAC"/>
              <w:rPr>
                <w:del w:id="3011" w:author="Huawei-Chunying Gu" w:date="2023-01-19T17:17:00Z"/>
                <w:rFonts w:eastAsia="宋体"/>
              </w:rPr>
            </w:pPr>
            <w:del w:id="3012"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0EA8C" w14:textId="2E68590B" w:rsidR="00EE0C51" w:rsidRPr="00A8121B" w:rsidDel="00FE39FE" w:rsidRDefault="00EE0C51" w:rsidP="001369D9">
            <w:pPr>
              <w:pStyle w:val="TAC"/>
              <w:rPr>
                <w:del w:id="3013" w:author="Huawei-Chunying Gu" w:date="2023-01-19T17:17:00Z"/>
                <w:rFonts w:eastAsia="宋体"/>
              </w:rPr>
            </w:pPr>
            <w:del w:id="3014"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2ED7A" w14:textId="750AFD23" w:rsidR="00EE0C51" w:rsidRPr="00A8121B" w:rsidDel="00FE39FE" w:rsidRDefault="00EE0C51" w:rsidP="001369D9">
            <w:pPr>
              <w:pStyle w:val="TAC"/>
              <w:rPr>
                <w:del w:id="3015" w:author="Huawei-Chunying Gu" w:date="2023-01-19T17:17:00Z"/>
                <w:rFonts w:eastAsia="宋体"/>
              </w:rPr>
            </w:pPr>
            <w:del w:id="3016"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D3B63" w14:textId="6BA7B187" w:rsidR="00EE0C51" w:rsidRPr="00A8121B" w:rsidDel="00FE39FE" w:rsidRDefault="00EE0C51" w:rsidP="001369D9">
            <w:pPr>
              <w:pStyle w:val="TAC"/>
              <w:rPr>
                <w:del w:id="3017" w:author="Huawei-Chunying Gu" w:date="2023-01-19T17:17:00Z"/>
                <w:rFonts w:eastAsia="宋体"/>
              </w:rPr>
            </w:pPr>
            <w:del w:id="3018"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52E" w14:textId="48614949" w:rsidR="00EE0C51" w:rsidRPr="00A8121B" w:rsidDel="00FE39FE" w:rsidRDefault="00EE0C51" w:rsidP="001369D9">
            <w:pPr>
              <w:pStyle w:val="TAC"/>
              <w:rPr>
                <w:del w:id="3019" w:author="Huawei-Chunying Gu" w:date="2023-01-19T17:17:00Z"/>
                <w:rFonts w:eastAsia="宋体"/>
              </w:rPr>
            </w:pPr>
            <w:del w:id="3020"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82BD" w14:textId="19FC62D8" w:rsidR="00EE0C51" w:rsidRPr="00A8121B" w:rsidDel="00FE39FE" w:rsidRDefault="00EE0C51" w:rsidP="001369D9">
            <w:pPr>
              <w:pStyle w:val="TAC"/>
              <w:rPr>
                <w:del w:id="3021" w:author="Huawei-Chunying Gu" w:date="2023-01-19T17:17:00Z"/>
                <w:rFonts w:eastAsia="宋体"/>
              </w:rPr>
            </w:pPr>
            <w:del w:id="3022"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5C02" w14:textId="084AEA0B" w:rsidR="00EE0C51" w:rsidRPr="00A8121B" w:rsidDel="00FE39FE" w:rsidRDefault="00EE0C51" w:rsidP="001369D9">
            <w:pPr>
              <w:pStyle w:val="TAC"/>
              <w:rPr>
                <w:del w:id="3023" w:author="Huawei-Chunying Gu" w:date="2023-01-19T17:17:00Z"/>
                <w:rFonts w:eastAsia="宋体"/>
              </w:rPr>
            </w:pPr>
            <w:del w:id="3024"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1A048" w14:textId="7616D107" w:rsidR="00EE0C51" w:rsidRPr="00A8121B" w:rsidDel="00FE39FE" w:rsidRDefault="00EE0C51" w:rsidP="001369D9">
            <w:pPr>
              <w:pStyle w:val="TAC"/>
              <w:rPr>
                <w:del w:id="3025" w:author="Huawei-Chunying Gu" w:date="2023-01-19T17:17:00Z"/>
                <w:rFonts w:eastAsia="宋体"/>
              </w:rPr>
            </w:pPr>
            <w:del w:id="3026"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E9EAE" w14:textId="0317F396" w:rsidR="00EE0C51" w:rsidRPr="00A8121B" w:rsidDel="00FE39FE" w:rsidRDefault="00EE0C51" w:rsidP="001369D9">
            <w:pPr>
              <w:pStyle w:val="TAC"/>
              <w:rPr>
                <w:del w:id="3027" w:author="Huawei-Chunying Gu" w:date="2023-01-19T17:17:00Z"/>
                <w:rFonts w:eastAsia="宋体"/>
              </w:rPr>
            </w:pPr>
            <w:del w:id="3028"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A5FB7" w14:textId="1AD32923" w:rsidR="00EE0C51" w:rsidRPr="00A8121B" w:rsidDel="00FE39FE" w:rsidRDefault="00EE0C51" w:rsidP="001369D9">
            <w:pPr>
              <w:pStyle w:val="TAC"/>
              <w:rPr>
                <w:del w:id="3029" w:author="Huawei-Chunying Gu" w:date="2023-01-19T17:17:00Z"/>
                <w:rFonts w:eastAsia="宋体"/>
              </w:rPr>
            </w:pPr>
            <w:del w:id="3030" w:author="Huawei-Chunying Gu" w:date="2023-01-19T17:17:00Z">
              <w:r w:rsidRPr="00A8121B" w:rsidDel="00FE39FE">
                <w:rPr>
                  <w:rFonts w:eastAsia="宋体"/>
                </w:rPr>
                <w:delText>12.5-TT</w:delText>
              </w:r>
            </w:del>
          </w:p>
        </w:tc>
      </w:tr>
      <w:tr w:rsidR="00EE0C51" w:rsidRPr="00A8121B" w:rsidDel="00FE39FE" w14:paraId="6582694E" w14:textId="7316AA4F" w:rsidTr="001369D9">
        <w:trPr>
          <w:gridAfter w:val="1"/>
          <w:wAfter w:w="51" w:type="dxa"/>
          <w:trHeight w:val="77"/>
          <w:del w:id="3031"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3F429A" w14:textId="4E8FCB2D" w:rsidR="00EE0C51" w:rsidRPr="00A8121B" w:rsidDel="00FE39FE" w:rsidRDefault="00EE0C51" w:rsidP="001369D9">
            <w:pPr>
              <w:pStyle w:val="TAC"/>
              <w:rPr>
                <w:del w:id="3032" w:author="Huawei-Chunying Gu" w:date="2023-01-19T17:17:00Z"/>
                <w:rFonts w:eastAsia="宋体"/>
              </w:rPr>
            </w:pPr>
            <w:del w:id="3033" w:author="Huawei-Chunying Gu" w:date="2023-01-19T17:17:00Z">
              <w:r w:rsidRPr="00A8121B" w:rsidDel="00FE39FE">
                <w:rPr>
                  <w:rFonts w:eastAsia="宋体"/>
                </w:rPr>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DEAF546" w14:textId="247995C7" w:rsidR="00EE0C51" w:rsidRPr="00A8121B" w:rsidDel="00FE39FE" w:rsidRDefault="00EE0C51" w:rsidP="001369D9">
            <w:pPr>
              <w:pStyle w:val="TAC"/>
              <w:rPr>
                <w:del w:id="3034" w:author="Huawei-Chunying Gu" w:date="2023-01-19T17:17:00Z"/>
                <w:rFonts w:eastAsia="宋体"/>
              </w:rPr>
            </w:pPr>
            <w:del w:id="3035"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04469" w14:textId="5E8BFA4D" w:rsidR="00EE0C51" w:rsidRPr="00A8121B" w:rsidDel="00FE39FE" w:rsidRDefault="00EE0C51" w:rsidP="001369D9">
            <w:pPr>
              <w:pStyle w:val="TAC"/>
              <w:rPr>
                <w:del w:id="3036" w:author="Huawei-Chunying Gu" w:date="2023-01-19T17:17:00Z"/>
                <w:rFonts w:eastAsia="宋体"/>
              </w:rPr>
            </w:pPr>
            <w:del w:id="3037"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6302" w14:textId="2D1068C5" w:rsidR="00EE0C51" w:rsidRPr="00A8121B" w:rsidDel="00FE39FE" w:rsidRDefault="00EE0C51" w:rsidP="001369D9">
            <w:pPr>
              <w:pStyle w:val="TAC"/>
              <w:rPr>
                <w:del w:id="3038" w:author="Huawei-Chunying Gu" w:date="2023-01-19T17:17:00Z"/>
                <w:rFonts w:eastAsia="宋体"/>
              </w:rPr>
            </w:pPr>
            <w:del w:id="3039"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C2F19" w14:textId="556ACA52" w:rsidR="00EE0C51" w:rsidRPr="00A8121B" w:rsidDel="00FE39FE" w:rsidRDefault="00EE0C51" w:rsidP="001369D9">
            <w:pPr>
              <w:pStyle w:val="TAC"/>
              <w:rPr>
                <w:del w:id="3040" w:author="Huawei-Chunying Gu" w:date="2023-01-19T17:17:00Z"/>
                <w:rFonts w:eastAsia="宋体"/>
              </w:rPr>
            </w:pPr>
            <w:del w:id="3041"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B717" w14:textId="4EB7E909" w:rsidR="00EE0C51" w:rsidRPr="00A8121B" w:rsidDel="00FE39FE" w:rsidRDefault="00EE0C51" w:rsidP="001369D9">
            <w:pPr>
              <w:pStyle w:val="TAC"/>
              <w:rPr>
                <w:del w:id="3042" w:author="Huawei-Chunying Gu" w:date="2023-01-19T17:17:00Z"/>
                <w:rFonts w:eastAsia="宋体"/>
              </w:rPr>
            </w:pPr>
            <w:del w:id="304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79B24" w14:textId="78DFE8B3" w:rsidR="00EE0C51" w:rsidRPr="00A8121B" w:rsidDel="00FE39FE" w:rsidRDefault="00EE0C51" w:rsidP="001369D9">
            <w:pPr>
              <w:pStyle w:val="TAC"/>
              <w:rPr>
                <w:del w:id="3044" w:author="Huawei-Chunying Gu" w:date="2023-01-19T17:17:00Z"/>
                <w:rFonts w:eastAsia="宋体"/>
              </w:rPr>
            </w:pPr>
            <w:del w:id="3045"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66E1" w14:textId="3078BDC6" w:rsidR="00EE0C51" w:rsidRPr="00A8121B" w:rsidDel="00FE39FE" w:rsidRDefault="00EE0C51" w:rsidP="001369D9">
            <w:pPr>
              <w:pStyle w:val="TAC"/>
              <w:rPr>
                <w:del w:id="3046" w:author="Huawei-Chunying Gu" w:date="2023-01-19T17:17:00Z"/>
                <w:rFonts w:eastAsia="宋体"/>
              </w:rPr>
            </w:pPr>
            <w:del w:id="3047"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2A56C" w14:textId="7A186221" w:rsidR="00EE0C51" w:rsidRPr="00A8121B" w:rsidDel="00FE39FE" w:rsidRDefault="00EE0C51" w:rsidP="001369D9">
            <w:pPr>
              <w:pStyle w:val="TAC"/>
              <w:rPr>
                <w:del w:id="3048" w:author="Huawei-Chunying Gu" w:date="2023-01-19T17:17:00Z"/>
                <w:rFonts w:eastAsia="宋体"/>
              </w:rPr>
            </w:pPr>
            <w:del w:id="3049"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0F859" w14:textId="1593EA85" w:rsidR="00EE0C51" w:rsidRPr="00A8121B" w:rsidDel="00FE39FE" w:rsidRDefault="00EE0C51" w:rsidP="001369D9">
            <w:pPr>
              <w:pStyle w:val="TAC"/>
              <w:rPr>
                <w:del w:id="3050" w:author="Huawei-Chunying Gu" w:date="2023-01-19T17:17:00Z"/>
                <w:rFonts w:eastAsia="宋体"/>
              </w:rPr>
            </w:pPr>
            <w:del w:id="3051"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5F8D" w14:textId="09D608A7" w:rsidR="00EE0C51" w:rsidRPr="00A8121B" w:rsidDel="00FE39FE" w:rsidRDefault="00EE0C51" w:rsidP="001369D9">
            <w:pPr>
              <w:pStyle w:val="TAC"/>
              <w:rPr>
                <w:del w:id="3052" w:author="Huawei-Chunying Gu" w:date="2023-01-19T17:17:00Z"/>
                <w:rFonts w:eastAsia="宋体"/>
              </w:rPr>
            </w:pPr>
            <w:del w:id="3053" w:author="Huawei-Chunying Gu" w:date="2023-01-19T17:17:00Z">
              <w:r w:rsidRPr="00A8121B" w:rsidDel="00FE39FE">
                <w:rPr>
                  <w:rFonts w:eastAsia="宋体"/>
                </w:rPr>
                <w:delText>15.5-TT</w:delText>
              </w:r>
            </w:del>
          </w:p>
        </w:tc>
      </w:tr>
      <w:tr w:rsidR="00EE0C51" w:rsidRPr="00A8121B" w:rsidDel="00FE39FE" w14:paraId="5DC1F06E" w14:textId="41505BF4" w:rsidTr="001369D9">
        <w:trPr>
          <w:gridAfter w:val="1"/>
          <w:wAfter w:w="51" w:type="dxa"/>
          <w:trHeight w:val="77"/>
          <w:del w:id="3054"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EC14E" w14:textId="0EE54316" w:rsidR="00EE0C51" w:rsidRPr="00A8121B" w:rsidDel="00FE39FE" w:rsidRDefault="00EE0C51" w:rsidP="001369D9">
            <w:pPr>
              <w:pStyle w:val="TAC"/>
              <w:rPr>
                <w:del w:id="3055" w:author="Huawei-Chunying Gu" w:date="2023-01-19T17:17:00Z"/>
                <w:rFonts w:eastAsia="宋体"/>
              </w:rPr>
            </w:pPr>
            <w:del w:id="3056" w:author="Huawei-Chunying Gu" w:date="2023-01-19T17:17:00Z">
              <w:r w:rsidRPr="00A8121B" w:rsidDel="00FE39FE">
                <w:rPr>
                  <w:rFonts w:eastAsia="宋体"/>
                </w:rPr>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C1AC3B8" w14:textId="40EDAF04" w:rsidR="00EE0C51" w:rsidRPr="00A8121B" w:rsidDel="00FE39FE" w:rsidRDefault="00EE0C51" w:rsidP="001369D9">
            <w:pPr>
              <w:pStyle w:val="TAC"/>
              <w:rPr>
                <w:del w:id="3057" w:author="Huawei-Chunying Gu" w:date="2023-01-19T17:17:00Z"/>
                <w:rFonts w:eastAsia="宋体"/>
              </w:rPr>
            </w:pPr>
            <w:del w:id="3058"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369BF" w14:textId="74769610" w:rsidR="00EE0C51" w:rsidRPr="00A8121B" w:rsidDel="00FE39FE" w:rsidRDefault="00EE0C51" w:rsidP="001369D9">
            <w:pPr>
              <w:pStyle w:val="TAC"/>
              <w:rPr>
                <w:del w:id="3059" w:author="Huawei-Chunying Gu" w:date="2023-01-19T17:17:00Z"/>
                <w:rFonts w:eastAsia="宋体"/>
              </w:rPr>
            </w:pPr>
            <w:del w:id="3060"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CA0A0" w14:textId="1C986DC2" w:rsidR="00EE0C51" w:rsidRPr="00A8121B" w:rsidDel="00FE39FE" w:rsidRDefault="00EE0C51" w:rsidP="001369D9">
            <w:pPr>
              <w:pStyle w:val="TAC"/>
              <w:rPr>
                <w:del w:id="3061" w:author="Huawei-Chunying Gu" w:date="2023-01-19T17:17:00Z"/>
                <w:rFonts w:eastAsia="宋体"/>
              </w:rPr>
            </w:pPr>
            <w:del w:id="3062"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E49B" w14:textId="00997094" w:rsidR="00EE0C51" w:rsidRPr="00A8121B" w:rsidDel="00FE39FE" w:rsidRDefault="00EE0C51" w:rsidP="001369D9">
            <w:pPr>
              <w:pStyle w:val="TAC"/>
              <w:rPr>
                <w:del w:id="3063" w:author="Huawei-Chunying Gu" w:date="2023-01-19T17:17:00Z"/>
                <w:rFonts w:eastAsia="宋体"/>
              </w:rPr>
            </w:pPr>
            <w:del w:id="3064"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D6EB" w14:textId="7287BDC2" w:rsidR="00EE0C51" w:rsidRPr="00A8121B" w:rsidDel="00FE39FE" w:rsidRDefault="00EE0C51" w:rsidP="001369D9">
            <w:pPr>
              <w:pStyle w:val="TAC"/>
              <w:rPr>
                <w:del w:id="3065" w:author="Huawei-Chunying Gu" w:date="2023-01-19T17:17:00Z"/>
                <w:rFonts w:eastAsia="宋体"/>
              </w:rPr>
            </w:pPr>
            <w:del w:id="3066"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1A938" w14:textId="5A95EDC2" w:rsidR="00EE0C51" w:rsidRPr="00A8121B" w:rsidDel="00FE39FE" w:rsidRDefault="00EE0C51" w:rsidP="001369D9">
            <w:pPr>
              <w:pStyle w:val="TAC"/>
              <w:rPr>
                <w:del w:id="3067" w:author="Huawei-Chunying Gu" w:date="2023-01-19T17:17:00Z"/>
                <w:rFonts w:eastAsia="宋体"/>
              </w:rPr>
            </w:pPr>
            <w:del w:id="3068"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BDDB" w14:textId="5411B159" w:rsidR="00EE0C51" w:rsidRPr="00A8121B" w:rsidDel="00FE39FE" w:rsidRDefault="00EE0C51" w:rsidP="001369D9">
            <w:pPr>
              <w:pStyle w:val="TAC"/>
              <w:rPr>
                <w:del w:id="3069" w:author="Huawei-Chunying Gu" w:date="2023-01-19T17:17:00Z"/>
                <w:rFonts w:eastAsia="宋体"/>
              </w:rPr>
            </w:pPr>
            <w:del w:id="3070"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165B5" w14:textId="79335C8A" w:rsidR="00EE0C51" w:rsidRPr="00A8121B" w:rsidDel="00FE39FE" w:rsidRDefault="00EE0C51" w:rsidP="001369D9">
            <w:pPr>
              <w:pStyle w:val="TAC"/>
              <w:rPr>
                <w:del w:id="3071" w:author="Huawei-Chunying Gu" w:date="2023-01-19T17:17:00Z"/>
                <w:rFonts w:eastAsia="宋体"/>
              </w:rPr>
            </w:pPr>
            <w:del w:id="3072"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A0DA" w14:textId="2C38A022" w:rsidR="00EE0C51" w:rsidRPr="00A8121B" w:rsidDel="00FE39FE" w:rsidRDefault="00EE0C51" w:rsidP="001369D9">
            <w:pPr>
              <w:pStyle w:val="TAC"/>
              <w:rPr>
                <w:del w:id="3073" w:author="Huawei-Chunying Gu" w:date="2023-01-19T17:17:00Z"/>
                <w:rFonts w:eastAsia="宋体"/>
              </w:rPr>
            </w:pPr>
            <w:del w:id="3074"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2ABB5" w14:textId="00BBD7BF" w:rsidR="00EE0C51" w:rsidRPr="00A8121B" w:rsidDel="00FE39FE" w:rsidRDefault="00EE0C51" w:rsidP="001369D9">
            <w:pPr>
              <w:pStyle w:val="TAC"/>
              <w:rPr>
                <w:del w:id="3075" w:author="Huawei-Chunying Gu" w:date="2023-01-19T17:17:00Z"/>
                <w:rFonts w:eastAsia="宋体"/>
              </w:rPr>
            </w:pPr>
            <w:del w:id="3076" w:author="Huawei-Chunying Gu" w:date="2023-01-19T17:17:00Z">
              <w:r w:rsidRPr="00A8121B" w:rsidDel="00FE39FE">
                <w:rPr>
                  <w:rFonts w:eastAsia="宋体"/>
                </w:rPr>
                <w:delText>12.5-TT</w:delText>
              </w:r>
            </w:del>
          </w:p>
        </w:tc>
      </w:tr>
      <w:tr w:rsidR="00EE0C51" w:rsidRPr="00A8121B" w:rsidDel="00FE39FE" w14:paraId="01143A7F" w14:textId="724E92CC" w:rsidTr="001369D9">
        <w:trPr>
          <w:gridAfter w:val="1"/>
          <w:wAfter w:w="51" w:type="dxa"/>
          <w:trHeight w:val="77"/>
          <w:del w:id="3077"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19635" w14:textId="543D27FD" w:rsidR="00EE0C51" w:rsidRPr="00A8121B" w:rsidDel="00FE39FE" w:rsidRDefault="00EE0C51" w:rsidP="001369D9">
            <w:pPr>
              <w:pStyle w:val="TAC"/>
              <w:rPr>
                <w:del w:id="3078" w:author="Huawei-Chunying Gu" w:date="2023-01-19T17:17:00Z"/>
                <w:rFonts w:eastAsia="宋体"/>
              </w:rPr>
            </w:pPr>
            <w:del w:id="3079" w:author="Huawei-Chunying Gu" w:date="2023-01-19T17:17:00Z">
              <w:r w:rsidRPr="00A8121B" w:rsidDel="00FE39FE">
                <w:rPr>
                  <w:rFonts w:eastAsia="宋体"/>
                </w:rPr>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D5C5ED3" w14:textId="693E2334" w:rsidR="00EE0C51" w:rsidRPr="00A8121B" w:rsidDel="00FE39FE" w:rsidRDefault="00EE0C51" w:rsidP="001369D9">
            <w:pPr>
              <w:pStyle w:val="TAC"/>
              <w:rPr>
                <w:del w:id="3080" w:author="Huawei-Chunying Gu" w:date="2023-01-19T17:17:00Z"/>
                <w:rFonts w:eastAsia="宋体"/>
              </w:rPr>
            </w:pPr>
            <w:del w:id="3081"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E89F6" w14:textId="2383A55F" w:rsidR="00EE0C51" w:rsidRPr="00A8121B" w:rsidDel="00FE39FE" w:rsidRDefault="00EE0C51" w:rsidP="001369D9">
            <w:pPr>
              <w:pStyle w:val="TAC"/>
              <w:rPr>
                <w:del w:id="3082" w:author="Huawei-Chunying Gu" w:date="2023-01-19T17:17:00Z"/>
                <w:rFonts w:eastAsia="宋体"/>
              </w:rPr>
            </w:pPr>
            <w:del w:id="3083"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7CE2" w14:textId="23D3A25E" w:rsidR="00EE0C51" w:rsidRPr="00A8121B" w:rsidDel="00FE39FE" w:rsidRDefault="00EE0C51" w:rsidP="001369D9">
            <w:pPr>
              <w:pStyle w:val="TAC"/>
              <w:rPr>
                <w:del w:id="3084" w:author="Huawei-Chunying Gu" w:date="2023-01-19T17:17:00Z"/>
                <w:rFonts w:eastAsia="宋体"/>
              </w:rPr>
            </w:pPr>
            <w:del w:id="3085" w:author="Huawei-Chunying Gu" w:date="2023-01-19T17:17:00Z">
              <w:r w:rsidRPr="00A8121B" w:rsidDel="00FE39FE">
                <w:rPr>
                  <w:rFonts w:eastAsia="宋体"/>
                </w:rPr>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6ADC3" w14:textId="2BB66015" w:rsidR="00EE0C51" w:rsidRPr="00A8121B" w:rsidDel="00FE39FE" w:rsidRDefault="00EE0C51" w:rsidP="001369D9">
            <w:pPr>
              <w:pStyle w:val="TAC"/>
              <w:rPr>
                <w:del w:id="3086" w:author="Huawei-Chunying Gu" w:date="2023-01-19T17:17:00Z"/>
                <w:rFonts w:eastAsia="宋体"/>
              </w:rPr>
            </w:pPr>
            <w:del w:id="3087" w:author="Huawei-Chunying Gu" w:date="2023-01-19T17:17:00Z">
              <w:r w:rsidRPr="00A8121B" w:rsidDel="00FE39FE">
                <w:rPr>
                  <w:rFonts w:eastAsia="宋体"/>
                </w:rPr>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4EC81" w14:textId="655001FB" w:rsidR="00EE0C51" w:rsidRPr="00A8121B" w:rsidDel="00FE39FE" w:rsidRDefault="00EE0C51" w:rsidP="001369D9">
            <w:pPr>
              <w:pStyle w:val="TAC"/>
              <w:rPr>
                <w:del w:id="3088" w:author="Huawei-Chunying Gu" w:date="2023-01-19T17:17:00Z"/>
                <w:rFonts w:eastAsia="宋体"/>
              </w:rPr>
            </w:pPr>
            <w:del w:id="308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F976" w14:textId="59A86D2A" w:rsidR="00EE0C51" w:rsidRPr="00A8121B" w:rsidDel="00FE39FE" w:rsidRDefault="00EE0C51" w:rsidP="001369D9">
            <w:pPr>
              <w:pStyle w:val="TAC"/>
              <w:rPr>
                <w:del w:id="3090" w:author="Huawei-Chunying Gu" w:date="2023-01-19T17:17:00Z"/>
                <w:rFonts w:eastAsia="宋体"/>
              </w:rPr>
            </w:pPr>
            <w:del w:id="3091"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1395" w14:textId="5A6D28EA" w:rsidR="00EE0C51" w:rsidRPr="00A8121B" w:rsidDel="00FE39FE" w:rsidRDefault="00EE0C51" w:rsidP="001369D9">
            <w:pPr>
              <w:pStyle w:val="TAC"/>
              <w:rPr>
                <w:del w:id="3092" w:author="Huawei-Chunying Gu" w:date="2023-01-19T17:17:00Z"/>
                <w:rFonts w:eastAsia="宋体"/>
              </w:rPr>
            </w:pPr>
            <w:del w:id="3093" w:author="Huawei-Chunying Gu" w:date="2023-01-19T17:17:00Z">
              <w:r w:rsidRPr="00A8121B" w:rsidDel="00FE39FE">
                <w:rPr>
                  <w:rFonts w:eastAsia="宋体"/>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834BD" w14:textId="0964FFCA" w:rsidR="00EE0C51" w:rsidRPr="00A8121B" w:rsidDel="00FE39FE" w:rsidRDefault="00EE0C51" w:rsidP="001369D9">
            <w:pPr>
              <w:pStyle w:val="TAC"/>
              <w:rPr>
                <w:del w:id="3094" w:author="Huawei-Chunying Gu" w:date="2023-01-19T17:17:00Z"/>
                <w:rFonts w:eastAsia="宋体"/>
              </w:rPr>
            </w:pPr>
            <w:del w:id="3095"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08EE" w14:textId="0B124524" w:rsidR="00EE0C51" w:rsidRPr="00A8121B" w:rsidDel="00FE39FE" w:rsidRDefault="00EE0C51" w:rsidP="001369D9">
            <w:pPr>
              <w:pStyle w:val="TAC"/>
              <w:rPr>
                <w:del w:id="3096" w:author="Huawei-Chunying Gu" w:date="2023-01-19T17:17:00Z"/>
                <w:rFonts w:eastAsia="宋体"/>
              </w:rPr>
            </w:pPr>
            <w:del w:id="3097"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7D3D" w14:textId="4BE6DA39" w:rsidR="00EE0C51" w:rsidRPr="00A8121B" w:rsidDel="00FE39FE" w:rsidRDefault="00EE0C51" w:rsidP="001369D9">
            <w:pPr>
              <w:pStyle w:val="TAC"/>
              <w:rPr>
                <w:del w:id="3098" w:author="Huawei-Chunying Gu" w:date="2023-01-19T17:17:00Z"/>
                <w:rFonts w:eastAsia="宋体"/>
              </w:rPr>
            </w:pPr>
            <w:del w:id="3099" w:author="Huawei-Chunying Gu" w:date="2023-01-19T17:17:00Z">
              <w:r w:rsidRPr="00A8121B" w:rsidDel="00FE39FE">
                <w:rPr>
                  <w:rFonts w:eastAsia="宋体"/>
                </w:rPr>
                <w:delText>15.5-TT</w:delText>
              </w:r>
            </w:del>
          </w:p>
        </w:tc>
      </w:tr>
      <w:tr w:rsidR="00EE0C51" w:rsidRPr="00A8121B" w:rsidDel="00FE39FE" w14:paraId="11B045E0" w14:textId="462892DB" w:rsidTr="001369D9">
        <w:trPr>
          <w:gridAfter w:val="1"/>
          <w:wAfter w:w="51" w:type="dxa"/>
          <w:trHeight w:val="77"/>
          <w:del w:id="3100"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4C97F" w14:textId="1F616E44" w:rsidR="00EE0C51" w:rsidRPr="00A8121B" w:rsidDel="00FE39FE" w:rsidRDefault="00EE0C51" w:rsidP="001369D9">
            <w:pPr>
              <w:pStyle w:val="TAC"/>
              <w:rPr>
                <w:del w:id="3101" w:author="Huawei-Chunying Gu" w:date="2023-01-19T17:17:00Z"/>
                <w:rFonts w:eastAsia="宋体"/>
              </w:rPr>
            </w:pPr>
            <w:del w:id="3102" w:author="Huawei-Chunying Gu" w:date="2023-01-19T17:17:00Z">
              <w:r w:rsidRPr="00A8121B" w:rsidDel="00FE39FE">
                <w:rPr>
                  <w:rFonts w:eastAsia="宋体"/>
                </w:rPr>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882B8D2" w14:textId="7D257A8B" w:rsidR="00EE0C51" w:rsidRPr="00A8121B" w:rsidDel="00FE39FE" w:rsidRDefault="00EE0C51" w:rsidP="001369D9">
            <w:pPr>
              <w:pStyle w:val="TAC"/>
              <w:rPr>
                <w:del w:id="3103" w:author="Huawei-Chunying Gu" w:date="2023-01-19T17:17:00Z"/>
                <w:rFonts w:eastAsia="宋体"/>
              </w:rPr>
            </w:pPr>
            <w:del w:id="3104"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931A9" w14:textId="6C82D423" w:rsidR="00EE0C51" w:rsidRPr="00A8121B" w:rsidDel="00FE39FE" w:rsidRDefault="00EE0C51" w:rsidP="001369D9">
            <w:pPr>
              <w:pStyle w:val="TAC"/>
              <w:rPr>
                <w:del w:id="3105" w:author="Huawei-Chunying Gu" w:date="2023-01-19T17:17:00Z"/>
                <w:rFonts w:eastAsia="宋体"/>
              </w:rPr>
            </w:pPr>
            <w:del w:id="3106"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2D3CC" w14:textId="1A976AAD" w:rsidR="00EE0C51" w:rsidRPr="00A8121B" w:rsidDel="00FE39FE" w:rsidRDefault="00EE0C51" w:rsidP="001369D9">
            <w:pPr>
              <w:pStyle w:val="TAC"/>
              <w:rPr>
                <w:del w:id="3107" w:author="Huawei-Chunying Gu" w:date="2023-01-19T17:17:00Z"/>
                <w:rFonts w:eastAsia="宋体"/>
              </w:rPr>
            </w:pPr>
            <w:del w:id="3108"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403CF" w14:textId="75E88618" w:rsidR="00EE0C51" w:rsidRPr="00A8121B" w:rsidDel="00FE39FE" w:rsidRDefault="00EE0C51" w:rsidP="001369D9">
            <w:pPr>
              <w:pStyle w:val="TAC"/>
              <w:rPr>
                <w:del w:id="3109" w:author="Huawei-Chunying Gu" w:date="2023-01-19T17:17:00Z"/>
                <w:rFonts w:eastAsia="宋体"/>
              </w:rPr>
            </w:pPr>
            <w:del w:id="3110"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2014" w14:textId="1EF0615D" w:rsidR="00EE0C51" w:rsidRPr="00A8121B" w:rsidDel="00FE39FE" w:rsidRDefault="00EE0C51" w:rsidP="001369D9">
            <w:pPr>
              <w:pStyle w:val="TAC"/>
              <w:rPr>
                <w:del w:id="3111" w:author="Huawei-Chunying Gu" w:date="2023-01-19T17:17:00Z"/>
                <w:rFonts w:eastAsia="宋体"/>
              </w:rPr>
            </w:pPr>
            <w:del w:id="3112"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246C1" w14:textId="0B93E1E4" w:rsidR="00EE0C51" w:rsidRPr="00A8121B" w:rsidDel="00FE39FE" w:rsidRDefault="00EE0C51" w:rsidP="001369D9">
            <w:pPr>
              <w:pStyle w:val="TAC"/>
              <w:rPr>
                <w:del w:id="3113" w:author="Huawei-Chunying Gu" w:date="2023-01-19T17:17:00Z"/>
                <w:rFonts w:eastAsia="宋体"/>
              </w:rPr>
            </w:pPr>
            <w:del w:id="3114" w:author="Huawei-Chunying Gu" w:date="2023-01-19T17:17:00Z">
              <w:r w:rsidRPr="00A8121B" w:rsidDel="00FE39FE">
                <w:rPr>
                  <w:rFonts w:eastAsia="宋体"/>
                </w:rPr>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12963" w14:textId="14F53DDF" w:rsidR="00EE0C51" w:rsidRPr="00A8121B" w:rsidDel="00FE39FE" w:rsidRDefault="00EE0C51" w:rsidP="001369D9">
            <w:pPr>
              <w:pStyle w:val="TAC"/>
              <w:rPr>
                <w:del w:id="3115" w:author="Huawei-Chunying Gu" w:date="2023-01-19T17:17:00Z"/>
                <w:rFonts w:eastAsia="宋体"/>
              </w:rPr>
            </w:pPr>
            <w:del w:id="3116"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D9B8C" w14:textId="596E9222" w:rsidR="00EE0C51" w:rsidRPr="00A8121B" w:rsidDel="00FE39FE" w:rsidRDefault="00EE0C51" w:rsidP="001369D9">
            <w:pPr>
              <w:pStyle w:val="TAC"/>
              <w:rPr>
                <w:del w:id="3117" w:author="Huawei-Chunying Gu" w:date="2023-01-19T17:17:00Z"/>
                <w:rFonts w:eastAsia="宋体"/>
              </w:rPr>
            </w:pPr>
            <w:del w:id="3118"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28DE" w14:textId="6264B25E" w:rsidR="00EE0C51" w:rsidRPr="00A8121B" w:rsidDel="00FE39FE" w:rsidRDefault="00EE0C51" w:rsidP="001369D9">
            <w:pPr>
              <w:pStyle w:val="TAC"/>
              <w:rPr>
                <w:del w:id="3119" w:author="Huawei-Chunying Gu" w:date="2023-01-19T17:17:00Z"/>
                <w:rFonts w:eastAsia="宋体"/>
              </w:rPr>
            </w:pPr>
            <w:del w:id="3120"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B2C7" w14:textId="5C4B0C6D" w:rsidR="00EE0C51" w:rsidRPr="00A8121B" w:rsidDel="00FE39FE" w:rsidRDefault="00EE0C51" w:rsidP="001369D9">
            <w:pPr>
              <w:pStyle w:val="TAC"/>
              <w:rPr>
                <w:del w:id="3121" w:author="Huawei-Chunying Gu" w:date="2023-01-19T17:17:00Z"/>
                <w:rFonts w:eastAsia="宋体"/>
              </w:rPr>
            </w:pPr>
            <w:del w:id="3122" w:author="Huawei-Chunying Gu" w:date="2023-01-19T17:17:00Z">
              <w:r w:rsidRPr="00A8121B" w:rsidDel="00FE39FE">
                <w:rPr>
                  <w:rFonts w:eastAsia="宋体"/>
                </w:rPr>
                <w:delText>12-TT</w:delText>
              </w:r>
            </w:del>
          </w:p>
        </w:tc>
      </w:tr>
      <w:tr w:rsidR="00EE0C51" w:rsidRPr="00A8121B" w:rsidDel="00FE39FE" w14:paraId="1F8C6FC3" w14:textId="3B9355BE" w:rsidTr="001369D9">
        <w:trPr>
          <w:gridAfter w:val="1"/>
          <w:wAfter w:w="51" w:type="dxa"/>
          <w:trHeight w:val="77"/>
          <w:del w:id="3123"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56417" w14:textId="3866AAFD" w:rsidR="00EE0C51" w:rsidRPr="00A8121B" w:rsidDel="00FE39FE" w:rsidRDefault="00EE0C51" w:rsidP="001369D9">
            <w:pPr>
              <w:pStyle w:val="TAC"/>
              <w:rPr>
                <w:del w:id="3124" w:author="Huawei-Chunying Gu" w:date="2023-01-19T17:17:00Z"/>
                <w:rFonts w:eastAsia="宋体"/>
              </w:rPr>
            </w:pPr>
            <w:del w:id="3125" w:author="Huawei-Chunying Gu" w:date="2023-01-19T17:17:00Z">
              <w:r w:rsidRPr="00A8121B" w:rsidDel="00FE39FE">
                <w:rPr>
                  <w:rFonts w:eastAsia="宋体"/>
                </w:rPr>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C8D854B" w14:textId="6DBB7EAA" w:rsidR="00EE0C51" w:rsidRPr="00A8121B" w:rsidDel="00FE39FE" w:rsidRDefault="00EE0C51" w:rsidP="001369D9">
            <w:pPr>
              <w:pStyle w:val="TAC"/>
              <w:rPr>
                <w:del w:id="3126" w:author="Huawei-Chunying Gu" w:date="2023-01-19T17:17:00Z"/>
                <w:rFonts w:eastAsia="宋体"/>
              </w:rPr>
            </w:pPr>
            <w:del w:id="3127"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F7E44" w14:textId="4149F58D" w:rsidR="00EE0C51" w:rsidRPr="00A8121B" w:rsidDel="00FE39FE" w:rsidRDefault="00EE0C51" w:rsidP="001369D9">
            <w:pPr>
              <w:pStyle w:val="TAC"/>
              <w:rPr>
                <w:del w:id="3128" w:author="Huawei-Chunying Gu" w:date="2023-01-19T17:17:00Z"/>
                <w:rFonts w:eastAsia="宋体"/>
              </w:rPr>
            </w:pPr>
            <w:del w:id="3129"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BF62" w14:textId="27543DBD" w:rsidR="00EE0C51" w:rsidRPr="00A8121B" w:rsidDel="00FE39FE" w:rsidRDefault="00EE0C51" w:rsidP="001369D9">
            <w:pPr>
              <w:pStyle w:val="TAC"/>
              <w:rPr>
                <w:del w:id="3130" w:author="Huawei-Chunying Gu" w:date="2023-01-19T17:17:00Z"/>
                <w:rFonts w:eastAsia="宋体"/>
              </w:rPr>
            </w:pPr>
            <w:del w:id="3131" w:author="Huawei-Chunying Gu" w:date="2023-01-19T17:17:00Z">
              <w:r w:rsidRPr="00A8121B" w:rsidDel="00FE39FE">
                <w:rPr>
                  <w:rFonts w:eastAsia="宋体"/>
                </w:rPr>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9F3C9" w14:textId="299C0EC1" w:rsidR="00EE0C51" w:rsidRPr="00A8121B" w:rsidDel="00FE39FE" w:rsidRDefault="00EE0C51" w:rsidP="001369D9">
            <w:pPr>
              <w:pStyle w:val="TAC"/>
              <w:rPr>
                <w:del w:id="3132" w:author="Huawei-Chunying Gu" w:date="2023-01-19T17:17:00Z"/>
                <w:rFonts w:eastAsia="宋体"/>
              </w:rPr>
            </w:pPr>
            <w:del w:id="3133" w:author="Huawei-Chunying Gu" w:date="2023-01-19T17:17:00Z">
              <w:r w:rsidRPr="00A8121B" w:rsidDel="00FE39FE">
                <w:rPr>
                  <w:rFonts w:eastAsia="宋体"/>
                </w:rPr>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3020" w14:textId="7C4301CE" w:rsidR="00EE0C51" w:rsidRPr="00A8121B" w:rsidDel="00FE39FE" w:rsidRDefault="00EE0C51" w:rsidP="001369D9">
            <w:pPr>
              <w:pStyle w:val="TAC"/>
              <w:rPr>
                <w:del w:id="3134" w:author="Huawei-Chunying Gu" w:date="2023-01-19T17:17:00Z"/>
                <w:rFonts w:eastAsia="宋体"/>
              </w:rPr>
            </w:pPr>
            <w:del w:id="313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07C1" w14:textId="4600AB7A" w:rsidR="00EE0C51" w:rsidRPr="00A8121B" w:rsidDel="00FE39FE" w:rsidRDefault="00EE0C51" w:rsidP="001369D9">
            <w:pPr>
              <w:pStyle w:val="TAC"/>
              <w:rPr>
                <w:del w:id="3136" w:author="Huawei-Chunying Gu" w:date="2023-01-19T17:17:00Z"/>
                <w:rFonts w:eastAsia="宋体"/>
              </w:rPr>
            </w:pPr>
            <w:del w:id="3137"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3F92" w14:textId="209D97C3" w:rsidR="00EE0C51" w:rsidRPr="00A8121B" w:rsidDel="00FE39FE" w:rsidRDefault="00EE0C51" w:rsidP="001369D9">
            <w:pPr>
              <w:pStyle w:val="TAC"/>
              <w:rPr>
                <w:del w:id="3138" w:author="Huawei-Chunying Gu" w:date="2023-01-19T17:17:00Z"/>
                <w:rFonts w:eastAsia="宋体"/>
              </w:rPr>
            </w:pPr>
            <w:del w:id="3139" w:author="Huawei-Chunying Gu" w:date="2023-01-19T17:17:00Z">
              <w:r w:rsidRPr="00A8121B" w:rsidDel="00FE39FE">
                <w:rPr>
                  <w:rFonts w:eastAsia="宋体"/>
                </w:rPr>
                <w:delText>4</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E9052" w14:textId="54B3E4FF" w:rsidR="00EE0C51" w:rsidRPr="00A8121B" w:rsidDel="00FE39FE" w:rsidRDefault="00EE0C51" w:rsidP="001369D9">
            <w:pPr>
              <w:pStyle w:val="TAC"/>
              <w:rPr>
                <w:del w:id="3140" w:author="Huawei-Chunying Gu" w:date="2023-01-19T17:17:00Z"/>
                <w:rFonts w:eastAsia="宋体"/>
              </w:rPr>
            </w:pPr>
            <w:del w:id="3141"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349D2" w14:textId="7D0594D8" w:rsidR="00EE0C51" w:rsidRPr="00A8121B" w:rsidDel="00FE39FE" w:rsidRDefault="00EE0C51" w:rsidP="001369D9">
            <w:pPr>
              <w:pStyle w:val="TAC"/>
              <w:rPr>
                <w:del w:id="3142" w:author="Huawei-Chunying Gu" w:date="2023-01-19T17:17:00Z"/>
                <w:rFonts w:eastAsia="宋体"/>
              </w:rPr>
            </w:pPr>
            <w:del w:id="3143"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C154" w14:textId="6866673C" w:rsidR="00EE0C51" w:rsidRPr="00A8121B" w:rsidDel="00FE39FE" w:rsidRDefault="00EE0C51" w:rsidP="001369D9">
            <w:pPr>
              <w:pStyle w:val="TAC"/>
              <w:rPr>
                <w:del w:id="3144" w:author="Huawei-Chunying Gu" w:date="2023-01-19T17:17:00Z"/>
                <w:rFonts w:eastAsia="宋体"/>
              </w:rPr>
            </w:pPr>
            <w:del w:id="3145" w:author="Huawei-Chunying Gu" w:date="2023-01-19T17:17:00Z">
              <w:r w:rsidRPr="00A8121B" w:rsidDel="00FE39FE">
                <w:rPr>
                  <w:rFonts w:eastAsia="宋体"/>
                </w:rPr>
                <w:delText>14.5-TT</w:delText>
              </w:r>
            </w:del>
          </w:p>
        </w:tc>
      </w:tr>
      <w:tr w:rsidR="00EE0C51" w:rsidRPr="00A8121B" w:rsidDel="00FE39FE" w14:paraId="11C58547" w14:textId="0C94F348" w:rsidTr="001369D9">
        <w:trPr>
          <w:gridAfter w:val="1"/>
          <w:wAfter w:w="51" w:type="dxa"/>
          <w:trHeight w:val="77"/>
          <w:del w:id="3146"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840D0" w14:textId="1366AFFA" w:rsidR="00EE0C51" w:rsidRPr="00A8121B" w:rsidDel="00FE39FE" w:rsidRDefault="00EE0C51" w:rsidP="001369D9">
            <w:pPr>
              <w:pStyle w:val="TAC"/>
              <w:rPr>
                <w:del w:id="3147" w:author="Huawei-Chunying Gu" w:date="2023-01-19T17:17:00Z"/>
                <w:rFonts w:eastAsia="宋体"/>
              </w:rPr>
            </w:pPr>
            <w:del w:id="3148" w:author="Huawei-Chunying Gu" w:date="2023-01-19T17:17:00Z">
              <w:r w:rsidRPr="00A8121B" w:rsidDel="00FE39FE">
                <w:rPr>
                  <w:rFonts w:eastAsia="宋体"/>
                </w:rPr>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6CB5582" w14:textId="0B73D1DF" w:rsidR="00EE0C51" w:rsidRPr="00A8121B" w:rsidDel="00FE39FE" w:rsidRDefault="00EE0C51" w:rsidP="001369D9">
            <w:pPr>
              <w:pStyle w:val="TAC"/>
              <w:rPr>
                <w:del w:id="3149" w:author="Huawei-Chunying Gu" w:date="2023-01-19T17:17:00Z"/>
                <w:rFonts w:eastAsia="宋体"/>
              </w:rPr>
            </w:pPr>
            <w:del w:id="3150"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9C5648" w14:textId="3FB3618D" w:rsidR="00EE0C51" w:rsidRPr="00A8121B" w:rsidDel="00FE39FE" w:rsidRDefault="00EE0C51" w:rsidP="001369D9">
            <w:pPr>
              <w:pStyle w:val="TAC"/>
              <w:rPr>
                <w:del w:id="3151" w:author="Huawei-Chunying Gu" w:date="2023-01-19T17:17:00Z"/>
                <w:rFonts w:eastAsia="宋体"/>
              </w:rPr>
            </w:pPr>
            <w:del w:id="3152"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0451" w14:textId="52151B62" w:rsidR="00EE0C51" w:rsidRPr="00A8121B" w:rsidDel="00FE39FE" w:rsidRDefault="00EE0C51" w:rsidP="001369D9">
            <w:pPr>
              <w:pStyle w:val="TAC"/>
              <w:rPr>
                <w:del w:id="3153" w:author="Huawei-Chunying Gu" w:date="2023-01-19T17:17:00Z"/>
                <w:rFonts w:eastAsia="宋体"/>
              </w:rPr>
            </w:pPr>
            <w:del w:id="3154"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4A27" w14:textId="36380142" w:rsidR="00EE0C51" w:rsidRPr="00A8121B" w:rsidDel="00FE39FE" w:rsidRDefault="00EE0C51" w:rsidP="001369D9">
            <w:pPr>
              <w:pStyle w:val="TAC"/>
              <w:rPr>
                <w:del w:id="3155" w:author="Huawei-Chunying Gu" w:date="2023-01-19T17:17:00Z"/>
                <w:rFonts w:eastAsia="宋体"/>
              </w:rPr>
            </w:pPr>
            <w:del w:id="3156"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92E1" w14:textId="7CA5906C" w:rsidR="00EE0C51" w:rsidRPr="00A8121B" w:rsidDel="00FE39FE" w:rsidRDefault="00EE0C51" w:rsidP="001369D9">
            <w:pPr>
              <w:pStyle w:val="TAC"/>
              <w:rPr>
                <w:del w:id="3157" w:author="Huawei-Chunying Gu" w:date="2023-01-19T17:17:00Z"/>
                <w:rFonts w:eastAsia="宋体"/>
              </w:rPr>
            </w:pPr>
            <w:del w:id="3158"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C457" w14:textId="513991DE" w:rsidR="00EE0C51" w:rsidRPr="00A8121B" w:rsidDel="00FE39FE" w:rsidRDefault="00EE0C51" w:rsidP="001369D9">
            <w:pPr>
              <w:pStyle w:val="TAC"/>
              <w:rPr>
                <w:del w:id="3159" w:author="Huawei-Chunying Gu" w:date="2023-01-19T17:17:00Z"/>
                <w:rFonts w:eastAsia="宋体"/>
              </w:rPr>
            </w:pPr>
            <w:del w:id="3160" w:author="Huawei-Chunying Gu" w:date="2023-01-19T17:17:00Z">
              <w:r w:rsidRPr="00A8121B" w:rsidDel="00FE39FE">
                <w:rPr>
                  <w:rFonts w:eastAsia="宋体"/>
                </w:rPr>
                <w:delText>14</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0828" w14:textId="49690283" w:rsidR="00EE0C51" w:rsidRPr="00A8121B" w:rsidDel="00FE39FE" w:rsidRDefault="00EE0C51" w:rsidP="001369D9">
            <w:pPr>
              <w:pStyle w:val="TAC"/>
              <w:rPr>
                <w:del w:id="3161" w:author="Huawei-Chunying Gu" w:date="2023-01-19T17:17:00Z"/>
                <w:rFonts w:eastAsia="宋体"/>
              </w:rPr>
            </w:pPr>
            <w:del w:id="3162"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BDC78" w14:textId="70520C0B" w:rsidR="00EE0C51" w:rsidRPr="00A8121B" w:rsidDel="00FE39FE" w:rsidRDefault="00EE0C51" w:rsidP="001369D9">
            <w:pPr>
              <w:pStyle w:val="TAC"/>
              <w:rPr>
                <w:del w:id="3163" w:author="Huawei-Chunying Gu" w:date="2023-01-19T17:17:00Z"/>
                <w:rFonts w:eastAsia="宋体"/>
              </w:rPr>
            </w:pPr>
            <w:del w:id="3164"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BDD6" w14:textId="52667AE1" w:rsidR="00EE0C51" w:rsidRPr="00A8121B" w:rsidDel="00FE39FE" w:rsidRDefault="00EE0C51" w:rsidP="001369D9">
            <w:pPr>
              <w:pStyle w:val="TAC"/>
              <w:rPr>
                <w:del w:id="3165" w:author="Huawei-Chunying Gu" w:date="2023-01-19T17:17:00Z"/>
                <w:rFonts w:eastAsia="宋体"/>
              </w:rPr>
            </w:pPr>
            <w:del w:id="3166"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09734" w14:textId="44FBD7DC" w:rsidR="00EE0C51" w:rsidRPr="00A8121B" w:rsidDel="00FE39FE" w:rsidRDefault="00EE0C51" w:rsidP="001369D9">
            <w:pPr>
              <w:pStyle w:val="TAC"/>
              <w:rPr>
                <w:del w:id="3167" w:author="Huawei-Chunying Gu" w:date="2023-01-19T17:17:00Z"/>
                <w:rFonts w:eastAsia="宋体"/>
              </w:rPr>
            </w:pPr>
            <w:del w:id="3168" w:author="Huawei-Chunying Gu" w:date="2023-01-19T17:17:00Z">
              <w:r w:rsidRPr="00A8121B" w:rsidDel="00FE39FE">
                <w:rPr>
                  <w:rFonts w:eastAsia="宋体"/>
                </w:rPr>
                <w:delText>9-TT</w:delText>
              </w:r>
            </w:del>
          </w:p>
        </w:tc>
      </w:tr>
      <w:tr w:rsidR="00EE0C51" w:rsidRPr="00A8121B" w:rsidDel="00FE39FE" w14:paraId="4940E26D" w14:textId="7FB4F3CC" w:rsidTr="001369D9">
        <w:trPr>
          <w:gridAfter w:val="1"/>
          <w:wAfter w:w="51" w:type="dxa"/>
          <w:trHeight w:val="77"/>
          <w:del w:id="3169" w:author="Huawei-Chunying Gu" w:date="2023-01-19T17:17: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6B109" w14:textId="17F96578" w:rsidR="00EE0C51" w:rsidRPr="00A8121B" w:rsidDel="00FE39FE" w:rsidRDefault="00EE0C51" w:rsidP="001369D9">
            <w:pPr>
              <w:pStyle w:val="TAC"/>
              <w:rPr>
                <w:del w:id="3170" w:author="Huawei-Chunying Gu" w:date="2023-01-19T17:17:00Z"/>
                <w:rFonts w:eastAsia="宋体"/>
              </w:rPr>
            </w:pPr>
            <w:del w:id="3171" w:author="Huawei-Chunying Gu" w:date="2023-01-19T17:17:00Z">
              <w:r w:rsidRPr="00A8121B" w:rsidDel="00FE39FE">
                <w:rPr>
                  <w:rFonts w:eastAsia="宋体"/>
                </w:rPr>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D12819B" w14:textId="53B54000" w:rsidR="00EE0C51" w:rsidRPr="00A8121B" w:rsidDel="00FE39FE" w:rsidRDefault="00EE0C51" w:rsidP="001369D9">
            <w:pPr>
              <w:pStyle w:val="TAC"/>
              <w:rPr>
                <w:del w:id="3172" w:author="Huawei-Chunying Gu" w:date="2023-01-19T17:17:00Z"/>
                <w:rFonts w:eastAsia="宋体"/>
              </w:rPr>
            </w:pPr>
            <w:del w:id="3173" w:author="Huawei-Chunying Gu" w:date="2023-01-19T17:17:00Z">
              <w:r w:rsidRPr="00A8121B" w:rsidDel="00FE39FE">
                <w:rPr>
                  <w:rFonts w:eastAsia="宋体"/>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30141" w14:textId="2018E4BB" w:rsidR="00EE0C51" w:rsidRPr="00A8121B" w:rsidDel="00FE39FE" w:rsidRDefault="00EE0C51" w:rsidP="001369D9">
            <w:pPr>
              <w:pStyle w:val="TAC"/>
              <w:rPr>
                <w:del w:id="3174" w:author="Huawei-Chunying Gu" w:date="2023-01-19T17:17:00Z"/>
                <w:rFonts w:eastAsia="宋体"/>
              </w:rPr>
            </w:pPr>
            <w:del w:id="3175" w:author="Huawei-Chunying Gu" w:date="2023-01-19T17:17:00Z">
              <w:r w:rsidRPr="00A8121B" w:rsidDel="00FE39FE">
                <w:rPr>
                  <w:rFonts w:eastAsia="宋体"/>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14D2" w14:textId="33D54B79" w:rsidR="00EE0C51" w:rsidRPr="00A8121B" w:rsidDel="00FE39FE" w:rsidRDefault="00EE0C51" w:rsidP="001369D9">
            <w:pPr>
              <w:pStyle w:val="TAC"/>
              <w:rPr>
                <w:del w:id="3176" w:author="Huawei-Chunying Gu" w:date="2023-01-19T17:17:00Z"/>
                <w:rFonts w:eastAsia="宋体"/>
              </w:rPr>
            </w:pPr>
            <w:del w:id="3177" w:author="Huawei-Chunying Gu" w:date="2023-01-19T17:17:00Z">
              <w:r w:rsidRPr="00A8121B" w:rsidDel="00FE39FE">
                <w:rPr>
                  <w:rFonts w:eastAsia="宋体"/>
                </w:rPr>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FA006" w14:textId="2DB67F18" w:rsidR="00EE0C51" w:rsidRPr="00A8121B" w:rsidDel="00FE39FE" w:rsidRDefault="00EE0C51" w:rsidP="001369D9">
            <w:pPr>
              <w:pStyle w:val="TAC"/>
              <w:rPr>
                <w:del w:id="3178" w:author="Huawei-Chunying Gu" w:date="2023-01-19T17:17:00Z"/>
                <w:rFonts w:eastAsia="宋体"/>
              </w:rPr>
            </w:pPr>
            <w:del w:id="3179" w:author="Huawei-Chunying Gu" w:date="2023-01-19T17:17:00Z">
              <w:r w:rsidRPr="00A8121B" w:rsidDel="00FE39FE">
                <w:rPr>
                  <w:rFonts w:eastAsia="宋体"/>
                </w:rPr>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AB097" w14:textId="407C32FC" w:rsidR="00EE0C51" w:rsidRPr="00A8121B" w:rsidDel="00FE39FE" w:rsidRDefault="00EE0C51" w:rsidP="001369D9">
            <w:pPr>
              <w:pStyle w:val="TAC"/>
              <w:rPr>
                <w:del w:id="3180" w:author="Huawei-Chunying Gu" w:date="2023-01-19T17:17:00Z"/>
                <w:rFonts w:eastAsia="宋体"/>
              </w:rPr>
            </w:pPr>
            <w:del w:id="318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635A" w14:textId="219E629A" w:rsidR="00EE0C51" w:rsidRPr="00A8121B" w:rsidDel="00FE39FE" w:rsidRDefault="00EE0C51" w:rsidP="001369D9">
            <w:pPr>
              <w:pStyle w:val="TAC"/>
              <w:rPr>
                <w:del w:id="3182" w:author="Huawei-Chunying Gu" w:date="2023-01-19T17:17:00Z"/>
                <w:rFonts w:eastAsia="宋体"/>
              </w:rPr>
            </w:pPr>
            <w:del w:id="3183" w:author="Huawei-Chunying Gu" w:date="2023-01-19T17:17:00Z">
              <w:r w:rsidRPr="00A8121B" w:rsidDel="00FE39FE">
                <w:rPr>
                  <w:rFonts w:eastAsia="宋体"/>
                </w:rPr>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14D02" w14:textId="3C38116B" w:rsidR="00EE0C51" w:rsidRPr="00A8121B" w:rsidDel="00FE39FE" w:rsidRDefault="00EE0C51" w:rsidP="001369D9">
            <w:pPr>
              <w:pStyle w:val="TAC"/>
              <w:rPr>
                <w:del w:id="3184" w:author="Huawei-Chunying Gu" w:date="2023-01-19T17:17:00Z"/>
                <w:rFonts w:eastAsia="宋体"/>
              </w:rPr>
            </w:pPr>
            <w:del w:id="3185" w:author="Huawei-Chunying Gu" w:date="2023-01-19T17:17:00Z">
              <w:r w:rsidRPr="00A8121B" w:rsidDel="00FE39FE">
                <w:rPr>
                  <w:rFonts w:eastAsia="宋体"/>
                </w:rPr>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4335A" w14:textId="19F84877" w:rsidR="00EE0C51" w:rsidRPr="00A8121B" w:rsidDel="00FE39FE" w:rsidRDefault="00EE0C51" w:rsidP="001369D9">
            <w:pPr>
              <w:pStyle w:val="TAC"/>
              <w:rPr>
                <w:del w:id="3186" w:author="Huawei-Chunying Gu" w:date="2023-01-19T17:17:00Z"/>
                <w:rFonts w:eastAsia="宋体"/>
              </w:rPr>
            </w:pPr>
            <w:del w:id="3187" w:author="Huawei-Chunying Gu" w:date="2023-01-19T17:17:00Z">
              <w:r w:rsidRPr="00A8121B" w:rsidDel="00FE39FE">
                <w:rPr>
                  <w:rFonts w:eastAsia="宋体"/>
                </w:rPr>
                <w:delText>2</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AD35" w14:textId="66D85DCD" w:rsidR="00EE0C51" w:rsidRPr="00A8121B" w:rsidDel="00FE39FE" w:rsidRDefault="00EE0C51" w:rsidP="001369D9">
            <w:pPr>
              <w:pStyle w:val="TAC"/>
              <w:rPr>
                <w:del w:id="3188" w:author="Huawei-Chunying Gu" w:date="2023-01-19T17:17:00Z"/>
                <w:rFonts w:eastAsia="宋体"/>
              </w:rPr>
            </w:pPr>
            <w:del w:id="3189" w:author="Huawei-Chunying Gu" w:date="2023-01-19T17:17:00Z">
              <w:r w:rsidRPr="00A8121B" w:rsidDel="00FE39FE">
                <w:rPr>
                  <w:rFonts w:eastAsia="宋体"/>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95DC" w14:textId="56C5DCD0" w:rsidR="00EE0C51" w:rsidRPr="00A8121B" w:rsidDel="00FE39FE" w:rsidRDefault="00EE0C51" w:rsidP="001369D9">
            <w:pPr>
              <w:pStyle w:val="TAC"/>
              <w:rPr>
                <w:del w:id="3190" w:author="Huawei-Chunying Gu" w:date="2023-01-19T17:17:00Z"/>
                <w:rFonts w:eastAsia="宋体"/>
              </w:rPr>
            </w:pPr>
            <w:del w:id="3191" w:author="Huawei-Chunying Gu" w:date="2023-01-19T17:17:00Z">
              <w:r w:rsidRPr="00A8121B" w:rsidDel="00FE39FE">
                <w:rPr>
                  <w:rFonts w:eastAsia="宋体"/>
                </w:rPr>
                <w:delText>10.5-TT</w:delText>
              </w:r>
            </w:del>
          </w:p>
        </w:tc>
      </w:tr>
      <w:tr w:rsidR="00EE0C51" w:rsidRPr="00A8121B" w:rsidDel="00FE39FE" w14:paraId="6DD70534" w14:textId="4F88E735" w:rsidTr="001369D9">
        <w:trPr>
          <w:trHeight w:val="77"/>
          <w:del w:id="3192" w:author="Huawei-Chunying Gu" w:date="2023-01-19T17:17: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B50B4" w14:textId="69359460" w:rsidR="00EE0C51" w:rsidRPr="00A8121B" w:rsidDel="00FE39FE" w:rsidRDefault="00EE0C51" w:rsidP="001369D9">
            <w:pPr>
              <w:pStyle w:val="TAN"/>
              <w:rPr>
                <w:del w:id="3193" w:author="Huawei-Chunying Gu" w:date="2023-01-19T17:17:00Z"/>
                <w:rFonts w:eastAsia="宋体"/>
              </w:rPr>
            </w:pPr>
            <w:del w:id="319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5393F2D0" w14:textId="16FEFEFD" w:rsidR="00EE0C51" w:rsidRPr="00A8121B" w:rsidDel="00FE39FE" w:rsidRDefault="00EE0C51" w:rsidP="001369D9">
            <w:pPr>
              <w:pStyle w:val="TAN"/>
              <w:rPr>
                <w:del w:id="3195" w:author="Huawei-Chunying Gu" w:date="2023-01-19T17:17:00Z"/>
                <w:rFonts w:ascii="Calibri" w:hAnsi="Calibri" w:cs="Calibri"/>
                <w:sz w:val="22"/>
                <w:szCs w:val="22"/>
              </w:rPr>
            </w:pPr>
            <w:del w:id="3196"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CEF8E74" w14:textId="521AB80A" w:rsidR="00EE0C51" w:rsidRPr="00A8121B" w:rsidDel="00FE39FE" w:rsidRDefault="00EE0C51" w:rsidP="00EE0C51">
      <w:pPr>
        <w:rPr>
          <w:del w:id="3197" w:author="Huawei-Chunying Gu" w:date="2023-01-19T17:17:00Z"/>
        </w:rPr>
      </w:pPr>
    </w:p>
    <w:p w14:paraId="3D38EE01" w14:textId="66134507" w:rsidR="00EE0C51" w:rsidRPr="00A8121B" w:rsidDel="00FE39FE" w:rsidRDefault="00EE0C51" w:rsidP="00EE0C51">
      <w:pPr>
        <w:pStyle w:val="TH"/>
        <w:rPr>
          <w:del w:id="3198" w:author="Huawei-Chunying Gu" w:date="2023-01-19T17:17:00Z"/>
        </w:rPr>
        <w:sectPr w:rsidR="00EE0C51" w:rsidRPr="00A8121B" w:rsidDel="00FE39FE" w:rsidSect="003A17F8">
          <w:pgSz w:w="11906" w:h="16838"/>
          <w:pgMar w:top="1418" w:right="1134" w:bottom="1134" w:left="1134" w:header="851" w:footer="340" w:gutter="0"/>
          <w:cols w:space="708"/>
          <w:docGrid w:linePitch="360"/>
        </w:sectPr>
      </w:pPr>
    </w:p>
    <w:p w14:paraId="4C0F6B90" w14:textId="1EF5D49C" w:rsidR="00EE0C51" w:rsidRPr="00A8121B" w:rsidDel="00FE39FE" w:rsidRDefault="00EE0C51" w:rsidP="00EE0C51">
      <w:pPr>
        <w:pStyle w:val="TH"/>
        <w:rPr>
          <w:del w:id="3199" w:author="Huawei-Chunying Gu" w:date="2023-01-19T17:17:00Z"/>
        </w:rPr>
      </w:pPr>
      <w:del w:id="3200" w:author="Huawei-Chunying Gu" w:date="2023-01-19T17:17:00Z">
        <w:r w:rsidRPr="00A8121B" w:rsidDel="00FE39FE">
          <w:lastRenderedPageBreak/>
          <w:delText xml:space="preserve">Table </w:delText>
        </w:r>
        <w:r w:rsidRPr="00A8121B" w:rsidDel="00FE39FE">
          <w:rPr>
            <w:lang w:eastAsia="zh-CN"/>
          </w:rPr>
          <w:delText>6.2I.3.5-5</w:delText>
        </w:r>
        <w:r w:rsidRPr="00A8121B" w:rsidDel="00FE39FE">
          <w:delText>: UE Power Class 3 test requirements (NS_05) for bands n1, n65</w:delText>
        </w:r>
      </w:del>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E0C51" w:rsidRPr="00A8121B" w:rsidDel="00FE39FE" w14:paraId="6B951A6D" w14:textId="087D7988" w:rsidTr="001369D9">
        <w:trPr>
          <w:trHeight w:val="455"/>
          <w:del w:id="32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E4CEE" w14:textId="4A42E043" w:rsidR="00EE0C51" w:rsidRPr="00A8121B" w:rsidDel="00FE39FE" w:rsidRDefault="00EE0C51" w:rsidP="001369D9">
            <w:pPr>
              <w:pStyle w:val="TAH"/>
              <w:rPr>
                <w:del w:id="3202" w:author="Huawei-Chunying Gu" w:date="2023-01-19T17:17:00Z"/>
                <w:rFonts w:eastAsia="宋体"/>
              </w:rPr>
            </w:pPr>
            <w:del w:id="3203" w:author="Huawei-Chunying Gu" w:date="2023-01-19T17:17:00Z">
              <w:r w:rsidRPr="00A8121B" w:rsidDel="00FE39FE">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1FA033B" w14:textId="43DCA3A6" w:rsidR="00EE0C51" w:rsidRPr="00A8121B" w:rsidDel="00FE39FE" w:rsidRDefault="00EE0C51" w:rsidP="001369D9">
            <w:pPr>
              <w:pStyle w:val="TAH"/>
              <w:rPr>
                <w:del w:id="3204" w:author="Huawei-Chunying Gu" w:date="2023-01-19T17:17:00Z"/>
                <w:rFonts w:eastAsia="宋体"/>
              </w:rPr>
            </w:pPr>
            <w:del w:id="320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6F5AADD2" w14:textId="4CCC1BC5" w:rsidR="00EE0C51" w:rsidRPr="00A8121B" w:rsidDel="00FE39FE" w:rsidRDefault="00EE0C51" w:rsidP="001369D9">
            <w:pPr>
              <w:pStyle w:val="TAH"/>
              <w:rPr>
                <w:del w:id="3206" w:author="Huawei-Chunying Gu" w:date="2023-01-19T17:17:00Z"/>
                <w:rFonts w:eastAsia="宋体"/>
              </w:rPr>
            </w:pPr>
            <w:del w:id="320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B44C3" w14:textId="64BF9DF8" w:rsidR="00EE0C51" w:rsidRPr="00A8121B" w:rsidDel="00FE39FE" w:rsidRDefault="00EE0C51" w:rsidP="001369D9">
            <w:pPr>
              <w:pStyle w:val="TAH"/>
              <w:rPr>
                <w:del w:id="3208" w:author="Huawei-Chunying Gu" w:date="2023-01-19T17:17:00Z"/>
                <w:rFonts w:eastAsia="宋体"/>
              </w:rPr>
            </w:pPr>
            <w:del w:id="3209"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98D70" w14:textId="1F9022D3" w:rsidR="00EE0C51" w:rsidRPr="00A8121B" w:rsidDel="00FE39FE" w:rsidRDefault="00EE0C51" w:rsidP="001369D9">
            <w:pPr>
              <w:pStyle w:val="TAH"/>
              <w:rPr>
                <w:del w:id="3210" w:author="Huawei-Chunying Gu" w:date="2023-01-19T17:17:00Z"/>
                <w:rFonts w:eastAsia="宋体"/>
              </w:rPr>
            </w:pPr>
            <w:del w:id="3211"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3B5B0" w14:textId="3DC71FFD" w:rsidR="00EE0C51" w:rsidRPr="00A8121B" w:rsidDel="00FE39FE" w:rsidRDefault="00EE0C51" w:rsidP="001369D9">
            <w:pPr>
              <w:pStyle w:val="TAH"/>
              <w:rPr>
                <w:del w:id="3212" w:author="Huawei-Chunying Gu" w:date="2023-01-19T17:17:00Z"/>
                <w:rFonts w:eastAsia="宋体"/>
              </w:rPr>
            </w:pPr>
            <w:del w:id="321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FD06" w14:textId="748D00EC" w:rsidR="00EE0C51" w:rsidRPr="00A8121B" w:rsidDel="00FE39FE" w:rsidRDefault="00EE0C51" w:rsidP="001369D9">
            <w:pPr>
              <w:pStyle w:val="TAH"/>
              <w:rPr>
                <w:del w:id="3214" w:author="Huawei-Chunying Gu" w:date="2023-01-19T17:17:00Z"/>
                <w:rFonts w:eastAsia="宋体"/>
              </w:rPr>
            </w:pPr>
            <w:del w:id="321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0B216" w14:textId="1784BA5F" w:rsidR="00EE0C51" w:rsidRPr="00A8121B" w:rsidDel="00FE39FE" w:rsidRDefault="00EE0C51" w:rsidP="001369D9">
            <w:pPr>
              <w:pStyle w:val="TAH"/>
              <w:rPr>
                <w:del w:id="3216" w:author="Huawei-Chunying Gu" w:date="2023-01-19T17:17:00Z"/>
                <w:rFonts w:eastAsia="宋体"/>
              </w:rPr>
            </w:pPr>
            <w:del w:id="321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0CC6D7" w14:textId="7D67FE8D" w:rsidR="00EE0C51" w:rsidRPr="00A8121B" w:rsidDel="00FE39FE" w:rsidRDefault="00EE0C51" w:rsidP="001369D9">
            <w:pPr>
              <w:pStyle w:val="TAH"/>
              <w:rPr>
                <w:del w:id="3218" w:author="Huawei-Chunying Gu" w:date="2023-01-19T17:17:00Z"/>
                <w:rFonts w:eastAsia="宋体"/>
              </w:rPr>
            </w:pPr>
            <w:del w:id="321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4FF92" w14:textId="479566C2" w:rsidR="00EE0C51" w:rsidRPr="00A8121B" w:rsidDel="00FE39FE" w:rsidRDefault="00EE0C51" w:rsidP="001369D9">
            <w:pPr>
              <w:pStyle w:val="TAH"/>
              <w:rPr>
                <w:del w:id="3220" w:author="Huawei-Chunying Gu" w:date="2023-01-19T17:17:00Z"/>
                <w:rFonts w:eastAsia="宋体"/>
              </w:rPr>
            </w:pPr>
            <w:del w:id="3221" w:author="Huawei-Chunying Gu" w:date="2023-01-19T17:17:00Z">
              <w:r w:rsidRPr="00A8121B" w:rsidDel="00FE39FE">
                <w:rPr>
                  <w:rFonts w:eastAsia="宋体"/>
                </w:rPr>
                <w:delText>Upper limit (dBm)</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593C" w14:textId="4F6C4AC6" w:rsidR="00EE0C51" w:rsidRPr="00A8121B" w:rsidDel="00FE39FE" w:rsidRDefault="00EE0C51" w:rsidP="001369D9">
            <w:pPr>
              <w:pStyle w:val="TAH"/>
              <w:rPr>
                <w:del w:id="3222" w:author="Huawei-Chunying Gu" w:date="2023-01-19T17:17:00Z"/>
                <w:rFonts w:eastAsia="宋体"/>
              </w:rPr>
            </w:pPr>
            <w:del w:id="3223" w:author="Huawei-Chunying Gu" w:date="2023-01-19T17:17:00Z">
              <w:r w:rsidRPr="00A8121B" w:rsidDel="00FE39FE">
                <w:rPr>
                  <w:rFonts w:eastAsia="宋体"/>
                </w:rPr>
                <w:delText>Lower limit (dBm)</w:delText>
              </w:r>
            </w:del>
          </w:p>
        </w:tc>
      </w:tr>
      <w:tr w:rsidR="00EE0C51" w:rsidRPr="00A8121B" w:rsidDel="00FE39FE" w14:paraId="3FF14707" w14:textId="2FF3AF31" w:rsidTr="001369D9">
        <w:trPr>
          <w:del w:id="322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23BA50" w14:textId="72127FA2" w:rsidR="00EE0C51" w:rsidRPr="00A8121B" w:rsidDel="00FE39FE" w:rsidRDefault="00EE0C51" w:rsidP="001369D9">
            <w:pPr>
              <w:pStyle w:val="TAC"/>
              <w:rPr>
                <w:del w:id="3225" w:author="Huawei-Chunying Gu" w:date="2023-01-19T17:17:00Z"/>
              </w:rPr>
            </w:pPr>
            <w:del w:id="3226" w:author="Huawei-Chunying Gu" w:date="2023-01-19T17:17:00Z">
              <w:r w:rsidRPr="00A8121B" w:rsidDel="00FE39FE">
                <w:delText>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F6C80" w14:textId="797DAC0E" w:rsidR="00EE0C51" w:rsidRPr="00A8121B" w:rsidDel="00FE39FE" w:rsidRDefault="00EE0C51" w:rsidP="001369D9">
            <w:pPr>
              <w:pStyle w:val="TAC"/>
              <w:rPr>
                <w:del w:id="3227" w:author="Huawei-Chunying Gu" w:date="2023-01-19T17:17:00Z"/>
              </w:rPr>
            </w:pPr>
            <w:del w:id="322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23162" w14:textId="2A3788FC" w:rsidR="00EE0C51" w:rsidRPr="00A8121B" w:rsidDel="00FE39FE" w:rsidRDefault="00EE0C51" w:rsidP="001369D9">
            <w:pPr>
              <w:pStyle w:val="TAC"/>
              <w:rPr>
                <w:del w:id="3229" w:author="Huawei-Chunying Gu" w:date="2023-01-19T17:17:00Z"/>
              </w:rPr>
            </w:pPr>
            <w:del w:id="323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D4FFF" w14:textId="1795D4C7" w:rsidR="00EE0C51" w:rsidRPr="00A8121B" w:rsidDel="00FE39FE" w:rsidRDefault="00EE0C51" w:rsidP="001369D9">
            <w:pPr>
              <w:pStyle w:val="TAC"/>
              <w:rPr>
                <w:del w:id="3231" w:author="Huawei-Chunying Gu" w:date="2023-01-19T17:17:00Z"/>
              </w:rPr>
            </w:pPr>
            <w:del w:id="3232"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C9D9" w14:textId="17290040" w:rsidR="00EE0C51" w:rsidRPr="00A8121B" w:rsidDel="00FE39FE" w:rsidRDefault="00EE0C51" w:rsidP="001369D9">
            <w:pPr>
              <w:pStyle w:val="TAC"/>
              <w:rPr>
                <w:del w:id="3233" w:author="Huawei-Chunying Gu" w:date="2023-01-19T17:17:00Z"/>
              </w:rPr>
            </w:pPr>
            <w:del w:id="3234" w:author="Huawei-Chunying Gu" w:date="2023-01-19T17:17:00Z">
              <w:r w:rsidRPr="00A8121B" w:rsidDel="00FE39FE">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64600" w14:textId="37431E2A" w:rsidR="00EE0C51" w:rsidRPr="00A8121B" w:rsidDel="00FE39FE" w:rsidRDefault="00EE0C51" w:rsidP="001369D9">
            <w:pPr>
              <w:pStyle w:val="TAC"/>
              <w:rPr>
                <w:del w:id="3235" w:author="Huawei-Chunying Gu" w:date="2023-01-19T17:17:00Z"/>
              </w:rPr>
            </w:pPr>
            <w:del w:id="323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8425F" w14:textId="185C1249" w:rsidR="00EE0C51" w:rsidRPr="00A8121B" w:rsidDel="00FE39FE" w:rsidRDefault="00EE0C51" w:rsidP="001369D9">
            <w:pPr>
              <w:pStyle w:val="TAC"/>
              <w:rPr>
                <w:del w:id="3237" w:author="Huawei-Chunying Gu" w:date="2023-01-19T17:17:00Z"/>
              </w:rPr>
            </w:pPr>
            <w:del w:id="3238"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6FE39" w14:textId="006954F4" w:rsidR="00EE0C51" w:rsidRPr="00A8121B" w:rsidDel="00FE39FE" w:rsidRDefault="00EE0C51" w:rsidP="001369D9">
            <w:pPr>
              <w:pStyle w:val="TAC"/>
              <w:rPr>
                <w:del w:id="3239" w:author="Huawei-Chunying Gu" w:date="2023-01-19T17:17:00Z"/>
              </w:rPr>
            </w:pPr>
            <w:del w:id="3240"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37DAA" w14:textId="0E97CF22" w:rsidR="00EE0C51" w:rsidRPr="00A8121B" w:rsidDel="00FE39FE" w:rsidRDefault="00EE0C51" w:rsidP="001369D9">
            <w:pPr>
              <w:pStyle w:val="TAC"/>
              <w:rPr>
                <w:del w:id="3241" w:author="Huawei-Chunying Gu" w:date="2023-01-19T17:17:00Z"/>
              </w:rPr>
            </w:pPr>
            <w:del w:id="324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8BBFE" w14:textId="11C95A29" w:rsidR="00EE0C51" w:rsidRPr="00A8121B" w:rsidDel="00FE39FE" w:rsidRDefault="00EE0C51" w:rsidP="001369D9">
            <w:pPr>
              <w:pStyle w:val="TAC"/>
              <w:rPr>
                <w:del w:id="3243" w:author="Huawei-Chunying Gu" w:date="2023-01-19T17:17:00Z"/>
              </w:rPr>
            </w:pPr>
            <w:del w:id="324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10C4A" w14:textId="03535BC1" w:rsidR="00EE0C51" w:rsidRPr="00A8121B" w:rsidDel="00FE39FE" w:rsidRDefault="00EE0C51" w:rsidP="001369D9">
            <w:pPr>
              <w:pStyle w:val="TAC"/>
              <w:rPr>
                <w:del w:id="3245" w:author="Huawei-Chunying Gu" w:date="2023-01-19T17:17:00Z"/>
              </w:rPr>
            </w:pPr>
            <w:del w:id="3246" w:author="Huawei-Chunying Gu" w:date="2023-01-19T17:17:00Z">
              <w:r w:rsidRPr="00A8121B" w:rsidDel="00FE39FE">
                <w:delText>15.5-TT</w:delText>
              </w:r>
            </w:del>
          </w:p>
        </w:tc>
      </w:tr>
      <w:tr w:rsidR="00EE0C51" w:rsidRPr="00A8121B" w:rsidDel="00FE39FE" w14:paraId="60F880A8" w14:textId="673C7625" w:rsidTr="001369D9">
        <w:trPr>
          <w:del w:id="324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3EB0B6" w14:textId="0BEA8290" w:rsidR="00EE0C51" w:rsidRPr="00A8121B" w:rsidDel="00FE39FE" w:rsidRDefault="00EE0C51" w:rsidP="001369D9">
            <w:pPr>
              <w:pStyle w:val="TAC"/>
              <w:rPr>
                <w:del w:id="3248" w:author="Huawei-Chunying Gu" w:date="2023-01-19T17:17:00Z"/>
              </w:rPr>
            </w:pPr>
            <w:del w:id="3249" w:author="Huawei-Chunying Gu" w:date="2023-01-19T17:17:00Z">
              <w:r w:rsidRPr="00A8121B" w:rsidDel="00FE39FE">
                <w:delText>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DEF70" w14:textId="0B5C505D" w:rsidR="00EE0C51" w:rsidRPr="00A8121B" w:rsidDel="00FE39FE" w:rsidRDefault="00EE0C51" w:rsidP="001369D9">
            <w:pPr>
              <w:pStyle w:val="TAC"/>
              <w:rPr>
                <w:del w:id="3250" w:author="Huawei-Chunying Gu" w:date="2023-01-19T17:17:00Z"/>
              </w:rPr>
            </w:pPr>
            <w:del w:id="325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73CF" w14:textId="2C750C83" w:rsidR="00EE0C51" w:rsidRPr="00A8121B" w:rsidDel="00FE39FE" w:rsidRDefault="00EE0C51" w:rsidP="001369D9">
            <w:pPr>
              <w:pStyle w:val="TAC"/>
              <w:rPr>
                <w:del w:id="3252" w:author="Huawei-Chunying Gu" w:date="2023-01-19T17:17:00Z"/>
              </w:rPr>
            </w:pPr>
            <w:del w:id="325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270B1" w14:textId="09E39732" w:rsidR="00EE0C51" w:rsidRPr="00A8121B" w:rsidDel="00FE39FE" w:rsidRDefault="00EE0C51" w:rsidP="001369D9">
            <w:pPr>
              <w:pStyle w:val="TAC"/>
              <w:rPr>
                <w:del w:id="3254" w:author="Huawei-Chunying Gu" w:date="2023-01-19T17:17:00Z"/>
              </w:rPr>
            </w:pPr>
            <w:del w:id="3255"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9FB62" w14:textId="61F997C0" w:rsidR="00EE0C51" w:rsidRPr="00A8121B" w:rsidDel="00FE39FE" w:rsidRDefault="00EE0C51" w:rsidP="001369D9">
            <w:pPr>
              <w:pStyle w:val="TAC"/>
              <w:rPr>
                <w:del w:id="3256" w:author="Huawei-Chunying Gu" w:date="2023-01-19T17:17:00Z"/>
              </w:rPr>
            </w:pPr>
            <w:del w:id="3257"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DCA93" w14:textId="05371787" w:rsidR="00EE0C51" w:rsidRPr="00A8121B" w:rsidDel="00FE39FE" w:rsidRDefault="00EE0C51" w:rsidP="001369D9">
            <w:pPr>
              <w:pStyle w:val="TAC"/>
              <w:rPr>
                <w:del w:id="3258" w:author="Huawei-Chunying Gu" w:date="2023-01-19T17:17:00Z"/>
              </w:rPr>
            </w:pPr>
            <w:del w:id="325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1396D" w14:textId="44629F1D" w:rsidR="00EE0C51" w:rsidRPr="00A8121B" w:rsidDel="00FE39FE" w:rsidRDefault="00EE0C51" w:rsidP="001369D9">
            <w:pPr>
              <w:pStyle w:val="TAC"/>
              <w:rPr>
                <w:del w:id="3260" w:author="Huawei-Chunying Gu" w:date="2023-01-19T17:17:00Z"/>
              </w:rPr>
            </w:pPr>
            <w:del w:id="3261"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4E424" w14:textId="1DCC4A3E" w:rsidR="00EE0C51" w:rsidRPr="00A8121B" w:rsidDel="00FE39FE" w:rsidRDefault="00EE0C51" w:rsidP="001369D9">
            <w:pPr>
              <w:pStyle w:val="TAC"/>
              <w:rPr>
                <w:del w:id="3262" w:author="Huawei-Chunying Gu" w:date="2023-01-19T17:17:00Z"/>
              </w:rPr>
            </w:pPr>
            <w:del w:id="3263" w:author="Huawei-Chunying Gu" w:date="2023-01-19T17:17:00Z">
              <w:r w:rsidRPr="00A8121B" w:rsidDel="00FE39FE">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0EEE1" w14:textId="24C8E609" w:rsidR="00EE0C51" w:rsidRPr="00A8121B" w:rsidDel="00FE39FE" w:rsidRDefault="00EE0C51" w:rsidP="001369D9">
            <w:pPr>
              <w:pStyle w:val="TAC"/>
              <w:rPr>
                <w:del w:id="3264" w:author="Huawei-Chunying Gu" w:date="2023-01-19T17:17:00Z"/>
              </w:rPr>
            </w:pPr>
            <w:del w:id="326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F140" w14:textId="546DCDD9" w:rsidR="00EE0C51" w:rsidRPr="00A8121B" w:rsidDel="00FE39FE" w:rsidRDefault="00EE0C51" w:rsidP="001369D9">
            <w:pPr>
              <w:pStyle w:val="TAC"/>
              <w:rPr>
                <w:del w:id="3266" w:author="Huawei-Chunying Gu" w:date="2023-01-19T17:17:00Z"/>
              </w:rPr>
            </w:pPr>
            <w:del w:id="326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F0FB" w14:textId="0646DA97" w:rsidR="00EE0C51" w:rsidRPr="00A8121B" w:rsidDel="00FE39FE" w:rsidRDefault="00EE0C51" w:rsidP="001369D9">
            <w:pPr>
              <w:pStyle w:val="TAC"/>
              <w:rPr>
                <w:del w:id="3268" w:author="Huawei-Chunying Gu" w:date="2023-01-19T17:17:00Z"/>
              </w:rPr>
            </w:pPr>
            <w:del w:id="3269" w:author="Huawei-Chunying Gu" w:date="2023-01-19T17:17:00Z">
              <w:r w:rsidRPr="00A8121B" w:rsidDel="00FE39FE">
                <w:delText>8-TT</w:delText>
              </w:r>
            </w:del>
          </w:p>
        </w:tc>
      </w:tr>
      <w:tr w:rsidR="00EE0C51" w:rsidRPr="00A8121B" w:rsidDel="00FE39FE" w14:paraId="06FEF45A" w14:textId="55FAD6F0" w:rsidTr="001369D9">
        <w:trPr>
          <w:del w:id="327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6CA511" w14:textId="6A886E3A" w:rsidR="00EE0C51" w:rsidRPr="00A8121B" w:rsidDel="00FE39FE" w:rsidRDefault="00EE0C51" w:rsidP="001369D9">
            <w:pPr>
              <w:pStyle w:val="TAC"/>
              <w:rPr>
                <w:del w:id="3271" w:author="Huawei-Chunying Gu" w:date="2023-01-19T17:17:00Z"/>
              </w:rPr>
            </w:pPr>
            <w:del w:id="3272" w:author="Huawei-Chunying Gu" w:date="2023-01-19T17:17:00Z">
              <w:r w:rsidRPr="00A8121B" w:rsidDel="00FE39FE">
                <w:delText>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55691" w14:textId="18347564" w:rsidR="00EE0C51" w:rsidRPr="00A8121B" w:rsidDel="00FE39FE" w:rsidRDefault="00EE0C51" w:rsidP="001369D9">
            <w:pPr>
              <w:pStyle w:val="TAC"/>
              <w:rPr>
                <w:del w:id="3273" w:author="Huawei-Chunying Gu" w:date="2023-01-19T17:17:00Z"/>
              </w:rPr>
            </w:pPr>
            <w:del w:id="327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C6E6" w14:textId="1A881530" w:rsidR="00EE0C51" w:rsidRPr="00A8121B" w:rsidDel="00FE39FE" w:rsidRDefault="00EE0C51" w:rsidP="001369D9">
            <w:pPr>
              <w:pStyle w:val="TAC"/>
              <w:rPr>
                <w:del w:id="3275" w:author="Huawei-Chunying Gu" w:date="2023-01-19T17:17:00Z"/>
              </w:rPr>
            </w:pPr>
            <w:del w:id="327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957AD" w14:textId="5C9E138D" w:rsidR="00EE0C51" w:rsidRPr="00A8121B" w:rsidDel="00FE39FE" w:rsidRDefault="00EE0C51" w:rsidP="001369D9">
            <w:pPr>
              <w:pStyle w:val="TAC"/>
              <w:rPr>
                <w:del w:id="3277" w:author="Huawei-Chunying Gu" w:date="2023-01-19T17:17:00Z"/>
              </w:rPr>
            </w:pPr>
            <w:del w:id="3278"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52D75" w14:textId="1A20D93F" w:rsidR="00EE0C51" w:rsidRPr="00A8121B" w:rsidDel="00FE39FE" w:rsidRDefault="00EE0C51" w:rsidP="001369D9">
            <w:pPr>
              <w:pStyle w:val="TAC"/>
              <w:rPr>
                <w:del w:id="3279" w:author="Huawei-Chunying Gu" w:date="2023-01-19T17:17:00Z"/>
              </w:rPr>
            </w:pPr>
            <w:del w:id="3280"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DE8C1" w14:textId="68FB59BF" w:rsidR="00EE0C51" w:rsidRPr="00A8121B" w:rsidDel="00FE39FE" w:rsidRDefault="00EE0C51" w:rsidP="001369D9">
            <w:pPr>
              <w:pStyle w:val="TAC"/>
              <w:rPr>
                <w:del w:id="3281" w:author="Huawei-Chunying Gu" w:date="2023-01-19T17:17:00Z"/>
              </w:rPr>
            </w:pPr>
            <w:del w:id="328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E258" w14:textId="06F94F6F" w:rsidR="00EE0C51" w:rsidRPr="00A8121B" w:rsidDel="00FE39FE" w:rsidRDefault="00EE0C51" w:rsidP="001369D9">
            <w:pPr>
              <w:pStyle w:val="TAC"/>
              <w:rPr>
                <w:del w:id="3283" w:author="Huawei-Chunying Gu" w:date="2023-01-19T17:17:00Z"/>
              </w:rPr>
            </w:pPr>
            <w:del w:id="328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62694" w14:textId="4AF92155" w:rsidR="00EE0C51" w:rsidRPr="00A8121B" w:rsidDel="00FE39FE" w:rsidRDefault="00EE0C51" w:rsidP="001369D9">
            <w:pPr>
              <w:pStyle w:val="TAC"/>
              <w:rPr>
                <w:del w:id="3285" w:author="Huawei-Chunying Gu" w:date="2023-01-19T17:17:00Z"/>
              </w:rPr>
            </w:pPr>
            <w:del w:id="3286" w:author="Huawei-Chunying Gu" w:date="2023-01-19T17:17:00Z">
              <w:r w:rsidRPr="00A8121B" w:rsidDel="00FE39FE">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2E916" w14:textId="29D249F7" w:rsidR="00EE0C51" w:rsidRPr="00A8121B" w:rsidDel="00FE39FE" w:rsidRDefault="00EE0C51" w:rsidP="001369D9">
            <w:pPr>
              <w:pStyle w:val="TAC"/>
              <w:rPr>
                <w:del w:id="3287" w:author="Huawei-Chunying Gu" w:date="2023-01-19T17:17:00Z"/>
              </w:rPr>
            </w:pPr>
            <w:del w:id="328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4CB5B" w14:textId="6E53A0A0" w:rsidR="00EE0C51" w:rsidRPr="00A8121B" w:rsidDel="00FE39FE" w:rsidRDefault="00EE0C51" w:rsidP="001369D9">
            <w:pPr>
              <w:pStyle w:val="TAC"/>
              <w:rPr>
                <w:del w:id="3289" w:author="Huawei-Chunying Gu" w:date="2023-01-19T17:17:00Z"/>
              </w:rPr>
            </w:pPr>
            <w:del w:id="329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A3E25" w14:textId="2EBAF94D" w:rsidR="00EE0C51" w:rsidRPr="00A8121B" w:rsidDel="00FE39FE" w:rsidRDefault="00EE0C51" w:rsidP="001369D9">
            <w:pPr>
              <w:pStyle w:val="TAC"/>
              <w:rPr>
                <w:del w:id="3291" w:author="Huawei-Chunying Gu" w:date="2023-01-19T17:17:00Z"/>
              </w:rPr>
            </w:pPr>
            <w:del w:id="3292" w:author="Huawei-Chunying Gu" w:date="2023-01-19T17:17:00Z">
              <w:r w:rsidRPr="00A8121B" w:rsidDel="00FE39FE">
                <w:delText>12-TT</w:delText>
              </w:r>
            </w:del>
          </w:p>
        </w:tc>
      </w:tr>
      <w:tr w:rsidR="00EE0C51" w:rsidRPr="00A8121B" w:rsidDel="00FE39FE" w14:paraId="6A58D66F" w14:textId="54A35028" w:rsidTr="001369D9">
        <w:trPr>
          <w:del w:id="329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F0CB2D" w14:textId="182A00EC" w:rsidR="00EE0C51" w:rsidRPr="00A8121B" w:rsidDel="00FE39FE" w:rsidRDefault="00EE0C51" w:rsidP="001369D9">
            <w:pPr>
              <w:pStyle w:val="TAC"/>
              <w:rPr>
                <w:del w:id="3294" w:author="Huawei-Chunying Gu" w:date="2023-01-19T17:17:00Z"/>
              </w:rPr>
            </w:pPr>
            <w:del w:id="3295" w:author="Huawei-Chunying Gu" w:date="2023-01-19T17:17:00Z">
              <w:r w:rsidRPr="00A8121B" w:rsidDel="00FE39FE">
                <w:delText>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F7D2E" w14:textId="1BA5F84A" w:rsidR="00EE0C51" w:rsidRPr="00A8121B" w:rsidDel="00FE39FE" w:rsidRDefault="00EE0C51" w:rsidP="001369D9">
            <w:pPr>
              <w:pStyle w:val="TAC"/>
              <w:rPr>
                <w:del w:id="3296" w:author="Huawei-Chunying Gu" w:date="2023-01-19T17:17:00Z"/>
              </w:rPr>
            </w:pPr>
            <w:del w:id="329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1FCB0" w14:textId="408470B2" w:rsidR="00EE0C51" w:rsidRPr="00A8121B" w:rsidDel="00FE39FE" w:rsidRDefault="00EE0C51" w:rsidP="001369D9">
            <w:pPr>
              <w:pStyle w:val="TAC"/>
              <w:rPr>
                <w:del w:id="3298" w:author="Huawei-Chunying Gu" w:date="2023-01-19T17:17:00Z"/>
              </w:rPr>
            </w:pPr>
            <w:del w:id="329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7E7DE" w14:textId="56FA2E4A" w:rsidR="00EE0C51" w:rsidRPr="00A8121B" w:rsidDel="00FE39FE" w:rsidRDefault="00EE0C51" w:rsidP="001369D9">
            <w:pPr>
              <w:pStyle w:val="TAC"/>
              <w:rPr>
                <w:del w:id="3300" w:author="Huawei-Chunying Gu" w:date="2023-01-19T17:17:00Z"/>
              </w:rPr>
            </w:pPr>
            <w:del w:id="3301"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71A45" w14:textId="53CFF6FF" w:rsidR="00EE0C51" w:rsidRPr="00A8121B" w:rsidDel="00FE39FE" w:rsidRDefault="00EE0C51" w:rsidP="001369D9">
            <w:pPr>
              <w:pStyle w:val="TAC"/>
              <w:rPr>
                <w:del w:id="3302" w:author="Huawei-Chunying Gu" w:date="2023-01-19T17:17:00Z"/>
              </w:rPr>
            </w:pPr>
            <w:del w:id="3303"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7B51D" w14:textId="710C1A56" w:rsidR="00EE0C51" w:rsidRPr="00A8121B" w:rsidDel="00FE39FE" w:rsidRDefault="00EE0C51" w:rsidP="001369D9">
            <w:pPr>
              <w:pStyle w:val="TAC"/>
              <w:rPr>
                <w:del w:id="3304" w:author="Huawei-Chunying Gu" w:date="2023-01-19T17:17:00Z"/>
              </w:rPr>
            </w:pPr>
            <w:del w:id="330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BF087" w14:textId="60886394" w:rsidR="00EE0C51" w:rsidRPr="00A8121B" w:rsidDel="00FE39FE" w:rsidRDefault="00EE0C51" w:rsidP="001369D9">
            <w:pPr>
              <w:pStyle w:val="TAC"/>
              <w:rPr>
                <w:del w:id="3306" w:author="Huawei-Chunying Gu" w:date="2023-01-19T17:17:00Z"/>
              </w:rPr>
            </w:pPr>
            <w:del w:id="330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74077" w14:textId="02C3D59B" w:rsidR="00EE0C51" w:rsidRPr="00A8121B" w:rsidDel="00FE39FE" w:rsidRDefault="00EE0C51" w:rsidP="001369D9">
            <w:pPr>
              <w:pStyle w:val="TAC"/>
              <w:rPr>
                <w:del w:id="3308" w:author="Huawei-Chunying Gu" w:date="2023-01-19T17:17:00Z"/>
              </w:rPr>
            </w:pPr>
            <w:del w:id="3309" w:author="Huawei-Chunying Gu" w:date="2023-01-19T17:17:00Z">
              <w:r w:rsidRPr="00A8121B" w:rsidDel="00FE39FE">
                <w:delText>4</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0CB68" w14:textId="776946B1" w:rsidR="00EE0C51" w:rsidRPr="00A8121B" w:rsidDel="00FE39FE" w:rsidRDefault="00EE0C51" w:rsidP="001369D9">
            <w:pPr>
              <w:pStyle w:val="TAC"/>
              <w:rPr>
                <w:del w:id="3310" w:author="Huawei-Chunying Gu" w:date="2023-01-19T17:17:00Z"/>
              </w:rPr>
            </w:pPr>
            <w:del w:id="331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814C6" w14:textId="085745D4" w:rsidR="00EE0C51" w:rsidRPr="00A8121B" w:rsidDel="00FE39FE" w:rsidRDefault="00EE0C51" w:rsidP="001369D9">
            <w:pPr>
              <w:pStyle w:val="TAC"/>
              <w:rPr>
                <w:del w:id="3312" w:author="Huawei-Chunying Gu" w:date="2023-01-19T17:17:00Z"/>
              </w:rPr>
            </w:pPr>
            <w:del w:id="331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1A80D" w14:textId="0790AF57" w:rsidR="00EE0C51" w:rsidRPr="00A8121B" w:rsidDel="00FE39FE" w:rsidRDefault="00EE0C51" w:rsidP="001369D9">
            <w:pPr>
              <w:pStyle w:val="TAC"/>
              <w:rPr>
                <w:del w:id="3314" w:author="Huawei-Chunying Gu" w:date="2023-01-19T17:17:00Z"/>
              </w:rPr>
            </w:pPr>
            <w:del w:id="3315" w:author="Huawei-Chunying Gu" w:date="2023-01-19T17:17:00Z">
              <w:r w:rsidRPr="00A8121B" w:rsidDel="00FE39FE">
                <w:delText>14-TT</w:delText>
              </w:r>
            </w:del>
          </w:p>
        </w:tc>
      </w:tr>
      <w:tr w:rsidR="00EE0C51" w:rsidRPr="00A8121B" w:rsidDel="00FE39FE" w14:paraId="28CB66EA" w14:textId="407C487A" w:rsidTr="001369D9">
        <w:trPr>
          <w:del w:id="331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2746C0" w14:textId="731F5840" w:rsidR="00EE0C51" w:rsidRPr="00A8121B" w:rsidDel="00FE39FE" w:rsidRDefault="00EE0C51" w:rsidP="001369D9">
            <w:pPr>
              <w:pStyle w:val="TAC"/>
              <w:rPr>
                <w:del w:id="3317" w:author="Huawei-Chunying Gu" w:date="2023-01-19T17:17:00Z"/>
              </w:rPr>
            </w:pPr>
            <w:del w:id="3318" w:author="Huawei-Chunying Gu" w:date="2023-01-19T17:17:00Z">
              <w:r w:rsidRPr="00A8121B" w:rsidDel="00FE39FE">
                <w:delText>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21935" w14:textId="7AA1FA48" w:rsidR="00EE0C51" w:rsidRPr="00A8121B" w:rsidDel="00FE39FE" w:rsidRDefault="00EE0C51" w:rsidP="001369D9">
            <w:pPr>
              <w:pStyle w:val="TAC"/>
              <w:rPr>
                <w:del w:id="3319" w:author="Huawei-Chunying Gu" w:date="2023-01-19T17:17:00Z"/>
              </w:rPr>
            </w:pPr>
            <w:del w:id="332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DB7A2" w14:textId="611B1457" w:rsidR="00EE0C51" w:rsidRPr="00A8121B" w:rsidDel="00FE39FE" w:rsidRDefault="00EE0C51" w:rsidP="001369D9">
            <w:pPr>
              <w:pStyle w:val="TAC"/>
              <w:rPr>
                <w:del w:id="3321" w:author="Huawei-Chunying Gu" w:date="2023-01-19T17:17:00Z"/>
              </w:rPr>
            </w:pPr>
            <w:del w:id="332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A903A" w14:textId="759C96CC" w:rsidR="00EE0C51" w:rsidRPr="00A8121B" w:rsidDel="00FE39FE" w:rsidRDefault="00EE0C51" w:rsidP="001369D9">
            <w:pPr>
              <w:pStyle w:val="TAC"/>
              <w:rPr>
                <w:del w:id="3323" w:author="Huawei-Chunying Gu" w:date="2023-01-19T17:17:00Z"/>
              </w:rPr>
            </w:pPr>
            <w:del w:id="3324"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BDAC3" w14:textId="4A632B9C" w:rsidR="00EE0C51" w:rsidRPr="00A8121B" w:rsidDel="00FE39FE" w:rsidRDefault="00EE0C51" w:rsidP="001369D9">
            <w:pPr>
              <w:pStyle w:val="TAC"/>
              <w:rPr>
                <w:del w:id="3325" w:author="Huawei-Chunying Gu" w:date="2023-01-19T17:17:00Z"/>
              </w:rPr>
            </w:pPr>
            <w:del w:id="3326" w:author="Huawei-Chunying Gu" w:date="2023-01-19T17:17:00Z">
              <w:r w:rsidRPr="00A8121B" w:rsidDel="00FE39FE">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2E92" w14:textId="0D0556CE" w:rsidR="00EE0C51" w:rsidRPr="00A8121B" w:rsidDel="00FE39FE" w:rsidRDefault="00EE0C51" w:rsidP="001369D9">
            <w:pPr>
              <w:pStyle w:val="TAC"/>
              <w:rPr>
                <w:del w:id="3327" w:author="Huawei-Chunying Gu" w:date="2023-01-19T17:17:00Z"/>
              </w:rPr>
            </w:pPr>
            <w:del w:id="332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B9F09" w14:textId="48131E88" w:rsidR="00EE0C51" w:rsidRPr="00A8121B" w:rsidDel="00FE39FE" w:rsidRDefault="00EE0C51" w:rsidP="001369D9">
            <w:pPr>
              <w:pStyle w:val="TAC"/>
              <w:rPr>
                <w:del w:id="3329" w:author="Huawei-Chunying Gu" w:date="2023-01-19T17:17:00Z"/>
              </w:rPr>
            </w:pPr>
            <w:del w:id="3330" w:author="Huawei-Chunying Gu" w:date="2023-01-19T17:17:00Z">
              <w:r w:rsidRPr="00A8121B" w:rsidDel="00FE39FE">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0E9D3" w14:textId="7C74CFA6" w:rsidR="00EE0C51" w:rsidRPr="00A8121B" w:rsidDel="00FE39FE" w:rsidRDefault="00EE0C51" w:rsidP="001369D9">
            <w:pPr>
              <w:pStyle w:val="TAC"/>
              <w:rPr>
                <w:del w:id="3331" w:author="Huawei-Chunying Gu" w:date="2023-01-19T17:17:00Z"/>
              </w:rPr>
            </w:pPr>
            <w:del w:id="3332"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6F70D" w14:textId="7B61A2C4" w:rsidR="00EE0C51" w:rsidRPr="00A8121B" w:rsidDel="00FE39FE" w:rsidRDefault="00EE0C51" w:rsidP="001369D9">
            <w:pPr>
              <w:pStyle w:val="TAC"/>
              <w:rPr>
                <w:del w:id="3333" w:author="Huawei-Chunying Gu" w:date="2023-01-19T17:17:00Z"/>
              </w:rPr>
            </w:pPr>
            <w:del w:id="333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C09ECA" w14:textId="17D425F9" w:rsidR="00EE0C51" w:rsidRPr="00A8121B" w:rsidDel="00FE39FE" w:rsidRDefault="00EE0C51" w:rsidP="001369D9">
            <w:pPr>
              <w:pStyle w:val="TAC"/>
              <w:rPr>
                <w:del w:id="3335" w:author="Huawei-Chunying Gu" w:date="2023-01-19T17:17:00Z"/>
              </w:rPr>
            </w:pPr>
            <w:del w:id="333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9888F8" w14:textId="5BE021C4" w:rsidR="00EE0C51" w:rsidRPr="00A8121B" w:rsidDel="00FE39FE" w:rsidRDefault="00EE0C51" w:rsidP="001369D9">
            <w:pPr>
              <w:pStyle w:val="TAC"/>
              <w:rPr>
                <w:del w:id="3337" w:author="Huawei-Chunying Gu" w:date="2023-01-19T17:17:00Z"/>
              </w:rPr>
            </w:pPr>
            <w:del w:id="3338" w:author="Huawei-Chunying Gu" w:date="2023-01-19T17:17:00Z">
              <w:r w:rsidRPr="00A8121B" w:rsidDel="00FE39FE">
                <w:delText>20-TT</w:delText>
              </w:r>
            </w:del>
          </w:p>
        </w:tc>
      </w:tr>
      <w:tr w:rsidR="00EE0C51" w:rsidRPr="00A8121B" w:rsidDel="00FE39FE" w14:paraId="68BB1387" w14:textId="04505D03" w:rsidTr="001369D9">
        <w:trPr>
          <w:del w:id="333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37EA2A" w14:textId="2C1FDB9D" w:rsidR="00EE0C51" w:rsidRPr="00A8121B" w:rsidDel="00FE39FE" w:rsidRDefault="00EE0C51" w:rsidP="001369D9">
            <w:pPr>
              <w:pStyle w:val="TAC"/>
              <w:rPr>
                <w:del w:id="3340" w:author="Huawei-Chunying Gu" w:date="2023-01-19T17:17:00Z"/>
              </w:rPr>
            </w:pPr>
            <w:del w:id="3341" w:author="Huawei-Chunying Gu" w:date="2023-01-19T17:17:00Z">
              <w:r w:rsidRPr="00A8121B" w:rsidDel="00FE39FE">
                <w:delText>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F07DA" w14:textId="6CECAF52" w:rsidR="00EE0C51" w:rsidRPr="00A8121B" w:rsidDel="00FE39FE" w:rsidRDefault="00EE0C51" w:rsidP="001369D9">
            <w:pPr>
              <w:pStyle w:val="TAC"/>
              <w:rPr>
                <w:del w:id="3342" w:author="Huawei-Chunying Gu" w:date="2023-01-19T17:17:00Z"/>
              </w:rPr>
            </w:pPr>
            <w:del w:id="334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D11AE" w14:textId="04D13599" w:rsidR="00EE0C51" w:rsidRPr="00A8121B" w:rsidDel="00FE39FE" w:rsidRDefault="00EE0C51" w:rsidP="001369D9">
            <w:pPr>
              <w:pStyle w:val="TAC"/>
              <w:rPr>
                <w:del w:id="3344" w:author="Huawei-Chunying Gu" w:date="2023-01-19T17:17:00Z"/>
              </w:rPr>
            </w:pPr>
            <w:del w:id="334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C3818" w14:textId="08868869" w:rsidR="00EE0C51" w:rsidRPr="00A8121B" w:rsidDel="00FE39FE" w:rsidRDefault="00EE0C51" w:rsidP="001369D9">
            <w:pPr>
              <w:pStyle w:val="TAC"/>
              <w:rPr>
                <w:del w:id="3346" w:author="Huawei-Chunying Gu" w:date="2023-01-19T17:17:00Z"/>
              </w:rPr>
            </w:pPr>
            <w:del w:id="3347"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0E28A" w14:textId="2771F227" w:rsidR="00EE0C51" w:rsidRPr="00A8121B" w:rsidDel="00FE39FE" w:rsidRDefault="00EE0C51" w:rsidP="001369D9">
            <w:pPr>
              <w:pStyle w:val="TAC"/>
              <w:rPr>
                <w:del w:id="3348" w:author="Huawei-Chunying Gu" w:date="2023-01-19T17:17:00Z"/>
              </w:rPr>
            </w:pPr>
            <w:del w:id="3349"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F783D" w14:textId="5BB2BDED" w:rsidR="00EE0C51" w:rsidRPr="00A8121B" w:rsidDel="00FE39FE" w:rsidRDefault="00EE0C51" w:rsidP="001369D9">
            <w:pPr>
              <w:pStyle w:val="TAC"/>
              <w:rPr>
                <w:del w:id="3350" w:author="Huawei-Chunying Gu" w:date="2023-01-19T17:17:00Z"/>
              </w:rPr>
            </w:pPr>
            <w:del w:id="335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4872B" w14:textId="22A38906" w:rsidR="00EE0C51" w:rsidRPr="00A8121B" w:rsidDel="00FE39FE" w:rsidRDefault="00EE0C51" w:rsidP="001369D9">
            <w:pPr>
              <w:pStyle w:val="TAC"/>
              <w:rPr>
                <w:del w:id="3352" w:author="Huawei-Chunying Gu" w:date="2023-01-19T17:17:00Z"/>
              </w:rPr>
            </w:pPr>
            <w:del w:id="3353"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22947" w14:textId="1C3243DB" w:rsidR="00EE0C51" w:rsidRPr="00A8121B" w:rsidDel="00FE39FE" w:rsidRDefault="00EE0C51" w:rsidP="001369D9">
            <w:pPr>
              <w:pStyle w:val="TAC"/>
              <w:rPr>
                <w:del w:id="3354" w:author="Huawei-Chunying Gu" w:date="2023-01-19T17:17:00Z"/>
              </w:rPr>
            </w:pPr>
            <w:del w:id="335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66C86" w14:textId="7C4DE861" w:rsidR="00EE0C51" w:rsidRPr="00A8121B" w:rsidDel="00FE39FE" w:rsidRDefault="00EE0C51" w:rsidP="001369D9">
            <w:pPr>
              <w:pStyle w:val="TAC"/>
              <w:rPr>
                <w:del w:id="3356" w:author="Huawei-Chunying Gu" w:date="2023-01-19T17:17:00Z"/>
              </w:rPr>
            </w:pPr>
            <w:del w:id="335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FE2173" w14:textId="41B958D9" w:rsidR="00EE0C51" w:rsidRPr="00A8121B" w:rsidDel="00FE39FE" w:rsidRDefault="00EE0C51" w:rsidP="001369D9">
            <w:pPr>
              <w:pStyle w:val="TAC"/>
              <w:rPr>
                <w:del w:id="3358" w:author="Huawei-Chunying Gu" w:date="2023-01-19T17:17:00Z"/>
              </w:rPr>
            </w:pPr>
            <w:del w:id="335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5631A3" w14:textId="4DBDC58C" w:rsidR="00EE0C51" w:rsidRPr="00A8121B" w:rsidDel="00FE39FE" w:rsidRDefault="00EE0C51" w:rsidP="001369D9">
            <w:pPr>
              <w:pStyle w:val="TAC"/>
              <w:rPr>
                <w:del w:id="3360" w:author="Huawei-Chunying Gu" w:date="2023-01-19T17:17:00Z"/>
              </w:rPr>
            </w:pPr>
            <w:del w:id="3361" w:author="Huawei-Chunying Gu" w:date="2023-01-19T17:17:00Z">
              <w:r w:rsidRPr="00A8121B" w:rsidDel="00FE39FE">
                <w:delText>8-TT</w:delText>
              </w:r>
            </w:del>
          </w:p>
        </w:tc>
      </w:tr>
      <w:tr w:rsidR="00EE0C51" w:rsidRPr="00A8121B" w:rsidDel="00FE39FE" w14:paraId="150CF622" w14:textId="634D4C53" w:rsidTr="001369D9">
        <w:trPr>
          <w:del w:id="336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E90FA9" w14:textId="7BAE9219" w:rsidR="00EE0C51" w:rsidRPr="00A8121B" w:rsidDel="00FE39FE" w:rsidRDefault="00EE0C51" w:rsidP="001369D9">
            <w:pPr>
              <w:pStyle w:val="TAC"/>
              <w:rPr>
                <w:del w:id="3363" w:author="Huawei-Chunying Gu" w:date="2023-01-19T17:17:00Z"/>
              </w:rPr>
            </w:pPr>
            <w:del w:id="3364" w:author="Huawei-Chunying Gu" w:date="2023-01-19T17:17:00Z">
              <w:r w:rsidRPr="00A8121B" w:rsidDel="00FE39FE">
                <w:delText>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ABCA1" w14:textId="55E0C408" w:rsidR="00EE0C51" w:rsidRPr="00A8121B" w:rsidDel="00FE39FE" w:rsidRDefault="00EE0C51" w:rsidP="001369D9">
            <w:pPr>
              <w:pStyle w:val="TAC"/>
              <w:rPr>
                <w:del w:id="3365" w:author="Huawei-Chunying Gu" w:date="2023-01-19T17:17:00Z"/>
              </w:rPr>
            </w:pPr>
            <w:del w:id="336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35E9B" w14:textId="1EE934AF" w:rsidR="00EE0C51" w:rsidRPr="00A8121B" w:rsidDel="00FE39FE" w:rsidRDefault="00EE0C51" w:rsidP="001369D9">
            <w:pPr>
              <w:pStyle w:val="TAC"/>
              <w:rPr>
                <w:del w:id="3367" w:author="Huawei-Chunying Gu" w:date="2023-01-19T17:17:00Z"/>
              </w:rPr>
            </w:pPr>
            <w:del w:id="336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12C4A" w14:textId="7BD8F1A6" w:rsidR="00EE0C51" w:rsidRPr="00A8121B" w:rsidDel="00FE39FE" w:rsidRDefault="00EE0C51" w:rsidP="001369D9">
            <w:pPr>
              <w:pStyle w:val="TAC"/>
              <w:rPr>
                <w:del w:id="3369" w:author="Huawei-Chunying Gu" w:date="2023-01-19T17:17:00Z"/>
              </w:rPr>
            </w:pPr>
            <w:del w:id="3370"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CCD67" w14:textId="4E8FD886" w:rsidR="00EE0C51" w:rsidRPr="00A8121B" w:rsidDel="00FE39FE" w:rsidRDefault="00EE0C51" w:rsidP="001369D9">
            <w:pPr>
              <w:pStyle w:val="TAC"/>
              <w:rPr>
                <w:del w:id="3371" w:author="Huawei-Chunying Gu" w:date="2023-01-19T17:17:00Z"/>
              </w:rPr>
            </w:pPr>
            <w:del w:id="3372"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0BCF0" w14:textId="62D0EE1E" w:rsidR="00EE0C51" w:rsidRPr="00A8121B" w:rsidDel="00FE39FE" w:rsidRDefault="00EE0C51" w:rsidP="001369D9">
            <w:pPr>
              <w:pStyle w:val="TAC"/>
              <w:rPr>
                <w:del w:id="3373" w:author="Huawei-Chunying Gu" w:date="2023-01-19T17:17:00Z"/>
              </w:rPr>
            </w:pPr>
            <w:del w:id="337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D18D4" w14:textId="6BD6B3DD" w:rsidR="00EE0C51" w:rsidRPr="00A8121B" w:rsidDel="00FE39FE" w:rsidRDefault="00EE0C51" w:rsidP="001369D9">
            <w:pPr>
              <w:pStyle w:val="TAC"/>
              <w:rPr>
                <w:del w:id="3375" w:author="Huawei-Chunying Gu" w:date="2023-01-19T17:17:00Z"/>
              </w:rPr>
            </w:pPr>
            <w:del w:id="337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E6E75" w14:textId="0BDA9782" w:rsidR="00EE0C51" w:rsidRPr="00A8121B" w:rsidDel="00FE39FE" w:rsidRDefault="00EE0C51" w:rsidP="001369D9">
            <w:pPr>
              <w:pStyle w:val="TAC"/>
              <w:rPr>
                <w:del w:id="3377" w:author="Huawei-Chunying Gu" w:date="2023-01-19T17:17:00Z"/>
              </w:rPr>
            </w:pPr>
            <w:del w:id="337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058A4" w14:textId="1712A131" w:rsidR="00EE0C51" w:rsidRPr="00A8121B" w:rsidDel="00FE39FE" w:rsidRDefault="00EE0C51" w:rsidP="001369D9">
            <w:pPr>
              <w:pStyle w:val="TAC"/>
              <w:rPr>
                <w:del w:id="3379" w:author="Huawei-Chunying Gu" w:date="2023-01-19T17:17:00Z"/>
              </w:rPr>
            </w:pPr>
            <w:del w:id="338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5791F" w14:textId="6C25136E" w:rsidR="00EE0C51" w:rsidRPr="00A8121B" w:rsidDel="00FE39FE" w:rsidRDefault="00EE0C51" w:rsidP="001369D9">
            <w:pPr>
              <w:pStyle w:val="TAC"/>
              <w:rPr>
                <w:del w:id="3381" w:author="Huawei-Chunying Gu" w:date="2023-01-19T17:17:00Z"/>
              </w:rPr>
            </w:pPr>
            <w:del w:id="338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48987" w14:textId="4AC42F09" w:rsidR="00EE0C51" w:rsidRPr="00A8121B" w:rsidDel="00FE39FE" w:rsidRDefault="00EE0C51" w:rsidP="001369D9">
            <w:pPr>
              <w:pStyle w:val="TAC"/>
              <w:rPr>
                <w:del w:id="3383" w:author="Huawei-Chunying Gu" w:date="2023-01-19T17:17:00Z"/>
              </w:rPr>
            </w:pPr>
            <w:del w:id="3384" w:author="Huawei-Chunying Gu" w:date="2023-01-19T17:17:00Z">
              <w:r w:rsidRPr="00A8121B" w:rsidDel="00FE39FE">
                <w:delText>12-TT</w:delText>
              </w:r>
            </w:del>
          </w:p>
        </w:tc>
      </w:tr>
      <w:tr w:rsidR="00EE0C51" w:rsidRPr="00A8121B" w:rsidDel="00FE39FE" w14:paraId="51AD3A39" w14:textId="338A00E0" w:rsidTr="001369D9">
        <w:trPr>
          <w:del w:id="338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4B3405" w14:textId="75FB99C8" w:rsidR="00EE0C51" w:rsidRPr="00A8121B" w:rsidDel="00FE39FE" w:rsidRDefault="00EE0C51" w:rsidP="001369D9">
            <w:pPr>
              <w:pStyle w:val="TAC"/>
              <w:rPr>
                <w:del w:id="3386" w:author="Huawei-Chunying Gu" w:date="2023-01-19T17:17:00Z"/>
              </w:rPr>
            </w:pPr>
            <w:del w:id="3387" w:author="Huawei-Chunying Gu" w:date="2023-01-19T17:17:00Z">
              <w:r w:rsidRPr="00A8121B" w:rsidDel="00FE39FE">
                <w:delText>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76A1A" w14:textId="6145A342" w:rsidR="00EE0C51" w:rsidRPr="00A8121B" w:rsidDel="00FE39FE" w:rsidRDefault="00EE0C51" w:rsidP="001369D9">
            <w:pPr>
              <w:pStyle w:val="TAC"/>
              <w:rPr>
                <w:del w:id="3388" w:author="Huawei-Chunying Gu" w:date="2023-01-19T17:17:00Z"/>
              </w:rPr>
            </w:pPr>
            <w:del w:id="338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E2975" w14:textId="39E257B1" w:rsidR="00EE0C51" w:rsidRPr="00A8121B" w:rsidDel="00FE39FE" w:rsidRDefault="00EE0C51" w:rsidP="001369D9">
            <w:pPr>
              <w:pStyle w:val="TAC"/>
              <w:rPr>
                <w:del w:id="3390" w:author="Huawei-Chunying Gu" w:date="2023-01-19T17:17:00Z"/>
              </w:rPr>
            </w:pPr>
            <w:del w:id="339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94852" w14:textId="4546D49F" w:rsidR="00EE0C51" w:rsidRPr="00A8121B" w:rsidDel="00FE39FE" w:rsidRDefault="00EE0C51" w:rsidP="001369D9">
            <w:pPr>
              <w:pStyle w:val="TAC"/>
              <w:rPr>
                <w:del w:id="3392" w:author="Huawei-Chunying Gu" w:date="2023-01-19T17:17:00Z"/>
              </w:rPr>
            </w:pPr>
            <w:del w:id="3393"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82AF5" w14:textId="463C3BFC" w:rsidR="00EE0C51" w:rsidRPr="00A8121B" w:rsidDel="00FE39FE" w:rsidRDefault="00EE0C51" w:rsidP="001369D9">
            <w:pPr>
              <w:pStyle w:val="TAC"/>
              <w:rPr>
                <w:del w:id="3394" w:author="Huawei-Chunying Gu" w:date="2023-01-19T17:17:00Z"/>
              </w:rPr>
            </w:pPr>
            <w:del w:id="339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4E98C" w14:textId="22BCD718" w:rsidR="00EE0C51" w:rsidRPr="00A8121B" w:rsidDel="00FE39FE" w:rsidRDefault="00EE0C51" w:rsidP="001369D9">
            <w:pPr>
              <w:pStyle w:val="TAC"/>
              <w:rPr>
                <w:del w:id="3396" w:author="Huawei-Chunying Gu" w:date="2023-01-19T17:17:00Z"/>
              </w:rPr>
            </w:pPr>
            <w:del w:id="339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072F5" w14:textId="788C3533" w:rsidR="00EE0C51" w:rsidRPr="00A8121B" w:rsidDel="00FE39FE" w:rsidRDefault="00EE0C51" w:rsidP="001369D9">
            <w:pPr>
              <w:pStyle w:val="TAC"/>
              <w:rPr>
                <w:del w:id="3398" w:author="Huawei-Chunying Gu" w:date="2023-01-19T17:17:00Z"/>
              </w:rPr>
            </w:pPr>
            <w:del w:id="339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6E558" w14:textId="34A77A95" w:rsidR="00EE0C51" w:rsidRPr="00A8121B" w:rsidDel="00FE39FE" w:rsidRDefault="00EE0C51" w:rsidP="001369D9">
            <w:pPr>
              <w:pStyle w:val="TAC"/>
              <w:rPr>
                <w:del w:id="3400" w:author="Huawei-Chunying Gu" w:date="2023-01-19T17:17:00Z"/>
              </w:rPr>
            </w:pPr>
            <w:del w:id="340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90741" w14:textId="31C24412" w:rsidR="00EE0C51" w:rsidRPr="00A8121B" w:rsidDel="00FE39FE" w:rsidRDefault="00EE0C51" w:rsidP="001369D9">
            <w:pPr>
              <w:pStyle w:val="TAC"/>
              <w:rPr>
                <w:del w:id="3402" w:author="Huawei-Chunying Gu" w:date="2023-01-19T17:17:00Z"/>
              </w:rPr>
            </w:pPr>
            <w:del w:id="340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841D9" w14:textId="74C6A321" w:rsidR="00EE0C51" w:rsidRPr="00A8121B" w:rsidDel="00FE39FE" w:rsidRDefault="00EE0C51" w:rsidP="001369D9">
            <w:pPr>
              <w:pStyle w:val="TAC"/>
              <w:rPr>
                <w:del w:id="3404" w:author="Huawei-Chunying Gu" w:date="2023-01-19T17:17:00Z"/>
              </w:rPr>
            </w:pPr>
            <w:del w:id="340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30329" w14:textId="0A59D696" w:rsidR="00EE0C51" w:rsidRPr="00A8121B" w:rsidDel="00FE39FE" w:rsidRDefault="00EE0C51" w:rsidP="001369D9">
            <w:pPr>
              <w:pStyle w:val="TAC"/>
              <w:rPr>
                <w:del w:id="3406" w:author="Huawei-Chunying Gu" w:date="2023-01-19T17:17:00Z"/>
              </w:rPr>
            </w:pPr>
            <w:del w:id="3407" w:author="Huawei-Chunying Gu" w:date="2023-01-19T17:17:00Z">
              <w:r w:rsidRPr="00A8121B" w:rsidDel="00FE39FE">
                <w:delText>14-TT</w:delText>
              </w:r>
            </w:del>
          </w:p>
        </w:tc>
      </w:tr>
      <w:tr w:rsidR="00EE0C51" w:rsidRPr="00A8121B" w:rsidDel="00FE39FE" w14:paraId="0A1FC0F3" w14:textId="15B6518E" w:rsidTr="001369D9">
        <w:trPr>
          <w:del w:id="340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D9F8022" w14:textId="351A5217" w:rsidR="00EE0C51" w:rsidRPr="00A8121B" w:rsidDel="00FE39FE" w:rsidRDefault="00EE0C51" w:rsidP="001369D9">
            <w:pPr>
              <w:pStyle w:val="TAC"/>
              <w:rPr>
                <w:del w:id="3409" w:author="Huawei-Chunying Gu" w:date="2023-01-19T17:17:00Z"/>
              </w:rPr>
            </w:pPr>
            <w:del w:id="3410" w:author="Huawei-Chunying Gu" w:date="2023-01-19T17:17:00Z">
              <w:r w:rsidRPr="00A8121B" w:rsidDel="00FE39FE">
                <w:delText>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399FA" w14:textId="2629741E" w:rsidR="00EE0C51" w:rsidRPr="00A8121B" w:rsidDel="00FE39FE" w:rsidRDefault="00EE0C51" w:rsidP="001369D9">
            <w:pPr>
              <w:pStyle w:val="TAC"/>
              <w:rPr>
                <w:del w:id="3411" w:author="Huawei-Chunying Gu" w:date="2023-01-19T17:17:00Z"/>
              </w:rPr>
            </w:pPr>
            <w:del w:id="341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6EEF4" w14:textId="1F79FE8F" w:rsidR="00EE0C51" w:rsidRPr="00A8121B" w:rsidDel="00FE39FE" w:rsidRDefault="00EE0C51" w:rsidP="001369D9">
            <w:pPr>
              <w:pStyle w:val="TAC"/>
              <w:rPr>
                <w:del w:id="3413" w:author="Huawei-Chunying Gu" w:date="2023-01-19T17:17:00Z"/>
              </w:rPr>
            </w:pPr>
            <w:del w:id="341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9C61B" w14:textId="5557DCFC" w:rsidR="00EE0C51" w:rsidRPr="00A8121B" w:rsidDel="00FE39FE" w:rsidRDefault="00EE0C51" w:rsidP="001369D9">
            <w:pPr>
              <w:pStyle w:val="TAC"/>
              <w:rPr>
                <w:del w:id="3415" w:author="Huawei-Chunying Gu" w:date="2023-01-19T17:17:00Z"/>
              </w:rPr>
            </w:pPr>
            <w:del w:id="3416"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1CDE1" w14:textId="07677C46" w:rsidR="00EE0C51" w:rsidRPr="00A8121B" w:rsidDel="00FE39FE" w:rsidRDefault="00EE0C51" w:rsidP="001369D9">
            <w:pPr>
              <w:pStyle w:val="TAC"/>
              <w:rPr>
                <w:del w:id="3417" w:author="Huawei-Chunying Gu" w:date="2023-01-19T17:17:00Z"/>
              </w:rPr>
            </w:pPr>
            <w:del w:id="3418"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402F0" w14:textId="1D746E5F" w:rsidR="00EE0C51" w:rsidRPr="00A8121B" w:rsidDel="00FE39FE" w:rsidRDefault="00EE0C51" w:rsidP="001369D9">
            <w:pPr>
              <w:pStyle w:val="TAC"/>
              <w:rPr>
                <w:del w:id="3419" w:author="Huawei-Chunying Gu" w:date="2023-01-19T17:17:00Z"/>
              </w:rPr>
            </w:pPr>
            <w:del w:id="342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16EA1" w14:textId="1CD098AB" w:rsidR="00EE0C51" w:rsidRPr="00A8121B" w:rsidDel="00FE39FE" w:rsidRDefault="00EE0C51" w:rsidP="001369D9">
            <w:pPr>
              <w:pStyle w:val="TAC"/>
              <w:rPr>
                <w:del w:id="3421" w:author="Huawei-Chunying Gu" w:date="2023-01-19T17:17:00Z"/>
              </w:rPr>
            </w:pPr>
            <w:del w:id="3422"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DEE3B" w14:textId="32F0A0C5" w:rsidR="00EE0C51" w:rsidRPr="00A8121B" w:rsidDel="00FE39FE" w:rsidRDefault="00EE0C51" w:rsidP="001369D9">
            <w:pPr>
              <w:pStyle w:val="TAC"/>
              <w:rPr>
                <w:del w:id="3423" w:author="Huawei-Chunying Gu" w:date="2023-01-19T17:17:00Z"/>
              </w:rPr>
            </w:pPr>
            <w:del w:id="342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91BD0" w14:textId="45C2EBD2" w:rsidR="00EE0C51" w:rsidRPr="00A8121B" w:rsidDel="00FE39FE" w:rsidRDefault="00EE0C51" w:rsidP="001369D9">
            <w:pPr>
              <w:pStyle w:val="TAC"/>
              <w:rPr>
                <w:del w:id="3425" w:author="Huawei-Chunying Gu" w:date="2023-01-19T17:17:00Z"/>
              </w:rPr>
            </w:pPr>
            <w:del w:id="342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7CADE3" w14:textId="0F2C2452" w:rsidR="00EE0C51" w:rsidRPr="00A8121B" w:rsidDel="00FE39FE" w:rsidRDefault="00EE0C51" w:rsidP="001369D9">
            <w:pPr>
              <w:pStyle w:val="TAC"/>
              <w:rPr>
                <w:del w:id="3427" w:author="Huawei-Chunying Gu" w:date="2023-01-19T17:17:00Z"/>
              </w:rPr>
            </w:pPr>
            <w:del w:id="342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27C790" w14:textId="06C6DA6E" w:rsidR="00EE0C51" w:rsidRPr="00A8121B" w:rsidDel="00FE39FE" w:rsidRDefault="00EE0C51" w:rsidP="001369D9">
            <w:pPr>
              <w:pStyle w:val="TAC"/>
              <w:rPr>
                <w:del w:id="3429" w:author="Huawei-Chunying Gu" w:date="2023-01-19T17:17:00Z"/>
              </w:rPr>
            </w:pPr>
            <w:del w:id="3430" w:author="Huawei-Chunying Gu" w:date="2023-01-19T17:17:00Z">
              <w:r w:rsidRPr="00A8121B" w:rsidDel="00FE39FE">
                <w:delText>8-TT</w:delText>
              </w:r>
            </w:del>
          </w:p>
        </w:tc>
      </w:tr>
      <w:tr w:rsidR="00EE0C51" w:rsidRPr="00A8121B" w:rsidDel="00FE39FE" w14:paraId="6FB05D5F" w14:textId="1F686862" w:rsidTr="001369D9">
        <w:trPr>
          <w:del w:id="343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39D163" w14:textId="18370CFE" w:rsidR="00EE0C51" w:rsidRPr="00A8121B" w:rsidDel="00FE39FE" w:rsidRDefault="00EE0C51" w:rsidP="001369D9">
            <w:pPr>
              <w:pStyle w:val="TAC"/>
              <w:rPr>
                <w:del w:id="3432" w:author="Huawei-Chunying Gu" w:date="2023-01-19T17:17:00Z"/>
              </w:rPr>
            </w:pPr>
            <w:del w:id="3433" w:author="Huawei-Chunying Gu" w:date="2023-01-19T17:17:00Z">
              <w:r w:rsidRPr="00A8121B" w:rsidDel="00FE39FE">
                <w:delText>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2BC1F" w14:textId="243B90E9" w:rsidR="00EE0C51" w:rsidRPr="00A8121B" w:rsidDel="00FE39FE" w:rsidRDefault="00EE0C51" w:rsidP="001369D9">
            <w:pPr>
              <w:pStyle w:val="TAC"/>
              <w:rPr>
                <w:del w:id="3434" w:author="Huawei-Chunying Gu" w:date="2023-01-19T17:17:00Z"/>
              </w:rPr>
            </w:pPr>
            <w:del w:id="343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7E687" w14:textId="6BCE6B70" w:rsidR="00EE0C51" w:rsidRPr="00A8121B" w:rsidDel="00FE39FE" w:rsidRDefault="00EE0C51" w:rsidP="001369D9">
            <w:pPr>
              <w:pStyle w:val="TAC"/>
              <w:rPr>
                <w:del w:id="3436" w:author="Huawei-Chunying Gu" w:date="2023-01-19T17:17:00Z"/>
              </w:rPr>
            </w:pPr>
            <w:del w:id="343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386C9" w14:textId="3AF63EB9" w:rsidR="00EE0C51" w:rsidRPr="00A8121B" w:rsidDel="00FE39FE" w:rsidRDefault="00EE0C51" w:rsidP="001369D9">
            <w:pPr>
              <w:pStyle w:val="TAC"/>
              <w:rPr>
                <w:del w:id="3438" w:author="Huawei-Chunying Gu" w:date="2023-01-19T17:17:00Z"/>
              </w:rPr>
            </w:pPr>
            <w:del w:id="3439"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69A46" w14:textId="56E8DC79" w:rsidR="00EE0C51" w:rsidRPr="00A8121B" w:rsidDel="00FE39FE" w:rsidRDefault="00EE0C51" w:rsidP="001369D9">
            <w:pPr>
              <w:pStyle w:val="TAC"/>
              <w:rPr>
                <w:del w:id="3440" w:author="Huawei-Chunying Gu" w:date="2023-01-19T17:17:00Z"/>
              </w:rPr>
            </w:pPr>
            <w:del w:id="344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92D52" w14:textId="58F53A08" w:rsidR="00EE0C51" w:rsidRPr="00A8121B" w:rsidDel="00FE39FE" w:rsidRDefault="00EE0C51" w:rsidP="001369D9">
            <w:pPr>
              <w:pStyle w:val="TAC"/>
              <w:rPr>
                <w:del w:id="3442" w:author="Huawei-Chunying Gu" w:date="2023-01-19T17:17:00Z"/>
              </w:rPr>
            </w:pPr>
            <w:del w:id="344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C7DFA" w14:textId="3153E0F2" w:rsidR="00EE0C51" w:rsidRPr="00A8121B" w:rsidDel="00FE39FE" w:rsidRDefault="00EE0C51" w:rsidP="001369D9">
            <w:pPr>
              <w:pStyle w:val="TAC"/>
              <w:rPr>
                <w:del w:id="3444" w:author="Huawei-Chunying Gu" w:date="2023-01-19T17:17:00Z"/>
              </w:rPr>
            </w:pPr>
            <w:del w:id="344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9BBD5" w14:textId="0B59A002" w:rsidR="00EE0C51" w:rsidRPr="00A8121B" w:rsidDel="00FE39FE" w:rsidRDefault="00EE0C51" w:rsidP="001369D9">
            <w:pPr>
              <w:pStyle w:val="TAC"/>
              <w:rPr>
                <w:del w:id="3446" w:author="Huawei-Chunying Gu" w:date="2023-01-19T17:17:00Z"/>
              </w:rPr>
            </w:pPr>
            <w:del w:id="344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7B652" w14:textId="50F040B3" w:rsidR="00EE0C51" w:rsidRPr="00A8121B" w:rsidDel="00FE39FE" w:rsidRDefault="00EE0C51" w:rsidP="001369D9">
            <w:pPr>
              <w:pStyle w:val="TAC"/>
              <w:rPr>
                <w:del w:id="3448" w:author="Huawei-Chunying Gu" w:date="2023-01-19T17:17:00Z"/>
              </w:rPr>
            </w:pPr>
            <w:del w:id="344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7A1665" w14:textId="0A747621" w:rsidR="00EE0C51" w:rsidRPr="00A8121B" w:rsidDel="00FE39FE" w:rsidRDefault="00EE0C51" w:rsidP="001369D9">
            <w:pPr>
              <w:pStyle w:val="TAC"/>
              <w:rPr>
                <w:del w:id="3450" w:author="Huawei-Chunying Gu" w:date="2023-01-19T17:17:00Z"/>
              </w:rPr>
            </w:pPr>
            <w:del w:id="345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9F9C8" w14:textId="4CDB9824" w:rsidR="00EE0C51" w:rsidRPr="00A8121B" w:rsidDel="00FE39FE" w:rsidRDefault="00EE0C51" w:rsidP="001369D9">
            <w:pPr>
              <w:pStyle w:val="TAC"/>
              <w:rPr>
                <w:del w:id="3452" w:author="Huawei-Chunying Gu" w:date="2023-01-19T17:17:00Z"/>
              </w:rPr>
            </w:pPr>
            <w:del w:id="3453" w:author="Huawei-Chunying Gu" w:date="2023-01-19T17:17:00Z">
              <w:r w:rsidRPr="00A8121B" w:rsidDel="00FE39FE">
                <w:delText>14-TT</w:delText>
              </w:r>
            </w:del>
          </w:p>
        </w:tc>
      </w:tr>
      <w:tr w:rsidR="00EE0C51" w:rsidRPr="00A8121B" w:rsidDel="00FE39FE" w14:paraId="5A1B30E3" w14:textId="2014D2BA" w:rsidTr="001369D9">
        <w:trPr>
          <w:del w:id="345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FAFF1E" w14:textId="5D9E2B98" w:rsidR="00EE0C51" w:rsidRPr="00A8121B" w:rsidDel="00FE39FE" w:rsidRDefault="00EE0C51" w:rsidP="001369D9">
            <w:pPr>
              <w:pStyle w:val="TAC"/>
              <w:rPr>
                <w:del w:id="3455" w:author="Huawei-Chunying Gu" w:date="2023-01-19T17:17:00Z"/>
              </w:rPr>
            </w:pPr>
            <w:del w:id="3456" w:author="Huawei-Chunying Gu" w:date="2023-01-19T17:17:00Z">
              <w:r w:rsidRPr="00A8121B" w:rsidDel="00FE39FE">
                <w:delText>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A1A9C" w14:textId="2172BBF8" w:rsidR="00EE0C51" w:rsidRPr="00A8121B" w:rsidDel="00FE39FE" w:rsidRDefault="00EE0C51" w:rsidP="001369D9">
            <w:pPr>
              <w:pStyle w:val="TAC"/>
              <w:rPr>
                <w:del w:id="3457" w:author="Huawei-Chunying Gu" w:date="2023-01-19T17:17:00Z"/>
              </w:rPr>
            </w:pPr>
            <w:del w:id="345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B9E0D" w14:textId="6402F73A" w:rsidR="00EE0C51" w:rsidRPr="00A8121B" w:rsidDel="00FE39FE" w:rsidRDefault="00EE0C51" w:rsidP="001369D9">
            <w:pPr>
              <w:pStyle w:val="TAC"/>
              <w:rPr>
                <w:del w:id="3459" w:author="Huawei-Chunying Gu" w:date="2023-01-19T17:17:00Z"/>
              </w:rPr>
            </w:pPr>
            <w:del w:id="346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B2838" w14:textId="2960B171" w:rsidR="00EE0C51" w:rsidRPr="00A8121B" w:rsidDel="00FE39FE" w:rsidRDefault="00EE0C51" w:rsidP="001369D9">
            <w:pPr>
              <w:pStyle w:val="TAC"/>
              <w:rPr>
                <w:del w:id="3461" w:author="Huawei-Chunying Gu" w:date="2023-01-19T17:17:00Z"/>
              </w:rPr>
            </w:pPr>
            <w:del w:id="3462"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2E1D5" w14:textId="4AFBAF08" w:rsidR="00EE0C51" w:rsidRPr="00A8121B" w:rsidDel="00FE39FE" w:rsidRDefault="00EE0C51" w:rsidP="001369D9">
            <w:pPr>
              <w:pStyle w:val="TAC"/>
              <w:rPr>
                <w:del w:id="3463" w:author="Huawei-Chunying Gu" w:date="2023-01-19T17:17:00Z"/>
              </w:rPr>
            </w:pPr>
            <w:del w:id="3464" w:author="Huawei-Chunying Gu" w:date="2023-01-19T17:17:00Z">
              <w:r w:rsidRPr="00A8121B" w:rsidDel="00FE39FE">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7B06" w14:textId="469EAB44" w:rsidR="00EE0C51" w:rsidRPr="00A8121B" w:rsidDel="00FE39FE" w:rsidRDefault="00EE0C51" w:rsidP="001369D9">
            <w:pPr>
              <w:pStyle w:val="TAC"/>
              <w:rPr>
                <w:del w:id="3465" w:author="Huawei-Chunying Gu" w:date="2023-01-19T17:17:00Z"/>
              </w:rPr>
            </w:pPr>
            <w:del w:id="346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27C6E" w14:textId="07FDE01F" w:rsidR="00EE0C51" w:rsidRPr="00A8121B" w:rsidDel="00FE39FE" w:rsidRDefault="00EE0C51" w:rsidP="001369D9">
            <w:pPr>
              <w:pStyle w:val="TAC"/>
              <w:rPr>
                <w:del w:id="3467" w:author="Huawei-Chunying Gu" w:date="2023-01-19T17:17:00Z"/>
              </w:rPr>
            </w:pPr>
            <w:del w:id="3468" w:author="Huawei-Chunying Gu" w:date="2023-01-19T17:17:00Z">
              <w:r w:rsidRPr="00A8121B" w:rsidDel="00FE39FE">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C6D57" w14:textId="5A79E277" w:rsidR="00EE0C51" w:rsidRPr="00A8121B" w:rsidDel="00FE39FE" w:rsidRDefault="00EE0C51" w:rsidP="001369D9">
            <w:pPr>
              <w:pStyle w:val="TAC"/>
              <w:rPr>
                <w:del w:id="3469" w:author="Huawei-Chunying Gu" w:date="2023-01-19T17:17:00Z"/>
              </w:rPr>
            </w:pPr>
            <w:del w:id="3470"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B733B" w14:textId="29A127D9" w:rsidR="00EE0C51" w:rsidRPr="00A8121B" w:rsidDel="00FE39FE" w:rsidRDefault="00EE0C51" w:rsidP="001369D9">
            <w:pPr>
              <w:pStyle w:val="TAC"/>
              <w:rPr>
                <w:del w:id="3471" w:author="Huawei-Chunying Gu" w:date="2023-01-19T17:17:00Z"/>
              </w:rPr>
            </w:pPr>
            <w:del w:id="347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062FF" w14:textId="74BB0D43" w:rsidR="00EE0C51" w:rsidRPr="00A8121B" w:rsidDel="00FE39FE" w:rsidRDefault="00EE0C51" w:rsidP="001369D9">
            <w:pPr>
              <w:pStyle w:val="TAC"/>
              <w:rPr>
                <w:del w:id="3473" w:author="Huawei-Chunying Gu" w:date="2023-01-19T17:17:00Z"/>
              </w:rPr>
            </w:pPr>
            <w:del w:id="347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E28BD5" w14:textId="5027C09B" w:rsidR="00EE0C51" w:rsidRPr="00A8121B" w:rsidDel="00FE39FE" w:rsidRDefault="00EE0C51" w:rsidP="001369D9">
            <w:pPr>
              <w:pStyle w:val="TAC"/>
              <w:rPr>
                <w:del w:id="3475" w:author="Huawei-Chunying Gu" w:date="2023-01-19T17:17:00Z"/>
              </w:rPr>
            </w:pPr>
            <w:del w:id="3476" w:author="Huawei-Chunying Gu" w:date="2023-01-19T17:17:00Z">
              <w:r w:rsidRPr="00A8121B" w:rsidDel="00FE39FE">
                <w:delText>20-TT</w:delText>
              </w:r>
            </w:del>
          </w:p>
        </w:tc>
      </w:tr>
      <w:tr w:rsidR="00EE0C51" w:rsidRPr="00A8121B" w:rsidDel="00FE39FE" w14:paraId="1FC6982D" w14:textId="2832145B" w:rsidTr="001369D9">
        <w:trPr>
          <w:del w:id="347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2F4B61" w14:textId="3DEF50CA" w:rsidR="00EE0C51" w:rsidRPr="00A8121B" w:rsidDel="00FE39FE" w:rsidRDefault="00EE0C51" w:rsidP="001369D9">
            <w:pPr>
              <w:pStyle w:val="TAC"/>
              <w:rPr>
                <w:del w:id="3478" w:author="Huawei-Chunying Gu" w:date="2023-01-19T17:17:00Z"/>
              </w:rPr>
            </w:pPr>
            <w:del w:id="3479" w:author="Huawei-Chunying Gu" w:date="2023-01-19T17:17:00Z">
              <w:r w:rsidRPr="00A8121B" w:rsidDel="00FE39FE">
                <w:delText>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BBD0E" w14:textId="5C80CFB5" w:rsidR="00EE0C51" w:rsidRPr="00A8121B" w:rsidDel="00FE39FE" w:rsidRDefault="00EE0C51" w:rsidP="001369D9">
            <w:pPr>
              <w:pStyle w:val="TAC"/>
              <w:rPr>
                <w:del w:id="3480" w:author="Huawei-Chunying Gu" w:date="2023-01-19T17:17:00Z"/>
              </w:rPr>
            </w:pPr>
            <w:del w:id="348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07C61" w14:textId="176E5D06" w:rsidR="00EE0C51" w:rsidRPr="00A8121B" w:rsidDel="00FE39FE" w:rsidRDefault="00EE0C51" w:rsidP="001369D9">
            <w:pPr>
              <w:pStyle w:val="TAC"/>
              <w:rPr>
                <w:del w:id="3482" w:author="Huawei-Chunying Gu" w:date="2023-01-19T17:17:00Z"/>
              </w:rPr>
            </w:pPr>
            <w:del w:id="348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07B37" w14:textId="3A75322A" w:rsidR="00EE0C51" w:rsidRPr="00A8121B" w:rsidDel="00FE39FE" w:rsidRDefault="00EE0C51" w:rsidP="001369D9">
            <w:pPr>
              <w:pStyle w:val="TAC"/>
              <w:rPr>
                <w:del w:id="3484" w:author="Huawei-Chunying Gu" w:date="2023-01-19T17:17:00Z"/>
              </w:rPr>
            </w:pPr>
            <w:del w:id="3485"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3CF0F" w14:textId="024EC54F" w:rsidR="00EE0C51" w:rsidRPr="00A8121B" w:rsidDel="00FE39FE" w:rsidRDefault="00EE0C51" w:rsidP="001369D9">
            <w:pPr>
              <w:pStyle w:val="TAC"/>
              <w:rPr>
                <w:del w:id="3486" w:author="Huawei-Chunying Gu" w:date="2023-01-19T17:17:00Z"/>
              </w:rPr>
            </w:pPr>
            <w:del w:id="3487"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B69BD" w14:textId="0B5B8CA9" w:rsidR="00EE0C51" w:rsidRPr="00A8121B" w:rsidDel="00FE39FE" w:rsidRDefault="00EE0C51" w:rsidP="001369D9">
            <w:pPr>
              <w:pStyle w:val="TAC"/>
              <w:rPr>
                <w:del w:id="3488" w:author="Huawei-Chunying Gu" w:date="2023-01-19T17:17:00Z"/>
              </w:rPr>
            </w:pPr>
            <w:del w:id="348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431BC" w14:textId="140AE092" w:rsidR="00EE0C51" w:rsidRPr="00A8121B" w:rsidDel="00FE39FE" w:rsidRDefault="00EE0C51" w:rsidP="001369D9">
            <w:pPr>
              <w:pStyle w:val="TAC"/>
              <w:rPr>
                <w:del w:id="3490" w:author="Huawei-Chunying Gu" w:date="2023-01-19T17:17:00Z"/>
              </w:rPr>
            </w:pPr>
            <w:del w:id="3491"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4A402" w14:textId="002174A2" w:rsidR="00EE0C51" w:rsidRPr="00A8121B" w:rsidDel="00FE39FE" w:rsidRDefault="00EE0C51" w:rsidP="001369D9">
            <w:pPr>
              <w:pStyle w:val="TAC"/>
              <w:rPr>
                <w:del w:id="3492" w:author="Huawei-Chunying Gu" w:date="2023-01-19T17:17:00Z"/>
              </w:rPr>
            </w:pPr>
            <w:del w:id="349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4A8BB" w14:textId="4D2D80D4" w:rsidR="00EE0C51" w:rsidRPr="00A8121B" w:rsidDel="00FE39FE" w:rsidRDefault="00EE0C51" w:rsidP="001369D9">
            <w:pPr>
              <w:pStyle w:val="TAC"/>
              <w:rPr>
                <w:del w:id="3494" w:author="Huawei-Chunying Gu" w:date="2023-01-19T17:17:00Z"/>
              </w:rPr>
            </w:pPr>
            <w:del w:id="349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79FD22" w14:textId="4B904801" w:rsidR="00EE0C51" w:rsidRPr="00A8121B" w:rsidDel="00FE39FE" w:rsidRDefault="00EE0C51" w:rsidP="001369D9">
            <w:pPr>
              <w:pStyle w:val="TAC"/>
              <w:rPr>
                <w:del w:id="3496" w:author="Huawei-Chunying Gu" w:date="2023-01-19T17:17:00Z"/>
              </w:rPr>
            </w:pPr>
            <w:del w:id="349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F0A3BE" w14:textId="6CBCF5E4" w:rsidR="00EE0C51" w:rsidRPr="00A8121B" w:rsidDel="00FE39FE" w:rsidRDefault="00EE0C51" w:rsidP="001369D9">
            <w:pPr>
              <w:pStyle w:val="TAC"/>
              <w:rPr>
                <w:del w:id="3498" w:author="Huawei-Chunying Gu" w:date="2023-01-19T17:17:00Z"/>
              </w:rPr>
            </w:pPr>
            <w:del w:id="3499" w:author="Huawei-Chunying Gu" w:date="2023-01-19T17:17:00Z">
              <w:r w:rsidRPr="00A8121B" w:rsidDel="00FE39FE">
                <w:delText>8-TT</w:delText>
              </w:r>
            </w:del>
          </w:p>
        </w:tc>
      </w:tr>
      <w:tr w:rsidR="00EE0C51" w:rsidRPr="00A8121B" w:rsidDel="00FE39FE" w14:paraId="44A02458" w14:textId="4459CC32" w:rsidTr="001369D9">
        <w:trPr>
          <w:del w:id="350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C8BC68" w14:textId="52CB3193" w:rsidR="00EE0C51" w:rsidRPr="00A8121B" w:rsidDel="00FE39FE" w:rsidRDefault="00EE0C51" w:rsidP="001369D9">
            <w:pPr>
              <w:pStyle w:val="TAC"/>
              <w:rPr>
                <w:del w:id="3501" w:author="Huawei-Chunying Gu" w:date="2023-01-19T17:17:00Z"/>
              </w:rPr>
            </w:pPr>
            <w:del w:id="3502" w:author="Huawei-Chunying Gu" w:date="2023-01-19T17:17:00Z">
              <w:r w:rsidRPr="00A8121B" w:rsidDel="00FE39FE">
                <w:delText>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0B540" w14:textId="3AC3F0D4" w:rsidR="00EE0C51" w:rsidRPr="00A8121B" w:rsidDel="00FE39FE" w:rsidRDefault="00EE0C51" w:rsidP="001369D9">
            <w:pPr>
              <w:pStyle w:val="TAC"/>
              <w:rPr>
                <w:del w:id="3503" w:author="Huawei-Chunying Gu" w:date="2023-01-19T17:17:00Z"/>
              </w:rPr>
            </w:pPr>
            <w:del w:id="350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63F6D" w14:textId="7770E71F" w:rsidR="00EE0C51" w:rsidRPr="00A8121B" w:rsidDel="00FE39FE" w:rsidRDefault="00EE0C51" w:rsidP="001369D9">
            <w:pPr>
              <w:pStyle w:val="TAC"/>
              <w:rPr>
                <w:del w:id="3505" w:author="Huawei-Chunying Gu" w:date="2023-01-19T17:17:00Z"/>
              </w:rPr>
            </w:pPr>
            <w:del w:id="350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C1702" w14:textId="09EB3A58" w:rsidR="00EE0C51" w:rsidRPr="00A8121B" w:rsidDel="00FE39FE" w:rsidRDefault="00EE0C51" w:rsidP="001369D9">
            <w:pPr>
              <w:pStyle w:val="TAC"/>
              <w:rPr>
                <w:del w:id="3507" w:author="Huawei-Chunying Gu" w:date="2023-01-19T17:17:00Z"/>
              </w:rPr>
            </w:pPr>
            <w:del w:id="3508"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B7C78" w14:textId="04834A8C" w:rsidR="00EE0C51" w:rsidRPr="00A8121B" w:rsidDel="00FE39FE" w:rsidRDefault="00EE0C51" w:rsidP="001369D9">
            <w:pPr>
              <w:pStyle w:val="TAC"/>
              <w:rPr>
                <w:del w:id="3509" w:author="Huawei-Chunying Gu" w:date="2023-01-19T17:17:00Z"/>
              </w:rPr>
            </w:pPr>
            <w:del w:id="3510"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2F225" w14:textId="250C22FA" w:rsidR="00EE0C51" w:rsidRPr="00A8121B" w:rsidDel="00FE39FE" w:rsidRDefault="00EE0C51" w:rsidP="001369D9">
            <w:pPr>
              <w:pStyle w:val="TAC"/>
              <w:rPr>
                <w:del w:id="3511" w:author="Huawei-Chunying Gu" w:date="2023-01-19T17:17:00Z"/>
              </w:rPr>
            </w:pPr>
            <w:del w:id="351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0344F" w14:textId="5A58F052" w:rsidR="00EE0C51" w:rsidRPr="00A8121B" w:rsidDel="00FE39FE" w:rsidRDefault="00EE0C51" w:rsidP="001369D9">
            <w:pPr>
              <w:pStyle w:val="TAC"/>
              <w:rPr>
                <w:del w:id="3513" w:author="Huawei-Chunying Gu" w:date="2023-01-19T17:17:00Z"/>
              </w:rPr>
            </w:pPr>
            <w:del w:id="351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37D62" w14:textId="58F5A838" w:rsidR="00EE0C51" w:rsidRPr="00A8121B" w:rsidDel="00FE39FE" w:rsidRDefault="00EE0C51" w:rsidP="001369D9">
            <w:pPr>
              <w:pStyle w:val="TAC"/>
              <w:rPr>
                <w:del w:id="3515" w:author="Huawei-Chunying Gu" w:date="2023-01-19T17:17:00Z"/>
              </w:rPr>
            </w:pPr>
            <w:del w:id="3516"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0BC4" w14:textId="266CB04F" w:rsidR="00EE0C51" w:rsidRPr="00A8121B" w:rsidDel="00FE39FE" w:rsidRDefault="00EE0C51" w:rsidP="001369D9">
            <w:pPr>
              <w:pStyle w:val="TAC"/>
              <w:rPr>
                <w:del w:id="3517" w:author="Huawei-Chunying Gu" w:date="2023-01-19T17:17:00Z"/>
              </w:rPr>
            </w:pPr>
            <w:del w:id="351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C63F03" w14:textId="543DD9CC" w:rsidR="00EE0C51" w:rsidRPr="00A8121B" w:rsidDel="00FE39FE" w:rsidRDefault="00EE0C51" w:rsidP="001369D9">
            <w:pPr>
              <w:pStyle w:val="TAC"/>
              <w:rPr>
                <w:del w:id="3519" w:author="Huawei-Chunying Gu" w:date="2023-01-19T17:17:00Z"/>
              </w:rPr>
            </w:pPr>
            <w:del w:id="352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C23A3" w14:textId="23F3358B" w:rsidR="00EE0C51" w:rsidRPr="00A8121B" w:rsidDel="00FE39FE" w:rsidRDefault="00EE0C51" w:rsidP="001369D9">
            <w:pPr>
              <w:pStyle w:val="TAC"/>
              <w:rPr>
                <w:del w:id="3521" w:author="Huawei-Chunying Gu" w:date="2023-01-19T17:17:00Z"/>
              </w:rPr>
            </w:pPr>
            <w:del w:id="3522" w:author="Huawei-Chunying Gu" w:date="2023-01-19T17:17:00Z">
              <w:r w:rsidRPr="00A8121B" w:rsidDel="00FE39FE">
                <w:delText>12-TT</w:delText>
              </w:r>
            </w:del>
          </w:p>
        </w:tc>
      </w:tr>
      <w:tr w:rsidR="00EE0C51" w:rsidRPr="00A8121B" w:rsidDel="00FE39FE" w14:paraId="60A807D0" w14:textId="5CCEC1F7" w:rsidTr="001369D9">
        <w:trPr>
          <w:del w:id="352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9F0ED2" w14:textId="1E4DF6AE" w:rsidR="00EE0C51" w:rsidRPr="00A8121B" w:rsidDel="00FE39FE" w:rsidRDefault="00EE0C51" w:rsidP="001369D9">
            <w:pPr>
              <w:pStyle w:val="TAC"/>
              <w:rPr>
                <w:del w:id="3524" w:author="Huawei-Chunying Gu" w:date="2023-01-19T17:17:00Z"/>
              </w:rPr>
            </w:pPr>
            <w:del w:id="3525" w:author="Huawei-Chunying Gu" w:date="2023-01-19T17:17:00Z">
              <w:r w:rsidRPr="00A8121B" w:rsidDel="00FE39FE">
                <w:delText>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879BC" w14:textId="1E21BDDA" w:rsidR="00EE0C51" w:rsidRPr="00A8121B" w:rsidDel="00FE39FE" w:rsidRDefault="00EE0C51" w:rsidP="001369D9">
            <w:pPr>
              <w:pStyle w:val="TAC"/>
              <w:rPr>
                <w:del w:id="3526" w:author="Huawei-Chunying Gu" w:date="2023-01-19T17:17:00Z"/>
              </w:rPr>
            </w:pPr>
            <w:del w:id="352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0D45" w14:textId="4DBB3F34" w:rsidR="00EE0C51" w:rsidRPr="00A8121B" w:rsidDel="00FE39FE" w:rsidRDefault="00EE0C51" w:rsidP="001369D9">
            <w:pPr>
              <w:pStyle w:val="TAC"/>
              <w:rPr>
                <w:del w:id="3528" w:author="Huawei-Chunying Gu" w:date="2023-01-19T17:17:00Z"/>
              </w:rPr>
            </w:pPr>
            <w:del w:id="352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0E017" w14:textId="493FDA54" w:rsidR="00EE0C51" w:rsidRPr="00A8121B" w:rsidDel="00FE39FE" w:rsidRDefault="00EE0C51" w:rsidP="001369D9">
            <w:pPr>
              <w:pStyle w:val="TAC"/>
              <w:rPr>
                <w:del w:id="3530" w:author="Huawei-Chunying Gu" w:date="2023-01-19T17:17:00Z"/>
              </w:rPr>
            </w:pPr>
            <w:del w:id="3531"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ABE5" w14:textId="07B3073C" w:rsidR="00EE0C51" w:rsidRPr="00A8121B" w:rsidDel="00FE39FE" w:rsidRDefault="00EE0C51" w:rsidP="001369D9">
            <w:pPr>
              <w:pStyle w:val="TAC"/>
              <w:rPr>
                <w:del w:id="3532" w:author="Huawei-Chunying Gu" w:date="2023-01-19T17:17:00Z"/>
              </w:rPr>
            </w:pPr>
            <w:del w:id="3533"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C4C5A" w14:textId="1995AB24" w:rsidR="00EE0C51" w:rsidRPr="00A8121B" w:rsidDel="00FE39FE" w:rsidRDefault="00EE0C51" w:rsidP="001369D9">
            <w:pPr>
              <w:pStyle w:val="TAC"/>
              <w:rPr>
                <w:del w:id="3534" w:author="Huawei-Chunying Gu" w:date="2023-01-19T17:17:00Z"/>
              </w:rPr>
            </w:pPr>
            <w:del w:id="353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A0291" w14:textId="4CD2FF91" w:rsidR="00EE0C51" w:rsidRPr="00A8121B" w:rsidDel="00FE39FE" w:rsidRDefault="00EE0C51" w:rsidP="001369D9">
            <w:pPr>
              <w:pStyle w:val="TAC"/>
              <w:rPr>
                <w:del w:id="3536" w:author="Huawei-Chunying Gu" w:date="2023-01-19T17:17:00Z"/>
              </w:rPr>
            </w:pPr>
            <w:del w:id="353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7167C4" w14:textId="707061D0" w:rsidR="00EE0C51" w:rsidRPr="00A8121B" w:rsidDel="00FE39FE" w:rsidRDefault="00EE0C51" w:rsidP="001369D9">
            <w:pPr>
              <w:pStyle w:val="TAC"/>
              <w:rPr>
                <w:del w:id="3538" w:author="Huawei-Chunying Gu" w:date="2023-01-19T17:17:00Z"/>
              </w:rPr>
            </w:pPr>
            <w:del w:id="3539"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6A40C" w14:textId="27207C93" w:rsidR="00EE0C51" w:rsidRPr="00A8121B" w:rsidDel="00FE39FE" w:rsidRDefault="00EE0C51" w:rsidP="001369D9">
            <w:pPr>
              <w:pStyle w:val="TAC"/>
              <w:rPr>
                <w:del w:id="3540" w:author="Huawei-Chunying Gu" w:date="2023-01-19T17:17:00Z"/>
              </w:rPr>
            </w:pPr>
            <w:del w:id="354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00BAB" w14:textId="577B0BA4" w:rsidR="00EE0C51" w:rsidRPr="00A8121B" w:rsidDel="00FE39FE" w:rsidRDefault="00EE0C51" w:rsidP="001369D9">
            <w:pPr>
              <w:pStyle w:val="TAC"/>
              <w:rPr>
                <w:del w:id="3542" w:author="Huawei-Chunying Gu" w:date="2023-01-19T17:17:00Z"/>
              </w:rPr>
            </w:pPr>
            <w:del w:id="354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FC7883" w14:textId="42D76872" w:rsidR="00EE0C51" w:rsidRPr="00A8121B" w:rsidDel="00FE39FE" w:rsidRDefault="00EE0C51" w:rsidP="001369D9">
            <w:pPr>
              <w:pStyle w:val="TAC"/>
              <w:rPr>
                <w:del w:id="3544" w:author="Huawei-Chunying Gu" w:date="2023-01-19T17:17:00Z"/>
              </w:rPr>
            </w:pPr>
            <w:del w:id="3545" w:author="Huawei-Chunying Gu" w:date="2023-01-19T17:17:00Z">
              <w:r w:rsidRPr="00A8121B" w:rsidDel="00FE39FE">
                <w:delText>14-TT</w:delText>
              </w:r>
            </w:del>
          </w:p>
        </w:tc>
      </w:tr>
      <w:tr w:rsidR="00EE0C51" w:rsidRPr="00A8121B" w:rsidDel="00FE39FE" w14:paraId="318AD21C" w14:textId="14AD98DF" w:rsidTr="001369D9">
        <w:trPr>
          <w:del w:id="354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40A8AE" w14:textId="69419246" w:rsidR="00EE0C51" w:rsidRPr="00A8121B" w:rsidDel="00FE39FE" w:rsidRDefault="00EE0C51" w:rsidP="001369D9">
            <w:pPr>
              <w:pStyle w:val="TAC"/>
              <w:rPr>
                <w:del w:id="3547" w:author="Huawei-Chunying Gu" w:date="2023-01-19T17:17:00Z"/>
              </w:rPr>
            </w:pPr>
            <w:del w:id="3548" w:author="Huawei-Chunying Gu" w:date="2023-01-19T17:17:00Z">
              <w:r w:rsidRPr="00A8121B" w:rsidDel="00FE39FE">
                <w:delText>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3E731" w14:textId="654B7688" w:rsidR="00EE0C51" w:rsidRPr="00A8121B" w:rsidDel="00FE39FE" w:rsidRDefault="00EE0C51" w:rsidP="001369D9">
            <w:pPr>
              <w:pStyle w:val="TAC"/>
              <w:rPr>
                <w:del w:id="3549" w:author="Huawei-Chunying Gu" w:date="2023-01-19T17:17:00Z"/>
              </w:rPr>
            </w:pPr>
            <w:del w:id="355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8FD52" w14:textId="30B5101E" w:rsidR="00EE0C51" w:rsidRPr="00A8121B" w:rsidDel="00FE39FE" w:rsidRDefault="00EE0C51" w:rsidP="001369D9">
            <w:pPr>
              <w:pStyle w:val="TAC"/>
              <w:rPr>
                <w:del w:id="3551" w:author="Huawei-Chunying Gu" w:date="2023-01-19T17:17:00Z"/>
              </w:rPr>
            </w:pPr>
            <w:del w:id="355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B0750" w14:textId="5A0A7FAC" w:rsidR="00EE0C51" w:rsidRPr="00A8121B" w:rsidDel="00FE39FE" w:rsidRDefault="00EE0C51" w:rsidP="001369D9">
            <w:pPr>
              <w:pStyle w:val="TAC"/>
              <w:rPr>
                <w:del w:id="3553" w:author="Huawei-Chunying Gu" w:date="2023-01-19T17:17:00Z"/>
              </w:rPr>
            </w:pPr>
            <w:del w:id="3554" w:author="Huawei-Chunying Gu" w:date="2023-01-19T17:17:00Z">
              <w:r w:rsidRPr="00A8121B" w:rsidDel="00FE39FE">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43758" w14:textId="6A884ECA" w:rsidR="00EE0C51" w:rsidRPr="00A8121B" w:rsidDel="00FE39FE" w:rsidRDefault="00EE0C51" w:rsidP="001369D9">
            <w:pPr>
              <w:pStyle w:val="TAC"/>
              <w:rPr>
                <w:del w:id="3555" w:author="Huawei-Chunying Gu" w:date="2023-01-19T17:17:00Z"/>
              </w:rPr>
            </w:pPr>
            <w:del w:id="3556" w:author="Huawei-Chunying Gu" w:date="2023-01-19T17:17:00Z">
              <w:r w:rsidRPr="00A8121B" w:rsidDel="00FE39FE">
                <w:delText>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BF60B" w14:textId="5F24B61E" w:rsidR="00EE0C51" w:rsidRPr="00A8121B" w:rsidDel="00FE39FE" w:rsidRDefault="00EE0C51" w:rsidP="001369D9">
            <w:pPr>
              <w:pStyle w:val="TAC"/>
              <w:rPr>
                <w:del w:id="3557" w:author="Huawei-Chunying Gu" w:date="2023-01-19T17:17:00Z"/>
              </w:rPr>
            </w:pPr>
            <w:del w:id="355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B045A" w14:textId="204EAD71" w:rsidR="00EE0C51" w:rsidRPr="00A8121B" w:rsidDel="00FE39FE" w:rsidRDefault="00EE0C51" w:rsidP="001369D9">
            <w:pPr>
              <w:pStyle w:val="TAC"/>
              <w:rPr>
                <w:del w:id="3559" w:author="Huawei-Chunying Gu" w:date="2023-01-19T17:17:00Z"/>
              </w:rPr>
            </w:pPr>
            <w:del w:id="3560" w:author="Huawei-Chunying Gu" w:date="2023-01-19T17:17:00Z">
              <w:r w:rsidRPr="00A8121B" w:rsidDel="00FE39FE">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2A9F0" w14:textId="61BD5839" w:rsidR="00EE0C51" w:rsidRPr="00A8121B" w:rsidDel="00FE39FE" w:rsidRDefault="00EE0C51" w:rsidP="001369D9">
            <w:pPr>
              <w:pStyle w:val="TAC"/>
              <w:rPr>
                <w:del w:id="3561" w:author="Huawei-Chunying Gu" w:date="2023-01-19T17:17:00Z"/>
              </w:rPr>
            </w:pPr>
            <w:del w:id="3562"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E53B2" w14:textId="4EE292B6" w:rsidR="00EE0C51" w:rsidRPr="00A8121B" w:rsidDel="00FE39FE" w:rsidRDefault="00EE0C51" w:rsidP="001369D9">
            <w:pPr>
              <w:pStyle w:val="TAC"/>
              <w:rPr>
                <w:del w:id="3563" w:author="Huawei-Chunying Gu" w:date="2023-01-19T17:17:00Z"/>
              </w:rPr>
            </w:pPr>
            <w:del w:id="356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DC900" w14:textId="11F08376" w:rsidR="00EE0C51" w:rsidRPr="00A8121B" w:rsidDel="00FE39FE" w:rsidRDefault="00EE0C51" w:rsidP="001369D9">
            <w:pPr>
              <w:pStyle w:val="TAC"/>
              <w:rPr>
                <w:del w:id="3565" w:author="Huawei-Chunying Gu" w:date="2023-01-19T17:17:00Z"/>
              </w:rPr>
            </w:pPr>
            <w:del w:id="356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54F013" w14:textId="5E203567" w:rsidR="00EE0C51" w:rsidRPr="00A8121B" w:rsidDel="00FE39FE" w:rsidRDefault="00EE0C51" w:rsidP="001369D9">
            <w:pPr>
              <w:pStyle w:val="TAC"/>
              <w:rPr>
                <w:del w:id="3567" w:author="Huawei-Chunying Gu" w:date="2023-01-19T17:17:00Z"/>
              </w:rPr>
            </w:pPr>
            <w:del w:id="3568" w:author="Huawei-Chunying Gu" w:date="2023-01-19T17:17:00Z">
              <w:r w:rsidRPr="00A8121B" w:rsidDel="00FE39FE">
                <w:delText>20-TT</w:delText>
              </w:r>
            </w:del>
          </w:p>
        </w:tc>
      </w:tr>
      <w:tr w:rsidR="00EE0C51" w:rsidRPr="00A8121B" w:rsidDel="00FE39FE" w14:paraId="72E5EAA0" w14:textId="3DF3AD8A" w:rsidTr="001369D9">
        <w:trPr>
          <w:del w:id="356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AB4168" w14:textId="22097D60" w:rsidR="00EE0C51" w:rsidRPr="00A8121B" w:rsidDel="00FE39FE" w:rsidRDefault="00EE0C51" w:rsidP="001369D9">
            <w:pPr>
              <w:pStyle w:val="TAC"/>
              <w:rPr>
                <w:del w:id="3570" w:author="Huawei-Chunying Gu" w:date="2023-01-19T17:17:00Z"/>
              </w:rPr>
            </w:pPr>
            <w:del w:id="3571" w:author="Huawei-Chunying Gu" w:date="2023-01-19T17:17:00Z">
              <w:r w:rsidRPr="00A8121B" w:rsidDel="00FE39FE">
                <w:delText>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90655" w14:textId="7A66C988" w:rsidR="00EE0C51" w:rsidRPr="00A8121B" w:rsidDel="00FE39FE" w:rsidRDefault="00EE0C51" w:rsidP="001369D9">
            <w:pPr>
              <w:pStyle w:val="TAC"/>
              <w:rPr>
                <w:del w:id="3572" w:author="Huawei-Chunying Gu" w:date="2023-01-19T17:17:00Z"/>
              </w:rPr>
            </w:pPr>
            <w:del w:id="357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48C4C" w14:textId="5E3386E2" w:rsidR="00EE0C51" w:rsidRPr="00A8121B" w:rsidDel="00FE39FE" w:rsidRDefault="00EE0C51" w:rsidP="001369D9">
            <w:pPr>
              <w:pStyle w:val="TAC"/>
              <w:rPr>
                <w:del w:id="3574" w:author="Huawei-Chunying Gu" w:date="2023-01-19T17:17:00Z"/>
              </w:rPr>
            </w:pPr>
            <w:del w:id="357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719E6" w14:textId="67D1DC66" w:rsidR="00EE0C51" w:rsidRPr="00A8121B" w:rsidDel="00FE39FE" w:rsidRDefault="00EE0C51" w:rsidP="001369D9">
            <w:pPr>
              <w:pStyle w:val="TAC"/>
              <w:rPr>
                <w:del w:id="3576" w:author="Huawei-Chunying Gu" w:date="2023-01-19T17:17:00Z"/>
              </w:rPr>
            </w:pPr>
            <w:del w:id="3577"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961AC" w14:textId="39FE2958" w:rsidR="00EE0C51" w:rsidRPr="00A8121B" w:rsidDel="00FE39FE" w:rsidRDefault="00EE0C51" w:rsidP="001369D9">
            <w:pPr>
              <w:pStyle w:val="TAC"/>
              <w:rPr>
                <w:del w:id="3578" w:author="Huawei-Chunying Gu" w:date="2023-01-19T17:17:00Z"/>
              </w:rPr>
            </w:pPr>
            <w:del w:id="3579" w:author="Huawei-Chunying Gu" w:date="2023-01-19T17:17:00Z">
              <w:r w:rsidRPr="00A8121B" w:rsidDel="00FE39FE">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4EA83" w14:textId="155FC626" w:rsidR="00EE0C51" w:rsidRPr="00A8121B" w:rsidDel="00FE39FE" w:rsidRDefault="00EE0C51" w:rsidP="001369D9">
            <w:pPr>
              <w:pStyle w:val="TAC"/>
              <w:rPr>
                <w:del w:id="3580" w:author="Huawei-Chunying Gu" w:date="2023-01-19T17:17:00Z"/>
              </w:rPr>
            </w:pPr>
            <w:del w:id="358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5740F" w14:textId="6574E82F" w:rsidR="00EE0C51" w:rsidRPr="00A8121B" w:rsidDel="00FE39FE" w:rsidRDefault="00EE0C51" w:rsidP="001369D9">
            <w:pPr>
              <w:pStyle w:val="TAC"/>
              <w:rPr>
                <w:del w:id="3582" w:author="Huawei-Chunying Gu" w:date="2023-01-19T17:17:00Z"/>
              </w:rPr>
            </w:pPr>
            <w:del w:id="3583"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266CC" w14:textId="7A44A5C6" w:rsidR="00EE0C51" w:rsidRPr="00A8121B" w:rsidDel="00FE39FE" w:rsidRDefault="00EE0C51" w:rsidP="001369D9">
            <w:pPr>
              <w:pStyle w:val="TAC"/>
              <w:rPr>
                <w:del w:id="3584" w:author="Huawei-Chunying Gu" w:date="2023-01-19T17:17:00Z"/>
              </w:rPr>
            </w:pPr>
            <w:del w:id="3585"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89FB" w14:textId="1638C577" w:rsidR="00EE0C51" w:rsidRPr="00A8121B" w:rsidDel="00FE39FE" w:rsidRDefault="00EE0C51" w:rsidP="001369D9">
            <w:pPr>
              <w:pStyle w:val="TAC"/>
              <w:rPr>
                <w:del w:id="3586" w:author="Huawei-Chunying Gu" w:date="2023-01-19T17:17:00Z"/>
              </w:rPr>
            </w:pPr>
            <w:del w:id="358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205558" w14:textId="56E2CA5C" w:rsidR="00EE0C51" w:rsidRPr="00A8121B" w:rsidDel="00FE39FE" w:rsidRDefault="00EE0C51" w:rsidP="001369D9">
            <w:pPr>
              <w:pStyle w:val="TAC"/>
              <w:rPr>
                <w:del w:id="3588" w:author="Huawei-Chunying Gu" w:date="2023-01-19T17:17:00Z"/>
              </w:rPr>
            </w:pPr>
            <w:del w:id="358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771825" w14:textId="490E2023" w:rsidR="00EE0C51" w:rsidRPr="00A8121B" w:rsidDel="00FE39FE" w:rsidRDefault="00EE0C51" w:rsidP="001369D9">
            <w:pPr>
              <w:pStyle w:val="TAC"/>
              <w:rPr>
                <w:del w:id="3590" w:author="Huawei-Chunying Gu" w:date="2023-01-19T17:17:00Z"/>
              </w:rPr>
            </w:pPr>
            <w:del w:id="3591" w:author="Huawei-Chunying Gu" w:date="2023-01-19T17:17:00Z">
              <w:r w:rsidRPr="00A8121B" w:rsidDel="00FE39FE">
                <w:delText>14.5-TT</w:delText>
              </w:r>
            </w:del>
          </w:p>
        </w:tc>
      </w:tr>
      <w:tr w:rsidR="00EE0C51" w:rsidRPr="00A8121B" w:rsidDel="00FE39FE" w14:paraId="5BE74981" w14:textId="272A51EE" w:rsidTr="001369D9">
        <w:trPr>
          <w:del w:id="359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66FC40" w14:textId="0EF47C71" w:rsidR="00EE0C51" w:rsidRPr="00A8121B" w:rsidDel="00FE39FE" w:rsidRDefault="00EE0C51" w:rsidP="001369D9">
            <w:pPr>
              <w:pStyle w:val="TAC"/>
              <w:rPr>
                <w:del w:id="3593" w:author="Huawei-Chunying Gu" w:date="2023-01-19T17:17:00Z"/>
              </w:rPr>
            </w:pPr>
            <w:del w:id="3594" w:author="Huawei-Chunying Gu" w:date="2023-01-19T17:17:00Z">
              <w:r w:rsidRPr="00A8121B" w:rsidDel="00FE39FE">
                <w:delText>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81477" w14:textId="1DF37163" w:rsidR="00EE0C51" w:rsidRPr="00A8121B" w:rsidDel="00FE39FE" w:rsidRDefault="00EE0C51" w:rsidP="001369D9">
            <w:pPr>
              <w:pStyle w:val="TAC"/>
              <w:rPr>
                <w:del w:id="3595" w:author="Huawei-Chunying Gu" w:date="2023-01-19T17:17:00Z"/>
              </w:rPr>
            </w:pPr>
            <w:del w:id="359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604C1" w14:textId="1B6F1769" w:rsidR="00EE0C51" w:rsidRPr="00A8121B" w:rsidDel="00FE39FE" w:rsidRDefault="00EE0C51" w:rsidP="001369D9">
            <w:pPr>
              <w:pStyle w:val="TAC"/>
              <w:rPr>
                <w:del w:id="3597" w:author="Huawei-Chunying Gu" w:date="2023-01-19T17:17:00Z"/>
              </w:rPr>
            </w:pPr>
            <w:del w:id="359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12CC3" w14:textId="660FB172" w:rsidR="00EE0C51" w:rsidRPr="00A8121B" w:rsidDel="00FE39FE" w:rsidRDefault="00EE0C51" w:rsidP="001369D9">
            <w:pPr>
              <w:pStyle w:val="TAC"/>
              <w:rPr>
                <w:del w:id="3599" w:author="Huawei-Chunying Gu" w:date="2023-01-19T17:17:00Z"/>
              </w:rPr>
            </w:pPr>
            <w:del w:id="3600"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F2E13" w14:textId="319CAB2D" w:rsidR="00EE0C51" w:rsidRPr="00A8121B" w:rsidDel="00FE39FE" w:rsidRDefault="00EE0C51" w:rsidP="001369D9">
            <w:pPr>
              <w:pStyle w:val="TAC"/>
              <w:rPr>
                <w:del w:id="3601" w:author="Huawei-Chunying Gu" w:date="2023-01-19T17:17:00Z"/>
              </w:rPr>
            </w:pPr>
            <w:del w:id="3602"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764D8" w14:textId="0D2BD34E" w:rsidR="00EE0C51" w:rsidRPr="00A8121B" w:rsidDel="00FE39FE" w:rsidRDefault="00EE0C51" w:rsidP="001369D9">
            <w:pPr>
              <w:pStyle w:val="TAC"/>
              <w:rPr>
                <w:del w:id="3603" w:author="Huawei-Chunying Gu" w:date="2023-01-19T17:17:00Z"/>
              </w:rPr>
            </w:pPr>
            <w:del w:id="360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4996B" w14:textId="3256AED0" w:rsidR="00EE0C51" w:rsidRPr="00A8121B" w:rsidDel="00FE39FE" w:rsidRDefault="00EE0C51" w:rsidP="001369D9">
            <w:pPr>
              <w:pStyle w:val="TAC"/>
              <w:rPr>
                <w:del w:id="3605" w:author="Huawei-Chunying Gu" w:date="2023-01-19T17:17:00Z"/>
              </w:rPr>
            </w:pPr>
            <w:del w:id="3606"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8DE4" w14:textId="5599BB6A" w:rsidR="00EE0C51" w:rsidRPr="00A8121B" w:rsidDel="00FE39FE" w:rsidRDefault="00EE0C51" w:rsidP="001369D9">
            <w:pPr>
              <w:pStyle w:val="TAC"/>
              <w:rPr>
                <w:del w:id="3607" w:author="Huawei-Chunying Gu" w:date="2023-01-19T17:17:00Z"/>
              </w:rPr>
            </w:pPr>
            <w:del w:id="360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62C82" w14:textId="720FE8AF" w:rsidR="00EE0C51" w:rsidRPr="00A8121B" w:rsidDel="00FE39FE" w:rsidRDefault="00EE0C51" w:rsidP="001369D9">
            <w:pPr>
              <w:pStyle w:val="TAC"/>
              <w:rPr>
                <w:del w:id="3609" w:author="Huawei-Chunying Gu" w:date="2023-01-19T17:17:00Z"/>
              </w:rPr>
            </w:pPr>
            <w:del w:id="361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A65869" w14:textId="2C1C09B4" w:rsidR="00EE0C51" w:rsidRPr="00A8121B" w:rsidDel="00FE39FE" w:rsidRDefault="00EE0C51" w:rsidP="001369D9">
            <w:pPr>
              <w:pStyle w:val="TAC"/>
              <w:rPr>
                <w:del w:id="3611" w:author="Huawei-Chunying Gu" w:date="2023-01-19T17:17:00Z"/>
              </w:rPr>
            </w:pPr>
            <w:del w:id="361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A7E2C" w14:textId="6C878C9D" w:rsidR="00EE0C51" w:rsidRPr="00A8121B" w:rsidDel="00FE39FE" w:rsidRDefault="00EE0C51" w:rsidP="001369D9">
            <w:pPr>
              <w:pStyle w:val="TAC"/>
              <w:rPr>
                <w:del w:id="3613" w:author="Huawei-Chunying Gu" w:date="2023-01-19T17:17:00Z"/>
              </w:rPr>
            </w:pPr>
            <w:del w:id="3614" w:author="Huawei-Chunying Gu" w:date="2023-01-19T17:17:00Z">
              <w:r w:rsidRPr="00A8121B" w:rsidDel="00FE39FE">
                <w:delText>8-TT</w:delText>
              </w:r>
            </w:del>
          </w:p>
        </w:tc>
      </w:tr>
      <w:tr w:rsidR="00EE0C51" w:rsidRPr="00A8121B" w:rsidDel="00FE39FE" w14:paraId="0B1BD852" w14:textId="5B0EF023" w:rsidTr="001369D9">
        <w:trPr>
          <w:del w:id="361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FBCCCD" w14:textId="1B59F407" w:rsidR="00EE0C51" w:rsidRPr="00A8121B" w:rsidDel="00FE39FE" w:rsidRDefault="00EE0C51" w:rsidP="001369D9">
            <w:pPr>
              <w:pStyle w:val="TAC"/>
              <w:rPr>
                <w:del w:id="3616" w:author="Huawei-Chunying Gu" w:date="2023-01-19T17:17:00Z"/>
              </w:rPr>
            </w:pPr>
            <w:del w:id="3617" w:author="Huawei-Chunying Gu" w:date="2023-01-19T17:17:00Z">
              <w:r w:rsidRPr="00A8121B" w:rsidDel="00FE39FE">
                <w:delText>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C6BE" w14:textId="6ADA8842" w:rsidR="00EE0C51" w:rsidRPr="00A8121B" w:rsidDel="00FE39FE" w:rsidRDefault="00EE0C51" w:rsidP="001369D9">
            <w:pPr>
              <w:pStyle w:val="TAC"/>
              <w:rPr>
                <w:del w:id="3618" w:author="Huawei-Chunying Gu" w:date="2023-01-19T17:17:00Z"/>
              </w:rPr>
            </w:pPr>
            <w:del w:id="361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11A93" w14:textId="0A8FE59A" w:rsidR="00EE0C51" w:rsidRPr="00A8121B" w:rsidDel="00FE39FE" w:rsidRDefault="00EE0C51" w:rsidP="001369D9">
            <w:pPr>
              <w:pStyle w:val="TAC"/>
              <w:rPr>
                <w:del w:id="3620" w:author="Huawei-Chunying Gu" w:date="2023-01-19T17:17:00Z"/>
              </w:rPr>
            </w:pPr>
            <w:del w:id="362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5520A" w14:textId="2916B462" w:rsidR="00EE0C51" w:rsidRPr="00A8121B" w:rsidDel="00FE39FE" w:rsidRDefault="00EE0C51" w:rsidP="001369D9">
            <w:pPr>
              <w:pStyle w:val="TAC"/>
              <w:rPr>
                <w:del w:id="3622" w:author="Huawei-Chunying Gu" w:date="2023-01-19T17:17:00Z"/>
              </w:rPr>
            </w:pPr>
            <w:del w:id="3623"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94545" w14:textId="57BC6CCE" w:rsidR="00EE0C51" w:rsidRPr="00A8121B" w:rsidDel="00FE39FE" w:rsidRDefault="00EE0C51" w:rsidP="001369D9">
            <w:pPr>
              <w:pStyle w:val="TAC"/>
              <w:rPr>
                <w:del w:id="3624" w:author="Huawei-Chunying Gu" w:date="2023-01-19T17:17:00Z"/>
              </w:rPr>
            </w:pPr>
            <w:del w:id="3625"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31075" w14:textId="0C6F66B8" w:rsidR="00EE0C51" w:rsidRPr="00A8121B" w:rsidDel="00FE39FE" w:rsidRDefault="00EE0C51" w:rsidP="001369D9">
            <w:pPr>
              <w:pStyle w:val="TAC"/>
              <w:rPr>
                <w:del w:id="3626" w:author="Huawei-Chunying Gu" w:date="2023-01-19T17:17:00Z"/>
              </w:rPr>
            </w:pPr>
            <w:del w:id="362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B0850" w14:textId="0E486673" w:rsidR="00EE0C51" w:rsidRPr="00A8121B" w:rsidDel="00FE39FE" w:rsidRDefault="00EE0C51" w:rsidP="001369D9">
            <w:pPr>
              <w:pStyle w:val="TAC"/>
              <w:rPr>
                <w:del w:id="3628" w:author="Huawei-Chunying Gu" w:date="2023-01-19T17:17:00Z"/>
              </w:rPr>
            </w:pPr>
            <w:del w:id="362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AAB33" w14:textId="29600641" w:rsidR="00EE0C51" w:rsidRPr="00A8121B" w:rsidDel="00FE39FE" w:rsidRDefault="00EE0C51" w:rsidP="001369D9">
            <w:pPr>
              <w:pStyle w:val="TAC"/>
              <w:rPr>
                <w:del w:id="3630" w:author="Huawei-Chunying Gu" w:date="2023-01-19T17:17:00Z"/>
              </w:rPr>
            </w:pPr>
            <w:del w:id="3631"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6779B" w14:textId="25341FF9" w:rsidR="00EE0C51" w:rsidRPr="00A8121B" w:rsidDel="00FE39FE" w:rsidRDefault="00EE0C51" w:rsidP="001369D9">
            <w:pPr>
              <w:pStyle w:val="TAC"/>
              <w:rPr>
                <w:del w:id="3632" w:author="Huawei-Chunying Gu" w:date="2023-01-19T17:17:00Z"/>
              </w:rPr>
            </w:pPr>
            <w:del w:id="363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731FF" w14:textId="3DC1EC49" w:rsidR="00EE0C51" w:rsidRPr="00A8121B" w:rsidDel="00FE39FE" w:rsidRDefault="00EE0C51" w:rsidP="001369D9">
            <w:pPr>
              <w:pStyle w:val="TAC"/>
              <w:rPr>
                <w:del w:id="3634" w:author="Huawei-Chunying Gu" w:date="2023-01-19T17:17:00Z"/>
              </w:rPr>
            </w:pPr>
            <w:del w:id="363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608CA" w14:textId="36B50F0B" w:rsidR="00EE0C51" w:rsidRPr="00A8121B" w:rsidDel="00FE39FE" w:rsidRDefault="00EE0C51" w:rsidP="001369D9">
            <w:pPr>
              <w:pStyle w:val="TAC"/>
              <w:rPr>
                <w:del w:id="3636" w:author="Huawei-Chunying Gu" w:date="2023-01-19T17:17:00Z"/>
              </w:rPr>
            </w:pPr>
            <w:del w:id="3637" w:author="Huawei-Chunying Gu" w:date="2023-01-19T17:17:00Z">
              <w:r w:rsidRPr="00A8121B" w:rsidDel="00FE39FE">
                <w:delText>12-TT</w:delText>
              </w:r>
            </w:del>
          </w:p>
        </w:tc>
      </w:tr>
      <w:tr w:rsidR="00EE0C51" w:rsidRPr="00A8121B" w:rsidDel="00FE39FE" w14:paraId="7C08BD44" w14:textId="03A6015B" w:rsidTr="001369D9">
        <w:trPr>
          <w:del w:id="363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67857" w14:textId="379C50D6" w:rsidR="00EE0C51" w:rsidRPr="00A8121B" w:rsidDel="00FE39FE" w:rsidRDefault="00EE0C51" w:rsidP="001369D9">
            <w:pPr>
              <w:pStyle w:val="TAC"/>
              <w:rPr>
                <w:del w:id="3639" w:author="Huawei-Chunying Gu" w:date="2023-01-19T17:17:00Z"/>
              </w:rPr>
            </w:pPr>
            <w:del w:id="3640" w:author="Huawei-Chunying Gu" w:date="2023-01-19T17:17:00Z">
              <w:r w:rsidRPr="00A8121B" w:rsidDel="00FE39FE">
                <w:delText>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37512" w14:textId="625E6020" w:rsidR="00EE0C51" w:rsidRPr="00A8121B" w:rsidDel="00FE39FE" w:rsidRDefault="00EE0C51" w:rsidP="001369D9">
            <w:pPr>
              <w:pStyle w:val="TAC"/>
              <w:rPr>
                <w:del w:id="3641" w:author="Huawei-Chunying Gu" w:date="2023-01-19T17:17:00Z"/>
              </w:rPr>
            </w:pPr>
            <w:del w:id="364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EE512" w14:textId="17D9B097" w:rsidR="00EE0C51" w:rsidRPr="00A8121B" w:rsidDel="00FE39FE" w:rsidRDefault="00EE0C51" w:rsidP="001369D9">
            <w:pPr>
              <w:pStyle w:val="TAC"/>
              <w:rPr>
                <w:del w:id="3643" w:author="Huawei-Chunying Gu" w:date="2023-01-19T17:17:00Z"/>
              </w:rPr>
            </w:pPr>
            <w:del w:id="364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6997D" w14:textId="771CB8B8" w:rsidR="00EE0C51" w:rsidRPr="00A8121B" w:rsidDel="00FE39FE" w:rsidRDefault="00EE0C51" w:rsidP="001369D9">
            <w:pPr>
              <w:pStyle w:val="TAC"/>
              <w:rPr>
                <w:del w:id="3645" w:author="Huawei-Chunying Gu" w:date="2023-01-19T17:17:00Z"/>
              </w:rPr>
            </w:pPr>
            <w:del w:id="3646"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B21DC" w14:textId="7EFFC8BE" w:rsidR="00EE0C51" w:rsidRPr="00A8121B" w:rsidDel="00FE39FE" w:rsidRDefault="00EE0C51" w:rsidP="001369D9">
            <w:pPr>
              <w:pStyle w:val="TAC"/>
              <w:rPr>
                <w:del w:id="3647" w:author="Huawei-Chunying Gu" w:date="2023-01-19T17:17:00Z"/>
              </w:rPr>
            </w:pPr>
            <w:del w:id="3648"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EB968" w14:textId="65A9EA79" w:rsidR="00EE0C51" w:rsidRPr="00A8121B" w:rsidDel="00FE39FE" w:rsidRDefault="00EE0C51" w:rsidP="001369D9">
            <w:pPr>
              <w:pStyle w:val="TAC"/>
              <w:rPr>
                <w:del w:id="3649" w:author="Huawei-Chunying Gu" w:date="2023-01-19T17:17:00Z"/>
              </w:rPr>
            </w:pPr>
            <w:del w:id="365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BA55F" w14:textId="6E0C30E7" w:rsidR="00EE0C51" w:rsidRPr="00A8121B" w:rsidDel="00FE39FE" w:rsidRDefault="00EE0C51" w:rsidP="001369D9">
            <w:pPr>
              <w:pStyle w:val="TAC"/>
              <w:rPr>
                <w:del w:id="3651" w:author="Huawei-Chunying Gu" w:date="2023-01-19T17:17:00Z"/>
              </w:rPr>
            </w:pPr>
            <w:del w:id="365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F824" w14:textId="3F869E77" w:rsidR="00EE0C51" w:rsidRPr="00A8121B" w:rsidDel="00FE39FE" w:rsidRDefault="00EE0C51" w:rsidP="001369D9">
            <w:pPr>
              <w:pStyle w:val="TAC"/>
              <w:rPr>
                <w:del w:id="3653" w:author="Huawei-Chunying Gu" w:date="2023-01-19T17:17:00Z"/>
              </w:rPr>
            </w:pPr>
            <w:del w:id="3654"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353A0" w14:textId="2947BC8C" w:rsidR="00EE0C51" w:rsidRPr="00A8121B" w:rsidDel="00FE39FE" w:rsidRDefault="00EE0C51" w:rsidP="001369D9">
            <w:pPr>
              <w:pStyle w:val="TAC"/>
              <w:rPr>
                <w:del w:id="3655" w:author="Huawei-Chunying Gu" w:date="2023-01-19T17:17:00Z"/>
              </w:rPr>
            </w:pPr>
            <w:del w:id="365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7BCCBB" w14:textId="1DD4B28A" w:rsidR="00EE0C51" w:rsidRPr="00A8121B" w:rsidDel="00FE39FE" w:rsidRDefault="00EE0C51" w:rsidP="001369D9">
            <w:pPr>
              <w:pStyle w:val="TAC"/>
              <w:rPr>
                <w:del w:id="3657" w:author="Huawei-Chunying Gu" w:date="2023-01-19T17:17:00Z"/>
              </w:rPr>
            </w:pPr>
            <w:del w:id="365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A1732" w14:textId="2EDA3167" w:rsidR="00EE0C51" w:rsidRPr="00A8121B" w:rsidDel="00FE39FE" w:rsidRDefault="00EE0C51" w:rsidP="001369D9">
            <w:pPr>
              <w:pStyle w:val="TAC"/>
              <w:rPr>
                <w:del w:id="3659" w:author="Huawei-Chunying Gu" w:date="2023-01-19T17:17:00Z"/>
              </w:rPr>
            </w:pPr>
            <w:del w:id="3660" w:author="Huawei-Chunying Gu" w:date="2023-01-19T17:17:00Z">
              <w:r w:rsidRPr="00A8121B" w:rsidDel="00FE39FE">
                <w:delText>14-TT</w:delText>
              </w:r>
            </w:del>
          </w:p>
        </w:tc>
      </w:tr>
      <w:tr w:rsidR="00EE0C51" w:rsidRPr="00A8121B" w:rsidDel="00FE39FE" w14:paraId="4A1B3BF4" w14:textId="3E4F0528" w:rsidTr="001369D9">
        <w:trPr>
          <w:del w:id="366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651CD51" w14:textId="082B5934" w:rsidR="00EE0C51" w:rsidRPr="00A8121B" w:rsidDel="00FE39FE" w:rsidRDefault="00EE0C51" w:rsidP="001369D9">
            <w:pPr>
              <w:pStyle w:val="TAC"/>
              <w:rPr>
                <w:del w:id="3662" w:author="Huawei-Chunying Gu" w:date="2023-01-19T17:17:00Z"/>
              </w:rPr>
            </w:pPr>
            <w:del w:id="3663" w:author="Huawei-Chunying Gu" w:date="2023-01-19T17:17:00Z">
              <w:r w:rsidRPr="00A8121B" w:rsidDel="00FE39FE">
                <w:delText>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E80C1" w14:textId="4DD650A1" w:rsidR="00EE0C51" w:rsidRPr="00A8121B" w:rsidDel="00FE39FE" w:rsidRDefault="00EE0C51" w:rsidP="001369D9">
            <w:pPr>
              <w:pStyle w:val="TAC"/>
              <w:rPr>
                <w:del w:id="3664" w:author="Huawei-Chunying Gu" w:date="2023-01-19T17:17:00Z"/>
              </w:rPr>
            </w:pPr>
            <w:del w:id="366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E4E58" w14:textId="7DCD8099" w:rsidR="00EE0C51" w:rsidRPr="00A8121B" w:rsidDel="00FE39FE" w:rsidRDefault="00EE0C51" w:rsidP="001369D9">
            <w:pPr>
              <w:pStyle w:val="TAC"/>
              <w:rPr>
                <w:del w:id="3666" w:author="Huawei-Chunying Gu" w:date="2023-01-19T17:17:00Z"/>
              </w:rPr>
            </w:pPr>
            <w:del w:id="366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064D4" w14:textId="486AFEC5" w:rsidR="00EE0C51" w:rsidRPr="00A8121B" w:rsidDel="00FE39FE" w:rsidRDefault="00EE0C51" w:rsidP="001369D9">
            <w:pPr>
              <w:pStyle w:val="TAC"/>
              <w:rPr>
                <w:del w:id="3668" w:author="Huawei-Chunying Gu" w:date="2023-01-19T17:17:00Z"/>
              </w:rPr>
            </w:pPr>
            <w:del w:id="3669"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8F135" w14:textId="21FF577A" w:rsidR="00EE0C51" w:rsidRPr="00A8121B" w:rsidDel="00FE39FE" w:rsidRDefault="00EE0C51" w:rsidP="001369D9">
            <w:pPr>
              <w:pStyle w:val="TAC"/>
              <w:rPr>
                <w:del w:id="3670" w:author="Huawei-Chunying Gu" w:date="2023-01-19T17:17:00Z"/>
              </w:rPr>
            </w:pPr>
            <w:del w:id="3671"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A5014" w14:textId="2FD19A57" w:rsidR="00EE0C51" w:rsidRPr="00A8121B" w:rsidDel="00FE39FE" w:rsidRDefault="00EE0C51" w:rsidP="001369D9">
            <w:pPr>
              <w:pStyle w:val="TAC"/>
              <w:rPr>
                <w:del w:id="3672" w:author="Huawei-Chunying Gu" w:date="2023-01-19T17:17:00Z"/>
              </w:rPr>
            </w:pPr>
            <w:del w:id="367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D03A" w14:textId="77061B6D" w:rsidR="00EE0C51" w:rsidRPr="00A8121B" w:rsidDel="00FE39FE" w:rsidRDefault="00EE0C51" w:rsidP="001369D9">
            <w:pPr>
              <w:pStyle w:val="TAC"/>
              <w:rPr>
                <w:del w:id="3674" w:author="Huawei-Chunying Gu" w:date="2023-01-19T17:17:00Z"/>
              </w:rPr>
            </w:pPr>
            <w:del w:id="3675"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72D6A" w14:textId="68121654" w:rsidR="00EE0C51" w:rsidRPr="00A8121B" w:rsidDel="00FE39FE" w:rsidRDefault="00EE0C51" w:rsidP="001369D9">
            <w:pPr>
              <w:pStyle w:val="TAC"/>
              <w:rPr>
                <w:del w:id="3676" w:author="Huawei-Chunying Gu" w:date="2023-01-19T17:17:00Z"/>
              </w:rPr>
            </w:pPr>
            <w:del w:id="367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62E60" w14:textId="34D985B0" w:rsidR="00EE0C51" w:rsidRPr="00A8121B" w:rsidDel="00FE39FE" w:rsidRDefault="00EE0C51" w:rsidP="001369D9">
            <w:pPr>
              <w:pStyle w:val="TAC"/>
              <w:rPr>
                <w:del w:id="3678" w:author="Huawei-Chunying Gu" w:date="2023-01-19T17:17:00Z"/>
              </w:rPr>
            </w:pPr>
            <w:del w:id="367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9DDDE2" w14:textId="1AB2B34A" w:rsidR="00EE0C51" w:rsidRPr="00A8121B" w:rsidDel="00FE39FE" w:rsidRDefault="00EE0C51" w:rsidP="001369D9">
            <w:pPr>
              <w:pStyle w:val="TAC"/>
              <w:rPr>
                <w:del w:id="3680" w:author="Huawei-Chunying Gu" w:date="2023-01-19T17:17:00Z"/>
              </w:rPr>
            </w:pPr>
            <w:del w:id="368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560C1B" w14:textId="6C7E2499" w:rsidR="00EE0C51" w:rsidRPr="00A8121B" w:rsidDel="00FE39FE" w:rsidRDefault="00EE0C51" w:rsidP="001369D9">
            <w:pPr>
              <w:pStyle w:val="TAC"/>
              <w:rPr>
                <w:del w:id="3682" w:author="Huawei-Chunying Gu" w:date="2023-01-19T17:17:00Z"/>
              </w:rPr>
            </w:pPr>
            <w:del w:id="3683" w:author="Huawei-Chunying Gu" w:date="2023-01-19T17:17:00Z">
              <w:r w:rsidRPr="00A8121B" w:rsidDel="00FE39FE">
                <w:delText>8-TT</w:delText>
              </w:r>
            </w:del>
          </w:p>
        </w:tc>
      </w:tr>
      <w:tr w:rsidR="00EE0C51" w:rsidRPr="00A8121B" w:rsidDel="00FE39FE" w14:paraId="5C0B0403" w14:textId="6B27F5A7" w:rsidTr="001369D9">
        <w:trPr>
          <w:del w:id="368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D7D8CF" w14:textId="3A85F5C5" w:rsidR="00EE0C51" w:rsidRPr="00A8121B" w:rsidDel="00FE39FE" w:rsidRDefault="00EE0C51" w:rsidP="001369D9">
            <w:pPr>
              <w:pStyle w:val="TAC"/>
              <w:rPr>
                <w:del w:id="3685" w:author="Huawei-Chunying Gu" w:date="2023-01-19T17:17:00Z"/>
              </w:rPr>
            </w:pPr>
            <w:del w:id="3686" w:author="Huawei-Chunying Gu" w:date="2023-01-19T17:17:00Z">
              <w:r w:rsidRPr="00A8121B" w:rsidDel="00FE39FE">
                <w:delText>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3686" w14:textId="68783E24" w:rsidR="00EE0C51" w:rsidRPr="00A8121B" w:rsidDel="00FE39FE" w:rsidRDefault="00EE0C51" w:rsidP="001369D9">
            <w:pPr>
              <w:pStyle w:val="TAC"/>
              <w:rPr>
                <w:del w:id="3687" w:author="Huawei-Chunying Gu" w:date="2023-01-19T17:17:00Z"/>
              </w:rPr>
            </w:pPr>
            <w:del w:id="368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9646E" w14:textId="35A8EC3B" w:rsidR="00EE0C51" w:rsidRPr="00A8121B" w:rsidDel="00FE39FE" w:rsidRDefault="00EE0C51" w:rsidP="001369D9">
            <w:pPr>
              <w:pStyle w:val="TAC"/>
              <w:rPr>
                <w:del w:id="3689" w:author="Huawei-Chunying Gu" w:date="2023-01-19T17:17:00Z"/>
              </w:rPr>
            </w:pPr>
            <w:del w:id="369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EC12E" w14:textId="163E668D" w:rsidR="00EE0C51" w:rsidRPr="00A8121B" w:rsidDel="00FE39FE" w:rsidRDefault="00EE0C51" w:rsidP="001369D9">
            <w:pPr>
              <w:pStyle w:val="TAC"/>
              <w:rPr>
                <w:del w:id="3691" w:author="Huawei-Chunying Gu" w:date="2023-01-19T17:17:00Z"/>
              </w:rPr>
            </w:pPr>
            <w:del w:id="3692"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5C6DF" w14:textId="223AD067" w:rsidR="00EE0C51" w:rsidRPr="00A8121B" w:rsidDel="00FE39FE" w:rsidRDefault="00EE0C51" w:rsidP="001369D9">
            <w:pPr>
              <w:pStyle w:val="TAC"/>
              <w:rPr>
                <w:del w:id="3693" w:author="Huawei-Chunying Gu" w:date="2023-01-19T17:17:00Z"/>
              </w:rPr>
            </w:pPr>
            <w:del w:id="3694"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B2596" w14:textId="203EA9B0" w:rsidR="00EE0C51" w:rsidRPr="00A8121B" w:rsidDel="00FE39FE" w:rsidRDefault="00EE0C51" w:rsidP="001369D9">
            <w:pPr>
              <w:pStyle w:val="TAC"/>
              <w:rPr>
                <w:del w:id="3695" w:author="Huawei-Chunying Gu" w:date="2023-01-19T17:17:00Z"/>
              </w:rPr>
            </w:pPr>
            <w:del w:id="369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DDDC1" w14:textId="7484D939" w:rsidR="00EE0C51" w:rsidRPr="00A8121B" w:rsidDel="00FE39FE" w:rsidRDefault="00EE0C51" w:rsidP="001369D9">
            <w:pPr>
              <w:pStyle w:val="TAC"/>
              <w:rPr>
                <w:del w:id="3697" w:author="Huawei-Chunying Gu" w:date="2023-01-19T17:17:00Z"/>
              </w:rPr>
            </w:pPr>
            <w:del w:id="369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13564" w14:textId="1A13D5A3" w:rsidR="00EE0C51" w:rsidRPr="00A8121B" w:rsidDel="00FE39FE" w:rsidRDefault="00EE0C51" w:rsidP="001369D9">
            <w:pPr>
              <w:pStyle w:val="TAC"/>
              <w:rPr>
                <w:del w:id="3699" w:author="Huawei-Chunying Gu" w:date="2023-01-19T17:17:00Z"/>
              </w:rPr>
            </w:pPr>
            <w:del w:id="370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A15F7" w14:textId="06EEAA2B" w:rsidR="00EE0C51" w:rsidRPr="00A8121B" w:rsidDel="00FE39FE" w:rsidRDefault="00EE0C51" w:rsidP="001369D9">
            <w:pPr>
              <w:pStyle w:val="TAC"/>
              <w:rPr>
                <w:del w:id="3701" w:author="Huawei-Chunying Gu" w:date="2023-01-19T17:17:00Z"/>
              </w:rPr>
            </w:pPr>
            <w:del w:id="370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9A05C" w14:textId="45E3BF2C" w:rsidR="00EE0C51" w:rsidRPr="00A8121B" w:rsidDel="00FE39FE" w:rsidRDefault="00EE0C51" w:rsidP="001369D9">
            <w:pPr>
              <w:pStyle w:val="TAC"/>
              <w:rPr>
                <w:del w:id="3703" w:author="Huawei-Chunying Gu" w:date="2023-01-19T17:17:00Z"/>
              </w:rPr>
            </w:pPr>
            <w:del w:id="370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9DE89" w14:textId="5A4383E6" w:rsidR="00EE0C51" w:rsidRPr="00A8121B" w:rsidDel="00FE39FE" w:rsidRDefault="00EE0C51" w:rsidP="001369D9">
            <w:pPr>
              <w:pStyle w:val="TAC"/>
              <w:rPr>
                <w:del w:id="3705" w:author="Huawei-Chunying Gu" w:date="2023-01-19T17:17:00Z"/>
              </w:rPr>
            </w:pPr>
            <w:del w:id="3706" w:author="Huawei-Chunying Gu" w:date="2023-01-19T17:17:00Z">
              <w:r w:rsidRPr="00A8121B" w:rsidDel="00FE39FE">
                <w:delText>12-TT</w:delText>
              </w:r>
            </w:del>
          </w:p>
        </w:tc>
      </w:tr>
      <w:tr w:rsidR="00EE0C51" w:rsidRPr="00A8121B" w:rsidDel="00FE39FE" w14:paraId="35795DDB" w14:textId="6A6DFFEF" w:rsidTr="001369D9">
        <w:trPr>
          <w:del w:id="370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A5C38E" w14:textId="09C6CBE7" w:rsidR="00EE0C51" w:rsidRPr="00A8121B" w:rsidDel="00FE39FE" w:rsidRDefault="00EE0C51" w:rsidP="001369D9">
            <w:pPr>
              <w:pStyle w:val="TAC"/>
              <w:rPr>
                <w:del w:id="3708" w:author="Huawei-Chunying Gu" w:date="2023-01-19T17:17:00Z"/>
              </w:rPr>
            </w:pPr>
            <w:del w:id="3709" w:author="Huawei-Chunying Gu" w:date="2023-01-19T17:17:00Z">
              <w:r w:rsidRPr="00A8121B" w:rsidDel="00FE39FE">
                <w:delText>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BD79B" w14:textId="6507DE3A" w:rsidR="00EE0C51" w:rsidRPr="00A8121B" w:rsidDel="00FE39FE" w:rsidRDefault="00EE0C51" w:rsidP="001369D9">
            <w:pPr>
              <w:pStyle w:val="TAC"/>
              <w:rPr>
                <w:del w:id="3710" w:author="Huawei-Chunying Gu" w:date="2023-01-19T17:17:00Z"/>
              </w:rPr>
            </w:pPr>
            <w:del w:id="371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B37EA" w14:textId="6B49CD04" w:rsidR="00EE0C51" w:rsidRPr="00A8121B" w:rsidDel="00FE39FE" w:rsidRDefault="00EE0C51" w:rsidP="001369D9">
            <w:pPr>
              <w:pStyle w:val="TAC"/>
              <w:rPr>
                <w:del w:id="3712" w:author="Huawei-Chunying Gu" w:date="2023-01-19T17:17:00Z"/>
              </w:rPr>
            </w:pPr>
            <w:del w:id="371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CE758" w14:textId="200C094C" w:rsidR="00EE0C51" w:rsidRPr="00A8121B" w:rsidDel="00FE39FE" w:rsidRDefault="00EE0C51" w:rsidP="001369D9">
            <w:pPr>
              <w:pStyle w:val="TAC"/>
              <w:rPr>
                <w:del w:id="3714" w:author="Huawei-Chunying Gu" w:date="2023-01-19T17:17:00Z"/>
              </w:rPr>
            </w:pPr>
            <w:del w:id="3715"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404EA" w14:textId="4CC501F6" w:rsidR="00EE0C51" w:rsidRPr="00A8121B" w:rsidDel="00FE39FE" w:rsidRDefault="00EE0C51" w:rsidP="001369D9">
            <w:pPr>
              <w:pStyle w:val="TAC"/>
              <w:rPr>
                <w:del w:id="3716" w:author="Huawei-Chunying Gu" w:date="2023-01-19T17:17:00Z"/>
              </w:rPr>
            </w:pPr>
            <w:del w:id="371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7F11" w14:textId="54C76647" w:rsidR="00EE0C51" w:rsidRPr="00A8121B" w:rsidDel="00FE39FE" w:rsidRDefault="00EE0C51" w:rsidP="001369D9">
            <w:pPr>
              <w:pStyle w:val="TAC"/>
              <w:rPr>
                <w:del w:id="3718" w:author="Huawei-Chunying Gu" w:date="2023-01-19T17:17:00Z"/>
              </w:rPr>
            </w:pPr>
            <w:del w:id="371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084E6" w14:textId="52B099A6" w:rsidR="00EE0C51" w:rsidRPr="00A8121B" w:rsidDel="00FE39FE" w:rsidRDefault="00EE0C51" w:rsidP="001369D9">
            <w:pPr>
              <w:pStyle w:val="TAC"/>
              <w:rPr>
                <w:del w:id="3720" w:author="Huawei-Chunying Gu" w:date="2023-01-19T17:17:00Z"/>
              </w:rPr>
            </w:pPr>
            <w:del w:id="372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173E" w14:textId="06FFF012" w:rsidR="00EE0C51" w:rsidRPr="00A8121B" w:rsidDel="00FE39FE" w:rsidRDefault="00EE0C51" w:rsidP="001369D9">
            <w:pPr>
              <w:pStyle w:val="TAC"/>
              <w:rPr>
                <w:del w:id="3722" w:author="Huawei-Chunying Gu" w:date="2023-01-19T17:17:00Z"/>
              </w:rPr>
            </w:pPr>
            <w:del w:id="372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35507" w14:textId="3D2EDAA4" w:rsidR="00EE0C51" w:rsidRPr="00A8121B" w:rsidDel="00FE39FE" w:rsidRDefault="00EE0C51" w:rsidP="001369D9">
            <w:pPr>
              <w:pStyle w:val="TAC"/>
              <w:rPr>
                <w:del w:id="3724" w:author="Huawei-Chunying Gu" w:date="2023-01-19T17:17:00Z"/>
              </w:rPr>
            </w:pPr>
            <w:del w:id="372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61CD87" w14:textId="4C5F6063" w:rsidR="00EE0C51" w:rsidRPr="00A8121B" w:rsidDel="00FE39FE" w:rsidRDefault="00EE0C51" w:rsidP="001369D9">
            <w:pPr>
              <w:pStyle w:val="TAC"/>
              <w:rPr>
                <w:del w:id="3726" w:author="Huawei-Chunying Gu" w:date="2023-01-19T17:17:00Z"/>
              </w:rPr>
            </w:pPr>
            <w:del w:id="372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1681AA" w14:textId="12FC0C3B" w:rsidR="00EE0C51" w:rsidRPr="00A8121B" w:rsidDel="00FE39FE" w:rsidRDefault="00EE0C51" w:rsidP="001369D9">
            <w:pPr>
              <w:pStyle w:val="TAC"/>
              <w:rPr>
                <w:del w:id="3728" w:author="Huawei-Chunying Gu" w:date="2023-01-19T17:17:00Z"/>
              </w:rPr>
            </w:pPr>
            <w:del w:id="3729" w:author="Huawei-Chunying Gu" w:date="2023-01-19T17:17:00Z">
              <w:r w:rsidRPr="00A8121B" w:rsidDel="00FE39FE">
                <w:delText>14-TT</w:delText>
              </w:r>
            </w:del>
          </w:p>
        </w:tc>
      </w:tr>
      <w:tr w:rsidR="00EE0C51" w:rsidRPr="00A8121B" w:rsidDel="00FE39FE" w14:paraId="2E4FA332" w14:textId="3BCA0045" w:rsidTr="001369D9">
        <w:trPr>
          <w:del w:id="373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126138" w14:textId="41C07E98" w:rsidR="00EE0C51" w:rsidRPr="00A8121B" w:rsidDel="00FE39FE" w:rsidRDefault="00EE0C51" w:rsidP="001369D9">
            <w:pPr>
              <w:pStyle w:val="TAC"/>
              <w:rPr>
                <w:del w:id="3731" w:author="Huawei-Chunying Gu" w:date="2023-01-19T17:17:00Z"/>
              </w:rPr>
            </w:pPr>
            <w:del w:id="3732" w:author="Huawei-Chunying Gu" w:date="2023-01-19T17:17:00Z">
              <w:r w:rsidRPr="00A8121B" w:rsidDel="00FE39FE">
                <w:delText>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85FD6" w14:textId="7FF2BD69" w:rsidR="00EE0C51" w:rsidRPr="00A8121B" w:rsidDel="00FE39FE" w:rsidRDefault="00EE0C51" w:rsidP="001369D9">
            <w:pPr>
              <w:pStyle w:val="TAC"/>
              <w:rPr>
                <w:del w:id="3733" w:author="Huawei-Chunying Gu" w:date="2023-01-19T17:17:00Z"/>
              </w:rPr>
            </w:pPr>
            <w:del w:id="373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15AF2" w14:textId="66EDD4F0" w:rsidR="00EE0C51" w:rsidRPr="00A8121B" w:rsidDel="00FE39FE" w:rsidRDefault="00EE0C51" w:rsidP="001369D9">
            <w:pPr>
              <w:pStyle w:val="TAC"/>
              <w:rPr>
                <w:del w:id="3735" w:author="Huawei-Chunying Gu" w:date="2023-01-19T17:17:00Z"/>
              </w:rPr>
            </w:pPr>
            <w:del w:id="373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FDAF" w14:textId="51452EB8" w:rsidR="00EE0C51" w:rsidRPr="00A8121B" w:rsidDel="00FE39FE" w:rsidRDefault="00EE0C51" w:rsidP="001369D9">
            <w:pPr>
              <w:pStyle w:val="TAC"/>
              <w:rPr>
                <w:del w:id="3737" w:author="Huawei-Chunying Gu" w:date="2023-01-19T17:17:00Z"/>
              </w:rPr>
            </w:pPr>
            <w:del w:id="3738"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30183" w14:textId="2B7358C7" w:rsidR="00EE0C51" w:rsidRPr="00A8121B" w:rsidDel="00FE39FE" w:rsidRDefault="00EE0C51" w:rsidP="001369D9">
            <w:pPr>
              <w:pStyle w:val="TAC"/>
              <w:rPr>
                <w:del w:id="3739" w:author="Huawei-Chunying Gu" w:date="2023-01-19T17:17:00Z"/>
              </w:rPr>
            </w:pPr>
            <w:del w:id="3740"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DB763" w14:textId="38165267" w:rsidR="00EE0C51" w:rsidRPr="00A8121B" w:rsidDel="00FE39FE" w:rsidRDefault="00EE0C51" w:rsidP="001369D9">
            <w:pPr>
              <w:pStyle w:val="TAC"/>
              <w:rPr>
                <w:del w:id="3741" w:author="Huawei-Chunying Gu" w:date="2023-01-19T17:17:00Z"/>
              </w:rPr>
            </w:pPr>
            <w:del w:id="374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11EAB" w14:textId="565B3525" w:rsidR="00EE0C51" w:rsidRPr="00A8121B" w:rsidDel="00FE39FE" w:rsidRDefault="00EE0C51" w:rsidP="001369D9">
            <w:pPr>
              <w:pStyle w:val="TAC"/>
              <w:rPr>
                <w:del w:id="3743" w:author="Huawei-Chunying Gu" w:date="2023-01-19T17:17:00Z"/>
              </w:rPr>
            </w:pPr>
            <w:del w:id="3744"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24776" w14:textId="5DCF03CE" w:rsidR="00EE0C51" w:rsidRPr="00A8121B" w:rsidDel="00FE39FE" w:rsidRDefault="00EE0C51" w:rsidP="001369D9">
            <w:pPr>
              <w:pStyle w:val="TAC"/>
              <w:rPr>
                <w:del w:id="3745" w:author="Huawei-Chunying Gu" w:date="2023-01-19T17:17:00Z"/>
              </w:rPr>
            </w:pPr>
            <w:del w:id="3746"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C3C55" w14:textId="336ED69F" w:rsidR="00EE0C51" w:rsidRPr="00A8121B" w:rsidDel="00FE39FE" w:rsidRDefault="00EE0C51" w:rsidP="001369D9">
            <w:pPr>
              <w:pStyle w:val="TAC"/>
              <w:rPr>
                <w:del w:id="3747" w:author="Huawei-Chunying Gu" w:date="2023-01-19T17:17:00Z"/>
              </w:rPr>
            </w:pPr>
            <w:del w:id="374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5340C7" w14:textId="471D9C28" w:rsidR="00EE0C51" w:rsidRPr="00A8121B" w:rsidDel="00FE39FE" w:rsidRDefault="00EE0C51" w:rsidP="001369D9">
            <w:pPr>
              <w:pStyle w:val="TAC"/>
              <w:rPr>
                <w:del w:id="3749" w:author="Huawei-Chunying Gu" w:date="2023-01-19T17:17:00Z"/>
              </w:rPr>
            </w:pPr>
            <w:del w:id="375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E8F018" w14:textId="50C8A0B4" w:rsidR="00EE0C51" w:rsidRPr="00A8121B" w:rsidDel="00FE39FE" w:rsidRDefault="00EE0C51" w:rsidP="001369D9">
            <w:pPr>
              <w:pStyle w:val="TAC"/>
              <w:rPr>
                <w:del w:id="3751" w:author="Huawei-Chunying Gu" w:date="2023-01-19T17:17:00Z"/>
              </w:rPr>
            </w:pPr>
            <w:del w:id="3752" w:author="Huawei-Chunying Gu" w:date="2023-01-19T17:17:00Z">
              <w:r w:rsidRPr="00A8121B" w:rsidDel="00FE39FE">
                <w:delText>8-TT</w:delText>
              </w:r>
            </w:del>
          </w:p>
        </w:tc>
      </w:tr>
      <w:tr w:rsidR="00EE0C51" w:rsidRPr="00A8121B" w:rsidDel="00FE39FE" w14:paraId="5C750414" w14:textId="7B6C000E" w:rsidTr="001369D9">
        <w:trPr>
          <w:del w:id="375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348886" w14:textId="73D80E2C" w:rsidR="00EE0C51" w:rsidRPr="00A8121B" w:rsidDel="00FE39FE" w:rsidRDefault="00EE0C51" w:rsidP="001369D9">
            <w:pPr>
              <w:pStyle w:val="TAC"/>
              <w:rPr>
                <w:del w:id="3754" w:author="Huawei-Chunying Gu" w:date="2023-01-19T17:17:00Z"/>
              </w:rPr>
            </w:pPr>
            <w:del w:id="3755" w:author="Huawei-Chunying Gu" w:date="2023-01-19T17:17:00Z">
              <w:r w:rsidRPr="00A8121B" w:rsidDel="00FE39FE">
                <w:delText>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64639" w14:textId="3F430139" w:rsidR="00EE0C51" w:rsidRPr="00A8121B" w:rsidDel="00FE39FE" w:rsidRDefault="00EE0C51" w:rsidP="001369D9">
            <w:pPr>
              <w:pStyle w:val="TAC"/>
              <w:rPr>
                <w:del w:id="3756" w:author="Huawei-Chunying Gu" w:date="2023-01-19T17:17:00Z"/>
              </w:rPr>
            </w:pPr>
            <w:del w:id="375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0CA15" w14:textId="7E7A27A9" w:rsidR="00EE0C51" w:rsidRPr="00A8121B" w:rsidDel="00FE39FE" w:rsidRDefault="00EE0C51" w:rsidP="001369D9">
            <w:pPr>
              <w:pStyle w:val="TAC"/>
              <w:rPr>
                <w:del w:id="3758" w:author="Huawei-Chunying Gu" w:date="2023-01-19T17:17:00Z"/>
              </w:rPr>
            </w:pPr>
            <w:del w:id="375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54525" w14:textId="3E2F6417" w:rsidR="00EE0C51" w:rsidRPr="00A8121B" w:rsidDel="00FE39FE" w:rsidRDefault="00EE0C51" w:rsidP="001369D9">
            <w:pPr>
              <w:pStyle w:val="TAC"/>
              <w:rPr>
                <w:del w:id="3760" w:author="Huawei-Chunying Gu" w:date="2023-01-19T17:17:00Z"/>
              </w:rPr>
            </w:pPr>
            <w:del w:id="3761"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7B27" w14:textId="47710E6A" w:rsidR="00EE0C51" w:rsidRPr="00A8121B" w:rsidDel="00FE39FE" w:rsidRDefault="00EE0C51" w:rsidP="001369D9">
            <w:pPr>
              <w:pStyle w:val="TAC"/>
              <w:rPr>
                <w:del w:id="3762" w:author="Huawei-Chunying Gu" w:date="2023-01-19T17:17:00Z"/>
              </w:rPr>
            </w:pPr>
            <w:del w:id="3763"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35CED" w14:textId="386FDECF" w:rsidR="00EE0C51" w:rsidRPr="00A8121B" w:rsidDel="00FE39FE" w:rsidRDefault="00EE0C51" w:rsidP="001369D9">
            <w:pPr>
              <w:pStyle w:val="TAC"/>
              <w:rPr>
                <w:del w:id="3764" w:author="Huawei-Chunying Gu" w:date="2023-01-19T17:17:00Z"/>
              </w:rPr>
            </w:pPr>
            <w:del w:id="376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0B273" w14:textId="03A8DB45" w:rsidR="00EE0C51" w:rsidRPr="00A8121B" w:rsidDel="00FE39FE" w:rsidRDefault="00EE0C51" w:rsidP="001369D9">
            <w:pPr>
              <w:pStyle w:val="TAC"/>
              <w:rPr>
                <w:del w:id="3766" w:author="Huawei-Chunying Gu" w:date="2023-01-19T17:17:00Z"/>
              </w:rPr>
            </w:pPr>
            <w:del w:id="376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AA667" w14:textId="4AA42DA9" w:rsidR="00EE0C51" w:rsidRPr="00A8121B" w:rsidDel="00FE39FE" w:rsidRDefault="00EE0C51" w:rsidP="001369D9">
            <w:pPr>
              <w:pStyle w:val="TAC"/>
              <w:rPr>
                <w:del w:id="3768" w:author="Huawei-Chunying Gu" w:date="2023-01-19T17:17:00Z"/>
              </w:rPr>
            </w:pPr>
            <w:del w:id="3769"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E9D97" w14:textId="07C7E632" w:rsidR="00EE0C51" w:rsidRPr="00A8121B" w:rsidDel="00FE39FE" w:rsidRDefault="00EE0C51" w:rsidP="001369D9">
            <w:pPr>
              <w:pStyle w:val="TAC"/>
              <w:rPr>
                <w:del w:id="3770" w:author="Huawei-Chunying Gu" w:date="2023-01-19T17:17:00Z"/>
              </w:rPr>
            </w:pPr>
            <w:del w:id="377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A075B0" w14:textId="39831F45" w:rsidR="00EE0C51" w:rsidRPr="00A8121B" w:rsidDel="00FE39FE" w:rsidRDefault="00EE0C51" w:rsidP="001369D9">
            <w:pPr>
              <w:pStyle w:val="TAC"/>
              <w:rPr>
                <w:del w:id="3772" w:author="Huawei-Chunying Gu" w:date="2023-01-19T17:17:00Z"/>
              </w:rPr>
            </w:pPr>
            <w:del w:id="377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CF8D85" w14:textId="7B3355B5" w:rsidR="00EE0C51" w:rsidRPr="00A8121B" w:rsidDel="00FE39FE" w:rsidRDefault="00EE0C51" w:rsidP="001369D9">
            <w:pPr>
              <w:pStyle w:val="TAC"/>
              <w:rPr>
                <w:del w:id="3774" w:author="Huawei-Chunying Gu" w:date="2023-01-19T17:17:00Z"/>
              </w:rPr>
            </w:pPr>
            <w:del w:id="3775" w:author="Huawei-Chunying Gu" w:date="2023-01-19T17:17:00Z">
              <w:r w:rsidRPr="00A8121B" w:rsidDel="00FE39FE">
                <w:delText>14-TT</w:delText>
              </w:r>
            </w:del>
          </w:p>
        </w:tc>
      </w:tr>
      <w:tr w:rsidR="00EE0C51" w:rsidRPr="00A8121B" w:rsidDel="00FE39FE" w14:paraId="4C12F9E2" w14:textId="0E81ABB4" w:rsidTr="001369D9">
        <w:trPr>
          <w:del w:id="377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2A482A" w14:textId="4ED7177F" w:rsidR="00EE0C51" w:rsidRPr="00A8121B" w:rsidDel="00FE39FE" w:rsidRDefault="00EE0C51" w:rsidP="001369D9">
            <w:pPr>
              <w:pStyle w:val="TAC"/>
              <w:rPr>
                <w:del w:id="3777" w:author="Huawei-Chunying Gu" w:date="2023-01-19T17:17:00Z"/>
              </w:rPr>
            </w:pPr>
            <w:del w:id="3778" w:author="Huawei-Chunying Gu" w:date="2023-01-19T17:17:00Z">
              <w:r w:rsidRPr="00A8121B" w:rsidDel="00FE39FE">
                <w:delText>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F1F04" w14:textId="0B0F2B42" w:rsidR="00EE0C51" w:rsidRPr="00A8121B" w:rsidDel="00FE39FE" w:rsidRDefault="00EE0C51" w:rsidP="001369D9">
            <w:pPr>
              <w:pStyle w:val="TAC"/>
              <w:rPr>
                <w:del w:id="3779" w:author="Huawei-Chunying Gu" w:date="2023-01-19T17:17:00Z"/>
              </w:rPr>
            </w:pPr>
            <w:del w:id="378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5B94A" w14:textId="42C998CC" w:rsidR="00EE0C51" w:rsidRPr="00A8121B" w:rsidDel="00FE39FE" w:rsidRDefault="00EE0C51" w:rsidP="001369D9">
            <w:pPr>
              <w:pStyle w:val="TAC"/>
              <w:rPr>
                <w:del w:id="3781" w:author="Huawei-Chunying Gu" w:date="2023-01-19T17:17:00Z"/>
              </w:rPr>
            </w:pPr>
            <w:del w:id="378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227BF" w14:textId="182300EB" w:rsidR="00EE0C51" w:rsidRPr="00A8121B" w:rsidDel="00FE39FE" w:rsidRDefault="00EE0C51" w:rsidP="001369D9">
            <w:pPr>
              <w:pStyle w:val="TAC"/>
              <w:rPr>
                <w:del w:id="3783" w:author="Huawei-Chunying Gu" w:date="2023-01-19T17:17:00Z"/>
              </w:rPr>
            </w:pPr>
            <w:del w:id="3784"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B9863" w14:textId="66307172" w:rsidR="00EE0C51" w:rsidRPr="00A8121B" w:rsidDel="00FE39FE" w:rsidRDefault="00EE0C51" w:rsidP="001369D9">
            <w:pPr>
              <w:pStyle w:val="TAC"/>
              <w:rPr>
                <w:del w:id="3785" w:author="Huawei-Chunying Gu" w:date="2023-01-19T17:17:00Z"/>
              </w:rPr>
            </w:pPr>
            <w:del w:id="3786" w:author="Huawei-Chunying Gu" w:date="2023-01-19T17:17:00Z">
              <w:r w:rsidRPr="00A8121B" w:rsidDel="00FE39FE">
                <w:delText>1.5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1EB2C" w14:textId="380AF713" w:rsidR="00EE0C51" w:rsidRPr="00A8121B" w:rsidDel="00FE39FE" w:rsidRDefault="00EE0C51" w:rsidP="001369D9">
            <w:pPr>
              <w:pStyle w:val="TAC"/>
              <w:rPr>
                <w:del w:id="3787" w:author="Huawei-Chunying Gu" w:date="2023-01-19T17:17:00Z"/>
              </w:rPr>
            </w:pPr>
            <w:del w:id="378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7F5AF" w14:textId="25C16963" w:rsidR="00EE0C51" w:rsidRPr="00A8121B" w:rsidDel="00FE39FE" w:rsidRDefault="00EE0C51" w:rsidP="001369D9">
            <w:pPr>
              <w:pStyle w:val="TAC"/>
              <w:rPr>
                <w:del w:id="3789" w:author="Huawei-Chunying Gu" w:date="2023-01-19T17:17:00Z"/>
              </w:rPr>
            </w:pPr>
            <w:del w:id="3790" w:author="Huawei-Chunying Gu" w:date="2023-01-19T17:17:00Z">
              <w:r w:rsidRPr="00A8121B" w:rsidDel="00FE39FE">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940C5" w14:textId="54F10763" w:rsidR="00EE0C51" w:rsidRPr="00A8121B" w:rsidDel="00FE39FE" w:rsidRDefault="00EE0C51" w:rsidP="001369D9">
            <w:pPr>
              <w:pStyle w:val="TAC"/>
              <w:rPr>
                <w:del w:id="3791" w:author="Huawei-Chunying Gu" w:date="2023-01-19T17:17:00Z"/>
              </w:rPr>
            </w:pPr>
            <w:del w:id="3792"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6ABB2" w14:textId="707A9604" w:rsidR="00EE0C51" w:rsidRPr="00A8121B" w:rsidDel="00FE39FE" w:rsidRDefault="00EE0C51" w:rsidP="001369D9">
            <w:pPr>
              <w:pStyle w:val="TAC"/>
              <w:rPr>
                <w:del w:id="3793" w:author="Huawei-Chunying Gu" w:date="2023-01-19T17:17:00Z"/>
              </w:rPr>
            </w:pPr>
            <w:del w:id="379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5953F" w14:textId="2EFE1774" w:rsidR="00EE0C51" w:rsidRPr="00A8121B" w:rsidDel="00FE39FE" w:rsidRDefault="00EE0C51" w:rsidP="001369D9">
            <w:pPr>
              <w:pStyle w:val="TAC"/>
              <w:rPr>
                <w:del w:id="3795" w:author="Huawei-Chunying Gu" w:date="2023-01-19T17:17:00Z"/>
              </w:rPr>
            </w:pPr>
            <w:del w:id="379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8B539A" w14:textId="1306FF6D" w:rsidR="00EE0C51" w:rsidRPr="00A8121B" w:rsidDel="00FE39FE" w:rsidRDefault="00EE0C51" w:rsidP="001369D9">
            <w:pPr>
              <w:pStyle w:val="TAC"/>
              <w:rPr>
                <w:del w:id="3797" w:author="Huawei-Chunying Gu" w:date="2023-01-19T17:17:00Z"/>
              </w:rPr>
            </w:pPr>
            <w:del w:id="3798" w:author="Huawei-Chunying Gu" w:date="2023-01-19T17:17:00Z">
              <w:r w:rsidRPr="00A8121B" w:rsidDel="00FE39FE">
                <w:delText>19.5-TT</w:delText>
              </w:r>
            </w:del>
          </w:p>
        </w:tc>
      </w:tr>
      <w:tr w:rsidR="00EE0C51" w:rsidRPr="00A8121B" w:rsidDel="00FE39FE" w14:paraId="4DDA53CC" w14:textId="4935D9A1" w:rsidTr="001369D9">
        <w:trPr>
          <w:del w:id="379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09431F" w14:textId="0F7B9D57" w:rsidR="00EE0C51" w:rsidRPr="00A8121B" w:rsidDel="00FE39FE" w:rsidRDefault="00EE0C51" w:rsidP="001369D9">
            <w:pPr>
              <w:pStyle w:val="TAC"/>
              <w:rPr>
                <w:del w:id="3800" w:author="Huawei-Chunying Gu" w:date="2023-01-19T17:17:00Z"/>
              </w:rPr>
            </w:pPr>
            <w:del w:id="3801" w:author="Huawei-Chunying Gu" w:date="2023-01-19T17:17:00Z">
              <w:r w:rsidRPr="00A8121B" w:rsidDel="00FE39FE">
                <w:delText>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0C4F1" w14:textId="57293A5D" w:rsidR="00EE0C51" w:rsidRPr="00A8121B" w:rsidDel="00FE39FE" w:rsidRDefault="00EE0C51" w:rsidP="001369D9">
            <w:pPr>
              <w:pStyle w:val="TAC"/>
              <w:rPr>
                <w:del w:id="3802" w:author="Huawei-Chunying Gu" w:date="2023-01-19T17:17:00Z"/>
              </w:rPr>
            </w:pPr>
            <w:del w:id="380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032BC" w14:textId="14C38555" w:rsidR="00EE0C51" w:rsidRPr="00A8121B" w:rsidDel="00FE39FE" w:rsidRDefault="00EE0C51" w:rsidP="001369D9">
            <w:pPr>
              <w:pStyle w:val="TAC"/>
              <w:rPr>
                <w:del w:id="3804" w:author="Huawei-Chunying Gu" w:date="2023-01-19T17:17:00Z"/>
              </w:rPr>
            </w:pPr>
            <w:del w:id="380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72066" w14:textId="1C928763" w:rsidR="00EE0C51" w:rsidRPr="00A8121B" w:rsidDel="00FE39FE" w:rsidRDefault="00EE0C51" w:rsidP="001369D9">
            <w:pPr>
              <w:pStyle w:val="TAC"/>
              <w:rPr>
                <w:del w:id="3806" w:author="Huawei-Chunying Gu" w:date="2023-01-19T17:17:00Z"/>
              </w:rPr>
            </w:pPr>
            <w:del w:id="3807"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2DB8B" w14:textId="62702A99" w:rsidR="00EE0C51" w:rsidRPr="00A8121B" w:rsidDel="00FE39FE" w:rsidRDefault="00EE0C51" w:rsidP="001369D9">
            <w:pPr>
              <w:pStyle w:val="TAC"/>
              <w:rPr>
                <w:del w:id="3808" w:author="Huawei-Chunying Gu" w:date="2023-01-19T17:17:00Z"/>
              </w:rPr>
            </w:pPr>
            <w:del w:id="3809"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D5250" w14:textId="3762B2C4" w:rsidR="00EE0C51" w:rsidRPr="00A8121B" w:rsidDel="00FE39FE" w:rsidRDefault="00EE0C51" w:rsidP="001369D9">
            <w:pPr>
              <w:pStyle w:val="TAC"/>
              <w:rPr>
                <w:del w:id="3810" w:author="Huawei-Chunying Gu" w:date="2023-01-19T17:17:00Z"/>
              </w:rPr>
            </w:pPr>
            <w:del w:id="381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BB9C7" w14:textId="664728B8" w:rsidR="00EE0C51" w:rsidRPr="00A8121B" w:rsidDel="00FE39FE" w:rsidRDefault="00EE0C51" w:rsidP="001369D9">
            <w:pPr>
              <w:pStyle w:val="TAC"/>
              <w:rPr>
                <w:del w:id="3812" w:author="Huawei-Chunying Gu" w:date="2023-01-19T17:17:00Z"/>
              </w:rPr>
            </w:pPr>
            <w:del w:id="3813"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2E4A7" w14:textId="2789AC25" w:rsidR="00EE0C51" w:rsidRPr="00A8121B" w:rsidDel="00FE39FE" w:rsidRDefault="00EE0C51" w:rsidP="001369D9">
            <w:pPr>
              <w:pStyle w:val="TAC"/>
              <w:rPr>
                <w:del w:id="3814" w:author="Huawei-Chunying Gu" w:date="2023-01-19T17:17:00Z"/>
              </w:rPr>
            </w:pPr>
            <w:del w:id="381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AC0F2" w14:textId="2B743FE3" w:rsidR="00EE0C51" w:rsidRPr="00A8121B" w:rsidDel="00FE39FE" w:rsidRDefault="00EE0C51" w:rsidP="001369D9">
            <w:pPr>
              <w:pStyle w:val="TAC"/>
              <w:rPr>
                <w:del w:id="3816" w:author="Huawei-Chunying Gu" w:date="2023-01-19T17:17:00Z"/>
              </w:rPr>
            </w:pPr>
            <w:del w:id="381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E8DB6E" w14:textId="5E9444C5" w:rsidR="00EE0C51" w:rsidRPr="00A8121B" w:rsidDel="00FE39FE" w:rsidRDefault="00EE0C51" w:rsidP="001369D9">
            <w:pPr>
              <w:pStyle w:val="TAC"/>
              <w:rPr>
                <w:del w:id="3818" w:author="Huawei-Chunying Gu" w:date="2023-01-19T17:17:00Z"/>
              </w:rPr>
            </w:pPr>
            <w:del w:id="381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36EACB" w14:textId="3A4376EB" w:rsidR="00EE0C51" w:rsidRPr="00A8121B" w:rsidDel="00FE39FE" w:rsidRDefault="00EE0C51" w:rsidP="001369D9">
            <w:pPr>
              <w:pStyle w:val="TAC"/>
              <w:rPr>
                <w:del w:id="3820" w:author="Huawei-Chunying Gu" w:date="2023-01-19T17:17:00Z"/>
              </w:rPr>
            </w:pPr>
            <w:del w:id="3821" w:author="Huawei-Chunying Gu" w:date="2023-01-19T17:17:00Z">
              <w:r w:rsidRPr="00A8121B" w:rsidDel="00FE39FE">
                <w:delText>8-TT</w:delText>
              </w:r>
            </w:del>
          </w:p>
        </w:tc>
      </w:tr>
      <w:tr w:rsidR="00EE0C51" w:rsidRPr="00A8121B" w:rsidDel="00FE39FE" w14:paraId="22B49390" w14:textId="365BD6F9" w:rsidTr="001369D9">
        <w:trPr>
          <w:del w:id="382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DA215" w14:textId="1ADB1BC4" w:rsidR="00EE0C51" w:rsidRPr="00A8121B" w:rsidDel="00FE39FE" w:rsidRDefault="00EE0C51" w:rsidP="001369D9">
            <w:pPr>
              <w:pStyle w:val="TAC"/>
              <w:rPr>
                <w:del w:id="3823" w:author="Huawei-Chunying Gu" w:date="2023-01-19T17:17:00Z"/>
              </w:rPr>
            </w:pPr>
            <w:del w:id="3824" w:author="Huawei-Chunying Gu" w:date="2023-01-19T17:17:00Z">
              <w:r w:rsidRPr="00A8121B" w:rsidDel="00FE39FE">
                <w:delText>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FEBD4" w14:textId="35690984" w:rsidR="00EE0C51" w:rsidRPr="00A8121B" w:rsidDel="00FE39FE" w:rsidRDefault="00EE0C51" w:rsidP="001369D9">
            <w:pPr>
              <w:pStyle w:val="TAC"/>
              <w:rPr>
                <w:del w:id="3825" w:author="Huawei-Chunying Gu" w:date="2023-01-19T17:17:00Z"/>
              </w:rPr>
            </w:pPr>
            <w:del w:id="382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6E296" w14:textId="7C291808" w:rsidR="00EE0C51" w:rsidRPr="00A8121B" w:rsidDel="00FE39FE" w:rsidRDefault="00EE0C51" w:rsidP="001369D9">
            <w:pPr>
              <w:pStyle w:val="TAC"/>
              <w:rPr>
                <w:del w:id="3827" w:author="Huawei-Chunying Gu" w:date="2023-01-19T17:17:00Z"/>
              </w:rPr>
            </w:pPr>
            <w:del w:id="382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F3B4F" w14:textId="460F3F9C" w:rsidR="00EE0C51" w:rsidRPr="00A8121B" w:rsidDel="00FE39FE" w:rsidRDefault="00EE0C51" w:rsidP="001369D9">
            <w:pPr>
              <w:pStyle w:val="TAC"/>
              <w:rPr>
                <w:del w:id="3829" w:author="Huawei-Chunying Gu" w:date="2023-01-19T17:17:00Z"/>
              </w:rPr>
            </w:pPr>
            <w:del w:id="3830"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2FCA0" w14:textId="1E1E8838" w:rsidR="00EE0C51" w:rsidRPr="00A8121B" w:rsidDel="00FE39FE" w:rsidRDefault="00EE0C51" w:rsidP="001369D9">
            <w:pPr>
              <w:pStyle w:val="TAC"/>
              <w:rPr>
                <w:del w:id="3831" w:author="Huawei-Chunying Gu" w:date="2023-01-19T17:17:00Z"/>
              </w:rPr>
            </w:pPr>
            <w:del w:id="3832"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23F12" w14:textId="3D91B697" w:rsidR="00EE0C51" w:rsidRPr="00A8121B" w:rsidDel="00FE39FE" w:rsidRDefault="00EE0C51" w:rsidP="001369D9">
            <w:pPr>
              <w:pStyle w:val="TAC"/>
              <w:rPr>
                <w:del w:id="3833" w:author="Huawei-Chunying Gu" w:date="2023-01-19T17:17:00Z"/>
              </w:rPr>
            </w:pPr>
            <w:del w:id="383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A712D" w14:textId="6C7FFDC7" w:rsidR="00EE0C51" w:rsidRPr="00A8121B" w:rsidDel="00FE39FE" w:rsidRDefault="00EE0C51" w:rsidP="001369D9">
            <w:pPr>
              <w:pStyle w:val="TAC"/>
              <w:rPr>
                <w:del w:id="3835" w:author="Huawei-Chunying Gu" w:date="2023-01-19T17:17:00Z"/>
              </w:rPr>
            </w:pPr>
            <w:del w:id="383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4AACF" w14:textId="44B3B93C" w:rsidR="00EE0C51" w:rsidRPr="00A8121B" w:rsidDel="00FE39FE" w:rsidRDefault="00EE0C51" w:rsidP="001369D9">
            <w:pPr>
              <w:pStyle w:val="TAC"/>
              <w:rPr>
                <w:del w:id="3837" w:author="Huawei-Chunying Gu" w:date="2023-01-19T17:17:00Z"/>
              </w:rPr>
            </w:pPr>
            <w:del w:id="383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98A69" w14:textId="55905354" w:rsidR="00EE0C51" w:rsidRPr="00A8121B" w:rsidDel="00FE39FE" w:rsidRDefault="00EE0C51" w:rsidP="001369D9">
            <w:pPr>
              <w:pStyle w:val="TAC"/>
              <w:rPr>
                <w:del w:id="3839" w:author="Huawei-Chunying Gu" w:date="2023-01-19T17:17:00Z"/>
              </w:rPr>
            </w:pPr>
            <w:del w:id="384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FB55D" w14:textId="643C9C76" w:rsidR="00EE0C51" w:rsidRPr="00A8121B" w:rsidDel="00FE39FE" w:rsidRDefault="00EE0C51" w:rsidP="001369D9">
            <w:pPr>
              <w:pStyle w:val="TAC"/>
              <w:rPr>
                <w:del w:id="3841" w:author="Huawei-Chunying Gu" w:date="2023-01-19T17:17:00Z"/>
              </w:rPr>
            </w:pPr>
            <w:del w:id="384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D74BE" w14:textId="5417F697" w:rsidR="00EE0C51" w:rsidRPr="00A8121B" w:rsidDel="00FE39FE" w:rsidRDefault="00EE0C51" w:rsidP="001369D9">
            <w:pPr>
              <w:pStyle w:val="TAC"/>
              <w:rPr>
                <w:del w:id="3843" w:author="Huawei-Chunying Gu" w:date="2023-01-19T17:17:00Z"/>
              </w:rPr>
            </w:pPr>
            <w:del w:id="3844" w:author="Huawei-Chunying Gu" w:date="2023-01-19T17:17:00Z">
              <w:r w:rsidRPr="00A8121B" w:rsidDel="00FE39FE">
                <w:delText>12-TT</w:delText>
              </w:r>
            </w:del>
          </w:p>
        </w:tc>
      </w:tr>
      <w:tr w:rsidR="00EE0C51" w:rsidRPr="00A8121B" w:rsidDel="00FE39FE" w14:paraId="14B5E6ED" w14:textId="5D662328" w:rsidTr="001369D9">
        <w:trPr>
          <w:del w:id="384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8DBC94" w14:textId="11679726" w:rsidR="00EE0C51" w:rsidRPr="00A8121B" w:rsidDel="00FE39FE" w:rsidRDefault="00EE0C51" w:rsidP="001369D9">
            <w:pPr>
              <w:pStyle w:val="TAC"/>
              <w:rPr>
                <w:del w:id="3846" w:author="Huawei-Chunying Gu" w:date="2023-01-19T17:17:00Z"/>
              </w:rPr>
            </w:pPr>
            <w:del w:id="3847" w:author="Huawei-Chunying Gu" w:date="2023-01-19T17:17:00Z">
              <w:r w:rsidRPr="00A8121B" w:rsidDel="00FE39FE">
                <w:delText>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83542" w14:textId="7C523C45" w:rsidR="00EE0C51" w:rsidRPr="00A8121B" w:rsidDel="00FE39FE" w:rsidRDefault="00EE0C51" w:rsidP="001369D9">
            <w:pPr>
              <w:pStyle w:val="TAC"/>
              <w:rPr>
                <w:del w:id="3848" w:author="Huawei-Chunying Gu" w:date="2023-01-19T17:17:00Z"/>
              </w:rPr>
            </w:pPr>
            <w:del w:id="384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0075C" w14:textId="7F112E8E" w:rsidR="00EE0C51" w:rsidRPr="00A8121B" w:rsidDel="00FE39FE" w:rsidRDefault="00EE0C51" w:rsidP="001369D9">
            <w:pPr>
              <w:pStyle w:val="TAC"/>
              <w:rPr>
                <w:del w:id="3850" w:author="Huawei-Chunying Gu" w:date="2023-01-19T17:17:00Z"/>
              </w:rPr>
            </w:pPr>
            <w:del w:id="385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71ADC" w14:textId="4F4366AB" w:rsidR="00EE0C51" w:rsidRPr="00A8121B" w:rsidDel="00FE39FE" w:rsidRDefault="00EE0C51" w:rsidP="001369D9">
            <w:pPr>
              <w:pStyle w:val="TAC"/>
              <w:rPr>
                <w:del w:id="3852" w:author="Huawei-Chunying Gu" w:date="2023-01-19T17:17:00Z"/>
              </w:rPr>
            </w:pPr>
            <w:del w:id="3853"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E1382" w14:textId="47660E03" w:rsidR="00EE0C51" w:rsidRPr="00A8121B" w:rsidDel="00FE39FE" w:rsidRDefault="00EE0C51" w:rsidP="001369D9">
            <w:pPr>
              <w:pStyle w:val="TAC"/>
              <w:rPr>
                <w:del w:id="3854" w:author="Huawei-Chunying Gu" w:date="2023-01-19T17:17:00Z"/>
              </w:rPr>
            </w:pPr>
            <w:del w:id="385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F34CC" w14:textId="41C13643" w:rsidR="00EE0C51" w:rsidRPr="00A8121B" w:rsidDel="00FE39FE" w:rsidRDefault="00EE0C51" w:rsidP="001369D9">
            <w:pPr>
              <w:pStyle w:val="TAC"/>
              <w:rPr>
                <w:del w:id="3856" w:author="Huawei-Chunying Gu" w:date="2023-01-19T17:17:00Z"/>
              </w:rPr>
            </w:pPr>
            <w:del w:id="385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95664" w14:textId="685ACA0B" w:rsidR="00EE0C51" w:rsidRPr="00A8121B" w:rsidDel="00FE39FE" w:rsidRDefault="00EE0C51" w:rsidP="001369D9">
            <w:pPr>
              <w:pStyle w:val="TAC"/>
              <w:rPr>
                <w:del w:id="3858" w:author="Huawei-Chunying Gu" w:date="2023-01-19T17:17:00Z"/>
              </w:rPr>
            </w:pPr>
            <w:del w:id="385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423D4" w14:textId="46E0106F" w:rsidR="00EE0C51" w:rsidRPr="00A8121B" w:rsidDel="00FE39FE" w:rsidRDefault="00EE0C51" w:rsidP="001369D9">
            <w:pPr>
              <w:pStyle w:val="TAC"/>
              <w:rPr>
                <w:del w:id="3860" w:author="Huawei-Chunying Gu" w:date="2023-01-19T17:17:00Z"/>
              </w:rPr>
            </w:pPr>
            <w:del w:id="386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F4C44" w14:textId="57B6EFE0" w:rsidR="00EE0C51" w:rsidRPr="00A8121B" w:rsidDel="00FE39FE" w:rsidRDefault="00EE0C51" w:rsidP="001369D9">
            <w:pPr>
              <w:pStyle w:val="TAC"/>
              <w:rPr>
                <w:del w:id="3862" w:author="Huawei-Chunying Gu" w:date="2023-01-19T17:17:00Z"/>
              </w:rPr>
            </w:pPr>
            <w:del w:id="386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3D94C8" w14:textId="1F9A769E" w:rsidR="00EE0C51" w:rsidRPr="00A8121B" w:rsidDel="00FE39FE" w:rsidRDefault="00EE0C51" w:rsidP="001369D9">
            <w:pPr>
              <w:pStyle w:val="TAC"/>
              <w:rPr>
                <w:del w:id="3864" w:author="Huawei-Chunying Gu" w:date="2023-01-19T17:17:00Z"/>
              </w:rPr>
            </w:pPr>
            <w:del w:id="386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1B2D2" w14:textId="423A9B57" w:rsidR="00EE0C51" w:rsidRPr="00A8121B" w:rsidDel="00FE39FE" w:rsidRDefault="00EE0C51" w:rsidP="001369D9">
            <w:pPr>
              <w:pStyle w:val="TAC"/>
              <w:rPr>
                <w:del w:id="3866" w:author="Huawei-Chunying Gu" w:date="2023-01-19T17:17:00Z"/>
              </w:rPr>
            </w:pPr>
            <w:del w:id="3867" w:author="Huawei-Chunying Gu" w:date="2023-01-19T17:17:00Z">
              <w:r w:rsidRPr="00A8121B" w:rsidDel="00FE39FE">
                <w:delText>14-TT</w:delText>
              </w:r>
            </w:del>
          </w:p>
        </w:tc>
      </w:tr>
      <w:tr w:rsidR="00EE0C51" w:rsidRPr="00A8121B" w:rsidDel="00FE39FE" w14:paraId="19CF1C87" w14:textId="5D133EE0" w:rsidTr="001369D9">
        <w:trPr>
          <w:del w:id="386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68D443" w14:textId="1B41F0B0" w:rsidR="00EE0C51" w:rsidRPr="00A8121B" w:rsidDel="00FE39FE" w:rsidRDefault="00EE0C51" w:rsidP="001369D9">
            <w:pPr>
              <w:pStyle w:val="TAC"/>
              <w:rPr>
                <w:del w:id="3869" w:author="Huawei-Chunying Gu" w:date="2023-01-19T17:17:00Z"/>
              </w:rPr>
            </w:pPr>
            <w:del w:id="3870" w:author="Huawei-Chunying Gu" w:date="2023-01-19T17:17:00Z">
              <w:r w:rsidRPr="00A8121B" w:rsidDel="00FE39FE">
                <w:delText>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3D0BA" w14:textId="6E23BC7E" w:rsidR="00EE0C51" w:rsidRPr="00A8121B" w:rsidDel="00FE39FE" w:rsidRDefault="00EE0C51" w:rsidP="001369D9">
            <w:pPr>
              <w:pStyle w:val="TAC"/>
              <w:rPr>
                <w:del w:id="3871" w:author="Huawei-Chunying Gu" w:date="2023-01-19T17:17:00Z"/>
              </w:rPr>
            </w:pPr>
            <w:del w:id="387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B46DD" w14:textId="4C7B7605" w:rsidR="00EE0C51" w:rsidRPr="00A8121B" w:rsidDel="00FE39FE" w:rsidRDefault="00EE0C51" w:rsidP="001369D9">
            <w:pPr>
              <w:pStyle w:val="TAC"/>
              <w:rPr>
                <w:del w:id="3873" w:author="Huawei-Chunying Gu" w:date="2023-01-19T17:17:00Z"/>
              </w:rPr>
            </w:pPr>
            <w:del w:id="387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A5737" w14:textId="300B4304" w:rsidR="00EE0C51" w:rsidRPr="00A8121B" w:rsidDel="00FE39FE" w:rsidRDefault="00EE0C51" w:rsidP="001369D9">
            <w:pPr>
              <w:pStyle w:val="TAC"/>
              <w:rPr>
                <w:del w:id="3875" w:author="Huawei-Chunying Gu" w:date="2023-01-19T17:17:00Z"/>
              </w:rPr>
            </w:pPr>
            <w:del w:id="3876" w:author="Huawei-Chunying Gu" w:date="2023-01-19T17:17:00Z">
              <w:r w:rsidRPr="00A8121B" w:rsidDel="00FE39FE">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0A508" w14:textId="72C34348" w:rsidR="00EE0C51" w:rsidRPr="00A8121B" w:rsidDel="00FE39FE" w:rsidRDefault="00EE0C51" w:rsidP="001369D9">
            <w:pPr>
              <w:pStyle w:val="TAC"/>
              <w:rPr>
                <w:del w:id="3877" w:author="Huawei-Chunying Gu" w:date="2023-01-19T17:17:00Z"/>
              </w:rPr>
            </w:pPr>
            <w:del w:id="3878" w:author="Huawei-Chunying Gu" w:date="2023-01-19T17:17:00Z">
              <w:r w:rsidRPr="00A8121B" w:rsidDel="00FE39FE">
                <w:delText>1.5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80BC2" w14:textId="37264A59" w:rsidR="00EE0C51" w:rsidRPr="00A8121B" w:rsidDel="00FE39FE" w:rsidRDefault="00EE0C51" w:rsidP="001369D9">
            <w:pPr>
              <w:pStyle w:val="TAC"/>
              <w:rPr>
                <w:del w:id="3879" w:author="Huawei-Chunying Gu" w:date="2023-01-19T17:17:00Z"/>
              </w:rPr>
            </w:pPr>
            <w:del w:id="388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7E1E1" w14:textId="1D8B9D9E" w:rsidR="00EE0C51" w:rsidRPr="00A8121B" w:rsidDel="00FE39FE" w:rsidRDefault="00EE0C51" w:rsidP="001369D9">
            <w:pPr>
              <w:pStyle w:val="TAC"/>
              <w:rPr>
                <w:del w:id="3881" w:author="Huawei-Chunying Gu" w:date="2023-01-19T17:17:00Z"/>
              </w:rPr>
            </w:pPr>
            <w:del w:id="3882" w:author="Huawei-Chunying Gu" w:date="2023-01-19T17:17:00Z">
              <w:r w:rsidRPr="00A8121B" w:rsidDel="00FE39FE">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2465" w14:textId="47AAD6D9" w:rsidR="00EE0C51" w:rsidRPr="00A8121B" w:rsidDel="00FE39FE" w:rsidRDefault="00EE0C51" w:rsidP="001369D9">
            <w:pPr>
              <w:pStyle w:val="TAC"/>
              <w:rPr>
                <w:del w:id="3883" w:author="Huawei-Chunying Gu" w:date="2023-01-19T17:17:00Z"/>
              </w:rPr>
            </w:pPr>
            <w:del w:id="3884" w:author="Huawei-Chunying Gu" w:date="2023-01-19T17:17:00Z">
              <w:r w:rsidRPr="00A8121B" w:rsidDel="00FE39FE">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DFE3F" w14:textId="43FDF7F1" w:rsidR="00EE0C51" w:rsidRPr="00A8121B" w:rsidDel="00FE39FE" w:rsidRDefault="00EE0C51" w:rsidP="001369D9">
            <w:pPr>
              <w:pStyle w:val="TAC"/>
              <w:rPr>
                <w:del w:id="3885" w:author="Huawei-Chunying Gu" w:date="2023-01-19T17:17:00Z"/>
              </w:rPr>
            </w:pPr>
            <w:del w:id="388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FA2A3" w14:textId="6DC149CC" w:rsidR="00EE0C51" w:rsidRPr="00A8121B" w:rsidDel="00FE39FE" w:rsidRDefault="00EE0C51" w:rsidP="001369D9">
            <w:pPr>
              <w:pStyle w:val="TAC"/>
              <w:rPr>
                <w:del w:id="3887" w:author="Huawei-Chunying Gu" w:date="2023-01-19T17:17:00Z"/>
              </w:rPr>
            </w:pPr>
            <w:del w:id="388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BF027B" w14:textId="441E64F1" w:rsidR="00EE0C51" w:rsidRPr="00A8121B" w:rsidDel="00FE39FE" w:rsidRDefault="00EE0C51" w:rsidP="001369D9">
            <w:pPr>
              <w:pStyle w:val="TAC"/>
              <w:rPr>
                <w:del w:id="3889" w:author="Huawei-Chunying Gu" w:date="2023-01-19T17:17:00Z"/>
              </w:rPr>
            </w:pPr>
            <w:del w:id="3890" w:author="Huawei-Chunying Gu" w:date="2023-01-19T17:17:00Z">
              <w:r w:rsidRPr="00A8121B" w:rsidDel="00FE39FE">
                <w:delText>19.5-TT</w:delText>
              </w:r>
            </w:del>
          </w:p>
        </w:tc>
      </w:tr>
      <w:tr w:rsidR="00EE0C51" w:rsidRPr="00A8121B" w:rsidDel="00FE39FE" w14:paraId="7105FE62" w14:textId="71226E54" w:rsidTr="001369D9">
        <w:trPr>
          <w:del w:id="389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8613A0" w14:textId="6C507EA5" w:rsidR="00EE0C51" w:rsidRPr="00A8121B" w:rsidDel="00FE39FE" w:rsidRDefault="00EE0C51" w:rsidP="001369D9">
            <w:pPr>
              <w:pStyle w:val="TAC"/>
              <w:rPr>
                <w:del w:id="3892" w:author="Huawei-Chunying Gu" w:date="2023-01-19T17:17:00Z"/>
              </w:rPr>
            </w:pPr>
            <w:del w:id="3893" w:author="Huawei-Chunying Gu" w:date="2023-01-19T17:17:00Z">
              <w:r w:rsidRPr="00A8121B" w:rsidDel="00FE39FE">
                <w:delText>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BBDE2" w14:textId="0BFD98CB" w:rsidR="00EE0C51" w:rsidRPr="00A8121B" w:rsidDel="00FE39FE" w:rsidRDefault="00EE0C51" w:rsidP="001369D9">
            <w:pPr>
              <w:pStyle w:val="TAC"/>
              <w:rPr>
                <w:del w:id="3894" w:author="Huawei-Chunying Gu" w:date="2023-01-19T17:17:00Z"/>
              </w:rPr>
            </w:pPr>
            <w:del w:id="389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0825C" w14:textId="6EA7B51B" w:rsidR="00EE0C51" w:rsidRPr="00A8121B" w:rsidDel="00FE39FE" w:rsidRDefault="00EE0C51" w:rsidP="001369D9">
            <w:pPr>
              <w:pStyle w:val="TAC"/>
              <w:rPr>
                <w:del w:id="3896" w:author="Huawei-Chunying Gu" w:date="2023-01-19T17:17:00Z"/>
              </w:rPr>
            </w:pPr>
            <w:del w:id="389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D58C" w14:textId="32947D99" w:rsidR="00EE0C51" w:rsidRPr="00A8121B" w:rsidDel="00FE39FE" w:rsidRDefault="00EE0C51" w:rsidP="001369D9">
            <w:pPr>
              <w:pStyle w:val="TAC"/>
              <w:rPr>
                <w:del w:id="3898" w:author="Huawei-Chunying Gu" w:date="2023-01-19T17:17:00Z"/>
              </w:rPr>
            </w:pPr>
            <w:del w:id="3899"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E1255" w14:textId="5E9FA6C3" w:rsidR="00EE0C51" w:rsidRPr="00A8121B" w:rsidDel="00FE39FE" w:rsidRDefault="00EE0C51" w:rsidP="001369D9">
            <w:pPr>
              <w:pStyle w:val="TAC"/>
              <w:rPr>
                <w:del w:id="3900" w:author="Huawei-Chunying Gu" w:date="2023-01-19T17:17:00Z"/>
              </w:rPr>
            </w:pPr>
            <w:del w:id="390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222BD" w14:textId="3BD49B71" w:rsidR="00EE0C51" w:rsidRPr="00A8121B" w:rsidDel="00FE39FE" w:rsidRDefault="00EE0C51" w:rsidP="001369D9">
            <w:pPr>
              <w:pStyle w:val="TAC"/>
              <w:rPr>
                <w:del w:id="3902" w:author="Huawei-Chunying Gu" w:date="2023-01-19T17:17:00Z"/>
              </w:rPr>
            </w:pPr>
            <w:del w:id="390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BA106" w14:textId="76E4EDCC" w:rsidR="00EE0C51" w:rsidRPr="00A8121B" w:rsidDel="00FE39FE" w:rsidRDefault="00EE0C51" w:rsidP="001369D9">
            <w:pPr>
              <w:pStyle w:val="TAC"/>
              <w:rPr>
                <w:del w:id="3904" w:author="Huawei-Chunying Gu" w:date="2023-01-19T17:17:00Z"/>
              </w:rPr>
            </w:pPr>
            <w:del w:id="390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D4065" w14:textId="20EB5243" w:rsidR="00EE0C51" w:rsidRPr="00A8121B" w:rsidDel="00FE39FE" w:rsidRDefault="00EE0C51" w:rsidP="001369D9">
            <w:pPr>
              <w:pStyle w:val="TAC"/>
              <w:rPr>
                <w:del w:id="3906" w:author="Huawei-Chunying Gu" w:date="2023-01-19T17:17:00Z"/>
              </w:rPr>
            </w:pPr>
            <w:del w:id="390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C14AB" w14:textId="19171D12" w:rsidR="00EE0C51" w:rsidRPr="00A8121B" w:rsidDel="00FE39FE" w:rsidRDefault="00EE0C51" w:rsidP="001369D9">
            <w:pPr>
              <w:pStyle w:val="TAC"/>
              <w:rPr>
                <w:del w:id="3908" w:author="Huawei-Chunying Gu" w:date="2023-01-19T17:17:00Z"/>
              </w:rPr>
            </w:pPr>
            <w:del w:id="390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D1C3E2" w14:textId="1E780837" w:rsidR="00EE0C51" w:rsidRPr="00A8121B" w:rsidDel="00FE39FE" w:rsidRDefault="00EE0C51" w:rsidP="001369D9">
            <w:pPr>
              <w:pStyle w:val="TAC"/>
              <w:rPr>
                <w:del w:id="3910" w:author="Huawei-Chunying Gu" w:date="2023-01-19T17:17:00Z"/>
              </w:rPr>
            </w:pPr>
            <w:del w:id="391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46DD2" w14:textId="11C296DE" w:rsidR="00EE0C51" w:rsidRPr="00A8121B" w:rsidDel="00FE39FE" w:rsidRDefault="00EE0C51" w:rsidP="001369D9">
            <w:pPr>
              <w:pStyle w:val="TAC"/>
              <w:rPr>
                <w:del w:id="3912" w:author="Huawei-Chunying Gu" w:date="2023-01-19T17:17:00Z"/>
              </w:rPr>
            </w:pPr>
            <w:del w:id="3913" w:author="Huawei-Chunying Gu" w:date="2023-01-19T17:17:00Z">
              <w:r w:rsidRPr="00A8121B" w:rsidDel="00FE39FE">
                <w:delText>12-TT</w:delText>
              </w:r>
            </w:del>
          </w:p>
        </w:tc>
      </w:tr>
      <w:tr w:rsidR="00EE0C51" w:rsidRPr="00A8121B" w:rsidDel="00FE39FE" w14:paraId="783D071C" w14:textId="31002E6B" w:rsidTr="001369D9">
        <w:trPr>
          <w:del w:id="391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CE16D" w14:textId="105DE786" w:rsidR="00EE0C51" w:rsidRPr="00A8121B" w:rsidDel="00FE39FE" w:rsidRDefault="00EE0C51" w:rsidP="001369D9">
            <w:pPr>
              <w:pStyle w:val="TAC"/>
              <w:rPr>
                <w:del w:id="3915" w:author="Huawei-Chunying Gu" w:date="2023-01-19T17:17:00Z"/>
              </w:rPr>
            </w:pPr>
            <w:del w:id="3916" w:author="Huawei-Chunying Gu" w:date="2023-01-19T17:17:00Z">
              <w:r w:rsidRPr="00A8121B" w:rsidDel="00FE39FE">
                <w:delText>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0D4C3" w14:textId="5A32F43A" w:rsidR="00EE0C51" w:rsidRPr="00A8121B" w:rsidDel="00FE39FE" w:rsidRDefault="00EE0C51" w:rsidP="001369D9">
            <w:pPr>
              <w:pStyle w:val="TAC"/>
              <w:rPr>
                <w:del w:id="3917" w:author="Huawei-Chunying Gu" w:date="2023-01-19T17:17:00Z"/>
              </w:rPr>
            </w:pPr>
            <w:del w:id="391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FF3A" w14:textId="23A10FEB" w:rsidR="00EE0C51" w:rsidRPr="00A8121B" w:rsidDel="00FE39FE" w:rsidRDefault="00EE0C51" w:rsidP="001369D9">
            <w:pPr>
              <w:pStyle w:val="TAC"/>
              <w:rPr>
                <w:del w:id="3919" w:author="Huawei-Chunying Gu" w:date="2023-01-19T17:17:00Z"/>
              </w:rPr>
            </w:pPr>
            <w:del w:id="392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22B5C" w14:textId="2D3A8417" w:rsidR="00EE0C51" w:rsidRPr="00A8121B" w:rsidDel="00FE39FE" w:rsidRDefault="00EE0C51" w:rsidP="001369D9">
            <w:pPr>
              <w:pStyle w:val="TAC"/>
              <w:rPr>
                <w:del w:id="3921" w:author="Huawei-Chunying Gu" w:date="2023-01-19T17:17:00Z"/>
              </w:rPr>
            </w:pPr>
            <w:del w:id="3922"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659B7" w14:textId="092FC392" w:rsidR="00EE0C51" w:rsidRPr="00A8121B" w:rsidDel="00FE39FE" w:rsidRDefault="00EE0C51" w:rsidP="001369D9">
            <w:pPr>
              <w:pStyle w:val="TAC"/>
              <w:rPr>
                <w:del w:id="3923" w:author="Huawei-Chunying Gu" w:date="2023-01-19T17:17:00Z"/>
              </w:rPr>
            </w:pPr>
            <w:del w:id="3924"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C8D89" w14:textId="0EE03B79" w:rsidR="00EE0C51" w:rsidRPr="00A8121B" w:rsidDel="00FE39FE" w:rsidRDefault="00EE0C51" w:rsidP="001369D9">
            <w:pPr>
              <w:pStyle w:val="TAC"/>
              <w:rPr>
                <w:del w:id="3925" w:author="Huawei-Chunying Gu" w:date="2023-01-19T17:17:00Z"/>
              </w:rPr>
            </w:pPr>
            <w:del w:id="392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E8241" w14:textId="499190B8" w:rsidR="00EE0C51" w:rsidRPr="00A8121B" w:rsidDel="00FE39FE" w:rsidRDefault="00EE0C51" w:rsidP="001369D9">
            <w:pPr>
              <w:pStyle w:val="TAC"/>
              <w:rPr>
                <w:del w:id="3927" w:author="Huawei-Chunying Gu" w:date="2023-01-19T17:17:00Z"/>
              </w:rPr>
            </w:pPr>
            <w:del w:id="3928"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7EE60" w14:textId="2178AE45" w:rsidR="00EE0C51" w:rsidRPr="00A8121B" w:rsidDel="00FE39FE" w:rsidRDefault="00EE0C51" w:rsidP="001369D9">
            <w:pPr>
              <w:pStyle w:val="TAC"/>
              <w:rPr>
                <w:del w:id="3929" w:author="Huawei-Chunying Gu" w:date="2023-01-19T17:17:00Z"/>
              </w:rPr>
            </w:pPr>
            <w:del w:id="393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0AEF7" w14:textId="10D3DEEE" w:rsidR="00EE0C51" w:rsidRPr="00A8121B" w:rsidDel="00FE39FE" w:rsidRDefault="00EE0C51" w:rsidP="001369D9">
            <w:pPr>
              <w:pStyle w:val="TAC"/>
              <w:rPr>
                <w:del w:id="3931" w:author="Huawei-Chunying Gu" w:date="2023-01-19T17:17:00Z"/>
              </w:rPr>
            </w:pPr>
            <w:del w:id="393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C52E9E" w14:textId="6CA7A1AB" w:rsidR="00EE0C51" w:rsidRPr="00A8121B" w:rsidDel="00FE39FE" w:rsidRDefault="00EE0C51" w:rsidP="001369D9">
            <w:pPr>
              <w:pStyle w:val="TAC"/>
              <w:rPr>
                <w:del w:id="3933" w:author="Huawei-Chunying Gu" w:date="2023-01-19T17:17:00Z"/>
              </w:rPr>
            </w:pPr>
            <w:del w:id="393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9A4B06" w14:textId="61706C86" w:rsidR="00EE0C51" w:rsidRPr="00A8121B" w:rsidDel="00FE39FE" w:rsidRDefault="00EE0C51" w:rsidP="001369D9">
            <w:pPr>
              <w:pStyle w:val="TAC"/>
              <w:rPr>
                <w:del w:id="3935" w:author="Huawei-Chunying Gu" w:date="2023-01-19T17:17:00Z"/>
              </w:rPr>
            </w:pPr>
            <w:del w:id="3936" w:author="Huawei-Chunying Gu" w:date="2023-01-19T17:17:00Z">
              <w:r w:rsidRPr="00A8121B" w:rsidDel="00FE39FE">
                <w:delText>8-TT</w:delText>
              </w:r>
            </w:del>
          </w:p>
        </w:tc>
      </w:tr>
      <w:tr w:rsidR="00EE0C51" w:rsidRPr="00A8121B" w:rsidDel="00FE39FE" w14:paraId="3A5A9136" w14:textId="413FAB30" w:rsidTr="001369D9">
        <w:trPr>
          <w:del w:id="393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46A685" w14:textId="26E2A29E" w:rsidR="00EE0C51" w:rsidRPr="00A8121B" w:rsidDel="00FE39FE" w:rsidRDefault="00EE0C51" w:rsidP="001369D9">
            <w:pPr>
              <w:pStyle w:val="TAC"/>
              <w:rPr>
                <w:del w:id="3938" w:author="Huawei-Chunying Gu" w:date="2023-01-19T17:17:00Z"/>
              </w:rPr>
            </w:pPr>
            <w:del w:id="3939" w:author="Huawei-Chunying Gu" w:date="2023-01-19T17:17:00Z">
              <w:r w:rsidRPr="00A8121B" w:rsidDel="00FE39FE">
                <w:delText>32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F2525" w14:textId="16612757" w:rsidR="00EE0C51" w:rsidRPr="00A8121B" w:rsidDel="00FE39FE" w:rsidRDefault="00EE0C51" w:rsidP="001369D9">
            <w:pPr>
              <w:pStyle w:val="TAC"/>
              <w:rPr>
                <w:del w:id="3940" w:author="Huawei-Chunying Gu" w:date="2023-01-19T17:17:00Z"/>
              </w:rPr>
            </w:pPr>
            <w:del w:id="394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B457" w14:textId="2DFF9778" w:rsidR="00EE0C51" w:rsidRPr="00A8121B" w:rsidDel="00FE39FE" w:rsidRDefault="00EE0C51" w:rsidP="001369D9">
            <w:pPr>
              <w:pStyle w:val="TAC"/>
              <w:rPr>
                <w:del w:id="3942" w:author="Huawei-Chunying Gu" w:date="2023-01-19T17:17:00Z"/>
              </w:rPr>
            </w:pPr>
            <w:del w:id="394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33469" w14:textId="0187AA77" w:rsidR="00EE0C51" w:rsidRPr="00A8121B" w:rsidDel="00FE39FE" w:rsidRDefault="00EE0C51" w:rsidP="001369D9">
            <w:pPr>
              <w:pStyle w:val="TAC"/>
              <w:rPr>
                <w:del w:id="3944" w:author="Huawei-Chunying Gu" w:date="2023-01-19T17:17:00Z"/>
              </w:rPr>
            </w:pPr>
            <w:del w:id="3945"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E92F0" w14:textId="3186BBA2" w:rsidR="00EE0C51" w:rsidRPr="00A8121B" w:rsidDel="00FE39FE" w:rsidRDefault="00EE0C51" w:rsidP="001369D9">
            <w:pPr>
              <w:pStyle w:val="TAC"/>
              <w:rPr>
                <w:del w:id="3946" w:author="Huawei-Chunying Gu" w:date="2023-01-19T17:17:00Z"/>
              </w:rPr>
            </w:pPr>
            <w:del w:id="394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7BF27" w14:textId="577B8AA8" w:rsidR="00EE0C51" w:rsidRPr="00A8121B" w:rsidDel="00FE39FE" w:rsidRDefault="00EE0C51" w:rsidP="001369D9">
            <w:pPr>
              <w:pStyle w:val="TAC"/>
              <w:rPr>
                <w:del w:id="3948" w:author="Huawei-Chunying Gu" w:date="2023-01-19T17:17:00Z"/>
              </w:rPr>
            </w:pPr>
            <w:del w:id="394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D1D54" w14:textId="79871060" w:rsidR="00EE0C51" w:rsidRPr="00A8121B" w:rsidDel="00FE39FE" w:rsidRDefault="00EE0C51" w:rsidP="001369D9">
            <w:pPr>
              <w:pStyle w:val="TAC"/>
              <w:rPr>
                <w:del w:id="3950" w:author="Huawei-Chunying Gu" w:date="2023-01-19T17:17:00Z"/>
              </w:rPr>
            </w:pPr>
            <w:del w:id="395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AD132" w14:textId="17456FF1" w:rsidR="00EE0C51" w:rsidRPr="00A8121B" w:rsidDel="00FE39FE" w:rsidRDefault="00EE0C51" w:rsidP="001369D9">
            <w:pPr>
              <w:pStyle w:val="TAC"/>
              <w:rPr>
                <w:del w:id="3952" w:author="Huawei-Chunying Gu" w:date="2023-01-19T17:17:00Z"/>
              </w:rPr>
            </w:pPr>
            <w:del w:id="395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82F0D" w14:textId="17A26B8D" w:rsidR="00EE0C51" w:rsidRPr="00A8121B" w:rsidDel="00FE39FE" w:rsidRDefault="00EE0C51" w:rsidP="001369D9">
            <w:pPr>
              <w:pStyle w:val="TAC"/>
              <w:rPr>
                <w:del w:id="3954" w:author="Huawei-Chunying Gu" w:date="2023-01-19T17:17:00Z"/>
              </w:rPr>
            </w:pPr>
            <w:del w:id="395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A1CEEE" w14:textId="47AE145D" w:rsidR="00EE0C51" w:rsidRPr="00A8121B" w:rsidDel="00FE39FE" w:rsidRDefault="00EE0C51" w:rsidP="001369D9">
            <w:pPr>
              <w:pStyle w:val="TAC"/>
              <w:rPr>
                <w:del w:id="3956" w:author="Huawei-Chunying Gu" w:date="2023-01-19T17:17:00Z"/>
              </w:rPr>
            </w:pPr>
            <w:del w:id="395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C45B1" w14:textId="27389883" w:rsidR="00EE0C51" w:rsidRPr="00A8121B" w:rsidDel="00FE39FE" w:rsidRDefault="00EE0C51" w:rsidP="001369D9">
            <w:pPr>
              <w:pStyle w:val="TAC"/>
              <w:rPr>
                <w:del w:id="3958" w:author="Huawei-Chunying Gu" w:date="2023-01-19T17:17:00Z"/>
              </w:rPr>
            </w:pPr>
            <w:del w:id="3959" w:author="Huawei-Chunying Gu" w:date="2023-01-19T17:17:00Z">
              <w:r w:rsidRPr="00A8121B" w:rsidDel="00FE39FE">
                <w:delText>12-TT</w:delText>
              </w:r>
            </w:del>
          </w:p>
        </w:tc>
      </w:tr>
      <w:tr w:rsidR="00EE0C51" w:rsidRPr="00A8121B" w:rsidDel="00FE39FE" w14:paraId="10D64BCD" w14:textId="3C30A73E" w:rsidTr="001369D9">
        <w:trPr>
          <w:del w:id="396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818C66" w14:textId="3B212445" w:rsidR="00EE0C51" w:rsidRPr="00A8121B" w:rsidDel="00FE39FE" w:rsidRDefault="00EE0C51" w:rsidP="001369D9">
            <w:pPr>
              <w:pStyle w:val="TAC"/>
              <w:rPr>
                <w:del w:id="3961" w:author="Huawei-Chunying Gu" w:date="2023-01-19T17:17:00Z"/>
              </w:rPr>
            </w:pPr>
            <w:del w:id="3962" w:author="Huawei-Chunying Gu" w:date="2023-01-19T17:17:00Z">
              <w:r w:rsidRPr="00A8121B" w:rsidDel="00FE39FE">
                <w:delText>33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3FF57" w14:textId="222A82EA" w:rsidR="00EE0C51" w:rsidRPr="00A8121B" w:rsidDel="00FE39FE" w:rsidRDefault="00EE0C51" w:rsidP="001369D9">
            <w:pPr>
              <w:pStyle w:val="TAC"/>
              <w:rPr>
                <w:del w:id="3963" w:author="Huawei-Chunying Gu" w:date="2023-01-19T17:17:00Z"/>
              </w:rPr>
            </w:pPr>
            <w:del w:id="396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A817" w14:textId="4A106880" w:rsidR="00EE0C51" w:rsidRPr="00A8121B" w:rsidDel="00FE39FE" w:rsidRDefault="00EE0C51" w:rsidP="001369D9">
            <w:pPr>
              <w:pStyle w:val="TAC"/>
              <w:rPr>
                <w:del w:id="3965" w:author="Huawei-Chunying Gu" w:date="2023-01-19T17:17:00Z"/>
              </w:rPr>
            </w:pPr>
            <w:del w:id="396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83B05" w14:textId="110C9D00" w:rsidR="00EE0C51" w:rsidRPr="00A8121B" w:rsidDel="00FE39FE" w:rsidRDefault="00EE0C51" w:rsidP="001369D9">
            <w:pPr>
              <w:pStyle w:val="TAC"/>
              <w:rPr>
                <w:del w:id="3967" w:author="Huawei-Chunying Gu" w:date="2023-01-19T17:17:00Z"/>
              </w:rPr>
            </w:pPr>
            <w:del w:id="3968"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CFF4A" w14:textId="256F3965" w:rsidR="00EE0C51" w:rsidRPr="00A8121B" w:rsidDel="00FE39FE" w:rsidRDefault="00EE0C51" w:rsidP="001369D9">
            <w:pPr>
              <w:pStyle w:val="TAC"/>
              <w:rPr>
                <w:del w:id="3969" w:author="Huawei-Chunying Gu" w:date="2023-01-19T17:17:00Z"/>
              </w:rPr>
            </w:pPr>
            <w:del w:id="397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A96DF" w14:textId="1EF23B92" w:rsidR="00EE0C51" w:rsidRPr="00A8121B" w:rsidDel="00FE39FE" w:rsidRDefault="00EE0C51" w:rsidP="001369D9">
            <w:pPr>
              <w:pStyle w:val="TAC"/>
              <w:rPr>
                <w:del w:id="3971" w:author="Huawei-Chunying Gu" w:date="2023-01-19T17:17:00Z"/>
              </w:rPr>
            </w:pPr>
            <w:del w:id="397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AC72" w14:textId="41B7D5FC" w:rsidR="00EE0C51" w:rsidRPr="00A8121B" w:rsidDel="00FE39FE" w:rsidRDefault="00EE0C51" w:rsidP="001369D9">
            <w:pPr>
              <w:pStyle w:val="TAC"/>
              <w:rPr>
                <w:del w:id="3973" w:author="Huawei-Chunying Gu" w:date="2023-01-19T17:17:00Z"/>
              </w:rPr>
            </w:pPr>
            <w:del w:id="397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67D89" w14:textId="3B94F6F3" w:rsidR="00EE0C51" w:rsidRPr="00A8121B" w:rsidDel="00FE39FE" w:rsidRDefault="00EE0C51" w:rsidP="001369D9">
            <w:pPr>
              <w:pStyle w:val="TAC"/>
              <w:rPr>
                <w:del w:id="3975" w:author="Huawei-Chunying Gu" w:date="2023-01-19T17:17:00Z"/>
              </w:rPr>
            </w:pPr>
            <w:del w:id="397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ACEBC" w14:textId="1609FCF0" w:rsidR="00EE0C51" w:rsidRPr="00A8121B" w:rsidDel="00FE39FE" w:rsidRDefault="00EE0C51" w:rsidP="001369D9">
            <w:pPr>
              <w:pStyle w:val="TAC"/>
              <w:rPr>
                <w:del w:id="3977" w:author="Huawei-Chunying Gu" w:date="2023-01-19T17:17:00Z"/>
              </w:rPr>
            </w:pPr>
            <w:del w:id="397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9AD3C" w14:textId="67575964" w:rsidR="00EE0C51" w:rsidRPr="00A8121B" w:rsidDel="00FE39FE" w:rsidRDefault="00EE0C51" w:rsidP="001369D9">
            <w:pPr>
              <w:pStyle w:val="TAC"/>
              <w:rPr>
                <w:del w:id="3979" w:author="Huawei-Chunying Gu" w:date="2023-01-19T17:17:00Z"/>
              </w:rPr>
            </w:pPr>
            <w:del w:id="398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78D58" w14:textId="2114F611" w:rsidR="00EE0C51" w:rsidRPr="00A8121B" w:rsidDel="00FE39FE" w:rsidRDefault="00EE0C51" w:rsidP="001369D9">
            <w:pPr>
              <w:pStyle w:val="TAC"/>
              <w:rPr>
                <w:del w:id="3981" w:author="Huawei-Chunying Gu" w:date="2023-01-19T17:17:00Z"/>
              </w:rPr>
            </w:pPr>
            <w:del w:id="3982" w:author="Huawei-Chunying Gu" w:date="2023-01-19T17:17:00Z">
              <w:r w:rsidRPr="00A8121B" w:rsidDel="00FE39FE">
                <w:delText>14-TT</w:delText>
              </w:r>
            </w:del>
          </w:p>
        </w:tc>
      </w:tr>
      <w:tr w:rsidR="00EE0C51" w:rsidRPr="00A8121B" w:rsidDel="00FE39FE" w14:paraId="46D3FB35" w14:textId="790D5ACE" w:rsidTr="001369D9">
        <w:trPr>
          <w:del w:id="398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26C15B" w14:textId="02329201" w:rsidR="00EE0C51" w:rsidRPr="00A8121B" w:rsidDel="00FE39FE" w:rsidRDefault="00EE0C51" w:rsidP="001369D9">
            <w:pPr>
              <w:pStyle w:val="TAC"/>
              <w:rPr>
                <w:del w:id="3984" w:author="Huawei-Chunying Gu" w:date="2023-01-19T17:17:00Z"/>
              </w:rPr>
            </w:pPr>
            <w:del w:id="3985" w:author="Huawei-Chunying Gu" w:date="2023-01-19T17:17:00Z">
              <w:r w:rsidRPr="00A8121B" w:rsidDel="00FE39FE">
                <w:delText>34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47748" w14:textId="543EE445" w:rsidR="00EE0C51" w:rsidRPr="00A8121B" w:rsidDel="00FE39FE" w:rsidRDefault="00EE0C51" w:rsidP="001369D9">
            <w:pPr>
              <w:pStyle w:val="TAC"/>
              <w:rPr>
                <w:del w:id="3986" w:author="Huawei-Chunying Gu" w:date="2023-01-19T17:17:00Z"/>
              </w:rPr>
            </w:pPr>
            <w:del w:id="398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0D9F9" w14:textId="163FA9A0" w:rsidR="00EE0C51" w:rsidRPr="00A8121B" w:rsidDel="00FE39FE" w:rsidRDefault="00EE0C51" w:rsidP="001369D9">
            <w:pPr>
              <w:pStyle w:val="TAC"/>
              <w:rPr>
                <w:del w:id="3988" w:author="Huawei-Chunying Gu" w:date="2023-01-19T17:17:00Z"/>
              </w:rPr>
            </w:pPr>
            <w:del w:id="398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716F9" w14:textId="78A8E6D2" w:rsidR="00EE0C51" w:rsidRPr="00A8121B" w:rsidDel="00FE39FE" w:rsidRDefault="00EE0C51" w:rsidP="001369D9">
            <w:pPr>
              <w:pStyle w:val="TAC"/>
              <w:rPr>
                <w:del w:id="3990" w:author="Huawei-Chunying Gu" w:date="2023-01-19T17:17:00Z"/>
              </w:rPr>
            </w:pPr>
            <w:del w:id="3991"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92F6A" w14:textId="1AB03679" w:rsidR="00EE0C51" w:rsidRPr="00A8121B" w:rsidDel="00FE39FE" w:rsidRDefault="00EE0C51" w:rsidP="001369D9">
            <w:pPr>
              <w:pStyle w:val="TAC"/>
              <w:rPr>
                <w:del w:id="3992" w:author="Huawei-Chunying Gu" w:date="2023-01-19T17:17:00Z"/>
              </w:rPr>
            </w:pPr>
            <w:del w:id="3993"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CD0FF" w14:textId="62718C1B" w:rsidR="00EE0C51" w:rsidRPr="00A8121B" w:rsidDel="00FE39FE" w:rsidRDefault="00EE0C51" w:rsidP="001369D9">
            <w:pPr>
              <w:pStyle w:val="TAC"/>
              <w:rPr>
                <w:del w:id="3994" w:author="Huawei-Chunying Gu" w:date="2023-01-19T17:17:00Z"/>
              </w:rPr>
            </w:pPr>
            <w:del w:id="399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A9829" w14:textId="0767BC5B" w:rsidR="00EE0C51" w:rsidRPr="00A8121B" w:rsidDel="00FE39FE" w:rsidRDefault="00EE0C51" w:rsidP="001369D9">
            <w:pPr>
              <w:pStyle w:val="TAC"/>
              <w:rPr>
                <w:del w:id="3996" w:author="Huawei-Chunying Gu" w:date="2023-01-19T17:17:00Z"/>
              </w:rPr>
            </w:pPr>
            <w:del w:id="3997"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285A" w14:textId="09B1D10B" w:rsidR="00EE0C51" w:rsidRPr="00A8121B" w:rsidDel="00FE39FE" w:rsidRDefault="00EE0C51" w:rsidP="001369D9">
            <w:pPr>
              <w:pStyle w:val="TAC"/>
              <w:rPr>
                <w:del w:id="3998" w:author="Huawei-Chunying Gu" w:date="2023-01-19T17:17:00Z"/>
              </w:rPr>
            </w:pPr>
            <w:del w:id="399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4B4CC" w14:textId="65D6C636" w:rsidR="00EE0C51" w:rsidRPr="00A8121B" w:rsidDel="00FE39FE" w:rsidRDefault="00EE0C51" w:rsidP="001369D9">
            <w:pPr>
              <w:pStyle w:val="TAC"/>
              <w:rPr>
                <w:del w:id="4000" w:author="Huawei-Chunying Gu" w:date="2023-01-19T17:17:00Z"/>
              </w:rPr>
            </w:pPr>
            <w:del w:id="400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E8E77A" w14:textId="4E8B8EF3" w:rsidR="00EE0C51" w:rsidRPr="00A8121B" w:rsidDel="00FE39FE" w:rsidRDefault="00EE0C51" w:rsidP="001369D9">
            <w:pPr>
              <w:pStyle w:val="TAC"/>
              <w:rPr>
                <w:del w:id="4002" w:author="Huawei-Chunying Gu" w:date="2023-01-19T17:17:00Z"/>
              </w:rPr>
            </w:pPr>
            <w:del w:id="400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5066A" w14:textId="72747730" w:rsidR="00EE0C51" w:rsidRPr="00A8121B" w:rsidDel="00FE39FE" w:rsidRDefault="00EE0C51" w:rsidP="001369D9">
            <w:pPr>
              <w:pStyle w:val="TAC"/>
              <w:rPr>
                <w:del w:id="4004" w:author="Huawei-Chunying Gu" w:date="2023-01-19T17:17:00Z"/>
              </w:rPr>
            </w:pPr>
            <w:del w:id="4005" w:author="Huawei-Chunying Gu" w:date="2023-01-19T17:17:00Z">
              <w:r w:rsidRPr="00A8121B" w:rsidDel="00FE39FE">
                <w:delText>8-TT</w:delText>
              </w:r>
            </w:del>
          </w:p>
        </w:tc>
      </w:tr>
      <w:tr w:rsidR="00EE0C51" w:rsidRPr="00A8121B" w:rsidDel="00FE39FE" w14:paraId="675480D0" w14:textId="5BB342B9" w:rsidTr="001369D9">
        <w:trPr>
          <w:del w:id="400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58ECE8" w14:textId="077C5B9C" w:rsidR="00EE0C51" w:rsidRPr="00A8121B" w:rsidDel="00FE39FE" w:rsidRDefault="00EE0C51" w:rsidP="001369D9">
            <w:pPr>
              <w:pStyle w:val="TAC"/>
              <w:rPr>
                <w:del w:id="4007" w:author="Huawei-Chunying Gu" w:date="2023-01-19T17:17:00Z"/>
              </w:rPr>
            </w:pPr>
            <w:del w:id="4008" w:author="Huawei-Chunying Gu" w:date="2023-01-19T17:17:00Z">
              <w:r w:rsidRPr="00A8121B" w:rsidDel="00FE39FE">
                <w:delText>35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55326" w14:textId="698A7CDC" w:rsidR="00EE0C51" w:rsidRPr="00A8121B" w:rsidDel="00FE39FE" w:rsidRDefault="00EE0C51" w:rsidP="001369D9">
            <w:pPr>
              <w:pStyle w:val="TAC"/>
              <w:rPr>
                <w:del w:id="4009" w:author="Huawei-Chunying Gu" w:date="2023-01-19T17:17:00Z"/>
              </w:rPr>
            </w:pPr>
            <w:del w:id="401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3D4F7" w14:textId="695859C6" w:rsidR="00EE0C51" w:rsidRPr="00A8121B" w:rsidDel="00FE39FE" w:rsidRDefault="00EE0C51" w:rsidP="001369D9">
            <w:pPr>
              <w:pStyle w:val="TAC"/>
              <w:rPr>
                <w:del w:id="4011" w:author="Huawei-Chunying Gu" w:date="2023-01-19T17:17:00Z"/>
              </w:rPr>
            </w:pPr>
            <w:del w:id="401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DBA61" w14:textId="23F14C3A" w:rsidR="00EE0C51" w:rsidRPr="00A8121B" w:rsidDel="00FE39FE" w:rsidRDefault="00EE0C51" w:rsidP="001369D9">
            <w:pPr>
              <w:pStyle w:val="TAC"/>
              <w:rPr>
                <w:del w:id="4013" w:author="Huawei-Chunying Gu" w:date="2023-01-19T17:17:00Z"/>
              </w:rPr>
            </w:pPr>
            <w:del w:id="4014"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4135A" w14:textId="3135C230" w:rsidR="00EE0C51" w:rsidRPr="00A8121B" w:rsidDel="00FE39FE" w:rsidRDefault="00EE0C51" w:rsidP="001369D9">
            <w:pPr>
              <w:pStyle w:val="TAC"/>
              <w:rPr>
                <w:del w:id="4015" w:author="Huawei-Chunying Gu" w:date="2023-01-19T17:17:00Z"/>
              </w:rPr>
            </w:pPr>
            <w:del w:id="4016"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72928" w14:textId="78FB6E4B" w:rsidR="00EE0C51" w:rsidRPr="00A8121B" w:rsidDel="00FE39FE" w:rsidRDefault="00EE0C51" w:rsidP="001369D9">
            <w:pPr>
              <w:pStyle w:val="TAC"/>
              <w:rPr>
                <w:del w:id="4017" w:author="Huawei-Chunying Gu" w:date="2023-01-19T17:17:00Z"/>
              </w:rPr>
            </w:pPr>
            <w:del w:id="401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2A59D" w14:textId="3C0C8F5A" w:rsidR="00EE0C51" w:rsidRPr="00A8121B" w:rsidDel="00FE39FE" w:rsidRDefault="00EE0C51" w:rsidP="001369D9">
            <w:pPr>
              <w:pStyle w:val="TAC"/>
              <w:rPr>
                <w:del w:id="4019" w:author="Huawei-Chunying Gu" w:date="2023-01-19T17:17:00Z"/>
              </w:rPr>
            </w:pPr>
            <w:del w:id="4020"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8802E" w14:textId="782B06D8" w:rsidR="00EE0C51" w:rsidRPr="00A8121B" w:rsidDel="00FE39FE" w:rsidRDefault="00EE0C51" w:rsidP="001369D9">
            <w:pPr>
              <w:pStyle w:val="TAC"/>
              <w:rPr>
                <w:del w:id="4021" w:author="Huawei-Chunying Gu" w:date="2023-01-19T17:17:00Z"/>
              </w:rPr>
            </w:pPr>
            <w:del w:id="402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A4033" w14:textId="4DA05618" w:rsidR="00EE0C51" w:rsidRPr="00A8121B" w:rsidDel="00FE39FE" w:rsidRDefault="00EE0C51" w:rsidP="001369D9">
            <w:pPr>
              <w:pStyle w:val="TAC"/>
              <w:rPr>
                <w:del w:id="4023" w:author="Huawei-Chunying Gu" w:date="2023-01-19T17:17:00Z"/>
              </w:rPr>
            </w:pPr>
            <w:del w:id="402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1DB60D" w14:textId="60DBA7EB" w:rsidR="00EE0C51" w:rsidRPr="00A8121B" w:rsidDel="00FE39FE" w:rsidRDefault="00EE0C51" w:rsidP="001369D9">
            <w:pPr>
              <w:pStyle w:val="TAC"/>
              <w:rPr>
                <w:del w:id="4025" w:author="Huawei-Chunying Gu" w:date="2023-01-19T17:17:00Z"/>
              </w:rPr>
            </w:pPr>
            <w:del w:id="402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DDC2C" w14:textId="6DE094A4" w:rsidR="00EE0C51" w:rsidRPr="00A8121B" w:rsidDel="00FE39FE" w:rsidRDefault="00EE0C51" w:rsidP="001369D9">
            <w:pPr>
              <w:pStyle w:val="TAC"/>
              <w:rPr>
                <w:del w:id="4027" w:author="Huawei-Chunying Gu" w:date="2023-01-19T17:17:00Z"/>
              </w:rPr>
            </w:pPr>
            <w:del w:id="4028" w:author="Huawei-Chunying Gu" w:date="2023-01-19T17:17:00Z">
              <w:r w:rsidRPr="00A8121B" w:rsidDel="00FE39FE">
                <w:delText>12-TT</w:delText>
              </w:r>
            </w:del>
          </w:p>
        </w:tc>
      </w:tr>
      <w:tr w:rsidR="00EE0C51" w:rsidRPr="00A8121B" w:rsidDel="00FE39FE" w14:paraId="3D6553F6" w14:textId="0CCDFC15" w:rsidTr="001369D9">
        <w:trPr>
          <w:del w:id="402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DE9D15" w14:textId="1866A55F" w:rsidR="00EE0C51" w:rsidRPr="00A8121B" w:rsidDel="00FE39FE" w:rsidRDefault="00EE0C51" w:rsidP="001369D9">
            <w:pPr>
              <w:pStyle w:val="TAC"/>
              <w:rPr>
                <w:del w:id="4030" w:author="Huawei-Chunying Gu" w:date="2023-01-19T17:17:00Z"/>
              </w:rPr>
            </w:pPr>
            <w:del w:id="4031" w:author="Huawei-Chunying Gu" w:date="2023-01-19T17:17:00Z">
              <w:r w:rsidRPr="00A8121B" w:rsidDel="00FE39FE">
                <w:delText>36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CE93A" w14:textId="031CAAB3" w:rsidR="00EE0C51" w:rsidRPr="00A8121B" w:rsidDel="00FE39FE" w:rsidRDefault="00EE0C51" w:rsidP="001369D9">
            <w:pPr>
              <w:pStyle w:val="TAC"/>
              <w:rPr>
                <w:del w:id="4032" w:author="Huawei-Chunying Gu" w:date="2023-01-19T17:17:00Z"/>
              </w:rPr>
            </w:pPr>
            <w:del w:id="403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C0B31" w14:textId="4996B530" w:rsidR="00EE0C51" w:rsidRPr="00A8121B" w:rsidDel="00FE39FE" w:rsidRDefault="00EE0C51" w:rsidP="001369D9">
            <w:pPr>
              <w:pStyle w:val="TAC"/>
              <w:rPr>
                <w:del w:id="4034" w:author="Huawei-Chunying Gu" w:date="2023-01-19T17:17:00Z"/>
              </w:rPr>
            </w:pPr>
            <w:del w:id="403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64EAF" w14:textId="040A2E09" w:rsidR="00EE0C51" w:rsidRPr="00A8121B" w:rsidDel="00FE39FE" w:rsidRDefault="00EE0C51" w:rsidP="001369D9">
            <w:pPr>
              <w:pStyle w:val="TAC"/>
              <w:rPr>
                <w:del w:id="4036" w:author="Huawei-Chunying Gu" w:date="2023-01-19T17:17:00Z"/>
              </w:rPr>
            </w:pPr>
            <w:del w:id="4037"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58163" w14:textId="0470888C" w:rsidR="00EE0C51" w:rsidRPr="00A8121B" w:rsidDel="00FE39FE" w:rsidRDefault="00EE0C51" w:rsidP="001369D9">
            <w:pPr>
              <w:pStyle w:val="TAC"/>
              <w:rPr>
                <w:del w:id="4038" w:author="Huawei-Chunying Gu" w:date="2023-01-19T17:17:00Z"/>
              </w:rPr>
            </w:pPr>
            <w:del w:id="4039"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1AFDF" w14:textId="01AFD31B" w:rsidR="00EE0C51" w:rsidRPr="00A8121B" w:rsidDel="00FE39FE" w:rsidRDefault="00EE0C51" w:rsidP="001369D9">
            <w:pPr>
              <w:pStyle w:val="TAC"/>
              <w:rPr>
                <w:del w:id="4040" w:author="Huawei-Chunying Gu" w:date="2023-01-19T17:17:00Z"/>
              </w:rPr>
            </w:pPr>
            <w:del w:id="404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4D00E" w14:textId="78D6ED29" w:rsidR="00EE0C51" w:rsidRPr="00A8121B" w:rsidDel="00FE39FE" w:rsidRDefault="00EE0C51" w:rsidP="001369D9">
            <w:pPr>
              <w:pStyle w:val="TAC"/>
              <w:rPr>
                <w:del w:id="4042" w:author="Huawei-Chunying Gu" w:date="2023-01-19T17:17:00Z"/>
              </w:rPr>
            </w:pPr>
            <w:del w:id="4043"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EA551" w14:textId="27398DE8" w:rsidR="00EE0C51" w:rsidRPr="00A8121B" w:rsidDel="00FE39FE" w:rsidRDefault="00EE0C51" w:rsidP="001369D9">
            <w:pPr>
              <w:pStyle w:val="TAC"/>
              <w:rPr>
                <w:del w:id="4044" w:author="Huawei-Chunying Gu" w:date="2023-01-19T17:17:00Z"/>
              </w:rPr>
            </w:pPr>
            <w:del w:id="4045"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98F490" w14:textId="0499E5CC" w:rsidR="00EE0C51" w:rsidRPr="00A8121B" w:rsidDel="00FE39FE" w:rsidRDefault="00EE0C51" w:rsidP="001369D9">
            <w:pPr>
              <w:pStyle w:val="TAC"/>
              <w:rPr>
                <w:del w:id="4046" w:author="Huawei-Chunying Gu" w:date="2023-01-19T17:17:00Z"/>
              </w:rPr>
            </w:pPr>
            <w:del w:id="404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AED83" w14:textId="7C5E05E5" w:rsidR="00EE0C51" w:rsidRPr="00A8121B" w:rsidDel="00FE39FE" w:rsidRDefault="00EE0C51" w:rsidP="001369D9">
            <w:pPr>
              <w:pStyle w:val="TAC"/>
              <w:rPr>
                <w:del w:id="4048" w:author="Huawei-Chunying Gu" w:date="2023-01-19T17:17:00Z"/>
              </w:rPr>
            </w:pPr>
            <w:del w:id="404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A69315" w14:textId="48A2135F" w:rsidR="00EE0C51" w:rsidRPr="00A8121B" w:rsidDel="00FE39FE" w:rsidRDefault="00EE0C51" w:rsidP="001369D9">
            <w:pPr>
              <w:pStyle w:val="TAC"/>
              <w:rPr>
                <w:del w:id="4050" w:author="Huawei-Chunying Gu" w:date="2023-01-19T17:17:00Z"/>
              </w:rPr>
            </w:pPr>
            <w:del w:id="4051" w:author="Huawei-Chunying Gu" w:date="2023-01-19T17:17:00Z">
              <w:r w:rsidRPr="00A8121B" w:rsidDel="00FE39FE">
                <w:delText>14-TT</w:delText>
              </w:r>
            </w:del>
          </w:p>
        </w:tc>
      </w:tr>
      <w:tr w:rsidR="00EE0C51" w:rsidRPr="00A8121B" w:rsidDel="00FE39FE" w14:paraId="0217346E" w14:textId="79A39E0E" w:rsidTr="001369D9">
        <w:trPr>
          <w:del w:id="405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52DB35" w14:textId="6D14E265" w:rsidR="00EE0C51" w:rsidRPr="00A8121B" w:rsidDel="00FE39FE" w:rsidRDefault="00EE0C51" w:rsidP="001369D9">
            <w:pPr>
              <w:pStyle w:val="TAC"/>
              <w:rPr>
                <w:del w:id="4053" w:author="Huawei-Chunying Gu" w:date="2023-01-19T17:17:00Z"/>
              </w:rPr>
            </w:pPr>
            <w:del w:id="4054" w:author="Huawei-Chunying Gu" w:date="2023-01-19T17:17:00Z">
              <w:r w:rsidRPr="00A8121B" w:rsidDel="00FE39FE">
                <w:delText>37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06E19" w14:textId="4D010DFA" w:rsidR="00EE0C51" w:rsidRPr="00A8121B" w:rsidDel="00FE39FE" w:rsidRDefault="00EE0C51" w:rsidP="001369D9">
            <w:pPr>
              <w:pStyle w:val="TAC"/>
              <w:rPr>
                <w:del w:id="4055" w:author="Huawei-Chunying Gu" w:date="2023-01-19T17:17:00Z"/>
              </w:rPr>
            </w:pPr>
            <w:del w:id="405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C9A03" w14:textId="63718D4C" w:rsidR="00EE0C51" w:rsidRPr="00A8121B" w:rsidDel="00FE39FE" w:rsidRDefault="00EE0C51" w:rsidP="001369D9">
            <w:pPr>
              <w:pStyle w:val="TAC"/>
              <w:rPr>
                <w:del w:id="4057" w:author="Huawei-Chunying Gu" w:date="2023-01-19T17:17:00Z"/>
              </w:rPr>
            </w:pPr>
            <w:del w:id="405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D3243" w14:textId="2C1A9ED5" w:rsidR="00EE0C51" w:rsidRPr="00A8121B" w:rsidDel="00FE39FE" w:rsidRDefault="00EE0C51" w:rsidP="001369D9">
            <w:pPr>
              <w:pStyle w:val="TAC"/>
              <w:rPr>
                <w:del w:id="4059" w:author="Huawei-Chunying Gu" w:date="2023-01-19T17:17:00Z"/>
              </w:rPr>
            </w:pPr>
            <w:del w:id="4060"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37FD" w14:textId="48B879CD" w:rsidR="00EE0C51" w:rsidRPr="00A8121B" w:rsidDel="00FE39FE" w:rsidRDefault="00EE0C51" w:rsidP="001369D9">
            <w:pPr>
              <w:pStyle w:val="TAC"/>
              <w:rPr>
                <w:del w:id="4061" w:author="Huawei-Chunying Gu" w:date="2023-01-19T17:17:00Z"/>
              </w:rPr>
            </w:pPr>
            <w:del w:id="4062"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6C44C" w14:textId="028E3C32" w:rsidR="00EE0C51" w:rsidRPr="00A8121B" w:rsidDel="00FE39FE" w:rsidRDefault="00EE0C51" w:rsidP="001369D9">
            <w:pPr>
              <w:pStyle w:val="TAC"/>
              <w:rPr>
                <w:del w:id="4063" w:author="Huawei-Chunying Gu" w:date="2023-01-19T17:17:00Z"/>
              </w:rPr>
            </w:pPr>
            <w:del w:id="406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0553DA" w14:textId="38E56C50" w:rsidR="00EE0C51" w:rsidRPr="00A8121B" w:rsidDel="00FE39FE" w:rsidRDefault="00EE0C51" w:rsidP="001369D9">
            <w:pPr>
              <w:pStyle w:val="TAC"/>
              <w:rPr>
                <w:del w:id="4065" w:author="Huawei-Chunying Gu" w:date="2023-01-19T17:17:00Z"/>
              </w:rPr>
            </w:pPr>
            <w:del w:id="4066"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AD89" w14:textId="43B47B24" w:rsidR="00EE0C51" w:rsidRPr="00A8121B" w:rsidDel="00FE39FE" w:rsidRDefault="00EE0C51" w:rsidP="001369D9">
            <w:pPr>
              <w:pStyle w:val="TAC"/>
              <w:rPr>
                <w:del w:id="4067" w:author="Huawei-Chunying Gu" w:date="2023-01-19T17:17:00Z"/>
              </w:rPr>
            </w:pPr>
            <w:del w:id="406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4245B" w14:textId="54204FAE" w:rsidR="00EE0C51" w:rsidRPr="00A8121B" w:rsidDel="00FE39FE" w:rsidRDefault="00EE0C51" w:rsidP="001369D9">
            <w:pPr>
              <w:pStyle w:val="TAC"/>
              <w:rPr>
                <w:del w:id="4069" w:author="Huawei-Chunying Gu" w:date="2023-01-19T17:17:00Z"/>
              </w:rPr>
            </w:pPr>
            <w:del w:id="407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38AC1" w14:textId="168AF5FC" w:rsidR="00EE0C51" w:rsidRPr="00A8121B" w:rsidDel="00FE39FE" w:rsidRDefault="00EE0C51" w:rsidP="001369D9">
            <w:pPr>
              <w:pStyle w:val="TAC"/>
              <w:rPr>
                <w:del w:id="4071" w:author="Huawei-Chunying Gu" w:date="2023-01-19T17:17:00Z"/>
              </w:rPr>
            </w:pPr>
            <w:del w:id="407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1EE3D4" w14:textId="127DA806" w:rsidR="00EE0C51" w:rsidRPr="00A8121B" w:rsidDel="00FE39FE" w:rsidRDefault="00EE0C51" w:rsidP="001369D9">
            <w:pPr>
              <w:pStyle w:val="TAC"/>
              <w:rPr>
                <w:del w:id="4073" w:author="Huawei-Chunying Gu" w:date="2023-01-19T17:17:00Z"/>
              </w:rPr>
            </w:pPr>
            <w:del w:id="4074" w:author="Huawei-Chunying Gu" w:date="2023-01-19T17:17:00Z">
              <w:r w:rsidRPr="00A8121B" w:rsidDel="00FE39FE">
                <w:delText>8-TT</w:delText>
              </w:r>
            </w:del>
          </w:p>
        </w:tc>
      </w:tr>
      <w:tr w:rsidR="00EE0C51" w:rsidRPr="00A8121B" w:rsidDel="00FE39FE" w14:paraId="04DBA3FF" w14:textId="090B7DA3" w:rsidTr="001369D9">
        <w:trPr>
          <w:del w:id="407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30F8A" w14:textId="5CCBA72D" w:rsidR="00EE0C51" w:rsidRPr="00A8121B" w:rsidDel="00FE39FE" w:rsidRDefault="00EE0C51" w:rsidP="001369D9">
            <w:pPr>
              <w:pStyle w:val="TAC"/>
              <w:rPr>
                <w:del w:id="4076" w:author="Huawei-Chunying Gu" w:date="2023-01-19T17:17:00Z"/>
              </w:rPr>
            </w:pPr>
            <w:del w:id="4077" w:author="Huawei-Chunying Gu" w:date="2023-01-19T17:17:00Z">
              <w:r w:rsidRPr="00A8121B" w:rsidDel="00FE39FE">
                <w:delText>38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80816" w14:textId="2C5A52ED" w:rsidR="00EE0C51" w:rsidRPr="00A8121B" w:rsidDel="00FE39FE" w:rsidRDefault="00EE0C51" w:rsidP="001369D9">
            <w:pPr>
              <w:pStyle w:val="TAC"/>
              <w:rPr>
                <w:del w:id="4078" w:author="Huawei-Chunying Gu" w:date="2023-01-19T17:17:00Z"/>
              </w:rPr>
            </w:pPr>
            <w:del w:id="407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B1480" w14:textId="55CBF8FA" w:rsidR="00EE0C51" w:rsidRPr="00A8121B" w:rsidDel="00FE39FE" w:rsidRDefault="00EE0C51" w:rsidP="001369D9">
            <w:pPr>
              <w:pStyle w:val="TAC"/>
              <w:rPr>
                <w:del w:id="4080" w:author="Huawei-Chunying Gu" w:date="2023-01-19T17:17:00Z"/>
              </w:rPr>
            </w:pPr>
            <w:del w:id="408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E4A8A" w14:textId="6E7F9917" w:rsidR="00EE0C51" w:rsidRPr="00A8121B" w:rsidDel="00FE39FE" w:rsidRDefault="00EE0C51" w:rsidP="001369D9">
            <w:pPr>
              <w:pStyle w:val="TAC"/>
              <w:rPr>
                <w:del w:id="4082" w:author="Huawei-Chunying Gu" w:date="2023-01-19T17:17:00Z"/>
              </w:rPr>
            </w:pPr>
            <w:del w:id="4083"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7A61" w14:textId="7E0C2C0A" w:rsidR="00EE0C51" w:rsidRPr="00A8121B" w:rsidDel="00FE39FE" w:rsidRDefault="00EE0C51" w:rsidP="001369D9">
            <w:pPr>
              <w:pStyle w:val="TAC"/>
              <w:rPr>
                <w:del w:id="4084" w:author="Huawei-Chunying Gu" w:date="2023-01-19T17:17:00Z"/>
              </w:rPr>
            </w:pPr>
            <w:del w:id="408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9CACE" w14:textId="5F4FA750" w:rsidR="00EE0C51" w:rsidRPr="00A8121B" w:rsidDel="00FE39FE" w:rsidRDefault="00EE0C51" w:rsidP="001369D9">
            <w:pPr>
              <w:pStyle w:val="TAC"/>
              <w:rPr>
                <w:del w:id="4086" w:author="Huawei-Chunying Gu" w:date="2023-01-19T17:17:00Z"/>
              </w:rPr>
            </w:pPr>
            <w:del w:id="408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62C6F" w14:textId="5FD6EC33" w:rsidR="00EE0C51" w:rsidRPr="00A8121B" w:rsidDel="00FE39FE" w:rsidRDefault="00EE0C51" w:rsidP="001369D9">
            <w:pPr>
              <w:pStyle w:val="TAC"/>
              <w:rPr>
                <w:del w:id="4088" w:author="Huawei-Chunying Gu" w:date="2023-01-19T17:17:00Z"/>
              </w:rPr>
            </w:pPr>
            <w:del w:id="408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371DE" w14:textId="00102DB9" w:rsidR="00EE0C51" w:rsidRPr="00A8121B" w:rsidDel="00FE39FE" w:rsidRDefault="00EE0C51" w:rsidP="001369D9">
            <w:pPr>
              <w:pStyle w:val="TAC"/>
              <w:rPr>
                <w:del w:id="4090" w:author="Huawei-Chunying Gu" w:date="2023-01-19T17:17:00Z"/>
              </w:rPr>
            </w:pPr>
            <w:del w:id="409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43FCB" w14:textId="0BD8A496" w:rsidR="00EE0C51" w:rsidRPr="00A8121B" w:rsidDel="00FE39FE" w:rsidRDefault="00EE0C51" w:rsidP="001369D9">
            <w:pPr>
              <w:pStyle w:val="TAC"/>
              <w:rPr>
                <w:del w:id="4092" w:author="Huawei-Chunying Gu" w:date="2023-01-19T17:17:00Z"/>
              </w:rPr>
            </w:pPr>
            <w:del w:id="409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602909" w14:textId="4806058E" w:rsidR="00EE0C51" w:rsidRPr="00A8121B" w:rsidDel="00FE39FE" w:rsidRDefault="00EE0C51" w:rsidP="001369D9">
            <w:pPr>
              <w:pStyle w:val="TAC"/>
              <w:rPr>
                <w:del w:id="4094" w:author="Huawei-Chunying Gu" w:date="2023-01-19T17:17:00Z"/>
              </w:rPr>
            </w:pPr>
            <w:del w:id="409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131363" w14:textId="40DD68D5" w:rsidR="00EE0C51" w:rsidRPr="00A8121B" w:rsidDel="00FE39FE" w:rsidRDefault="00EE0C51" w:rsidP="001369D9">
            <w:pPr>
              <w:pStyle w:val="TAC"/>
              <w:rPr>
                <w:del w:id="4096" w:author="Huawei-Chunying Gu" w:date="2023-01-19T17:17:00Z"/>
              </w:rPr>
            </w:pPr>
            <w:del w:id="4097" w:author="Huawei-Chunying Gu" w:date="2023-01-19T17:17:00Z">
              <w:r w:rsidRPr="00A8121B" w:rsidDel="00FE39FE">
                <w:delText>14-TT</w:delText>
              </w:r>
            </w:del>
          </w:p>
        </w:tc>
      </w:tr>
      <w:tr w:rsidR="00EE0C51" w:rsidRPr="00A8121B" w:rsidDel="00FE39FE" w14:paraId="7083CB5B" w14:textId="51371B81" w:rsidTr="001369D9">
        <w:trPr>
          <w:del w:id="409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92F17BE" w14:textId="52BABC95" w:rsidR="00EE0C51" w:rsidRPr="00A8121B" w:rsidDel="00FE39FE" w:rsidRDefault="00EE0C51" w:rsidP="001369D9">
            <w:pPr>
              <w:pStyle w:val="TAC"/>
              <w:rPr>
                <w:del w:id="4099" w:author="Huawei-Chunying Gu" w:date="2023-01-19T17:17:00Z"/>
              </w:rPr>
            </w:pPr>
            <w:del w:id="4100" w:author="Huawei-Chunying Gu" w:date="2023-01-19T17:17:00Z">
              <w:r w:rsidRPr="00A8121B" w:rsidDel="00FE39FE">
                <w:delText>39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ED760" w14:textId="48E524AA" w:rsidR="00EE0C51" w:rsidRPr="00A8121B" w:rsidDel="00FE39FE" w:rsidRDefault="00EE0C51" w:rsidP="001369D9">
            <w:pPr>
              <w:pStyle w:val="TAC"/>
              <w:rPr>
                <w:del w:id="4101" w:author="Huawei-Chunying Gu" w:date="2023-01-19T17:17:00Z"/>
              </w:rPr>
            </w:pPr>
            <w:del w:id="410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94163" w14:textId="6DED3296" w:rsidR="00EE0C51" w:rsidRPr="00A8121B" w:rsidDel="00FE39FE" w:rsidRDefault="00EE0C51" w:rsidP="001369D9">
            <w:pPr>
              <w:pStyle w:val="TAC"/>
              <w:rPr>
                <w:del w:id="4103" w:author="Huawei-Chunying Gu" w:date="2023-01-19T17:17:00Z"/>
              </w:rPr>
            </w:pPr>
            <w:del w:id="410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E3FB2" w14:textId="72731EB1" w:rsidR="00EE0C51" w:rsidRPr="00A8121B" w:rsidDel="00FE39FE" w:rsidRDefault="00EE0C51" w:rsidP="001369D9">
            <w:pPr>
              <w:pStyle w:val="TAC"/>
              <w:rPr>
                <w:del w:id="4105" w:author="Huawei-Chunying Gu" w:date="2023-01-19T17:17:00Z"/>
              </w:rPr>
            </w:pPr>
            <w:del w:id="4106"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E4324" w14:textId="10F40DAE" w:rsidR="00EE0C51" w:rsidRPr="00A8121B" w:rsidDel="00FE39FE" w:rsidRDefault="00EE0C51" w:rsidP="001369D9">
            <w:pPr>
              <w:pStyle w:val="TAC"/>
              <w:rPr>
                <w:del w:id="4107" w:author="Huawei-Chunying Gu" w:date="2023-01-19T17:17:00Z"/>
              </w:rPr>
            </w:pPr>
            <w:del w:id="4108"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28DC0" w14:textId="6C9E54AA" w:rsidR="00EE0C51" w:rsidRPr="00A8121B" w:rsidDel="00FE39FE" w:rsidRDefault="00EE0C51" w:rsidP="001369D9">
            <w:pPr>
              <w:pStyle w:val="TAC"/>
              <w:rPr>
                <w:del w:id="4109" w:author="Huawei-Chunying Gu" w:date="2023-01-19T17:17:00Z"/>
              </w:rPr>
            </w:pPr>
            <w:del w:id="411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4D825" w14:textId="03567C12" w:rsidR="00EE0C51" w:rsidRPr="00A8121B" w:rsidDel="00FE39FE" w:rsidRDefault="00EE0C51" w:rsidP="001369D9">
            <w:pPr>
              <w:pStyle w:val="TAC"/>
              <w:rPr>
                <w:del w:id="4111" w:author="Huawei-Chunying Gu" w:date="2023-01-19T17:17:00Z"/>
              </w:rPr>
            </w:pPr>
            <w:del w:id="4112"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4AB4E" w14:textId="356DB2ED" w:rsidR="00EE0C51" w:rsidRPr="00A8121B" w:rsidDel="00FE39FE" w:rsidRDefault="00EE0C51" w:rsidP="001369D9">
            <w:pPr>
              <w:pStyle w:val="TAC"/>
              <w:rPr>
                <w:del w:id="4113" w:author="Huawei-Chunying Gu" w:date="2023-01-19T17:17:00Z"/>
              </w:rPr>
            </w:pPr>
            <w:del w:id="411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C9B18" w14:textId="6809E920" w:rsidR="00EE0C51" w:rsidRPr="00A8121B" w:rsidDel="00FE39FE" w:rsidRDefault="00EE0C51" w:rsidP="001369D9">
            <w:pPr>
              <w:pStyle w:val="TAC"/>
              <w:rPr>
                <w:del w:id="4115" w:author="Huawei-Chunying Gu" w:date="2023-01-19T17:17:00Z"/>
              </w:rPr>
            </w:pPr>
            <w:del w:id="411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868D55" w14:textId="673CE41D" w:rsidR="00EE0C51" w:rsidRPr="00A8121B" w:rsidDel="00FE39FE" w:rsidRDefault="00EE0C51" w:rsidP="001369D9">
            <w:pPr>
              <w:pStyle w:val="TAC"/>
              <w:rPr>
                <w:del w:id="4117" w:author="Huawei-Chunying Gu" w:date="2023-01-19T17:17:00Z"/>
              </w:rPr>
            </w:pPr>
            <w:del w:id="411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8D6C3" w14:textId="22BD3F6E" w:rsidR="00EE0C51" w:rsidRPr="00A8121B" w:rsidDel="00FE39FE" w:rsidRDefault="00EE0C51" w:rsidP="001369D9">
            <w:pPr>
              <w:pStyle w:val="TAC"/>
              <w:rPr>
                <w:del w:id="4119" w:author="Huawei-Chunying Gu" w:date="2023-01-19T17:17:00Z"/>
              </w:rPr>
            </w:pPr>
            <w:del w:id="4120" w:author="Huawei-Chunying Gu" w:date="2023-01-19T17:17:00Z">
              <w:r w:rsidRPr="00A8121B" w:rsidDel="00FE39FE">
                <w:delText>8-TT</w:delText>
              </w:r>
            </w:del>
          </w:p>
        </w:tc>
      </w:tr>
      <w:tr w:rsidR="00EE0C51" w:rsidRPr="00A8121B" w:rsidDel="00FE39FE" w14:paraId="2A90B883" w14:textId="468CDF76" w:rsidTr="001369D9">
        <w:trPr>
          <w:del w:id="412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B1D5E12" w14:textId="5386C395" w:rsidR="00EE0C51" w:rsidRPr="00A8121B" w:rsidDel="00FE39FE" w:rsidRDefault="00EE0C51" w:rsidP="001369D9">
            <w:pPr>
              <w:pStyle w:val="TAC"/>
              <w:rPr>
                <w:del w:id="4122" w:author="Huawei-Chunying Gu" w:date="2023-01-19T17:17:00Z"/>
              </w:rPr>
            </w:pPr>
            <w:del w:id="4123" w:author="Huawei-Chunying Gu" w:date="2023-01-19T17:17:00Z">
              <w:r w:rsidRPr="00A8121B" w:rsidDel="00FE39FE">
                <w:delText>40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E7D55" w14:textId="3EBB37C9" w:rsidR="00EE0C51" w:rsidRPr="00A8121B" w:rsidDel="00FE39FE" w:rsidRDefault="00EE0C51" w:rsidP="001369D9">
            <w:pPr>
              <w:pStyle w:val="TAC"/>
              <w:rPr>
                <w:del w:id="4124" w:author="Huawei-Chunying Gu" w:date="2023-01-19T17:17:00Z"/>
              </w:rPr>
            </w:pPr>
            <w:del w:id="412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AE079" w14:textId="5A2DA7DF" w:rsidR="00EE0C51" w:rsidRPr="00A8121B" w:rsidDel="00FE39FE" w:rsidRDefault="00EE0C51" w:rsidP="001369D9">
            <w:pPr>
              <w:pStyle w:val="TAC"/>
              <w:rPr>
                <w:del w:id="4126" w:author="Huawei-Chunying Gu" w:date="2023-01-19T17:17:00Z"/>
              </w:rPr>
            </w:pPr>
            <w:del w:id="412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25D72" w14:textId="76147A65" w:rsidR="00EE0C51" w:rsidRPr="00A8121B" w:rsidDel="00FE39FE" w:rsidRDefault="00EE0C51" w:rsidP="001369D9">
            <w:pPr>
              <w:pStyle w:val="TAC"/>
              <w:rPr>
                <w:del w:id="4128" w:author="Huawei-Chunying Gu" w:date="2023-01-19T17:17:00Z"/>
              </w:rPr>
            </w:pPr>
            <w:del w:id="4129"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7BB66" w14:textId="7C7F3C97" w:rsidR="00EE0C51" w:rsidRPr="00A8121B" w:rsidDel="00FE39FE" w:rsidRDefault="00EE0C51" w:rsidP="001369D9">
            <w:pPr>
              <w:pStyle w:val="TAC"/>
              <w:rPr>
                <w:del w:id="4130" w:author="Huawei-Chunying Gu" w:date="2023-01-19T17:17:00Z"/>
              </w:rPr>
            </w:pPr>
            <w:del w:id="413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D21DB" w14:textId="31A8E656" w:rsidR="00EE0C51" w:rsidRPr="00A8121B" w:rsidDel="00FE39FE" w:rsidRDefault="00EE0C51" w:rsidP="001369D9">
            <w:pPr>
              <w:pStyle w:val="TAC"/>
              <w:rPr>
                <w:del w:id="4132" w:author="Huawei-Chunying Gu" w:date="2023-01-19T17:17:00Z"/>
              </w:rPr>
            </w:pPr>
            <w:del w:id="413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89451" w14:textId="0CF0ECAD" w:rsidR="00EE0C51" w:rsidRPr="00A8121B" w:rsidDel="00FE39FE" w:rsidRDefault="00EE0C51" w:rsidP="001369D9">
            <w:pPr>
              <w:pStyle w:val="TAC"/>
              <w:rPr>
                <w:del w:id="4134" w:author="Huawei-Chunying Gu" w:date="2023-01-19T17:17:00Z"/>
              </w:rPr>
            </w:pPr>
            <w:del w:id="413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EC563" w14:textId="5290E7EE" w:rsidR="00EE0C51" w:rsidRPr="00A8121B" w:rsidDel="00FE39FE" w:rsidRDefault="00EE0C51" w:rsidP="001369D9">
            <w:pPr>
              <w:pStyle w:val="TAC"/>
              <w:rPr>
                <w:del w:id="4136" w:author="Huawei-Chunying Gu" w:date="2023-01-19T17:17:00Z"/>
              </w:rPr>
            </w:pPr>
            <w:del w:id="413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73843" w14:textId="5994ACA1" w:rsidR="00EE0C51" w:rsidRPr="00A8121B" w:rsidDel="00FE39FE" w:rsidRDefault="00EE0C51" w:rsidP="001369D9">
            <w:pPr>
              <w:pStyle w:val="TAC"/>
              <w:rPr>
                <w:del w:id="4138" w:author="Huawei-Chunying Gu" w:date="2023-01-19T17:17:00Z"/>
              </w:rPr>
            </w:pPr>
            <w:del w:id="413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63F40" w14:textId="6596F56E" w:rsidR="00EE0C51" w:rsidRPr="00A8121B" w:rsidDel="00FE39FE" w:rsidRDefault="00EE0C51" w:rsidP="001369D9">
            <w:pPr>
              <w:pStyle w:val="TAC"/>
              <w:rPr>
                <w:del w:id="4140" w:author="Huawei-Chunying Gu" w:date="2023-01-19T17:17:00Z"/>
              </w:rPr>
            </w:pPr>
            <w:del w:id="414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55D15" w14:textId="53AA47AF" w:rsidR="00EE0C51" w:rsidRPr="00A8121B" w:rsidDel="00FE39FE" w:rsidRDefault="00EE0C51" w:rsidP="001369D9">
            <w:pPr>
              <w:pStyle w:val="TAC"/>
              <w:rPr>
                <w:del w:id="4142" w:author="Huawei-Chunying Gu" w:date="2023-01-19T17:17:00Z"/>
              </w:rPr>
            </w:pPr>
            <w:del w:id="4143" w:author="Huawei-Chunying Gu" w:date="2023-01-19T17:17:00Z">
              <w:r w:rsidRPr="00A8121B" w:rsidDel="00FE39FE">
                <w:delText>12-TT</w:delText>
              </w:r>
            </w:del>
          </w:p>
        </w:tc>
      </w:tr>
      <w:tr w:rsidR="00EE0C51" w:rsidRPr="00A8121B" w:rsidDel="00FE39FE" w14:paraId="298FEBBF" w14:textId="46C2248B" w:rsidTr="001369D9">
        <w:trPr>
          <w:del w:id="414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0330D1" w14:textId="45933A92" w:rsidR="00EE0C51" w:rsidRPr="00A8121B" w:rsidDel="00FE39FE" w:rsidRDefault="00EE0C51" w:rsidP="001369D9">
            <w:pPr>
              <w:pStyle w:val="TAC"/>
              <w:rPr>
                <w:del w:id="4145" w:author="Huawei-Chunying Gu" w:date="2023-01-19T17:17:00Z"/>
              </w:rPr>
            </w:pPr>
            <w:del w:id="4146" w:author="Huawei-Chunying Gu" w:date="2023-01-19T17:17:00Z">
              <w:r w:rsidRPr="00A8121B" w:rsidDel="00FE39FE">
                <w:delText>41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7061" w14:textId="35DE5067" w:rsidR="00EE0C51" w:rsidRPr="00A8121B" w:rsidDel="00FE39FE" w:rsidRDefault="00EE0C51" w:rsidP="001369D9">
            <w:pPr>
              <w:pStyle w:val="TAC"/>
              <w:rPr>
                <w:del w:id="4147" w:author="Huawei-Chunying Gu" w:date="2023-01-19T17:17:00Z"/>
              </w:rPr>
            </w:pPr>
            <w:del w:id="414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2AC1" w14:textId="447F62C2" w:rsidR="00EE0C51" w:rsidRPr="00A8121B" w:rsidDel="00FE39FE" w:rsidRDefault="00EE0C51" w:rsidP="001369D9">
            <w:pPr>
              <w:pStyle w:val="TAC"/>
              <w:rPr>
                <w:del w:id="4149" w:author="Huawei-Chunying Gu" w:date="2023-01-19T17:17:00Z"/>
              </w:rPr>
            </w:pPr>
            <w:del w:id="415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D0F12" w14:textId="263AA643" w:rsidR="00EE0C51" w:rsidRPr="00A8121B" w:rsidDel="00FE39FE" w:rsidRDefault="00EE0C51" w:rsidP="001369D9">
            <w:pPr>
              <w:pStyle w:val="TAC"/>
              <w:rPr>
                <w:del w:id="4151" w:author="Huawei-Chunying Gu" w:date="2023-01-19T17:17:00Z"/>
              </w:rPr>
            </w:pPr>
            <w:del w:id="4152" w:author="Huawei-Chunying Gu" w:date="2023-01-19T17:17:00Z">
              <w:r w:rsidRPr="00A8121B" w:rsidDel="00FE39FE">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80108" w14:textId="7D480065" w:rsidR="00EE0C51" w:rsidRPr="00A8121B" w:rsidDel="00FE39FE" w:rsidRDefault="00EE0C51" w:rsidP="001369D9">
            <w:pPr>
              <w:pStyle w:val="TAC"/>
              <w:rPr>
                <w:del w:id="4153" w:author="Huawei-Chunying Gu" w:date="2023-01-19T17:17:00Z"/>
              </w:rPr>
            </w:pPr>
            <w:del w:id="4154"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C3B10" w14:textId="27EA1248" w:rsidR="00EE0C51" w:rsidRPr="00A8121B" w:rsidDel="00FE39FE" w:rsidRDefault="00EE0C51" w:rsidP="001369D9">
            <w:pPr>
              <w:pStyle w:val="TAC"/>
              <w:rPr>
                <w:del w:id="4155" w:author="Huawei-Chunying Gu" w:date="2023-01-19T17:17:00Z"/>
              </w:rPr>
            </w:pPr>
            <w:del w:id="415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2C6A2" w14:textId="05CEA6B0" w:rsidR="00EE0C51" w:rsidRPr="00A8121B" w:rsidDel="00FE39FE" w:rsidRDefault="00EE0C51" w:rsidP="001369D9">
            <w:pPr>
              <w:pStyle w:val="TAC"/>
              <w:rPr>
                <w:del w:id="4157" w:author="Huawei-Chunying Gu" w:date="2023-01-19T17:17:00Z"/>
              </w:rPr>
            </w:pPr>
            <w:del w:id="4158"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AE4F4" w14:textId="3F1FCEFB" w:rsidR="00EE0C51" w:rsidRPr="00A8121B" w:rsidDel="00FE39FE" w:rsidRDefault="00EE0C51" w:rsidP="001369D9">
            <w:pPr>
              <w:pStyle w:val="TAC"/>
              <w:rPr>
                <w:del w:id="4159" w:author="Huawei-Chunying Gu" w:date="2023-01-19T17:17:00Z"/>
              </w:rPr>
            </w:pPr>
            <w:del w:id="4160"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5602" w14:textId="380A461E" w:rsidR="00EE0C51" w:rsidRPr="00A8121B" w:rsidDel="00FE39FE" w:rsidRDefault="00EE0C51" w:rsidP="001369D9">
            <w:pPr>
              <w:pStyle w:val="TAC"/>
              <w:rPr>
                <w:del w:id="4161" w:author="Huawei-Chunying Gu" w:date="2023-01-19T17:17:00Z"/>
              </w:rPr>
            </w:pPr>
            <w:del w:id="416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65DBF" w14:textId="53AF6D8C" w:rsidR="00EE0C51" w:rsidRPr="00A8121B" w:rsidDel="00FE39FE" w:rsidRDefault="00EE0C51" w:rsidP="001369D9">
            <w:pPr>
              <w:pStyle w:val="TAC"/>
              <w:rPr>
                <w:del w:id="4163" w:author="Huawei-Chunying Gu" w:date="2023-01-19T17:17:00Z"/>
              </w:rPr>
            </w:pPr>
            <w:del w:id="416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74C1E" w14:textId="07363CAB" w:rsidR="00EE0C51" w:rsidRPr="00A8121B" w:rsidDel="00FE39FE" w:rsidRDefault="00EE0C51" w:rsidP="001369D9">
            <w:pPr>
              <w:pStyle w:val="TAC"/>
              <w:rPr>
                <w:del w:id="4165" w:author="Huawei-Chunying Gu" w:date="2023-01-19T17:17:00Z"/>
              </w:rPr>
            </w:pPr>
            <w:del w:id="4166" w:author="Huawei-Chunying Gu" w:date="2023-01-19T17:17:00Z">
              <w:r w:rsidRPr="00A8121B" w:rsidDel="00FE39FE">
                <w:delText>14-TT</w:delText>
              </w:r>
            </w:del>
          </w:p>
        </w:tc>
      </w:tr>
      <w:tr w:rsidR="00EE0C51" w:rsidRPr="00A8121B" w:rsidDel="00FE39FE" w14:paraId="68882E0D" w14:textId="086F7781" w:rsidTr="001369D9">
        <w:trPr>
          <w:del w:id="416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53D7DB" w14:textId="33E19DCA" w:rsidR="00EE0C51" w:rsidRPr="00A8121B" w:rsidDel="00FE39FE" w:rsidRDefault="00EE0C51" w:rsidP="001369D9">
            <w:pPr>
              <w:pStyle w:val="TAC"/>
              <w:rPr>
                <w:del w:id="4168" w:author="Huawei-Chunying Gu" w:date="2023-01-19T17:17:00Z"/>
              </w:rPr>
            </w:pPr>
            <w:del w:id="4169" w:author="Huawei-Chunying Gu" w:date="2023-01-19T17:17:00Z">
              <w:r w:rsidRPr="00A8121B" w:rsidDel="00FE39FE">
                <w:delText>42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C9B63" w14:textId="4C9E2FF6" w:rsidR="00EE0C51" w:rsidRPr="00A8121B" w:rsidDel="00FE39FE" w:rsidRDefault="00EE0C51" w:rsidP="001369D9">
            <w:pPr>
              <w:pStyle w:val="TAC"/>
              <w:rPr>
                <w:del w:id="4170" w:author="Huawei-Chunying Gu" w:date="2023-01-19T17:17:00Z"/>
              </w:rPr>
            </w:pPr>
            <w:del w:id="417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212F6" w14:textId="604DD840" w:rsidR="00EE0C51" w:rsidRPr="00A8121B" w:rsidDel="00FE39FE" w:rsidRDefault="00EE0C51" w:rsidP="001369D9">
            <w:pPr>
              <w:pStyle w:val="TAC"/>
              <w:rPr>
                <w:del w:id="4172" w:author="Huawei-Chunying Gu" w:date="2023-01-19T17:17:00Z"/>
              </w:rPr>
            </w:pPr>
            <w:del w:id="417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E33B9" w14:textId="073A4A83" w:rsidR="00EE0C51" w:rsidRPr="00A8121B" w:rsidDel="00FE39FE" w:rsidRDefault="00EE0C51" w:rsidP="001369D9">
            <w:pPr>
              <w:pStyle w:val="TAC"/>
              <w:rPr>
                <w:del w:id="4174" w:author="Huawei-Chunying Gu" w:date="2023-01-19T17:17:00Z"/>
              </w:rPr>
            </w:pPr>
            <w:del w:id="4175"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2F734" w14:textId="2BBBB0E7" w:rsidR="00EE0C51" w:rsidRPr="00A8121B" w:rsidDel="00FE39FE" w:rsidRDefault="00EE0C51" w:rsidP="001369D9">
            <w:pPr>
              <w:pStyle w:val="TAC"/>
              <w:rPr>
                <w:del w:id="4176" w:author="Huawei-Chunying Gu" w:date="2023-01-19T17:17:00Z"/>
              </w:rPr>
            </w:pPr>
            <w:del w:id="417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26C2B" w14:textId="3E315138" w:rsidR="00EE0C51" w:rsidRPr="00A8121B" w:rsidDel="00FE39FE" w:rsidRDefault="00EE0C51" w:rsidP="001369D9">
            <w:pPr>
              <w:pStyle w:val="TAC"/>
              <w:rPr>
                <w:del w:id="4178" w:author="Huawei-Chunying Gu" w:date="2023-01-19T17:17:00Z"/>
              </w:rPr>
            </w:pPr>
            <w:del w:id="417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C8537" w14:textId="43D5CF25" w:rsidR="00EE0C51" w:rsidRPr="00A8121B" w:rsidDel="00FE39FE" w:rsidRDefault="00EE0C51" w:rsidP="001369D9">
            <w:pPr>
              <w:pStyle w:val="TAC"/>
              <w:rPr>
                <w:del w:id="4180" w:author="Huawei-Chunying Gu" w:date="2023-01-19T17:17:00Z"/>
              </w:rPr>
            </w:pPr>
            <w:del w:id="418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4F6C" w14:textId="3A0C4D1B" w:rsidR="00EE0C51" w:rsidRPr="00A8121B" w:rsidDel="00FE39FE" w:rsidRDefault="00EE0C51" w:rsidP="001369D9">
            <w:pPr>
              <w:pStyle w:val="TAC"/>
              <w:rPr>
                <w:del w:id="4182" w:author="Huawei-Chunying Gu" w:date="2023-01-19T17:17:00Z"/>
              </w:rPr>
            </w:pPr>
            <w:del w:id="418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69DCE" w14:textId="0A5E7F4C" w:rsidR="00EE0C51" w:rsidRPr="00A8121B" w:rsidDel="00FE39FE" w:rsidRDefault="00EE0C51" w:rsidP="001369D9">
            <w:pPr>
              <w:pStyle w:val="TAC"/>
              <w:rPr>
                <w:del w:id="4184" w:author="Huawei-Chunying Gu" w:date="2023-01-19T17:17:00Z"/>
              </w:rPr>
            </w:pPr>
            <w:del w:id="418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70AAD3" w14:textId="2D240734" w:rsidR="00EE0C51" w:rsidRPr="00A8121B" w:rsidDel="00FE39FE" w:rsidRDefault="00EE0C51" w:rsidP="001369D9">
            <w:pPr>
              <w:pStyle w:val="TAC"/>
              <w:rPr>
                <w:del w:id="4186" w:author="Huawei-Chunying Gu" w:date="2023-01-19T17:17:00Z"/>
              </w:rPr>
            </w:pPr>
            <w:del w:id="418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622F7" w14:textId="42CE8920" w:rsidR="00EE0C51" w:rsidRPr="00A8121B" w:rsidDel="00FE39FE" w:rsidRDefault="00EE0C51" w:rsidP="001369D9">
            <w:pPr>
              <w:pStyle w:val="TAC"/>
              <w:rPr>
                <w:del w:id="4188" w:author="Huawei-Chunying Gu" w:date="2023-01-19T17:17:00Z"/>
              </w:rPr>
            </w:pPr>
            <w:del w:id="4189" w:author="Huawei-Chunying Gu" w:date="2023-01-19T17:17:00Z">
              <w:r w:rsidRPr="00A8121B" w:rsidDel="00FE39FE">
                <w:delText>12-TT</w:delText>
              </w:r>
            </w:del>
          </w:p>
        </w:tc>
      </w:tr>
      <w:tr w:rsidR="00EE0C51" w:rsidRPr="00A8121B" w:rsidDel="00FE39FE" w14:paraId="1CDD46FF" w14:textId="62783F5C" w:rsidTr="001369D9">
        <w:trPr>
          <w:del w:id="419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5B9E23" w14:textId="6C8DF848" w:rsidR="00EE0C51" w:rsidRPr="00A8121B" w:rsidDel="00FE39FE" w:rsidRDefault="00EE0C51" w:rsidP="001369D9">
            <w:pPr>
              <w:pStyle w:val="TAC"/>
              <w:rPr>
                <w:del w:id="4191" w:author="Huawei-Chunying Gu" w:date="2023-01-19T17:17:00Z"/>
              </w:rPr>
            </w:pPr>
            <w:del w:id="4192" w:author="Huawei-Chunying Gu" w:date="2023-01-19T17:17:00Z">
              <w:r w:rsidRPr="00A8121B" w:rsidDel="00FE39FE">
                <w:delText>43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E7065" w14:textId="0AD27D35" w:rsidR="00EE0C51" w:rsidRPr="00A8121B" w:rsidDel="00FE39FE" w:rsidRDefault="00EE0C51" w:rsidP="001369D9">
            <w:pPr>
              <w:pStyle w:val="TAC"/>
              <w:rPr>
                <w:del w:id="4193" w:author="Huawei-Chunying Gu" w:date="2023-01-19T17:17:00Z"/>
              </w:rPr>
            </w:pPr>
            <w:del w:id="419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A97B3" w14:textId="2DAF8C86" w:rsidR="00EE0C51" w:rsidRPr="00A8121B" w:rsidDel="00FE39FE" w:rsidRDefault="00EE0C51" w:rsidP="001369D9">
            <w:pPr>
              <w:pStyle w:val="TAC"/>
              <w:rPr>
                <w:del w:id="4195" w:author="Huawei-Chunying Gu" w:date="2023-01-19T17:17:00Z"/>
              </w:rPr>
            </w:pPr>
            <w:del w:id="419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A9307" w14:textId="46B600D3" w:rsidR="00EE0C51" w:rsidRPr="00A8121B" w:rsidDel="00FE39FE" w:rsidRDefault="00EE0C51" w:rsidP="001369D9">
            <w:pPr>
              <w:pStyle w:val="TAC"/>
              <w:rPr>
                <w:del w:id="4197" w:author="Huawei-Chunying Gu" w:date="2023-01-19T17:17:00Z"/>
              </w:rPr>
            </w:pPr>
            <w:del w:id="4198"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76E0E" w14:textId="771CEA05" w:rsidR="00EE0C51" w:rsidRPr="00A8121B" w:rsidDel="00FE39FE" w:rsidRDefault="00EE0C51" w:rsidP="001369D9">
            <w:pPr>
              <w:pStyle w:val="TAC"/>
              <w:rPr>
                <w:del w:id="4199" w:author="Huawei-Chunying Gu" w:date="2023-01-19T17:17:00Z"/>
              </w:rPr>
            </w:pPr>
            <w:del w:id="4200"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5C1E3" w14:textId="6CE5784A" w:rsidR="00EE0C51" w:rsidRPr="00A8121B" w:rsidDel="00FE39FE" w:rsidRDefault="00EE0C51" w:rsidP="001369D9">
            <w:pPr>
              <w:pStyle w:val="TAC"/>
              <w:rPr>
                <w:del w:id="4201" w:author="Huawei-Chunying Gu" w:date="2023-01-19T17:17:00Z"/>
              </w:rPr>
            </w:pPr>
            <w:del w:id="420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C0125" w14:textId="75D2E9C5" w:rsidR="00EE0C51" w:rsidRPr="00A8121B" w:rsidDel="00FE39FE" w:rsidRDefault="00EE0C51" w:rsidP="001369D9">
            <w:pPr>
              <w:pStyle w:val="TAC"/>
              <w:rPr>
                <w:del w:id="4203" w:author="Huawei-Chunying Gu" w:date="2023-01-19T17:17:00Z"/>
              </w:rPr>
            </w:pPr>
            <w:del w:id="4204"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4E6ED" w14:textId="597433D3" w:rsidR="00EE0C51" w:rsidRPr="00A8121B" w:rsidDel="00FE39FE" w:rsidRDefault="00EE0C51" w:rsidP="001369D9">
            <w:pPr>
              <w:pStyle w:val="TAC"/>
              <w:rPr>
                <w:del w:id="4205" w:author="Huawei-Chunying Gu" w:date="2023-01-19T17:17:00Z"/>
              </w:rPr>
            </w:pPr>
            <w:del w:id="4206"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BB696" w14:textId="2B3045F3" w:rsidR="00EE0C51" w:rsidRPr="00A8121B" w:rsidDel="00FE39FE" w:rsidRDefault="00EE0C51" w:rsidP="001369D9">
            <w:pPr>
              <w:pStyle w:val="TAC"/>
              <w:rPr>
                <w:del w:id="4207" w:author="Huawei-Chunying Gu" w:date="2023-01-19T17:17:00Z"/>
              </w:rPr>
            </w:pPr>
            <w:del w:id="420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7883F0" w14:textId="51342519" w:rsidR="00EE0C51" w:rsidRPr="00A8121B" w:rsidDel="00FE39FE" w:rsidRDefault="00EE0C51" w:rsidP="001369D9">
            <w:pPr>
              <w:pStyle w:val="TAC"/>
              <w:rPr>
                <w:del w:id="4209" w:author="Huawei-Chunying Gu" w:date="2023-01-19T17:17:00Z"/>
              </w:rPr>
            </w:pPr>
            <w:del w:id="421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6A7A28" w14:textId="443FE670" w:rsidR="00EE0C51" w:rsidRPr="00A8121B" w:rsidDel="00FE39FE" w:rsidRDefault="00EE0C51" w:rsidP="001369D9">
            <w:pPr>
              <w:pStyle w:val="TAC"/>
              <w:rPr>
                <w:del w:id="4211" w:author="Huawei-Chunying Gu" w:date="2023-01-19T17:17:00Z"/>
              </w:rPr>
            </w:pPr>
            <w:del w:id="4212" w:author="Huawei-Chunying Gu" w:date="2023-01-19T17:17:00Z">
              <w:r w:rsidRPr="00A8121B" w:rsidDel="00FE39FE">
                <w:delText>6-TT</w:delText>
              </w:r>
            </w:del>
          </w:p>
        </w:tc>
      </w:tr>
      <w:tr w:rsidR="00EE0C51" w:rsidRPr="00A8121B" w:rsidDel="00FE39FE" w14:paraId="57CECC5F" w14:textId="6A621FF4" w:rsidTr="001369D9">
        <w:trPr>
          <w:del w:id="421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95EDA" w14:textId="0435383A" w:rsidR="00EE0C51" w:rsidRPr="00A8121B" w:rsidDel="00FE39FE" w:rsidRDefault="00EE0C51" w:rsidP="001369D9">
            <w:pPr>
              <w:pStyle w:val="TAC"/>
              <w:rPr>
                <w:del w:id="4214" w:author="Huawei-Chunying Gu" w:date="2023-01-19T17:17:00Z"/>
              </w:rPr>
            </w:pPr>
            <w:del w:id="4215" w:author="Huawei-Chunying Gu" w:date="2023-01-19T17:17:00Z">
              <w:r w:rsidRPr="00A8121B" w:rsidDel="00FE39FE">
                <w:delText>44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8D691" w14:textId="7CC0D0F8" w:rsidR="00EE0C51" w:rsidRPr="00A8121B" w:rsidDel="00FE39FE" w:rsidRDefault="00EE0C51" w:rsidP="001369D9">
            <w:pPr>
              <w:pStyle w:val="TAC"/>
              <w:rPr>
                <w:del w:id="4216" w:author="Huawei-Chunying Gu" w:date="2023-01-19T17:17:00Z"/>
              </w:rPr>
            </w:pPr>
            <w:del w:id="421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C5ECD" w14:textId="6D2D1402" w:rsidR="00EE0C51" w:rsidRPr="00A8121B" w:rsidDel="00FE39FE" w:rsidRDefault="00EE0C51" w:rsidP="001369D9">
            <w:pPr>
              <w:pStyle w:val="TAC"/>
              <w:rPr>
                <w:del w:id="4218" w:author="Huawei-Chunying Gu" w:date="2023-01-19T17:17:00Z"/>
              </w:rPr>
            </w:pPr>
            <w:del w:id="421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DCE6A" w14:textId="545BED72" w:rsidR="00EE0C51" w:rsidRPr="00A8121B" w:rsidDel="00FE39FE" w:rsidRDefault="00EE0C51" w:rsidP="001369D9">
            <w:pPr>
              <w:pStyle w:val="TAC"/>
              <w:rPr>
                <w:del w:id="4220" w:author="Huawei-Chunying Gu" w:date="2023-01-19T17:17:00Z"/>
              </w:rPr>
            </w:pPr>
            <w:del w:id="4221"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A094" w14:textId="556DE213" w:rsidR="00EE0C51" w:rsidRPr="00A8121B" w:rsidDel="00FE39FE" w:rsidRDefault="00EE0C51" w:rsidP="001369D9">
            <w:pPr>
              <w:pStyle w:val="TAC"/>
              <w:rPr>
                <w:del w:id="4222" w:author="Huawei-Chunying Gu" w:date="2023-01-19T17:17:00Z"/>
              </w:rPr>
            </w:pPr>
            <w:del w:id="4223"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15981" w14:textId="178B8E20" w:rsidR="00EE0C51" w:rsidRPr="00A8121B" w:rsidDel="00FE39FE" w:rsidRDefault="00EE0C51" w:rsidP="001369D9">
            <w:pPr>
              <w:pStyle w:val="TAC"/>
              <w:rPr>
                <w:del w:id="4224" w:author="Huawei-Chunying Gu" w:date="2023-01-19T17:17:00Z"/>
              </w:rPr>
            </w:pPr>
            <w:del w:id="422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3A0EC" w14:textId="030131D7" w:rsidR="00EE0C51" w:rsidRPr="00A8121B" w:rsidDel="00FE39FE" w:rsidRDefault="00EE0C51" w:rsidP="001369D9">
            <w:pPr>
              <w:pStyle w:val="TAC"/>
              <w:rPr>
                <w:del w:id="4226" w:author="Huawei-Chunying Gu" w:date="2023-01-19T17:17:00Z"/>
              </w:rPr>
            </w:pPr>
            <w:del w:id="422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16FA1" w14:textId="728CB120" w:rsidR="00EE0C51" w:rsidRPr="00A8121B" w:rsidDel="00FE39FE" w:rsidRDefault="00EE0C51" w:rsidP="001369D9">
            <w:pPr>
              <w:pStyle w:val="TAC"/>
              <w:rPr>
                <w:del w:id="4228" w:author="Huawei-Chunying Gu" w:date="2023-01-19T17:17:00Z"/>
              </w:rPr>
            </w:pPr>
            <w:del w:id="422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42A8F" w14:textId="73426AD3" w:rsidR="00EE0C51" w:rsidRPr="00A8121B" w:rsidDel="00FE39FE" w:rsidRDefault="00EE0C51" w:rsidP="001369D9">
            <w:pPr>
              <w:pStyle w:val="TAC"/>
              <w:rPr>
                <w:del w:id="4230" w:author="Huawei-Chunying Gu" w:date="2023-01-19T17:17:00Z"/>
              </w:rPr>
            </w:pPr>
            <w:del w:id="423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19D32" w14:textId="375DE1F5" w:rsidR="00EE0C51" w:rsidRPr="00A8121B" w:rsidDel="00FE39FE" w:rsidRDefault="00EE0C51" w:rsidP="001369D9">
            <w:pPr>
              <w:pStyle w:val="TAC"/>
              <w:rPr>
                <w:del w:id="4232" w:author="Huawei-Chunying Gu" w:date="2023-01-19T17:17:00Z"/>
              </w:rPr>
            </w:pPr>
            <w:del w:id="423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86607" w14:textId="7F5B3DE3" w:rsidR="00EE0C51" w:rsidRPr="00A8121B" w:rsidDel="00FE39FE" w:rsidRDefault="00EE0C51" w:rsidP="001369D9">
            <w:pPr>
              <w:pStyle w:val="TAC"/>
              <w:rPr>
                <w:del w:id="4234" w:author="Huawei-Chunying Gu" w:date="2023-01-19T17:17:00Z"/>
              </w:rPr>
            </w:pPr>
            <w:del w:id="4235" w:author="Huawei-Chunying Gu" w:date="2023-01-19T17:17:00Z">
              <w:r w:rsidRPr="00A8121B" w:rsidDel="00FE39FE">
                <w:delText>12-TT</w:delText>
              </w:r>
            </w:del>
          </w:p>
        </w:tc>
      </w:tr>
      <w:tr w:rsidR="00EE0C51" w:rsidRPr="00A8121B" w:rsidDel="00FE39FE" w14:paraId="09006B6A" w14:textId="1CCF853B" w:rsidTr="001369D9">
        <w:trPr>
          <w:del w:id="423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32A56" w14:textId="6DE0F524" w:rsidR="00EE0C51" w:rsidRPr="00A8121B" w:rsidDel="00FE39FE" w:rsidRDefault="00EE0C51" w:rsidP="001369D9">
            <w:pPr>
              <w:pStyle w:val="TAC"/>
              <w:rPr>
                <w:del w:id="4237" w:author="Huawei-Chunying Gu" w:date="2023-01-19T17:17:00Z"/>
              </w:rPr>
            </w:pPr>
            <w:del w:id="4238" w:author="Huawei-Chunying Gu" w:date="2023-01-19T17:17:00Z">
              <w:r w:rsidRPr="00A8121B" w:rsidDel="00FE39FE">
                <w:delText>45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BE634" w14:textId="50C16FDA" w:rsidR="00EE0C51" w:rsidRPr="00A8121B" w:rsidDel="00FE39FE" w:rsidRDefault="00EE0C51" w:rsidP="001369D9">
            <w:pPr>
              <w:pStyle w:val="TAC"/>
              <w:rPr>
                <w:del w:id="4239" w:author="Huawei-Chunying Gu" w:date="2023-01-19T17:17:00Z"/>
              </w:rPr>
            </w:pPr>
            <w:del w:id="424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B453C" w14:textId="44CC7B92" w:rsidR="00EE0C51" w:rsidRPr="00A8121B" w:rsidDel="00FE39FE" w:rsidRDefault="00EE0C51" w:rsidP="001369D9">
            <w:pPr>
              <w:pStyle w:val="TAC"/>
              <w:rPr>
                <w:del w:id="4241" w:author="Huawei-Chunying Gu" w:date="2023-01-19T17:17:00Z"/>
              </w:rPr>
            </w:pPr>
            <w:del w:id="424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C01AA" w14:textId="5DFD5755" w:rsidR="00EE0C51" w:rsidRPr="00A8121B" w:rsidDel="00FE39FE" w:rsidRDefault="00EE0C51" w:rsidP="001369D9">
            <w:pPr>
              <w:pStyle w:val="TAC"/>
              <w:rPr>
                <w:del w:id="4243" w:author="Huawei-Chunying Gu" w:date="2023-01-19T17:17:00Z"/>
              </w:rPr>
            </w:pPr>
            <w:del w:id="4244"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89BB2" w14:textId="002C56E1" w:rsidR="00EE0C51" w:rsidRPr="00A8121B" w:rsidDel="00FE39FE" w:rsidRDefault="00EE0C51" w:rsidP="001369D9">
            <w:pPr>
              <w:pStyle w:val="TAC"/>
              <w:rPr>
                <w:del w:id="4245" w:author="Huawei-Chunying Gu" w:date="2023-01-19T17:17:00Z"/>
              </w:rPr>
            </w:pPr>
            <w:del w:id="4246"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9B356" w14:textId="66527DF7" w:rsidR="00EE0C51" w:rsidRPr="00A8121B" w:rsidDel="00FE39FE" w:rsidRDefault="00EE0C51" w:rsidP="001369D9">
            <w:pPr>
              <w:pStyle w:val="TAC"/>
              <w:rPr>
                <w:del w:id="4247" w:author="Huawei-Chunying Gu" w:date="2023-01-19T17:17:00Z"/>
              </w:rPr>
            </w:pPr>
            <w:del w:id="424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1C282" w14:textId="63AADA3E" w:rsidR="00EE0C51" w:rsidRPr="00A8121B" w:rsidDel="00FE39FE" w:rsidRDefault="00EE0C51" w:rsidP="001369D9">
            <w:pPr>
              <w:pStyle w:val="TAC"/>
              <w:rPr>
                <w:del w:id="4249" w:author="Huawei-Chunying Gu" w:date="2023-01-19T17:17:00Z"/>
              </w:rPr>
            </w:pPr>
            <w:del w:id="425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FCE04" w14:textId="49215697" w:rsidR="00EE0C51" w:rsidRPr="00A8121B" w:rsidDel="00FE39FE" w:rsidRDefault="00EE0C51" w:rsidP="001369D9">
            <w:pPr>
              <w:pStyle w:val="TAC"/>
              <w:rPr>
                <w:del w:id="4251" w:author="Huawei-Chunying Gu" w:date="2023-01-19T17:17:00Z"/>
              </w:rPr>
            </w:pPr>
            <w:del w:id="4252"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F52A9" w14:textId="6D10937D" w:rsidR="00EE0C51" w:rsidRPr="00A8121B" w:rsidDel="00FE39FE" w:rsidRDefault="00EE0C51" w:rsidP="001369D9">
            <w:pPr>
              <w:pStyle w:val="TAC"/>
              <w:rPr>
                <w:del w:id="4253" w:author="Huawei-Chunying Gu" w:date="2023-01-19T17:17:00Z"/>
              </w:rPr>
            </w:pPr>
            <w:del w:id="425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92E3C1" w14:textId="34CFCB9D" w:rsidR="00EE0C51" w:rsidRPr="00A8121B" w:rsidDel="00FE39FE" w:rsidRDefault="00EE0C51" w:rsidP="001369D9">
            <w:pPr>
              <w:pStyle w:val="TAC"/>
              <w:rPr>
                <w:del w:id="4255" w:author="Huawei-Chunying Gu" w:date="2023-01-19T17:17:00Z"/>
              </w:rPr>
            </w:pPr>
            <w:del w:id="425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82C18" w14:textId="317CD3A1" w:rsidR="00EE0C51" w:rsidRPr="00A8121B" w:rsidDel="00FE39FE" w:rsidRDefault="00EE0C51" w:rsidP="001369D9">
            <w:pPr>
              <w:pStyle w:val="TAC"/>
              <w:rPr>
                <w:del w:id="4257" w:author="Huawei-Chunying Gu" w:date="2023-01-19T17:17:00Z"/>
              </w:rPr>
            </w:pPr>
            <w:del w:id="4258" w:author="Huawei-Chunying Gu" w:date="2023-01-19T17:17:00Z">
              <w:r w:rsidRPr="00A8121B" w:rsidDel="00FE39FE">
                <w:delText>14-TT</w:delText>
              </w:r>
            </w:del>
          </w:p>
        </w:tc>
      </w:tr>
      <w:tr w:rsidR="00EE0C51" w:rsidRPr="00A8121B" w:rsidDel="00FE39FE" w14:paraId="58BBC0B5" w14:textId="7912A331" w:rsidTr="001369D9">
        <w:trPr>
          <w:del w:id="425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57B0D" w14:textId="377C1ED4" w:rsidR="00EE0C51" w:rsidRPr="00A8121B" w:rsidDel="00FE39FE" w:rsidRDefault="00EE0C51" w:rsidP="001369D9">
            <w:pPr>
              <w:pStyle w:val="TAC"/>
              <w:rPr>
                <w:del w:id="4260" w:author="Huawei-Chunying Gu" w:date="2023-01-19T17:17:00Z"/>
              </w:rPr>
            </w:pPr>
            <w:del w:id="4261" w:author="Huawei-Chunying Gu" w:date="2023-01-19T17:17:00Z">
              <w:r w:rsidRPr="00A8121B" w:rsidDel="00FE39FE">
                <w:delText>46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E8EBE" w14:textId="2EA454E7" w:rsidR="00EE0C51" w:rsidRPr="00A8121B" w:rsidDel="00FE39FE" w:rsidRDefault="00EE0C51" w:rsidP="001369D9">
            <w:pPr>
              <w:pStyle w:val="TAC"/>
              <w:rPr>
                <w:del w:id="4262" w:author="Huawei-Chunying Gu" w:date="2023-01-19T17:17:00Z"/>
              </w:rPr>
            </w:pPr>
            <w:del w:id="426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6F3F4" w14:textId="246C8F88" w:rsidR="00EE0C51" w:rsidRPr="00A8121B" w:rsidDel="00FE39FE" w:rsidRDefault="00EE0C51" w:rsidP="001369D9">
            <w:pPr>
              <w:pStyle w:val="TAC"/>
              <w:rPr>
                <w:del w:id="4264" w:author="Huawei-Chunying Gu" w:date="2023-01-19T17:17:00Z"/>
              </w:rPr>
            </w:pPr>
            <w:del w:id="426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9A4D2" w14:textId="4EE33BCF" w:rsidR="00EE0C51" w:rsidRPr="00A8121B" w:rsidDel="00FE39FE" w:rsidRDefault="00EE0C51" w:rsidP="001369D9">
            <w:pPr>
              <w:pStyle w:val="TAC"/>
              <w:rPr>
                <w:del w:id="4266" w:author="Huawei-Chunying Gu" w:date="2023-01-19T17:17:00Z"/>
              </w:rPr>
            </w:pPr>
            <w:del w:id="4267"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4C337" w14:textId="34363122" w:rsidR="00EE0C51" w:rsidRPr="00A8121B" w:rsidDel="00FE39FE" w:rsidRDefault="00EE0C51" w:rsidP="001369D9">
            <w:pPr>
              <w:pStyle w:val="TAC"/>
              <w:rPr>
                <w:del w:id="4268" w:author="Huawei-Chunying Gu" w:date="2023-01-19T17:17:00Z"/>
              </w:rPr>
            </w:pPr>
            <w:del w:id="4269"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1CDEE" w14:textId="2B248221" w:rsidR="00EE0C51" w:rsidRPr="00A8121B" w:rsidDel="00FE39FE" w:rsidRDefault="00EE0C51" w:rsidP="001369D9">
            <w:pPr>
              <w:pStyle w:val="TAC"/>
              <w:rPr>
                <w:del w:id="4270" w:author="Huawei-Chunying Gu" w:date="2023-01-19T17:17:00Z"/>
              </w:rPr>
            </w:pPr>
            <w:del w:id="427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5D8BD" w14:textId="62EE4FC7" w:rsidR="00EE0C51" w:rsidRPr="00A8121B" w:rsidDel="00FE39FE" w:rsidRDefault="00EE0C51" w:rsidP="001369D9">
            <w:pPr>
              <w:pStyle w:val="TAC"/>
              <w:rPr>
                <w:del w:id="4272" w:author="Huawei-Chunying Gu" w:date="2023-01-19T17:17:00Z"/>
              </w:rPr>
            </w:pPr>
            <w:del w:id="4273"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883C1" w14:textId="5F32D9E2" w:rsidR="00EE0C51" w:rsidRPr="00A8121B" w:rsidDel="00FE39FE" w:rsidRDefault="00EE0C51" w:rsidP="001369D9">
            <w:pPr>
              <w:pStyle w:val="TAC"/>
              <w:rPr>
                <w:del w:id="4274" w:author="Huawei-Chunying Gu" w:date="2023-01-19T17:17:00Z"/>
              </w:rPr>
            </w:pPr>
            <w:del w:id="4275"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36CAF" w14:textId="1AFEC504" w:rsidR="00EE0C51" w:rsidRPr="00A8121B" w:rsidDel="00FE39FE" w:rsidRDefault="00EE0C51" w:rsidP="001369D9">
            <w:pPr>
              <w:pStyle w:val="TAC"/>
              <w:rPr>
                <w:del w:id="4276" w:author="Huawei-Chunying Gu" w:date="2023-01-19T17:17:00Z"/>
              </w:rPr>
            </w:pPr>
            <w:del w:id="427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4D733B" w14:textId="318F4E0B" w:rsidR="00EE0C51" w:rsidRPr="00A8121B" w:rsidDel="00FE39FE" w:rsidRDefault="00EE0C51" w:rsidP="001369D9">
            <w:pPr>
              <w:pStyle w:val="TAC"/>
              <w:rPr>
                <w:del w:id="4278" w:author="Huawei-Chunying Gu" w:date="2023-01-19T17:17:00Z"/>
              </w:rPr>
            </w:pPr>
            <w:del w:id="427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A6971" w14:textId="79F2F7A0" w:rsidR="00EE0C51" w:rsidRPr="00A8121B" w:rsidDel="00FE39FE" w:rsidRDefault="00EE0C51" w:rsidP="001369D9">
            <w:pPr>
              <w:pStyle w:val="TAC"/>
              <w:rPr>
                <w:del w:id="4280" w:author="Huawei-Chunying Gu" w:date="2023-01-19T17:17:00Z"/>
              </w:rPr>
            </w:pPr>
            <w:del w:id="4281" w:author="Huawei-Chunying Gu" w:date="2023-01-19T17:17:00Z">
              <w:r w:rsidRPr="00A8121B" w:rsidDel="00FE39FE">
                <w:delText>6-TT</w:delText>
              </w:r>
            </w:del>
          </w:p>
        </w:tc>
      </w:tr>
      <w:tr w:rsidR="00EE0C51" w:rsidRPr="00A8121B" w:rsidDel="00FE39FE" w14:paraId="5F111915" w14:textId="43F4E5CA" w:rsidTr="001369D9">
        <w:trPr>
          <w:del w:id="42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CC37D" w14:textId="6482B63B" w:rsidR="00EE0C51" w:rsidRPr="00A8121B" w:rsidDel="00FE39FE" w:rsidRDefault="00EE0C51" w:rsidP="001369D9">
            <w:pPr>
              <w:pStyle w:val="TAC"/>
              <w:rPr>
                <w:del w:id="4283" w:author="Huawei-Chunying Gu" w:date="2023-01-19T17:17:00Z"/>
              </w:rPr>
            </w:pPr>
            <w:del w:id="4284" w:author="Huawei-Chunying Gu" w:date="2023-01-19T17:17:00Z">
              <w:r w:rsidRPr="00A8121B" w:rsidDel="00FE39FE">
                <w:delText>47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453D2" w14:textId="61964712" w:rsidR="00EE0C51" w:rsidRPr="00A8121B" w:rsidDel="00FE39FE" w:rsidRDefault="00EE0C51" w:rsidP="001369D9">
            <w:pPr>
              <w:pStyle w:val="TAC"/>
              <w:rPr>
                <w:del w:id="4285" w:author="Huawei-Chunying Gu" w:date="2023-01-19T17:17:00Z"/>
              </w:rPr>
            </w:pPr>
            <w:del w:id="428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08F15" w14:textId="4C087258" w:rsidR="00EE0C51" w:rsidRPr="00A8121B" w:rsidDel="00FE39FE" w:rsidRDefault="00EE0C51" w:rsidP="001369D9">
            <w:pPr>
              <w:pStyle w:val="TAC"/>
              <w:rPr>
                <w:del w:id="4287" w:author="Huawei-Chunying Gu" w:date="2023-01-19T17:17:00Z"/>
              </w:rPr>
            </w:pPr>
            <w:del w:id="428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DF2C4" w14:textId="5054E041" w:rsidR="00EE0C51" w:rsidRPr="00A8121B" w:rsidDel="00FE39FE" w:rsidRDefault="00EE0C51" w:rsidP="001369D9">
            <w:pPr>
              <w:pStyle w:val="TAC"/>
              <w:rPr>
                <w:del w:id="4289" w:author="Huawei-Chunying Gu" w:date="2023-01-19T17:17:00Z"/>
              </w:rPr>
            </w:pPr>
            <w:del w:id="4290"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736C1" w14:textId="2AFFD4F3" w:rsidR="00EE0C51" w:rsidRPr="00A8121B" w:rsidDel="00FE39FE" w:rsidRDefault="00EE0C51" w:rsidP="001369D9">
            <w:pPr>
              <w:pStyle w:val="TAC"/>
              <w:rPr>
                <w:del w:id="4291" w:author="Huawei-Chunying Gu" w:date="2023-01-19T17:17:00Z"/>
              </w:rPr>
            </w:pPr>
            <w:del w:id="4292"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C2CA7" w14:textId="1796596C" w:rsidR="00EE0C51" w:rsidRPr="00A8121B" w:rsidDel="00FE39FE" w:rsidRDefault="00EE0C51" w:rsidP="001369D9">
            <w:pPr>
              <w:pStyle w:val="TAC"/>
              <w:rPr>
                <w:del w:id="4293" w:author="Huawei-Chunying Gu" w:date="2023-01-19T17:17:00Z"/>
              </w:rPr>
            </w:pPr>
            <w:del w:id="429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9F8C2" w14:textId="2B8580AF" w:rsidR="00EE0C51" w:rsidRPr="00A8121B" w:rsidDel="00FE39FE" w:rsidRDefault="00EE0C51" w:rsidP="001369D9">
            <w:pPr>
              <w:pStyle w:val="TAC"/>
              <w:rPr>
                <w:del w:id="4295" w:author="Huawei-Chunying Gu" w:date="2023-01-19T17:17:00Z"/>
              </w:rPr>
            </w:pPr>
            <w:del w:id="429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8E824" w14:textId="002D1E4A" w:rsidR="00EE0C51" w:rsidRPr="00A8121B" w:rsidDel="00FE39FE" w:rsidRDefault="00EE0C51" w:rsidP="001369D9">
            <w:pPr>
              <w:pStyle w:val="TAC"/>
              <w:rPr>
                <w:del w:id="4297" w:author="Huawei-Chunying Gu" w:date="2023-01-19T17:17:00Z"/>
              </w:rPr>
            </w:pPr>
            <w:del w:id="429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E99BA" w14:textId="4CCF67CE" w:rsidR="00EE0C51" w:rsidRPr="00A8121B" w:rsidDel="00FE39FE" w:rsidRDefault="00EE0C51" w:rsidP="001369D9">
            <w:pPr>
              <w:pStyle w:val="TAC"/>
              <w:rPr>
                <w:del w:id="4299" w:author="Huawei-Chunying Gu" w:date="2023-01-19T17:17:00Z"/>
              </w:rPr>
            </w:pPr>
            <w:del w:id="430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5C3695" w14:textId="3F71E78D" w:rsidR="00EE0C51" w:rsidRPr="00A8121B" w:rsidDel="00FE39FE" w:rsidRDefault="00EE0C51" w:rsidP="001369D9">
            <w:pPr>
              <w:pStyle w:val="TAC"/>
              <w:rPr>
                <w:del w:id="4301" w:author="Huawei-Chunying Gu" w:date="2023-01-19T17:17:00Z"/>
              </w:rPr>
            </w:pPr>
            <w:del w:id="430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A6CCF2" w14:textId="44DBEBE1" w:rsidR="00EE0C51" w:rsidRPr="00A8121B" w:rsidDel="00FE39FE" w:rsidRDefault="00EE0C51" w:rsidP="001369D9">
            <w:pPr>
              <w:pStyle w:val="TAC"/>
              <w:rPr>
                <w:del w:id="4303" w:author="Huawei-Chunying Gu" w:date="2023-01-19T17:17:00Z"/>
              </w:rPr>
            </w:pPr>
            <w:del w:id="4304" w:author="Huawei-Chunying Gu" w:date="2023-01-19T17:17:00Z">
              <w:r w:rsidRPr="00A8121B" w:rsidDel="00FE39FE">
                <w:delText>12-TT</w:delText>
              </w:r>
            </w:del>
          </w:p>
        </w:tc>
      </w:tr>
      <w:tr w:rsidR="00EE0C51" w:rsidRPr="00A8121B" w:rsidDel="00FE39FE" w14:paraId="57423279" w14:textId="788A1855" w:rsidTr="001369D9">
        <w:trPr>
          <w:del w:id="43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C2B2C" w14:textId="619324D2" w:rsidR="00EE0C51" w:rsidRPr="00A8121B" w:rsidDel="00FE39FE" w:rsidRDefault="00EE0C51" w:rsidP="001369D9">
            <w:pPr>
              <w:pStyle w:val="TAC"/>
              <w:rPr>
                <w:del w:id="4306" w:author="Huawei-Chunying Gu" w:date="2023-01-19T17:17:00Z"/>
              </w:rPr>
            </w:pPr>
            <w:del w:id="4307" w:author="Huawei-Chunying Gu" w:date="2023-01-19T17:17:00Z">
              <w:r w:rsidRPr="00A8121B" w:rsidDel="00FE39FE">
                <w:delText>48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10A15" w14:textId="2A1F1E64" w:rsidR="00EE0C51" w:rsidRPr="00A8121B" w:rsidDel="00FE39FE" w:rsidRDefault="00EE0C51" w:rsidP="001369D9">
            <w:pPr>
              <w:pStyle w:val="TAC"/>
              <w:rPr>
                <w:del w:id="4308" w:author="Huawei-Chunying Gu" w:date="2023-01-19T17:17:00Z"/>
              </w:rPr>
            </w:pPr>
            <w:del w:id="430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C8BF7" w14:textId="036EB076" w:rsidR="00EE0C51" w:rsidRPr="00A8121B" w:rsidDel="00FE39FE" w:rsidRDefault="00EE0C51" w:rsidP="001369D9">
            <w:pPr>
              <w:pStyle w:val="TAC"/>
              <w:rPr>
                <w:del w:id="4310" w:author="Huawei-Chunying Gu" w:date="2023-01-19T17:17:00Z"/>
              </w:rPr>
            </w:pPr>
            <w:del w:id="431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24F63" w14:textId="3145AE9E" w:rsidR="00EE0C51" w:rsidRPr="00A8121B" w:rsidDel="00FE39FE" w:rsidRDefault="00EE0C51" w:rsidP="001369D9">
            <w:pPr>
              <w:pStyle w:val="TAC"/>
              <w:rPr>
                <w:del w:id="4312" w:author="Huawei-Chunying Gu" w:date="2023-01-19T17:17:00Z"/>
              </w:rPr>
            </w:pPr>
            <w:del w:id="4313"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3578" w14:textId="537462A8" w:rsidR="00EE0C51" w:rsidRPr="00A8121B" w:rsidDel="00FE39FE" w:rsidRDefault="00EE0C51" w:rsidP="001369D9">
            <w:pPr>
              <w:pStyle w:val="TAC"/>
              <w:rPr>
                <w:del w:id="4314" w:author="Huawei-Chunying Gu" w:date="2023-01-19T17:17:00Z"/>
              </w:rPr>
            </w:pPr>
            <w:del w:id="431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C38C1" w14:textId="2C24CDA0" w:rsidR="00EE0C51" w:rsidRPr="00A8121B" w:rsidDel="00FE39FE" w:rsidRDefault="00EE0C51" w:rsidP="001369D9">
            <w:pPr>
              <w:pStyle w:val="TAC"/>
              <w:rPr>
                <w:del w:id="4316" w:author="Huawei-Chunying Gu" w:date="2023-01-19T17:17:00Z"/>
              </w:rPr>
            </w:pPr>
            <w:del w:id="431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9F6D6" w14:textId="367B8D65" w:rsidR="00EE0C51" w:rsidRPr="00A8121B" w:rsidDel="00FE39FE" w:rsidRDefault="00EE0C51" w:rsidP="001369D9">
            <w:pPr>
              <w:pStyle w:val="TAC"/>
              <w:rPr>
                <w:del w:id="4318" w:author="Huawei-Chunying Gu" w:date="2023-01-19T17:17:00Z"/>
              </w:rPr>
            </w:pPr>
            <w:del w:id="431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F6ED2" w14:textId="4AD76AB6" w:rsidR="00EE0C51" w:rsidRPr="00A8121B" w:rsidDel="00FE39FE" w:rsidRDefault="00EE0C51" w:rsidP="001369D9">
            <w:pPr>
              <w:pStyle w:val="TAC"/>
              <w:rPr>
                <w:del w:id="4320" w:author="Huawei-Chunying Gu" w:date="2023-01-19T17:17:00Z"/>
              </w:rPr>
            </w:pPr>
            <w:del w:id="432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4A86" w14:textId="4E89B3C6" w:rsidR="00EE0C51" w:rsidRPr="00A8121B" w:rsidDel="00FE39FE" w:rsidRDefault="00EE0C51" w:rsidP="001369D9">
            <w:pPr>
              <w:pStyle w:val="TAC"/>
              <w:rPr>
                <w:del w:id="4322" w:author="Huawei-Chunying Gu" w:date="2023-01-19T17:17:00Z"/>
              </w:rPr>
            </w:pPr>
            <w:del w:id="432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F6E786" w14:textId="27E1A749" w:rsidR="00EE0C51" w:rsidRPr="00A8121B" w:rsidDel="00FE39FE" w:rsidRDefault="00EE0C51" w:rsidP="001369D9">
            <w:pPr>
              <w:pStyle w:val="TAC"/>
              <w:rPr>
                <w:del w:id="4324" w:author="Huawei-Chunying Gu" w:date="2023-01-19T17:17:00Z"/>
              </w:rPr>
            </w:pPr>
            <w:del w:id="432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1CC86F" w14:textId="7A1E5404" w:rsidR="00EE0C51" w:rsidRPr="00A8121B" w:rsidDel="00FE39FE" w:rsidRDefault="00EE0C51" w:rsidP="001369D9">
            <w:pPr>
              <w:pStyle w:val="TAC"/>
              <w:rPr>
                <w:del w:id="4326" w:author="Huawei-Chunying Gu" w:date="2023-01-19T17:17:00Z"/>
              </w:rPr>
            </w:pPr>
            <w:del w:id="4327" w:author="Huawei-Chunying Gu" w:date="2023-01-19T17:17:00Z">
              <w:r w:rsidRPr="00A8121B" w:rsidDel="00FE39FE">
                <w:delText>14-TT</w:delText>
              </w:r>
            </w:del>
          </w:p>
        </w:tc>
      </w:tr>
      <w:tr w:rsidR="00EE0C51" w:rsidRPr="00A8121B" w:rsidDel="00FE39FE" w14:paraId="4620AECA" w14:textId="60A430A5" w:rsidTr="001369D9">
        <w:trPr>
          <w:del w:id="43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7383B" w14:textId="44FB7F9E" w:rsidR="00EE0C51" w:rsidRPr="00A8121B" w:rsidDel="00FE39FE" w:rsidRDefault="00EE0C51" w:rsidP="001369D9">
            <w:pPr>
              <w:pStyle w:val="TAC"/>
              <w:rPr>
                <w:del w:id="4329" w:author="Huawei-Chunying Gu" w:date="2023-01-19T17:17:00Z"/>
              </w:rPr>
            </w:pPr>
            <w:del w:id="4330" w:author="Huawei-Chunying Gu" w:date="2023-01-19T17:17:00Z">
              <w:r w:rsidRPr="00A8121B" w:rsidDel="00FE39FE">
                <w:delText>49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4F4F8" w14:textId="7BAFCB8B" w:rsidR="00EE0C51" w:rsidRPr="00A8121B" w:rsidDel="00FE39FE" w:rsidRDefault="00EE0C51" w:rsidP="001369D9">
            <w:pPr>
              <w:pStyle w:val="TAC"/>
              <w:rPr>
                <w:del w:id="4331" w:author="Huawei-Chunying Gu" w:date="2023-01-19T17:17:00Z"/>
              </w:rPr>
            </w:pPr>
            <w:del w:id="433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69725" w14:textId="5592DA00" w:rsidR="00EE0C51" w:rsidRPr="00A8121B" w:rsidDel="00FE39FE" w:rsidRDefault="00EE0C51" w:rsidP="001369D9">
            <w:pPr>
              <w:pStyle w:val="TAC"/>
              <w:rPr>
                <w:del w:id="4333" w:author="Huawei-Chunying Gu" w:date="2023-01-19T17:17:00Z"/>
              </w:rPr>
            </w:pPr>
            <w:del w:id="433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16A76" w14:textId="1838E9AF" w:rsidR="00EE0C51" w:rsidRPr="00A8121B" w:rsidDel="00FE39FE" w:rsidRDefault="00EE0C51" w:rsidP="001369D9">
            <w:pPr>
              <w:pStyle w:val="TAC"/>
              <w:rPr>
                <w:del w:id="4335" w:author="Huawei-Chunying Gu" w:date="2023-01-19T17:17:00Z"/>
              </w:rPr>
            </w:pPr>
            <w:del w:id="4336"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E332A" w14:textId="23591D41" w:rsidR="00EE0C51" w:rsidRPr="00A8121B" w:rsidDel="00FE39FE" w:rsidRDefault="00EE0C51" w:rsidP="001369D9">
            <w:pPr>
              <w:pStyle w:val="TAC"/>
              <w:rPr>
                <w:del w:id="4337" w:author="Huawei-Chunying Gu" w:date="2023-01-19T17:17:00Z"/>
              </w:rPr>
            </w:pPr>
            <w:del w:id="4338"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DCDAB" w14:textId="76554AE7" w:rsidR="00EE0C51" w:rsidRPr="00A8121B" w:rsidDel="00FE39FE" w:rsidRDefault="00EE0C51" w:rsidP="001369D9">
            <w:pPr>
              <w:pStyle w:val="TAC"/>
              <w:rPr>
                <w:del w:id="4339" w:author="Huawei-Chunying Gu" w:date="2023-01-19T17:17:00Z"/>
              </w:rPr>
            </w:pPr>
            <w:del w:id="434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7D2E5" w14:textId="21FB0790" w:rsidR="00EE0C51" w:rsidRPr="00A8121B" w:rsidDel="00FE39FE" w:rsidRDefault="00EE0C51" w:rsidP="001369D9">
            <w:pPr>
              <w:pStyle w:val="TAC"/>
              <w:rPr>
                <w:del w:id="4341" w:author="Huawei-Chunying Gu" w:date="2023-01-19T17:17:00Z"/>
              </w:rPr>
            </w:pPr>
            <w:del w:id="4342"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25063" w14:textId="4DB64424" w:rsidR="00EE0C51" w:rsidRPr="00A8121B" w:rsidDel="00FE39FE" w:rsidRDefault="00EE0C51" w:rsidP="001369D9">
            <w:pPr>
              <w:pStyle w:val="TAC"/>
              <w:rPr>
                <w:del w:id="4343" w:author="Huawei-Chunying Gu" w:date="2023-01-19T17:17:00Z"/>
              </w:rPr>
            </w:pPr>
            <w:del w:id="4344"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2E4D1" w14:textId="7895B90C" w:rsidR="00EE0C51" w:rsidRPr="00A8121B" w:rsidDel="00FE39FE" w:rsidRDefault="00EE0C51" w:rsidP="001369D9">
            <w:pPr>
              <w:pStyle w:val="TAC"/>
              <w:rPr>
                <w:del w:id="4345" w:author="Huawei-Chunying Gu" w:date="2023-01-19T17:17:00Z"/>
              </w:rPr>
            </w:pPr>
            <w:del w:id="434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11139F" w14:textId="5C758B18" w:rsidR="00EE0C51" w:rsidRPr="00A8121B" w:rsidDel="00FE39FE" w:rsidRDefault="00EE0C51" w:rsidP="001369D9">
            <w:pPr>
              <w:pStyle w:val="TAC"/>
              <w:rPr>
                <w:del w:id="4347" w:author="Huawei-Chunying Gu" w:date="2023-01-19T17:17:00Z"/>
              </w:rPr>
            </w:pPr>
            <w:del w:id="434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A919A" w14:textId="7912C889" w:rsidR="00EE0C51" w:rsidRPr="00A8121B" w:rsidDel="00FE39FE" w:rsidRDefault="00EE0C51" w:rsidP="001369D9">
            <w:pPr>
              <w:pStyle w:val="TAC"/>
              <w:rPr>
                <w:del w:id="4349" w:author="Huawei-Chunying Gu" w:date="2023-01-19T17:17:00Z"/>
              </w:rPr>
            </w:pPr>
            <w:del w:id="4350" w:author="Huawei-Chunying Gu" w:date="2023-01-19T17:17:00Z">
              <w:r w:rsidRPr="00A8121B" w:rsidDel="00FE39FE">
                <w:delText>6-TT</w:delText>
              </w:r>
            </w:del>
          </w:p>
        </w:tc>
      </w:tr>
      <w:tr w:rsidR="00EE0C51" w:rsidRPr="00A8121B" w:rsidDel="00FE39FE" w14:paraId="58B78A57" w14:textId="49EFF63C" w:rsidTr="001369D9">
        <w:trPr>
          <w:del w:id="43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E6029" w14:textId="7669C564" w:rsidR="00EE0C51" w:rsidRPr="00A8121B" w:rsidDel="00FE39FE" w:rsidRDefault="00EE0C51" w:rsidP="001369D9">
            <w:pPr>
              <w:pStyle w:val="TAC"/>
              <w:rPr>
                <w:del w:id="4352" w:author="Huawei-Chunying Gu" w:date="2023-01-19T17:17:00Z"/>
              </w:rPr>
            </w:pPr>
            <w:del w:id="4353" w:author="Huawei-Chunying Gu" w:date="2023-01-19T17:17:00Z">
              <w:r w:rsidRPr="00A8121B" w:rsidDel="00FE39FE">
                <w:delText>50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BEA7F" w14:textId="24F43A61" w:rsidR="00EE0C51" w:rsidRPr="00A8121B" w:rsidDel="00FE39FE" w:rsidRDefault="00EE0C51" w:rsidP="001369D9">
            <w:pPr>
              <w:pStyle w:val="TAC"/>
              <w:rPr>
                <w:del w:id="4354" w:author="Huawei-Chunying Gu" w:date="2023-01-19T17:17:00Z"/>
              </w:rPr>
            </w:pPr>
            <w:del w:id="435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FEFAB" w14:textId="1D3432D8" w:rsidR="00EE0C51" w:rsidRPr="00A8121B" w:rsidDel="00FE39FE" w:rsidRDefault="00EE0C51" w:rsidP="001369D9">
            <w:pPr>
              <w:pStyle w:val="TAC"/>
              <w:rPr>
                <w:del w:id="4356" w:author="Huawei-Chunying Gu" w:date="2023-01-19T17:17:00Z"/>
              </w:rPr>
            </w:pPr>
            <w:del w:id="435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A2B50" w14:textId="743CF392" w:rsidR="00EE0C51" w:rsidRPr="00A8121B" w:rsidDel="00FE39FE" w:rsidRDefault="00EE0C51" w:rsidP="001369D9">
            <w:pPr>
              <w:pStyle w:val="TAC"/>
              <w:rPr>
                <w:del w:id="4358" w:author="Huawei-Chunying Gu" w:date="2023-01-19T17:17:00Z"/>
              </w:rPr>
            </w:pPr>
            <w:del w:id="4359"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CA51A" w14:textId="3042141F" w:rsidR="00EE0C51" w:rsidRPr="00A8121B" w:rsidDel="00FE39FE" w:rsidRDefault="00EE0C51" w:rsidP="001369D9">
            <w:pPr>
              <w:pStyle w:val="TAC"/>
              <w:rPr>
                <w:del w:id="4360" w:author="Huawei-Chunying Gu" w:date="2023-01-19T17:17:00Z"/>
              </w:rPr>
            </w:pPr>
            <w:del w:id="436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6DF30" w14:textId="216FF3AE" w:rsidR="00EE0C51" w:rsidRPr="00A8121B" w:rsidDel="00FE39FE" w:rsidRDefault="00EE0C51" w:rsidP="001369D9">
            <w:pPr>
              <w:pStyle w:val="TAC"/>
              <w:rPr>
                <w:del w:id="4362" w:author="Huawei-Chunying Gu" w:date="2023-01-19T17:17:00Z"/>
              </w:rPr>
            </w:pPr>
            <w:del w:id="436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D2150" w14:textId="716EC242" w:rsidR="00EE0C51" w:rsidRPr="00A8121B" w:rsidDel="00FE39FE" w:rsidRDefault="00EE0C51" w:rsidP="001369D9">
            <w:pPr>
              <w:pStyle w:val="TAC"/>
              <w:rPr>
                <w:del w:id="4364" w:author="Huawei-Chunying Gu" w:date="2023-01-19T17:17:00Z"/>
              </w:rPr>
            </w:pPr>
            <w:del w:id="436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3AAB2" w14:textId="6864BF60" w:rsidR="00EE0C51" w:rsidRPr="00A8121B" w:rsidDel="00FE39FE" w:rsidRDefault="00EE0C51" w:rsidP="001369D9">
            <w:pPr>
              <w:pStyle w:val="TAC"/>
              <w:rPr>
                <w:del w:id="4366" w:author="Huawei-Chunying Gu" w:date="2023-01-19T17:17:00Z"/>
              </w:rPr>
            </w:pPr>
            <w:del w:id="436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81DB9" w14:textId="5911D5A4" w:rsidR="00EE0C51" w:rsidRPr="00A8121B" w:rsidDel="00FE39FE" w:rsidRDefault="00EE0C51" w:rsidP="001369D9">
            <w:pPr>
              <w:pStyle w:val="TAC"/>
              <w:rPr>
                <w:del w:id="4368" w:author="Huawei-Chunying Gu" w:date="2023-01-19T17:17:00Z"/>
              </w:rPr>
            </w:pPr>
            <w:del w:id="436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8F862" w14:textId="0C9D1418" w:rsidR="00EE0C51" w:rsidRPr="00A8121B" w:rsidDel="00FE39FE" w:rsidRDefault="00EE0C51" w:rsidP="001369D9">
            <w:pPr>
              <w:pStyle w:val="TAC"/>
              <w:rPr>
                <w:del w:id="4370" w:author="Huawei-Chunying Gu" w:date="2023-01-19T17:17:00Z"/>
              </w:rPr>
            </w:pPr>
            <w:del w:id="437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2D8797" w14:textId="286BC84D" w:rsidR="00EE0C51" w:rsidRPr="00A8121B" w:rsidDel="00FE39FE" w:rsidRDefault="00EE0C51" w:rsidP="001369D9">
            <w:pPr>
              <w:pStyle w:val="TAC"/>
              <w:rPr>
                <w:del w:id="4372" w:author="Huawei-Chunying Gu" w:date="2023-01-19T17:17:00Z"/>
              </w:rPr>
            </w:pPr>
            <w:del w:id="4373" w:author="Huawei-Chunying Gu" w:date="2023-01-19T17:17:00Z">
              <w:r w:rsidRPr="00A8121B" w:rsidDel="00FE39FE">
                <w:delText>14-TT</w:delText>
              </w:r>
            </w:del>
          </w:p>
        </w:tc>
      </w:tr>
      <w:tr w:rsidR="00EE0C51" w:rsidRPr="00A8121B" w:rsidDel="00FE39FE" w14:paraId="7ED9EFF8" w14:textId="3E10FD1B" w:rsidTr="001369D9">
        <w:trPr>
          <w:del w:id="43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30752" w14:textId="6EB87EC9" w:rsidR="00EE0C51" w:rsidRPr="00A8121B" w:rsidDel="00FE39FE" w:rsidRDefault="00EE0C51" w:rsidP="001369D9">
            <w:pPr>
              <w:pStyle w:val="TAC"/>
              <w:rPr>
                <w:del w:id="4375" w:author="Huawei-Chunying Gu" w:date="2023-01-19T17:17:00Z"/>
              </w:rPr>
            </w:pPr>
            <w:del w:id="4376" w:author="Huawei-Chunying Gu" w:date="2023-01-19T17:17:00Z">
              <w:r w:rsidRPr="00A8121B" w:rsidDel="00FE39FE">
                <w:delText>51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C94DA" w14:textId="023B3B7F" w:rsidR="00EE0C51" w:rsidRPr="00A8121B" w:rsidDel="00FE39FE" w:rsidRDefault="00EE0C51" w:rsidP="001369D9">
            <w:pPr>
              <w:pStyle w:val="TAC"/>
              <w:rPr>
                <w:del w:id="4377" w:author="Huawei-Chunying Gu" w:date="2023-01-19T17:17:00Z"/>
              </w:rPr>
            </w:pPr>
            <w:del w:id="437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754A6" w14:textId="2DDC1F6C" w:rsidR="00EE0C51" w:rsidRPr="00A8121B" w:rsidDel="00FE39FE" w:rsidRDefault="00EE0C51" w:rsidP="001369D9">
            <w:pPr>
              <w:pStyle w:val="TAC"/>
              <w:rPr>
                <w:del w:id="4379" w:author="Huawei-Chunying Gu" w:date="2023-01-19T17:17:00Z"/>
              </w:rPr>
            </w:pPr>
            <w:del w:id="438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73BE5" w14:textId="69364BBF" w:rsidR="00EE0C51" w:rsidRPr="00A8121B" w:rsidDel="00FE39FE" w:rsidRDefault="00EE0C51" w:rsidP="001369D9">
            <w:pPr>
              <w:pStyle w:val="TAC"/>
              <w:rPr>
                <w:del w:id="4381" w:author="Huawei-Chunying Gu" w:date="2023-01-19T17:17:00Z"/>
              </w:rPr>
            </w:pPr>
            <w:del w:id="4382"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1A6FE" w14:textId="48C5C79A" w:rsidR="00EE0C51" w:rsidRPr="00A8121B" w:rsidDel="00FE39FE" w:rsidRDefault="00EE0C51" w:rsidP="001369D9">
            <w:pPr>
              <w:pStyle w:val="TAC"/>
              <w:rPr>
                <w:del w:id="4383" w:author="Huawei-Chunying Gu" w:date="2023-01-19T17:17:00Z"/>
              </w:rPr>
            </w:pPr>
            <w:del w:id="4384"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04035" w14:textId="6D1E82BD" w:rsidR="00EE0C51" w:rsidRPr="00A8121B" w:rsidDel="00FE39FE" w:rsidRDefault="00EE0C51" w:rsidP="001369D9">
            <w:pPr>
              <w:pStyle w:val="TAC"/>
              <w:rPr>
                <w:del w:id="4385" w:author="Huawei-Chunying Gu" w:date="2023-01-19T17:17:00Z"/>
              </w:rPr>
            </w:pPr>
            <w:del w:id="438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BF43D" w14:textId="4C8FC8ED" w:rsidR="00EE0C51" w:rsidRPr="00A8121B" w:rsidDel="00FE39FE" w:rsidRDefault="00EE0C51" w:rsidP="001369D9">
            <w:pPr>
              <w:pStyle w:val="TAC"/>
              <w:rPr>
                <w:del w:id="4387" w:author="Huawei-Chunying Gu" w:date="2023-01-19T17:17:00Z"/>
              </w:rPr>
            </w:pPr>
            <w:del w:id="4388"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5B0D7" w14:textId="288392AD" w:rsidR="00EE0C51" w:rsidRPr="00A8121B" w:rsidDel="00FE39FE" w:rsidRDefault="00EE0C51" w:rsidP="001369D9">
            <w:pPr>
              <w:pStyle w:val="TAC"/>
              <w:rPr>
                <w:del w:id="4389" w:author="Huawei-Chunying Gu" w:date="2023-01-19T17:17:00Z"/>
              </w:rPr>
            </w:pPr>
            <w:del w:id="439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DD211" w14:textId="167FC6BB" w:rsidR="00EE0C51" w:rsidRPr="00A8121B" w:rsidDel="00FE39FE" w:rsidRDefault="00EE0C51" w:rsidP="001369D9">
            <w:pPr>
              <w:pStyle w:val="TAC"/>
              <w:rPr>
                <w:del w:id="4391" w:author="Huawei-Chunying Gu" w:date="2023-01-19T17:17:00Z"/>
              </w:rPr>
            </w:pPr>
            <w:del w:id="439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F0A53B" w14:textId="3CD2E4D8" w:rsidR="00EE0C51" w:rsidRPr="00A8121B" w:rsidDel="00FE39FE" w:rsidRDefault="00EE0C51" w:rsidP="001369D9">
            <w:pPr>
              <w:pStyle w:val="TAC"/>
              <w:rPr>
                <w:del w:id="4393" w:author="Huawei-Chunying Gu" w:date="2023-01-19T17:17:00Z"/>
              </w:rPr>
            </w:pPr>
            <w:del w:id="439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FF7936" w14:textId="409F65CB" w:rsidR="00EE0C51" w:rsidRPr="00A8121B" w:rsidDel="00FE39FE" w:rsidRDefault="00EE0C51" w:rsidP="001369D9">
            <w:pPr>
              <w:pStyle w:val="TAC"/>
              <w:rPr>
                <w:del w:id="4395" w:author="Huawei-Chunying Gu" w:date="2023-01-19T17:17:00Z"/>
              </w:rPr>
            </w:pPr>
            <w:del w:id="4396" w:author="Huawei-Chunying Gu" w:date="2023-01-19T17:17:00Z">
              <w:r w:rsidRPr="00A8121B" w:rsidDel="00FE39FE">
                <w:delText>6-TT</w:delText>
              </w:r>
            </w:del>
          </w:p>
        </w:tc>
      </w:tr>
      <w:tr w:rsidR="00EE0C51" w:rsidRPr="00A8121B" w:rsidDel="00FE39FE" w14:paraId="2CF5FB11" w14:textId="73E7B545" w:rsidTr="001369D9">
        <w:trPr>
          <w:del w:id="43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7F7C1" w14:textId="7AC2AF58" w:rsidR="00EE0C51" w:rsidRPr="00A8121B" w:rsidDel="00FE39FE" w:rsidRDefault="00EE0C51" w:rsidP="001369D9">
            <w:pPr>
              <w:pStyle w:val="TAC"/>
              <w:rPr>
                <w:del w:id="4398" w:author="Huawei-Chunying Gu" w:date="2023-01-19T17:17:00Z"/>
              </w:rPr>
            </w:pPr>
            <w:del w:id="4399" w:author="Huawei-Chunying Gu" w:date="2023-01-19T17:17:00Z">
              <w:r w:rsidRPr="00A8121B" w:rsidDel="00FE39FE">
                <w:delText>52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867ED" w14:textId="0669194A" w:rsidR="00EE0C51" w:rsidRPr="00A8121B" w:rsidDel="00FE39FE" w:rsidRDefault="00EE0C51" w:rsidP="001369D9">
            <w:pPr>
              <w:pStyle w:val="TAC"/>
              <w:rPr>
                <w:del w:id="4400" w:author="Huawei-Chunying Gu" w:date="2023-01-19T17:17:00Z"/>
              </w:rPr>
            </w:pPr>
            <w:del w:id="440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7CD82" w14:textId="40EE4704" w:rsidR="00EE0C51" w:rsidRPr="00A8121B" w:rsidDel="00FE39FE" w:rsidRDefault="00EE0C51" w:rsidP="001369D9">
            <w:pPr>
              <w:pStyle w:val="TAC"/>
              <w:rPr>
                <w:del w:id="4402" w:author="Huawei-Chunying Gu" w:date="2023-01-19T17:17:00Z"/>
              </w:rPr>
            </w:pPr>
            <w:del w:id="440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3C8F9" w14:textId="4EDADA68" w:rsidR="00EE0C51" w:rsidRPr="00A8121B" w:rsidDel="00FE39FE" w:rsidRDefault="00EE0C51" w:rsidP="001369D9">
            <w:pPr>
              <w:pStyle w:val="TAC"/>
              <w:rPr>
                <w:del w:id="4404" w:author="Huawei-Chunying Gu" w:date="2023-01-19T17:17:00Z"/>
              </w:rPr>
            </w:pPr>
            <w:del w:id="4405"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1BCA5" w14:textId="4F8944A2" w:rsidR="00EE0C51" w:rsidRPr="00A8121B" w:rsidDel="00FE39FE" w:rsidRDefault="00EE0C51" w:rsidP="001369D9">
            <w:pPr>
              <w:pStyle w:val="TAC"/>
              <w:rPr>
                <w:del w:id="4406" w:author="Huawei-Chunying Gu" w:date="2023-01-19T17:17:00Z"/>
              </w:rPr>
            </w:pPr>
            <w:del w:id="440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EC4A9" w14:textId="7F4D4841" w:rsidR="00EE0C51" w:rsidRPr="00A8121B" w:rsidDel="00FE39FE" w:rsidRDefault="00EE0C51" w:rsidP="001369D9">
            <w:pPr>
              <w:pStyle w:val="TAC"/>
              <w:rPr>
                <w:del w:id="4408" w:author="Huawei-Chunying Gu" w:date="2023-01-19T17:17:00Z"/>
              </w:rPr>
            </w:pPr>
            <w:del w:id="440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B3C24" w14:textId="0D6EE7F3" w:rsidR="00EE0C51" w:rsidRPr="00A8121B" w:rsidDel="00FE39FE" w:rsidRDefault="00EE0C51" w:rsidP="001369D9">
            <w:pPr>
              <w:pStyle w:val="TAC"/>
              <w:rPr>
                <w:del w:id="4410" w:author="Huawei-Chunying Gu" w:date="2023-01-19T17:17:00Z"/>
              </w:rPr>
            </w:pPr>
            <w:del w:id="441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F2C7C" w14:textId="0A4CD88A" w:rsidR="00EE0C51" w:rsidRPr="00A8121B" w:rsidDel="00FE39FE" w:rsidRDefault="00EE0C51" w:rsidP="001369D9">
            <w:pPr>
              <w:pStyle w:val="TAC"/>
              <w:rPr>
                <w:del w:id="4412" w:author="Huawei-Chunying Gu" w:date="2023-01-19T17:17:00Z"/>
              </w:rPr>
            </w:pPr>
            <w:del w:id="441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A712E" w14:textId="67B9A1D6" w:rsidR="00EE0C51" w:rsidRPr="00A8121B" w:rsidDel="00FE39FE" w:rsidRDefault="00EE0C51" w:rsidP="001369D9">
            <w:pPr>
              <w:pStyle w:val="TAC"/>
              <w:rPr>
                <w:del w:id="4414" w:author="Huawei-Chunying Gu" w:date="2023-01-19T17:17:00Z"/>
              </w:rPr>
            </w:pPr>
            <w:del w:id="441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4CD46" w14:textId="45C13673" w:rsidR="00EE0C51" w:rsidRPr="00A8121B" w:rsidDel="00FE39FE" w:rsidRDefault="00EE0C51" w:rsidP="001369D9">
            <w:pPr>
              <w:pStyle w:val="TAC"/>
              <w:rPr>
                <w:del w:id="4416" w:author="Huawei-Chunying Gu" w:date="2023-01-19T17:17:00Z"/>
              </w:rPr>
            </w:pPr>
            <w:del w:id="441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13CEEB" w14:textId="1FD2C54C" w:rsidR="00EE0C51" w:rsidRPr="00A8121B" w:rsidDel="00FE39FE" w:rsidRDefault="00EE0C51" w:rsidP="001369D9">
            <w:pPr>
              <w:pStyle w:val="TAC"/>
              <w:rPr>
                <w:del w:id="4418" w:author="Huawei-Chunying Gu" w:date="2023-01-19T17:17:00Z"/>
              </w:rPr>
            </w:pPr>
            <w:del w:id="4419" w:author="Huawei-Chunying Gu" w:date="2023-01-19T17:17:00Z">
              <w:r w:rsidRPr="00A8121B" w:rsidDel="00FE39FE">
                <w:delText>12-TT</w:delText>
              </w:r>
            </w:del>
          </w:p>
        </w:tc>
      </w:tr>
      <w:tr w:rsidR="00EE0C51" w:rsidRPr="00A8121B" w:rsidDel="00FE39FE" w14:paraId="441E74C3" w14:textId="56589475" w:rsidTr="001369D9">
        <w:trPr>
          <w:del w:id="44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D9204" w14:textId="04A2910F" w:rsidR="00EE0C51" w:rsidRPr="00A8121B" w:rsidDel="00FE39FE" w:rsidRDefault="00EE0C51" w:rsidP="001369D9">
            <w:pPr>
              <w:pStyle w:val="TAC"/>
              <w:rPr>
                <w:del w:id="4421" w:author="Huawei-Chunying Gu" w:date="2023-01-19T17:17:00Z"/>
              </w:rPr>
            </w:pPr>
            <w:del w:id="4422" w:author="Huawei-Chunying Gu" w:date="2023-01-19T17:17:00Z">
              <w:r w:rsidRPr="00A8121B" w:rsidDel="00FE39FE">
                <w:delText>53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7914C" w14:textId="7DF64761" w:rsidR="00EE0C51" w:rsidRPr="00A8121B" w:rsidDel="00FE39FE" w:rsidRDefault="00EE0C51" w:rsidP="001369D9">
            <w:pPr>
              <w:pStyle w:val="TAC"/>
              <w:rPr>
                <w:del w:id="4423" w:author="Huawei-Chunying Gu" w:date="2023-01-19T17:17:00Z"/>
              </w:rPr>
            </w:pPr>
            <w:del w:id="442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DF589" w14:textId="3CFAFC43" w:rsidR="00EE0C51" w:rsidRPr="00A8121B" w:rsidDel="00FE39FE" w:rsidRDefault="00EE0C51" w:rsidP="001369D9">
            <w:pPr>
              <w:pStyle w:val="TAC"/>
              <w:rPr>
                <w:del w:id="4425" w:author="Huawei-Chunying Gu" w:date="2023-01-19T17:17:00Z"/>
              </w:rPr>
            </w:pPr>
            <w:del w:id="442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17C4F" w14:textId="09D120F4" w:rsidR="00EE0C51" w:rsidRPr="00A8121B" w:rsidDel="00FE39FE" w:rsidRDefault="00EE0C51" w:rsidP="001369D9">
            <w:pPr>
              <w:pStyle w:val="TAC"/>
              <w:rPr>
                <w:del w:id="4427" w:author="Huawei-Chunying Gu" w:date="2023-01-19T17:17:00Z"/>
              </w:rPr>
            </w:pPr>
            <w:del w:id="4428" w:author="Huawei-Chunying Gu" w:date="2023-01-19T17:17:00Z">
              <w:r w:rsidRPr="00A8121B" w:rsidDel="00FE39FE">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ABFFC" w14:textId="489E8504" w:rsidR="00EE0C51" w:rsidRPr="00A8121B" w:rsidDel="00FE39FE" w:rsidRDefault="00EE0C51" w:rsidP="001369D9">
            <w:pPr>
              <w:pStyle w:val="TAC"/>
              <w:rPr>
                <w:del w:id="4429" w:author="Huawei-Chunying Gu" w:date="2023-01-19T17:17:00Z"/>
              </w:rPr>
            </w:pPr>
            <w:del w:id="443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405DA" w14:textId="346C91AA" w:rsidR="00EE0C51" w:rsidRPr="00A8121B" w:rsidDel="00FE39FE" w:rsidRDefault="00EE0C51" w:rsidP="001369D9">
            <w:pPr>
              <w:pStyle w:val="TAC"/>
              <w:rPr>
                <w:del w:id="4431" w:author="Huawei-Chunying Gu" w:date="2023-01-19T17:17:00Z"/>
              </w:rPr>
            </w:pPr>
            <w:del w:id="443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17E32" w14:textId="2345F1F4" w:rsidR="00EE0C51" w:rsidRPr="00A8121B" w:rsidDel="00FE39FE" w:rsidRDefault="00EE0C51" w:rsidP="001369D9">
            <w:pPr>
              <w:pStyle w:val="TAC"/>
              <w:rPr>
                <w:del w:id="4433" w:author="Huawei-Chunying Gu" w:date="2023-01-19T17:17:00Z"/>
              </w:rPr>
            </w:pPr>
            <w:del w:id="443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323B2" w14:textId="7075F71A" w:rsidR="00EE0C51" w:rsidRPr="00A8121B" w:rsidDel="00FE39FE" w:rsidRDefault="00EE0C51" w:rsidP="001369D9">
            <w:pPr>
              <w:pStyle w:val="TAC"/>
              <w:rPr>
                <w:del w:id="4435" w:author="Huawei-Chunying Gu" w:date="2023-01-19T17:17:00Z"/>
              </w:rPr>
            </w:pPr>
            <w:del w:id="443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D5449" w14:textId="1D0D6B67" w:rsidR="00EE0C51" w:rsidRPr="00A8121B" w:rsidDel="00FE39FE" w:rsidRDefault="00EE0C51" w:rsidP="001369D9">
            <w:pPr>
              <w:pStyle w:val="TAC"/>
              <w:rPr>
                <w:del w:id="4437" w:author="Huawei-Chunying Gu" w:date="2023-01-19T17:17:00Z"/>
              </w:rPr>
            </w:pPr>
            <w:del w:id="443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72839" w14:textId="2F48F0DD" w:rsidR="00EE0C51" w:rsidRPr="00A8121B" w:rsidDel="00FE39FE" w:rsidRDefault="00EE0C51" w:rsidP="001369D9">
            <w:pPr>
              <w:pStyle w:val="TAC"/>
              <w:rPr>
                <w:del w:id="4439" w:author="Huawei-Chunying Gu" w:date="2023-01-19T17:17:00Z"/>
              </w:rPr>
            </w:pPr>
            <w:del w:id="444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ED2EB" w14:textId="54518498" w:rsidR="00EE0C51" w:rsidRPr="00A8121B" w:rsidDel="00FE39FE" w:rsidRDefault="00EE0C51" w:rsidP="001369D9">
            <w:pPr>
              <w:pStyle w:val="TAC"/>
              <w:rPr>
                <w:del w:id="4441" w:author="Huawei-Chunying Gu" w:date="2023-01-19T17:17:00Z"/>
              </w:rPr>
            </w:pPr>
            <w:del w:id="4442" w:author="Huawei-Chunying Gu" w:date="2023-01-19T17:17:00Z">
              <w:r w:rsidRPr="00A8121B" w:rsidDel="00FE39FE">
                <w:delText>14-TT</w:delText>
              </w:r>
            </w:del>
          </w:p>
        </w:tc>
      </w:tr>
      <w:tr w:rsidR="00EE0C51" w:rsidRPr="00A8121B" w:rsidDel="00FE39FE" w14:paraId="31714C15" w14:textId="135B1EA5" w:rsidTr="001369D9">
        <w:trPr>
          <w:del w:id="44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22C30" w14:textId="166B5987" w:rsidR="00EE0C51" w:rsidRPr="00A8121B" w:rsidDel="00FE39FE" w:rsidRDefault="00EE0C51" w:rsidP="001369D9">
            <w:pPr>
              <w:pStyle w:val="TAC"/>
              <w:rPr>
                <w:del w:id="4444" w:author="Huawei-Chunying Gu" w:date="2023-01-19T17:17:00Z"/>
              </w:rPr>
            </w:pPr>
            <w:del w:id="4445" w:author="Huawei-Chunying Gu" w:date="2023-01-19T17:17:00Z">
              <w:r w:rsidRPr="00A8121B" w:rsidDel="00FE39FE">
                <w:delText>54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614FD" w14:textId="1EF84DFF" w:rsidR="00EE0C51" w:rsidRPr="00A8121B" w:rsidDel="00FE39FE" w:rsidRDefault="00EE0C51" w:rsidP="001369D9">
            <w:pPr>
              <w:pStyle w:val="TAC"/>
              <w:rPr>
                <w:del w:id="4446" w:author="Huawei-Chunying Gu" w:date="2023-01-19T17:17:00Z"/>
              </w:rPr>
            </w:pPr>
            <w:del w:id="444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008CB" w14:textId="1FBAC57A" w:rsidR="00EE0C51" w:rsidRPr="00A8121B" w:rsidDel="00FE39FE" w:rsidRDefault="00EE0C51" w:rsidP="001369D9">
            <w:pPr>
              <w:pStyle w:val="TAC"/>
              <w:rPr>
                <w:del w:id="4448" w:author="Huawei-Chunying Gu" w:date="2023-01-19T17:17:00Z"/>
              </w:rPr>
            </w:pPr>
            <w:del w:id="444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609C" w14:textId="59D4FC79" w:rsidR="00EE0C51" w:rsidRPr="00A8121B" w:rsidDel="00FE39FE" w:rsidRDefault="00EE0C51" w:rsidP="001369D9">
            <w:pPr>
              <w:pStyle w:val="TAC"/>
              <w:rPr>
                <w:del w:id="4450" w:author="Huawei-Chunying Gu" w:date="2023-01-19T17:17:00Z"/>
              </w:rPr>
            </w:pPr>
            <w:del w:id="4451"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D2D17" w14:textId="5CC2E2F0" w:rsidR="00EE0C51" w:rsidRPr="00A8121B" w:rsidDel="00FE39FE" w:rsidRDefault="00EE0C51" w:rsidP="001369D9">
            <w:pPr>
              <w:pStyle w:val="TAC"/>
              <w:rPr>
                <w:del w:id="4452" w:author="Huawei-Chunying Gu" w:date="2023-01-19T17:17:00Z"/>
              </w:rPr>
            </w:pPr>
            <w:del w:id="4453" w:author="Huawei-Chunying Gu" w:date="2023-01-19T17:17:00Z">
              <w:r w:rsidRPr="00A8121B" w:rsidDel="00FE39FE">
                <w:delText>7</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C530" w14:textId="11F77753" w:rsidR="00EE0C51" w:rsidRPr="00A8121B" w:rsidDel="00FE39FE" w:rsidRDefault="00EE0C51" w:rsidP="001369D9">
            <w:pPr>
              <w:pStyle w:val="TAC"/>
              <w:rPr>
                <w:del w:id="4454" w:author="Huawei-Chunying Gu" w:date="2023-01-19T17:17:00Z"/>
              </w:rPr>
            </w:pPr>
            <w:del w:id="445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4A99E" w14:textId="48941626" w:rsidR="00EE0C51" w:rsidRPr="00A8121B" w:rsidDel="00FE39FE" w:rsidRDefault="00EE0C51" w:rsidP="001369D9">
            <w:pPr>
              <w:pStyle w:val="TAC"/>
              <w:rPr>
                <w:del w:id="4456" w:author="Huawei-Chunying Gu" w:date="2023-01-19T17:17:00Z"/>
              </w:rPr>
            </w:pPr>
            <w:del w:id="4457" w:author="Huawei-Chunying Gu" w:date="2023-01-19T17:17:00Z">
              <w:r w:rsidRPr="00A8121B" w:rsidDel="00FE39FE">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BCA73" w14:textId="6A834212" w:rsidR="00EE0C51" w:rsidRPr="00A8121B" w:rsidDel="00FE39FE" w:rsidRDefault="00EE0C51" w:rsidP="001369D9">
            <w:pPr>
              <w:pStyle w:val="TAC"/>
              <w:rPr>
                <w:del w:id="4458" w:author="Huawei-Chunying Gu" w:date="2023-01-19T17:17:00Z"/>
              </w:rPr>
            </w:pPr>
            <w:del w:id="445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24C29" w14:textId="08266853" w:rsidR="00EE0C51" w:rsidRPr="00A8121B" w:rsidDel="00FE39FE" w:rsidRDefault="00EE0C51" w:rsidP="001369D9">
            <w:pPr>
              <w:pStyle w:val="TAC"/>
              <w:rPr>
                <w:del w:id="4460" w:author="Huawei-Chunying Gu" w:date="2023-01-19T17:17:00Z"/>
              </w:rPr>
            </w:pPr>
            <w:del w:id="446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208515" w14:textId="06EF9698" w:rsidR="00EE0C51" w:rsidRPr="00A8121B" w:rsidDel="00FE39FE" w:rsidRDefault="00EE0C51" w:rsidP="001369D9">
            <w:pPr>
              <w:pStyle w:val="TAC"/>
              <w:rPr>
                <w:del w:id="4462" w:author="Huawei-Chunying Gu" w:date="2023-01-19T17:17:00Z"/>
              </w:rPr>
            </w:pPr>
            <w:del w:id="446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9E3558" w14:textId="7BE1753A" w:rsidR="00EE0C51" w:rsidRPr="00A8121B" w:rsidDel="00FE39FE" w:rsidRDefault="00EE0C51" w:rsidP="001369D9">
            <w:pPr>
              <w:pStyle w:val="TAC"/>
              <w:rPr>
                <w:del w:id="4464" w:author="Huawei-Chunying Gu" w:date="2023-01-19T17:17:00Z"/>
              </w:rPr>
            </w:pPr>
            <w:del w:id="4465" w:author="Huawei-Chunying Gu" w:date="2023-01-19T17:17:00Z">
              <w:r w:rsidRPr="00A8121B" w:rsidDel="00FE39FE">
                <w:delText>11-TT</w:delText>
              </w:r>
            </w:del>
          </w:p>
        </w:tc>
      </w:tr>
      <w:tr w:rsidR="00EE0C51" w:rsidRPr="00A8121B" w:rsidDel="00FE39FE" w14:paraId="18DA4421" w14:textId="360D566C" w:rsidTr="001369D9">
        <w:trPr>
          <w:del w:id="44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096AC" w14:textId="60B9345A" w:rsidR="00EE0C51" w:rsidRPr="00A8121B" w:rsidDel="00FE39FE" w:rsidRDefault="00EE0C51" w:rsidP="001369D9">
            <w:pPr>
              <w:pStyle w:val="TAC"/>
              <w:rPr>
                <w:del w:id="4467" w:author="Huawei-Chunying Gu" w:date="2023-01-19T17:17:00Z"/>
              </w:rPr>
            </w:pPr>
            <w:del w:id="4468" w:author="Huawei-Chunying Gu" w:date="2023-01-19T17:17:00Z">
              <w:r w:rsidRPr="00A8121B" w:rsidDel="00FE39FE">
                <w:delText>55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1248A" w14:textId="5572695F" w:rsidR="00EE0C51" w:rsidRPr="00A8121B" w:rsidDel="00FE39FE" w:rsidRDefault="00EE0C51" w:rsidP="001369D9">
            <w:pPr>
              <w:pStyle w:val="TAC"/>
              <w:rPr>
                <w:del w:id="4469" w:author="Huawei-Chunying Gu" w:date="2023-01-19T17:17:00Z"/>
              </w:rPr>
            </w:pPr>
            <w:del w:id="447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3BD17" w14:textId="601B6B85" w:rsidR="00EE0C51" w:rsidRPr="00A8121B" w:rsidDel="00FE39FE" w:rsidRDefault="00EE0C51" w:rsidP="001369D9">
            <w:pPr>
              <w:pStyle w:val="TAC"/>
              <w:rPr>
                <w:del w:id="4471" w:author="Huawei-Chunying Gu" w:date="2023-01-19T17:17:00Z"/>
              </w:rPr>
            </w:pPr>
            <w:del w:id="447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9F80B" w14:textId="5D22F057" w:rsidR="00EE0C51" w:rsidRPr="00A8121B" w:rsidDel="00FE39FE" w:rsidRDefault="00EE0C51" w:rsidP="001369D9">
            <w:pPr>
              <w:pStyle w:val="TAC"/>
              <w:rPr>
                <w:del w:id="4473" w:author="Huawei-Chunying Gu" w:date="2023-01-19T17:17:00Z"/>
              </w:rPr>
            </w:pPr>
            <w:del w:id="4474"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8BED" w14:textId="46A2106A" w:rsidR="00EE0C51" w:rsidRPr="00A8121B" w:rsidDel="00FE39FE" w:rsidRDefault="00EE0C51" w:rsidP="001369D9">
            <w:pPr>
              <w:pStyle w:val="TAC"/>
              <w:rPr>
                <w:del w:id="4475" w:author="Huawei-Chunying Gu" w:date="2023-01-19T17:17:00Z"/>
              </w:rPr>
            </w:pPr>
            <w:del w:id="4476"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DB2F9" w14:textId="430E092D" w:rsidR="00EE0C51" w:rsidRPr="00A8121B" w:rsidDel="00FE39FE" w:rsidRDefault="00EE0C51" w:rsidP="001369D9">
            <w:pPr>
              <w:pStyle w:val="TAC"/>
              <w:rPr>
                <w:del w:id="4477" w:author="Huawei-Chunying Gu" w:date="2023-01-19T17:17:00Z"/>
              </w:rPr>
            </w:pPr>
            <w:del w:id="447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FD48" w14:textId="150FF93B" w:rsidR="00EE0C51" w:rsidRPr="00A8121B" w:rsidDel="00FE39FE" w:rsidRDefault="00EE0C51" w:rsidP="001369D9">
            <w:pPr>
              <w:pStyle w:val="TAC"/>
              <w:rPr>
                <w:del w:id="4479" w:author="Huawei-Chunying Gu" w:date="2023-01-19T17:17:00Z"/>
              </w:rPr>
            </w:pPr>
            <w:del w:id="4480"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C92B0" w14:textId="419ECB24" w:rsidR="00EE0C51" w:rsidRPr="00A8121B" w:rsidDel="00FE39FE" w:rsidRDefault="00EE0C51" w:rsidP="001369D9">
            <w:pPr>
              <w:pStyle w:val="TAC"/>
              <w:rPr>
                <w:del w:id="4481" w:author="Huawei-Chunying Gu" w:date="2023-01-19T17:17:00Z"/>
              </w:rPr>
            </w:pPr>
            <w:del w:id="4482"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45A8E" w14:textId="5DE422C8" w:rsidR="00EE0C51" w:rsidRPr="00A8121B" w:rsidDel="00FE39FE" w:rsidRDefault="00EE0C51" w:rsidP="001369D9">
            <w:pPr>
              <w:pStyle w:val="TAC"/>
              <w:rPr>
                <w:del w:id="4483" w:author="Huawei-Chunying Gu" w:date="2023-01-19T17:17:00Z"/>
              </w:rPr>
            </w:pPr>
            <w:del w:id="448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12D3A7" w14:textId="59DEC11D" w:rsidR="00EE0C51" w:rsidRPr="00A8121B" w:rsidDel="00FE39FE" w:rsidRDefault="00EE0C51" w:rsidP="001369D9">
            <w:pPr>
              <w:pStyle w:val="TAC"/>
              <w:rPr>
                <w:del w:id="4485" w:author="Huawei-Chunying Gu" w:date="2023-01-19T17:17:00Z"/>
              </w:rPr>
            </w:pPr>
            <w:del w:id="448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4E6DE1" w14:textId="05C37287" w:rsidR="00EE0C51" w:rsidRPr="00A8121B" w:rsidDel="00FE39FE" w:rsidRDefault="00EE0C51" w:rsidP="001369D9">
            <w:pPr>
              <w:pStyle w:val="TAC"/>
              <w:rPr>
                <w:del w:id="4487" w:author="Huawei-Chunying Gu" w:date="2023-01-19T17:17:00Z"/>
              </w:rPr>
            </w:pPr>
            <w:del w:id="4488" w:author="Huawei-Chunying Gu" w:date="2023-01-19T17:17:00Z">
              <w:r w:rsidRPr="00A8121B" w:rsidDel="00FE39FE">
                <w:delText>4-TT</w:delText>
              </w:r>
            </w:del>
          </w:p>
        </w:tc>
      </w:tr>
      <w:tr w:rsidR="00EE0C51" w:rsidRPr="00A8121B" w:rsidDel="00FE39FE" w14:paraId="45835986" w14:textId="5A4EB1EE" w:rsidTr="001369D9">
        <w:trPr>
          <w:del w:id="44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47557" w14:textId="3530A95D" w:rsidR="00EE0C51" w:rsidRPr="00A8121B" w:rsidDel="00FE39FE" w:rsidRDefault="00EE0C51" w:rsidP="001369D9">
            <w:pPr>
              <w:pStyle w:val="TAC"/>
              <w:rPr>
                <w:del w:id="4490" w:author="Huawei-Chunying Gu" w:date="2023-01-19T17:17:00Z"/>
              </w:rPr>
            </w:pPr>
            <w:del w:id="4491" w:author="Huawei-Chunying Gu" w:date="2023-01-19T17:17:00Z">
              <w:r w:rsidRPr="00A8121B" w:rsidDel="00FE39FE">
                <w:delText>56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64BCA" w14:textId="315F87F3" w:rsidR="00EE0C51" w:rsidRPr="00A8121B" w:rsidDel="00FE39FE" w:rsidRDefault="00EE0C51" w:rsidP="001369D9">
            <w:pPr>
              <w:pStyle w:val="TAC"/>
              <w:rPr>
                <w:del w:id="4492" w:author="Huawei-Chunying Gu" w:date="2023-01-19T17:17:00Z"/>
              </w:rPr>
            </w:pPr>
            <w:del w:id="449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85A3" w14:textId="4DE0B8E9" w:rsidR="00EE0C51" w:rsidRPr="00A8121B" w:rsidDel="00FE39FE" w:rsidRDefault="00EE0C51" w:rsidP="001369D9">
            <w:pPr>
              <w:pStyle w:val="TAC"/>
              <w:rPr>
                <w:del w:id="4494" w:author="Huawei-Chunying Gu" w:date="2023-01-19T17:17:00Z"/>
              </w:rPr>
            </w:pPr>
            <w:del w:id="449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17E6F" w14:textId="663385BA" w:rsidR="00EE0C51" w:rsidRPr="00A8121B" w:rsidDel="00FE39FE" w:rsidRDefault="00EE0C51" w:rsidP="001369D9">
            <w:pPr>
              <w:pStyle w:val="TAC"/>
              <w:rPr>
                <w:del w:id="4496" w:author="Huawei-Chunying Gu" w:date="2023-01-19T17:17:00Z"/>
              </w:rPr>
            </w:pPr>
            <w:del w:id="4497"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C0EFE" w14:textId="0B7D1C38" w:rsidR="00EE0C51" w:rsidRPr="00A8121B" w:rsidDel="00FE39FE" w:rsidRDefault="00EE0C51" w:rsidP="001369D9">
            <w:pPr>
              <w:pStyle w:val="TAC"/>
              <w:rPr>
                <w:del w:id="4498" w:author="Huawei-Chunying Gu" w:date="2023-01-19T17:17:00Z"/>
              </w:rPr>
            </w:pPr>
            <w:del w:id="449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7CF43" w14:textId="5AE1788E" w:rsidR="00EE0C51" w:rsidRPr="00A8121B" w:rsidDel="00FE39FE" w:rsidRDefault="00EE0C51" w:rsidP="001369D9">
            <w:pPr>
              <w:pStyle w:val="TAC"/>
              <w:rPr>
                <w:del w:id="4500" w:author="Huawei-Chunying Gu" w:date="2023-01-19T17:17:00Z"/>
              </w:rPr>
            </w:pPr>
            <w:del w:id="450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71586" w14:textId="6010FBE1" w:rsidR="00EE0C51" w:rsidRPr="00A8121B" w:rsidDel="00FE39FE" w:rsidRDefault="00EE0C51" w:rsidP="001369D9">
            <w:pPr>
              <w:pStyle w:val="TAC"/>
              <w:rPr>
                <w:del w:id="4502" w:author="Huawei-Chunying Gu" w:date="2023-01-19T17:17:00Z"/>
              </w:rPr>
            </w:pPr>
            <w:del w:id="450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17837" w14:textId="240BF357" w:rsidR="00EE0C51" w:rsidRPr="00A8121B" w:rsidDel="00FE39FE" w:rsidRDefault="00EE0C51" w:rsidP="001369D9">
            <w:pPr>
              <w:pStyle w:val="TAC"/>
              <w:rPr>
                <w:del w:id="4504" w:author="Huawei-Chunying Gu" w:date="2023-01-19T17:17:00Z"/>
              </w:rPr>
            </w:pPr>
            <w:del w:id="450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DBB35" w14:textId="344E73A3" w:rsidR="00EE0C51" w:rsidRPr="00A8121B" w:rsidDel="00FE39FE" w:rsidRDefault="00EE0C51" w:rsidP="001369D9">
            <w:pPr>
              <w:pStyle w:val="TAC"/>
              <w:rPr>
                <w:del w:id="4506" w:author="Huawei-Chunying Gu" w:date="2023-01-19T17:17:00Z"/>
              </w:rPr>
            </w:pPr>
            <w:del w:id="450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3C94D" w14:textId="45CBECFD" w:rsidR="00EE0C51" w:rsidRPr="00A8121B" w:rsidDel="00FE39FE" w:rsidRDefault="00EE0C51" w:rsidP="001369D9">
            <w:pPr>
              <w:pStyle w:val="TAC"/>
              <w:rPr>
                <w:del w:id="4508" w:author="Huawei-Chunying Gu" w:date="2023-01-19T17:17:00Z"/>
              </w:rPr>
            </w:pPr>
            <w:del w:id="450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6E8223" w14:textId="72524C86" w:rsidR="00EE0C51" w:rsidRPr="00A8121B" w:rsidDel="00FE39FE" w:rsidRDefault="00EE0C51" w:rsidP="001369D9">
            <w:pPr>
              <w:pStyle w:val="TAC"/>
              <w:rPr>
                <w:del w:id="4510" w:author="Huawei-Chunying Gu" w:date="2023-01-19T17:17:00Z"/>
              </w:rPr>
            </w:pPr>
            <w:del w:id="4511" w:author="Huawei-Chunying Gu" w:date="2023-01-19T17:17:00Z">
              <w:r w:rsidRPr="00A8121B" w:rsidDel="00FE39FE">
                <w:delText>12-TT</w:delText>
              </w:r>
            </w:del>
          </w:p>
        </w:tc>
      </w:tr>
      <w:tr w:rsidR="00EE0C51" w:rsidRPr="00A8121B" w:rsidDel="00FE39FE" w14:paraId="4C7EE3E9" w14:textId="6ED504D6" w:rsidTr="001369D9">
        <w:trPr>
          <w:del w:id="45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0E373B" w14:textId="40AEF2A9" w:rsidR="00EE0C51" w:rsidRPr="00A8121B" w:rsidDel="00FE39FE" w:rsidRDefault="00EE0C51" w:rsidP="001369D9">
            <w:pPr>
              <w:pStyle w:val="TAC"/>
              <w:rPr>
                <w:del w:id="4513" w:author="Huawei-Chunying Gu" w:date="2023-01-19T17:17:00Z"/>
              </w:rPr>
            </w:pPr>
            <w:del w:id="4514" w:author="Huawei-Chunying Gu" w:date="2023-01-19T17:17:00Z">
              <w:r w:rsidRPr="00A8121B" w:rsidDel="00FE39FE">
                <w:delText>57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9AC33" w14:textId="2115BC94" w:rsidR="00EE0C51" w:rsidRPr="00A8121B" w:rsidDel="00FE39FE" w:rsidRDefault="00EE0C51" w:rsidP="001369D9">
            <w:pPr>
              <w:pStyle w:val="TAC"/>
              <w:rPr>
                <w:del w:id="4515" w:author="Huawei-Chunying Gu" w:date="2023-01-19T17:17:00Z"/>
              </w:rPr>
            </w:pPr>
            <w:del w:id="451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FEB3B" w14:textId="6E2CB362" w:rsidR="00EE0C51" w:rsidRPr="00A8121B" w:rsidDel="00FE39FE" w:rsidRDefault="00EE0C51" w:rsidP="001369D9">
            <w:pPr>
              <w:pStyle w:val="TAC"/>
              <w:rPr>
                <w:del w:id="4517" w:author="Huawei-Chunying Gu" w:date="2023-01-19T17:17:00Z"/>
              </w:rPr>
            </w:pPr>
            <w:del w:id="451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013F3" w14:textId="1B7CF0BA" w:rsidR="00EE0C51" w:rsidRPr="00A8121B" w:rsidDel="00FE39FE" w:rsidRDefault="00EE0C51" w:rsidP="001369D9">
            <w:pPr>
              <w:pStyle w:val="TAC"/>
              <w:rPr>
                <w:del w:id="4519" w:author="Huawei-Chunying Gu" w:date="2023-01-19T17:17:00Z"/>
              </w:rPr>
            </w:pPr>
            <w:del w:id="4520"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9F8C4" w14:textId="63F171FB" w:rsidR="00EE0C51" w:rsidRPr="00A8121B" w:rsidDel="00FE39FE" w:rsidRDefault="00EE0C51" w:rsidP="001369D9">
            <w:pPr>
              <w:pStyle w:val="TAC"/>
              <w:rPr>
                <w:del w:id="4521" w:author="Huawei-Chunying Gu" w:date="2023-01-19T17:17:00Z"/>
              </w:rPr>
            </w:pPr>
            <w:del w:id="452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9467A" w14:textId="071651CA" w:rsidR="00EE0C51" w:rsidRPr="00A8121B" w:rsidDel="00FE39FE" w:rsidRDefault="00EE0C51" w:rsidP="001369D9">
            <w:pPr>
              <w:pStyle w:val="TAC"/>
              <w:rPr>
                <w:del w:id="4523" w:author="Huawei-Chunying Gu" w:date="2023-01-19T17:17:00Z"/>
              </w:rPr>
            </w:pPr>
            <w:del w:id="452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196E7" w14:textId="52852AC2" w:rsidR="00EE0C51" w:rsidRPr="00A8121B" w:rsidDel="00FE39FE" w:rsidRDefault="00EE0C51" w:rsidP="001369D9">
            <w:pPr>
              <w:pStyle w:val="TAC"/>
              <w:rPr>
                <w:del w:id="4525" w:author="Huawei-Chunying Gu" w:date="2023-01-19T17:17:00Z"/>
              </w:rPr>
            </w:pPr>
            <w:del w:id="452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6FB01" w14:textId="2552CF6D" w:rsidR="00EE0C51" w:rsidRPr="00A8121B" w:rsidDel="00FE39FE" w:rsidRDefault="00EE0C51" w:rsidP="001369D9">
            <w:pPr>
              <w:pStyle w:val="TAC"/>
              <w:rPr>
                <w:del w:id="4527" w:author="Huawei-Chunying Gu" w:date="2023-01-19T17:17:00Z"/>
              </w:rPr>
            </w:pPr>
            <w:del w:id="452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81C19" w14:textId="25C97693" w:rsidR="00EE0C51" w:rsidRPr="00A8121B" w:rsidDel="00FE39FE" w:rsidRDefault="00EE0C51" w:rsidP="001369D9">
            <w:pPr>
              <w:pStyle w:val="TAC"/>
              <w:rPr>
                <w:del w:id="4529" w:author="Huawei-Chunying Gu" w:date="2023-01-19T17:17:00Z"/>
              </w:rPr>
            </w:pPr>
            <w:del w:id="453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1AB08B" w14:textId="1567FFB7" w:rsidR="00EE0C51" w:rsidRPr="00A8121B" w:rsidDel="00FE39FE" w:rsidRDefault="00EE0C51" w:rsidP="001369D9">
            <w:pPr>
              <w:pStyle w:val="TAC"/>
              <w:rPr>
                <w:del w:id="4531" w:author="Huawei-Chunying Gu" w:date="2023-01-19T17:17:00Z"/>
              </w:rPr>
            </w:pPr>
            <w:del w:id="453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38695" w14:textId="46B02700" w:rsidR="00EE0C51" w:rsidRPr="00A8121B" w:rsidDel="00FE39FE" w:rsidRDefault="00EE0C51" w:rsidP="001369D9">
            <w:pPr>
              <w:pStyle w:val="TAC"/>
              <w:rPr>
                <w:del w:id="4533" w:author="Huawei-Chunying Gu" w:date="2023-01-19T17:17:00Z"/>
              </w:rPr>
            </w:pPr>
            <w:del w:id="4534" w:author="Huawei-Chunying Gu" w:date="2023-01-19T17:17:00Z">
              <w:r w:rsidRPr="00A8121B" w:rsidDel="00FE39FE">
                <w:delText>14-TT</w:delText>
              </w:r>
            </w:del>
          </w:p>
        </w:tc>
      </w:tr>
      <w:tr w:rsidR="00EE0C51" w:rsidRPr="00A8121B" w:rsidDel="00FE39FE" w14:paraId="56BCCBEF" w14:textId="4A1FF5E5" w:rsidTr="001369D9">
        <w:trPr>
          <w:del w:id="45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A3D0F" w14:textId="6F1114D4" w:rsidR="00EE0C51" w:rsidRPr="00A8121B" w:rsidDel="00FE39FE" w:rsidRDefault="00EE0C51" w:rsidP="001369D9">
            <w:pPr>
              <w:pStyle w:val="TAC"/>
              <w:rPr>
                <w:del w:id="4536" w:author="Huawei-Chunying Gu" w:date="2023-01-19T17:17:00Z"/>
              </w:rPr>
            </w:pPr>
            <w:del w:id="4537" w:author="Huawei-Chunying Gu" w:date="2023-01-19T17:17:00Z">
              <w:r w:rsidRPr="00A8121B" w:rsidDel="00FE39FE">
                <w:delText>58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53301" w14:textId="5C1F76F3" w:rsidR="00EE0C51" w:rsidRPr="00A8121B" w:rsidDel="00FE39FE" w:rsidRDefault="00EE0C51" w:rsidP="001369D9">
            <w:pPr>
              <w:pStyle w:val="TAC"/>
              <w:rPr>
                <w:del w:id="4538" w:author="Huawei-Chunying Gu" w:date="2023-01-19T17:17:00Z"/>
              </w:rPr>
            </w:pPr>
            <w:del w:id="453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27CF0" w14:textId="691979F1" w:rsidR="00EE0C51" w:rsidRPr="00A8121B" w:rsidDel="00FE39FE" w:rsidRDefault="00EE0C51" w:rsidP="001369D9">
            <w:pPr>
              <w:pStyle w:val="TAC"/>
              <w:rPr>
                <w:del w:id="4540" w:author="Huawei-Chunying Gu" w:date="2023-01-19T17:17:00Z"/>
              </w:rPr>
            </w:pPr>
            <w:del w:id="454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FD948" w14:textId="5E54226D" w:rsidR="00EE0C51" w:rsidRPr="00A8121B" w:rsidDel="00FE39FE" w:rsidRDefault="00EE0C51" w:rsidP="001369D9">
            <w:pPr>
              <w:pStyle w:val="TAC"/>
              <w:rPr>
                <w:del w:id="4542" w:author="Huawei-Chunying Gu" w:date="2023-01-19T17:17:00Z"/>
              </w:rPr>
            </w:pPr>
            <w:del w:id="4543"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6DAE" w14:textId="5586D799" w:rsidR="00EE0C51" w:rsidRPr="00A8121B" w:rsidDel="00FE39FE" w:rsidRDefault="00EE0C51" w:rsidP="001369D9">
            <w:pPr>
              <w:pStyle w:val="TAC"/>
              <w:rPr>
                <w:del w:id="4544" w:author="Huawei-Chunying Gu" w:date="2023-01-19T17:17:00Z"/>
              </w:rPr>
            </w:pPr>
            <w:del w:id="4545"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F93D7" w14:textId="665F36F4" w:rsidR="00EE0C51" w:rsidRPr="00A8121B" w:rsidDel="00FE39FE" w:rsidRDefault="00EE0C51" w:rsidP="001369D9">
            <w:pPr>
              <w:pStyle w:val="TAC"/>
              <w:rPr>
                <w:del w:id="4546" w:author="Huawei-Chunying Gu" w:date="2023-01-19T17:17:00Z"/>
              </w:rPr>
            </w:pPr>
            <w:del w:id="454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75A9A" w14:textId="48262014" w:rsidR="00EE0C51" w:rsidRPr="00A8121B" w:rsidDel="00FE39FE" w:rsidRDefault="00EE0C51" w:rsidP="001369D9">
            <w:pPr>
              <w:pStyle w:val="TAC"/>
              <w:rPr>
                <w:del w:id="4548" w:author="Huawei-Chunying Gu" w:date="2023-01-19T17:17:00Z"/>
              </w:rPr>
            </w:pPr>
            <w:del w:id="4549"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B81F7" w14:textId="76444AB8" w:rsidR="00EE0C51" w:rsidRPr="00A8121B" w:rsidDel="00FE39FE" w:rsidRDefault="00EE0C51" w:rsidP="001369D9">
            <w:pPr>
              <w:pStyle w:val="TAC"/>
              <w:rPr>
                <w:del w:id="4550" w:author="Huawei-Chunying Gu" w:date="2023-01-19T17:17:00Z"/>
              </w:rPr>
            </w:pPr>
            <w:del w:id="4551"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5A729" w14:textId="78433D1B" w:rsidR="00EE0C51" w:rsidRPr="00A8121B" w:rsidDel="00FE39FE" w:rsidRDefault="00EE0C51" w:rsidP="001369D9">
            <w:pPr>
              <w:pStyle w:val="TAC"/>
              <w:rPr>
                <w:del w:id="4552" w:author="Huawei-Chunying Gu" w:date="2023-01-19T17:17:00Z"/>
              </w:rPr>
            </w:pPr>
            <w:del w:id="455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FAC635" w14:textId="0C619FD6" w:rsidR="00EE0C51" w:rsidRPr="00A8121B" w:rsidDel="00FE39FE" w:rsidRDefault="00EE0C51" w:rsidP="001369D9">
            <w:pPr>
              <w:pStyle w:val="TAC"/>
              <w:rPr>
                <w:del w:id="4554" w:author="Huawei-Chunying Gu" w:date="2023-01-19T17:17:00Z"/>
              </w:rPr>
            </w:pPr>
            <w:del w:id="455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2B1D3" w14:textId="0D5D29F9" w:rsidR="00EE0C51" w:rsidRPr="00A8121B" w:rsidDel="00FE39FE" w:rsidRDefault="00EE0C51" w:rsidP="001369D9">
            <w:pPr>
              <w:pStyle w:val="TAC"/>
              <w:rPr>
                <w:del w:id="4556" w:author="Huawei-Chunying Gu" w:date="2023-01-19T17:17:00Z"/>
              </w:rPr>
            </w:pPr>
            <w:del w:id="4557" w:author="Huawei-Chunying Gu" w:date="2023-01-19T17:17:00Z">
              <w:r w:rsidRPr="00A8121B" w:rsidDel="00FE39FE">
                <w:delText>4-TT</w:delText>
              </w:r>
            </w:del>
          </w:p>
        </w:tc>
      </w:tr>
      <w:tr w:rsidR="00EE0C51" w:rsidRPr="00A8121B" w:rsidDel="00FE39FE" w14:paraId="6E66BA3A" w14:textId="0C0A7505" w:rsidTr="001369D9">
        <w:trPr>
          <w:del w:id="45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87953" w14:textId="12C1729D" w:rsidR="00EE0C51" w:rsidRPr="00A8121B" w:rsidDel="00FE39FE" w:rsidRDefault="00EE0C51" w:rsidP="001369D9">
            <w:pPr>
              <w:pStyle w:val="TAC"/>
              <w:rPr>
                <w:del w:id="4559" w:author="Huawei-Chunying Gu" w:date="2023-01-19T17:17:00Z"/>
              </w:rPr>
            </w:pPr>
            <w:del w:id="4560" w:author="Huawei-Chunying Gu" w:date="2023-01-19T17:17:00Z">
              <w:r w:rsidRPr="00A8121B" w:rsidDel="00FE39FE">
                <w:delText>59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33567" w14:textId="732B2DA7" w:rsidR="00EE0C51" w:rsidRPr="00A8121B" w:rsidDel="00FE39FE" w:rsidRDefault="00EE0C51" w:rsidP="001369D9">
            <w:pPr>
              <w:pStyle w:val="TAC"/>
              <w:rPr>
                <w:del w:id="4561" w:author="Huawei-Chunying Gu" w:date="2023-01-19T17:17:00Z"/>
              </w:rPr>
            </w:pPr>
            <w:del w:id="456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7880" w14:textId="7B63D261" w:rsidR="00EE0C51" w:rsidRPr="00A8121B" w:rsidDel="00FE39FE" w:rsidRDefault="00EE0C51" w:rsidP="001369D9">
            <w:pPr>
              <w:pStyle w:val="TAC"/>
              <w:rPr>
                <w:del w:id="4563" w:author="Huawei-Chunying Gu" w:date="2023-01-19T17:17:00Z"/>
              </w:rPr>
            </w:pPr>
            <w:del w:id="456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F964C" w14:textId="49CA9FCC" w:rsidR="00EE0C51" w:rsidRPr="00A8121B" w:rsidDel="00FE39FE" w:rsidRDefault="00EE0C51" w:rsidP="001369D9">
            <w:pPr>
              <w:pStyle w:val="TAC"/>
              <w:rPr>
                <w:del w:id="4565" w:author="Huawei-Chunying Gu" w:date="2023-01-19T17:17:00Z"/>
              </w:rPr>
            </w:pPr>
            <w:del w:id="4566"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25CC9B" w14:textId="159D8314" w:rsidR="00EE0C51" w:rsidRPr="00A8121B" w:rsidDel="00FE39FE" w:rsidRDefault="00EE0C51" w:rsidP="001369D9">
            <w:pPr>
              <w:pStyle w:val="TAC"/>
              <w:rPr>
                <w:del w:id="4567" w:author="Huawei-Chunying Gu" w:date="2023-01-19T17:17:00Z"/>
              </w:rPr>
            </w:pPr>
            <w:del w:id="4568"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73ED5" w14:textId="4754E589" w:rsidR="00EE0C51" w:rsidRPr="00A8121B" w:rsidDel="00FE39FE" w:rsidRDefault="00EE0C51" w:rsidP="001369D9">
            <w:pPr>
              <w:pStyle w:val="TAC"/>
              <w:rPr>
                <w:del w:id="4569" w:author="Huawei-Chunying Gu" w:date="2023-01-19T17:17:00Z"/>
              </w:rPr>
            </w:pPr>
            <w:del w:id="457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25A21" w14:textId="74353E69" w:rsidR="00EE0C51" w:rsidRPr="00A8121B" w:rsidDel="00FE39FE" w:rsidRDefault="00EE0C51" w:rsidP="001369D9">
            <w:pPr>
              <w:pStyle w:val="TAC"/>
              <w:rPr>
                <w:del w:id="4571" w:author="Huawei-Chunying Gu" w:date="2023-01-19T17:17:00Z"/>
              </w:rPr>
            </w:pPr>
            <w:del w:id="457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87B47" w14:textId="0556F57B" w:rsidR="00EE0C51" w:rsidRPr="00A8121B" w:rsidDel="00FE39FE" w:rsidRDefault="00EE0C51" w:rsidP="001369D9">
            <w:pPr>
              <w:pStyle w:val="TAC"/>
              <w:rPr>
                <w:del w:id="4573" w:author="Huawei-Chunying Gu" w:date="2023-01-19T17:17:00Z"/>
              </w:rPr>
            </w:pPr>
            <w:del w:id="457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E4415" w14:textId="45367AD0" w:rsidR="00EE0C51" w:rsidRPr="00A8121B" w:rsidDel="00FE39FE" w:rsidRDefault="00EE0C51" w:rsidP="001369D9">
            <w:pPr>
              <w:pStyle w:val="TAC"/>
              <w:rPr>
                <w:del w:id="4575" w:author="Huawei-Chunying Gu" w:date="2023-01-19T17:17:00Z"/>
              </w:rPr>
            </w:pPr>
            <w:del w:id="457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6CC0C" w14:textId="1B1140AD" w:rsidR="00EE0C51" w:rsidRPr="00A8121B" w:rsidDel="00FE39FE" w:rsidRDefault="00EE0C51" w:rsidP="001369D9">
            <w:pPr>
              <w:pStyle w:val="TAC"/>
              <w:rPr>
                <w:del w:id="4577" w:author="Huawei-Chunying Gu" w:date="2023-01-19T17:17:00Z"/>
              </w:rPr>
            </w:pPr>
            <w:del w:id="457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1EA9D8" w14:textId="71E8D398" w:rsidR="00EE0C51" w:rsidRPr="00A8121B" w:rsidDel="00FE39FE" w:rsidRDefault="00EE0C51" w:rsidP="001369D9">
            <w:pPr>
              <w:pStyle w:val="TAC"/>
              <w:rPr>
                <w:del w:id="4579" w:author="Huawei-Chunying Gu" w:date="2023-01-19T17:17:00Z"/>
              </w:rPr>
            </w:pPr>
            <w:del w:id="4580" w:author="Huawei-Chunying Gu" w:date="2023-01-19T17:17:00Z">
              <w:r w:rsidRPr="00A8121B" w:rsidDel="00FE39FE">
                <w:delText>12-TT</w:delText>
              </w:r>
            </w:del>
          </w:p>
        </w:tc>
      </w:tr>
    </w:tbl>
    <w:p w14:paraId="76033F86" w14:textId="0837EB9B" w:rsidR="00EE0C51" w:rsidRPr="00A8121B" w:rsidDel="00FE39FE" w:rsidRDefault="00EE0C51" w:rsidP="00EE0C51">
      <w:pPr>
        <w:rPr>
          <w:del w:id="4581" w:author="Huawei-Chunying Gu" w:date="2023-01-19T17:17: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E0C51" w:rsidRPr="00A8121B" w:rsidDel="00FE39FE" w14:paraId="5C8B32B4" w14:textId="51A4FB06" w:rsidTr="001369D9">
        <w:trPr>
          <w:trHeight w:val="455"/>
          <w:del w:id="45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8ECA4" w14:textId="5C2BBF71" w:rsidR="00EE0C51" w:rsidRPr="00A8121B" w:rsidDel="00FE39FE" w:rsidRDefault="00EE0C51" w:rsidP="001369D9">
            <w:pPr>
              <w:pStyle w:val="TAH"/>
              <w:rPr>
                <w:del w:id="4583" w:author="Huawei-Chunying Gu" w:date="2023-01-19T17:17:00Z"/>
                <w:rFonts w:eastAsia="宋体"/>
              </w:rPr>
            </w:pPr>
            <w:del w:id="4584" w:author="Huawei-Chunying Gu" w:date="2023-01-19T17:17:00Z">
              <w:r w:rsidRPr="00A8121B" w:rsidDel="00FE39FE">
                <w:rPr>
                  <w:rFonts w:eastAsia="宋体"/>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C8B3E3F" w14:textId="5956C1A7" w:rsidR="00EE0C51" w:rsidRPr="00A8121B" w:rsidDel="00FE39FE" w:rsidRDefault="00EE0C51" w:rsidP="001369D9">
            <w:pPr>
              <w:pStyle w:val="TAH"/>
              <w:rPr>
                <w:del w:id="4585" w:author="Huawei-Chunying Gu" w:date="2023-01-19T17:17:00Z"/>
                <w:rFonts w:eastAsia="宋体"/>
              </w:rPr>
            </w:pPr>
            <w:del w:id="458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34DFDBAB" w14:textId="6F749447" w:rsidR="00EE0C51" w:rsidRPr="00A8121B" w:rsidDel="00FE39FE" w:rsidRDefault="00EE0C51" w:rsidP="001369D9">
            <w:pPr>
              <w:pStyle w:val="TAH"/>
              <w:rPr>
                <w:del w:id="4587" w:author="Huawei-Chunying Gu" w:date="2023-01-19T17:17:00Z"/>
                <w:rFonts w:eastAsia="宋体"/>
              </w:rPr>
            </w:pPr>
            <w:del w:id="4588"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AEE70" w14:textId="7013097E" w:rsidR="00EE0C51" w:rsidRPr="00A8121B" w:rsidDel="00FE39FE" w:rsidRDefault="00EE0C51" w:rsidP="001369D9">
            <w:pPr>
              <w:pStyle w:val="TAH"/>
              <w:rPr>
                <w:del w:id="4589" w:author="Huawei-Chunying Gu" w:date="2023-01-19T17:17:00Z"/>
                <w:rFonts w:eastAsia="宋体"/>
              </w:rPr>
            </w:pPr>
            <w:del w:id="4590"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A04D2" w14:textId="74C136C5" w:rsidR="00EE0C51" w:rsidRPr="00A8121B" w:rsidDel="00FE39FE" w:rsidRDefault="00EE0C51" w:rsidP="001369D9">
            <w:pPr>
              <w:pStyle w:val="TAH"/>
              <w:rPr>
                <w:del w:id="4591" w:author="Huawei-Chunying Gu" w:date="2023-01-19T17:17:00Z"/>
                <w:rFonts w:eastAsia="宋体"/>
              </w:rPr>
            </w:pPr>
            <w:del w:id="4592"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7C6BA" w14:textId="2D53E210" w:rsidR="00EE0C51" w:rsidRPr="00A8121B" w:rsidDel="00FE39FE" w:rsidRDefault="00EE0C51" w:rsidP="001369D9">
            <w:pPr>
              <w:pStyle w:val="TAH"/>
              <w:rPr>
                <w:del w:id="4593" w:author="Huawei-Chunying Gu" w:date="2023-01-19T17:17:00Z"/>
                <w:rFonts w:eastAsia="宋体"/>
              </w:rPr>
            </w:pPr>
            <w:del w:id="459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FB0A1" w14:textId="1A7B4C2E" w:rsidR="00EE0C51" w:rsidRPr="00A8121B" w:rsidDel="00FE39FE" w:rsidRDefault="00EE0C51" w:rsidP="001369D9">
            <w:pPr>
              <w:pStyle w:val="TAH"/>
              <w:rPr>
                <w:del w:id="4595" w:author="Huawei-Chunying Gu" w:date="2023-01-19T17:17:00Z"/>
                <w:rFonts w:eastAsia="宋体"/>
              </w:rPr>
            </w:pPr>
            <w:del w:id="459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7C8E9" w14:textId="3C951328" w:rsidR="00EE0C51" w:rsidRPr="00A8121B" w:rsidDel="00FE39FE" w:rsidRDefault="00EE0C51" w:rsidP="001369D9">
            <w:pPr>
              <w:pStyle w:val="TAH"/>
              <w:rPr>
                <w:del w:id="4597" w:author="Huawei-Chunying Gu" w:date="2023-01-19T17:17:00Z"/>
                <w:rFonts w:eastAsia="宋体"/>
              </w:rPr>
            </w:pPr>
            <w:del w:id="459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2363DE" w14:textId="2822B06C" w:rsidR="00EE0C51" w:rsidRPr="00A8121B" w:rsidDel="00FE39FE" w:rsidRDefault="00EE0C51" w:rsidP="001369D9">
            <w:pPr>
              <w:pStyle w:val="TAH"/>
              <w:rPr>
                <w:del w:id="4599" w:author="Huawei-Chunying Gu" w:date="2023-01-19T17:17:00Z"/>
                <w:rFonts w:eastAsia="宋体"/>
              </w:rPr>
            </w:pPr>
            <w:del w:id="460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B1198" w14:textId="401B501E" w:rsidR="00EE0C51" w:rsidRPr="00A8121B" w:rsidDel="00FE39FE" w:rsidRDefault="00EE0C51" w:rsidP="001369D9">
            <w:pPr>
              <w:pStyle w:val="TAH"/>
              <w:rPr>
                <w:del w:id="4601" w:author="Huawei-Chunying Gu" w:date="2023-01-19T17:17:00Z"/>
                <w:rFonts w:eastAsia="宋体"/>
              </w:rPr>
            </w:pPr>
            <w:del w:id="4602" w:author="Huawei-Chunying Gu" w:date="2023-01-19T17:17:00Z">
              <w:r w:rsidRPr="00A8121B" w:rsidDel="00FE39FE">
                <w:rPr>
                  <w:rFonts w:eastAsia="宋体"/>
                </w:rPr>
                <w:delText>Upper limit (dBm)</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EB4CE" w14:textId="3538731D" w:rsidR="00EE0C51" w:rsidRPr="00A8121B" w:rsidDel="00FE39FE" w:rsidRDefault="00EE0C51" w:rsidP="001369D9">
            <w:pPr>
              <w:pStyle w:val="TAH"/>
              <w:rPr>
                <w:del w:id="4603" w:author="Huawei-Chunying Gu" w:date="2023-01-19T17:17:00Z"/>
                <w:rFonts w:eastAsia="宋体"/>
              </w:rPr>
            </w:pPr>
            <w:del w:id="4604" w:author="Huawei-Chunying Gu" w:date="2023-01-19T17:17:00Z">
              <w:r w:rsidRPr="00A8121B" w:rsidDel="00FE39FE">
                <w:rPr>
                  <w:rFonts w:eastAsia="宋体"/>
                </w:rPr>
                <w:delText>Lower limit (dBm)</w:delText>
              </w:r>
            </w:del>
          </w:p>
        </w:tc>
      </w:tr>
      <w:tr w:rsidR="00EE0C51" w:rsidRPr="00A8121B" w:rsidDel="00FE39FE" w14:paraId="07C52DA8" w14:textId="2E507A85" w:rsidTr="001369D9">
        <w:trPr>
          <w:del w:id="46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5047F" w14:textId="252552D8" w:rsidR="00EE0C51" w:rsidRPr="00A8121B" w:rsidDel="00FE39FE" w:rsidRDefault="00EE0C51" w:rsidP="001369D9">
            <w:pPr>
              <w:pStyle w:val="TAC"/>
              <w:rPr>
                <w:del w:id="4606" w:author="Huawei-Chunying Gu" w:date="2023-01-19T17:17:00Z"/>
              </w:rPr>
            </w:pPr>
            <w:del w:id="4607" w:author="Huawei-Chunying Gu" w:date="2023-01-19T17:17:00Z">
              <w:r w:rsidRPr="00A8121B" w:rsidDel="00FE39FE">
                <w:delText>60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A6590" w14:textId="162C0832" w:rsidR="00EE0C51" w:rsidRPr="00A8121B" w:rsidDel="00FE39FE" w:rsidRDefault="00EE0C51" w:rsidP="001369D9">
            <w:pPr>
              <w:pStyle w:val="TAC"/>
              <w:rPr>
                <w:del w:id="4608" w:author="Huawei-Chunying Gu" w:date="2023-01-19T17:17:00Z"/>
              </w:rPr>
            </w:pPr>
            <w:del w:id="460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70E97" w14:textId="5235E605" w:rsidR="00EE0C51" w:rsidRPr="00A8121B" w:rsidDel="00FE39FE" w:rsidRDefault="00EE0C51" w:rsidP="001369D9">
            <w:pPr>
              <w:pStyle w:val="TAC"/>
              <w:rPr>
                <w:del w:id="4610" w:author="Huawei-Chunying Gu" w:date="2023-01-19T17:17:00Z"/>
              </w:rPr>
            </w:pPr>
            <w:del w:id="461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7A96B" w14:textId="6390595A" w:rsidR="00EE0C51" w:rsidRPr="00A8121B" w:rsidDel="00FE39FE" w:rsidRDefault="00EE0C51" w:rsidP="001369D9">
            <w:pPr>
              <w:pStyle w:val="TAC"/>
              <w:rPr>
                <w:del w:id="4612" w:author="Huawei-Chunying Gu" w:date="2023-01-19T17:17:00Z"/>
              </w:rPr>
            </w:pPr>
            <w:del w:id="4613"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B63A9" w14:textId="01703939" w:rsidR="00EE0C51" w:rsidRPr="00A8121B" w:rsidDel="00FE39FE" w:rsidRDefault="00EE0C51" w:rsidP="001369D9">
            <w:pPr>
              <w:pStyle w:val="TAC"/>
              <w:rPr>
                <w:del w:id="4614" w:author="Huawei-Chunying Gu" w:date="2023-01-19T17:17:00Z"/>
              </w:rPr>
            </w:pPr>
            <w:del w:id="461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B128D" w14:textId="1914BC10" w:rsidR="00EE0C51" w:rsidRPr="00A8121B" w:rsidDel="00FE39FE" w:rsidRDefault="00EE0C51" w:rsidP="001369D9">
            <w:pPr>
              <w:pStyle w:val="TAC"/>
              <w:rPr>
                <w:del w:id="4616" w:author="Huawei-Chunying Gu" w:date="2023-01-19T17:17:00Z"/>
              </w:rPr>
            </w:pPr>
            <w:del w:id="461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381FE" w14:textId="7423999C" w:rsidR="00EE0C51" w:rsidRPr="00A8121B" w:rsidDel="00FE39FE" w:rsidRDefault="00EE0C51" w:rsidP="001369D9">
            <w:pPr>
              <w:pStyle w:val="TAC"/>
              <w:rPr>
                <w:del w:id="4618" w:author="Huawei-Chunying Gu" w:date="2023-01-19T17:17:00Z"/>
              </w:rPr>
            </w:pPr>
            <w:del w:id="461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EADC9" w14:textId="796B6820" w:rsidR="00EE0C51" w:rsidRPr="00A8121B" w:rsidDel="00FE39FE" w:rsidRDefault="00EE0C51" w:rsidP="001369D9">
            <w:pPr>
              <w:pStyle w:val="TAC"/>
              <w:rPr>
                <w:del w:id="4620" w:author="Huawei-Chunying Gu" w:date="2023-01-19T17:17:00Z"/>
              </w:rPr>
            </w:pPr>
            <w:del w:id="462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DE0EB" w14:textId="4DA5A08D" w:rsidR="00EE0C51" w:rsidRPr="00A8121B" w:rsidDel="00FE39FE" w:rsidRDefault="00EE0C51" w:rsidP="001369D9">
            <w:pPr>
              <w:pStyle w:val="TAC"/>
              <w:rPr>
                <w:del w:id="4622" w:author="Huawei-Chunying Gu" w:date="2023-01-19T17:17:00Z"/>
              </w:rPr>
            </w:pPr>
            <w:del w:id="462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9A7C9A" w14:textId="2351FE44" w:rsidR="00EE0C51" w:rsidRPr="00A8121B" w:rsidDel="00FE39FE" w:rsidRDefault="00EE0C51" w:rsidP="001369D9">
            <w:pPr>
              <w:pStyle w:val="TAC"/>
              <w:rPr>
                <w:del w:id="4624" w:author="Huawei-Chunying Gu" w:date="2023-01-19T17:17:00Z"/>
              </w:rPr>
            </w:pPr>
            <w:del w:id="462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AAE2A3" w14:textId="2178B1FA" w:rsidR="00EE0C51" w:rsidRPr="00A8121B" w:rsidDel="00FE39FE" w:rsidRDefault="00EE0C51" w:rsidP="001369D9">
            <w:pPr>
              <w:pStyle w:val="TAC"/>
              <w:rPr>
                <w:del w:id="4626" w:author="Huawei-Chunying Gu" w:date="2023-01-19T17:17:00Z"/>
              </w:rPr>
            </w:pPr>
            <w:del w:id="4627" w:author="Huawei-Chunying Gu" w:date="2023-01-19T17:17:00Z">
              <w:r w:rsidRPr="00A8121B" w:rsidDel="00FE39FE">
                <w:delText>14-TT</w:delText>
              </w:r>
            </w:del>
          </w:p>
        </w:tc>
      </w:tr>
      <w:tr w:rsidR="00EE0C51" w:rsidRPr="00A8121B" w:rsidDel="00FE39FE" w14:paraId="7BED1B70" w14:textId="5A0FC726" w:rsidTr="001369D9">
        <w:trPr>
          <w:del w:id="46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407A" w14:textId="1E9D1CD9" w:rsidR="00EE0C51" w:rsidRPr="00A8121B" w:rsidDel="00FE39FE" w:rsidRDefault="00EE0C51" w:rsidP="001369D9">
            <w:pPr>
              <w:pStyle w:val="TAC"/>
              <w:rPr>
                <w:del w:id="4629" w:author="Huawei-Chunying Gu" w:date="2023-01-19T17:17:00Z"/>
              </w:rPr>
            </w:pPr>
            <w:del w:id="4630" w:author="Huawei-Chunying Gu" w:date="2023-01-19T17:17:00Z">
              <w:r w:rsidRPr="00A8121B" w:rsidDel="00FE39FE">
                <w:delText>61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755DF" w14:textId="1C89749D" w:rsidR="00EE0C51" w:rsidRPr="00A8121B" w:rsidDel="00FE39FE" w:rsidRDefault="00EE0C51" w:rsidP="001369D9">
            <w:pPr>
              <w:pStyle w:val="TAC"/>
              <w:rPr>
                <w:del w:id="4631" w:author="Huawei-Chunying Gu" w:date="2023-01-19T17:17:00Z"/>
              </w:rPr>
            </w:pPr>
            <w:del w:id="463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625C8" w14:textId="4994B54F" w:rsidR="00EE0C51" w:rsidRPr="00A8121B" w:rsidDel="00FE39FE" w:rsidRDefault="00EE0C51" w:rsidP="001369D9">
            <w:pPr>
              <w:pStyle w:val="TAC"/>
              <w:rPr>
                <w:del w:id="4633" w:author="Huawei-Chunying Gu" w:date="2023-01-19T17:17:00Z"/>
              </w:rPr>
            </w:pPr>
            <w:del w:id="463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40E00" w14:textId="38548487" w:rsidR="00EE0C51" w:rsidRPr="00A8121B" w:rsidDel="00FE39FE" w:rsidRDefault="00EE0C51" w:rsidP="001369D9">
            <w:pPr>
              <w:pStyle w:val="TAC"/>
              <w:rPr>
                <w:del w:id="4635" w:author="Huawei-Chunying Gu" w:date="2023-01-19T17:17:00Z"/>
              </w:rPr>
            </w:pPr>
            <w:del w:id="4636"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CD27" w14:textId="7BA15045" w:rsidR="00EE0C51" w:rsidRPr="00A8121B" w:rsidDel="00FE39FE" w:rsidRDefault="00EE0C51" w:rsidP="001369D9">
            <w:pPr>
              <w:pStyle w:val="TAC"/>
              <w:rPr>
                <w:del w:id="4637" w:author="Huawei-Chunying Gu" w:date="2023-01-19T17:17:00Z"/>
              </w:rPr>
            </w:pPr>
            <w:del w:id="4638"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00429" w14:textId="41CF23DA" w:rsidR="00EE0C51" w:rsidRPr="00A8121B" w:rsidDel="00FE39FE" w:rsidRDefault="00EE0C51" w:rsidP="001369D9">
            <w:pPr>
              <w:pStyle w:val="TAC"/>
              <w:rPr>
                <w:del w:id="4639" w:author="Huawei-Chunying Gu" w:date="2023-01-19T17:17:00Z"/>
              </w:rPr>
            </w:pPr>
            <w:del w:id="464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5075" w14:textId="6EE39890" w:rsidR="00EE0C51" w:rsidRPr="00A8121B" w:rsidDel="00FE39FE" w:rsidRDefault="00EE0C51" w:rsidP="001369D9">
            <w:pPr>
              <w:pStyle w:val="TAC"/>
              <w:rPr>
                <w:del w:id="4641" w:author="Huawei-Chunying Gu" w:date="2023-01-19T17:17:00Z"/>
              </w:rPr>
            </w:pPr>
            <w:del w:id="4642"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5323" w14:textId="1819FB22" w:rsidR="00EE0C51" w:rsidRPr="00A8121B" w:rsidDel="00FE39FE" w:rsidRDefault="00EE0C51" w:rsidP="001369D9">
            <w:pPr>
              <w:pStyle w:val="TAC"/>
              <w:rPr>
                <w:del w:id="4643" w:author="Huawei-Chunying Gu" w:date="2023-01-19T17:17:00Z"/>
              </w:rPr>
            </w:pPr>
            <w:del w:id="4644"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3181" w14:textId="78659B8D" w:rsidR="00EE0C51" w:rsidRPr="00A8121B" w:rsidDel="00FE39FE" w:rsidRDefault="00EE0C51" w:rsidP="001369D9">
            <w:pPr>
              <w:pStyle w:val="TAC"/>
              <w:rPr>
                <w:del w:id="4645" w:author="Huawei-Chunying Gu" w:date="2023-01-19T17:17:00Z"/>
              </w:rPr>
            </w:pPr>
            <w:del w:id="464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E10481" w14:textId="34BC18A8" w:rsidR="00EE0C51" w:rsidRPr="00A8121B" w:rsidDel="00FE39FE" w:rsidRDefault="00EE0C51" w:rsidP="001369D9">
            <w:pPr>
              <w:pStyle w:val="TAC"/>
              <w:rPr>
                <w:del w:id="4647" w:author="Huawei-Chunying Gu" w:date="2023-01-19T17:17:00Z"/>
              </w:rPr>
            </w:pPr>
            <w:del w:id="464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6BAE8" w14:textId="4A0FC545" w:rsidR="00EE0C51" w:rsidRPr="00A8121B" w:rsidDel="00FE39FE" w:rsidRDefault="00EE0C51" w:rsidP="001369D9">
            <w:pPr>
              <w:pStyle w:val="TAC"/>
              <w:rPr>
                <w:del w:id="4649" w:author="Huawei-Chunying Gu" w:date="2023-01-19T17:17:00Z"/>
              </w:rPr>
            </w:pPr>
            <w:del w:id="4650" w:author="Huawei-Chunying Gu" w:date="2023-01-19T17:17:00Z">
              <w:r w:rsidRPr="00A8121B" w:rsidDel="00FE39FE">
                <w:delText>4-TT</w:delText>
              </w:r>
            </w:del>
          </w:p>
        </w:tc>
      </w:tr>
      <w:tr w:rsidR="00EE0C51" w:rsidRPr="00A8121B" w:rsidDel="00FE39FE" w14:paraId="389FC33D" w14:textId="522F5C70" w:rsidTr="001369D9">
        <w:trPr>
          <w:del w:id="46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28AA0" w14:textId="09B50861" w:rsidR="00EE0C51" w:rsidRPr="00A8121B" w:rsidDel="00FE39FE" w:rsidRDefault="00EE0C51" w:rsidP="001369D9">
            <w:pPr>
              <w:pStyle w:val="TAC"/>
              <w:rPr>
                <w:del w:id="4652" w:author="Huawei-Chunying Gu" w:date="2023-01-19T17:17:00Z"/>
              </w:rPr>
            </w:pPr>
            <w:del w:id="4653" w:author="Huawei-Chunying Gu" w:date="2023-01-19T17:17:00Z">
              <w:r w:rsidRPr="00A8121B" w:rsidDel="00FE39FE">
                <w:delText>62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D0E8A" w14:textId="3F30D8EF" w:rsidR="00EE0C51" w:rsidRPr="00A8121B" w:rsidDel="00FE39FE" w:rsidRDefault="00EE0C51" w:rsidP="001369D9">
            <w:pPr>
              <w:pStyle w:val="TAC"/>
              <w:rPr>
                <w:del w:id="4654" w:author="Huawei-Chunying Gu" w:date="2023-01-19T17:17:00Z"/>
              </w:rPr>
            </w:pPr>
            <w:del w:id="465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3ABFC" w14:textId="0A1E0E2E" w:rsidR="00EE0C51" w:rsidRPr="00A8121B" w:rsidDel="00FE39FE" w:rsidRDefault="00EE0C51" w:rsidP="001369D9">
            <w:pPr>
              <w:pStyle w:val="TAC"/>
              <w:rPr>
                <w:del w:id="4656" w:author="Huawei-Chunying Gu" w:date="2023-01-19T17:17:00Z"/>
              </w:rPr>
            </w:pPr>
            <w:del w:id="465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9B2F1" w14:textId="70B39673" w:rsidR="00EE0C51" w:rsidRPr="00A8121B" w:rsidDel="00FE39FE" w:rsidRDefault="00EE0C51" w:rsidP="001369D9">
            <w:pPr>
              <w:pStyle w:val="TAC"/>
              <w:rPr>
                <w:del w:id="4658" w:author="Huawei-Chunying Gu" w:date="2023-01-19T17:17:00Z"/>
              </w:rPr>
            </w:pPr>
            <w:del w:id="4659"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2C3EE" w14:textId="6A1418F4" w:rsidR="00EE0C51" w:rsidRPr="00A8121B" w:rsidDel="00FE39FE" w:rsidRDefault="00EE0C51" w:rsidP="001369D9">
            <w:pPr>
              <w:pStyle w:val="TAC"/>
              <w:rPr>
                <w:del w:id="4660" w:author="Huawei-Chunying Gu" w:date="2023-01-19T17:17:00Z"/>
              </w:rPr>
            </w:pPr>
            <w:del w:id="466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36F62" w14:textId="5A86EC42" w:rsidR="00EE0C51" w:rsidRPr="00A8121B" w:rsidDel="00FE39FE" w:rsidRDefault="00EE0C51" w:rsidP="001369D9">
            <w:pPr>
              <w:pStyle w:val="TAC"/>
              <w:rPr>
                <w:del w:id="4662" w:author="Huawei-Chunying Gu" w:date="2023-01-19T17:17:00Z"/>
              </w:rPr>
            </w:pPr>
            <w:del w:id="466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4C7FC" w14:textId="1843261B" w:rsidR="00EE0C51" w:rsidRPr="00A8121B" w:rsidDel="00FE39FE" w:rsidRDefault="00EE0C51" w:rsidP="001369D9">
            <w:pPr>
              <w:pStyle w:val="TAC"/>
              <w:rPr>
                <w:del w:id="4664" w:author="Huawei-Chunying Gu" w:date="2023-01-19T17:17:00Z"/>
              </w:rPr>
            </w:pPr>
            <w:del w:id="466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8F008" w14:textId="69E8B1AD" w:rsidR="00EE0C51" w:rsidRPr="00A8121B" w:rsidDel="00FE39FE" w:rsidRDefault="00EE0C51" w:rsidP="001369D9">
            <w:pPr>
              <w:pStyle w:val="TAC"/>
              <w:rPr>
                <w:del w:id="4666" w:author="Huawei-Chunying Gu" w:date="2023-01-19T17:17:00Z"/>
              </w:rPr>
            </w:pPr>
            <w:del w:id="466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D2273" w14:textId="3DE9971D" w:rsidR="00EE0C51" w:rsidRPr="00A8121B" w:rsidDel="00FE39FE" w:rsidRDefault="00EE0C51" w:rsidP="001369D9">
            <w:pPr>
              <w:pStyle w:val="TAC"/>
              <w:rPr>
                <w:del w:id="4668" w:author="Huawei-Chunying Gu" w:date="2023-01-19T17:17:00Z"/>
              </w:rPr>
            </w:pPr>
            <w:del w:id="466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F4A73" w14:textId="389D428E" w:rsidR="00EE0C51" w:rsidRPr="00A8121B" w:rsidDel="00FE39FE" w:rsidRDefault="00EE0C51" w:rsidP="001369D9">
            <w:pPr>
              <w:pStyle w:val="TAC"/>
              <w:rPr>
                <w:del w:id="4670" w:author="Huawei-Chunying Gu" w:date="2023-01-19T17:17:00Z"/>
              </w:rPr>
            </w:pPr>
            <w:del w:id="467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B81238" w14:textId="51CA1FB6" w:rsidR="00EE0C51" w:rsidRPr="00A8121B" w:rsidDel="00FE39FE" w:rsidRDefault="00EE0C51" w:rsidP="001369D9">
            <w:pPr>
              <w:pStyle w:val="TAC"/>
              <w:rPr>
                <w:del w:id="4672" w:author="Huawei-Chunying Gu" w:date="2023-01-19T17:17:00Z"/>
              </w:rPr>
            </w:pPr>
            <w:del w:id="4673" w:author="Huawei-Chunying Gu" w:date="2023-01-19T17:17:00Z">
              <w:r w:rsidRPr="00A8121B" w:rsidDel="00FE39FE">
                <w:delText>14-TT</w:delText>
              </w:r>
            </w:del>
          </w:p>
        </w:tc>
      </w:tr>
      <w:tr w:rsidR="00EE0C51" w:rsidRPr="00A8121B" w:rsidDel="00FE39FE" w14:paraId="30CE6794" w14:textId="2C453AD0" w:rsidTr="001369D9">
        <w:trPr>
          <w:del w:id="46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1CD48" w14:textId="7CF523BF" w:rsidR="00EE0C51" w:rsidRPr="00A8121B" w:rsidDel="00FE39FE" w:rsidRDefault="00EE0C51" w:rsidP="001369D9">
            <w:pPr>
              <w:pStyle w:val="TAC"/>
              <w:rPr>
                <w:del w:id="4675" w:author="Huawei-Chunying Gu" w:date="2023-01-19T17:17:00Z"/>
              </w:rPr>
            </w:pPr>
            <w:del w:id="4676" w:author="Huawei-Chunying Gu" w:date="2023-01-19T17:17:00Z">
              <w:r w:rsidRPr="00A8121B" w:rsidDel="00FE39FE">
                <w:delText>63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1FFF" w14:textId="5A513A6E" w:rsidR="00EE0C51" w:rsidRPr="00A8121B" w:rsidDel="00FE39FE" w:rsidRDefault="00EE0C51" w:rsidP="001369D9">
            <w:pPr>
              <w:pStyle w:val="TAC"/>
              <w:rPr>
                <w:del w:id="4677" w:author="Huawei-Chunying Gu" w:date="2023-01-19T17:17:00Z"/>
              </w:rPr>
            </w:pPr>
            <w:del w:id="467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12F23" w14:textId="78F57F07" w:rsidR="00EE0C51" w:rsidRPr="00A8121B" w:rsidDel="00FE39FE" w:rsidRDefault="00EE0C51" w:rsidP="001369D9">
            <w:pPr>
              <w:pStyle w:val="TAC"/>
              <w:rPr>
                <w:del w:id="4679" w:author="Huawei-Chunying Gu" w:date="2023-01-19T17:17:00Z"/>
              </w:rPr>
            </w:pPr>
            <w:del w:id="468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A1FB6" w14:textId="7B61DD38" w:rsidR="00EE0C51" w:rsidRPr="00A8121B" w:rsidDel="00FE39FE" w:rsidRDefault="00EE0C51" w:rsidP="001369D9">
            <w:pPr>
              <w:pStyle w:val="TAC"/>
              <w:rPr>
                <w:del w:id="4681" w:author="Huawei-Chunying Gu" w:date="2023-01-19T17:17:00Z"/>
              </w:rPr>
            </w:pPr>
            <w:del w:id="4682"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F8CB0" w14:textId="21CFE4D5" w:rsidR="00EE0C51" w:rsidRPr="00A8121B" w:rsidDel="00FE39FE" w:rsidRDefault="00EE0C51" w:rsidP="001369D9">
            <w:pPr>
              <w:pStyle w:val="TAC"/>
              <w:rPr>
                <w:del w:id="4683" w:author="Huawei-Chunying Gu" w:date="2023-01-19T17:17:00Z"/>
              </w:rPr>
            </w:pPr>
            <w:del w:id="4684"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53AA4" w14:textId="406D2A50" w:rsidR="00EE0C51" w:rsidRPr="00A8121B" w:rsidDel="00FE39FE" w:rsidRDefault="00EE0C51" w:rsidP="001369D9">
            <w:pPr>
              <w:pStyle w:val="TAC"/>
              <w:rPr>
                <w:del w:id="4685" w:author="Huawei-Chunying Gu" w:date="2023-01-19T17:17:00Z"/>
              </w:rPr>
            </w:pPr>
            <w:del w:id="468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7856A" w14:textId="269A28A0" w:rsidR="00EE0C51" w:rsidRPr="00A8121B" w:rsidDel="00FE39FE" w:rsidRDefault="00EE0C51" w:rsidP="001369D9">
            <w:pPr>
              <w:pStyle w:val="TAC"/>
              <w:rPr>
                <w:del w:id="4687" w:author="Huawei-Chunying Gu" w:date="2023-01-19T17:17:00Z"/>
              </w:rPr>
            </w:pPr>
            <w:del w:id="4688"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D5F332" w14:textId="6495AE7D" w:rsidR="00EE0C51" w:rsidRPr="00A8121B" w:rsidDel="00FE39FE" w:rsidRDefault="00EE0C51" w:rsidP="001369D9">
            <w:pPr>
              <w:pStyle w:val="TAC"/>
              <w:rPr>
                <w:del w:id="4689" w:author="Huawei-Chunying Gu" w:date="2023-01-19T17:17:00Z"/>
              </w:rPr>
            </w:pPr>
            <w:del w:id="469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FAE24" w14:textId="74C5A69C" w:rsidR="00EE0C51" w:rsidRPr="00A8121B" w:rsidDel="00FE39FE" w:rsidRDefault="00EE0C51" w:rsidP="001369D9">
            <w:pPr>
              <w:pStyle w:val="TAC"/>
              <w:rPr>
                <w:del w:id="4691" w:author="Huawei-Chunying Gu" w:date="2023-01-19T17:17:00Z"/>
              </w:rPr>
            </w:pPr>
            <w:del w:id="469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2860EA" w14:textId="4FD61667" w:rsidR="00EE0C51" w:rsidRPr="00A8121B" w:rsidDel="00FE39FE" w:rsidRDefault="00EE0C51" w:rsidP="001369D9">
            <w:pPr>
              <w:pStyle w:val="TAC"/>
              <w:rPr>
                <w:del w:id="4693" w:author="Huawei-Chunying Gu" w:date="2023-01-19T17:17:00Z"/>
              </w:rPr>
            </w:pPr>
            <w:del w:id="469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AAF94" w14:textId="50AD87F2" w:rsidR="00EE0C51" w:rsidRPr="00A8121B" w:rsidDel="00FE39FE" w:rsidRDefault="00EE0C51" w:rsidP="001369D9">
            <w:pPr>
              <w:pStyle w:val="TAC"/>
              <w:rPr>
                <w:del w:id="4695" w:author="Huawei-Chunying Gu" w:date="2023-01-19T17:17:00Z"/>
              </w:rPr>
            </w:pPr>
            <w:del w:id="4696" w:author="Huawei-Chunying Gu" w:date="2023-01-19T17:17:00Z">
              <w:r w:rsidRPr="00A8121B" w:rsidDel="00FE39FE">
                <w:delText>4-TT</w:delText>
              </w:r>
            </w:del>
          </w:p>
        </w:tc>
      </w:tr>
      <w:tr w:rsidR="00EE0C51" w:rsidRPr="00A8121B" w:rsidDel="00FE39FE" w14:paraId="66815158" w14:textId="18AEB178" w:rsidTr="001369D9">
        <w:trPr>
          <w:del w:id="46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8760C" w14:textId="2480B910" w:rsidR="00EE0C51" w:rsidRPr="00A8121B" w:rsidDel="00FE39FE" w:rsidRDefault="00EE0C51" w:rsidP="001369D9">
            <w:pPr>
              <w:pStyle w:val="TAC"/>
              <w:rPr>
                <w:del w:id="4698" w:author="Huawei-Chunying Gu" w:date="2023-01-19T17:17:00Z"/>
              </w:rPr>
            </w:pPr>
            <w:del w:id="4699" w:author="Huawei-Chunying Gu" w:date="2023-01-19T17:17:00Z">
              <w:r w:rsidRPr="00A8121B" w:rsidDel="00FE39FE">
                <w:delText>64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5B008" w14:textId="6640BAEE" w:rsidR="00EE0C51" w:rsidRPr="00A8121B" w:rsidDel="00FE39FE" w:rsidRDefault="00EE0C51" w:rsidP="001369D9">
            <w:pPr>
              <w:pStyle w:val="TAC"/>
              <w:rPr>
                <w:del w:id="4700" w:author="Huawei-Chunying Gu" w:date="2023-01-19T17:17:00Z"/>
              </w:rPr>
            </w:pPr>
            <w:del w:id="470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EFE8C" w14:textId="0D1D1878" w:rsidR="00EE0C51" w:rsidRPr="00A8121B" w:rsidDel="00FE39FE" w:rsidRDefault="00EE0C51" w:rsidP="001369D9">
            <w:pPr>
              <w:pStyle w:val="TAC"/>
              <w:rPr>
                <w:del w:id="4702" w:author="Huawei-Chunying Gu" w:date="2023-01-19T17:17:00Z"/>
              </w:rPr>
            </w:pPr>
            <w:del w:id="470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7F9F5" w14:textId="30DEB94D" w:rsidR="00EE0C51" w:rsidRPr="00A8121B" w:rsidDel="00FE39FE" w:rsidRDefault="00EE0C51" w:rsidP="001369D9">
            <w:pPr>
              <w:pStyle w:val="TAC"/>
              <w:rPr>
                <w:del w:id="4704" w:author="Huawei-Chunying Gu" w:date="2023-01-19T17:17:00Z"/>
              </w:rPr>
            </w:pPr>
            <w:del w:id="4705"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CEF38" w14:textId="628ADF22" w:rsidR="00EE0C51" w:rsidRPr="00A8121B" w:rsidDel="00FE39FE" w:rsidRDefault="00EE0C51" w:rsidP="001369D9">
            <w:pPr>
              <w:pStyle w:val="TAC"/>
              <w:rPr>
                <w:del w:id="4706" w:author="Huawei-Chunying Gu" w:date="2023-01-19T17:17:00Z"/>
              </w:rPr>
            </w:pPr>
            <w:del w:id="4707"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1E833" w14:textId="65C5F5B5" w:rsidR="00EE0C51" w:rsidRPr="00A8121B" w:rsidDel="00FE39FE" w:rsidRDefault="00EE0C51" w:rsidP="001369D9">
            <w:pPr>
              <w:pStyle w:val="TAC"/>
              <w:rPr>
                <w:del w:id="4708" w:author="Huawei-Chunying Gu" w:date="2023-01-19T17:17:00Z"/>
              </w:rPr>
            </w:pPr>
            <w:del w:id="470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B07E" w14:textId="41D92049" w:rsidR="00EE0C51" w:rsidRPr="00A8121B" w:rsidDel="00FE39FE" w:rsidRDefault="00EE0C51" w:rsidP="001369D9">
            <w:pPr>
              <w:pStyle w:val="TAC"/>
              <w:rPr>
                <w:del w:id="4710" w:author="Huawei-Chunying Gu" w:date="2023-01-19T17:17:00Z"/>
              </w:rPr>
            </w:pPr>
            <w:del w:id="471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7B96" w14:textId="5BDD9132" w:rsidR="00EE0C51" w:rsidRPr="00A8121B" w:rsidDel="00FE39FE" w:rsidRDefault="00EE0C51" w:rsidP="001369D9">
            <w:pPr>
              <w:pStyle w:val="TAC"/>
              <w:rPr>
                <w:del w:id="4712" w:author="Huawei-Chunying Gu" w:date="2023-01-19T17:17:00Z"/>
              </w:rPr>
            </w:pPr>
            <w:del w:id="471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1EA9A" w14:textId="5B20020D" w:rsidR="00EE0C51" w:rsidRPr="00A8121B" w:rsidDel="00FE39FE" w:rsidRDefault="00EE0C51" w:rsidP="001369D9">
            <w:pPr>
              <w:pStyle w:val="TAC"/>
              <w:rPr>
                <w:del w:id="4714" w:author="Huawei-Chunying Gu" w:date="2023-01-19T17:17:00Z"/>
              </w:rPr>
            </w:pPr>
            <w:del w:id="471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92103A" w14:textId="4E7A0792" w:rsidR="00EE0C51" w:rsidRPr="00A8121B" w:rsidDel="00FE39FE" w:rsidRDefault="00EE0C51" w:rsidP="001369D9">
            <w:pPr>
              <w:pStyle w:val="TAC"/>
              <w:rPr>
                <w:del w:id="4716" w:author="Huawei-Chunying Gu" w:date="2023-01-19T17:17:00Z"/>
              </w:rPr>
            </w:pPr>
            <w:del w:id="471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56BB2" w14:textId="0A8B2FA0" w:rsidR="00EE0C51" w:rsidRPr="00A8121B" w:rsidDel="00FE39FE" w:rsidRDefault="00EE0C51" w:rsidP="001369D9">
            <w:pPr>
              <w:pStyle w:val="TAC"/>
              <w:rPr>
                <w:del w:id="4718" w:author="Huawei-Chunying Gu" w:date="2023-01-19T17:17:00Z"/>
              </w:rPr>
            </w:pPr>
            <w:del w:id="4719" w:author="Huawei-Chunying Gu" w:date="2023-01-19T17:17:00Z">
              <w:r w:rsidRPr="00A8121B" w:rsidDel="00FE39FE">
                <w:delText>12-TT</w:delText>
              </w:r>
            </w:del>
          </w:p>
        </w:tc>
      </w:tr>
      <w:tr w:rsidR="00EE0C51" w:rsidRPr="00A8121B" w:rsidDel="00FE39FE" w14:paraId="105A7FB8" w14:textId="37F20A06" w:rsidTr="001369D9">
        <w:trPr>
          <w:del w:id="47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9A54" w14:textId="6C91E9DF" w:rsidR="00EE0C51" w:rsidRPr="00A8121B" w:rsidDel="00FE39FE" w:rsidRDefault="00EE0C51" w:rsidP="001369D9">
            <w:pPr>
              <w:pStyle w:val="TAC"/>
              <w:rPr>
                <w:del w:id="4721" w:author="Huawei-Chunying Gu" w:date="2023-01-19T17:17:00Z"/>
              </w:rPr>
            </w:pPr>
            <w:del w:id="4722" w:author="Huawei-Chunying Gu" w:date="2023-01-19T17:17:00Z">
              <w:r w:rsidRPr="00A8121B" w:rsidDel="00FE39FE">
                <w:delText>65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F3792" w14:textId="2BD39D6E" w:rsidR="00EE0C51" w:rsidRPr="00A8121B" w:rsidDel="00FE39FE" w:rsidRDefault="00EE0C51" w:rsidP="001369D9">
            <w:pPr>
              <w:pStyle w:val="TAC"/>
              <w:rPr>
                <w:del w:id="4723" w:author="Huawei-Chunying Gu" w:date="2023-01-19T17:17:00Z"/>
              </w:rPr>
            </w:pPr>
            <w:del w:id="472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3B894" w14:textId="115F0B40" w:rsidR="00EE0C51" w:rsidRPr="00A8121B" w:rsidDel="00FE39FE" w:rsidRDefault="00EE0C51" w:rsidP="001369D9">
            <w:pPr>
              <w:pStyle w:val="TAC"/>
              <w:rPr>
                <w:del w:id="4725" w:author="Huawei-Chunying Gu" w:date="2023-01-19T17:17:00Z"/>
              </w:rPr>
            </w:pPr>
            <w:del w:id="472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CC5C0" w14:textId="4574F0CF" w:rsidR="00EE0C51" w:rsidRPr="00A8121B" w:rsidDel="00FE39FE" w:rsidRDefault="00EE0C51" w:rsidP="001369D9">
            <w:pPr>
              <w:pStyle w:val="TAC"/>
              <w:rPr>
                <w:del w:id="4727" w:author="Huawei-Chunying Gu" w:date="2023-01-19T17:17:00Z"/>
              </w:rPr>
            </w:pPr>
            <w:del w:id="4728" w:author="Huawei-Chunying Gu" w:date="2023-01-19T17:17:00Z">
              <w:r w:rsidRPr="00A8121B" w:rsidDel="00FE39FE">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B5B98" w14:textId="6DD624BF" w:rsidR="00EE0C51" w:rsidRPr="00A8121B" w:rsidDel="00FE39FE" w:rsidRDefault="00EE0C51" w:rsidP="001369D9">
            <w:pPr>
              <w:pStyle w:val="TAC"/>
              <w:rPr>
                <w:del w:id="4729" w:author="Huawei-Chunying Gu" w:date="2023-01-19T17:17:00Z"/>
              </w:rPr>
            </w:pPr>
            <w:del w:id="473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5D860" w14:textId="574AC858" w:rsidR="00EE0C51" w:rsidRPr="00A8121B" w:rsidDel="00FE39FE" w:rsidRDefault="00EE0C51" w:rsidP="001369D9">
            <w:pPr>
              <w:pStyle w:val="TAC"/>
              <w:rPr>
                <w:del w:id="4731" w:author="Huawei-Chunying Gu" w:date="2023-01-19T17:17:00Z"/>
              </w:rPr>
            </w:pPr>
            <w:del w:id="473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A7B9F" w14:textId="4ABA6853" w:rsidR="00EE0C51" w:rsidRPr="00A8121B" w:rsidDel="00FE39FE" w:rsidRDefault="00EE0C51" w:rsidP="001369D9">
            <w:pPr>
              <w:pStyle w:val="TAC"/>
              <w:rPr>
                <w:del w:id="4733" w:author="Huawei-Chunying Gu" w:date="2023-01-19T17:17:00Z"/>
              </w:rPr>
            </w:pPr>
            <w:del w:id="473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544B3" w14:textId="17FD07B5" w:rsidR="00EE0C51" w:rsidRPr="00A8121B" w:rsidDel="00FE39FE" w:rsidRDefault="00EE0C51" w:rsidP="001369D9">
            <w:pPr>
              <w:pStyle w:val="TAC"/>
              <w:rPr>
                <w:del w:id="4735" w:author="Huawei-Chunying Gu" w:date="2023-01-19T17:17:00Z"/>
              </w:rPr>
            </w:pPr>
            <w:del w:id="473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95AE0" w14:textId="3E9250A8" w:rsidR="00EE0C51" w:rsidRPr="00A8121B" w:rsidDel="00FE39FE" w:rsidRDefault="00EE0C51" w:rsidP="001369D9">
            <w:pPr>
              <w:pStyle w:val="TAC"/>
              <w:rPr>
                <w:del w:id="4737" w:author="Huawei-Chunying Gu" w:date="2023-01-19T17:17:00Z"/>
              </w:rPr>
            </w:pPr>
            <w:del w:id="473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000AB" w14:textId="746B6851" w:rsidR="00EE0C51" w:rsidRPr="00A8121B" w:rsidDel="00FE39FE" w:rsidRDefault="00EE0C51" w:rsidP="001369D9">
            <w:pPr>
              <w:pStyle w:val="TAC"/>
              <w:rPr>
                <w:del w:id="4739" w:author="Huawei-Chunying Gu" w:date="2023-01-19T17:17:00Z"/>
              </w:rPr>
            </w:pPr>
            <w:del w:id="474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4669EE" w14:textId="790E62D2" w:rsidR="00EE0C51" w:rsidRPr="00A8121B" w:rsidDel="00FE39FE" w:rsidRDefault="00EE0C51" w:rsidP="001369D9">
            <w:pPr>
              <w:pStyle w:val="TAC"/>
              <w:rPr>
                <w:del w:id="4741" w:author="Huawei-Chunying Gu" w:date="2023-01-19T17:17:00Z"/>
              </w:rPr>
            </w:pPr>
            <w:del w:id="4742" w:author="Huawei-Chunying Gu" w:date="2023-01-19T17:17:00Z">
              <w:r w:rsidRPr="00A8121B" w:rsidDel="00FE39FE">
                <w:delText>14-TT</w:delText>
              </w:r>
            </w:del>
          </w:p>
        </w:tc>
      </w:tr>
      <w:tr w:rsidR="00EE0C51" w:rsidRPr="00A8121B" w:rsidDel="00FE39FE" w14:paraId="5A88FC8F" w14:textId="578F1F98" w:rsidTr="001369D9">
        <w:trPr>
          <w:del w:id="47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2686B" w14:textId="0F7F19E7" w:rsidR="00EE0C51" w:rsidRPr="00A8121B" w:rsidDel="00FE39FE" w:rsidRDefault="00EE0C51" w:rsidP="001369D9">
            <w:pPr>
              <w:pStyle w:val="TAC"/>
              <w:rPr>
                <w:del w:id="4744" w:author="Huawei-Chunying Gu" w:date="2023-01-19T17:17:00Z"/>
              </w:rPr>
            </w:pPr>
            <w:del w:id="4745" w:author="Huawei-Chunying Gu" w:date="2023-01-19T17:17:00Z">
              <w:r w:rsidRPr="00A8121B" w:rsidDel="00FE39FE">
                <w:delText>66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CC203" w14:textId="2ABFA947" w:rsidR="00EE0C51" w:rsidRPr="00A8121B" w:rsidDel="00FE39FE" w:rsidRDefault="00EE0C51" w:rsidP="001369D9">
            <w:pPr>
              <w:pStyle w:val="TAC"/>
              <w:rPr>
                <w:del w:id="4746" w:author="Huawei-Chunying Gu" w:date="2023-01-19T17:17:00Z"/>
              </w:rPr>
            </w:pPr>
            <w:del w:id="474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BD1B7" w14:textId="1196EAEA" w:rsidR="00EE0C51" w:rsidRPr="00A8121B" w:rsidDel="00FE39FE" w:rsidRDefault="00EE0C51" w:rsidP="001369D9">
            <w:pPr>
              <w:pStyle w:val="TAC"/>
              <w:rPr>
                <w:del w:id="4748" w:author="Huawei-Chunying Gu" w:date="2023-01-19T17:17:00Z"/>
              </w:rPr>
            </w:pPr>
            <w:del w:id="474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95783" w14:textId="61CEA05B" w:rsidR="00EE0C51" w:rsidRPr="00A8121B" w:rsidDel="00FE39FE" w:rsidRDefault="00EE0C51" w:rsidP="001369D9">
            <w:pPr>
              <w:pStyle w:val="TAC"/>
              <w:rPr>
                <w:del w:id="4750" w:author="Huawei-Chunying Gu" w:date="2023-01-19T17:17:00Z"/>
              </w:rPr>
            </w:pPr>
            <w:del w:id="4751"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F0426" w14:textId="1D57C9C7" w:rsidR="00EE0C51" w:rsidRPr="00A8121B" w:rsidDel="00FE39FE" w:rsidRDefault="00EE0C51" w:rsidP="001369D9">
            <w:pPr>
              <w:pStyle w:val="TAC"/>
              <w:rPr>
                <w:del w:id="4752" w:author="Huawei-Chunying Gu" w:date="2023-01-19T17:17:00Z"/>
              </w:rPr>
            </w:pPr>
            <w:del w:id="4753" w:author="Huawei-Chunying Gu" w:date="2023-01-19T17:17:00Z">
              <w:r w:rsidRPr="00A8121B" w:rsidDel="00FE39FE">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EEB30" w14:textId="19114039" w:rsidR="00EE0C51" w:rsidRPr="00A8121B" w:rsidDel="00FE39FE" w:rsidRDefault="00EE0C51" w:rsidP="001369D9">
            <w:pPr>
              <w:pStyle w:val="TAC"/>
              <w:rPr>
                <w:del w:id="4754" w:author="Huawei-Chunying Gu" w:date="2023-01-19T17:17:00Z"/>
              </w:rPr>
            </w:pPr>
            <w:del w:id="475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171EB" w14:textId="4853EE80" w:rsidR="00EE0C51" w:rsidRPr="00A8121B" w:rsidDel="00FE39FE" w:rsidRDefault="00EE0C51" w:rsidP="001369D9">
            <w:pPr>
              <w:pStyle w:val="TAC"/>
              <w:rPr>
                <w:del w:id="4756" w:author="Huawei-Chunying Gu" w:date="2023-01-19T17:17:00Z"/>
              </w:rPr>
            </w:pPr>
            <w:del w:id="4757" w:author="Huawei-Chunying Gu" w:date="2023-01-19T17:17:00Z">
              <w:r w:rsidRPr="00A8121B" w:rsidDel="00FE39FE">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C2A5A" w14:textId="072CFC71" w:rsidR="00EE0C51" w:rsidRPr="00A8121B" w:rsidDel="00FE39FE" w:rsidRDefault="00EE0C51" w:rsidP="001369D9">
            <w:pPr>
              <w:pStyle w:val="TAC"/>
              <w:rPr>
                <w:del w:id="4758" w:author="Huawei-Chunying Gu" w:date="2023-01-19T17:17:00Z"/>
              </w:rPr>
            </w:pPr>
            <w:del w:id="475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17A57" w14:textId="34B3E0B8" w:rsidR="00EE0C51" w:rsidRPr="00A8121B" w:rsidDel="00FE39FE" w:rsidRDefault="00EE0C51" w:rsidP="001369D9">
            <w:pPr>
              <w:pStyle w:val="TAC"/>
              <w:rPr>
                <w:del w:id="4760" w:author="Huawei-Chunying Gu" w:date="2023-01-19T17:17:00Z"/>
              </w:rPr>
            </w:pPr>
            <w:del w:id="476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F258F" w14:textId="45F4ED32" w:rsidR="00EE0C51" w:rsidRPr="00A8121B" w:rsidDel="00FE39FE" w:rsidRDefault="00EE0C51" w:rsidP="001369D9">
            <w:pPr>
              <w:pStyle w:val="TAC"/>
              <w:rPr>
                <w:del w:id="4762" w:author="Huawei-Chunying Gu" w:date="2023-01-19T17:17:00Z"/>
              </w:rPr>
            </w:pPr>
            <w:del w:id="476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F0C381" w14:textId="096089B2" w:rsidR="00EE0C51" w:rsidRPr="00A8121B" w:rsidDel="00FE39FE" w:rsidRDefault="00EE0C51" w:rsidP="001369D9">
            <w:pPr>
              <w:pStyle w:val="TAC"/>
              <w:rPr>
                <w:del w:id="4764" w:author="Huawei-Chunying Gu" w:date="2023-01-19T17:17:00Z"/>
              </w:rPr>
            </w:pPr>
            <w:del w:id="4765" w:author="Huawei-Chunying Gu" w:date="2023-01-19T17:17:00Z">
              <w:r w:rsidRPr="00A8121B" w:rsidDel="00FE39FE">
                <w:delText>10.5-TT</w:delText>
              </w:r>
            </w:del>
          </w:p>
        </w:tc>
      </w:tr>
      <w:tr w:rsidR="00EE0C51" w:rsidRPr="00A8121B" w:rsidDel="00FE39FE" w14:paraId="4BC954AB" w14:textId="40553E98" w:rsidTr="001369D9">
        <w:trPr>
          <w:del w:id="47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DEBD7" w14:textId="4D25AE3B" w:rsidR="00EE0C51" w:rsidRPr="00A8121B" w:rsidDel="00FE39FE" w:rsidRDefault="00EE0C51" w:rsidP="001369D9">
            <w:pPr>
              <w:pStyle w:val="TAC"/>
              <w:rPr>
                <w:del w:id="4767" w:author="Huawei-Chunying Gu" w:date="2023-01-19T17:17:00Z"/>
              </w:rPr>
            </w:pPr>
            <w:del w:id="4768" w:author="Huawei-Chunying Gu" w:date="2023-01-19T17:17:00Z">
              <w:r w:rsidRPr="00A8121B" w:rsidDel="00FE39FE">
                <w:delText>67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D748A" w14:textId="6024DBC8" w:rsidR="00EE0C51" w:rsidRPr="00A8121B" w:rsidDel="00FE39FE" w:rsidRDefault="00EE0C51" w:rsidP="001369D9">
            <w:pPr>
              <w:pStyle w:val="TAC"/>
              <w:rPr>
                <w:del w:id="4769" w:author="Huawei-Chunying Gu" w:date="2023-01-19T17:17:00Z"/>
              </w:rPr>
            </w:pPr>
            <w:del w:id="477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CBF61" w14:textId="6EAF5D54" w:rsidR="00EE0C51" w:rsidRPr="00A8121B" w:rsidDel="00FE39FE" w:rsidRDefault="00EE0C51" w:rsidP="001369D9">
            <w:pPr>
              <w:pStyle w:val="TAC"/>
              <w:rPr>
                <w:del w:id="4771" w:author="Huawei-Chunying Gu" w:date="2023-01-19T17:17:00Z"/>
              </w:rPr>
            </w:pPr>
            <w:del w:id="477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6BFA1" w14:textId="01111E92" w:rsidR="00EE0C51" w:rsidRPr="00A8121B" w:rsidDel="00FE39FE" w:rsidRDefault="00EE0C51" w:rsidP="001369D9">
            <w:pPr>
              <w:pStyle w:val="TAC"/>
              <w:rPr>
                <w:del w:id="4773" w:author="Huawei-Chunying Gu" w:date="2023-01-19T17:17:00Z"/>
              </w:rPr>
            </w:pPr>
            <w:del w:id="4774"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28A0F" w14:textId="717EAB4F" w:rsidR="00EE0C51" w:rsidRPr="00A8121B" w:rsidDel="00FE39FE" w:rsidRDefault="00EE0C51" w:rsidP="001369D9">
            <w:pPr>
              <w:pStyle w:val="TAC"/>
              <w:rPr>
                <w:del w:id="4775" w:author="Huawei-Chunying Gu" w:date="2023-01-19T17:17:00Z"/>
              </w:rPr>
            </w:pPr>
            <w:del w:id="4776"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743FC" w14:textId="56693AAF" w:rsidR="00EE0C51" w:rsidRPr="00A8121B" w:rsidDel="00FE39FE" w:rsidRDefault="00EE0C51" w:rsidP="001369D9">
            <w:pPr>
              <w:pStyle w:val="TAC"/>
              <w:rPr>
                <w:del w:id="4777" w:author="Huawei-Chunying Gu" w:date="2023-01-19T17:17:00Z"/>
              </w:rPr>
            </w:pPr>
            <w:del w:id="477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7C88D" w14:textId="17BB9534" w:rsidR="00EE0C51" w:rsidRPr="00A8121B" w:rsidDel="00FE39FE" w:rsidRDefault="00EE0C51" w:rsidP="001369D9">
            <w:pPr>
              <w:pStyle w:val="TAC"/>
              <w:rPr>
                <w:del w:id="4779" w:author="Huawei-Chunying Gu" w:date="2023-01-19T17:17:00Z"/>
              </w:rPr>
            </w:pPr>
            <w:del w:id="4780"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5B74B" w14:textId="475001E6" w:rsidR="00EE0C51" w:rsidRPr="00A8121B" w:rsidDel="00FE39FE" w:rsidRDefault="00EE0C51" w:rsidP="001369D9">
            <w:pPr>
              <w:pStyle w:val="TAC"/>
              <w:rPr>
                <w:del w:id="4781" w:author="Huawei-Chunying Gu" w:date="2023-01-19T17:17:00Z"/>
              </w:rPr>
            </w:pPr>
            <w:del w:id="478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58BA4" w14:textId="4C70666D" w:rsidR="00EE0C51" w:rsidRPr="00A8121B" w:rsidDel="00FE39FE" w:rsidRDefault="00EE0C51" w:rsidP="001369D9">
            <w:pPr>
              <w:pStyle w:val="TAC"/>
              <w:rPr>
                <w:del w:id="4783" w:author="Huawei-Chunying Gu" w:date="2023-01-19T17:17:00Z"/>
              </w:rPr>
            </w:pPr>
            <w:del w:id="478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AF2C9" w14:textId="64F78F92" w:rsidR="00EE0C51" w:rsidRPr="00A8121B" w:rsidDel="00FE39FE" w:rsidRDefault="00EE0C51" w:rsidP="001369D9">
            <w:pPr>
              <w:pStyle w:val="TAC"/>
              <w:rPr>
                <w:del w:id="4785" w:author="Huawei-Chunying Gu" w:date="2023-01-19T17:17:00Z"/>
              </w:rPr>
            </w:pPr>
            <w:del w:id="478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30EB8E" w14:textId="5D87DDCF" w:rsidR="00EE0C51" w:rsidRPr="00A8121B" w:rsidDel="00FE39FE" w:rsidRDefault="00EE0C51" w:rsidP="001369D9">
            <w:pPr>
              <w:pStyle w:val="TAC"/>
              <w:rPr>
                <w:del w:id="4787" w:author="Huawei-Chunying Gu" w:date="2023-01-19T17:17:00Z"/>
              </w:rPr>
            </w:pPr>
            <w:del w:id="4788" w:author="Huawei-Chunying Gu" w:date="2023-01-19T17:17:00Z">
              <w:r w:rsidRPr="00A8121B" w:rsidDel="00FE39FE">
                <w:delText>8-TT</w:delText>
              </w:r>
            </w:del>
          </w:p>
        </w:tc>
      </w:tr>
      <w:tr w:rsidR="00EE0C51" w:rsidRPr="00A8121B" w:rsidDel="00FE39FE" w14:paraId="1CBE55F2" w14:textId="5C283C68" w:rsidTr="001369D9">
        <w:trPr>
          <w:del w:id="47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1F2CD" w14:textId="7180DFD0" w:rsidR="00EE0C51" w:rsidRPr="00A8121B" w:rsidDel="00FE39FE" w:rsidRDefault="00EE0C51" w:rsidP="001369D9">
            <w:pPr>
              <w:pStyle w:val="TAC"/>
              <w:rPr>
                <w:del w:id="4790" w:author="Huawei-Chunying Gu" w:date="2023-01-19T17:17:00Z"/>
              </w:rPr>
            </w:pPr>
            <w:del w:id="4791" w:author="Huawei-Chunying Gu" w:date="2023-01-19T17:17:00Z">
              <w:r w:rsidRPr="00A8121B" w:rsidDel="00FE39FE">
                <w:delText>68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C4B4E" w14:textId="2A533F02" w:rsidR="00EE0C51" w:rsidRPr="00A8121B" w:rsidDel="00FE39FE" w:rsidRDefault="00EE0C51" w:rsidP="001369D9">
            <w:pPr>
              <w:pStyle w:val="TAC"/>
              <w:rPr>
                <w:del w:id="4792" w:author="Huawei-Chunying Gu" w:date="2023-01-19T17:17:00Z"/>
              </w:rPr>
            </w:pPr>
            <w:del w:id="479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1EF51" w14:textId="0F8D497A" w:rsidR="00EE0C51" w:rsidRPr="00A8121B" w:rsidDel="00FE39FE" w:rsidRDefault="00EE0C51" w:rsidP="001369D9">
            <w:pPr>
              <w:pStyle w:val="TAC"/>
              <w:rPr>
                <w:del w:id="4794" w:author="Huawei-Chunying Gu" w:date="2023-01-19T17:17:00Z"/>
              </w:rPr>
            </w:pPr>
            <w:del w:id="479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6B331" w14:textId="0E02BB6F" w:rsidR="00EE0C51" w:rsidRPr="00A8121B" w:rsidDel="00FE39FE" w:rsidRDefault="00EE0C51" w:rsidP="001369D9">
            <w:pPr>
              <w:pStyle w:val="TAC"/>
              <w:rPr>
                <w:del w:id="4796" w:author="Huawei-Chunying Gu" w:date="2023-01-19T17:17:00Z"/>
              </w:rPr>
            </w:pPr>
            <w:del w:id="4797"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5448E" w14:textId="5B5CDED9" w:rsidR="00EE0C51" w:rsidRPr="00A8121B" w:rsidDel="00FE39FE" w:rsidRDefault="00EE0C51" w:rsidP="001369D9">
            <w:pPr>
              <w:pStyle w:val="TAC"/>
              <w:rPr>
                <w:del w:id="4798" w:author="Huawei-Chunying Gu" w:date="2023-01-19T17:17:00Z"/>
              </w:rPr>
            </w:pPr>
            <w:del w:id="479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3C8D7" w14:textId="245A8CAD" w:rsidR="00EE0C51" w:rsidRPr="00A8121B" w:rsidDel="00FE39FE" w:rsidRDefault="00EE0C51" w:rsidP="001369D9">
            <w:pPr>
              <w:pStyle w:val="TAC"/>
              <w:rPr>
                <w:del w:id="4800" w:author="Huawei-Chunying Gu" w:date="2023-01-19T17:17:00Z"/>
              </w:rPr>
            </w:pPr>
            <w:del w:id="480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9DFF" w14:textId="0EBC7227" w:rsidR="00EE0C51" w:rsidRPr="00A8121B" w:rsidDel="00FE39FE" w:rsidRDefault="00EE0C51" w:rsidP="001369D9">
            <w:pPr>
              <w:pStyle w:val="TAC"/>
              <w:rPr>
                <w:del w:id="4802" w:author="Huawei-Chunying Gu" w:date="2023-01-19T17:17:00Z"/>
              </w:rPr>
            </w:pPr>
            <w:del w:id="480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61AD3" w14:textId="71A38C9C" w:rsidR="00EE0C51" w:rsidRPr="00A8121B" w:rsidDel="00FE39FE" w:rsidRDefault="00EE0C51" w:rsidP="001369D9">
            <w:pPr>
              <w:pStyle w:val="TAC"/>
              <w:rPr>
                <w:del w:id="4804" w:author="Huawei-Chunying Gu" w:date="2023-01-19T17:17:00Z"/>
              </w:rPr>
            </w:pPr>
            <w:del w:id="480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FECAB" w14:textId="495EAFA4" w:rsidR="00EE0C51" w:rsidRPr="00A8121B" w:rsidDel="00FE39FE" w:rsidRDefault="00EE0C51" w:rsidP="001369D9">
            <w:pPr>
              <w:pStyle w:val="TAC"/>
              <w:rPr>
                <w:del w:id="4806" w:author="Huawei-Chunying Gu" w:date="2023-01-19T17:17:00Z"/>
              </w:rPr>
            </w:pPr>
            <w:del w:id="480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711B3" w14:textId="1720950F" w:rsidR="00EE0C51" w:rsidRPr="00A8121B" w:rsidDel="00FE39FE" w:rsidRDefault="00EE0C51" w:rsidP="001369D9">
            <w:pPr>
              <w:pStyle w:val="TAC"/>
              <w:rPr>
                <w:del w:id="4808" w:author="Huawei-Chunying Gu" w:date="2023-01-19T17:17:00Z"/>
              </w:rPr>
            </w:pPr>
            <w:del w:id="480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EAEA2" w14:textId="092E9C20" w:rsidR="00EE0C51" w:rsidRPr="00A8121B" w:rsidDel="00FE39FE" w:rsidRDefault="00EE0C51" w:rsidP="001369D9">
            <w:pPr>
              <w:pStyle w:val="TAC"/>
              <w:rPr>
                <w:del w:id="4810" w:author="Huawei-Chunying Gu" w:date="2023-01-19T17:17:00Z"/>
              </w:rPr>
            </w:pPr>
            <w:del w:id="4811" w:author="Huawei-Chunying Gu" w:date="2023-01-19T17:17:00Z">
              <w:r w:rsidRPr="00A8121B" w:rsidDel="00FE39FE">
                <w:delText>12-TT</w:delText>
              </w:r>
            </w:del>
          </w:p>
        </w:tc>
      </w:tr>
      <w:tr w:rsidR="00EE0C51" w:rsidRPr="00A8121B" w:rsidDel="00FE39FE" w14:paraId="34840672" w14:textId="361C5150" w:rsidTr="001369D9">
        <w:trPr>
          <w:del w:id="48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3EE45" w14:textId="05202309" w:rsidR="00EE0C51" w:rsidRPr="00A8121B" w:rsidDel="00FE39FE" w:rsidRDefault="00EE0C51" w:rsidP="001369D9">
            <w:pPr>
              <w:pStyle w:val="TAC"/>
              <w:rPr>
                <w:del w:id="4813" w:author="Huawei-Chunying Gu" w:date="2023-01-19T17:17:00Z"/>
              </w:rPr>
            </w:pPr>
            <w:del w:id="4814" w:author="Huawei-Chunying Gu" w:date="2023-01-19T17:17:00Z">
              <w:r w:rsidRPr="00A8121B" w:rsidDel="00FE39FE">
                <w:delText>69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8A03D" w14:textId="61D94B29" w:rsidR="00EE0C51" w:rsidRPr="00A8121B" w:rsidDel="00FE39FE" w:rsidRDefault="00EE0C51" w:rsidP="001369D9">
            <w:pPr>
              <w:pStyle w:val="TAC"/>
              <w:rPr>
                <w:del w:id="4815" w:author="Huawei-Chunying Gu" w:date="2023-01-19T17:17:00Z"/>
              </w:rPr>
            </w:pPr>
            <w:del w:id="481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80F76" w14:textId="7AFFC176" w:rsidR="00EE0C51" w:rsidRPr="00A8121B" w:rsidDel="00FE39FE" w:rsidRDefault="00EE0C51" w:rsidP="001369D9">
            <w:pPr>
              <w:pStyle w:val="TAC"/>
              <w:rPr>
                <w:del w:id="4817" w:author="Huawei-Chunying Gu" w:date="2023-01-19T17:17:00Z"/>
              </w:rPr>
            </w:pPr>
            <w:del w:id="481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7610C3" w14:textId="65892B26" w:rsidR="00EE0C51" w:rsidRPr="00A8121B" w:rsidDel="00FE39FE" w:rsidRDefault="00EE0C51" w:rsidP="001369D9">
            <w:pPr>
              <w:pStyle w:val="TAC"/>
              <w:rPr>
                <w:del w:id="4819" w:author="Huawei-Chunying Gu" w:date="2023-01-19T17:17:00Z"/>
              </w:rPr>
            </w:pPr>
            <w:del w:id="4820"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DDC16" w14:textId="451260CF" w:rsidR="00EE0C51" w:rsidRPr="00A8121B" w:rsidDel="00FE39FE" w:rsidRDefault="00EE0C51" w:rsidP="001369D9">
            <w:pPr>
              <w:pStyle w:val="TAC"/>
              <w:rPr>
                <w:del w:id="4821" w:author="Huawei-Chunying Gu" w:date="2023-01-19T17:17:00Z"/>
              </w:rPr>
            </w:pPr>
            <w:del w:id="482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10A44" w14:textId="6B6DFCE5" w:rsidR="00EE0C51" w:rsidRPr="00A8121B" w:rsidDel="00FE39FE" w:rsidRDefault="00EE0C51" w:rsidP="001369D9">
            <w:pPr>
              <w:pStyle w:val="TAC"/>
              <w:rPr>
                <w:del w:id="4823" w:author="Huawei-Chunying Gu" w:date="2023-01-19T17:17:00Z"/>
              </w:rPr>
            </w:pPr>
            <w:del w:id="482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3971D" w14:textId="0F1E5B72" w:rsidR="00EE0C51" w:rsidRPr="00A8121B" w:rsidDel="00FE39FE" w:rsidRDefault="00EE0C51" w:rsidP="001369D9">
            <w:pPr>
              <w:pStyle w:val="TAC"/>
              <w:rPr>
                <w:del w:id="4825" w:author="Huawei-Chunying Gu" w:date="2023-01-19T17:17:00Z"/>
              </w:rPr>
            </w:pPr>
            <w:del w:id="482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90728" w14:textId="0E3F114C" w:rsidR="00EE0C51" w:rsidRPr="00A8121B" w:rsidDel="00FE39FE" w:rsidRDefault="00EE0C51" w:rsidP="001369D9">
            <w:pPr>
              <w:pStyle w:val="TAC"/>
              <w:rPr>
                <w:del w:id="4827" w:author="Huawei-Chunying Gu" w:date="2023-01-19T17:17:00Z"/>
              </w:rPr>
            </w:pPr>
            <w:del w:id="482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45848" w14:textId="73549CC9" w:rsidR="00EE0C51" w:rsidRPr="00A8121B" w:rsidDel="00FE39FE" w:rsidRDefault="00EE0C51" w:rsidP="001369D9">
            <w:pPr>
              <w:pStyle w:val="TAC"/>
              <w:rPr>
                <w:del w:id="4829" w:author="Huawei-Chunying Gu" w:date="2023-01-19T17:17:00Z"/>
              </w:rPr>
            </w:pPr>
            <w:del w:id="483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AB9853" w14:textId="4481CEAB" w:rsidR="00EE0C51" w:rsidRPr="00A8121B" w:rsidDel="00FE39FE" w:rsidRDefault="00EE0C51" w:rsidP="001369D9">
            <w:pPr>
              <w:pStyle w:val="TAC"/>
              <w:rPr>
                <w:del w:id="4831" w:author="Huawei-Chunying Gu" w:date="2023-01-19T17:17:00Z"/>
              </w:rPr>
            </w:pPr>
            <w:del w:id="483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F7DA6" w14:textId="7D76154E" w:rsidR="00EE0C51" w:rsidRPr="00A8121B" w:rsidDel="00FE39FE" w:rsidRDefault="00EE0C51" w:rsidP="001369D9">
            <w:pPr>
              <w:pStyle w:val="TAC"/>
              <w:rPr>
                <w:del w:id="4833" w:author="Huawei-Chunying Gu" w:date="2023-01-19T17:17:00Z"/>
              </w:rPr>
            </w:pPr>
            <w:del w:id="4834" w:author="Huawei-Chunying Gu" w:date="2023-01-19T17:17:00Z">
              <w:r w:rsidRPr="00A8121B" w:rsidDel="00FE39FE">
                <w:delText>14-TT</w:delText>
              </w:r>
            </w:del>
          </w:p>
        </w:tc>
      </w:tr>
      <w:tr w:rsidR="00EE0C51" w:rsidRPr="00A8121B" w:rsidDel="00FE39FE" w14:paraId="3D9CEA18" w14:textId="557DEB41" w:rsidTr="001369D9">
        <w:trPr>
          <w:del w:id="48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825A5" w14:textId="7766368D" w:rsidR="00EE0C51" w:rsidRPr="00A8121B" w:rsidDel="00FE39FE" w:rsidRDefault="00EE0C51" w:rsidP="001369D9">
            <w:pPr>
              <w:pStyle w:val="TAC"/>
              <w:rPr>
                <w:del w:id="4836" w:author="Huawei-Chunying Gu" w:date="2023-01-19T17:17:00Z"/>
              </w:rPr>
            </w:pPr>
            <w:del w:id="4837" w:author="Huawei-Chunying Gu" w:date="2023-01-19T17:17:00Z">
              <w:r w:rsidRPr="00A8121B" w:rsidDel="00FE39FE">
                <w:delText>70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909CE" w14:textId="04A4A013" w:rsidR="00EE0C51" w:rsidRPr="00A8121B" w:rsidDel="00FE39FE" w:rsidRDefault="00EE0C51" w:rsidP="001369D9">
            <w:pPr>
              <w:pStyle w:val="TAC"/>
              <w:rPr>
                <w:del w:id="4838" w:author="Huawei-Chunying Gu" w:date="2023-01-19T17:17:00Z"/>
              </w:rPr>
            </w:pPr>
            <w:del w:id="483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9D5A9" w14:textId="4F29E88E" w:rsidR="00EE0C51" w:rsidRPr="00A8121B" w:rsidDel="00FE39FE" w:rsidRDefault="00EE0C51" w:rsidP="001369D9">
            <w:pPr>
              <w:pStyle w:val="TAC"/>
              <w:rPr>
                <w:del w:id="4840" w:author="Huawei-Chunying Gu" w:date="2023-01-19T17:17:00Z"/>
              </w:rPr>
            </w:pPr>
            <w:del w:id="484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6AC95" w14:textId="37F72801" w:rsidR="00EE0C51" w:rsidRPr="00A8121B" w:rsidDel="00FE39FE" w:rsidRDefault="00EE0C51" w:rsidP="001369D9">
            <w:pPr>
              <w:pStyle w:val="TAC"/>
              <w:rPr>
                <w:del w:id="4842" w:author="Huawei-Chunying Gu" w:date="2023-01-19T17:17:00Z"/>
              </w:rPr>
            </w:pPr>
            <w:del w:id="4843"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79117" w14:textId="1B30C96C" w:rsidR="00EE0C51" w:rsidRPr="00A8121B" w:rsidDel="00FE39FE" w:rsidRDefault="00EE0C51" w:rsidP="001369D9">
            <w:pPr>
              <w:pStyle w:val="TAC"/>
              <w:rPr>
                <w:del w:id="4844" w:author="Huawei-Chunying Gu" w:date="2023-01-19T17:17:00Z"/>
              </w:rPr>
            </w:pPr>
            <w:del w:id="4845"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0BB4" w14:textId="165D3AD5" w:rsidR="00EE0C51" w:rsidRPr="00A8121B" w:rsidDel="00FE39FE" w:rsidRDefault="00EE0C51" w:rsidP="001369D9">
            <w:pPr>
              <w:pStyle w:val="TAC"/>
              <w:rPr>
                <w:del w:id="4846" w:author="Huawei-Chunying Gu" w:date="2023-01-19T17:17:00Z"/>
              </w:rPr>
            </w:pPr>
            <w:del w:id="484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BC50B" w14:textId="41ADC0CF" w:rsidR="00EE0C51" w:rsidRPr="00A8121B" w:rsidDel="00FE39FE" w:rsidRDefault="00EE0C51" w:rsidP="001369D9">
            <w:pPr>
              <w:pStyle w:val="TAC"/>
              <w:rPr>
                <w:del w:id="4848" w:author="Huawei-Chunying Gu" w:date="2023-01-19T17:17:00Z"/>
              </w:rPr>
            </w:pPr>
            <w:del w:id="4849"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309DE" w14:textId="16CDE297" w:rsidR="00EE0C51" w:rsidRPr="00A8121B" w:rsidDel="00FE39FE" w:rsidRDefault="00EE0C51" w:rsidP="001369D9">
            <w:pPr>
              <w:pStyle w:val="TAC"/>
              <w:rPr>
                <w:del w:id="4850" w:author="Huawei-Chunying Gu" w:date="2023-01-19T17:17:00Z"/>
              </w:rPr>
            </w:pPr>
            <w:del w:id="4851"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5F72" w14:textId="3C771293" w:rsidR="00EE0C51" w:rsidRPr="00A8121B" w:rsidDel="00FE39FE" w:rsidRDefault="00EE0C51" w:rsidP="001369D9">
            <w:pPr>
              <w:pStyle w:val="TAC"/>
              <w:rPr>
                <w:del w:id="4852" w:author="Huawei-Chunying Gu" w:date="2023-01-19T17:17:00Z"/>
              </w:rPr>
            </w:pPr>
            <w:del w:id="485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F04B12" w14:textId="74453750" w:rsidR="00EE0C51" w:rsidRPr="00A8121B" w:rsidDel="00FE39FE" w:rsidRDefault="00EE0C51" w:rsidP="001369D9">
            <w:pPr>
              <w:pStyle w:val="TAC"/>
              <w:rPr>
                <w:del w:id="4854" w:author="Huawei-Chunying Gu" w:date="2023-01-19T17:17:00Z"/>
              </w:rPr>
            </w:pPr>
            <w:del w:id="485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C9CEC" w14:textId="145329F9" w:rsidR="00EE0C51" w:rsidRPr="00A8121B" w:rsidDel="00FE39FE" w:rsidRDefault="00EE0C51" w:rsidP="001369D9">
            <w:pPr>
              <w:pStyle w:val="TAC"/>
              <w:rPr>
                <w:del w:id="4856" w:author="Huawei-Chunying Gu" w:date="2023-01-19T17:17:00Z"/>
              </w:rPr>
            </w:pPr>
            <w:del w:id="4857" w:author="Huawei-Chunying Gu" w:date="2023-01-19T17:17:00Z">
              <w:r w:rsidRPr="00A8121B" w:rsidDel="00FE39FE">
                <w:delText>16-TT</w:delText>
              </w:r>
            </w:del>
          </w:p>
        </w:tc>
      </w:tr>
      <w:tr w:rsidR="00EE0C51" w:rsidRPr="00A8121B" w:rsidDel="00FE39FE" w14:paraId="6095FE44" w14:textId="054B3774" w:rsidTr="001369D9">
        <w:trPr>
          <w:del w:id="48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D64F9" w14:textId="3A80B623" w:rsidR="00EE0C51" w:rsidRPr="00A8121B" w:rsidDel="00FE39FE" w:rsidRDefault="00EE0C51" w:rsidP="001369D9">
            <w:pPr>
              <w:pStyle w:val="TAC"/>
              <w:rPr>
                <w:del w:id="4859" w:author="Huawei-Chunying Gu" w:date="2023-01-19T17:17:00Z"/>
              </w:rPr>
            </w:pPr>
            <w:del w:id="4860" w:author="Huawei-Chunying Gu" w:date="2023-01-19T17:17:00Z">
              <w:r w:rsidRPr="00A8121B" w:rsidDel="00FE39FE">
                <w:delText>71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77E86" w14:textId="5FB1B742" w:rsidR="00EE0C51" w:rsidRPr="00A8121B" w:rsidDel="00FE39FE" w:rsidRDefault="00EE0C51" w:rsidP="001369D9">
            <w:pPr>
              <w:pStyle w:val="TAC"/>
              <w:rPr>
                <w:del w:id="4861" w:author="Huawei-Chunying Gu" w:date="2023-01-19T17:17:00Z"/>
              </w:rPr>
            </w:pPr>
            <w:del w:id="486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AD9AE6" w14:textId="3214FC1E" w:rsidR="00EE0C51" w:rsidRPr="00A8121B" w:rsidDel="00FE39FE" w:rsidRDefault="00EE0C51" w:rsidP="001369D9">
            <w:pPr>
              <w:pStyle w:val="TAC"/>
              <w:rPr>
                <w:del w:id="4863" w:author="Huawei-Chunying Gu" w:date="2023-01-19T17:17:00Z"/>
              </w:rPr>
            </w:pPr>
            <w:del w:id="486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C1037" w14:textId="54B35EDF" w:rsidR="00EE0C51" w:rsidRPr="00A8121B" w:rsidDel="00FE39FE" w:rsidRDefault="00EE0C51" w:rsidP="001369D9">
            <w:pPr>
              <w:pStyle w:val="TAC"/>
              <w:rPr>
                <w:del w:id="4865" w:author="Huawei-Chunying Gu" w:date="2023-01-19T17:17:00Z"/>
              </w:rPr>
            </w:pPr>
            <w:del w:id="4866"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703B1" w14:textId="684EFEDD" w:rsidR="00EE0C51" w:rsidRPr="00A8121B" w:rsidDel="00FE39FE" w:rsidRDefault="00EE0C51" w:rsidP="001369D9">
            <w:pPr>
              <w:pStyle w:val="TAC"/>
              <w:rPr>
                <w:del w:id="4867" w:author="Huawei-Chunying Gu" w:date="2023-01-19T17:17:00Z"/>
              </w:rPr>
            </w:pPr>
            <w:del w:id="4868"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584D9" w14:textId="0CCEB03F" w:rsidR="00EE0C51" w:rsidRPr="00A8121B" w:rsidDel="00FE39FE" w:rsidRDefault="00EE0C51" w:rsidP="001369D9">
            <w:pPr>
              <w:pStyle w:val="TAC"/>
              <w:rPr>
                <w:del w:id="4869" w:author="Huawei-Chunying Gu" w:date="2023-01-19T17:17:00Z"/>
              </w:rPr>
            </w:pPr>
            <w:del w:id="487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67A16" w14:textId="34A163D5" w:rsidR="00EE0C51" w:rsidRPr="00A8121B" w:rsidDel="00FE39FE" w:rsidRDefault="00EE0C51" w:rsidP="001369D9">
            <w:pPr>
              <w:pStyle w:val="TAC"/>
              <w:rPr>
                <w:del w:id="4871" w:author="Huawei-Chunying Gu" w:date="2023-01-19T17:17:00Z"/>
              </w:rPr>
            </w:pPr>
            <w:del w:id="4872"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65E34" w14:textId="75C07DE0" w:rsidR="00EE0C51" w:rsidRPr="00A8121B" w:rsidDel="00FE39FE" w:rsidRDefault="00EE0C51" w:rsidP="001369D9">
            <w:pPr>
              <w:pStyle w:val="TAC"/>
              <w:rPr>
                <w:del w:id="4873" w:author="Huawei-Chunying Gu" w:date="2023-01-19T17:17:00Z"/>
              </w:rPr>
            </w:pPr>
            <w:del w:id="487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8E447" w14:textId="3569AF42" w:rsidR="00EE0C51" w:rsidRPr="00A8121B" w:rsidDel="00FE39FE" w:rsidRDefault="00EE0C51" w:rsidP="001369D9">
            <w:pPr>
              <w:pStyle w:val="TAC"/>
              <w:rPr>
                <w:del w:id="4875" w:author="Huawei-Chunying Gu" w:date="2023-01-19T17:17:00Z"/>
              </w:rPr>
            </w:pPr>
            <w:del w:id="487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BA6D81" w14:textId="58F7FB9D" w:rsidR="00EE0C51" w:rsidRPr="00A8121B" w:rsidDel="00FE39FE" w:rsidRDefault="00EE0C51" w:rsidP="001369D9">
            <w:pPr>
              <w:pStyle w:val="TAC"/>
              <w:rPr>
                <w:del w:id="4877" w:author="Huawei-Chunying Gu" w:date="2023-01-19T17:17:00Z"/>
              </w:rPr>
            </w:pPr>
            <w:del w:id="487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07D57D" w14:textId="1562AB1D" w:rsidR="00EE0C51" w:rsidRPr="00A8121B" w:rsidDel="00FE39FE" w:rsidRDefault="00EE0C51" w:rsidP="001369D9">
            <w:pPr>
              <w:pStyle w:val="TAC"/>
              <w:rPr>
                <w:del w:id="4879" w:author="Huawei-Chunying Gu" w:date="2023-01-19T17:17:00Z"/>
              </w:rPr>
            </w:pPr>
            <w:del w:id="4880" w:author="Huawei-Chunying Gu" w:date="2023-01-19T17:17:00Z">
              <w:r w:rsidRPr="00A8121B" w:rsidDel="00FE39FE">
                <w:delText>8-TT</w:delText>
              </w:r>
            </w:del>
          </w:p>
        </w:tc>
      </w:tr>
      <w:tr w:rsidR="00EE0C51" w:rsidRPr="00A8121B" w:rsidDel="00FE39FE" w14:paraId="7F8D43C5" w14:textId="10BC4A09" w:rsidTr="001369D9">
        <w:trPr>
          <w:del w:id="488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8593B" w14:textId="24803315" w:rsidR="00EE0C51" w:rsidRPr="00A8121B" w:rsidDel="00FE39FE" w:rsidRDefault="00EE0C51" w:rsidP="001369D9">
            <w:pPr>
              <w:pStyle w:val="TAC"/>
              <w:rPr>
                <w:del w:id="4882" w:author="Huawei-Chunying Gu" w:date="2023-01-19T17:17:00Z"/>
              </w:rPr>
            </w:pPr>
            <w:del w:id="4883" w:author="Huawei-Chunying Gu" w:date="2023-01-19T17:17:00Z">
              <w:r w:rsidRPr="00A8121B" w:rsidDel="00FE39FE">
                <w:delText>72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4272A" w14:textId="272C4867" w:rsidR="00EE0C51" w:rsidRPr="00A8121B" w:rsidDel="00FE39FE" w:rsidRDefault="00EE0C51" w:rsidP="001369D9">
            <w:pPr>
              <w:pStyle w:val="TAC"/>
              <w:rPr>
                <w:del w:id="4884" w:author="Huawei-Chunying Gu" w:date="2023-01-19T17:17:00Z"/>
              </w:rPr>
            </w:pPr>
            <w:del w:id="488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647B" w14:textId="4F20452E" w:rsidR="00EE0C51" w:rsidRPr="00A8121B" w:rsidDel="00FE39FE" w:rsidRDefault="00EE0C51" w:rsidP="001369D9">
            <w:pPr>
              <w:pStyle w:val="TAC"/>
              <w:rPr>
                <w:del w:id="4886" w:author="Huawei-Chunying Gu" w:date="2023-01-19T17:17:00Z"/>
              </w:rPr>
            </w:pPr>
            <w:del w:id="488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E7DA8" w14:textId="4BE35BC0" w:rsidR="00EE0C51" w:rsidRPr="00A8121B" w:rsidDel="00FE39FE" w:rsidRDefault="00EE0C51" w:rsidP="001369D9">
            <w:pPr>
              <w:pStyle w:val="TAC"/>
              <w:rPr>
                <w:del w:id="4888" w:author="Huawei-Chunying Gu" w:date="2023-01-19T17:17:00Z"/>
              </w:rPr>
            </w:pPr>
            <w:del w:id="4889"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747A3" w14:textId="7C5F7F15" w:rsidR="00EE0C51" w:rsidRPr="00A8121B" w:rsidDel="00FE39FE" w:rsidRDefault="00EE0C51" w:rsidP="001369D9">
            <w:pPr>
              <w:pStyle w:val="TAC"/>
              <w:rPr>
                <w:del w:id="4890" w:author="Huawei-Chunying Gu" w:date="2023-01-19T17:17:00Z"/>
              </w:rPr>
            </w:pPr>
            <w:del w:id="489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3F521" w14:textId="3F205B4C" w:rsidR="00EE0C51" w:rsidRPr="00A8121B" w:rsidDel="00FE39FE" w:rsidRDefault="00EE0C51" w:rsidP="001369D9">
            <w:pPr>
              <w:pStyle w:val="TAC"/>
              <w:rPr>
                <w:del w:id="4892" w:author="Huawei-Chunying Gu" w:date="2023-01-19T17:17:00Z"/>
              </w:rPr>
            </w:pPr>
            <w:del w:id="489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FE6AD" w14:textId="649C28EE" w:rsidR="00EE0C51" w:rsidRPr="00A8121B" w:rsidDel="00FE39FE" w:rsidRDefault="00EE0C51" w:rsidP="001369D9">
            <w:pPr>
              <w:pStyle w:val="TAC"/>
              <w:rPr>
                <w:del w:id="4894" w:author="Huawei-Chunying Gu" w:date="2023-01-19T17:17:00Z"/>
              </w:rPr>
            </w:pPr>
            <w:del w:id="489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16611" w14:textId="52A9D2A8" w:rsidR="00EE0C51" w:rsidRPr="00A8121B" w:rsidDel="00FE39FE" w:rsidRDefault="00EE0C51" w:rsidP="001369D9">
            <w:pPr>
              <w:pStyle w:val="TAC"/>
              <w:rPr>
                <w:del w:id="4896" w:author="Huawei-Chunying Gu" w:date="2023-01-19T17:17:00Z"/>
              </w:rPr>
            </w:pPr>
            <w:del w:id="489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5979B" w14:textId="13C93B19" w:rsidR="00EE0C51" w:rsidRPr="00A8121B" w:rsidDel="00FE39FE" w:rsidRDefault="00EE0C51" w:rsidP="001369D9">
            <w:pPr>
              <w:pStyle w:val="TAC"/>
              <w:rPr>
                <w:del w:id="4898" w:author="Huawei-Chunying Gu" w:date="2023-01-19T17:17:00Z"/>
              </w:rPr>
            </w:pPr>
            <w:del w:id="489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45F1D9" w14:textId="01C3A389" w:rsidR="00EE0C51" w:rsidRPr="00A8121B" w:rsidDel="00FE39FE" w:rsidRDefault="00EE0C51" w:rsidP="001369D9">
            <w:pPr>
              <w:pStyle w:val="TAC"/>
              <w:rPr>
                <w:del w:id="4900" w:author="Huawei-Chunying Gu" w:date="2023-01-19T17:17:00Z"/>
              </w:rPr>
            </w:pPr>
            <w:del w:id="490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BD1D3" w14:textId="54B722BB" w:rsidR="00EE0C51" w:rsidRPr="00A8121B" w:rsidDel="00FE39FE" w:rsidRDefault="00EE0C51" w:rsidP="001369D9">
            <w:pPr>
              <w:pStyle w:val="TAC"/>
              <w:rPr>
                <w:del w:id="4902" w:author="Huawei-Chunying Gu" w:date="2023-01-19T17:17:00Z"/>
              </w:rPr>
            </w:pPr>
            <w:del w:id="4903" w:author="Huawei-Chunying Gu" w:date="2023-01-19T17:17:00Z">
              <w:r w:rsidRPr="00A8121B" w:rsidDel="00FE39FE">
                <w:delText>12-TT</w:delText>
              </w:r>
            </w:del>
          </w:p>
        </w:tc>
      </w:tr>
      <w:tr w:rsidR="00EE0C51" w:rsidRPr="00A8121B" w:rsidDel="00FE39FE" w14:paraId="658E1F11" w14:textId="5A85FF15" w:rsidTr="001369D9">
        <w:trPr>
          <w:del w:id="490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DDEA4" w14:textId="62AED99B" w:rsidR="00EE0C51" w:rsidRPr="00A8121B" w:rsidDel="00FE39FE" w:rsidRDefault="00EE0C51" w:rsidP="001369D9">
            <w:pPr>
              <w:pStyle w:val="TAC"/>
              <w:rPr>
                <w:del w:id="4905" w:author="Huawei-Chunying Gu" w:date="2023-01-19T17:17:00Z"/>
              </w:rPr>
            </w:pPr>
            <w:del w:id="4906" w:author="Huawei-Chunying Gu" w:date="2023-01-19T17:17:00Z">
              <w:r w:rsidRPr="00A8121B" w:rsidDel="00FE39FE">
                <w:delText>73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32002" w14:textId="4F54B26B" w:rsidR="00EE0C51" w:rsidRPr="00A8121B" w:rsidDel="00FE39FE" w:rsidRDefault="00EE0C51" w:rsidP="001369D9">
            <w:pPr>
              <w:pStyle w:val="TAC"/>
              <w:rPr>
                <w:del w:id="4907" w:author="Huawei-Chunying Gu" w:date="2023-01-19T17:17:00Z"/>
              </w:rPr>
            </w:pPr>
            <w:del w:id="490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FABD2" w14:textId="5D9A6E19" w:rsidR="00EE0C51" w:rsidRPr="00A8121B" w:rsidDel="00FE39FE" w:rsidRDefault="00EE0C51" w:rsidP="001369D9">
            <w:pPr>
              <w:pStyle w:val="TAC"/>
              <w:rPr>
                <w:del w:id="4909" w:author="Huawei-Chunying Gu" w:date="2023-01-19T17:17:00Z"/>
              </w:rPr>
            </w:pPr>
            <w:del w:id="491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4884" w14:textId="7BC4B3D1" w:rsidR="00EE0C51" w:rsidRPr="00A8121B" w:rsidDel="00FE39FE" w:rsidRDefault="00EE0C51" w:rsidP="001369D9">
            <w:pPr>
              <w:pStyle w:val="TAC"/>
              <w:rPr>
                <w:del w:id="4911" w:author="Huawei-Chunying Gu" w:date="2023-01-19T17:17:00Z"/>
              </w:rPr>
            </w:pPr>
            <w:del w:id="4912"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D6C0" w14:textId="7D5D01DB" w:rsidR="00EE0C51" w:rsidRPr="00A8121B" w:rsidDel="00FE39FE" w:rsidRDefault="00EE0C51" w:rsidP="001369D9">
            <w:pPr>
              <w:pStyle w:val="TAC"/>
              <w:rPr>
                <w:del w:id="4913" w:author="Huawei-Chunying Gu" w:date="2023-01-19T17:17:00Z"/>
              </w:rPr>
            </w:pPr>
            <w:del w:id="4914"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48C0B" w14:textId="207D8AA8" w:rsidR="00EE0C51" w:rsidRPr="00A8121B" w:rsidDel="00FE39FE" w:rsidRDefault="00EE0C51" w:rsidP="001369D9">
            <w:pPr>
              <w:pStyle w:val="TAC"/>
              <w:rPr>
                <w:del w:id="4915" w:author="Huawei-Chunying Gu" w:date="2023-01-19T17:17:00Z"/>
              </w:rPr>
            </w:pPr>
            <w:del w:id="491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D6B6B" w14:textId="43644F8C" w:rsidR="00EE0C51" w:rsidRPr="00A8121B" w:rsidDel="00FE39FE" w:rsidRDefault="00EE0C51" w:rsidP="001369D9">
            <w:pPr>
              <w:pStyle w:val="TAC"/>
              <w:rPr>
                <w:del w:id="4917" w:author="Huawei-Chunying Gu" w:date="2023-01-19T17:17:00Z"/>
              </w:rPr>
            </w:pPr>
            <w:del w:id="4918"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ED784" w14:textId="650FEEEC" w:rsidR="00EE0C51" w:rsidRPr="00A8121B" w:rsidDel="00FE39FE" w:rsidRDefault="00EE0C51" w:rsidP="001369D9">
            <w:pPr>
              <w:pStyle w:val="TAC"/>
              <w:rPr>
                <w:del w:id="4919" w:author="Huawei-Chunying Gu" w:date="2023-01-19T17:17:00Z"/>
              </w:rPr>
            </w:pPr>
            <w:del w:id="4920"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EAF4E" w14:textId="54029B50" w:rsidR="00EE0C51" w:rsidRPr="00A8121B" w:rsidDel="00FE39FE" w:rsidRDefault="00EE0C51" w:rsidP="001369D9">
            <w:pPr>
              <w:pStyle w:val="TAC"/>
              <w:rPr>
                <w:del w:id="4921" w:author="Huawei-Chunying Gu" w:date="2023-01-19T17:17:00Z"/>
              </w:rPr>
            </w:pPr>
            <w:del w:id="492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D820B2" w14:textId="2AEC9B29" w:rsidR="00EE0C51" w:rsidRPr="00A8121B" w:rsidDel="00FE39FE" w:rsidRDefault="00EE0C51" w:rsidP="001369D9">
            <w:pPr>
              <w:pStyle w:val="TAC"/>
              <w:rPr>
                <w:del w:id="4923" w:author="Huawei-Chunying Gu" w:date="2023-01-19T17:17:00Z"/>
              </w:rPr>
            </w:pPr>
            <w:del w:id="492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6B32F2" w14:textId="46F5B0A2" w:rsidR="00EE0C51" w:rsidRPr="00A8121B" w:rsidDel="00FE39FE" w:rsidRDefault="00EE0C51" w:rsidP="001369D9">
            <w:pPr>
              <w:pStyle w:val="TAC"/>
              <w:rPr>
                <w:del w:id="4925" w:author="Huawei-Chunying Gu" w:date="2023-01-19T17:17:00Z"/>
              </w:rPr>
            </w:pPr>
            <w:del w:id="4926" w:author="Huawei-Chunying Gu" w:date="2023-01-19T17:17:00Z">
              <w:r w:rsidRPr="00A8121B" w:rsidDel="00FE39FE">
                <w:delText>14-TT</w:delText>
              </w:r>
            </w:del>
          </w:p>
        </w:tc>
      </w:tr>
      <w:tr w:rsidR="00EE0C51" w:rsidRPr="00A8121B" w:rsidDel="00FE39FE" w14:paraId="0A25C367" w14:textId="6F2E084E" w:rsidTr="001369D9">
        <w:trPr>
          <w:del w:id="492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AAF04" w14:textId="11D6208B" w:rsidR="00EE0C51" w:rsidRPr="00A8121B" w:rsidDel="00FE39FE" w:rsidRDefault="00EE0C51" w:rsidP="001369D9">
            <w:pPr>
              <w:pStyle w:val="TAC"/>
              <w:rPr>
                <w:del w:id="4928" w:author="Huawei-Chunying Gu" w:date="2023-01-19T17:17:00Z"/>
              </w:rPr>
            </w:pPr>
            <w:del w:id="4929" w:author="Huawei-Chunying Gu" w:date="2023-01-19T17:17:00Z">
              <w:r w:rsidRPr="00A8121B" w:rsidDel="00FE39FE">
                <w:delText>74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8DCC9" w14:textId="6979727C" w:rsidR="00EE0C51" w:rsidRPr="00A8121B" w:rsidDel="00FE39FE" w:rsidRDefault="00EE0C51" w:rsidP="001369D9">
            <w:pPr>
              <w:pStyle w:val="TAC"/>
              <w:rPr>
                <w:del w:id="4930" w:author="Huawei-Chunying Gu" w:date="2023-01-19T17:17:00Z"/>
              </w:rPr>
            </w:pPr>
            <w:del w:id="493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AC491" w14:textId="2C63153C" w:rsidR="00EE0C51" w:rsidRPr="00A8121B" w:rsidDel="00FE39FE" w:rsidRDefault="00EE0C51" w:rsidP="001369D9">
            <w:pPr>
              <w:pStyle w:val="TAC"/>
              <w:rPr>
                <w:del w:id="4932" w:author="Huawei-Chunying Gu" w:date="2023-01-19T17:17:00Z"/>
              </w:rPr>
            </w:pPr>
            <w:del w:id="493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3B555" w14:textId="59B868FE" w:rsidR="00EE0C51" w:rsidRPr="00A8121B" w:rsidDel="00FE39FE" w:rsidRDefault="00EE0C51" w:rsidP="001369D9">
            <w:pPr>
              <w:pStyle w:val="TAC"/>
              <w:rPr>
                <w:del w:id="4934" w:author="Huawei-Chunying Gu" w:date="2023-01-19T17:17:00Z"/>
              </w:rPr>
            </w:pPr>
            <w:del w:id="4935"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062BC" w14:textId="3A0BD223" w:rsidR="00EE0C51" w:rsidRPr="00A8121B" w:rsidDel="00FE39FE" w:rsidRDefault="00EE0C51" w:rsidP="001369D9">
            <w:pPr>
              <w:pStyle w:val="TAC"/>
              <w:rPr>
                <w:del w:id="4936" w:author="Huawei-Chunying Gu" w:date="2023-01-19T17:17:00Z"/>
              </w:rPr>
            </w:pPr>
            <w:del w:id="4937"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88C82" w14:textId="1D23616A" w:rsidR="00EE0C51" w:rsidRPr="00A8121B" w:rsidDel="00FE39FE" w:rsidRDefault="00EE0C51" w:rsidP="001369D9">
            <w:pPr>
              <w:pStyle w:val="TAC"/>
              <w:rPr>
                <w:del w:id="4938" w:author="Huawei-Chunying Gu" w:date="2023-01-19T17:17:00Z"/>
              </w:rPr>
            </w:pPr>
            <w:del w:id="493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31244" w14:textId="1208545C" w:rsidR="00EE0C51" w:rsidRPr="00A8121B" w:rsidDel="00FE39FE" w:rsidRDefault="00EE0C51" w:rsidP="001369D9">
            <w:pPr>
              <w:pStyle w:val="TAC"/>
              <w:rPr>
                <w:del w:id="4940" w:author="Huawei-Chunying Gu" w:date="2023-01-19T17:17:00Z"/>
              </w:rPr>
            </w:pPr>
            <w:del w:id="4941"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0C001" w14:textId="5C964B4B" w:rsidR="00EE0C51" w:rsidRPr="00A8121B" w:rsidDel="00FE39FE" w:rsidRDefault="00EE0C51" w:rsidP="001369D9">
            <w:pPr>
              <w:pStyle w:val="TAC"/>
              <w:rPr>
                <w:del w:id="4942" w:author="Huawei-Chunying Gu" w:date="2023-01-19T17:17:00Z"/>
              </w:rPr>
            </w:pPr>
            <w:del w:id="4943"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29F3D" w14:textId="26AAECDA" w:rsidR="00EE0C51" w:rsidRPr="00A8121B" w:rsidDel="00FE39FE" w:rsidRDefault="00EE0C51" w:rsidP="001369D9">
            <w:pPr>
              <w:pStyle w:val="TAC"/>
              <w:rPr>
                <w:del w:id="4944" w:author="Huawei-Chunying Gu" w:date="2023-01-19T17:17:00Z"/>
              </w:rPr>
            </w:pPr>
            <w:del w:id="494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339578" w14:textId="579A836E" w:rsidR="00EE0C51" w:rsidRPr="00A8121B" w:rsidDel="00FE39FE" w:rsidRDefault="00EE0C51" w:rsidP="001369D9">
            <w:pPr>
              <w:pStyle w:val="TAC"/>
              <w:rPr>
                <w:del w:id="4946" w:author="Huawei-Chunying Gu" w:date="2023-01-19T17:17:00Z"/>
              </w:rPr>
            </w:pPr>
            <w:del w:id="494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F9D9D0" w14:textId="69C96B80" w:rsidR="00EE0C51" w:rsidRPr="00A8121B" w:rsidDel="00FE39FE" w:rsidRDefault="00EE0C51" w:rsidP="001369D9">
            <w:pPr>
              <w:pStyle w:val="TAC"/>
              <w:rPr>
                <w:del w:id="4948" w:author="Huawei-Chunying Gu" w:date="2023-01-19T17:17:00Z"/>
              </w:rPr>
            </w:pPr>
            <w:del w:id="4949" w:author="Huawei-Chunying Gu" w:date="2023-01-19T17:17:00Z">
              <w:r w:rsidRPr="00A8121B" w:rsidDel="00FE39FE">
                <w:delText>8-TT</w:delText>
              </w:r>
            </w:del>
          </w:p>
        </w:tc>
      </w:tr>
      <w:tr w:rsidR="00EE0C51" w:rsidRPr="00A8121B" w:rsidDel="00FE39FE" w14:paraId="38EE0D46" w14:textId="52CF81B6" w:rsidTr="001369D9">
        <w:trPr>
          <w:del w:id="495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5FACA" w14:textId="5A996B39" w:rsidR="00EE0C51" w:rsidRPr="00A8121B" w:rsidDel="00FE39FE" w:rsidRDefault="00EE0C51" w:rsidP="001369D9">
            <w:pPr>
              <w:pStyle w:val="TAC"/>
              <w:rPr>
                <w:del w:id="4951" w:author="Huawei-Chunying Gu" w:date="2023-01-19T17:17:00Z"/>
              </w:rPr>
            </w:pPr>
            <w:del w:id="4952" w:author="Huawei-Chunying Gu" w:date="2023-01-19T17:17:00Z">
              <w:r w:rsidRPr="00A8121B" w:rsidDel="00FE39FE">
                <w:delText>75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3164F" w14:textId="5C412BDD" w:rsidR="00EE0C51" w:rsidRPr="00A8121B" w:rsidDel="00FE39FE" w:rsidRDefault="00EE0C51" w:rsidP="001369D9">
            <w:pPr>
              <w:pStyle w:val="TAC"/>
              <w:rPr>
                <w:del w:id="4953" w:author="Huawei-Chunying Gu" w:date="2023-01-19T17:17:00Z"/>
              </w:rPr>
            </w:pPr>
            <w:del w:id="495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BC95C" w14:textId="70644270" w:rsidR="00EE0C51" w:rsidRPr="00A8121B" w:rsidDel="00FE39FE" w:rsidRDefault="00EE0C51" w:rsidP="001369D9">
            <w:pPr>
              <w:pStyle w:val="TAC"/>
              <w:rPr>
                <w:del w:id="4955" w:author="Huawei-Chunying Gu" w:date="2023-01-19T17:17:00Z"/>
              </w:rPr>
            </w:pPr>
            <w:del w:id="495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8C794" w14:textId="612E21A4" w:rsidR="00EE0C51" w:rsidRPr="00A8121B" w:rsidDel="00FE39FE" w:rsidRDefault="00EE0C51" w:rsidP="001369D9">
            <w:pPr>
              <w:pStyle w:val="TAC"/>
              <w:rPr>
                <w:del w:id="4957" w:author="Huawei-Chunying Gu" w:date="2023-01-19T17:17:00Z"/>
              </w:rPr>
            </w:pPr>
            <w:del w:id="4958"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D6E07" w14:textId="033E5C9A" w:rsidR="00EE0C51" w:rsidRPr="00A8121B" w:rsidDel="00FE39FE" w:rsidRDefault="00EE0C51" w:rsidP="001369D9">
            <w:pPr>
              <w:pStyle w:val="TAC"/>
              <w:rPr>
                <w:del w:id="4959" w:author="Huawei-Chunying Gu" w:date="2023-01-19T17:17:00Z"/>
              </w:rPr>
            </w:pPr>
            <w:del w:id="4960"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2E6A6" w14:textId="032649C8" w:rsidR="00EE0C51" w:rsidRPr="00A8121B" w:rsidDel="00FE39FE" w:rsidRDefault="00EE0C51" w:rsidP="001369D9">
            <w:pPr>
              <w:pStyle w:val="TAC"/>
              <w:rPr>
                <w:del w:id="4961" w:author="Huawei-Chunying Gu" w:date="2023-01-19T17:17:00Z"/>
              </w:rPr>
            </w:pPr>
            <w:del w:id="496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73B8D" w14:textId="0084B846" w:rsidR="00EE0C51" w:rsidRPr="00A8121B" w:rsidDel="00FE39FE" w:rsidRDefault="00EE0C51" w:rsidP="001369D9">
            <w:pPr>
              <w:pStyle w:val="TAC"/>
              <w:rPr>
                <w:del w:id="4963" w:author="Huawei-Chunying Gu" w:date="2023-01-19T17:17:00Z"/>
              </w:rPr>
            </w:pPr>
            <w:del w:id="496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49AD6" w14:textId="0FCE3DB3" w:rsidR="00EE0C51" w:rsidRPr="00A8121B" w:rsidDel="00FE39FE" w:rsidRDefault="00EE0C51" w:rsidP="001369D9">
            <w:pPr>
              <w:pStyle w:val="TAC"/>
              <w:rPr>
                <w:del w:id="4965" w:author="Huawei-Chunying Gu" w:date="2023-01-19T17:17:00Z"/>
              </w:rPr>
            </w:pPr>
            <w:del w:id="4966"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50572" w14:textId="05C3F4A0" w:rsidR="00EE0C51" w:rsidRPr="00A8121B" w:rsidDel="00FE39FE" w:rsidRDefault="00EE0C51" w:rsidP="001369D9">
            <w:pPr>
              <w:pStyle w:val="TAC"/>
              <w:rPr>
                <w:del w:id="4967" w:author="Huawei-Chunying Gu" w:date="2023-01-19T17:17:00Z"/>
              </w:rPr>
            </w:pPr>
            <w:del w:id="496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8EAA14" w14:textId="269958D4" w:rsidR="00EE0C51" w:rsidRPr="00A8121B" w:rsidDel="00FE39FE" w:rsidRDefault="00EE0C51" w:rsidP="001369D9">
            <w:pPr>
              <w:pStyle w:val="TAC"/>
              <w:rPr>
                <w:del w:id="4969" w:author="Huawei-Chunying Gu" w:date="2023-01-19T17:17:00Z"/>
              </w:rPr>
            </w:pPr>
            <w:del w:id="497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1F7592" w14:textId="414A19E0" w:rsidR="00EE0C51" w:rsidRPr="00A8121B" w:rsidDel="00FE39FE" w:rsidRDefault="00EE0C51" w:rsidP="001369D9">
            <w:pPr>
              <w:pStyle w:val="TAC"/>
              <w:rPr>
                <w:del w:id="4971" w:author="Huawei-Chunying Gu" w:date="2023-01-19T17:17:00Z"/>
              </w:rPr>
            </w:pPr>
            <w:del w:id="4972" w:author="Huawei-Chunying Gu" w:date="2023-01-19T17:17:00Z">
              <w:r w:rsidRPr="00A8121B" w:rsidDel="00FE39FE">
                <w:delText>14-TT</w:delText>
              </w:r>
            </w:del>
          </w:p>
        </w:tc>
      </w:tr>
      <w:tr w:rsidR="00EE0C51" w:rsidRPr="00A8121B" w:rsidDel="00FE39FE" w14:paraId="3C8876D6" w14:textId="193E30E9" w:rsidTr="001369D9">
        <w:trPr>
          <w:del w:id="497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008DA" w14:textId="65F218DE" w:rsidR="00EE0C51" w:rsidRPr="00A8121B" w:rsidDel="00FE39FE" w:rsidRDefault="00EE0C51" w:rsidP="001369D9">
            <w:pPr>
              <w:pStyle w:val="TAC"/>
              <w:rPr>
                <w:del w:id="4974" w:author="Huawei-Chunying Gu" w:date="2023-01-19T17:17:00Z"/>
              </w:rPr>
            </w:pPr>
            <w:del w:id="4975" w:author="Huawei-Chunying Gu" w:date="2023-01-19T17:17:00Z">
              <w:r w:rsidRPr="00A8121B" w:rsidDel="00FE39FE">
                <w:delText>76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0658B" w14:textId="0745CFDB" w:rsidR="00EE0C51" w:rsidRPr="00A8121B" w:rsidDel="00FE39FE" w:rsidRDefault="00EE0C51" w:rsidP="001369D9">
            <w:pPr>
              <w:pStyle w:val="TAC"/>
              <w:rPr>
                <w:del w:id="4976" w:author="Huawei-Chunying Gu" w:date="2023-01-19T17:17:00Z"/>
              </w:rPr>
            </w:pPr>
            <w:del w:id="497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450DF" w14:textId="6BC190E8" w:rsidR="00EE0C51" w:rsidRPr="00A8121B" w:rsidDel="00FE39FE" w:rsidRDefault="00EE0C51" w:rsidP="001369D9">
            <w:pPr>
              <w:pStyle w:val="TAC"/>
              <w:rPr>
                <w:del w:id="4978" w:author="Huawei-Chunying Gu" w:date="2023-01-19T17:17:00Z"/>
              </w:rPr>
            </w:pPr>
            <w:del w:id="497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F70DF" w14:textId="028005F5" w:rsidR="00EE0C51" w:rsidRPr="00A8121B" w:rsidDel="00FE39FE" w:rsidRDefault="00EE0C51" w:rsidP="001369D9">
            <w:pPr>
              <w:pStyle w:val="TAC"/>
              <w:rPr>
                <w:del w:id="4980" w:author="Huawei-Chunying Gu" w:date="2023-01-19T17:17:00Z"/>
              </w:rPr>
            </w:pPr>
            <w:del w:id="4981"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A1092" w14:textId="05770135" w:rsidR="00EE0C51" w:rsidRPr="00A8121B" w:rsidDel="00FE39FE" w:rsidRDefault="00EE0C51" w:rsidP="001369D9">
            <w:pPr>
              <w:pStyle w:val="TAC"/>
              <w:rPr>
                <w:del w:id="4982" w:author="Huawei-Chunying Gu" w:date="2023-01-19T17:17:00Z"/>
              </w:rPr>
            </w:pPr>
            <w:del w:id="4983"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AB105" w14:textId="698B5D55" w:rsidR="00EE0C51" w:rsidRPr="00A8121B" w:rsidDel="00FE39FE" w:rsidRDefault="00EE0C51" w:rsidP="001369D9">
            <w:pPr>
              <w:pStyle w:val="TAC"/>
              <w:rPr>
                <w:del w:id="4984" w:author="Huawei-Chunying Gu" w:date="2023-01-19T17:17:00Z"/>
              </w:rPr>
            </w:pPr>
            <w:del w:id="498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5C996" w14:textId="677348FE" w:rsidR="00EE0C51" w:rsidRPr="00A8121B" w:rsidDel="00FE39FE" w:rsidRDefault="00EE0C51" w:rsidP="001369D9">
            <w:pPr>
              <w:pStyle w:val="TAC"/>
              <w:rPr>
                <w:del w:id="4986" w:author="Huawei-Chunying Gu" w:date="2023-01-19T17:17:00Z"/>
              </w:rPr>
            </w:pPr>
            <w:del w:id="4987"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33EE2" w14:textId="1CA0CA0D" w:rsidR="00EE0C51" w:rsidRPr="00A8121B" w:rsidDel="00FE39FE" w:rsidRDefault="00EE0C51" w:rsidP="001369D9">
            <w:pPr>
              <w:pStyle w:val="TAC"/>
              <w:rPr>
                <w:del w:id="4988" w:author="Huawei-Chunying Gu" w:date="2023-01-19T17:17:00Z"/>
              </w:rPr>
            </w:pPr>
            <w:del w:id="4989"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03133" w14:textId="013D6046" w:rsidR="00EE0C51" w:rsidRPr="00A8121B" w:rsidDel="00FE39FE" w:rsidRDefault="00EE0C51" w:rsidP="001369D9">
            <w:pPr>
              <w:pStyle w:val="TAC"/>
              <w:rPr>
                <w:del w:id="4990" w:author="Huawei-Chunying Gu" w:date="2023-01-19T17:17:00Z"/>
              </w:rPr>
            </w:pPr>
            <w:del w:id="499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6C6E35" w14:textId="4B1D395A" w:rsidR="00EE0C51" w:rsidRPr="00A8121B" w:rsidDel="00FE39FE" w:rsidRDefault="00EE0C51" w:rsidP="001369D9">
            <w:pPr>
              <w:pStyle w:val="TAC"/>
              <w:rPr>
                <w:del w:id="4992" w:author="Huawei-Chunying Gu" w:date="2023-01-19T17:17:00Z"/>
              </w:rPr>
            </w:pPr>
            <w:del w:id="499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CCAB0" w14:textId="72CC0DE6" w:rsidR="00EE0C51" w:rsidRPr="00A8121B" w:rsidDel="00FE39FE" w:rsidRDefault="00EE0C51" w:rsidP="001369D9">
            <w:pPr>
              <w:pStyle w:val="TAC"/>
              <w:rPr>
                <w:del w:id="4994" w:author="Huawei-Chunying Gu" w:date="2023-01-19T17:17:00Z"/>
              </w:rPr>
            </w:pPr>
            <w:del w:id="4995" w:author="Huawei-Chunying Gu" w:date="2023-01-19T17:17:00Z">
              <w:r w:rsidRPr="00A8121B" w:rsidDel="00FE39FE">
                <w:delText>16-TT</w:delText>
              </w:r>
            </w:del>
          </w:p>
        </w:tc>
      </w:tr>
      <w:tr w:rsidR="00EE0C51" w:rsidRPr="00A8121B" w:rsidDel="00FE39FE" w14:paraId="3831DB64" w14:textId="731E2593" w:rsidTr="001369D9">
        <w:trPr>
          <w:del w:id="499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3D2B9" w14:textId="18F5C2D9" w:rsidR="00EE0C51" w:rsidRPr="00A8121B" w:rsidDel="00FE39FE" w:rsidRDefault="00EE0C51" w:rsidP="001369D9">
            <w:pPr>
              <w:pStyle w:val="TAC"/>
              <w:rPr>
                <w:del w:id="4997" w:author="Huawei-Chunying Gu" w:date="2023-01-19T17:17:00Z"/>
              </w:rPr>
            </w:pPr>
            <w:del w:id="4998" w:author="Huawei-Chunying Gu" w:date="2023-01-19T17:17:00Z">
              <w:r w:rsidRPr="00A8121B" w:rsidDel="00FE39FE">
                <w:delText>77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7DB05" w14:textId="7B864105" w:rsidR="00EE0C51" w:rsidRPr="00A8121B" w:rsidDel="00FE39FE" w:rsidRDefault="00EE0C51" w:rsidP="001369D9">
            <w:pPr>
              <w:pStyle w:val="TAC"/>
              <w:rPr>
                <w:del w:id="4999" w:author="Huawei-Chunying Gu" w:date="2023-01-19T17:17:00Z"/>
              </w:rPr>
            </w:pPr>
            <w:del w:id="500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A4A87" w14:textId="144E2AD8" w:rsidR="00EE0C51" w:rsidRPr="00A8121B" w:rsidDel="00FE39FE" w:rsidRDefault="00EE0C51" w:rsidP="001369D9">
            <w:pPr>
              <w:pStyle w:val="TAC"/>
              <w:rPr>
                <w:del w:id="5001" w:author="Huawei-Chunying Gu" w:date="2023-01-19T17:17:00Z"/>
              </w:rPr>
            </w:pPr>
            <w:del w:id="500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CC53" w14:textId="2768DD3C" w:rsidR="00EE0C51" w:rsidRPr="00A8121B" w:rsidDel="00FE39FE" w:rsidRDefault="00EE0C51" w:rsidP="001369D9">
            <w:pPr>
              <w:pStyle w:val="TAC"/>
              <w:rPr>
                <w:del w:id="5003" w:author="Huawei-Chunying Gu" w:date="2023-01-19T17:17:00Z"/>
              </w:rPr>
            </w:pPr>
            <w:del w:id="5004"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0573B" w14:textId="6CC25E4F" w:rsidR="00EE0C51" w:rsidRPr="00A8121B" w:rsidDel="00FE39FE" w:rsidRDefault="00EE0C51" w:rsidP="001369D9">
            <w:pPr>
              <w:pStyle w:val="TAC"/>
              <w:rPr>
                <w:del w:id="5005" w:author="Huawei-Chunying Gu" w:date="2023-01-19T17:17:00Z"/>
              </w:rPr>
            </w:pPr>
            <w:del w:id="5006"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F4C6B" w14:textId="2984F575" w:rsidR="00EE0C51" w:rsidRPr="00A8121B" w:rsidDel="00FE39FE" w:rsidRDefault="00EE0C51" w:rsidP="001369D9">
            <w:pPr>
              <w:pStyle w:val="TAC"/>
              <w:rPr>
                <w:del w:id="5007" w:author="Huawei-Chunying Gu" w:date="2023-01-19T17:17:00Z"/>
              </w:rPr>
            </w:pPr>
            <w:del w:id="500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3AAD8" w14:textId="050BF79C" w:rsidR="00EE0C51" w:rsidRPr="00A8121B" w:rsidDel="00FE39FE" w:rsidRDefault="00EE0C51" w:rsidP="001369D9">
            <w:pPr>
              <w:pStyle w:val="TAC"/>
              <w:rPr>
                <w:del w:id="5009" w:author="Huawei-Chunying Gu" w:date="2023-01-19T17:17:00Z"/>
              </w:rPr>
            </w:pPr>
            <w:del w:id="5010"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DF19E" w14:textId="67A92DAE" w:rsidR="00EE0C51" w:rsidRPr="00A8121B" w:rsidDel="00FE39FE" w:rsidRDefault="00EE0C51" w:rsidP="001369D9">
            <w:pPr>
              <w:pStyle w:val="TAC"/>
              <w:rPr>
                <w:del w:id="5011" w:author="Huawei-Chunying Gu" w:date="2023-01-19T17:17:00Z"/>
              </w:rPr>
            </w:pPr>
            <w:del w:id="501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B095F" w14:textId="205C4522" w:rsidR="00EE0C51" w:rsidRPr="00A8121B" w:rsidDel="00FE39FE" w:rsidRDefault="00EE0C51" w:rsidP="001369D9">
            <w:pPr>
              <w:pStyle w:val="TAC"/>
              <w:rPr>
                <w:del w:id="5013" w:author="Huawei-Chunying Gu" w:date="2023-01-19T17:17:00Z"/>
              </w:rPr>
            </w:pPr>
            <w:del w:id="501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E36C96" w14:textId="196768D3" w:rsidR="00EE0C51" w:rsidRPr="00A8121B" w:rsidDel="00FE39FE" w:rsidRDefault="00EE0C51" w:rsidP="001369D9">
            <w:pPr>
              <w:pStyle w:val="TAC"/>
              <w:rPr>
                <w:del w:id="5015" w:author="Huawei-Chunying Gu" w:date="2023-01-19T17:17:00Z"/>
              </w:rPr>
            </w:pPr>
            <w:del w:id="501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97F9F" w14:textId="7335D44B" w:rsidR="00EE0C51" w:rsidRPr="00A8121B" w:rsidDel="00FE39FE" w:rsidRDefault="00EE0C51" w:rsidP="001369D9">
            <w:pPr>
              <w:pStyle w:val="TAC"/>
              <w:rPr>
                <w:del w:id="5017" w:author="Huawei-Chunying Gu" w:date="2023-01-19T17:17:00Z"/>
              </w:rPr>
            </w:pPr>
            <w:del w:id="5018" w:author="Huawei-Chunying Gu" w:date="2023-01-19T17:17:00Z">
              <w:r w:rsidRPr="00A8121B" w:rsidDel="00FE39FE">
                <w:delText>8-TT</w:delText>
              </w:r>
            </w:del>
          </w:p>
        </w:tc>
      </w:tr>
      <w:tr w:rsidR="00EE0C51" w:rsidRPr="00A8121B" w:rsidDel="00FE39FE" w14:paraId="28B263E8" w14:textId="6E85B541" w:rsidTr="001369D9">
        <w:trPr>
          <w:del w:id="501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A62FE" w14:textId="6465D7C9" w:rsidR="00EE0C51" w:rsidRPr="00A8121B" w:rsidDel="00FE39FE" w:rsidRDefault="00EE0C51" w:rsidP="001369D9">
            <w:pPr>
              <w:pStyle w:val="TAC"/>
              <w:rPr>
                <w:del w:id="5020" w:author="Huawei-Chunying Gu" w:date="2023-01-19T17:17:00Z"/>
              </w:rPr>
            </w:pPr>
            <w:del w:id="5021" w:author="Huawei-Chunying Gu" w:date="2023-01-19T17:17:00Z">
              <w:r w:rsidRPr="00A8121B" w:rsidDel="00FE39FE">
                <w:delText>78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4980B" w14:textId="4816C769" w:rsidR="00EE0C51" w:rsidRPr="00A8121B" w:rsidDel="00FE39FE" w:rsidRDefault="00EE0C51" w:rsidP="001369D9">
            <w:pPr>
              <w:pStyle w:val="TAC"/>
              <w:rPr>
                <w:del w:id="5022" w:author="Huawei-Chunying Gu" w:date="2023-01-19T17:17:00Z"/>
              </w:rPr>
            </w:pPr>
            <w:del w:id="502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BBE1" w14:textId="1893BD4C" w:rsidR="00EE0C51" w:rsidRPr="00A8121B" w:rsidDel="00FE39FE" w:rsidRDefault="00EE0C51" w:rsidP="001369D9">
            <w:pPr>
              <w:pStyle w:val="TAC"/>
              <w:rPr>
                <w:del w:id="5024" w:author="Huawei-Chunying Gu" w:date="2023-01-19T17:17:00Z"/>
              </w:rPr>
            </w:pPr>
            <w:del w:id="502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9976F" w14:textId="686C7608" w:rsidR="00EE0C51" w:rsidRPr="00A8121B" w:rsidDel="00FE39FE" w:rsidRDefault="00EE0C51" w:rsidP="001369D9">
            <w:pPr>
              <w:pStyle w:val="TAC"/>
              <w:rPr>
                <w:del w:id="5026" w:author="Huawei-Chunying Gu" w:date="2023-01-19T17:17:00Z"/>
              </w:rPr>
            </w:pPr>
            <w:del w:id="5027"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337FF" w14:textId="231287DE" w:rsidR="00EE0C51" w:rsidRPr="00A8121B" w:rsidDel="00FE39FE" w:rsidRDefault="00EE0C51" w:rsidP="001369D9">
            <w:pPr>
              <w:pStyle w:val="TAC"/>
              <w:rPr>
                <w:del w:id="5028" w:author="Huawei-Chunying Gu" w:date="2023-01-19T17:17:00Z"/>
              </w:rPr>
            </w:pPr>
            <w:del w:id="502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7EDBA" w14:textId="3E6CAD0E" w:rsidR="00EE0C51" w:rsidRPr="00A8121B" w:rsidDel="00FE39FE" w:rsidRDefault="00EE0C51" w:rsidP="001369D9">
            <w:pPr>
              <w:pStyle w:val="TAC"/>
              <w:rPr>
                <w:del w:id="5030" w:author="Huawei-Chunying Gu" w:date="2023-01-19T17:17:00Z"/>
              </w:rPr>
            </w:pPr>
            <w:del w:id="503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7EC57" w14:textId="796ED694" w:rsidR="00EE0C51" w:rsidRPr="00A8121B" w:rsidDel="00FE39FE" w:rsidRDefault="00EE0C51" w:rsidP="001369D9">
            <w:pPr>
              <w:pStyle w:val="TAC"/>
              <w:rPr>
                <w:del w:id="5032" w:author="Huawei-Chunying Gu" w:date="2023-01-19T17:17:00Z"/>
              </w:rPr>
            </w:pPr>
            <w:del w:id="503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28212" w14:textId="02BFFC78" w:rsidR="00EE0C51" w:rsidRPr="00A8121B" w:rsidDel="00FE39FE" w:rsidRDefault="00EE0C51" w:rsidP="001369D9">
            <w:pPr>
              <w:pStyle w:val="TAC"/>
              <w:rPr>
                <w:del w:id="5034" w:author="Huawei-Chunying Gu" w:date="2023-01-19T17:17:00Z"/>
              </w:rPr>
            </w:pPr>
            <w:del w:id="503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4DCC9" w14:textId="6D8A8C9D" w:rsidR="00EE0C51" w:rsidRPr="00A8121B" w:rsidDel="00FE39FE" w:rsidRDefault="00EE0C51" w:rsidP="001369D9">
            <w:pPr>
              <w:pStyle w:val="TAC"/>
              <w:rPr>
                <w:del w:id="5036" w:author="Huawei-Chunying Gu" w:date="2023-01-19T17:17:00Z"/>
              </w:rPr>
            </w:pPr>
            <w:del w:id="503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6C264" w14:textId="2329E5AB" w:rsidR="00EE0C51" w:rsidRPr="00A8121B" w:rsidDel="00FE39FE" w:rsidRDefault="00EE0C51" w:rsidP="001369D9">
            <w:pPr>
              <w:pStyle w:val="TAC"/>
              <w:rPr>
                <w:del w:id="5038" w:author="Huawei-Chunying Gu" w:date="2023-01-19T17:17:00Z"/>
              </w:rPr>
            </w:pPr>
            <w:del w:id="503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C5915" w14:textId="0E3DA8E9" w:rsidR="00EE0C51" w:rsidRPr="00A8121B" w:rsidDel="00FE39FE" w:rsidRDefault="00EE0C51" w:rsidP="001369D9">
            <w:pPr>
              <w:pStyle w:val="TAC"/>
              <w:rPr>
                <w:del w:id="5040" w:author="Huawei-Chunying Gu" w:date="2023-01-19T17:17:00Z"/>
              </w:rPr>
            </w:pPr>
            <w:del w:id="5041" w:author="Huawei-Chunying Gu" w:date="2023-01-19T17:17:00Z">
              <w:r w:rsidRPr="00A8121B" w:rsidDel="00FE39FE">
                <w:delText>12-TT</w:delText>
              </w:r>
            </w:del>
          </w:p>
        </w:tc>
      </w:tr>
      <w:tr w:rsidR="00EE0C51" w:rsidRPr="00A8121B" w:rsidDel="00FE39FE" w14:paraId="22E99593" w14:textId="6B826811" w:rsidTr="001369D9">
        <w:trPr>
          <w:del w:id="504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F769F" w14:textId="58196C20" w:rsidR="00EE0C51" w:rsidRPr="00A8121B" w:rsidDel="00FE39FE" w:rsidRDefault="00EE0C51" w:rsidP="001369D9">
            <w:pPr>
              <w:pStyle w:val="TAC"/>
              <w:rPr>
                <w:del w:id="5043" w:author="Huawei-Chunying Gu" w:date="2023-01-19T17:17:00Z"/>
              </w:rPr>
            </w:pPr>
            <w:del w:id="5044" w:author="Huawei-Chunying Gu" w:date="2023-01-19T17:17:00Z">
              <w:r w:rsidRPr="00A8121B" w:rsidDel="00FE39FE">
                <w:delText>79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6AC93" w14:textId="1791578C" w:rsidR="00EE0C51" w:rsidRPr="00A8121B" w:rsidDel="00FE39FE" w:rsidRDefault="00EE0C51" w:rsidP="001369D9">
            <w:pPr>
              <w:pStyle w:val="TAC"/>
              <w:rPr>
                <w:del w:id="5045" w:author="Huawei-Chunying Gu" w:date="2023-01-19T17:17:00Z"/>
              </w:rPr>
            </w:pPr>
            <w:del w:id="504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72BB6" w14:textId="2E54107A" w:rsidR="00EE0C51" w:rsidRPr="00A8121B" w:rsidDel="00FE39FE" w:rsidRDefault="00EE0C51" w:rsidP="001369D9">
            <w:pPr>
              <w:pStyle w:val="TAC"/>
              <w:rPr>
                <w:del w:id="5047" w:author="Huawei-Chunying Gu" w:date="2023-01-19T17:17:00Z"/>
              </w:rPr>
            </w:pPr>
            <w:del w:id="504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4DAAD" w14:textId="6F56B914" w:rsidR="00EE0C51" w:rsidRPr="00A8121B" w:rsidDel="00FE39FE" w:rsidRDefault="00EE0C51" w:rsidP="001369D9">
            <w:pPr>
              <w:pStyle w:val="TAC"/>
              <w:rPr>
                <w:del w:id="5049" w:author="Huawei-Chunying Gu" w:date="2023-01-19T17:17:00Z"/>
              </w:rPr>
            </w:pPr>
            <w:del w:id="5050"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1ED4" w14:textId="481015CB" w:rsidR="00EE0C51" w:rsidRPr="00A8121B" w:rsidDel="00FE39FE" w:rsidRDefault="00EE0C51" w:rsidP="001369D9">
            <w:pPr>
              <w:pStyle w:val="TAC"/>
              <w:rPr>
                <w:del w:id="5051" w:author="Huawei-Chunying Gu" w:date="2023-01-19T17:17:00Z"/>
              </w:rPr>
            </w:pPr>
            <w:del w:id="505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967C9" w14:textId="03CAEAB9" w:rsidR="00EE0C51" w:rsidRPr="00A8121B" w:rsidDel="00FE39FE" w:rsidRDefault="00EE0C51" w:rsidP="001369D9">
            <w:pPr>
              <w:pStyle w:val="TAC"/>
              <w:rPr>
                <w:del w:id="5053" w:author="Huawei-Chunying Gu" w:date="2023-01-19T17:17:00Z"/>
              </w:rPr>
            </w:pPr>
            <w:del w:id="505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F4969" w14:textId="5670D293" w:rsidR="00EE0C51" w:rsidRPr="00A8121B" w:rsidDel="00FE39FE" w:rsidRDefault="00EE0C51" w:rsidP="001369D9">
            <w:pPr>
              <w:pStyle w:val="TAC"/>
              <w:rPr>
                <w:del w:id="5055" w:author="Huawei-Chunying Gu" w:date="2023-01-19T17:17:00Z"/>
              </w:rPr>
            </w:pPr>
            <w:del w:id="505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00E3E" w14:textId="7DFA21D8" w:rsidR="00EE0C51" w:rsidRPr="00A8121B" w:rsidDel="00FE39FE" w:rsidRDefault="00EE0C51" w:rsidP="001369D9">
            <w:pPr>
              <w:pStyle w:val="TAC"/>
              <w:rPr>
                <w:del w:id="5057" w:author="Huawei-Chunying Gu" w:date="2023-01-19T17:17:00Z"/>
              </w:rPr>
            </w:pPr>
            <w:del w:id="505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5D33" w14:textId="68F4EBA0" w:rsidR="00EE0C51" w:rsidRPr="00A8121B" w:rsidDel="00FE39FE" w:rsidRDefault="00EE0C51" w:rsidP="001369D9">
            <w:pPr>
              <w:pStyle w:val="TAC"/>
              <w:rPr>
                <w:del w:id="5059" w:author="Huawei-Chunying Gu" w:date="2023-01-19T17:17:00Z"/>
              </w:rPr>
            </w:pPr>
            <w:del w:id="506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77752" w14:textId="026D08D5" w:rsidR="00EE0C51" w:rsidRPr="00A8121B" w:rsidDel="00FE39FE" w:rsidRDefault="00EE0C51" w:rsidP="001369D9">
            <w:pPr>
              <w:pStyle w:val="TAC"/>
              <w:rPr>
                <w:del w:id="5061" w:author="Huawei-Chunying Gu" w:date="2023-01-19T17:17:00Z"/>
              </w:rPr>
            </w:pPr>
            <w:del w:id="506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F96021" w14:textId="766067FE" w:rsidR="00EE0C51" w:rsidRPr="00A8121B" w:rsidDel="00FE39FE" w:rsidRDefault="00EE0C51" w:rsidP="001369D9">
            <w:pPr>
              <w:pStyle w:val="TAC"/>
              <w:rPr>
                <w:del w:id="5063" w:author="Huawei-Chunying Gu" w:date="2023-01-19T17:17:00Z"/>
              </w:rPr>
            </w:pPr>
            <w:del w:id="5064" w:author="Huawei-Chunying Gu" w:date="2023-01-19T17:17:00Z">
              <w:r w:rsidRPr="00A8121B" w:rsidDel="00FE39FE">
                <w:delText>14-TT</w:delText>
              </w:r>
            </w:del>
          </w:p>
        </w:tc>
      </w:tr>
      <w:tr w:rsidR="00EE0C51" w:rsidRPr="00A8121B" w:rsidDel="00FE39FE" w14:paraId="69B1544B" w14:textId="07AB6D0C" w:rsidTr="001369D9">
        <w:trPr>
          <w:del w:id="506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BFC18" w14:textId="0539700F" w:rsidR="00EE0C51" w:rsidRPr="00A8121B" w:rsidDel="00FE39FE" w:rsidRDefault="00EE0C51" w:rsidP="001369D9">
            <w:pPr>
              <w:pStyle w:val="TAC"/>
              <w:rPr>
                <w:del w:id="5066" w:author="Huawei-Chunying Gu" w:date="2023-01-19T17:17:00Z"/>
              </w:rPr>
            </w:pPr>
            <w:del w:id="5067" w:author="Huawei-Chunying Gu" w:date="2023-01-19T17:17:00Z">
              <w:r w:rsidRPr="00A8121B" w:rsidDel="00FE39FE">
                <w:delText>80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20CD" w14:textId="3B55B89F" w:rsidR="00EE0C51" w:rsidRPr="00A8121B" w:rsidDel="00FE39FE" w:rsidRDefault="00EE0C51" w:rsidP="001369D9">
            <w:pPr>
              <w:pStyle w:val="TAC"/>
              <w:rPr>
                <w:del w:id="5068" w:author="Huawei-Chunying Gu" w:date="2023-01-19T17:17:00Z"/>
              </w:rPr>
            </w:pPr>
            <w:del w:id="506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E2A85" w14:textId="0EE8A687" w:rsidR="00EE0C51" w:rsidRPr="00A8121B" w:rsidDel="00FE39FE" w:rsidRDefault="00EE0C51" w:rsidP="001369D9">
            <w:pPr>
              <w:pStyle w:val="TAC"/>
              <w:rPr>
                <w:del w:id="5070" w:author="Huawei-Chunying Gu" w:date="2023-01-19T17:17:00Z"/>
              </w:rPr>
            </w:pPr>
            <w:del w:id="507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2062F" w14:textId="2BCB9EAB" w:rsidR="00EE0C51" w:rsidRPr="00A8121B" w:rsidDel="00FE39FE" w:rsidRDefault="00EE0C51" w:rsidP="001369D9">
            <w:pPr>
              <w:pStyle w:val="TAC"/>
              <w:rPr>
                <w:del w:id="5072" w:author="Huawei-Chunying Gu" w:date="2023-01-19T17:17:00Z"/>
              </w:rPr>
            </w:pPr>
            <w:del w:id="5073"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4190E" w14:textId="46369715" w:rsidR="00EE0C51" w:rsidRPr="00A8121B" w:rsidDel="00FE39FE" w:rsidRDefault="00EE0C51" w:rsidP="001369D9">
            <w:pPr>
              <w:pStyle w:val="TAC"/>
              <w:rPr>
                <w:del w:id="5074" w:author="Huawei-Chunying Gu" w:date="2023-01-19T17:17:00Z"/>
              </w:rPr>
            </w:pPr>
            <w:del w:id="5075"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22213" w14:textId="6825937F" w:rsidR="00EE0C51" w:rsidRPr="00A8121B" w:rsidDel="00FE39FE" w:rsidRDefault="00EE0C51" w:rsidP="001369D9">
            <w:pPr>
              <w:pStyle w:val="TAC"/>
              <w:rPr>
                <w:del w:id="5076" w:author="Huawei-Chunying Gu" w:date="2023-01-19T17:17:00Z"/>
              </w:rPr>
            </w:pPr>
            <w:del w:id="507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213A3" w14:textId="626DC265" w:rsidR="00EE0C51" w:rsidRPr="00A8121B" w:rsidDel="00FE39FE" w:rsidRDefault="00EE0C51" w:rsidP="001369D9">
            <w:pPr>
              <w:pStyle w:val="TAC"/>
              <w:rPr>
                <w:del w:id="5078" w:author="Huawei-Chunying Gu" w:date="2023-01-19T17:17:00Z"/>
              </w:rPr>
            </w:pPr>
            <w:del w:id="5079"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81ACC" w14:textId="2BB61E96" w:rsidR="00EE0C51" w:rsidRPr="00A8121B" w:rsidDel="00FE39FE" w:rsidRDefault="00EE0C51" w:rsidP="001369D9">
            <w:pPr>
              <w:pStyle w:val="TAC"/>
              <w:rPr>
                <w:del w:id="5080" w:author="Huawei-Chunying Gu" w:date="2023-01-19T17:17:00Z"/>
              </w:rPr>
            </w:pPr>
            <w:del w:id="5081"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8E1FE" w14:textId="5B659940" w:rsidR="00EE0C51" w:rsidRPr="00A8121B" w:rsidDel="00FE39FE" w:rsidRDefault="00EE0C51" w:rsidP="001369D9">
            <w:pPr>
              <w:pStyle w:val="TAC"/>
              <w:rPr>
                <w:del w:id="5082" w:author="Huawei-Chunying Gu" w:date="2023-01-19T17:17:00Z"/>
              </w:rPr>
            </w:pPr>
            <w:del w:id="508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E2BDF8" w14:textId="359FF088" w:rsidR="00EE0C51" w:rsidRPr="00A8121B" w:rsidDel="00FE39FE" w:rsidRDefault="00EE0C51" w:rsidP="001369D9">
            <w:pPr>
              <w:pStyle w:val="TAC"/>
              <w:rPr>
                <w:del w:id="5084" w:author="Huawei-Chunying Gu" w:date="2023-01-19T17:17:00Z"/>
              </w:rPr>
            </w:pPr>
            <w:del w:id="508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E8DC2" w14:textId="24A27691" w:rsidR="00EE0C51" w:rsidRPr="00A8121B" w:rsidDel="00FE39FE" w:rsidRDefault="00EE0C51" w:rsidP="001369D9">
            <w:pPr>
              <w:pStyle w:val="TAC"/>
              <w:rPr>
                <w:del w:id="5086" w:author="Huawei-Chunying Gu" w:date="2023-01-19T17:17:00Z"/>
              </w:rPr>
            </w:pPr>
            <w:del w:id="5087" w:author="Huawei-Chunying Gu" w:date="2023-01-19T17:17:00Z">
              <w:r w:rsidRPr="00A8121B" w:rsidDel="00FE39FE">
                <w:delText>16-TT</w:delText>
              </w:r>
            </w:del>
          </w:p>
        </w:tc>
      </w:tr>
      <w:tr w:rsidR="00EE0C51" w:rsidRPr="00A8121B" w:rsidDel="00FE39FE" w14:paraId="472709F1" w14:textId="63E9B5F0" w:rsidTr="001369D9">
        <w:trPr>
          <w:del w:id="508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BB529" w14:textId="0164B880" w:rsidR="00EE0C51" w:rsidRPr="00A8121B" w:rsidDel="00FE39FE" w:rsidRDefault="00EE0C51" w:rsidP="001369D9">
            <w:pPr>
              <w:pStyle w:val="TAC"/>
              <w:rPr>
                <w:del w:id="5089" w:author="Huawei-Chunying Gu" w:date="2023-01-19T17:17:00Z"/>
              </w:rPr>
            </w:pPr>
            <w:del w:id="5090" w:author="Huawei-Chunying Gu" w:date="2023-01-19T17:17:00Z">
              <w:r w:rsidRPr="00A8121B" w:rsidDel="00FE39FE">
                <w:delText>81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1BFA9" w14:textId="6D027E87" w:rsidR="00EE0C51" w:rsidRPr="00A8121B" w:rsidDel="00FE39FE" w:rsidRDefault="00EE0C51" w:rsidP="001369D9">
            <w:pPr>
              <w:pStyle w:val="TAC"/>
              <w:rPr>
                <w:del w:id="5091" w:author="Huawei-Chunying Gu" w:date="2023-01-19T17:17:00Z"/>
              </w:rPr>
            </w:pPr>
            <w:del w:id="509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28119" w14:textId="4FFEE81F" w:rsidR="00EE0C51" w:rsidRPr="00A8121B" w:rsidDel="00FE39FE" w:rsidRDefault="00EE0C51" w:rsidP="001369D9">
            <w:pPr>
              <w:pStyle w:val="TAC"/>
              <w:rPr>
                <w:del w:id="5093" w:author="Huawei-Chunying Gu" w:date="2023-01-19T17:17:00Z"/>
              </w:rPr>
            </w:pPr>
            <w:del w:id="509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F7997" w14:textId="228F5829" w:rsidR="00EE0C51" w:rsidRPr="00A8121B" w:rsidDel="00FE39FE" w:rsidRDefault="00EE0C51" w:rsidP="001369D9">
            <w:pPr>
              <w:pStyle w:val="TAC"/>
              <w:rPr>
                <w:del w:id="5095" w:author="Huawei-Chunying Gu" w:date="2023-01-19T17:17:00Z"/>
              </w:rPr>
            </w:pPr>
            <w:del w:id="5096"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88A12" w14:textId="5FA69A39" w:rsidR="00EE0C51" w:rsidRPr="00A8121B" w:rsidDel="00FE39FE" w:rsidRDefault="00EE0C51" w:rsidP="001369D9">
            <w:pPr>
              <w:pStyle w:val="TAC"/>
              <w:rPr>
                <w:del w:id="5097" w:author="Huawei-Chunying Gu" w:date="2023-01-19T17:17:00Z"/>
              </w:rPr>
            </w:pPr>
            <w:del w:id="5098" w:author="Huawei-Chunying Gu" w:date="2023-01-19T17:17:00Z">
              <w:r w:rsidRPr="00A8121B" w:rsidDel="00FE39FE">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5A3D0" w14:textId="1DF54DE5" w:rsidR="00EE0C51" w:rsidRPr="00A8121B" w:rsidDel="00FE39FE" w:rsidRDefault="00EE0C51" w:rsidP="001369D9">
            <w:pPr>
              <w:pStyle w:val="TAC"/>
              <w:rPr>
                <w:del w:id="5099" w:author="Huawei-Chunying Gu" w:date="2023-01-19T17:17:00Z"/>
              </w:rPr>
            </w:pPr>
            <w:del w:id="510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A4326" w14:textId="0CC32711" w:rsidR="00EE0C51" w:rsidRPr="00A8121B" w:rsidDel="00FE39FE" w:rsidRDefault="00EE0C51" w:rsidP="001369D9">
            <w:pPr>
              <w:pStyle w:val="TAC"/>
              <w:rPr>
                <w:del w:id="5101" w:author="Huawei-Chunying Gu" w:date="2023-01-19T17:17:00Z"/>
              </w:rPr>
            </w:pPr>
            <w:del w:id="5102" w:author="Huawei-Chunying Gu" w:date="2023-01-19T17:17:00Z">
              <w:r w:rsidRPr="00A8121B" w:rsidDel="00FE39FE">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EC173" w14:textId="652B190B" w:rsidR="00EE0C51" w:rsidRPr="00A8121B" w:rsidDel="00FE39FE" w:rsidRDefault="00EE0C51" w:rsidP="001369D9">
            <w:pPr>
              <w:pStyle w:val="TAC"/>
              <w:rPr>
                <w:del w:id="5103" w:author="Huawei-Chunying Gu" w:date="2023-01-19T17:17:00Z"/>
              </w:rPr>
            </w:pPr>
            <w:del w:id="510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03EE8" w14:textId="02D7EAE5" w:rsidR="00EE0C51" w:rsidRPr="00A8121B" w:rsidDel="00FE39FE" w:rsidRDefault="00EE0C51" w:rsidP="001369D9">
            <w:pPr>
              <w:pStyle w:val="TAC"/>
              <w:rPr>
                <w:del w:id="5105" w:author="Huawei-Chunying Gu" w:date="2023-01-19T17:17:00Z"/>
              </w:rPr>
            </w:pPr>
            <w:del w:id="510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4A13DD" w14:textId="2D77F2AE" w:rsidR="00EE0C51" w:rsidRPr="00A8121B" w:rsidDel="00FE39FE" w:rsidRDefault="00EE0C51" w:rsidP="001369D9">
            <w:pPr>
              <w:pStyle w:val="TAC"/>
              <w:rPr>
                <w:del w:id="5107" w:author="Huawei-Chunying Gu" w:date="2023-01-19T17:17:00Z"/>
              </w:rPr>
            </w:pPr>
            <w:del w:id="510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8C6FF" w14:textId="0A07AFA3" w:rsidR="00EE0C51" w:rsidRPr="00A8121B" w:rsidDel="00FE39FE" w:rsidRDefault="00EE0C51" w:rsidP="001369D9">
            <w:pPr>
              <w:pStyle w:val="TAC"/>
              <w:rPr>
                <w:del w:id="5109" w:author="Huawei-Chunying Gu" w:date="2023-01-19T17:17:00Z"/>
              </w:rPr>
            </w:pPr>
            <w:del w:id="5110" w:author="Huawei-Chunying Gu" w:date="2023-01-19T17:17:00Z">
              <w:r w:rsidRPr="00A8121B" w:rsidDel="00FE39FE">
                <w:delText>10.5-TT</w:delText>
              </w:r>
            </w:del>
          </w:p>
        </w:tc>
      </w:tr>
      <w:tr w:rsidR="00EE0C51" w:rsidRPr="00A8121B" w:rsidDel="00FE39FE" w14:paraId="4EFCDD04" w14:textId="25F4477C" w:rsidTr="001369D9">
        <w:trPr>
          <w:del w:id="511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52C35" w14:textId="444BB891" w:rsidR="00EE0C51" w:rsidRPr="00A8121B" w:rsidDel="00FE39FE" w:rsidRDefault="00EE0C51" w:rsidP="001369D9">
            <w:pPr>
              <w:pStyle w:val="TAC"/>
              <w:rPr>
                <w:del w:id="5112" w:author="Huawei-Chunying Gu" w:date="2023-01-19T17:17:00Z"/>
              </w:rPr>
            </w:pPr>
            <w:del w:id="5113" w:author="Huawei-Chunying Gu" w:date="2023-01-19T17:17:00Z">
              <w:r w:rsidRPr="00A8121B" w:rsidDel="00FE39FE">
                <w:delText>82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DB5F0" w14:textId="66E57645" w:rsidR="00EE0C51" w:rsidRPr="00A8121B" w:rsidDel="00FE39FE" w:rsidRDefault="00EE0C51" w:rsidP="001369D9">
            <w:pPr>
              <w:pStyle w:val="TAC"/>
              <w:rPr>
                <w:del w:id="5114" w:author="Huawei-Chunying Gu" w:date="2023-01-19T17:17:00Z"/>
              </w:rPr>
            </w:pPr>
            <w:del w:id="511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97302" w14:textId="2308E92B" w:rsidR="00EE0C51" w:rsidRPr="00A8121B" w:rsidDel="00FE39FE" w:rsidRDefault="00EE0C51" w:rsidP="001369D9">
            <w:pPr>
              <w:pStyle w:val="TAC"/>
              <w:rPr>
                <w:del w:id="5116" w:author="Huawei-Chunying Gu" w:date="2023-01-19T17:17:00Z"/>
              </w:rPr>
            </w:pPr>
            <w:del w:id="511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DDDC1" w14:textId="360E0CAD" w:rsidR="00EE0C51" w:rsidRPr="00A8121B" w:rsidDel="00FE39FE" w:rsidRDefault="00EE0C51" w:rsidP="001369D9">
            <w:pPr>
              <w:pStyle w:val="TAC"/>
              <w:rPr>
                <w:del w:id="5118" w:author="Huawei-Chunying Gu" w:date="2023-01-19T17:17:00Z"/>
              </w:rPr>
            </w:pPr>
            <w:del w:id="5119"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120A3" w14:textId="7D2B6F9D" w:rsidR="00EE0C51" w:rsidRPr="00A8121B" w:rsidDel="00FE39FE" w:rsidRDefault="00EE0C51" w:rsidP="001369D9">
            <w:pPr>
              <w:pStyle w:val="TAC"/>
              <w:rPr>
                <w:del w:id="5120" w:author="Huawei-Chunying Gu" w:date="2023-01-19T17:17:00Z"/>
              </w:rPr>
            </w:pPr>
            <w:del w:id="5121"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DD9CB" w14:textId="0E46B2E8" w:rsidR="00EE0C51" w:rsidRPr="00A8121B" w:rsidDel="00FE39FE" w:rsidRDefault="00EE0C51" w:rsidP="001369D9">
            <w:pPr>
              <w:pStyle w:val="TAC"/>
              <w:rPr>
                <w:del w:id="5122" w:author="Huawei-Chunying Gu" w:date="2023-01-19T17:17:00Z"/>
              </w:rPr>
            </w:pPr>
            <w:del w:id="512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90CA6" w14:textId="3B150BA0" w:rsidR="00EE0C51" w:rsidRPr="00A8121B" w:rsidDel="00FE39FE" w:rsidRDefault="00EE0C51" w:rsidP="001369D9">
            <w:pPr>
              <w:pStyle w:val="TAC"/>
              <w:rPr>
                <w:del w:id="5124" w:author="Huawei-Chunying Gu" w:date="2023-01-19T17:17:00Z"/>
              </w:rPr>
            </w:pPr>
            <w:del w:id="5125"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71638" w14:textId="0EC013F8" w:rsidR="00EE0C51" w:rsidRPr="00A8121B" w:rsidDel="00FE39FE" w:rsidRDefault="00EE0C51" w:rsidP="001369D9">
            <w:pPr>
              <w:pStyle w:val="TAC"/>
              <w:rPr>
                <w:del w:id="5126" w:author="Huawei-Chunying Gu" w:date="2023-01-19T17:17:00Z"/>
              </w:rPr>
            </w:pPr>
            <w:del w:id="512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C3AFB" w14:textId="7348822F" w:rsidR="00EE0C51" w:rsidRPr="00A8121B" w:rsidDel="00FE39FE" w:rsidRDefault="00EE0C51" w:rsidP="001369D9">
            <w:pPr>
              <w:pStyle w:val="TAC"/>
              <w:rPr>
                <w:del w:id="5128" w:author="Huawei-Chunying Gu" w:date="2023-01-19T17:17:00Z"/>
              </w:rPr>
            </w:pPr>
            <w:del w:id="512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4FAAD1" w14:textId="707CF97E" w:rsidR="00EE0C51" w:rsidRPr="00A8121B" w:rsidDel="00FE39FE" w:rsidRDefault="00EE0C51" w:rsidP="001369D9">
            <w:pPr>
              <w:pStyle w:val="TAC"/>
              <w:rPr>
                <w:del w:id="5130" w:author="Huawei-Chunying Gu" w:date="2023-01-19T17:17:00Z"/>
              </w:rPr>
            </w:pPr>
            <w:del w:id="513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8E2AD" w14:textId="0B3907FE" w:rsidR="00EE0C51" w:rsidRPr="00A8121B" w:rsidDel="00FE39FE" w:rsidRDefault="00EE0C51" w:rsidP="001369D9">
            <w:pPr>
              <w:pStyle w:val="TAC"/>
              <w:rPr>
                <w:del w:id="5132" w:author="Huawei-Chunying Gu" w:date="2023-01-19T17:17:00Z"/>
              </w:rPr>
            </w:pPr>
            <w:del w:id="5133" w:author="Huawei-Chunying Gu" w:date="2023-01-19T17:17:00Z">
              <w:r w:rsidRPr="00A8121B" w:rsidDel="00FE39FE">
                <w:delText>8-TT</w:delText>
              </w:r>
            </w:del>
          </w:p>
        </w:tc>
      </w:tr>
      <w:tr w:rsidR="00EE0C51" w:rsidRPr="00A8121B" w:rsidDel="00FE39FE" w14:paraId="4E30FECA" w14:textId="648BCBB5" w:rsidTr="001369D9">
        <w:trPr>
          <w:del w:id="513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B7F2" w14:textId="395C023B" w:rsidR="00EE0C51" w:rsidRPr="00A8121B" w:rsidDel="00FE39FE" w:rsidRDefault="00EE0C51" w:rsidP="001369D9">
            <w:pPr>
              <w:pStyle w:val="TAC"/>
              <w:rPr>
                <w:del w:id="5135" w:author="Huawei-Chunying Gu" w:date="2023-01-19T17:17:00Z"/>
              </w:rPr>
            </w:pPr>
            <w:del w:id="5136" w:author="Huawei-Chunying Gu" w:date="2023-01-19T17:17:00Z">
              <w:r w:rsidRPr="00A8121B" w:rsidDel="00FE39FE">
                <w:delText>83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8A26C" w14:textId="1D863EA8" w:rsidR="00EE0C51" w:rsidRPr="00A8121B" w:rsidDel="00FE39FE" w:rsidRDefault="00EE0C51" w:rsidP="001369D9">
            <w:pPr>
              <w:pStyle w:val="TAC"/>
              <w:rPr>
                <w:del w:id="5137" w:author="Huawei-Chunying Gu" w:date="2023-01-19T17:17:00Z"/>
              </w:rPr>
            </w:pPr>
            <w:del w:id="513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BC51A" w14:textId="278DEA04" w:rsidR="00EE0C51" w:rsidRPr="00A8121B" w:rsidDel="00FE39FE" w:rsidRDefault="00EE0C51" w:rsidP="001369D9">
            <w:pPr>
              <w:pStyle w:val="TAC"/>
              <w:rPr>
                <w:del w:id="5139" w:author="Huawei-Chunying Gu" w:date="2023-01-19T17:17:00Z"/>
              </w:rPr>
            </w:pPr>
            <w:del w:id="514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5554F" w14:textId="54AF38C9" w:rsidR="00EE0C51" w:rsidRPr="00A8121B" w:rsidDel="00FE39FE" w:rsidRDefault="00EE0C51" w:rsidP="001369D9">
            <w:pPr>
              <w:pStyle w:val="TAC"/>
              <w:rPr>
                <w:del w:id="5141" w:author="Huawei-Chunying Gu" w:date="2023-01-19T17:17:00Z"/>
              </w:rPr>
            </w:pPr>
            <w:del w:id="5142"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6987" w14:textId="7C231DFD" w:rsidR="00EE0C51" w:rsidRPr="00A8121B" w:rsidDel="00FE39FE" w:rsidRDefault="00EE0C51" w:rsidP="001369D9">
            <w:pPr>
              <w:pStyle w:val="TAC"/>
              <w:rPr>
                <w:del w:id="5143" w:author="Huawei-Chunying Gu" w:date="2023-01-19T17:17:00Z"/>
              </w:rPr>
            </w:pPr>
            <w:del w:id="5144"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B31DD" w14:textId="10360915" w:rsidR="00EE0C51" w:rsidRPr="00A8121B" w:rsidDel="00FE39FE" w:rsidRDefault="00EE0C51" w:rsidP="001369D9">
            <w:pPr>
              <w:pStyle w:val="TAC"/>
              <w:rPr>
                <w:del w:id="5145" w:author="Huawei-Chunying Gu" w:date="2023-01-19T17:17:00Z"/>
              </w:rPr>
            </w:pPr>
            <w:del w:id="514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D29D" w14:textId="1FBBE7C0" w:rsidR="00EE0C51" w:rsidRPr="00A8121B" w:rsidDel="00FE39FE" w:rsidRDefault="00EE0C51" w:rsidP="001369D9">
            <w:pPr>
              <w:pStyle w:val="TAC"/>
              <w:rPr>
                <w:del w:id="5147" w:author="Huawei-Chunying Gu" w:date="2023-01-19T17:17:00Z"/>
              </w:rPr>
            </w:pPr>
            <w:del w:id="514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09705" w14:textId="21409370" w:rsidR="00EE0C51" w:rsidRPr="00A8121B" w:rsidDel="00FE39FE" w:rsidRDefault="00EE0C51" w:rsidP="001369D9">
            <w:pPr>
              <w:pStyle w:val="TAC"/>
              <w:rPr>
                <w:del w:id="5149" w:author="Huawei-Chunying Gu" w:date="2023-01-19T17:17:00Z"/>
              </w:rPr>
            </w:pPr>
            <w:del w:id="515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E6751" w14:textId="4E3A0816" w:rsidR="00EE0C51" w:rsidRPr="00A8121B" w:rsidDel="00FE39FE" w:rsidRDefault="00EE0C51" w:rsidP="001369D9">
            <w:pPr>
              <w:pStyle w:val="TAC"/>
              <w:rPr>
                <w:del w:id="5151" w:author="Huawei-Chunying Gu" w:date="2023-01-19T17:17:00Z"/>
              </w:rPr>
            </w:pPr>
            <w:del w:id="515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E79BA" w14:textId="144AB029" w:rsidR="00EE0C51" w:rsidRPr="00A8121B" w:rsidDel="00FE39FE" w:rsidRDefault="00EE0C51" w:rsidP="001369D9">
            <w:pPr>
              <w:pStyle w:val="TAC"/>
              <w:rPr>
                <w:del w:id="5153" w:author="Huawei-Chunying Gu" w:date="2023-01-19T17:17:00Z"/>
              </w:rPr>
            </w:pPr>
            <w:del w:id="515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A08C3D" w14:textId="228BB42C" w:rsidR="00EE0C51" w:rsidRPr="00A8121B" w:rsidDel="00FE39FE" w:rsidRDefault="00EE0C51" w:rsidP="001369D9">
            <w:pPr>
              <w:pStyle w:val="TAC"/>
              <w:rPr>
                <w:del w:id="5155" w:author="Huawei-Chunying Gu" w:date="2023-01-19T17:17:00Z"/>
              </w:rPr>
            </w:pPr>
            <w:del w:id="5156" w:author="Huawei-Chunying Gu" w:date="2023-01-19T17:17:00Z">
              <w:r w:rsidRPr="00A8121B" w:rsidDel="00FE39FE">
                <w:delText>12-TT</w:delText>
              </w:r>
            </w:del>
          </w:p>
        </w:tc>
      </w:tr>
      <w:tr w:rsidR="00EE0C51" w:rsidRPr="00A8121B" w:rsidDel="00FE39FE" w14:paraId="58E3E8AA" w14:textId="2C3CBDA6" w:rsidTr="001369D9">
        <w:trPr>
          <w:del w:id="515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B7B40" w14:textId="04C75F4E" w:rsidR="00EE0C51" w:rsidRPr="00A8121B" w:rsidDel="00FE39FE" w:rsidRDefault="00EE0C51" w:rsidP="001369D9">
            <w:pPr>
              <w:pStyle w:val="TAC"/>
              <w:rPr>
                <w:del w:id="5158" w:author="Huawei-Chunying Gu" w:date="2023-01-19T17:17:00Z"/>
              </w:rPr>
            </w:pPr>
            <w:del w:id="5159" w:author="Huawei-Chunying Gu" w:date="2023-01-19T17:17:00Z">
              <w:r w:rsidRPr="00A8121B" w:rsidDel="00FE39FE">
                <w:delText>84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4275B" w14:textId="66943225" w:rsidR="00EE0C51" w:rsidRPr="00A8121B" w:rsidDel="00FE39FE" w:rsidRDefault="00EE0C51" w:rsidP="001369D9">
            <w:pPr>
              <w:pStyle w:val="TAC"/>
              <w:rPr>
                <w:del w:id="5160" w:author="Huawei-Chunying Gu" w:date="2023-01-19T17:17:00Z"/>
              </w:rPr>
            </w:pPr>
            <w:del w:id="516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6B77C" w14:textId="6DE404FF" w:rsidR="00EE0C51" w:rsidRPr="00A8121B" w:rsidDel="00FE39FE" w:rsidRDefault="00EE0C51" w:rsidP="001369D9">
            <w:pPr>
              <w:pStyle w:val="TAC"/>
              <w:rPr>
                <w:del w:id="5162" w:author="Huawei-Chunying Gu" w:date="2023-01-19T17:17:00Z"/>
              </w:rPr>
            </w:pPr>
            <w:del w:id="516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9D968" w14:textId="30C4177E" w:rsidR="00EE0C51" w:rsidRPr="00A8121B" w:rsidDel="00FE39FE" w:rsidRDefault="00EE0C51" w:rsidP="001369D9">
            <w:pPr>
              <w:pStyle w:val="TAC"/>
              <w:rPr>
                <w:del w:id="5164" w:author="Huawei-Chunying Gu" w:date="2023-01-19T17:17:00Z"/>
              </w:rPr>
            </w:pPr>
            <w:del w:id="5165"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61797" w14:textId="626FC170" w:rsidR="00EE0C51" w:rsidRPr="00A8121B" w:rsidDel="00FE39FE" w:rsidRDefault="00EE0C51" w:rsidP="001369D9">
            <w:pPr>
              <w:pStyle w:val="TAC"/>
              <w:rPr>
                <w:del w:id="5166" w:author="Huawei-Chunying Gu" w:date="2023-01-19T17:17:00Z"/>
              </w:rPr>
            </w:pPr>
            <w:del w:id="516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3C728" w14:textId="2A6233B6" w:rsidR="00EE0C51" w:rsidRPr="00A8121B" w:rsidDel="00FE39FE" w:rsidRDefault="00EE0C51" w:rsidP="001369D9">
            <w:pPr>
              <w:pStyle w:val="TAC"/>
              <w:rPr>
                <w:del w:id="5168" w:author="Huawei-Chunying Gu" w:date="2023-01-19T17:17:00Z"/>
              </w:rPr>
            </w:pPr>
            <w:del w:id="516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C386C" w14:textId="3C3A8F10" w:rsidR="00EE0C51" w:rsidRPr="00A8121B" w:rsidDel="00FE39FE" w:rsidRDefault="00EE0C51" w:rsidP="001369D9">
            <w:pPr>
              <w:pStyle w:val="TAC"/>
              <w:rPr>
                <w:del w:id="5170" w:author="Huawei-Chunying Gu" w:date="2023-01-19T17:17:00Z"/>
              </w:rPr>
            </w:pPr>
            <w:del w:id="517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D80D8" w14:textId="68944DFA" w:rsidR="00EE0C51" w:rsidRPr="00A8121B" w:rsidDel="00FE39FE" w:rsidRDefault="00EE0C51" w:rsidP="001369D9">
            <w:pPr>
              <w:pStyle w:val="TAC"/>
              <w:rPr>
                <w:del w:id="5172" w:author="Huawei-Chunying Gu" w:date="2023-01-19T17:17:00Z"/>
              </w:rPr>
            </w:pPr>
            <w:del w:id="517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4B0BE" w14:textId="045C7E9E" w:rsidR="00EE0C51" w:rsidRPr="00A8121B" w:rsidDel="00FE39FE" w:rsidRDefault="00EE0C51" w:rsidP="001369D9">
            <w:pPr>
              <w:pStyle w:val="TAC"/>
              <w:rPr>
                <w:del w:id="5174" w:author="Huawei-Chunying Gu" w:date="2023-01-19T17:17:00Z"/>
              </w:rPr>
            </w:pPr>
            <w:del w:id="517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D2D70" w14:textId="14AEF809" w:rsidR="00EE0C51" w:rsidRPr="00A8121B" w:rsidDel="00FE39FE" w:rsidRDefault="00EE0C51" w:rsidP="001369D9">
            <w:pPr>
              <w:pStyle w:val="TAC"/>
              <w:rPr>
                <w:del w:id="5176" w:author="Huawei-Chunying Gu" w:date="2023-01-19T17:17:00Z"/>
              </w:rPr>
            </w:pPr>
            <w:del w:id="517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4CEF3" w14:textId="764E1306" w:rsidR="00EE0C51" w:rsidRPr="00A8121B" w:rsidDel="00FE39FE" w:rsidRDefault="00EE0C51" w:rsidP="001369D9">
            <w:pPr>
              <w:pStyle w:val="TAC"/>
              <w:rPr>
                <w:del w:id="5178" w:author="Huawei-Chunying Gu" w:date="2023-01-19T17:17:00Z"/>
              </w:rPr>
            </w:pPr>
            <w:del w:id="5179" w:author="Huawei-Chunying Gu" w:date="2023-01-19T17:17:00Z">
              <w:r w:rsidRPr="00A8121B" w:rsidDel="00FE39FE">
                <w:delText>14-TT</w:delText>
              </w:r>
            </w:del>
          </w:p>
        </w:tc>
      </w:tr>
      <w:tr w:rsidR="00EE0C51" w:rsidRPr="00A8121B" w:rsidDel="00FE39FE" w14:paraId="74652AC9" w14:textId="340DE141" w:rsidTr="001369D9">
        <w:trPr>
          <w:del w:id="518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197ED" w14:textId="25912BA7" w:rsidR="00EE0C51" w:rsidRPr="00A8121B" w:rsidDel="00FE39FE" w:rsidRDefault="00EE0C51" w:rsidP="001369D9">
            <w:pPr>
              <w:pStyle w:val="TAC"/>
              <w:rPr>
                <w:del w:id="5181" w:author="Huawei-Chunying Gu" w:date="2023-01-19T17:17:00Z"/>
              </w:rPr>
            </w:pPr>
            <w:del w:id="5182" w:author="Huawei-Chunying Gu" w:date="2023-01-19T17:17:00Z">
              <w:r w:rsidRPr="00A8121B" w:rsidDel="00FE39FE">
                <w:delText>85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E3497" w14:textId="55360E6B" w:rsidR="00EE0C51" w:rsidRPr="00A8121B" w:rsidDel="00FE39FE" w:rsidRDefault="00EE0C51" w:rsidP="001369D9">
            <w:pPr>
              <w:pStyle w:val="TAC"/>
              <w:rPr>
                <w:del w:id="5183" w:author="Huawei-Chunying Gu" w:date="2023-01-19T17:17:00Z"/>
              </w:rPr>
            </w:pPr>
            <w:del w:id="518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4685C" w14:textId="01ED594A" w:rsidR="00EE0C51" w:rsidRPr="00A8121B" w:rsidDel="00FE39FE" w:rsidRDefault="00EE0C51" w:rsidP="001369D9">
            <w:pPr>
              <w:pStyle w:val="TAC"/>
              <w:rPr>
                <w:del w:id="5185" w:author="Huawei-Chunying Gu" w:date="2023-01-19T17:17:00Z"/>
              </w:rPr>
            </w:pPr>
            <w:del w:id="518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73A8" w14:textId="217FCA71" w:rsidR="00EE0C51" w:rsidRPr="00A8121B" w:rsidDel="00FE39FE" w:rsidRDefault="00EE0C51" w:rsidP="001369D9">
            <w:pPr>
              <w:pStyle w:val="TAC"/>
              <w:rPr>
                <w:del w:id="5187" w:author="Huawei-Chunying Gu" w:date="2023-01-19T17:17:00Z"/>
              </w:rPr>
            </w:pPr>
            <w:del w:id="5188"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5AC87" w14:textId="37E6738A" w:rsidR="00EE0C51" w:rsidRPr="00A8121B" w:rsidDel="00FE39FE" w:rsidRDefault="00EE0C51" w:rsidP="001369D9">
            <w:pPr>
              <w:pStyle w:val="TAC"/>
              <w:rPr>
                <w:del w:id="5189" w:author="Huawei-Chunying Gu" w:date="2023-01-19T17:17:00Z"/>
              </w:rPr>
            </w:pPr>
            <w:del w:id="5190"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88F3C" w14:textId="459D487B" w:rsidR="00EE0C51" w:rsidRPr="00A8121B" w:rsidDel="00FE39FE" w:rsidRDefault="00EE0C51" w:rsidP="001369D9">
            <w:pPr>
              <w:pStyle w:val="TAC"/>
              <w:rPr>
                <w:del w:id="5191" w:author="Huawei-Chunying Gu" w:date="2023-01-19T17:17:00Z"/>
              </w:rPr>
            </w:pPr>
            <w:del w:id="519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BC29E" w14:textId="18C53700" w:rsidR="00EE0C51" w:rsidRPr="00A8121B" w:rsidDel="00FE39FE" w:rsidRDefault="00EE0C51" w:rsidP="001369D9">
            <w:pPr>
              <w:pStyle w:val="TAC"/>
              <w:rPr>
                <w:del w:id="5193" w:author="Huawei-Chunying Gu" w:date="2023-01-19T17:17:00Z"/>
              </w:rPr>
            </w:pPr>
            <w:del w:id="5194"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60EBA" w14:textId="69C68D34" w:rsidR="00EE0C51" w:rsidRPr="00A8121B" w:rsidDel="00FE39FE" w:rsidRDefault="00EE0C51" w:rsidP="001369D9">
            <w:pPr>
              <w:pStyle w:val="TAC"/>
              <w:rPr>
                <w:del w:id="5195" w:author="Huawei-Chunying Gu" w:date="2023-01-19T17:17:00Z"/>
              </w:rPr>
            </w:pPr>
            <w:del w:id="5196"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BB8D" w14:textId="58853A87" w:rsidR="00EE0C51" w:rsidRPr="00A8121B" w:rsidDel="00FE39FE" w:rsidRDefault="00EE0C51" w:rsidP="001369D9">
            <w:pPr>
              <w:pStyle w:val="TAC"/>
              <w:rPr>
                <w:del w:id="5197" w:author="Huawei-Chunying Gu" w:date="2023-01-19T17:17:00Z"/>
              </w:rPr>
            </w:pPr>
            <w:del w:id="519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6B0317" w14:textId="013E6D40" w:rsidR="00EE0C51" w:rsidRPr="00A8121B" w:rsidDel="00FE39FE" w:rsidRDefault="00EE0C51" w:rsidP="001369D9">
            <w:pPr>
              <w:pStyle w:val="TAC"/>
              <w:rPr>
                <w:del w:id="5199" w:author="Huawei-Chunying Gu" w:date="2023-01-19T17:17:00Z"/>
              </w:rPr>
            </w:pPr>
            <w:del w:id="520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24E5E" w14:textId="255B2101" w:rsidR="00EE0C51" w:rsidRPr="00A8121B" w:rsidDel="00FE39FE" w:rsidRDefault="00EE0C51" w:rsidP="001369D9">
            <w:pPr>
              <w:pStyle w:val="TAC"/>
              <w:rPr>
                <w:del w:id="5201" w:author="Huawei-Chunying Gu" w:date="2023-01-19T17:17:00Z"/>
              </w:rPr>
            </w:pPr>
            <w:del w:id="5202" w:author="Huawei-Chunying Gu" w:date="2023-01-19T17:17:00Z">
              <w:r w:rsidRPr="00A8121B" w:rsidDel="00FE39FE">
                <w:delText>16-TT</w:delText>
              </w:r>
            </w:del>
          </w:p>
        </w:tc>
      </w:tr>
      <w:tr w:rsidR="00EE0C51" w:rsidRPr="00A8121B" w:rsidDel="00FE39FE" w14:paraId="6860A05A" w14:textId="450EC4C2" w:rsidTr="001369D9">
        <w:trPr>
          <w:del w:id="520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75B86" w14:textId="49F3757C" w:rsidR="00EE0C51" w:rsidRPr="00A8121B" w:rsidDel="00FE39FE" w:rsidRDefault="00EE0C51" w:rsidP="001369D9">
            <w:pPr>
              <w:pStyle w:val="TAC"/>
              <w:rPr>
                <w:del w:id="5204" w:author="Huawei-Chunying Gu" w:date="2023-01-19T17:17:00Z"/>
              </w:rPr>
            </w:pPr>
            <w:del w:id="5205" w:author="Huawei-Chunying Gu" w:date="2023-01-19T17:17:00Z">
              <w:r w:rsidRPr="00A8121B" w:rsidDel="00FE39FE">
                <w:delText>86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F2348" w14:textId="38C62584" w:rsidR="00EE0C51" w:rsidRPr="00A8121B" w:rsidDel="00FE39FE" w:rsidRDefault="00EE0C51" w:rsidP="001369D9">
            <w:pPr>
              <w:pStyle w:val="TAC"/>
              <w:rPr>
                <w:del w:id="5206" w:author="Huawei-Chunying Gu" w:date="2023-01-19T17:17:00Z"/>
              </w:rPr>
            </w:pPr>
            <w:del w:id="520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967D0" w14:textId="45B308B6" w:rsidR="00EE0C51" w:rsidRPr="00A8121B" w:rsidDel="00FE39FE" w:rsidRDefault="00EE0C51" w:rsidP="001369D9">
            <w:pPr>
              <w:pStyle w:val="TAC"/>
              <w:rPr>
                <w:del w:id="5208" w:author="Huawei-Chunying Gu" w:date="2023-01-19T17:17:00Z"/>
              </w:rPr>
            </w:pPr>
            <w:del w:id="520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04431" w14:textId="4C340F89" w:rsidR="00EE0C51" w:rsidRPr="00A8121B" w:rsidDel="00FE39FE" w:rsidRDefault="00EE0C51" w:rsidP="001369D9">
            <w:pPr>
              <w:pStyle w:val="TAC"/>
              <w:rPr>
                <w:del w:id="5210" w:author="Huawei-Chunying Gu" w:date="2023-01-19T17:17:00Z"/>
              </w:rPr>
            </w:pPr>
            <w:del w:id="5211"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4FD65" w14:textId="62C7E042" w:rsidR="00EE0C51" w:rsidRPr="00A8121B" w:rsidDel="00FE39FE" w:rsidRDefault="00EE0C51" w:rsidP="001369D9">
            <w:pPr>
              <w:pStyle w:val="TAC"/>
              <w:rPr>
                <w:del w:id="5212" w:author="Huawei-Chunying Gu" w:date="2023-01-19T17:17:00Z"/>
              </w:rPr>
            </w:pPr>
            <w:del w:id="5213"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9CD41" w14:textId="151306D6" w:rsidR="00EE0C51" w:rsidRPr="00A8121B" w:rsidDel="00FE39FE" w:rsidRDefault="00EE0C51" w:rsidP="001369D9">
            <w:pPr>
              <w:pStyle w:val="TAC"/>
              <w:rPr>
                <w:del w:id="5214" w:author="Huawei-Chunying Gu" w:date="2023-01-19T17:17:00Z"/>
              </w:rPr>
            </w:pPr>
            <w:del w:id="521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40DFC" w14:textId="348693E4" w:rsidR="00EE0C51" w:rsidRPr="00A8121B" w:rsidDel="00FE39FE" w:rsidRDefault="00EE0C51" w:rsidP="001369D9">
            <w:pPr>
              <w:pStyle w:val="TAC"/>
              <w:rPr>
                <w:del w:id="5216" w:author="Huawei-Chunying Gu" w:date="2023-01-19T17:17:00Z"/>
              </w:rPr>
            </w:pPr>
            <w:del w:id="5217"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92814" w14:textId="3A065C2D" w:rsidR="00EE0C51" w:rsidRPr="00A8121B" w:rsidDel="00FE39FE" w:rsidRDefault="00EE0C51" w:rsidP="001369D9">
            <w:pPr>
              <w:pStyle w:val="TAC"/>
              <w:rPr>
                <w:del w:id="5218" w:author="Huawei-Chunying Gu" w:date="2023-01-19T17:17:00Z"/>
              </w:rPr>
            </w:pPr>
            <w:del w:id="521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3758F" w14:textId="3B765C19" w:rsidR="00EE0C51" w:rsidRPr="00A8121B" w:rsidDel="00FE39FE" w:rsidRDefault="00EE0C51" w:rsidP="001369D9">
            <w:pPr>
              <w:pStyle w:val="TAC"/>
              <w:rPr>
                <w:del w:id="5220" w:author="Huawei-Chunying Gu" w:date="2023-01-19T17:17:00Z"/>
              </w:rPr>
            </w:pPr>
            <w:del w:id="522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61D72D" w14:textId="1AF8368D" w:rsidR="00EE0C51" w:rsidRPr="00A8121B" w:rsidDel="00FE39FE" w:rsidRDefault="00EE0C51" w:rsidP="001369D9">
            <w:pPr>
              <w:pStyle w:val="TAC"/>
              <w:rPr>
                <w:del w:id="5222" w:author="Huawei-Chunying Gu" w:date="2023-01-19T17:17:00Z"/>
              </w:rPr>
            </w:pPr>
            <w:del w:id="522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88A64C" w14:textId="32035634" w:rsidR="00EE0C51" w:rsidRPr="00A8121B" w:rsidDel="00FE39FE" w:rsidRDefault="00EE0C51" w:rsidP="001369D9">
            <w:pPr>
              <w:pStyle w:val="TAC"/>
              <w:rPr>
                <w:del w:id="5224" w:author="Huawei-Chunying Gu" w:date="2023-01-19T17:17:00Z"/>
              </w:rPr>
            </w:pPr>
            <w:del w:id="5225" w:author="Huawei-Chunying Gu" w:date="2023-01-19T17:17:00Z">
              <w:r w:rsidRPr="00A8121B" w:rsidDel="00FE39FE">
                <w:delText>8-TT</w:delText>
              </w:r>
            </w:del>
          </w:p>
        </w:tc>
      </w:tr>
      <w:tr w:rsidR="00EE0C51" w:rsidRPr="00A8121B" w:rsidDel="00FE39FE" w14:paraId="02338C0B" w14:textId="702DC8B3" w:rsidTr="001369D9">
        <w:trPr>
          <w:del w:id="522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48884" w14:textId="0E682C70" w:rsidR="00EE0C51" w:rsidRPr="00A8121B" w:rsidDel="00FE39FE" w:rsidRDefault="00EE0C51" w:rsidP="001369D9">
            <w:pPr>
              <w:pStyle w:val="TAC"/>
              <w:rPr>
                <w:del w:id="5227" w:author="Huawei-Chunying Gu" w:date="2023-01-19T17:17:00Z"/>
              </w:rPr>
            </w:pPr>
            <w:del w:id="5228" w:author="Huawei-Chunying Gu" w:date="2023-01-19T17:17:00Z">
              <w:r w:rsidRPr="00A8121B" w:rsidDel="00FE39FE">
                <w:delText>87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61868" w14:textId="604422C4" w:rsidR="00EE0C51" w:rsidRPr="00A8121B" w:rsidDel="00FE39FE" w:rsidRDefault="00EE0C51" w:rsidP="001369D9">
            <w:pPr>
              <w:pStyle w:val="TAC"/>
              <w:rPr>
                <w:del w:id="5229" w:author="Huawei-Chunying Gu" w:date="2023-01-19T17:17:00Z"/>
              </w:rPr>
            </w:pPr>
            <w:del w:id="523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30934" w14:textId="0139DEBB" w:rsidR="00EE0C51" w:rsidRPr="00A8121B" w:rsidDel="00FE39FE" w:rsidRDefault="00EE0C51" w:rsidP="001369D9">
            <w:pPr>
              <w:pStyle w:val="TAC"/>
              <w:rPr>
                <w:del w:id="5231" w:author="Huawei-Chunying Gu" w:date="2023-01-19T17:17:00Z"/>
              </w:rPr>
            </w:pPr>
            <w:del w:id="523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4C4F0" w14:textId="529114E6" w:rsidR="00EE0C51" w:rsidRPr="00A8121B" w:rsidDel="00FE39FE" w:rsidRDefault="00EE0C51" w:rsidP="001369D9">
            <w:pPr>
              <w:pStyle w:val="TAC"/>
              <w:rPr>
                <w:del w:id="5233" w:author="Huawei-Chunying Gu" w:date="2023-01-19T17:17:00Z"/>
              </w:rPr>
            </w:pPr>
            <w:del w:id="5234"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41C1A" w14:textId="5E7BF430" w:rsidR="00EE0C51" w:rsidRPr="00A8121B" w:rsidDel="00FE39FE" w:rsidRDefault="00EE0C51" w:rsidP="001369D9">
            <w:pPr>
              <w:pStyle w:val="TAC"/>
              <w:rPr>
                <w:del w:id="5235" w:author="Huawei-Chunying Gu" w:date="2023-01-19T17:17:00Z"/>
              </w:rPr>
            </w:pPr>
            <w:del w:id="5236"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70763" w14:textId="2D495C7F" w:rsidR="00EE0C51" w:rsidRPr="00A8121B" w:rsidDel="00FE39FE" w:rsidRDefault="00EE0C51" w:rsidP="001369D9">
            <w:pPr>
              <w:pStyle w:val="TAC"/>
              <w:rPr>
                <w:del w:id="5237" w:author="Huawei-Chunying Gu" w:date="2023-01-19T17:17:00Z"/>
              </w:rPr>
            </w:pPr>
            <w:del w:id="523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310B2" w14:textId="099EA4EE" w:rsidR="00EE0C51" w:rsidRPr="00A8121B" w:rsidDel="00FE39FE" w:rsidRDefault="00EE0C51" w:rsidP="001369D9">
            <w:pPr>
              <w:pStyle w:val="TAC"/>
              <w:rPr>
                <w:del w:id="5239" w:author="Huawei-Chunying Gu" w:date="2023-01-19T17:17:00Z"/>
              </w:rPr>
            </w:pPr>
            <w:del w:id="5240"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4B31" w14:textId="34A039ED" w:rsidR="00EE0C51" w:rsidRPr="00A8121B" w:rsidDel="00FE39FE" w:rsidRDefault="00EE0C51" w:rsidP="001369D9">
            <w:pPr>
              <w:pStyle w:val="TAC"/>
              <w:rPr>
                <w:del w:id="5241" w:author="Huawei-Chunying Gu" w:date="2023-01-19T17:17:00Z"/>
              </w:rPr>
            </w:pPr>
            <w:del w:id="5242"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5810" w14:textId="4B362116" w:rsidR="00EE0C51" w:rsidRPr="00A8121B" w:rsidDel="00FE39FE" w:rsidRDefault="00EE0C51" w:rsidP="001369D9">
            <w:pPr>
              <w:pStyle w:val="TAC"/>
              <w:rPr>
                <w:del w:id="5243" w:author="Huawei-Chunying Gu" w:date="2023-01-19T17:17:00Z"/>
              </w:rPr>
            </w:pPr>
            <w:del w:id="524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903FAB" w14:textId="7745BAFC" w:rsidR="00EE0C51" w:rsidRPr="00A8121B" w:rsidDel="00FE39FE" w:rsidRDefault="00EE0C51" w:rsidP="001369D9">
            <w:pPr>
              <w:pStyle w:val="TAC"/>
              <w:rPr>
                <w:del w:id="5245" w:author="Huawei-Chunying Gu" w:date="2023-01-19T17:17:00Z"/>
              </w:rPr>
            </w:pPr>
            <w:del w:id="524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E765A8" w14:textId="68B7D9DC" w:rsidR="00EE0C51" w:rsidRPr="00A8121B" w:rsidDel="00FE39FE" w:rsidRDefault="00EE0C51" w:rsidP="001369D9">
            <w:pPr>
              <w:pStyle w:val="TAC"/>
              <w:rPr>
                <w:del w:id="5247" w:author="Huawei-Chunying Gu" w:date="2023-01-19T17:17:00Z"/>
              </w:rPr>
            </w:pPr>
            <w:del w:id="5248" w:author="Huawei-Chunying Gu" w:date="2023-01-19T17:17:00Z">
              <w:r w:rsidRPr="00A8121B" w:rsidDel="00FE39FE">
                <w:delText>12-TT</w:delText>
              </w:r>
            </w:del>
          </w:p>
        </w:tc>
      </w:tr>
      <w:tr w:rsidR="00EE0C51" w:rsidRPr="00A8121B" w:rsidDel="00FE39FE" w14:paraId="10897C16" w14:textId="17A83E00" w:rsidTr="001369D9">
        <w:trPr>
          <w:del w:id="524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02358" w14:textId="7AE0D385" w:rsidR="00EE0C51" w:rsidRPr="00A8121B" w:rsidDel="00FE39FE" w:rsidRDefault="00EE0C51" w:rsidP="001369D9">
            <w:pPr>
              <w:pStyle w:val="TAC"/>
              <w:rPr>
                <w:del w:id="5250" w:author="Huawei-Chunying Gu" w:date="2023-01-19T17:17:00Z"/>
              </w:rPr>
            </w:pPr>
            <w:del w:id="5251" w:author="Huawei-Chunying Gu" w:date="2023-01-19T17:17:00Z">
              <w:r w:rsidRPr="00A8121B" w:rsidDel="00FE39FE">
                <w:delText>88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8AAEC" w14:textId="3E756D18" w:rsidR="00EE0C51" w:rsidRPr="00A8121B" w:rsidDel="00FE39FE" w:rsidRDefault="00EE0C51" w:rsidP="001369D9">
            <w:pPr>
              <w:pStyle w:val="TAC"/>
              <w:rPr>
                <w:del w:id="5252" w:author="Huawei-Chunying Gu" w:date="2023-01-19T17:17:00Z"/>
              </w:rPr>
            </w:pPr>
            <w:del w:id="525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20EA6" w14:textId="6DFB7268" w:rsidR="00EE0C51" w:rsidRPr="00A8121B" w:rsidDel="00FE39FE" w:rsidRDefault="00EE0C51" w:rsidP="001369D9">
            <w:pPr>
              <w:pStyle w:val="TAC"/>
              <w:rPr>
                <w:del w:id="5254" w:author="Huawei-Chunying Gu" w:date="2023-01-19T17:17:00Z"/>
              </w:rPr>
            </w:pPr>
            <w:del w:id="525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8C1AF" w14:textId="3AF93E5F" w:rsidR="00EE0C51" w:rsidRPr="00A8121B" w:rsidDel="00FE39FE" w:rsidRDefault="00EE0C51" w:rsidP="001369D9">
            <w:pPr>
              <w:pStyle w:val="TAC"/>
              <w:rPr>
                <w:del w:id="5256" w:author="Huawei-Chunying Gu" w:date="2023-01-19T17:17:00Z"/>
              </w:rPr>
            </w:pPr>
            <w:del w:id="5257"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B2613" w14:textId="09D2AFB6" w:rsidR="00EE0C51" w:rsidRPr="00A8121B" w:rsidDel="00FE39FE" w:rsidRDefault="00EE0C51" w:rsidP="001369D9">
            <w:pPr>
              <w:pStyle w:val="TAC"/>
              <w:rPr>
                <w:del w:id="5258" w:author="Huawei-Chunying Gu" w:date="2023-01-19T17:17:00Z"/>
              </w:rPr>
            </w:pPr>
            <w:del w:id="5259"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07606" w14:textId="3896E7E7" w:rsidR="00EE0C51" w:rsidRPr="00A8121B" w:rsidDel="00FE39FE" w:rsidRDefault="00EE0C51" w:rsidP="001369D9">
            <w:pPr>
              <w:pStyle w:val="TAC"/>
              <w:rPr>
                <w:del w:id="5260" w:author="Huawei-Chunying Gu" w:date="2023-01-19T17:17:00Z"/>
              </w:rPr>
            </w:pPr>
            <w:del w:id="526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BD31" w14:textId="35D68CA2" w:rsidR="00EE0C51" w:rsidRPr="00A8121B" w:rsidDel="00FE39FE" w:rsidRDefault="00EE0C51" w:rsidP="001369D9">
            <w:pPr>
              <w:pStyle w:val="TAC"/>
              <w:rPr>
                <w:del w:id="5262" w:author="Huawei-Chunying Gu" w:date="2023-01-19T17:17:00Z"/>
              </w:rPr>
            </w:pPr>
            <w:del w:id="5263"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2C1C4" w14:textId="1950A2AF" w:rsidR="00EE0C51" w:rsidRPr="00A8121B" w:rsidDel="00FE39FE" w:rsidRDefault="00EE0C51" w:rsidP="001369D9">
            <w:pPr>
              <w:pStyle w:val="TAC"/>
              <w:rPr>
                <w:del w:id="5264" w:author="Huawei-Chunying Gu" w:date="2023-01-19T17:17:00Z"/>
              </w:rPr>
            </w:pPr>
            <w:del w:id="5265"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04230" w14:textId="04CBAC17" w:rsidR="00EE0C51" w:rsidRPr="00A8121B" w:rsidDel="00FE39FE" w:rsidRDefault="00EE0C51" w:rsidP="001369D9">
            <w:pPr>
              <w:pStyle w:val="TAC"/>
              <w:rPr>
                <w:del w:id="5266" w:author="Huawei-Chunying Gu" w:date="2023-01-19T17:17:00Z"/>
              </w:rPr>
            </w:pPr>
            <w:del w:id="526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87F7F0" w14:textId="4E2E7A5E" w:rsidR="00EE0C51" w:rsidRPr="00A8121B" w:rsidDel="00FE39FE" w:rsidRDefault="00EE0C51" w:rsidP="001369D9">
            <w:pPr>
              <w:pStyle w:val="TAC"/>
              <w:rPr>
                <w:del w:id="5268" w:author="Huawei-Chunying Gu" w:date="2023-01-19T17:17:00Z"/>
              </w:rPr>
            </w:pPr>
            <w:del w:id="526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F9D7C" w14:textId="2A1F8E71" w:rsidR="00EE0C51" w:rsidRPr="00A8121B" w:rsidDel="00FE39FE" w:rsidRDefault="00EE0C51" w:rsidP="001369D9">
            <w:pPr>
              <w:pStyle w:val="TAC"/>
              <w:rPr>
                <w:del w:id="5270" w:author="Huawei-Chunying Gu" w:date="2023-01-19T17:17:00Z"/>
              </w:rPr>
            </w:pPr>
            <w:del w:id="5271" w:author="Huawei-Chunying Gu" w:date="2023-01-19T17:17:00Z">
              <w:r w:rsidRPr="00A8121B" w:rsidDel="00FE39FE">
                <w:delText>14-TT</w:delText>
              </w:r>
            </w:del>
          </w:p>
        </w:tc>
      </w:tr>
      <w:tr w:rsidR="00EE0C51" w:rsidRPr="00A8121B" w:rsidDel="00FE39FE" w14:paraId="3133F808" w14:textId="3351BB96" w:rsidTr="001369D9">
        <w:trPr>
          <w:del w:id="527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A09E6" w14:textId="5C71CBE3" w:rsidR="00EE0C51" w:rsidRPr="00A8121B" w:rsidDel="00FE39FE" w:rsidRDefault="00EE0C51" w:rsidP="001369D9">
            <w:pPr>
              <w:pStyle w:val="TAC"/>
              <w:rPr>
                <w:del w:id="5273" w:author="Huawei-Chunying Gu" w:date="2023-01-19T17:17:00Z"/>
              </w:rPr>
            </w:pPr>
            <w:del w:id="5274" w:author="Huawei-Chunying Gu" w:date="2023-01-19T17:17:00Z">
              <w:r w:rsidRPr="00A8121B" w:rsidDel="00FE39FE">
                <w:delText>89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A6EFB" w14:textId="7FA62FD9" w:rsidR="00EE0C51" w:rsidRPr="00A8121B" w:rsidDel="00FE39FE" w:rsidRDefault="00EE0C51" w:rsidP="001369D9">
            <w:pPr>
              <w:pStyle w:val="TAC"/>
              <w:rPr>
                <w:del w:id="5275" w:author="Huawei-Chunying Gu" w:date="2023-01-19T17:17:00Z"/>
              </w:rPr>
            </w:pPr>
            <w:del w:id="527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07664" w14:textId="343C08C8" w:rsidR="00EE0C51" w:rsidRPr="00A8121B" w:rsidDel="00FE39FE" w:rsidRDefault="00EE0C51" w:rsidP="001369D9">
            <w:pPr>
              <w:pStyle w:val="TAC"/>
              <w:rPr>
                <w:del w:id="5277" w:author="Huawei-Chunying Gu" w:date="2023-01-19T17:17:00Z"/>
              </w:rPr>
            </w:pPr>
            <w:del w:id="527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AA0B0" w14:textId="1F3B2A76" w:rsidR="00EE0C51" w:rsidRPr="00A8121B" w:rsidDel="00FE39FE" w:rsidRDefault="00EE0C51" w:rsidP="001369D9">
            <w:pPr>
              <w:pStyle w:val="TAC"/>
              <w:rPr>
                <w:del w:id="5279" w:author="Huawei-Chunying Gu" w:date="2023-01-19T17:17:00Z"/>
              </w:rPr>
            </w:pPr>
            <w:del w:id="5280"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348EC" w14:textId="03BAB7E6" w:rsidR="00EE0C51" w:rsidRPr="00A8121B" w:rsidDel="00FE39FE" w:rsidRDefault="00EE0C51" w:rsidP="001369D9">
            <w:pPr>
              <w:pStyle w:val="TAC"/>
              <w:rPr>
                <w:del w:id="5281" w:author="Huawei-Chunying Gu" w:date="2023-01-19T17:17:00Z"/>
              </w:rPr>
            </w:pPr>
            <w:del w:id="5282"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13611" w14:textId="4CE53FF4" w:rsidR="00EE0C51" w:rsidRPr="00A8121B" w:rsidDel="00FE39FE" w:rsidRDefault="00EE0C51" w:rsidP="001369D9">
            <w:pPr>
              <w:pStyle w:val="TAC"/>
              <w:rPr>
                <w:del w:id="5283" w:author="Huawei-Chunying Gu" w:date="2023-01-19T17:17:00Z"/>
              </w:rPr>
            </w:pPr>
            <w:del w:id="528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3E3B8" w14:textId="754CD6F4" w:rsidR="00EE0C51" w:rsidRPr="00A8121B" w:rsidDel="00FE39FE" w:rsidRDefault="00EE0C51" w:rsidP="001369D9">
            <w:pPr>
              <w:pStyle w:val="TAC"/>
              <w:rPr>
                <w:del w:id="5285" w:author="Huawei-Chunying Gu" w:date="2023-01-19T17:17:00Z"/>
              </w:rPr>
            </w:pPr>
            <w:del w:id="5286"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3F6DD" w14:textId="51822D03" w:rsidR="00EE0C51" w:rsidRPr="00A8121B" w:rsidDel="00FE39FE" w:rsidRDefault="00EE0C51" w:rsidP="001369D9">
            <w:pPr>
              <w:pStyle w:val="TAC"/>
              <w:rPr>
                <w:del w:id="5287" w:author="Huawei-Chunying Gu" w:date="2023-01-19T17:17:00Z"/>
              </w:rPr>
            </w:pPr>
            <w:del w:id="5288"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26123" w14:textId="1802F2E2" w:rsidR="00EE0C51" w:rsidRPr="00A8121B" w:rsidDel="00FE39FE" w:rsidRDefault="00EE0C51" w:rsidP="001369D9">
            <w:pPr>
              <w:pStyle w:val="TAC"/>
              <w:rPr>
                <w:del w:id="5289" w:author="Huawei-Chunying Gu" w:date="2023-01-19T17:17:00Z"/>
              </w:rPr>
            </w:pPr>
            <w:del w:id="529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D5684A" w14:textId="7A990268" w:rsidR="00EE0C51" w:rsidRPr="00A8121B" w:rsidDel="00FE39FE" w:rsidRDefault="00EE0C51" w:rsidP="001369D9">
            <w:pPr>
              <w:pStyle w:val="TAC"/>
              <w:rPr>
                <w:del w:id="5291" w:author="Huawei-Chunying Gu" w:date="2023-01-19T17:17:00Z"/>
              </w:rPr>
            </w:pPr>
            <w:del w:id="529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0E99EE" w14:textId="694C687F" w:rsidR="00EE0C51" w:rsidRPr="00A8121B" w:rsidDel="00FE39FE" w:rsidRDefault="00EE0C51" w:rsidP="001369D9">
            <w:pPr>
              <w:pStyle w:val="TAC"/>
              <w:rPr>
                <w:del w:id="5293" w:author="Huawei-Chunying Gu" w:date="2023-01-19T17:17:00Z"/>
              </w:rPr>
            </w:pPr>
            <w:del w:id="5294" w:author="Huawei-Chunying Gu" w:date="2023-01-19T17:17:00Z">
              <w:r w:rsidRPr="00A8121B" w:rsidDel="00FE39FE">
                <w:delText>8-TT</w:delText>
              </w:r>
            </w:del>
          </w:p>
        </w:tc>
      </w:tr>
      <w:tr w:rsidR="00EE0C51" w:rsidRPr="00A8121B" w:rsidDel="00FE39FE" w14:paraId="55CAAD7B" w14:textId="2BC7CBFD" w:rsidTr="001369D9">
        <w:trPr>
          <w:del w:id="529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F2A11" w14:textId="5999C878" w:rsidR="00EE0C51" w:rsidRPr="00A8121B" w:rsidDel="00FE39FE" w:rsidRDefault="00EE0C51" w:rsidP="001369D9">
            <w:pPr>
              <w:pStyle w:val="TAC"/>
              <w:rPr>
                <w:del w:id="5296" w:author="Huawei-Chunying Gu" w:date="2023-01-19T17:17:00Z"/>
              </w:rPr>
            </w:pPr>
            <w:del w:id="5297" w:author="Huawei-Chunying Gu" w:date="2023-01-19T17:17:00Z">
              <w:r w:rsidRPr="00A8121B" w:rsidDel="00FE39FE">
                <w:delText>90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9BE1" w14:textId="23495D84" w:rsidR="00EE0C51" w:rsidRPr="00A8121B" w:rsidDel="00FE39FE" w:rsidRDefault="00EE0C51" w:rsidP="001369D9">
            <w:pPr>
              <w:pStyle w:val="TAC"/>
              <w:rPr>
                <w:del w:id="5298" w:author="Huawei-Chunying Gu" w:date="2023-01-19T17:17:00Z"/>
              </w:rPr>
            </w:pPr>
            <w:del w:id="529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1C814" w14:textId="0BDBE5B4" w:rsidR="00EE0C51" w:rsidRPr="00A8121B" w:rsidDel="00FE39FE" w:rsidRDefault="00EE0C51" w:rsidP="001369D9">
            <w:pPr>
              <w:pStyle w:val="TAC"/>
              <w:rPr>
                <w:del w:id="5300" w:author="Huawei-Chunying Gu" w:date="2023-01-19T17:17:00Z"/>
              </w:rPr>
            </w:pPr>
            <w:del w:id="530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569BA" w14:textId="5D9B2D8B" w:rsidR="00EE0C51" w:rsidRPr="00A8121B" w:rsidDel="00FE39FE" w:rsidRDefault="00EE0C51" w:rsidP="001369D9">
            <w:pPr>
              <w:pStyle w:val="TAC"/>
              <w:rPr>
                <w:del w:id="5302" w:author="Huawei-Chunying Gu" w:date="2023-01-19T17:17:00Z"/>
              </w:rPr>
            </w:pPr>
            <w:del w:id="5303"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5E2D4" w14:textId="1CD98AA2" w:rsidR="00EE0C51" w:rsidRPr="00A8121B" w:rsidDel="00FE39FE" w:rsidRDefault="00EE0C51" w:rsidP="001369D9">
            <w:pPr>
              <w:pStyle w:val="TAC"/>
              <w:rPr>
                <w:del w:id="5304" w:author="Huawei-Chunying Gu" w:date="2023-01-19T17:17:00Z"/>
              </w:rPr>
            </w:pPr>
            <w:del w:id="5305"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BCC2F" w14:textId="3086A3D2" w:rsidR="00EE0C51" w:rsidRPr="00A8121B" w:rsidDel="00FE39FE" w:rsidRDefault="00EE0C51" w:rsidP="001369D9">
            <w:pPr>
              <w:pStyle w:val="TAC"/>
              <w:rPr>
                <w:del w:id="5306" w:author="Huawei-Chunying Gu" w:date="2023-01-19T17:17:00Z"/>
              </w:rPr>
            </w:pPr>
            <w:del w:id="530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519DD" w14:textId="2A509514" w:rsidR="00EE0C51" w:rsidRPr="00A8121B" w:rsidDel="00FE39FE" w:rsidRDefault="00EE0C51" w:rsidP="001369D9">
            <w:pPr>
              <w:pStyle w:val="TAC"/>
              <w:rPr>
                <w:del w:id="5308" w:author="Huawei-Chunying Gu" w:date="2023-01-19T17:17:00Z"/>
              </w:rPr>
            </w:pPr>
            <w:del w:id="530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E179E" w14:textId="28499DC8" w:rsidR="00EE0C51" w:rsidRPr="00A8121B" w:rsidDel="00FE39FE" w:rsidRDefault="00EE0C51" w:rsidP="001369D9">
            <w:pPr>
              <w:pStyle w:val="TAC"/>
              <w:rPr>
                <w:del w:id="5310" w:author="Huawei-Chunying Gu" w:date="2023-01-19T17:17:00Z"/>
              </w:rPr>
            </w:pPr>
            <w:del w:id="5311"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CC431" w14:textId="6F5F0D89" w:rsidR="00EE0C51" w:rsidRPr="00A8121B" w:rsidDel="00FE39FE" w:rsidRDefault="00EE0C51" w:rsidP="001369D9">
            <w:pPr>
              <w:pStyle w:val="TAC"/>
              <w:rPr>
                <w:del w:id="5312" w:author="Huawei-Chunying Gu" w:date="2023-01-19T17:17:00Z"/>
              </w:rPr>
            </w:pPr>
            <w:del w:id="531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F63B2" w14:textId="3EBEC392" w:rsidR="00EE0C51" w:rsidRPr="00A8121B" w:rsidDel="00FE39FE" w:rsidRDefault="00EE0C51" w:rsidP="001369D9">
            <w:pPr>
              <w:pStyle w:val="TAC"/>
              <w:rPr>
                <w:del w:id="5314" w:author="Huawei-Chunying Gu" w:date="2023-01-19T17:17:00Z"/>
              </w:rPr>
            </w:pPr>
            <w:del w:id="531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0599C" w14:textId="347C9E0B" w:rsidR="00EE0C51" w:rsidRPr="00A8121B" w:rsidDel="00FE39FE" w:rsidRDefault="00EE0C51" w:rsidP="001369D9">
            <w:pPr>
              <w:pStyle w:val="TAC"/>
              <w:rPr>
                <w:del w:id="5316" w:author="Huawei-Chunying Gu" w:date="2023-01-19T17:17:00Z"/>
              </w:rPr>
            </w:pPr>
            <w:del w:id="5317" w:author="Huawei-Chunying Gu" w:date="2023-01-19T17:17:00Z">
              <w:r w:rsidRPr="00A8121B" w:rsidDel="00FE39FE">
                <w:delText>14-TT</w:delText>
              </w:r>
            </w:del>
          </w:p>
        </w:tc>
      </w:tr>
      <w:tr w:rsidR="00EE0C51" w:rsidRPr="00A8121B" w:rsidDel="00FE39FE" w14:paraId="729A9320" w14:textId="0EDFEB75" w:rsidTr="001369D9">
        <w:trPr>
          <w:del w:id="531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6E329B" w14:textId="563C4B9E" w:rsidR="00EE0C51" w:rsidRPr="00A8121B" w:rsidDel="00FE39FE" w:rsidRDefault="00EE0C51" w:rsidP="001369D9">
            <w:pPr>
              <w:pStyle w:val="TAC"/>
              <w:rPr>
                <w:del w:id="5319" w:author="Huawei-Chunying Gu" w:date="2023-01-19T17:17:00Z"/>
              </w:rPr>
            </w:pPr>
            <w:del w:id="5320" w:author="Huawei-Chunying Gu" w:date="2023-01-19T17:17:00Z">
              <w:r w:rsidRPr="00A8121B" w:rsidDel="00FE39FE">
                <w:delText>91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845DE" w14:textId="12FDCE1C" w:rsidR="00EE0C51" w:rsidRPr="00A8121B" w:rsidDel="00FE39FE" w:rsidRDefault="00EE0C51" w:rsidP="001369D9">
            <w:pPr>
              <w:pStyle w:val="TAC"/>
              <w:rPr>
                <w:del w:id="5321" w:author="Huawei-Chunying Gu" w:date="2023-01-19T17:17:00Z"/>
              </w:rPr>
            </w:pPr>
            <w:del w:id="532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D1C28" w14:textId="6E4D64DB" w:rsidR="00EE0C51" w:rsidRPr="00A8121B" w:rsidDel="00FE39FE" w:rsidRDefault="00EE0C51" w:rsidP="001369D9">
            <w:pPr>
              <w:pStyle w:val="TAC"/>
              <w:rPr>
                <w:del w:id="5323" w:author="Huawei-Chunying Gu" w:date="2023-01-19T17:17:00Z"/>
              </w:rPr>
            </w:pPr>
            <w:del w:id="532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E0174" w14:textId="1CE32FD6" w:rsidR="00EE0C51" w:rsidRPr="00A8121B" w:rsidDel="00FE39FE" w:rsidRDefault="00EE0C51" w:rsidP="001369D9">
            <w:pPr>
              <w:pStyle w:val="TAC"/>
              <w:rPr>
                <w:del w:id="5325" w:author="Huawei-Chunying Gu" w:date="2023-01-19T17:17:00Z"/>
              </w:rPr>
            </w:pPr>
            <w:del w:id="5326"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A6739" w14:textId="1BEE2862" w:rsidR="00EE0C51" w:rsidRPr="00A8121B" w:rsidDel="00FE39FE" w:rsidRDefault="00EE0C51" w:rsidP="001369D9">
            <w:pPr>
              <w:pStyle w:val="TAC"/>
              <w:rPr>
                <w:del w:id="5327" w:author="Huawei-Chunying Gu" w:date="2023-01-19T17:17:00Z"/>
              </w:rPr>
            </w:pPr>
            <w:del w:id="5328"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6FCBB" w14:textId="226A5FB3" w:rsidR="00EE0C51" w:rsidRPr="00A8121B" w:rsidDel="00FE39FE" w:rsidRDefault="00EE0C51" w:rsidP="001369D9">
            <w:pPr>
              <w:pStyle w:val="TAC"/>
              <w:rPr>
                <w:del w:id="5329" w:author="Huawei-Chunying Gu" w:date="2023-01-19T17:17:00Z"/>
              </w:rPr>
            </w:pPr>
            <w:del w:id="533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68A0" w14:textId="4A514E9F" w:rsidR="00EE0C51" w:rsidRPr="00A8121B" w:rsidDel="00FE39FE" w:rsidRDefault="00EE0C51" w:rsidP="001369D9">
            <w:pPr>
              <w:pStyle w:val="TAC"/>
              <w:rPr>
                <w:del w:id="5331" w:author="Huawei-Chunying Gu" w:date="2023-01-19T17:17:00Z"/>
              </w:rPr>
            </w:pPr>
            <w:del w:id="5332"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CA208" w14:textId="7DD2C29F" w:rsidR="00EE0C51" w:rsidRPr="00A8121B" w:rsidDel="00FE39FE" w:rsidRDefault="00EE0C51" w:rsidP="001369D9">
            <w:pPr>
              <w:pStyle w:val="TAC"/>
              <w:rPr>
                <w:del w:id="5333" w:author="Huawei-Chunying Gu" w:date="2023-01-19T17:17:00Z"/>
              </w:rPr>
            </w:pPr>
            <w:del w:id="5334"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0F9EE" w14:textId="0D209684" w:rsidR="00EE0C51" w:rsidRPr="00A8121B" w:rsidDel="00FE39FE" w:rsidRDefault="00EE0C51" w:rsidP="001369D9">
            <w:pPr>
              <w:pStyle w:val="TAC"/>
              <w:rPr>
                <w:del w:id="5335" w:author="Huawei-Chunying Gu" w:date="2023-01-19T17:17:00Z"/>
              </w:rPr>
            </w:pPr>
            <w:del w:id="533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A0DE08" w14:textId="12A1BE8E" w:rsidR="00EE0C51" w:rsidRPr="00A8121B" w:rsidDel="00FE39FE" w:rsidRDefault="00EE0C51" w:rsidP="001369D9">
            <w:pPr>
              <w:pStyle w:val="TAC"/>
              <w:rPr>
                <w:del w:id="5337" w:author="Huawei-Chunying Gu" w:date="2023-01-19T17:17:00Z"/>
              </w:rPr>
            </w:pPr>
            <w:del w:id="533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27FB7" w14:textId="4E077352" w:rsidR="00EE0C51" w:rsidRPr="00A8121B" w:rsidDel="00FE39FE" w:rsidRDefault="00EE0C51" w:rsidP="001369D9">
            <w:pPr>
              <w:pStyle w:val="TAC"/>
              <w:rPr>
                <w:del w:id="5339" w:author="Huawei-Chunying Gu" w:date="2023-01-19T17:17:00Z"/>
              </w:rPr>
            </w:pPr>
            <w:del w:id="5340" w:author="Huawei-Chunying Gu" w:date="2023-01-19T17:17:00Z">
              <w:r w:rsidRPr="00A8121B" w:rsidDel="00FE39FE">
                <w:delText>16-TT</w:delText>
              </w:r>
            </w:del>
          </w:p>
        </w:tc>
      </w:tr>
      <w:tr w:rsidR="00EE0C51" w:rsidRPr="00A8121B" w:rsidDel="00FE39FE" w14:paraId="7418CEDE" w14:textId="49D273EA" w:rsidTr="001369D9">
        <w:trPr>
          <w:del w:id="534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B3860" w14:textId="44022F15" w:rsidR="00EE0C51" w:rsidRPr="00A8121B" w:rsidDel="00FE39FE" w:rsidRDefault="00EE0C51" w:rsidP="001369D9">
            <w:pPr>
              <w:pStyle w:val="TAC"/>
              <w:rPr>
                <w:del w:id="5342" w:author="Huawei-Chunying Gu" w:date="2023-01-19T17:17:00Z"/>
              </w:rPr>
            </w:pPr>
            <w:del w:id="5343" w:author="Huawei-Chunying Gu" w:date="2023-01-19T17:17:00Z">
              <w:r w:rsidRPr="00A8121B" w:rsidDel="00FE39FE">
                <w:delText>92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7731" w14:textId="6212E432" w:rsidR="00EE0C51" w:rsidRPr="00A8121B" w:rsidDel="00FE39FE" w:rsidRDefault="00EE0C51" w:rsidP="001369D9">
            <w:pPr>
              <w:pStyle w:val="TAC"/>
              <w:rPr>
                <w:del w:id="5344" w:author="Huawei-Chunying Gu" w:date="2023-01-19T17:17:00Z"/>
              </w:rPr>
            </w:pPr>
            <w:del w:id="534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F751A" w14:textId="09DD03AC" w:rsidR="00EE0C51" w:rsidRPr="00A8121B" w:rsidDel="00FE39FE" w:rsidRDefault="00EE0C51" w:rsidP="001369D9">
            <w:pPr>
              <w:pStyle w:val="TAC"/>
              <w:rPr>
                <w:del w:id="5346" w:author="Huawei-Chunying Gu" w:date="2023-01-19T17:17:00Z"/>
              </w:rPr>
            </w:pPr>
            <w:del w:id="534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72A3" w14:textId="53CC0B74" w:rsidR="00EE0C51" w:rsidRPr="00A8121B" w:rsidDel="00FE39FE" w:rsidRDefault="00EE0C51" w:rsidP="001369D9">
            <w:pPr>
              <w:pStyle w:val="TAC"/>
              <w:rPr>
                <w:del w:id="5348" w:author="Huawei-Chunying Gu" w:date="2023-01-19T17:17:00Z"/>
              </w:rPr>
            </w:pPr>
            <w:del w:id="5349"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36AB5D" w14:textId="1803ECAF" w:rsidR="00EE0C51" w:rsidRPr="00A8121B" w:rsidDel="00FE39FE" w:rsidRDefault="00EE0C51" w:rsidP="001369D9">
            <w:pPr>
              <w:pStyle w:val="TAC"/>
              <w:rPr>
                <w:del w:id="5350" w:author="Huawei-Chunying Gu" w:date="2023-01-19T17:17:00Z"/>
              </w:rPr>
            </w:pPr>
            <w:del w:id="5351"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8C195" w14:textId="15045A23" w:rsidR="00EE0C51" w:rsidRPr="00A8121B" w:rsidDel="00FE39FE" w:rsidRDefault="00EE0C51" w:rsidP="001369D9">
            <w:pPr>
              <w:pStyle w:val="TAC"/>
              <w:rPr>
                <w:del w:id="5352" w:author="Huawei-Chunying Gu" w:date="2023-01-19T17:17:00Z"/>
              </w:rPr>
            </w:pPr>
            <w:del w:id="535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7772E" w14:textId="792DA8C7" w:rsidR="00EE0C51" w:rsidRPr="00A8121B" w:rsidDel="00FE39FE" w:rsidRDefault="00EE0C51" w:rsidP="001369D9">
            <w:pPr>
              <w:pStyle w:val="TAC"/>
              <w:rPr>
                <w:del w:id="5354" w:author="Huawei-Chunying Gu" w:date="2023-01-19T17:17:00Z"/>
              </w:rPr>
            </w:pPr>
            <w:del w:id="5355"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3D18A" w14:textId="0595D914" w:rsidR="00EE0C51" w:rsidRPr="00A8121B" w:rsidDel="00FE39FE" w:rsidRDefault="00EE0C51" w:rsidP="001369D9">
            <w:pPr>
              <w:pStyle w:val="TAC"/>
              <w:rPr>
                <w:del w:id="5356" w:author="Huawei-Chunying Gu" w:date="2023-01-19T17:17:00Z"/>
              </w:rPr>
            </w:pPr>
            <w:del w:id="535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A6CF5" w14:textId="2FE02D4A" w:rsidR="00EE0C51" w:rsidRPr="00A8121B" w:rsidDel="00FE39FE" w:rsidRDefault="00EE0C51" w:rsidP="001369D9">
            <w:pPr>
              <w:pStyle w:val="TAC"/>
              <w:rPr>
                <w:del w:id="5358" w:author="Huawei-Chunying Gu" w:date="2023-01-19T17:17:00Z"/>
              </w:rPr>
            </w:pPr>
            <w:del w:id="535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2C19A" w14:textId="2BBFAF7E" w:rsidR="00EE0C51" w:rsidRPr="00A8121B" w:rsidDel="00FE39FE" w:rsidRDefault="00EE0C51" w:rsidP="001369D9">
            <w:pPr>
              <w:pStyle w:val="TAC"/>
              <w:rPr>
                <w:del w:id="5360" w:author="Huawei-Chunying Gu" w:date="2023-01-19T17:17:00Z"/>
              </w:rPr>
            </w:pPr>
            <w:del w:id="536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7A1F89" w14:textId="183524D3" w:rsidR="00EE0C51" w:rsidRPr="00A8121B" w:rsidDel="00FE39FE" w:rsidRDefault="00EE0C51" w:rsidP="001369D9">
            <w:pPr>
              <w:pStyle w:val="TAC"/>
              <w:rPr>
                <w:del w:id="5362" w:author="Huawei-Chunying Gu" w:date="2023-01-19T17:17:00Z"/>
              </w:rPr>
            </w:pPr>
            <w:del w:id="5363" w:author="Huawei-Chunying Gu" w:date="2023-01-19T17:17:00Z">
              <w:r w:rsidRPr="00A8121B" w:rsidDel="00FE39FE">
                <w:delText>8-TT</w:delText>
              </w:r>
            </w:del>
          </w:p>
        </w:tc>
      </w:tr>
      <w:tr w:rsidR="00EE0C51" w:rsidRPr="00A8121B" w:rsidDel="00FE39FE" w14:paraId="344E1A0C" w14:textId="33E0E7AB" w:rsidTr="001369D9">
        <w:trPr>
          <w:del w:id="536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4FD7A" w14:textId="3BA835AB" w:rsidR="00EE0C51" w:rsidRPr="00A8121B" w:rsidDel="00FE39FE" w:rsidRDefault="00EE0C51" w:rsidP="001369D9">
            <w:pPr>
              <w:pStyle w:val="TAC"/>
              <w:rPr>
                <w:del w:id="5365" w:author="Huawei-Chunying Gu" w:date="2023-01-19T17:17:00Z"/>
              </w:rPr>
            </w:pPr>
            <w:del w:id="5366" w:author="Huawei-Chunying Gu" w:date="2023-01-19T17:17:00Z">
              <w:r w:rsidRPr="00A8121B" w:rsidDel="00FE39FE">
                <w:delText>93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21A2" w14:textId="3C6BC289" w:rsidR="00EE0C51" w:rsidRPr="00A8121B" w:rsidDel="00FE39FE" w:rsidRDefault="00EE0C51" w:rsidP="001369D9">
            <w:pPr>
              <w:pStyle w:val="TAC"/>
              <w:rPr>
                <w:del w:id="5367" w:author="Huawei-Chunying Gu" w:date="2023-01-19T17:17:00Z"/>
              </w:rPr>
            </w:pPr>
            <w:del w:id="536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04ED9" w14:textId="2668EDE4" w:rsidR="00EE0C51" w:rsidRPr="00A8121B" w:rsidDel="00FE39FE" w:rsidRDefault="00EE0C51" w:rsidP="001369D9">
            <w:pPr>
              <w:pStyle w:val="TAC"/>
              <w:rPr>
                <w:del w:id="5369" w:author="Huawei-Chunying Gu" w:date="2023-01-19T17:17:00Z"/>
              </w:rPr>
            </w:pPr>
            <w:del w:id="537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D8C35" w14:textId="64C701FA" w:rsidR="00EE0C51" w:rsidRPr="00A8121B" w:rsidDel="00FE39FE" w:rsidRDefault="00EE0C51" w:rsidP="001369D9">
            <w:pPr>
              <w:pStyle w:val="TAC"/>
              <w:rPr>
                <w:del w:id="5371" w:author="Huawei-Chunying Gu" w:date="2023-01-19T17:17:00Z"/>
              </w:rPr>
            </w:pPr>
            <w:del w:id="5372"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8C1FD" w14:textId="42607A80" w:rsidR="00EE0C51" w:rsidRPr="00A8121B" w:rsidDel="00FE39FE" w:rsidRDefault="00EE0C51" w:rsidP="001369D9">
            <w:pPr>
              <w:pStyle w:val="TAC"/>
              <w:rPr>
                <w:del w:id="5373" w:author="Huawei-Chunying Gu" w:date="2023-01-19T17:17:00Z"/>
              </w:rPr>
            </w:pPr>
            <w:del w:id="5374"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706F6" w14:textId="1750CFAA" w:rsidR="00EE0C51" w:rsidRPr="00A8121B" w:rsidDel="00FE39FE" w:rsidRDefault="00EE0C51" w:rsidP="001369D9">
            <w:pPr>
              <w:pStyle w:val="TAC"/>
              <w:rPr>
                <w:del w:id="5375" w:author="Huawei-Chunying Gu" w:date="2023-01-19T17:17:00Z"/>
              </w:rPr>
            </w:pPr>
            <w:del w:id="537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2F577" w14:textId="0D23B5BC" w:rsidR="00EE0C51" w:rsidRPr="00A8121B" w:rsidDel="00FE39FE" w:rsidRDefault="00EE0C51" w:rsidP="001369D9">
            <w:pPr>
              <w:pStyle w:val="TAC"/>
              <w:rPr>
                <w:del w:id="5377" w:author="Huawei-Chunying Gu" w:date="2023-01-19T17:17:00Z"/>
              </w:rPr>
            </w:pPr>
            <w:del w:id="537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FB7DD" w14:textId="464B551F" w:rsidR="00EE0C51" w:rsidRPr="00A8121B" w:rsidDel="00FE39FE" w:rsidRDefault="00EE0C51" w:rsidP="001369D9">
            <w:pPr>
              <w:pStyle w:val="TAC"/>
              <w:rPr>
                <w:del w:id="5379" w:author="Huawei-Chunying Gu" w:date="2023-01-19T17:17:00Z"/>
              </w:rPr>
            </w:pPr>
            <w:del w:id="5380"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D66D5" w14:textId="45461EEF" w:rsidR="00EE0C51" w:rsidRPr="00A8121B" w:rsidDel="00FE39FE" w:rsidRDefault="00EE0C51" w:rsidP="001369D9">
            <w:pPr>
              <w:pStyle w:val="TAC"/>
              <w:rPr>
                <w:del w:id="5381" w:author="Huawei-Chunying Gu" w:date="2023-01-19T17:17:00Z"/>
              </w:rPr>
            </w:pPr>
            <w:del w:id="538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1EF981" w14:textId="3EB10207" w:rsidR="00EE0C51" w:rsidRPr="00A8121B" w:rsidDel="00FE39FE" w:rsidRDefault="00EE0C51" w:rsidP="001369D9">
            <w:pPr>
              <w:pStyle w:val="TAC"/>
              <w:rPr>
                <w:del w:id="5383" w:author="Huawei-Chunying Gu" w:date="2023-01-19T17:17:00Z"/>
              </w:rPr>
            </w:pPr>
            <w:del w:id="538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56BAEE" w14:textId="61AFE494" w:rsidR="00EE0C51" w:rsidRPr="00A8121B" w:rsidDel="00FE39FE" w:rsidRDefault="00EE0C51" w:rsidP="001369D9">
            <w:pPr>
              <w:pStyle w:val="TAC"/>
              <w:rPr>
                <w:del w:id="5385" w:author="Huawei-Chunying Gu" w:date="2023-01-19T17:17:00Z"/>
              </w:rPr>
            </w:pPr>
            <w:del w:id="5386" w:author="Huawei-Chunying Gu" w:date="2023-01-19T17:17:00Z">
              <w:r w:rsidRPr="00A8121B" w:rsidDel="00FE39FE">
                <w:delText>12-TT</w:delText>
              </w:r>
            </w:del>
          </w:p>
        </w:tc>
      </w:tr>
      <w:tr w:rsidR="00EE0C51" w:rsidRPr="00A8121B" w:rsidDel="00FE39FE" w14:paraId="6A019063" w14:textId="4B9140D2" w:rsidTr="001369D9">
        <w:trPr>
          <w:del w:id="538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A132E" w14:textId="4D7000F8" w:rsidR="00EE0C51" w:rsidRPr="00A8121B" w:rsidDel="00FE39FE" w:rsidRDefault="00EE0C51" w:rsidP="001369D9">
            <w:pPr>
              <w:pStyle w:val="TAC"/>
              <w:rPr>
                <w:del w:id="5388" w:author="Huawei-Chunying Gu" w:date="2023-01-19T17:17:00Z"/>
              </w:rPr>
            </w:pPr>
            <w:del w:id="5389" w:author="Huawei-Chunying Gu" w:date="2023-01-19T17:17:00Z">
              <w:r w:rsidRPr="00A8121B" w:rsidDel="00FE39FE">
                <w:delText>94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E96DD" w14:textId="674A67A6" w:rsidR="00EE0C51" w:rsidRPr="00A8121B" w:rsidDel="00FE39FE" w:rsidRDefault="00EE0C51" w:rsidP="001369D9">
            <w:pPr>
              <w:pStyle w:val="TAC"/>
              <w:rPr>
                <w:del w:id="5390" w:author="Huawei-Chunying Gu" w:date="2023-01-19T17:17:00Z"/>
              </w:rPr>
            </w:pPr>
            <w:del w:id="539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E7D3D" w14:textId="72CA433F" w:rsidR="00EE0C51" w:rsidRPr="00A8121B" w:rsidDel="00FE39FE" w:rsidRDefault="00EE0C51" w:rsidP="001369D9">
            <w:pPr>
              <w:pStyle w:val="TAC"/>
              <w:rPr>
                <w:del w:id="5392" w:author="Huawei-Chunying Gu" w:date="2023-01-19T17:17:00Z"/>
              </w:rPr>
            </w:pPr>
            <w:del w:id="539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78F03" w14:textId="380F2E6E" w:rsidR="00EE0C51" w:rsidRPr="00A8121B" w:rsidDel="00FE39FE" w:rsidRDefault="00EE0C51" w:rsidP="001369D9">
            <w:pPr>
              <w:pStyle w:val="TAC"/>
              <w:rPr>
                <w:del w:id="5394" w:author="Huawei-Chunying Gu" w:date="2023-01-19T17:17:00Z"/>
              </w:rPr>
            </w:pPr>
            <w:del w:id="5395"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637AF" w14:textId="5AEAE24A" w:rsidR="00EE0C51" w:rsidRPr="00A8121B" w:rsidDel="00FE39FE" w:rsidRDefault="00EE0C51" w:rsidP="001369D9">
            <w:pPr>
              <w:pStyle w:val="TAC"/>
              <w:rPr>
                <w:del w:id="5396" w:author="Huawei-Chunying Gu" w:date="2023-01-19T17:17:00Z"/>
              </w:rPr>
            </w:pPr>
            <w:del w:id="539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2D5C" w14:textId="6B723959" w:rsidR="00EE0C51" w:rsidRPr="00A8121B" w:rsidDel="00FE39FE" w:rsidRDefault="00EE0C51" w:rsidP="001369D9">
            <w:pPr>
              <w:pStyle w:val="TAC"/>
              <w:rPr>
                <w:del w:id="5398" w:author="Huawei-Chunying Gu" w:date="2023-01-19T17:17:00Z"/>
              </w:rPr>
            </w:pPr>
            <w:del w:id="539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FF4C4" w14:textId="12E727C8" w:rsidR="00EE0C51" w:rsidRPr="00A8121B" w:rsidDel="00FE39FE" w:rsidRDefault="00EE0C51" w:rsidP="001369D9">
            <w:pPr>
              <w:pStyle w:val="TAC"/>
              <w:rPr>
                <w:del w:id="5400" w:author="Huawei-Chunying Gu" w:date="2023-01-19T17:17:00Z"/>
              </w:rPr>
            </w:pPr>
            <w:del w:id="540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DF4F3" w14:textId="667FEF3D" w:rsidR="00EE0C51" w:rsidRPr="00A8121B" w:rsidDel="00FE39FE" w:rsidRDefault="00EE0C51" w:rsidP="001369D9">
            <w:pPr>
              <w:pStyle w:val="TAC"/>
              <w:rPr>
                <w:del w:id="5402" w:author="Huawei-Chunying Gu" w:date="2023-01-19T17:17:00Z"/>
              </w:rPr>
            </w:pPr>
            <w:del w:id="540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AB769" w14:textId="775E3F3E" w:rsidR="00EE0C51" w:rsidRPr="00A8121B" w:rsidDel="00FE39FE" w:rsidRDefault="00EE0C51" w:rsidP="001369D9">
            <w:pPr>
              <w:pStyle w:val="TAC"/>
              <w:rPr>
                <w:del w:id="5404" w:author="Huawei-Chunying Gu" w:date="2023-01-19T17:17:00Z"/>
              </w:rPr>
            </w:pPr>
            <w:del w:id="540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FB2CA2" w14:textId="0F1671E0" w:rsidR="00EE0C51" w:rsidRPr="00A8121B" w:rsidDel="00FE39FE" w:rsidRDefault="00EE0C51" w:rsidP="001369D9">
            <w:pPr>
              <w:pStyle w:val="TAC"/>
              <w:rPr>
                <w:del w:id="5406" w:author="Huawei-Chunying Gu" w:date="2023-01-19T17:17:00Z"/>
              </w:rPr>
            </w:pPr>
            <w:del w:id="540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C157F" w14:textId="1402D425" w:rsidR="00EE0C51" w:rsidRPr="00A8121B" w:rsidDel="00FE39FE" w:rsidRDefault="00EE0C51" w:rsidP="001369D9">
            <w:pPr>
              <w:pStyle w:val="TAC"/>
              <w:rPr>
                <w:del w:id="5408" w:author="Huawei-Chunying Gu" w:date="2023-01-19T17:17:00Z"/>
              </w:rPr>
            </w:pPr>
            <w:del w:id="5409" w:author="Huawei-Chunying Gu" w:date="2023-01-19T17:17:00Z">
              <w:r w:rsidRPr="00A8121B" w:rsidDel="00FE39FE">
                <w:delText>14-TT</w:delText>
              </w:r>
            </w:del>
          </w:p>
        </w:tc>
      </w:tr>
      <w:tr w:rsidR="00EE0C51" w:rsidRPr="00A8121B" w:rsidDel="00FE39FE" w14:paraId="53E0A0FC" w14:textId="77238950" w:rsidTr="001369D9">
        <w:trPr>
          <w:del w:id="541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D0B57" w14:textId="5DEB0172" w:rsidR="00EE0C51" w:rsidRPr="00A8121B" w:rsidDel="00FE39FE" w:rsidRDefault="00EE0C51" w:rsidP="001369D9">
            <w:pPr>
              <w:pStyle w:val="TAC"/>
              <w:rPr>
                <w:del w:id="5411" w:author="Huawei-Chunying Gu" w:date="2023-01-19T17:17:00Z"/>
              </w:rPr>
            </w:pPr>
            <w:del w:id="5412" w:author="Huawei-Chunying Gu" w:date="2023-01-19T17:17:00Z">
              <w:r w:rsidRPr="00A8121B" w:rsidDel="00FE39FE">
                <w:delText>95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8FF97" w14:textId="6520EF38" w:rsidR="00EE0C51" w:rsidRPr="00A8121B" w:rsidDel="00FE39FE" w:rsidRDefault="00EE0C51" w:rsidP="001369D9">
            <w:pPr>
              <w:pStyle w:val="TAC"/>
              <w:rPr>
                <w:del w:id="5413" w:author="Huawei-Chunying Gu" w:date="2023-01-19T17:17:00Z"/>
              </w:rPr>
            </w:pPr>
            <w:del w:id="541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2EC8" w14:textId="25337CDF" w:rsidR="00EE0C51" w:rsidRPr="00A8121B" w:rsidDel="00FE39FE" w:rsidRDefault="00EE0C51" w:rsidP="001369D9">
            <w:pPr>
              <w:pStyle w:val="TAC"/>
              <w:rPr>
                <w:del w:id="5415" w:author="Huawei-Chunying Gu" w:date="2023-01-19T17:17:00Z"/>
              </w:rPr>
            </w:pPr>
            <w:del w:id="541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69DA" w14:textId="1365FFE2" w:rsidR="00EE0C51" w:rsidRPr="00A8121B" w:rsidDel="00FE39FE" w:rsidRDefault="00EE0C51" w:rsidP="001369D9">
            <w:pPr>
              <w:pStyle w:val="TAC"/>
              <w:rPr>
                <w:del w:id="5417" w:author="Huawei-Chunying Gu" w:date="2023-01-19T17:17:00Z"/>
              </w:rPr>
            </w:pPr>
            <w:del w:id="5418" w:author="Huawei-Chunying Gu" w:date="2023-01-19T17:17:00Z">
              <w:r w:rsidRPr="00A8121B" w:rsidDel="00FE39FE">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E96B4" w14:textId="2CA7120E" w:rsidR="00EE0C51" w:rsidRPr="00A8121B" w:rsidDel="00FE39FE" w:rsidRDefault="00EE0C51" w:rsidP="001369D9">
            <w:pPr>
              <w:pStyle w:val="TAC"/>
              <w:rPr>
                <w:del w:id="5419" w:author="Huawei-Chunying Gu" w:date="2023-01-19T17:17:00Z"/>
              </w:rPr>
            </w:pPr>
            <w:del w:id="5420" w:author="Huawei-Chunying Gu" w:date="2023-01-19T17:17:00Z">
              <w:r w:rsidRPr="00A8121B" w:rsidDel="00FE39FE">
                <w:delText>3.5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84E4F" w14:textId="77FC7B93" w:rsidR="00EE0C51" w:rsidRPr="00A8121B" w:rsidDel="00FE39FE" w:rsidRDefault="00EE0C51" w:rsidP="001369D9">
            <w:pPr>
              <w:pStyle w:val="TAC"/>
              <w:rPr>
                <w:del w:id="5421" w:author="Huawei-Chunying Gu" w:date="2023-01-19T17:17:00Z"/>
              </w:rPr>
            </w:pPr>
            <w:del w:id="542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0FB27" w14:textId="0AFBC9BF" w:rsidR="00EE0C51" w:rsidRPr="00A8121B" w:rsidDel="00FE39FE" w:rsidRDefault="00EE0C51" w:rsidP="001369D9">
            <w:pPr>
              <w:pStyle w:val="TAC"/>
              <w:rPr>
                <w:del w:id="5423" w:author="Huawei-Chunying Gu" w:date="2023-01-19T17:17:00Z"/>
              </w:rPr>
            </w:pPr>
            <w:del w:id="5424"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FC177" w14:textId="159DA905" w:rsidR="00EE0C51" w:rsidRPr="00A8121B" w:rsidDel="00FE39FE" w:rsidRDefault="00EE0C51" w:rsidP="001369D9">
            <w:pPr>
              <w:pStyle w:val="TAC"/>
              <w:rPr>
                <w:del w:id="5425" w:author="Huawei-Chunying Gu" w:date="2023-01-19T17:17:00Z"/>
              </w:rPr>
            </w:pPr>
            <w:del w:id="5426" w:author="Huawei-Chunying Gu" w:date="2023-01-19T17:17:00Z">
              <w:r w:rsidRPr="00A8121B" w:rsidDel="00FE39FE">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DB1D8" w14:textId="65C92DD4" w:rsidR="00EE0C51" w:rsidRPr="00A8121B" w:rsidDel="00FE39FE" w:rsidRDefault="00EE0C51" w:rsidP="001369D9">
            <w:pPr>
              <w:pStyle w:val="TAC"/>
              <w:rPr>
                <w:del w:id="5427" w:author="Huawei-Chunying Gu" w:date="2023-01-19T17:17:00Z"/>
              </w:rPr>
            </w:pPr>
            <w:del w:id="542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EC8D7A" w14:textId="1EDED467" w:rsidR="00EE0C51" w:rsidRPr="00A8121B" w:rsidDel="00FE39FE" w:rsidRDefault="00EE0C51" w:rsidP="001369D9">
            <w:pPr>
              <w:pStyle w:val="TAC"/>
              <w:rPr>
                <w:del w:id="5429" w:author="Huawei-Chunying Gu" w:date="2023-01-19T17:17:00Z"/>
              </w:rPr>
            </w:pPr>
            <w:del w:id="543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FC4B46" w14:textId="11AEBA08" w:rsidR="00EE0C51" w:rsidRPr="00A8121B" w:rsidDel="00FE39FE" w:rsidRDefault="00EE0C51" w:rsidP="001369D9">
            <w:pPr>
              <w:pStyle w:val="TAC"/>
              <w:rPr>
                <w:del w:id="5431" w:author="Huawei-Chunying Gu" w:date="2023-01-19T17:17:00Z"/>
              </w:rPr>
            </w:pPr>
            <w:del w:id="5432" w:author="Huawei-Chunying Gu" w:date="2023-01-19T17:17:00Z">
              <w:r w:rsidRPr="00A8121B" w:rsidDel="00FE39FE">
                <w:delText>16-TT</w:delText>
              </w:r>
            </w:del>
          </w:p>
        </w:tc>
      </w:tr>
      <w:tr w:rsidR="00EE0C51" w:rsidRPr="00A8121B" w:rsidDel="00FE39FE" w14:paraId="11BBD68B" w14:textId="0CA81BBD" w:rsidTr="001369D9">
        <w:trPr>
          <w:del w:id="543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CB464" w14:textId="25D5E71C" w:rsidR="00EE0C51" w:rsidRPr="00A8121B" w:rsidDel="00FE39FE" w:rsidRDefault="00EE0C51" w:rsidP="001369D9">
            <w:pPr>
              <w:pStyle w:val="TAC"/>
              <w:rPr>
                <w:del w:id="5434" w:author="Huawei-Chunying Gu" w:date="2023-01-19T17:17:00Z"/>
              </w:rPr>
            </w:pPr>
            <w:del w:id="5435" w:author="Huawei-Chunying Gu" w:date="2023-01-19T17:17:00Z">
              <w:r w:rsidRPr="00A8121B" w:rsidDel="00FE39FE">
                <w:delText>96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16029" w14:textId="70F72619" w:rsidR="00EE0C51" w:rsidRPr="00A8121B" w:rsidDel="00FE39FE" w:rsidRDefault="00EE0C51" w:rsidP="001369D9">
            <w:pPr>
              <w:pStyle w:val="TAC"/>
              <w:rPr>
                <w:del w:id="5436" w:author="Huawei-Chunying Gu" w:date="2023-01-19T17:17:00Z"/>
              </w:rPr>
            </w:pPr>
            <w:del w:id="543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2B3E0" w14:textId="6B550CB9" w:rsidR="00EE0C51" w:rsidRPr="00A8121B" w:rsidDel="00FE39FE" w:rsidRDefault="00EE0C51" w:rsidP="001369D9">
            <w:pPr>
              <w:pStyle w:val="TAC"/>
              <w:rPr>
                <w:del w:id="5438" w:author="Huawei-Chunying Gu" w:date="2023-01-19T17:17:00Z"/>
              </w:rPr>
            </w:pPr>
            <w:del w:id="543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B6DF2" w14:textId="03010885" w:rsidR="00EE0C51" w:rsidRPr="00A8121B" w:rsidDel="00FE39FE" w:rsidRDefault="00EE0C51" w:rsidP="001369D9">
            <w:pPr>
              <w:pStyle w:val="TAC"/>
              <w:rPr>
                <w:del w:id="5440" w:author="Huawei-Chunying Gu" w:date="2023-01-19T17:17:00Z"/>
              </w:rPr>
            </w:pPr>
            <w:del w:id="5441"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5A105" w14:textId="65861834" w:rsidR="00EE0C51" w:rsidRPr="00A8121B" w:rsidDel="00FE39FE" w:rsidRDefault="00EE0C51" w:rsidP="001369D9">
            <w:pPr>
              <w:pStyle w:val="TAC"/>
              <w:rPr>
                <w:del w:id="5442" w:author="Huawei-Chunying Gu" w:date="2023-01-19T17:17:00Z"/>
              </w:rPr>
            </w:pPr>
            <w:del w:id="5443" w:author="Huawei-Chunying Gu" w:date="2023-01-19T17:17:00Z">
              <w:r w:rsidRPr="00A8121B" w:rsidDel="00FE39FE">
                <w:delText>8</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F414A" w14:textId="2096BCE2" w:rsidR="00EE0C51" w:rsidRPr="00A8121B" w:rsidDel="00FE39FE" w:rsidRDefault="00EE0C51" w:rsidP="001369D9">
            <w:pPr>
              <w:pStyle w:val="TAC"/>
              <w:rPr>
                <w:del w:id="5444" w:author="Huawei-Chunying Gu" w:date="2023-01-19T17:17:00Z"/>
              </w:rPr>
            </w:pPr>
            <w:del w:id="544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8931E" w14:textId="0A096DCD" w:rsidR="00EE0C51" w:rsidRPr="00A8121B" w:rsidDel="00FE39FE" w:rsidRDefault="00EE0C51" w:rsidP="001369D9">
            <w:pPr>
              <w:pStyle w:val="TAC"/>
              <w:rPr>
                <w:del w:id="5446" w:author="Huawei-Chunying Gu" w:date="2023-01-19T17:17:00Z"/>
              </w:rPr>
            </w:pPr>
            <w:del w:id="5447"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0BA92" w14:textId="14E9B943" w:rsidR="00EE0C51" w:rsidRPr="00A8121B" w:rsidDel="00FE39FE" w:rsidRDefault="00EE0C51" w:rsidP="001369D9">
            <w:pPr>
              <w:pStyle w:val="TAC"/>
              <w:rPr>
                <w:del w:id="5448" w:author="Huawei-Chunying Gu" w:date="2023-01-19T17:17:00Z"/>
              </w:rPr>
            </w:pPr>
            <w:del w:id="544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23042" w14:textId="56BB9DBF" w:rsidR="00EE0C51" w:rsidRPr="00A8121B" w:rsidDel="00FE39FE" w:rsidRDefault="00EE0C51" w:rsidP="001369D9">
            <w:pPr>
              <w:pStyle w:val="TAC"/>
              <w:rPr>
                <w:del w:id="5450" w:author="Huawei-Chunying Gu" w:date="2023-01-19T17:17:00Z"/>
              </w:rPr>
            </w:pPr>
            <w:del w:id="545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216D0" w14:textId="61B82CB4" w:rsidR="00EE0C51" w:rsidRPr="00A8121B" w:rsidDel="00FE39FE" w:rsidRDefault="00EE0C51" w:rsidP="001369D9">
            <w:pPr>
              <w:pStyle w:val="TAC"/>
              <w:rPr>
                <w:del w:id="5452" w:author="Huawei-Chunying Gu" w:date="2023-01-19T17:17:00Z"/>
              </w:rPr>
            </w:pPr>
            <w:del w:id="545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2044E" w14:textId="6BD2AF9D" w:rsidR="00EE0C51" w:rsidRPr="00A8121B" w:rsidDel="00FE39FE" w:rsidRDefault="00EE0C51" w:rsidP="001369D9">
            <w:pPr>
              <w:pStyle w:val="TAC"/>
              <w:rPr>
                <w:del w:id="5454" w:author="Huawei-Chunying Gu" w:date="2023-01-19T17:17:00Z"/>
              </w:rPr>
            </w:pPr>
            <w:del w:id="5455" w:author="Huawei-Chunying Gu" w:date="2023-01-19T17:17:00Z">
              <w:r w:rsidRPr="00A8121B" w:rsidDel="00FE39FE">
                <w:delText>10-TT</w:delText>
              </w:r>
            </w:del>
          </w:p>
        </w:tc>
      </w:tr>
      <w:tr w:rsidR="00EE0C51" w:rsidRPr="00A8121B" w:rsidDel="00FE39FE" w14:paraId="0F8D4CCA" w14:textId="416BA3B9" w:rsidTr="001369D9">
        <w:trPr>
          <w:del w:id="545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23A6E" w14:textId="43365574" w:rsidR="00EE0C51" w:rsidRPr="00A8121B" w:rsidDel="00FE39FE" w:rsidRDefault="00EE0C51" w:rsidP="001369D9">
            <w:pPr>
              <w:pStyle w:val="TAC"/>
              <w:rPr>
                <w:del w:id="5457" w:author="Huawei-Chunying Gu" w:date="2023-01-19T17:17:00Z"/>
              </w:rPr>
            </w:pPr>
            <w:del w:id="5458" w:author="Huawei-Chunying Gu" w:date="2023-01-19T17:17:00Z">
              <w:r w:rsidRPr="00A8121B" w:rsidDel="00FE39FE">
                <w:delText>97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870C" w14:textId="3E1D6915" w:rsidR="00EE0C51" w:rsidRPr="00A8121B" w:rsidDel="00FE39FE" w:rsidRDefault="00EE0C51" w:rsidP="001369D9">
            <w:pPr>
              <w:pStyle w:val="TAC"/>
              <w:rPr>
                <w:del w:id="5459" w:author="Huawei-Chunying Gu" w:date="2023-01-19T17:17:00Z"/>
              </w:rPr>
            </w:pPr>
            <w:del w:id="546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19F37" w14:textId="21456E33" w:rsidR="00EE0C51" w:rsidRPr="00A8121B" w:rsidDel="00FE39FE" w:rsidRDefault="00EE0C51" w:rsidP="001369D9">
            <w:pPr>
              <w:pStyle w:val="TAC"/>
              <w:rPr>
                <w:del w:id="5461" w:author="Huawei-Chunying Gu" w:date="2023-01-19T17:17:00Z"/>
              </w:rPr>
            </w:pPr>
            <w:del w:id="546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5E23D" w14:textId="6E6D5DAA" w:rsidR="00EE0C51" w:rsidRPr="00A8121B" w:rsidDel="00FE39FE" w:rsidRDefault="00EE0C51" w:rsidP="001369D9">
            <w:pPr>
              <w:pStyle w:val="TAC"/>
              <w:rPr>
                <w:del w:id="5463" w:author="Huawei-Chunying Gu" w:date="2023-01-19T17:17:00Z"/>
              </w:rPr>
            </w:pPr>
            <w:del w:id="5464"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50F28" w14:textId="0194B589" w:rsidR="00EE0C51" w:rsidRPr="00A8121B" w:rsidDel="00FE39FE" w:rsidRDefault="00EE0C51" w:rsidP="001369D9">
            <w:pPr>
              <w:pStyle w:val="TAC"/>
              <w:rPr>
                <w:del w:id="5465" w:author="Huawei-Chunying Gu" w:date="2023-01-19T17:17:00Z"/>
              </w:rPr>
            </w:pPr>
            <w:del w:id="5466"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358EF" w14:textId="7456F0B3" w:rsidR="00EE0C51" w:rsidRPr="00A8121B" w:rsidDel="00FE39FE" w:rsidRDefault="00EE0C51" w:rsidP="001369D9">
            <w:pPr>
              <w:pStyle w:val="TAC"/>
              <w:rPr>
                <w:del w:id="5467" w:author="Huawei-Chunying Gu" w:date="2023-01-19T17:17:00Z"/>
              </w:rPr>
            </w:pPr>
            <w:del w:id="546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795C8" w14:textId="774977A9" w:rsidR="00EE0C51" w:rsidRPr="00A8121B" w:rsidDel="00FE39FE" w:rsidRDefault="00EE0C51" w:rsidP="001369D9">
            <w:pPr>
              <w:pStyle w:val="TAC"/>
              <w:rPr>
                <w:del w:id="5469" w:author="Huawei-Chunying Gu" w:date="2023-01-19T17:17:00Z"/>
              </w:rPr>
            </w:pPr>
            <w:del w:id="5470"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9BBAD" w14:textId="55BD82FB" w:rsidR="00EE0C51" w:rsidRPr="00A8121B" w:rsidDel="00FE39FE" w:rsidRDefault="00EE0C51" w:rsidP="001369D9">
            <w:pPr>
              <w:pStyle w:val="TAC"/>
              <w:rPr>
                <w:del w:id="5471" w:author="Huawei-Chunying Gu" w:date="2023-01-19T17:17:00Z"/>
              </w:rPr>
            </w:pPr>
            <w:del w:id="5472"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1A128" w14:textId="36727B15" w:rsidR="00EE0C51" w:rsidRPr="00A8121B" w:rsidDel="00FE39FE" w:rsidRDefault="00EE0C51" w:rsidP="001369D9">
            <w:pPr>
              <w:pStyle w:val="TAC"/>
              <w:rPr>
                <w:del w:id="5473" w:author="Huawei-Chunying Gu" w:date="2023-01-19T17:17:00Z"/>
              </w:rPr>
            </w:pPr>
            <w:del w:id="547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06D0D" w14:textId="55669236" w:rsidR="00EE0C51" w:rsidRPr="00A8121B" w:rsidDel="00FE39FE" w:rsidRDefault="00EE0C51" w:rsidP="001369D9">
            <w:pPr>
              <w:pStyle w:val="TAC"/>
              <w:rPr>
                <w:del w:id="5475" w:author="Huawei-Chunying Gu" w:date="2023-01-19T17:17:00Z"/>
              </w:rPr>
            </w:pPr>
            <w:del w:id="547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844665" w14:textId="42B8AA57" w:rsidR="00EE0C51" w:rsidRPr="00A8121B" w:rsidDel="00FE39FE" w:rsidRDefault="00EE0C51" w:rsidP="001369D9">
            <w:pPr>
              <w:pStyle w:val="TAC"/>
              <w:rPr>
                <w:del w:id="5477" w:author="Huawei-Chunying Gu" w:date="2023-01-19T17:17:00Z"/>
              </w:rPr>
            </w:pPr>
            <w:del w:id="5478" w:author="Huawei-Chunying Gu" w:date="2023-01-19T17:17:00Z">
              <w:r w:rsidRPr="00A8121B" w:rsidDel="00FE39FE">
                <w:delText>6-TT</w:delText>
              </w:r>
            </w:del>
          </w:p>
        </w:tc>
      </w:tr>
      <w:tr w:rsidR="00EE0C51" w:rsidRPr="00A8121B" w:rsidDel="00FE39FE" w14:paraId="4CFE87D9" w14:textId="5C3EB8AF" w:rsidTr="001369D9">
        <w:trPr>
          <w:del w:id="547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7886C" w14:textId="6E3919E5" w:rsidR="00EE0C51" w:rsidRPr="00A8121B" w:rsidDel="00FE39FE" w:rsidRDefault="00EE0C51" w:rsidP="001369D9">
            <w:pPr>
              <w:pStyle w:val="TAC"/>
              <w:rPr>
                <w:del w:id="5480" w:author="Huawei-Chunying Gu" w:date="2023-01-19T17:17:00Z"/>
              </w:rPr>
            </w:pPr>
            <w:del w:id="5481" w:author="Huawei-Chunying Gu" w:date="2023-01-19T17:17:00Z">
              <w:r w:rsidRPr="00A8121B" w:rsidDel="00FE39FE">
                <w:delText>98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6311" w14:textId="5793E55B" w:rsidR="00EE0C51" w:rsidRPr="00A8121B" w:rsidDel="00FE39FE" w:rsidRDefault="00EE0C51" w:rsidP="001369D9">
            <w:pPr>
              <w:pStyle w:val="TAC"/>
              <w:rPr>
                <w:del w:id="5482" w:author="Huawei-Chunying Gu" w:date="2023-01-19T17:17:00Z"/>
              </w:rPr>
            </w:pPr>
            <w:del w:id="548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A2FC2" w14:textId="3165F6B8" w:rsidR="00EE0C51" w:rsidRPr="00A8121B" w:rsidDel="00FE39FE" w:rsidRDefault="00EE0C51" w:rsidP="001369D9">
            <w:pPr>
              <w:pStyle w:val="TAC"/>
              <w:rPr>
                <w:del w:id="5484" w:author="Huawei-Chunying Gu" w:date="2023-01-19T17:17:00Z"/>
              </w:rPr>
            </w:pPr>
            <w:del w:id="548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023D" w14:textId="0F403324" w:rsidR="00EE0C51" w:rsidRPr="00A8121B" w:rsidDel="00FE39FE" w:rsidRDefault="00EE0C51" w:rsidP="001369D9">
            <w:pPr>
              <w:pStyle w:val="TAC"/>
              <w:rPr>
                <w:del w:id="5486" w:author="Huawei-Chunying Gu" w:date="2023-01-19T17:17:00Z"/>
              </w:rPr>
            </w:pPr>
            <w:del w:id="5487"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DB30E" w14:textId="0EFD1D9C" w:rsidR="00EE0C51" w:rsidRPr="00A8121B" w:rsidDel="00FE39FE" w:rsidRDefault="00EE0C51" w:rsidP="001369D9">
            <w:pPr>
              <w:pStyle w:val="TAC"/>
              <w:rPr>
                <w:del w:id="5488" w:author="Huawei-Chunying Gu" w:date="2023-01-19T17:17:00Z"/>
              </w:rPr>
            </w:pPr>
            <w:del w:id="5489"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AF234" w14:textId="1B55896F" w:rsidR="00EE0C51" w:rsidRPr="00A8121B" w:rsidDel="00FE39FE" w:rsidRDefault="00EE0C51" w:rsidP="001369D9">
            <w:pPr>
              <w:pStyle w:val="TAC"/>
              <w:rPr>
                <w:del w:id="5490" w:author="Huawei-Chunying Gu" w:date="2023-01-19T17:17:00Z"/>
              </w:rPr>
            </w:pPr>
            <w:del w:id="549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AB816" w14:textId="2209E44B" w:rsidR="00EE0C51" w:rsidRPr="00A8121B" w:rsidDel="00FE39FE" w:rsidRDefault="00EE0C51" w:rsidP="001369D9">
            <w:pPr>
              <w:pStyle w:val="TAC"/>
              <w:rPr>
                <w:del w:id="5492" w:author="Huawei-Chunying Gu" w:date="2023-01-19T17:17:00Z"/>
              </w:rPr>
            </w:pPr>
            <w:del w:id="549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5264B" w14:textId="27EB2CD5" w:rsidR="00EE0C51" w:rsidRPr="00A8121B" w:rsidDel="00FE39FE" w:rsidRDefault="00EE0C51" w:rsidP="001369D9">
            <w:pPr>
              <w:pStyle w:val="TAC"/>
              <w:rPr>
                <w:del w:id="5494" w:author="Huawei-Chunying Gu" w:date="2023-01-19T17:17:00Z"/>
              </w:rPr>
            </w:pPr>
            <w:del w:id="549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AE037" w14:textId="675FB98D" w:rsidR="00EE0C51" w:rsidRPr="00A8121B" w:rsidDel="00FE39FE" w:rsidRDefault="00EE0C51" w:rsidP="001369D9">
            <w:pPr>
              <w:pStyle w:val="TAC"/>
              <w:rPr>
                <w:del w:id="5496" w:author="Huawei-Chunying Gu" w:date="2023-01-19T17:17:00Z"/>
              </w:rPr>
            </w:pPr>
            <w:del w:id="549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87713" w14:textId="64266545" w:rsidR="00EE0C51" w:rsidRPr="00A8121B" w:rsidDel="00FE39FE" w:rsidRDefault="00EE0C51" w:rsidP="001369D9">
            <w:pPr>
              <w:pStyle w:val="TAC"/>
              <w:rPr>
                <w:del w:id="5498" w:author="Huawei-Chunying Gu" w:date="2023-01-19T17:17:00Z"/>
              </w:rPr>
            </w:pPr>
            <w:del w:id="549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6CC642" w14:textId="396113BB" w:rsidR="00EE0C51" w:rsidRPr="00A8121B" w:rsidDel="00FE39FE" w:rsidRDefault="00EE0C51" w:rsidP="001369D9">
            <w:pPr>
              <w:pStyle w:val="TAC"/>
              <w:rPr>
                <w:del w:id="5500" w:author="Huawei-Chunying Gu" w:date="2023-01-19T17:17:00Z"/>
              </w:rPr>
            </w:pPr>
            <w:del w:id="5501" w:author="Huawei-Chunying Gu" w:date="2023-01-19T17:17:00Z">
              <w:r w:rsidRPr="00A8121B" w:rsidDel="00FE39FE">
                <w:delText>12-TT</w:delText>
              </w:r>
            </w:del>
          </w:p>
        </w:tc>
      </w:tr>
      <w:tr w:rsidR="00EE0C51" w:rsidRPr="00A8121B" w:rsidDel="00FE39FE" w14:paraId="6F5E1E09" w14:textId="5A13145E" w:rsidTr="001369D9">
        <w:trPr>
          <w:del w:id="550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E80AC" w14:textId="4BE308E4" w:rsidR="00EE0C51" w:rsidRPr="00A8121B" w:rsidDel="00FE39FE" w:rsidRDefault="00EE0C51" w:rsidP="001369D9">
            <w:pPr>
              <w:pStyle w:val="TAC"/>
              <w:rPr>
                <w:del w:id="5503" w:author="Huawei-Chunying Gu" w:date="2023-01-19T17:17:00Z"/>
              </w:rPr>
            </w:pPr>
            <w:del w:id="5504" w:author="Huawei-Chunying Gu" w:date="2023-01-19T17:17:00Z">
              <w:r w:rsidRPr="00A8121B" w:rsidDel="00FE39FE">
                <w:delText>99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B3574" w14:textId="1F32F6D9" w:rsidR="00EE0C51" w:rsidRPr="00A8121B" w:rsidDel="00FE39FE" w:rsidRDefault="00EE0C51" w:rsidP="001369D9">
            <w:pPr>
              <w:pStyle w:val="TAC"/>
              <w:rPr>
                <w:del w:id="5505" w:author="Huawei-Chunying Gu" w:date="2023-01-19T17:17:00Z"/>
              </w:rPr>
            </w:pPr>
            <w:del w:id="550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E7D5C" w14:textId="5C6284BF" w:rsidR="00EE0C51" w:rsidRPr="00A8121B" w:rsidDel="00FE39FE" w:rsidRDefault="00EE0C51" w:rsidP="001369D9">
            <w:pPr>
              <w:pStyle w:val="TAC"/>
              <w:rPr>
                <w:del w:id="5507" w:author="Huawei-Chunying Gu" w:date="2023-01-19T17:17:00Z"/>
              </w:rPr>
            </w:pPr>
            <w:del w:id="550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BDA37" w14:textId="62406353" w:rsidR="00EE0C51" w:rsidRPr="00A8121B" w:rsidDel="00FE39FE" w:rsidRDefault="00EE0C51" w:rsidP="001369D9">
            <w:pPr>
              <w:pStyle w:val="TAC"/>
              <w:rPr>
                <w:del w:id="5509" w:author="Huawei-Chunying Gu" w:date="2023-01-19T17:17:00Z"/>
              </w:rPr>
            </w:pPr>
            <w:del w:id="5510"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F0E67" w14:textId="42105D16" w:rsidR="00EE0C51" w:rsidRPr="00A8121B" w:rsidDel="00FE39FE" w:rsidRDefault="00EE0C51" w:rsidP="001369D9">
            <w:pPr>
              <w:pStyle w:val="TAC"/>
              <w:rPr>
                <w:del w:id="5511" w:author="Huawei-Chunying Gu" w:date="2023-01-19T17:17:00Z"/>
              </w:rPr>
            </w:pPr>
            <w:del w:id="5512"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85585" w14:textId="2E2F3A5A" w:rsidR="00EE0C51" w:rsidRPr="00A8121B" w:rsidDel="00FE39FE" w:rsidRDefault="00EE0C51" w:rsidP="001369D9">
            <w:pPr>
              <w:pStyle w:val="TAC"/>
              <w:rPr>
                <w:del w:id="5513" w:author="Huawei-Chunying Gu" w:date="2023-01-19T17:17:00Z"/>
              </w:rPr>
            </w:pPr>
            <w:del w:id="551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594EC" w14:textId="4052247D" w:rsidR="00EE0C51" w:rsidRPr="00A8121B" w:rsidDel="00FE39FE" w:rsidRDefault="00EE0C51" w:rsidP="001369D9">
            <w:pPr>
              <w:pStyle w:val="TAC"/>
              <w:rPr>
                <w:del w:id="5515" w:author="Huawei-Chunying Gu" w:date="2023-01-19T17:17:00Z"/>
              </w:rPr>
            </w:pPr>
            <w:del w:id="551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F1820" w14:textId="27526754" w:rsidR="00EE0C51" w:rsidRPr="00A8121B" w:rsidDel="00FE39FE" w:rsidRDefault="00EE0C51" w:rsidP="001369D9">
            <w:pPr>
              <w:pStyle w:val="TAC"/>
              <w:rPr>
                <w:del w:id="5517" w:author="Huawei-Chunying Gu" w:date="2023-01-19T17:17:00Z"/>
              </w:rPr>
            </w:pPr>
            <w:del w:id="5518"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D36CC" w14:textId="45E48431" w:rsidR="00EE0C51" w:rsidRPr="00A8121B" w:rsidDel="00FE39FE" w:rsidRDefault="00EE0C51" w:rsidP="001369D9">
            <w:pPr>
              <w:pStyle w:val="TAC"/>
              <w:rPr>
                <w:del w:id="5519" w:author="Huawei-Chunying Gu" w:date="2023-01-19T17:17:00Z"/>
              </w:rPr>
            </w:pPr>
            <w:del w:id="552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C32A3" w14:textId="0258F97D" w:rsidR="00EE0C51" w:rsidRPr="00A8121B" w:rsidDel="00FE39FE" w:rsidRDefault="00EE0C51" w:rsidP="001369D9">
            <w:pPr>
              <w:pStyle w:val="TAC"/>
              <w:rPr>
                <w:del w:id="5521" w:author="Huawei-Chunying Gu" w:date="2023-01-19T17:17:00Z"/>
              </w:rPr>
            </w:pPr>
            <w:del w:id="552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F5AE0" w14:textId="6CBE42BC" w:rsidR="00EE0C51" w:rsidRPr="00A8121B" w:rsidDel="00FE39FE" w:rsidRDefault="00EE0C51" w:rsidP="001369D9">
            <w:pPr>
              <w:pStyle w:val="TAC"/>
              <w:rPr>
                <w:del w:id="5523" w:author="Huawei-Chunying Gu" w:date="2023-01-19T17:17:00Z"/>
              </w:rPr>
            </w:pPr>
            <w:del w:id="5524" w:author="Huawei-Chunying Gu" w:date="2023-01-19T17:17:00Z">
              <w:r w:rsidRPr="00A8121B" w:rsidDel="00FE39FE">
                <w:delText>14-TT</w:delText>
              </w:r>
            </w:del>
          </w:p>
        </w:tc>
      </w:tr>
      <w:tr w:rsidR="00EE0C51" w:rsidRPr="00A8121B" w:rsidDel="00FE39FE" w14:paraId="768EA325" w14:textId="1B94B0EC" w:rsidTr="001369D9">
        <w:trPr>
          <w:del w:id="552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3373C" w14:textId="2D3D0DB5" w:rsidR="00EE0C51" w:rsidRPr="00A8121B" w:rsidDel="00FE39FE" w:rsidRDefault="00EE0C51" w:rsidP="001369D9">
            <w:pPr>
              <w:pStyle w:val="TAC"/>
              <w:rPr>
                <w:del w:id="5526" w:author="Huawei-Chunying Gu" w:date="2023-01-19T17:17:00Z"/>
              </w:rPr>
            </w:pPr>
            <w:del w:id="5527" w:author="Huawei-Chunying Gu" w:date="2023-01-19T17:17:00Z">
              <w:r w:rsidRPr="00A8121B" w:rsidDel="00FE39FE">
                <w:delText>100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AA4EE" w14:textId="2DB4F61B" w:rsidR="00EE0C51" w:rsidRPr="00A8121B" w:rsidDel="00FE39FE" w:rsidRDefault="00EE0C51" w:rsidP="001369D9">
            <w:pPr>
              <w:pStyle w:val="TAC"/>
              <w:rPr>
                <w:del w:id="5528" w:author="Huawei-Chunying Gu" w:date="2023-01-19T17:17:00Z"/>
              </w:rPr>
            </w:pPr>
            <w:del w:id="552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617C6" w14:textId="76426845" w:rsidR="00EE0C51" w:rsidRPr="00A8121B" w:rsidDel="00FE39FE" w:rsidRDefault="00EE0C51" w:rsidP="001369D9">
            <w:pPr>
              <w:pStyle w:val="TAC"/>
              <w:rPr>
                <w:del w:id="5530" w:author="Huawei-Chunying Gu" w:date="2023-01-19T17:17:00Z"/>
              </w:rPr>
            </w:pPr>
            <w:del w:id="553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AF48E" w14:textId="62506CD9" w:rsidR="00EE0C51" w:rsidRPr="00A8121B" w:rsidDel="00FE39FE" w:rsidRDefault="00EE0C51" w:rsidP="001369D9">
            <w:pPr>
              <w:pStyle w:val="TAC"/>
              <w:rPr>
                <w:del w:id="5532" w:author="Huawei-Chunying Gu" w:date="2023-01-19T17:17:00Z"/>
              </w:rPr>
            </w:pPr>
            <w:del w:id="5533"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4951A" w14:textId="5BA48816" w:rsidR="00EE0C51" w:rsidRPr="00A8121B" w:rsidDel="00FE39FE" w:rsidRDefault="00EE0C51" w:rsidP="001369D9">
            <w:pPr>
              <w:pStyle w:val="TAC"/>
              <w:rPr>
                <w:del w:id="5534" w:author="Huawei-Chunying Gu" w:date="2023-01-19T17:17:00Z"/>
              </w:rPr>
            </w:pPr>
            <w:del w:id="5535"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8ABAF" w14:textId="3BABA434" w:rsidR="00EE0C51" w:rsidRPr="00A8121B" w:rsidDel="00FE39FE" w:rsidRDefault="00EE0C51" w:rsidP="001369D9">
            <w:pPr>
              <w:pStyle w:val="TAC"/>
              <w:rPr>
                <w:del w:id="5536" w:author="Huawei-Chunying Gu" w:date="2023-01-19T17:17:00Z"/>
              </w:rPr>
            </w:pPr>
            <w:del w:id="553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3CFA" w14:textId="70C9A4BD" w:rsidR="00EE0C51" w:rsidRPr="00A8121B" w:rsidDel="00FE39FE" w:rsidRDefault="00EE0C51" w:rsidP="001369D9">
            <w:pPr>
              <w:pStyle w:val="TAC"/>
              <w:rPr>
                <w:del w:id="5538" w:author="Huawei-Chunying Gu" w:date="2023-01-19T17:17:00Z"/>
              </w:rPr>
            </w:pPr>
            <w:del w:id="5539"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32BF2" w14:textId="638EC05C" w:rsidR="00EE0C51" w:rsidRPr="00A8121B" w:rsidDel="00FE39FE" w:rsidRDefault="00EE0C51" w:rsidP="001369D9">
            <w:pPr>
              <w:pStyle w:val="TAC"/>
              <w:rPr>
                <w:del w:id="5540" w:author="Huawei-Chunying Gu" w:date="2023-01-19T17:17:00Z"/>
              </w:rPr>
            </w:pPr>
            <w:del w:id="5541"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9B6C3" w14:textId="37634329" w:rsidR="00EE0C51" w:rsidRPr="00A8121B" w:rsidDel="00FE39FE" w:rsidRDefault="00EE0C51" w:rsidP="001369D9">
            <w:pPr>
              <w:pStyle w:val="TAC"/>
              <w:rPr>
                <w:del w:id="5542" w:author="Huawei-Chunying Gu" w:date="2023-01-19T17:17:00Z"/>
              </w:rPr>
            </w:pPr>
            <w:del w:id="554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351421" w14:textId="0585DAD6" w:rsidR="00EE0C51" w:rsidRPr="00A8121B" w:rsidDel="00FE39FE" w:rsidRDefault="00EE0C51" w:rsidP="001369D9">
            <w:pPr>
              <w:pStyle w:val="TAC"/>
              <w:rPr>
                <w:del w:id="5544" w:author="Huawei-Chunying Gu" w:date="2023-01-19T17:17:00Z"/>
              </w:rPr>
            </w:pPr>
            <w:del w:id="554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522627" w14:textId="6B118E80" w:rsidR="00EE0C51" w:rsidRPr="00A8121B" w:rsidDel="00FE39FE" w:rsidRDefault="00EE0C51" w:rsidP="001369D9">
            <w:pPr>
              <w:pStyle w:val="TAC"/>
              <w:rPr>
                <w:del w:id="5546" w:author="Huawei-Chunying Gu" w:date="2023-01-19T17:17:00Z"/>
              </w:rPr>
            </w:pPr>
            <w:del w:id="5547" w:author="Huawei-Chunying Gu" w:date="2023-01-19T17:17:00Z">
              <w:r w:rsidRPr="00A8121B" w:rsidDel="00FE39FE">
                <w:delText>6-TT</w:delText>
              </w:r>
            </w:del>
          </w:p>
        </w:tc>
      </w:tr>
      <w:tr w:rsidR="00EE0C51" w:rsidRPr="00A8121B" w:rsidDel="00FE39FE" w14:paraId="4AD8B04E" w14:textId="1742D6EC" w:rsidTr="001369D9">
        <w:trPr>
          <w:del w:id="554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C1BE" w14:textId="608D8EF0" w:rsidR="00EE0C51" w:rsidRPr="00A8121B" w:rsidDel="00FE39FE" w:rsidRDefault="00EE0C51" w:rsidP="001369D9">
            <w:pPr>
              <w:pStyle w:val="TAC"/>
              <w:rPr>
                <w:del w:id="5549" w:author="Huawei-Chunying Gu" w:date="2023-01-19T17:17:00Z"/>
              </w:rPr>
            </w:pPr>
            <w:del w:id="5550" w:author="Huawei-Chunying Gu" w:date="2023-01-19T17:17:00Z">
              <w:r w:rsidRPr="00A8121B" w:rsidDel="00FE39FE">
                <w:delText>101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6873E" w14:textId="7DDB886F" w:rsidR="00EE0C51" w:rsidRPr="00A8121B" w:rsidDel="00FE39FE" w:rsidRDefault="00EE0C51" w:rsidP="001369D9">
            <w:pPr>
              <w:pStyle w:val="TAC"/>
              <w:rPr>
                <w:del w:id="5551" w:author="Huawei-Chunying Gu" w:date="2023-01-19T17:17:00Z"/>
              </w:rPr>
            </w:pPr>
            <w:del w:id="555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F1A9C" w14:textId="39B09807" w:rsidR="00EE0C51" w:rsidRPr="00A8121B" w:rsidDel="00FE39FE" w:rsidRDefault="00EE0C51" w:rsidP="001369D9">
            <w:pPr>
              <w:pStyle w:val="TAC"/>
              <w:rPr>
                <w:del w:id="5553" w:author="Huawei-Chunying Gu" w:date="2023-01-19T17:17:00Z"/>
              </w:rPr>
            </w:pPr>
            <w:del w:id="555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C9849" w14:textId="14AF75D1" w:rsidR="00EE0C51" w:rsidRPr="00A8121B" w:rsidDel="00FE39FE" w:rsidRDefault="00EE0C51" w:rsidP="001369D9">
            <w:pPr>
              <w:pStyle w:val="TAC"/>
              <w:rPr>
                <w:del w:id="5555" w:author="Huawei-Chunying Gu" w:date="2023-01-19T17:17:00Z"/>
              </w:rPr>
            </w:pPr>
            <w:del w:id="5556"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AD22D" w14:textId="17C7AEE4" w:rsidR="00EE0C51" w:rsidRPr="00A8121B" w:rsidDel="00FE39FE" w:rsidRDefault="00EE0C51" w:rsidP="001369D9">
            <w:pPr>
              <w:pStyle w:val="TAC"/>
              <w:rPr>
                <w:del w:id="5557" w:author="Huawei-Chunying Gu" w:date="2023-01-19T17:17:00Z"/>
              </w:rPr>
            </w:pPr>
            <w:del w:id="5558"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E0841" w14:textId="5AB25619" w:rsidR="00EE0C51" w:rsidRPr="00A8121B" w:rsidDel="00FE39FE" w:rsidRDefault="00EE0C51" w:rsidP="001369D9">
            <w:pPr>
              <w:pStyle w:val="TAC"/>
              <w:rPr>
                <w:del w:id="5559" w:author="Huawei-Chunying Gu" w:date="2023-01-19T17:17:00Z"/>
              </w:rPr>
            </w:pPr>
            <w:del w:id="556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F5B7D" w14:textId="74C01A10" w:rsidR="00EE0C51" w:rsidRPr="00A8121B" w:rsidDel="00FE39FE" w:rsidRDefault="00EE0C51" w:rsidP="001369D9">
            <w:pPr>
              <w:pStyle w:val="TAC"/>
              <w:rPr>
                <w:del w:id="5561" w:author="Huawei-Chunying Gu" w:date="2023-01-19T17:17:00Z"/>
              </w:rPr>
            </w:pPr>
            <w:del w:id="556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594E4" w14:textId="19072EDC" w:rsidR="00EE0C51" w:rsidRPr="00A8121B" w:rsidDel="00FE39FE" w:rsidRDefault="00EE0C51" w:rsidP="001369D9">
            <w:pPr>
              <w:pStyle w:val="TAC"/>
              <w:rPr>
                <w:del w:id="5563" w:author="Huawei-Chunying Gu" w:date="2023-01-19T17:17:00Z"/>
              </w:rPr>
            </w:pPr>
            <w:del w:id="5564"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DB770" w14:textId="0ADBD322" w:rsidR="00EE0C51" w:rsidRPr="00A8121B" w:rsidDel="00FE39FE" w:rsidRDefault="00EE0C51" w:rsidP="001369D9">
            <w:pPr>
              <w:pStyle w:val="TAC"/>
              <w:rPr>
                <w:del w:id="5565" w:author="Huawei-Chunying Gu" w:date="2023-01-19T17:17:00Z"/>
              </w:rPr>
            </w:pPr>
            <w:del w:id="556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82F78A" w14:textId="50C67BF9" w:rsidR="00EE0C51" w:rsidRPr="00A8121B" w:rsidDel="00FE39FE" w:rsidRDefault="00EE0C51" w:rsidP="001369D9">
            <w:pPr>
              <w:pStyle w:val="TAC"/>
              <w:rPr>
                <w:del w:id="5567" w:author="Huawei-Chunying Gu" w:date="2023-01-19T17:17:00Z"/>
              </w:rPr>
            </w:pPr>
            <w:del w:id="556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5F3748" w14:textId="2BF5FEF5" w:rsidR="00EE0C51" w:rsidRPr="00A8121B" w:rsidDel="00FE39FE" w:rsidRDefault="00EE0C51" w:rsidP="001369D9">
            <w:pPr>
              <w:pStyle w:val="TAC"/>
              <w:rPr>
                <w:del w:id="5569" w:author="Huawei-Chunying Gu" w:date="2023-01-19T17:17:00Z"/>
              </w:rPr>
            </w:pPr>
            <w:del w:id="5570" w:author="Huawei-Chunying Gu" w:date="2023-01-19T17:17:00Z">
              <w:r w:rsidRPr="00A8121B" w:rsidDel="00FE39FE">
                <w:delText>12-TT</w:delText>
              </w:r>
            </w:del>
          </w:p>
        </w:tc>
      </w:tr>
      <w:tr w:rsidR="00EE0C51" w:rsidRPr="00A8121B" w:rsidDel="00FE39FE" w14:paraId="329FF73B" w14:textId="4DE6C29D" w:rsidTr="001369D9">
        <w:trPr>
          <w:del w:id="557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0706E" w14:textId="635B1E5B" w:rsidR="00EE0C51" w:rsidRPr="00A8121B" w:rsidDel="00FE39FE" w:rsidRDefault="00EE0C51" w:rsidP="001369D9">
            <w:pPr>
              <w:pStyle w:val="TAC"/>
              <w:rPr>
                <w:del w:id="5572" w:author="Huawei-Chunying Gu" w:date="2023-01-19T17:17:00Z"/>
              </w:rPr>
            </w:pPr>
            <w:del w:id="5573" w:author="Huawei-Chunying Gu" w:date="2023-01-19T17:17:00Z">
              <w:r w:rsidRPr="00A8121B" w:rsidDel="00FE39FE">
                <w:delText>102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632D5" w14:textId="0FFD3428" w:rsidR="00EE0C51" w:rsidRPr="00A8121B" w:rsidDel="00FE39FE" w:rsidRDefault="00EE0C51" w:rsidP="001369D9">
            <w:pPr>
              <w:pStyle w:val="TAC"/>
              <w:rPr>
                <w:del w:id="5574" w:author="Huawei-Chunying Gu" w:date="2023-01-19T17:17:00Z"/>
              </w:rPr>
            </w:pPr>
            <w:del w:id="557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8ED6C" w14:textId="7FCEE3E5" w:rsidR="00EE0C51" w:rsidRPr="00A8121B" w:rsidDel="00FE39FE" w:rsidRDefault="00EE0C51" w:rsidP="001369D9">
            <w:pPr>
              <w:pStyle w:val="TAC"/>
              <w:rPr>
                <w:del w:id="5576" w:author="Huawei-Chunying Gu" w:date="2023-01-19T17:17:00Z"/>
              </w:rPr>
            </w:pPr>
            <w:del w:id="557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90C1F" w14:textId="769B8DF3" w:rsidR="00EE0C51" w:rsidRPr="00A8121B" w:rsidDel="00FE39FE" w:rsidRDefault="00EE0C51" w:rsidP="001369D9">
            <w:pPr>
              <w:pStyle w:val="TAC"/>
              <w:rPr>
                <w:del w:id="5578" w:author="Huawei-Chunying Gu" w:date="2023-01-19T17:17:00Z"/>
              </w:rPr>
            </w:pPr>
            <w:del w:id="5579"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2CA78" w14:textId="7CD58E52" w:rsidR="00EE0C51" w:rsidRPr="00A8121B" w:rsidDel="00FE39FE" w:rsidRDefault="00EE0C51" w:rsidP="001369D9">
            <w:pPr>
              <w:pStyle w:val="TAC"/>
              <w:rPr>
                <w:del w:id="5580" w:author="Huawei-Chunying Gu" w:date="2023-01-19T17:17:00Z"/>
              </w:rPr>
            </w:pPr>
            <w:del w:id="5581"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E39D4" w14:textId="52259754" w:rsidR="00EE0C51" w:rsidRPr="00A8121B" w:rsidDel="00FE39FE" w:rsidRDefault="00EE0C51" w:rsidP="001369D9">
            <w:pPr>
              <w:pStyle w:val="TAC"/>
              <w:rPr>
                <w:del w:id="5582" w:author="Huawei-Chunying Gu" w:date="2023-01-19T17:17:00Z"/>
              </w:rPr>
            </w:pPr>
            <w:del w:id="558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D6ADB" w14:textId="25D3B2C1" w:rsidR="00EE0C51" w:rsidRPr="00A8121B" w:rsidDel="00FE39FE" w:rsidRDefault="00EE0C51" w:rsidP="001369D9">
            <w:pPr>
              <w:pStyle w:val="TAC"/>
              <w:rPr>
                <w:del w:id="5584" w:author="Huawei-Chunying Gu" w:date="2023-01-19T17:17:00Z"/>
              </w:rPr>
            </w:pPr>
            <w:del w:id="558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94287" w14:textId="75E9B014" w:rsidR="00EE0C51" w:rsidRPr="00A8121B" w:rsidDel="00FE39FE" w:rsidRDefault="00EE0C51" w:rsidP="001369D9">
            <w:pPr>
              <w:pStyle w:val="TAC"/>
              <w:rPr>
                <w:del w:id="5586" w:author="Huawei-Chunying Gu" w:date="2023-01-19T17:17:00Z"/>
              </w:rPr>
            </w:pPr>
            <w:del w:id="5587"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A0F56" w14:textId="3C7E318B" w:rsidR="00EE0C51" w:rsidRPr="00A8121B" w:rsidDel="00FE39FE" w:rsidRDefault="00EE0C51" w:rsidP="001369D9">
            <w:pPr>
              <w:pStyle w:val="TAC"/>
              <w:rPr>
                <w:del w:id="5588" w:author="Huawei-Chunying Gu" w:date="2023-01-19T17:17:00Z"/>
              </w:rPr>
            </w:pPr>
            <w:del w:id="558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0B0500" w14:textId="2E68840B" w:rsidR="00EE0C51" w:rsidRPr="00A8121B" w:rsidDel="00FE39FE" w:rsidRDefault="00EE0C51" w:rsidP="001369D9">
            <w:pPr>
              <w:pStyle w:val="TAC"/>
              <w:rPr>
                <w:del w:id="5590" w:author="Huawei-Chunying Gu" w:date="2023-01-19T17:17:00Z"/>
              </w:rPr>
            </w:pPr>
            <w:del w:id="559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B91AB" w14:textId="2C5B8414" w:rsidR="00EE0C51" w:rsidRPr="00A8121B" w:rsidDel="00FE39FE" w:rsidRDefault="00EE0C51" w:rsidP="001369D9">
            <w:pPr>
              <w:pStyle w:val="TAC"/>
              <w:rPr>
                <w:del w:id="5592" w:author="Huawei-Chunying Gu" w:date="2023-01-19T17:17:00Z"/>
              </w:rPr>
            </w:pPr>
            <w:del w:id="5593" w:author="Huawei-Chunying Gu" w:date="2023-01-19T17:17:00Z">
              <w:r w:rsidRPr="00A8121B" w:rsidDel="00FE39FE">
                <w:delText>14-TT</w:delText>
              </w:r>
            </w:del>
          </w:p>
        </w:tc>
      </w:tr>
      <w:tr w:rsidR="00EE0C51" w:rsidRPr="00A8121B" w:rsidDel="00FE39FE" w14:paraId="6EA122CA" w14:textId="20243A9C" w:rsidTr="001369D9">
        <w:trPr>
          <w:del w:id="559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C6F6C" w14:textId="251B9D62" w:rsidR="00EE0C51" w:rsidRPr="00A8121B" w:rsidDel="00FE39FE" w:rsidRDefault="00EE0C51" w:rsidP="001369D9">
            <w:pPr>
              <w:pStyle w:val="TAC"/>
              <w:rPr>
                <w:del w:id="5595" w:author="Huawei-Chunying Gu" w:date="2023-01-19T17:17:00Z"/>
              </w:rPr>
            </w:pPr>
            <w:del w:id="5596" w:author="Huawei-Chunying Gu" w:date="2023-01-19T17:17:00Z">
              <w:r w:rsidRPr="00A8121B" w:rsidDel="00FE39FE">
                <w:delText>103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B45AB" w14:textId="2F31D715" w:rsidR="00EE0C51" w:rsidRPr="00A8121B" w:rsidDel="00FE39FE" w:rsidRDefault="00EE0C51" w:rsidP="001369D9">
            <w:pPr>
              <w:pStyle w:val="TAC"/>
              <w:rPr>
                <w:del w:id="5597" w:author="Huawei-Chunying Gu" w:date="2023-01-19T17:17:00Z"/>
              </w:rPr>
            </w:pPr>
            <w:del w:id="559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C9D3E" w14:textId="11B0EA43" w:rsidR="00EE0C51" w:rsidRPr="00A8121B" w:rsidDel="00FE39FE" w:rsidRDefault="00EE0C51" w:rsidP="001369D9">
            <w:pPr>
              <w:pStyle w:val="TAC"/>
              <w:rPr>
                <w:del w:id="5599" w:author="Huawei-Chunying Gu" w:date="2023-01-19T17:17:00Z"/>
              </w:rPr>
            </w:pPr>
            <w:del w:id="560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9317C" w14:textId="69D5DEB5" w:rsidR="00EE0C51" w:rsidRPr="00A8121B" w:rsidDel="00FE39FE" w:rsidRDefault="00EE0C51" w:rsidP="001369D9">
            <w:pPr>
              <w:pStyle w:val="TAC"/>
              <w:rPr>
                <w:del w:id="5601" w:author="Huawei-Chunying Gu" w:date="2023-01-19T17:17:00Z"/>
              </w:rPr>
            </w:pPr>
            <w:del w:id="5602"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3359" w14:textId="09F15F0E" w:rsidR="00EE0C51" w:rsidRPr="00A8121B" w:rsidDel="00FE39FE" w:rsidRDefault="00EE0C51" w:rsidP="001369D9">
            <w:pPr>
              <w:pStyle w:val="TAC"/>
              <w:rPr>
                <w:del w:id="5603" w:author="Huawei-Chunying Gu" w:date="2023-01-19T17:17:00Z"/>
              </w:rPr>
            </w:pPr>
            <w:del w:id="5604"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93E1" w14:textId="04A1F6CA" w:rsidR="00EE0C51" w:rsidRPr="00A8121B" w:rsidDel="00FE39FE" w:rsidRDefault="00EE0C51" w:rsidP="001369D9">
            <w:pPr>
              <w:pStyle w:val="TAC"/>
              <w:rPr>
                <w:del w:id="5605" w:author="Huawei-Chunying Gu" w:date="2023-01-19T17:17:00Z"/>
              </w:rPr>
            </w:pPr>
            <w:del w:id="560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0193" w14:textId="1B509CDD" w:rsidR="00EE0C51" w:rsidRPr="00A8121B" w:rsidDel="00FE39FE" w:rsidRDefault="00EE0C51" w:rsidP="001369D9">
            <w:pPr>
              <w:pStyle w:val="TAC"/>
              <w:rPr>
                <w:del w:id="5607" w:author="Huawei-Chunying Gu" w:date="2023-01-19T17:17:00Z"/>
              </w:rPr>
            </w:pPr>
            <w:del w:id="5608"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107EC" w14:textId="21B5CEBB" w:rsidR="00EE0C51" w:rsidRPr="00A8121B" w:rsidDel="00FE39FE" w:rsidRDefault="00EE0C51" w:rsidP="001369D9">
            <w:pPr>
              <w:pStyle w:val="TAC"/>
              <w:rPr>
                <w:del w:id="5609" w:author="Huawei-Chunying Gu" w:date="2023-01-19T17:17:00Z"/>
              </w:rPr>
            </w:pPr>
            <w:del w:id="561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99FF4" w14:textId="67497FC8" w:rsidR="00EE0C51" w:rsidRPr="00A8121B" w:rsidDel="00FE39FE" w:rsidRDefault="00EE0C51" w:rsidP="001369D9">
            <w:pPr>
              <w:pStyle w:val="TAC"/>
              <w:rPr>
                <w:del w:id="5611" w:author="Huawei-Chunying Gu" w:date="2023-01-19T17:17:00Z"/>
              </w:rPr>
            </w:pPr>
            <w:del w:id="561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9A4ED3" w14:textId="720F9245" w:rsidR="00EE0C51" w:rsidRPr="00A8121B" w:rsidDel="00FE39FE" w:rsidRDefault="00EE0C51" w:rsidP="001369D9">
            <w:pPr>
              <w:pStyle w:val="TAC"/>
              <w:rPr>
                <w:del w:id="5613" w:author="Huawei-Chunying Gu" w:date="2023-01-19T17:17:00Z"/>
              </w:rPr>
            </w:pPr>
            <w:del w:id="561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EBFCE" w14:textId="63E9EC89" w:rsidR="00EE0C51" w:rsidRPr="00A8121B" w:rsidDel="00FE39FE" w:rsidRDefault="00EE0C51" w:rsidP="001369D9">
            <w:pPr>
              <w:pStyle w:val="TAC"/>
              <w:rPr>
                <w:del w:id="5615" w:author="Huawei-Chunying Gu" w:date="2023-01-19T17:17:00Z"/>
              </w:rPr>
            </w:pPr>
            <w:del w:id="5616" w:author="Huawei-Chunying Gu" w:date="2023-01-19T17:17:00Z">
              <w:r w:rsidRPr="00A8121B" w:rsidDel="00FE39FE">
                <w:delText>6-TT</w:delText>
              </w:r>
            </w:del>
          </w:p>
        </w:tc>
      </w:tr>
      <w:tr w:rsidR="00EE0C51" w:rsidRPr="00A8121B" w:rsidDel="00FE39FE" w14:paraId="219CEB70" w14:textId="6538065E" w:rsidTr="001369D9">
        <w:trPr>
          <w:del w:id="561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0A13C" w14:textId="13E20C0C" w:rsidR="00EE0C51" w:rsidRPr="00A8121B" w:rsidDel="00FE39FE" w:rsidRDefault="00EE0C51" w:rsidP="001369D9">
            <w:pPr>
              <w:pStyle w:val="TAC"/>
              <w:rPr>
                <w:del w:id="5618" w:author="Huawei-Chunying Gu" w:date="2023-01-19T17:17:00Z"/>
              </w:rPr>
            </w:pPr>
            <w:del w:id="5619" w:author="Huawei-Chunying Gu" w:date="2023-01-19T17:17:00Z">
              <w:r w:rsidRPr="00A8121B" w:rsidDel="00FE39FE">
                <w:delText>104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64C66" w14:textId="0C5FD2DD" w:rsidR="00EE0C51" w:rsidRPr="00A8121B" w:rsidDel="00FE39FE" w:rsidRDefault="00EE0C51" w:rsidP="001369D9">
            <w:pPr>
              <w:pStyle w:val="TAC"/>
              <w:rPr>
                <w:del w:id="5620" w:author="Huawei-Chunying Gu" w:date="2023-01-19T17:17:00Z"/>
              </w:rPr>
            </w:pPr>
            <w:del w:id="562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D911E" w14:textId="69D32841" w:rsidR="00EE0C51" w:rsidRPr="00A8121B" w:rsidDel="00FE39FE" w:rsidRDefault="00EE0C51" w:rsidP="001369D9">
            <w:pPr>
              <w:pStyle w:val="TAC"/>
              <w:rPr>
                <w:del w:id="5622" w:author="Huawei-Chunying Gu" w:date="2023-01-19T17:17:00Z"/>
              </w:rPr>
            </w:pPr>
            <w:del w:id="562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4D7E2" w14:textId="2168674C" w:rsidR="00EE0C51" w:rsidRPr="00A8121B" w:rsidDel="00FE39FE" w:rsidRDefault="00EE0C51" w:rsidP="001369D9">
            <w:pPr>
              <w:pStyle w:val="TAC"/>
              <w:rPr>
                <w:del w:id="5624" w:author="Huawei-Chunying Gu" w:date="2023-01-19T17:17:00Z"/>
              </w:rPr>
            </w:pPr>
            <w:del w:id="5625"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AC47C" w14:textId="2ECE1133" w:rsidR="00EE0C51" w:rsidRPr="00A8121B" w:rsidDel="00FE39FE" w:rsidRDefault="00EE0C51" w:rsidP="001369D9">
            <w:pPr>
              <w:pStyle w:val="TAC"/>
              <w:rPr>
                <w:del w:id="5626" w:author="Huawei-Chunying Gu" w:date="2023-01-19T17:17:00Z"/>
              </w:rPr>
            </w:pPr>
            <w:del w:id="5627"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0892F" w14:textId="0B65A02C" w:rsidR="00EE0C51" w:rsidRPr="00A8121B" w:rsidDel="00FE39FE" w:rsidRDefault="00EE0C51" w:rsidP="001369D9">
            <w:pPr>
              <w:pStyle w:val="TAC"/>
              <w:rPr>
                <w:del w:id="5628" w:author="Huawei-Chunying Gu" w:date="2023-01-19T17:17:00Z"/>
              </w:rPr>
            </w:pPr>
            <w:del w:id="562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BBC7F" w14:textId="286C9CB2" w:rsidR="00EE0C51" w:rsidRPr="00A8121B" w:rsidDel="00FE39FE" w:rsidRDefault="00EE0C51" w:rsidP="001369D9">
            <w:pPr>
              <w:pStyle w:val="TAC"/>
              <w:rPr>
                <w:del w:id="5630" w:author="Huawei-Chunying Gu" w:date="2023-01-19T17:17:00Z"/>
              </w:rPr>
            </w:pPr>
            <w:del w:id="563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B279B" w14:textId="24AA695E" w:rsidR="00EE0C51" w:rsidRPr="00A8121B" w:rsidDel="00FE39FE" w:rsidRDefault="00EE0C51" w:rsidP="001369D9">
            <w:pPr>
              <w:pStyle w:val="TAC"/>
              <w:rPr>
                <w:del w:id="5632" w:author="Huawei-Chunying Gu" w:date="2023-01-19T17:17:00Z"/>
              </w:rPr>
            </w:pPr>
            <w:del w:id="5633"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B4C7C" w14:textId="618DD930" w:rsidR="00EE0C51" w:rsidRPr="00A8121B" w:rsidDel="00FE39FE" w:rsidRDefault="00EE0C51" w:rsidP="001369D9">
            <w:pPr>
              <w:pStyle w:val="TAC"/>
              <w:rPr>
                <w:del w:id="5634" w:author="Huawei-Chunying Gu" w:date="2023-01-19T17:17:00Z"/>
              </w:rPr>
            </w:pPr>
            <w:del w:id="563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020F75" w14:textId="25114465" w:rsidR="00EE0C51" w:rsidRPr="00A8121B" w:rsidDel="00FE39FE" w:rsidRDefault="00EE0C51" w:rsidP="001369D9">
            <w:pPr>
              <w:pStyle w:val="TAC"/>
              <w:rPr>
                <w:del w:id="5636" w:author="Huawei-Chunying Gu" w:date="2023-01-19T17:17:00Z"/>
              </w:rPr>
            </w:pPr>
            <w:del w:id="563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7D03F" w14:textId="305C6FC1" w:rsidR="00EE0C51" w:rsidRPr="00A8121B" w:rsidDel="00FE39FE" w:rsidRDefault="00EE0C51" w:rsidP="001369D9">
            <w:pPr>
              <w:pStyle w:val="TAC"/>
              <w:rPr>
                <w:del w:id="5638" w:author="Huawei-Chunying Gu" w:date="2023-01-19T17:17:00Z"/>
              </w:rPr>
            </w:pPr>
            <w:del w:id="5639" w:author="Huawei-Chunying Gu" w:date="2023-01-19T17:17:00Z">
              <w:r w:rsidRPr="00A8121B" w:rsidDel="00FE39FE">
                <w:delText>14-TT</w:delText>
              </w:r>
            </w:del>
          </w:p>
        </w:tc>
      </w:tr>
      <w:tr w:rsidR="00EE0C51" w:rsidRPr="00A8121B" w:rsidDel="00FE39FE" w14:paraId="0F5F5A16" w14:textId="7E881249" w:rsidTr="001369D9">
        <w:trPr>
          <w:del w:id="564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0E68E" w14:textId="4721B391" w:rsidR="00EE0C51" w:rsidRPr="00A8121B" w:rsidDel="00FE39FE" w:rsidRDefault="00EE0C51" w:rsidP="001369D9">
            <w:pPr>
              <w:pStyle w:val="TAC"/>
              <w:rPr>
                <w:del w:id="5641" w:author="Huawei-Chunying Gu" w:date="2023-01-19T17:17:00Z"/>
              </w:rPr>
            </w:pPr>
            <w:del w:id="5642" w:author="Huawei-Chunying Gu" w:date="2023-01-19T17:17:00Z">
              <w:r w:rsidRPr="00A8121B" w:rsidDel="00FE39FE">
                <w:delText>105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99845" w14:textId="61DA3663" w:rsidR="00EE0C51" w:rsidRPr="00A8121B" w:rsidDel="00FE39FE" w:rsidRDefault="00EE0C51" w:rsidP="001369D9">
            <w:pPr>
              <w:pStyle w:val="TAC"/>
              <w:rPr>
                <w:del w:id="5643" w:author="Huawei-Chunying Gu" w:date="2023-01-19T17:17:00Z"/>
              </w:rPr>
            </w:pPr>
            <w:del w:id="564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823B" w14:textId="4D4071A3" w:rsidR="00EE0C51" w:rsidRPr="00A8121B" w:rsidDel="00FE39FE" w:rsidRDefault="00EE0C51" w:rsidP="001369D9">
            <w:pPr>
              <w:pStyle w:val="TAC"/>
              <w:rPr>
                <w:del w:id="5645" w:author="Huawei-Chunying Gu" w:date="2023-01-19T17:17:00Z"/>
              </w:rPr>
            </w:pPr>
            <w:del w:id="564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7F23E" w14:textId="0D820839" w:rsidR="00EE0C51" w:rsidRPr="00A8121B" w:rsidDel="00FE39FE" w:rsidRDefault="00EE0C51" w:rsidP="001369D9">
            <w:pPr>
              <w:pStyle w:val="TAC"/>
              <w:rPr>
                <w:del w:id="5647" w:author="Huawei-Chunying Gu" w:date="2023-01-19T17:17:00Z"/>
              </w:rPr>
            </w:pPr>
            <w:del w:id="5648"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50213" w14:textId="2BDD2C4D" w:rsidR="00EE0C51" w:rsidRPr="00A8121B" w:rsidDel="00FE39FE" w:rsidRDefault="00EE0C51" w:rsidP="001369D9">
            <w:pPr>
              <w:pStyle w:val="TAC"/>
              <w:rPr>
                <w:del w:id="5649" w:author="Huawei-Chunying Gu" w:date="2023-01-19T17:17:00Z"/>
              </w:rPr>
            </w:pPr>
            <w:del w:id="5650" w:author="Huawei-Chunying Gu" w:date="2023-01-19T17:17:00Z">
              <w:r w:rsidRPr="00A8121B" w:rsidDel="00FE39FE">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D6CAC" w14:textId="1BB5F016" w:rsidR="00EE0C51" w:rsidRPr="00A8121B" w:rsidDel="00FE39FE" w:rsidRDefault="00EE0C51" w:rsidP="001369D9">
            <w:pPr>
              <w:pStyle w:val="TAC"/>
              <w:rPr>
                <w:del w:id="5651" w:author="Huawei-Chunying Gu" w:date="2023-01-19T17:17:00Z"/>
              </w:rPr>
            </w:pPr>
            <w:del w:id="565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EA6D4" w14:textId="780AAFA3" w:rsidR="00EE0C51" w:rsidRPr="00A8121B" w:rsidDel="00FE39FE" w:rsidRDefault="00EE0C51" w:rsidP="001369D9">
            <w:pPr>
              <w:pStyle w:val="TAC"/>
              <w:rPr>
                <w:del w:id="5653" w:author="Huawei-Chunying Gu" w:date="2023-01-19T17:17:00Z"/>
              </w:rPr>
            </w:pPr>
            <w:del w:id="5654" w:author="Huawei-Chunying Gu" w:date="2023-01-19T17:17:00Z">
              <w:r w:rsidRPr="00A8121B" w:rsidDel="00FE39FE">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CA2A" w14:textId="3829B543" w:rsidR="00EE0C51" w:rsidRPr="00A8121B" w:rsidDel="00FE39FE" w:rsidRDefault="00EE0C51" w:rsidP="001369D9">
            <w:pPr>
              <w:pStyle w:val="TAC"/>
              <w:rPr>
                <w:del w:id="5655" w:author="Huawei-Chunying Gu" w:date="2023-01-19T17:17:00Z"/>
              </w:rPr>
            </w:pPr>
            <w:del w:id="5656"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27B1D" w14:textId="4294B5D0" w:rsidR="00EE0C51" w:rsidRPr="00A8121B" w:rsidDel="00FE39FE" w:rsidRDefault="00EE0C51" w:rsidP="001369D9">
            <w:pPr>
              <w:pStyle w:val="TAC"/>
              <w:rPr>
                <w:del w:id="5657" w:author="Huawei-Chunying Gu" w:date="2023-01-19T17:17:00Z"/>
              </w:rPr>
            </w:pPr>
            <w:del w:id="565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9C773" w14:textId="1BA8ECB5" w:rsidR="00EE0C51" w:rsidRPr="00A8121B" w:rsidDel="00FE39FE" w:rsidRDefault="00EE0C51" w:rsidP="001369D9">
            <w:pPr>
              <w:pStyle w:val="TAC"/>
              <w:rPr>
                <w:del w:id="5659" w:author="Huawei-Chunying Gu" w:date="2023-01-19T17:17:00Z"/>
              </w:rPr>
            </w:pPr>
            <w:del w:id="566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E55E4C" w14:textId="671DD52D" w:rsidR="00EE0C51" w:rsidRPr="00A8121B" w:rsidDel="00FE39FE" w:rsidRDefault="00EE0C51" w:rsidP="001369D9">
            <w:pPr>
              <w:pStyle w:val="TAC"/>
              <w:rPr>
                <w:del w:id="5661" w:author="Huawei-Chunying Gu" w:date="2023-01-19T17:17:00Z"/>
              </w:rPr>
            </w:pPr>
            <w:del w:id="5662" w:author="Huawei-Chunying Gu" w:date="2023-01-19T17:17:00Z">
              <w:r w:rsidRPr="00A8121B" w:rsidDel="00FE39FE">
                <w:delText>6-TT</w:delText>
              </w:r>
            </w:del>
          </w:p>
        </w:tc>
      </w:tr>
      <w:tr w:rsidR="00EE0C51" w:rsidRPr="00A8121B" w:rsidDel="00FE39FE" w14:paraId="72FA9ED1" w14:textId="59B61B6B" w:rsidTr="001369D9">
        <w:trPr>
          <w:del w:id="566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FB49D" w14:textId="3A843502" w:rsidR="00EE0C51" w:rsidRPr="00A8121B" w:rsidDel="00FE39FE" w:rsidRDefault="00EE0C51" w:rsidP="001369D9">
            <w:pPr>
              <w:pStyle w:val="TAC"/>
              <w:rPr>
                <w:del w:id="5664" w:author="Huawei-Chunying Gu" w:date="2023-01-19T17:17:00Z"/>
              </w:rPr>
            </w:pPr>
            <w:del w:id="5665" w:author="Huawei-Chunying Gu" w:date="2023-01-19T17:17:00Z">
              <w:r w:rsidRPr="00A8121B" w:rsidDel="00FE39FE">
                <w:delText>106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0D4D5" w14:textId="7B594D63" w:rsidR="00EE0C51" w:rsidRPr="00A8121B" w:rsidDel="00FE39FE" w:rsidRDefault="00EE0C51" w:rsidP="001369D9">
            <w:pPr>
              <w:pStyle w:val="TAC"/>
              <w:rPr>
                <w:del w:id="5666" w:author="Huawei-Chunying Gu" w:date="2023-01-19T17:17:00Z"/>
              </w:rPr>
            </w:pPr>
            <w:del w:id="5667"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1DB80" w14:textId="4E4C88FE" w:rsidR="00EE0C51" w:rsidRPr="00A8121B" w:rsidDel="00FE39FE" w:rsidRDefault="00EE0C51" w:rsidP="001369D9">
            <w:pPr>
              <w:pStyle w:val="TAC"/>
              <w:rPr>
                <w:del w:id="5668" w:author="Huawei-Chunying Gu" w:date="2023-01-19T17:17:00Z"/>
              </w:rPr>
            </w:pPr>
            <w:del w:id="5669"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E9B89" w14:textId="7BB72C21" w:rsidR="00EE0C51" w:rsidRPr="00A8121B" w:rsidDel="00FE39FE" w:rsidRDefault="00EE0C51" w:rsidP="001369D9">
            <w:pPr>
              <w:pStyle w:val="TAC"/>
              <w:rPr>
                <w:del w:id="5670" w:author="Huawei-Chunying Gu" w:date="2023-01-19T17:17:00Z"/>
              </w:rPr>
            </w:pPr>
            <w:del w:id="5671"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1AF0A" w14:textId="4C0688A8" w:rsidR="00EE0C51" w:rsidRPr="00A8121B" w:rsidDel="00FE39FE" w:rsidRDefault="00EE0C51" w:rsidP="001369D9">
            <w:pPr>
              <w:pStyle w:val="TAC"/>
              <w:rPr>
                <w:del w:id="5672" w:author="Huawei-Chunying Gu" w:date="2023-01-19T17:17:00Z"/>
              </w:rPr>
            </w:pPr>
            <w:del w:id="5673"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4C50F" w14:textId="1634EC2A" w:rsidR="00EE0C51" w:rsidRPr="00A8121B" w:rsidDel="00FE39FE" w:rsidRDefault="00EE0C51" w:rsidP="001369D9">
            <w:pPr>
              <w:pStyle w:val="TAC"/>
              <w:rPr>
                <w:del w:id="5674" w:author="Huawei-Chunying Gu" w:date="2023-01-19T17:17:00Z"/>
              </w:rPr>
            </w:pPr>
            <w:del w:id="5675"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8B3A8" w14:textId="5969E602" w:rsidR="00EE0C51" w:rsidRPr="00A8121B" w:rsidDel="00FE39FE" w:rsidRDefault="00EE0C51" w:rsidP="001369D9">
            <w:pPr>
              <w:pStyle w:val="TAC"/>
              <w:rPr>
                <w:del w:id="5676" w:author="Huawei-Chunying Gu" w:date="2023-01-19T17:17:00Z"/>
              </w:rPr>
            </w:pPr>
            <w:del w:id="567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0FA64" w14:textId="639FE0E2" w:rsidR="00EE0C51" w:rsidRPr="00A8121B" w:rsidDel="00FE39FE" w:rsidRDefault="00EE0C51" w:rsidP="001369D9">
            <w:pPr>
              <w:pStyle w:val="TAC"/>
              <w:rPr>
                <w:del w:id="5678" w:author="Huawei-Chunying Gu" w:date="2023-01-19T17:17:00Z"/>
              </w:rPr>
            </w:pPr>
            <w:del w:id="5679"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29750" w14:textId="4E7904D9" w:rsidR="00EE0C51" w:rsidRPr="00A8121B" w:rsidDel="00FE39FE" w:rsidRDefault="00EE0C51" w:rsidP="001369D9">
            <w:pPr>
              <w:pStyle w:val="TAC"/>
              <w:rPr>
                <w:del w:id="5680" w:author="Huawei-Chunying Gu" w:date="2023-01-19T17:17:00Z"/>
              </w:rPr>
            </w:pPr>
            <w:del w:id="5681"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738864" w14:textId="273A85E9" w:rsidR="00EE0C51" w:rsidRPr="00A8121B" w:rsidDel="00FE39FE" w:rsidRDefault="00EE0C51" w:rsidP="001369D9">
            <w:pPr>
              <w:pStyle w:val="TAC"/>
              <w:rPr>
                <w:del w:id="5682" w:author="Huawei-Chunying Gu" w:date="2023-01-19T17:17:00Z"/>
              </w:rPr>
            </w:pPr>
            <w:del w:id="5683"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44443D" w14:textId="498DA314" w:rsidR="00EE0C51" w:rsidRPr="00A8121B" w:rsidDel="00FE39FE" w:rsidRDefault="00EE0C51" w:rsidP="001369D9">
            <w:pPr>
              <w:pStyle w:val="TAC"/>
              <w:rPr>
                <w:del w:id="5684" w:author="Huawei-Chunying Gu" w:date="2023-01-19T17:17:00Z"/>
              </w:rPr>
            </w:pPr>
            <w:del w:id="5685" w:author="Huawei-Chunying Gu" w:date="2023-01-19T17:17:00Z">
              <w:r w:rsidRPr="00A8121B" w:rsidDel="00FE39FE">
                <w:delText>12-TT</w:delText>
              </w:r>
            </w:del>
          </w:p>
        </w:tc>
      </w:tr>
      <w:tr w:rsidR="00EE0C51" w:rsidRPr="00A8121B" w:rsidDel="00FE39FE" w14:paraId="6DE55454" w14:textId="647101D1" w:rsidTr="001369D9">
        <w:trPr>
          <w:del w:id="568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B9CC8" w14:textId="46589690" w:rsidR="00EE0C51" w:rsidRPr="00A8121B" w:rsidDel="00FE39FE" w:rsidRDefault="00EE0C51" w:rsidP="001369D9">
            <w:pPr>
              <w:pStyle w:val="TAC"/>
              <w:rPr>
                <w:del w:id="5687" w:author="Huawei-Chunying Gu" w:date="2023-01-19T17:17:00Z"/>
              </w:rPr>
            </w:pPr>
            <w:del w:id="5688" w:author="Huawei-Chunying Gu" w:date="2023-01-19T17:17:00Z">
              <w:r w:rsidRPr="00A8121B" w:rsidDel="00FE39FE">
                <w:delText>107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A6B04" w14:textId="20315A76" w:rsidR="00EE0C51" w:rsidRPr="00A8121B" w:rsidDel="00FE39FE" w:rsidRDefault="00EE0C51" w:rsidP="001369D9">
            <w:pPr>
              <w:pStyle w:val="TAC"/>
              <w:rPr>
                <w:del w:id="5689" w:author="Huawei-Chunying Gu" w:date="2023-01-19T17:17:00Z"/>
              </w:rPr>
            </w:pPr>
            <w:del w:id="5690"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8416F" w14:textId="56F4E234" w:rsidR="00EE0C51" w:rsidRPr="00A8121B" w:rsidDel="00FE39FE" w:rsidRDefault="00EE0C51" w:rsidP="001369D9">
            <w:pPr>
              <w:pStyle w:val="TAC"/>
              <w:rPr>
                <w:del w:id="5691" w:author="Huawei-Chunying Gu" w:date="2023-01-19T17:17:00Z"/>
              </w:rPr>
            </w:pPr>
            <w:del w:id="5692"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31604" w14:textId="345038E1" w:rsidR="00EE0C51" w:rsidRPr="00A8121B" w:rsidDel="00FE39FE" w:rsidRDefault="00EE0C51" w:rsidP="001369D9">
            <w:pPr>
              <w:pStyle w:val="TAC"/>
              <w:rPr>
                <w:del w:id="5693" w:author="Huawei-Chunying Gu" w:date="2023-01-19T17:17:00Z"/>
              </w:rPr>
            </w:pPr>
            <w:del w:id="5694" w:author="Huawei-Chunying Gu" w:date="2023-01-19T17:17:00Z">
              <w:r w:rsidRPr="00A8121B" w:rsidDel="00FE39FE">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0775D" w14:textId="75EB06D6" w:rsidR="00EE0C51" w:rsidRPr="00A8121B" w:rsidDel="00FE39FE" w:rsidRDefault="00EE0C51" w:rsidP="001369D9">
            <w:pPr>
              <w:pStyle w:val="TAC"/>
              <w:rPr>
                <w:del w:id="5695" w:author="Huawei-Chunying Gu" w:date="2023-01-19T17:17:00Z"/>
              </w:rPr>
            </w:pPr>
            <w:del w:id="5696" w:author="Huawei-Chunying Gu" w:date="2023-01-19T17:17:00Z">
              <w:r w:rsidRPr="00A8121B" w:rsidDel="00FE39FE">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FF172" w14:textId="3B8815A1" w:rsidR="00EE0C51" w:rsidRPr="00A8121B" w:rsidDel="00FE39FE" w:rsidRDefault="00EE0C51" w:rsidP="001369D9">
            <w:pPr>
              <w:pStyle w:val="TAC"/>
              <w:rPr>
                <w:del w:id="5697" w:author="Huawei-Chunying Gu" w:date="2023-01-19T17:17:00Z"/>
              </w:rPr>
            </w:pPr>
            <w:del w:id="5698"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60E8" w14:textId="5653C7CC" w:rsidR="00EE0C51" w:rsidRPr="00A8121B" w:rsidDel="00FE39FE" w:rsidRDefault="00EE0C51" w:rsidP="001369D9">
            <w:pPr>
              <w:pStyle w:val="TAC"/>
              <w:rPr>
                <w:del w:id="5699" w:author="Huawei-Chunying Gu" w:date="2023-01-19T17:17:00Z"/>
              </w:rPr>
            </w:pPr>
            <w:del w:id="570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86A7D" w14:textId="07BC0C3F" w:rsidR="00EE0C51" w:rsidRPr="00A8121B" w:rsidDel="00FE39FE" w:rsidRDefault="00EE0C51" w:rsidP="001369D9">
            <w:pPr>
              <w:pStyle w:val="TAC"/>
              <w:rPr>
                <w:del w:id="5701" w:author="Huawei-Chunying Gu" w:date="2023-01-19T17:17:00Z"/>
              </w:rPr>
            </w:pPr>
            <w:del w:id="5702" w:author="Huawei-Chunying Gu" w:date="2023-01-19T17:17:00Z">
              <w:r w:rsidRPr="00A8121B" w:rsidDel="00FE39FE">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A1ED2" w14:textId="14B4DBD8" w:rsidR="00EE0C51" w:rsidRPr="00A8121B" w:rsidDel="00FE39FE" w:rsidRDefault="00EE0C51" w:rsidP="001369D9">
            <w:pPr>
              <w:pStyle w:val="TAC"/>
              <w:rPr>
                <w:del w:id="5703" w:author="Huawei-Chunying Gu" w:date="2023-01-19T17:17:00Z"/>
              </w:rPr>
            </w:pPr>
            <w:del w:id="570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D16DD" w14:textId="57357C0D" w:rsidR="00EE0C51" w:rsidRPr="00A8121B" w:rsidDel="00FE39FE" w:rsidRDefault="00EE0C51" w:rsidP="001369D9">
            <w:pPr>
              <w:pStyle w:val="TAC"/>
              <w:rPr>
                <w:del w:id="5705" w:author="Huawei-Chunying Gu" w:date="2023-01-19T17:17:00Z"/>
              </w:rPr>
            </w:pPr>
            <w:del w:id="5706"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2D515" w14:textId="1D65C631" w:rsidR="00EE0C51" w:rsidRPr="00A8121B" w:rsidDel="00FE39FE" w:rsidRDefault="00EE0C51" w:rsidP="001369D9">
            <w:pPr>
              <w:pStyle w:val="TAC"/>
              <w:rPr>
                <w:del w:id="5707" w:author="Huawei-Chunying Gu" w:date="2023-01-19T17:17:00Z"/>
              </w:rPr>
            </w:pPr>
            <w:del w:id="5708" w:author="Huawei-Chunying Gu" w:date="2023-01-19T17:17:00Z">
              <w:r w:rsidRPr="00A8121B" w:rsidDel="00FE39FE">
                <w:delText>14-TT</w:delText>
              </w:r>
            </w:del>
          </w:p>
        </w:tc>
      </w:tr>
      <w:tr w:rsidR="00EE0C51" w:rsidRPr="00A8121B" w:rsidDel="00FE39FE" w14:paraId="4900EA6F" w14:textId="50736ECF" w:rsidTr="001369D9">
        <w:trPr>
          <w:del w:id="570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10238" w14:textId="14E5D829" w:rsidR="00EE0C51" w:rsidRPr="00A8121B" w:rsidDel="00FE39FE" w:rsidRDefault="00EE0C51" w:rsidP="001369D9">
            <w:pPr>
              <w:pStyle w:val="TAC"/>
              <w:rPr>
                <w:del w:id="5710" w:author="Huawei-Chunying Gu" w:date="2023-01-19T17:17:00Z"/>
              </w:rPr>
            </w:pPr>
            <w:del w:id="5711" w:author="Huawei-Chunying Gu" w:date="2023-01-19T17:17:00Z">
              <w:r w:rsidRPr="00A8121B" w:rsidDel="00FE39FE">
                <w:delText>108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E0CF" w14:textId="7CDB4ABA" w:rsidR="00EE0C51" w:rsidRPr="00A8121B" w:rsidDel="00FE39FE" w:rsidRDefault="00EE0C51" w:rsidP="001369D9">
            <w:pPr>
              <w:pStyle w:val="TAC"/>
              <w:rPr>
                <w:del w:id="5712" w:author="Huawei-Chunying Gu" w:date="2023-01-19T17:17:00Z"/>
              </w:rPr>
            </w:pPr>
            <w:del w:id="5713"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31D19" w14:textId="2A85A1CA" w:rsidR="00EE0C51" w:rsidRPr="00A8121B" w:rsidDel="00FE39FE" w:rsidRDefault="00EE0C51" w:rsidP="001369D9">
            <w:pPr>
              <w:pStyle w:val="TAC"/>
              <w:rPr>
                <w:del w:id="5714" w:author="Huawei-Chunying Gu" w:date="2023-01-19T17:17:00Z"/>
              </w:rPr>
            </w:pPr>
            <w:del w:id="5715"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00EE3" w14:textId="0778C708" w:rsidR="00EE0C51" w:rsidRPr="00A8121B" w:rsidDel="00FE39FE" w:rsidRDefault="00EE0C51" w:rsidP="001369D9">
            <w:pPr>
              <w:pStyle w:val="TAC"/>
              <w:rPr>
                <w:del w:id="5716" w:author="Huawei-Chunying Gu" w:date="2023-01-19T17:17:00Z"/>
              </w:rPr>
            </w:pPr>
            <w:del w:id="5717"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81BA4" w14:textId="039D90A9" w:rsidR="00EE0C51" w:rsidRPr="00A8121B" w:rsidDel="00FE39FE" w:rsidRDefault="00EE0C51" w:rsidP="001369D9">
            <w:pPr>
              <w:pStyle w:val="TAC"/>
              <w:rPr>
                <w:del w:id="5718" w:author="Huawei-Chunying Gu" w:date="2023-01-19T17:17:00Z"/>
              </w:rPr>
            </w:pPr>
            <w:del w:id="5719" w:author="Huawei-Chunying Gu" w:date="2023-01-19T17:17:00Z">
              <w:r w:rsidRPr="00A8121B" w:rsidDel="00FE39FE">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9421D" w14:textId="392480F3" w:rsidR="00EE0C51" w:rsidRPr="00A8121B" w:rsidDel="00FE39FE" w:rsidRDefault="00EE0C51" w:rsidP="001369D9">
            <w:pPr>
              <w:pStyle w:val="TAC"/>
              <w:rPr>
                <w:del w:id="5720" w:author="Huawei-Chunying Gu" w:date="2023-01-19T17:17:00Z"/>
              </w:rPr>
            </w:pPr>
            <w:del w:id="5721"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A1CB7" w14:textId="19FB7E4F" w:rsidR="00EE0C51" w:rsidRPr="00A8121B" w:rsidDel="00FE39FE" w:rsidRDefault="00EE0C51" w:rsidP="001369D9">
            <w:pPr>
              <w:pStyle w:val="TAC"/>
              <w:rPr>
                <w:del w:id="5722" w:author="Huawei-Chunying Gu" w:date="2023-01-19T17:17:00Z"/>
              </w:rPr>
            </w:pPr>
            <w:del w:id="5723" w:author="Huawei-Chunying Gu" w:date="2023-01-19T17:17:00Z">
              <w:r w:rsidRPr="00A8121B" w:rsidDel="00FE39FE">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C6B94" w14:textId="2E0F27D6" w:rsidR="00EE0C51" w:rsidRPr="00A8121B" w:rsidDel="00FE39FE" w:rsidRDefault="00EE0C51" w:rsidP="001369D9">
            <w:pPr>
              <w:pStyle w:val="TAC"/>
              <w:rPr>
                <w:del w:id="5724" w:author="Huawei-Chunying Gu" w:date="2023-01-19T17:17:00Z"/>
              </w:rPr>
            </w:pPr>
            <w:del w:id="5725"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7D11B" w14:textId="17748A66" w:rsidR="00EE0C51" w:rsidRPr="00A8121B" w:rsidDel="00FE39FE" w:rsidRDefault="00EE0C51" w:rsidP="001369D9">
            <w:pPr>
              <w:pStyle w:val="TAC"/>
              <w:rPr>
                <w:del w:id="5726" w:author="Huawei-Chunying Gu" w:date="2023-01-19T17:17:00Z"/>
              </w:rPr>
            </w:pPr>
            <w:del w:id="572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BD9F19" w14:textId="08C51A2C" w:rsidR="00EE0C51" w:rsidRPr="00A8121B" w:rsidDel="00FE39FE" w:rsidRDefault="00EE0C51" w:rsidP="001369D9">
            <w:pPr>
              <w:pStyle w:val="TAC"/>
              <w:rPr>
                <w:del w:id="5728" w:author="Huawei-Chunying Gu" w:date="2023-01-19T17:17:00Z"/>
              </w:rPr>
            </w:pPr>
            <w:del w:id="5729"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D54F5" w14:textId="1D07D497" w:rsidR="00EE0C51" w:rsidRPr="00A8121B" w:rsidDel="00FE39FE" w:rsidRDefault="00EE0C51" w:rsidP="001369D9">
            <w:pPr>
              <w:pStyle w:val="TAC"/>
              <w:rPr>
                <w:del w:id="5730" w:author="Huawei-Chunying Gu" w:date="2023-01-19T17:17:00Z"/>
              </w:rPr>
            </w:pPr>
            <w:del w:id="5731" w:author="Huawei-Chunying Gu" w:date="2023-01-19T17:17:00Z">
              <w:r w:rsidRPr="00A8121B" w:rsidDel="00FE39FE">
                <w:delText>8-TT</w:delText>
              </w:r>
            </w:del>
          </w:p>
        </w:tc>
      </w:tr>
      <w:tr w:rsidR="00EE0C51" w:rsidRPr="00A8121B" w:rsidDel="00FE39FE" w14:paraId="14C2A197" w14:textId="52F29BDC" w:rsidTr="001369D9">
        <w:trPr>
          <w:del w:id="573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E7D57" w14:textId="738ABFCF" w:rsidR="00EE0C51" w:rsidRPr="00A8121B" w:rsidDel="00FE39FE" w:rsidRDefault="00EE0C51" w:rsidP="001369D9">
            <w:pPr>
              <w:pStyle w:val="TAC"/>
              <w:rPr>
                <w:del w:id="5733" w:author="Huawei-Chunying Gu" w:date="2023-01-19T17:17:00Z"/>
              </w:rPr>
            </w:pPr>
            <w:del w:id="5734" w:author="Huawei-Chunying Gu" w:date="2023-01-19T17:17:00Z">
              <w:r w:rsidRPr="00A8121B" w:rsidDel="00FE39FE">
                <w:delText>109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B4FD0" w14:textId="28A8E1BD" w:rsidR="00EE0C51" w:rsidRPr="00A8121B" w:rsidDel="00FE39FE" w:rsidRDefault="00EE0C51" w:rsidP="001369D9">
            <w:pPr>
              <w:pStyle w:val="TAC"/>
              <w:rPr>
                <w:del w:id="5735" w:author="Huawei-Chunying Gu" w:date="2023-01-19T17:17:00Z"/>
              </w:rPr>
            </w:pPr>
            <w:del w:id="5736"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1DD45" w14:textId="0CE8A0FB" w:rsidR="00EE0C51" w:rsidRPr="00A8121B" w:rsidDel="00FE39FE" w:rsidRDefault="00EE0C51" w:rsidP="001369D9">
            <w:pPr>
              <w:pStyle w:val="TAC"/>
              <w:rPr>
                <w:del w:id="5737" w:author="Huawei-Chunying Gu" w:date="2023-01-19T17:17:00Z"/>
              </w:rPr>
            </w:pPr>
            <w:del w:id="5738"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25976" w14:textId="35914F61" w:rsidR="00EE0C51" w:rsidRPr="00A8121B" w:rsidDel="00FE39FE" w:rsidRDefault="00EE0C51" w:rsidP="001369D9">
            <w:pPr>
              <w:pStyle w:val="TAC"/>
              <w:rPr>
                <w:del w:id="5739" w:author="Huawei-Chunying Gu" w:date="2023-01-19T17:17:00Z"/>
              </w:rPr>
            </w:pPr>
            <w:del w:id="5740"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EE2F4" w14:textId="47E03FD3" w:rsidR="00EE0C51" w:rsidRPr="00A8121B" w:rsidDel="00FE39FE" w:rsidRDefault="00EE0C51" w:rsidP="001369D9">
            <w:pPr>
              <w:pStyle w:val="TAC"/>
              <w:rPr>
                <w:del w:id="5741" w:author="Huawei-Chunying Gu" w:date="2023-01-19T17:17:00Z"/>
              </w:rPr>
            </w:pPr>
            <w:del w:id="5742"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5715F" w14:textId="1055DD59" w:rsidR="00EE0C51" w:rsidRPr="00A8121B" w:rsidDel="00FE39FE" w:rsidRDefault="00EE0C51" w:rsidP="001369D9">
            <w:pPr>
              <w:pStyle w:val="TAC"/>
              <w:rPr>
                <w:del w:id="5743" w:author="Huawei-Chunying Gu" w:date="2023-01-19T17:17:00Z"/>
              </w:rPr>
            </w:pPr>
            <w:del w:id="5744"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B3556" w14:textId="6D735662" w:rsidR="00EE0C51" w:rsidRPr="00A8121B" w:rsidDel="00FE39FE" w:rsidRDefault="00EE0C51" w:rsidP="001369D9">
            <w:pPr>
              <w:pStyle w:val="TAC"/>
              <w:rPr>
                <w:del w:id="5745" w:author="Huawei-Chunying Gu" w:date="2023-01-19T17:17:00Z"/>
              </w:rPr>
            </w:pPr>
            <w:del w:id="5746"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9E667" w14:textId="50DEE28B" w:rsidR="00EE0C51" w:rsidRPr="00A8121B" w:rsidDel="00FE39FE" w:rsidRDefault="00EE0C51" w:rsidP="001369D9">
            <w:pPr>
              <w:pStyle w:val="TAC"/>
              <w:rPr>
                <w:del w:id="5747" w:author="Huawei-Chunying Gu" w:date="2023-01-19T17:17:00Z"/>
              </w:rPr>
            </w:pPr>
            <w:del w:id="5748"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8E62C" w14:textId="2292BF6E" w:rsidR="00EE0C51" w:rsidRPr="00A8121B" w:rsidDel="00FE39FE" w:rsidRDefault="00EE0C51" w:rsidP="001369D9">
            <w:pPr>
              <w:pStyle w:val="TAC"/>
              <w:rPr>
                <w:del w:id="5749" w:author="Huawei-Chunying Gu" w:date="2023-01-19T17:17:00Z"/>
              </w:rPr>
            </w:pPr>
            <w:del w:id="575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2E260" w14:textId="49C6C383" w:rsidR="00EE0C51" w:rsidRPr="00A8121B" w:rsidDel="00FE39FE" w:rsidRDefault="00EE0C51" w:rsidP="001369D9">
            <w:pPr>
              <w:pStyle w:val="TAC"/>
              <w:rPr>
                <w:del w:id="5751" w:author="Huawei-Chunying Gu" w:date="2023-01-19T17:17:00Z"/>
              </w:rPr>
            </w:pPr>
            <w:del w:id="5752"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36626" w14:textId="6E7D2B4A" w:rsidR="00EE0C51" w:rsidRPr="00A8121B" w:rsidDel="00FE39FE" w:rsidRDefault="00EE0C51" w:rsidP="001369D9">
            <w:pPr>
              <w:pStyle w:val="TAC"/>
              <w:rPr>
                <w:del w:id="5753" w:author="Huawei-Chunying Gu" w:date="2023-01-19T17:17:00Z"/>
              </w:rPr>
            </w:pPr>
            <w:del w:id="5754" w:author="Huawei-Chunying Gu" w:date="2023-01-19T17:17:00Z">
              <w:r w:rsidRPr="00A8121B" w:rsidDel="00FE39FE">
                <w:delText>4-TT</w:delText>
              </w:r>
            </w:del>
          </w:p>
        </w:tc>
      </w:tr>
      <w:tr w:rsidR="00EE0C51" w:rsidRPr="00A8121B" w:rsidDel="00FE39FE" w14:paraId="44876ECB" w14:textId="1ECDA896" w:rsidTr="001369D9">
        <w:trPr>
          <w:del w:id="575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DD2E9" w14:textId="2AFBDC4A" w:rsidR="00EE0C51" w:rsidRPr="00A8121B" w:rsidDel="00FE39FE" w:rsidRDefault="00EE0C51" w:rsidP="001369D9">
            <w:pPr>
              <w:pStyle w:val="TAC"/>
              <w:rPr>
                <w:del w:id="5756" w:author="Huawei-Chunying Gu" w:date="2023-01-19T17:17:00Z"/>
              </w:rPr>
            </w:pPr>
            <w:del w:id="5757" w:author="Huawei-Chunying Gu" w:date="2023-01-19T17:17:00Z">
              <w:r w:rsidRPr="00A8121B" w:rsidDel="00FE39FE">
                <w:delText>110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0D8D6" w14:textId="50E3ADB6" w:rsidR="00EE0C51" w:rsidRPr="00A8121B" w:rsidDel="00FE39FE" w:rsidRDefault="00EE0C51" w:rsidP="001369D9">
            <w:pPr>
              <w:pStyle w:val="TAC"/>
              <w:rPr>
                <w:del w:id="5758" w:author="Huawei-Chunying Gu" w:date="2023-01-19T17:17:00Z"/>
              </w:rPr>
            </w:pPr>
            <w:del w:id="5759"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B5952" w14:textId="1CEE3D3E" w:rsidR="00EE0C51" w:rsidRPr="00A8121B" w:rsidDel="00FE39FE" w:rsidRDefault="00EE0C51" w:rsidP="001369D9">
            <w:pPr>
              <w:pStyle w:val="TAC"/>
              <w:rPr>
                <w:del w:id="5760" w:author="Huawei-Chunying Gu" w:date="2023-01-19T17:17:00Z"/>
              </w:rPr>
            </w:pPr>
            <w:del w:id="5761"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E4E85" w14:textId="560557F1" w:rsidR="00EE0C51" w:rsidRPr="00A8121B" w:rsidDel="00FE39FE" w:rsidRDefault="00EE0C51" w:rsidP="001369D9">
            <w:pPr>
              <w:pStyle w:val="TAC"/>
              <w:rPr>
                <w:del w:id="5762" w:author="Huawei-Chunying Gu" w:date="2023-01-19T17:17:00Z"/>
              </w:rPr>
            </w:pPr>
            <w:del w:id="5763"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712D8" w14:textId="27C4B7EE" w:rsidR="00EE0C51" w:rsidRPr="00A8121B" w:rsidDel="00FE39FE" w:rsidRDefault="00EE0C51" w:rsidP="001369D9">
            <w:pPr>
              <w:pStyle w:val="TAC"/>
              <w:rPr>
                <w:del w:id="5764" w:author="Huawei-Chunying Gu" w:date="2023-01-19T17:17:00Z"/>
              </w:rPr>
            </w:pPr>
            <w:del w:id="5765"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AC0BD" w14:textId="291EE9D7" w:rsidR="00EE0C51" w:rsidRPr="00A8121B" w:rsidDel="00FE39FE" w:rsidRDefault="00EE0C51" w:rsidP="001369D9">
            <w:pPr>
              <w:pStyle w:val="TAC"/>
              <w:rPr>
                <w:del w:id="5766" w:author="Huawei-Chunying Gu" w:date="2023-01-19T17:17:00Z"/>
              </w:rPr>
            </w:pPr>
            <w:del w:id="5767"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0C516" w14:textId="1C9CBC62" w:rsidR="00EE0C51" w:rsidRPr="00A8121B" w:rsidDel="00FE39FE" w:rsidRDefault="00EE0C51" w:rsidP="001369D9">
            <w:pPr>
              <w:pStyle w:val="TAC"/>
              <w:rPr>
                <w:del w:id="5768" w:author="Huawei-Chunying Gu" w:date="2023-01-19T17:17:00Z"/>
              </w:rPr>
            </w:pPr>
            <w:del w:id="5769"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5C032" w14:textId="783F9089" w:rsidR="00EE0C51" w:rsidRPr="00A8121B" w:rsidDel="00FE39FE" w:rsidRDefault="00EE0C51" w:rsidP="001369D9">
            <w:pPr>
              <w:pStyle w:val="TAC"/>
              <w:rPr>
                <w:del w:id="5770" w:author="Huawei-Chunying Gu" w:date="2023-01-19T17:17:00Z"/>
              </w:rPr>
            </w:pPr>
            <w:del w:id="5771"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B2AE3" w14:textId="36EA457B" w:rsidR="00EE0C51" w:rsidRPr="00A8121B" w:rsidDel="00FE39FE" w:rsidRDefault="00EE0C51" w:rsidP="001369D9">
            <w:pPr>
              <w:pStyle w:val="TAC"/>
              <w:rPr>
                <w:del w:id="5772" w:author="Huawei-Chunying Gu" w:date="2023-01-19T17:17:00Z"/>
              </w:rPr>
            </w:pPr>
            <w:del w:id="577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90F71" w14:textId="28515861" w:rsidR="00EE0C51" w:rsidRPr="00A8121B" w:rsidDel="00FE39FE" w:rsidRDefault="00EE0C51" w:rsidP="001369D9">
            <w:pPr>
              <w:pStyle w:val="TAC"/>
              <w:rPr>
                <w:del w:id="5774" w:author="Huawei-Chunying Gu" w:date="2023-01-19T17:17:00Z"/>
              </w:rPr>
            </w:pPr>
            <w:del w:id="5775"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825F1C" w14:textId="5FC4DFE1" w:rsidR="00EE0C51" w:rsidRPr="00A8121B" w:rsidDel="00FE39FE" w:rsidRDefault="00EE0C51" w:rsidP="001369D9">
            <w:pPr>
              <w:pStyle w:val="TAC"/>
              <w:rPr>
                <w:del w:id="5776" w:author="Huawei-Chunying Gu" w:date="2023-01-19T17:17:00Z"/>
              </w:rPr>
            </w:pPr>
            <w:del w:id="5777" w:author="Huawei-Chunying Gu" w:date="2023-01-19T17:17:00Z">
              <w:r w:rsidRPr="00A8121B" w:rsidDel="00FE39FE">
                <w:delText>11.5-TT</w:delText>
              </w:r>
            </w:del>
          </w:p>
        </w:tc>
      </w:tr>
      <w:tr w:rsidR="00EE0C51" w:rsidRPr="00A8121B" w:rsidDel="00FE39FE" w14:paraId="106D39ED" w14:textId="6A1E6019" w:rsidTr="001369D9">
        <w:trPr>
          <w:del w:id="577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22F60" w14:textId="0DCBE9E3" w:rsidR="00EE0C51" w:rsidRPr="00A8121B" w:rsidDel="00FE39FE" w:rsidRDefault="00EE0C51" w:rsidP="001369D9">
            <w:pPr>
              <w:pStyle w:val="TAC"/>
              <w:rPr>
                <w:del w:id="5779" w:author="Huawei-Chunying Gu" w:date="2023-01-19T17:17:00Z"/>
              </w:rPr>
            </w:pPr>
            <w:del w:id="5780" w:author="Huawei-Chunying Gu" w:date="2023-01-19T17:17:00Z">
              <w:r w:rsidRPr="00A8121B" w:rsidDel="00FE39FE">
                <w:delText>111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0303F" w14:textId="2332C70D" w:rsidR="00EE0C51" w:rsidRPr="00A8121B" w:rsidDel="00FE39FE" w:rsidRDefault="00EE0C51" w:rsidP="001369D9">
            <w:pPr>
              <w:pStyle w:val="TAC"/>
              <w:rPr>
                <w:del w:id="5781" w:author="Huawei-Chunying Gu" w:date="2023-01-19T17:17:00Z"/>
              </w:rPr>
            </w:pPr>
            <w:del w:id="5782"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7A779" w14:textId="362733F1" w:rsidR="00EE0C51" w:rsidRPr="00A8121B" w:rsidDel="00FE39FE" w:rsidRDefault="00EE0C51" w:rsidP="001369D9">
            <w:pPr>
              <w:pStyle w:val="TAC"/>
              <w:rPr>
                <w:del w:id="5783" w:author="Huawei-Chunying Gu" w:date="2023-01-19T17:17:00Z"/>
              </w:rPr>
            </w:pPr>
            <w:del w:id="5784"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0847B" w14:textId="3F09C186" w:rsidR="00EE0C51" w:rsidRPr="00A8121B" w:rsidDel="00FE39FE" w:rsidRDefault="00EE0C51" w:rsidP="001369D9">
            <w:pPr>
              <w:pStyle w:val="TAC"/>
              <w:rPr>
                <w:del w:id="5785" w:author="Huawei-Chunying Gu" w:date="2023-01-19T17:17:00Z"/>
              </w:rPr>
            </w:pPr>
            <w:del w:id="5786"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72D03" w14:textId="096B8C2F" w:rsidR="00EE0C51" w:rsidRPr="00A8121B" w:rsidDel="00FE39FE" w:rsidRDefault="00EE0C51" w:rsidP="001369D9">
            <w:pPr>
              <w:pStyle w:val="TAC"/>
              <w:rPr>
                <w:del w:id="5787" w:author="Huawei-Chunying Gu" w:date="2023-01-19T17:17:00Z"/>
              </w:rPr>
            </w:pPr>
            <w:del w:id="5788"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6AD1E" w14:textId="1EFE6885" w:rsidR="00EE0C51" w:rsidRPr="00A8121B" w:rsidDel="00FE39FE" w:rsidRDefault="00EE0C51" w:rsidP="001369D9">
            <w:pPr>
              <w:pStyle w:val="TAC"/>
              <w:rPr>
                <w:del w:id="5789" w:author="Huawei-Chunying Gu" w:date="2023-01-19T17:17:00Z"/>
              </w:rPr>
            </w:pPr>
            <w:del w:id="5790"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60B8" w14:textId="0E73626C" w:rsidR="00EE0C51" w:rsidRPr="00A8121B" w:rsidDel="00FE39FE" w:rsidRDefault="00EE0C51" w:rsidP="001369D9">
            <w:pPr>
              <w:pStyle w:val="TAC"/>
              <w:rPr>
                <w:del w:id="5791" w:author="Huawei-Chunying Gu" w:date="2023-01-19T17:17:00Z"/>
              </w:rPr>
            </w:pPr>
            <w:del w:id="5792"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74066" w14:textId="6412E490" w:rsidR="00EE0C51" w:rsidRPr="00A8121B" w:rsidDel="00FE39FE" w:rsidRDefault="00EE0C51" w:rsidP="001369D9">
            <w:pPr>
              <w:pStyle w:val="TAC"/>
              <w:rPr>
                <w:del w:id="5793" w:author="Huawei-Chunying Gu" w:date="2023-01-19T17:17:00Z"/>
              </w:rPr>
            </w:pPr>
            <w:del w:id="5794"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E3C74" w14:textId="37B4F9F0" w:rsidR="00EE0C51" w:rsidRPr="00A8121B" w:rsidDel="00FE39FE" w:rsidRDefault="00EE0C51" w:rsidP="001369D9">
            <w:pPr>
              <w:pStyle w:val="TAC"/>
              <w:rPr>
                <w:del w:id="5795" w:author="Huawei-Chunying Gu" w:date="2023-01-19T17:17:00Z"/>
              </w:rPr>
            </w:pPr>
            <w:del w:id="579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21F35" w14:textId="5BCA800F" w:rsidR="00EE0C51" w:rsidRPr="00A8121B" w:rsidDel="00FE39FE" w:rsidRDefault="00EE0C51" w:rsidP="001369D9">
            <w:pPr>
              <w:pStyle w:val="TAC"/>
              <w:rPr>
                <w:del w:id="5797" w:author="Huawei-Chunying Gu" w:date="2023-01-19T17:17:00Z"/>
              </w:rPr>
            </w:pPr>
            <w:del w:id="5798"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411D7" w14:textId="3F2784CC" w:rsidR="00EE0C51" w:rsidRPr="00A8121B" w:rsidDel="00FE39FE" w:rsidRDefault="00EE0C51" w:rsidP="001369D9">
            <w:pPr>
              <w:pStyle w:val="TAC"/>
              <w:rPr>
                <w:del w:id="5799" w:author="Huawei-Chunying Gu" w:date="2023-01-19T17:17:00Z"/>
              </w:rPr>
            </w:pPr>
            <w:del w:id="5800" w:author="Huawei-Chunying Gu" w:date="2023-01-19T17:17:00Z">
              <w:r w:rsidRPr="00A8121B" w:rsidDel="00FE39FE">
                <w:delText>4-TT</w:delText>
              </w:r>
            </w:del>
          </w:p>
        </w:tc>
      </w:tr>
      <w:tr w:rsidR="00EE0C51" w:rsidRPr="00A8121B" w:rsidDel="00FE39FE" w14:paraId="461CDD98" w14:textId="3CCD245D" w:rsidTr="001369D9">
        <w:trPr>
          <w:del w:id="58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0440" w14:textId="49D095BF" w:rsidR="00EE0C51" w:rsidRPr="00A8121B" w:rsidDel="00FE39FE" w:rsidRDefault="00EE0C51" w:rsidP="001369D9">
            <w:pPr>
              <w:pStyle w:val="TAC"/>
              <w:rPr>
                <w:del w:id="5802" w:author="Huawei-Chunying Gu" w:date="2023-01-19T17:17:00Z"/>
              </w:rPr>
            </w:pPr>
            <w:del w:id="5803" w:author="Huawei-Chunying Gu" w:date="2023-01-19T17:17:00Z">
              <w:r w:rsidRPr="00A8121B" w:rsidDel="00FE39FE">
                <w:delText>112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3EC35" w14:textId="3D614613" w:rsidR="00EE0C51" w:rsidRPr="00A8121B" w:rsidDel="00FE39FE" w:rsidRDefault="00EE0C51" w:rsidP="001369D9">
            <w:pPr>
              <w:pStyle w:val="TAC"/>
              <w:rPr>
                <w:del w:id="5804" w:author="Huawei-Chunying Gu" w:date="2023-01-19T17:17:00Z"/>
              </w:rPr>
            </w:pPr>
            <w:del w:id="5805"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988BD" w14:textId="7CCA938F" w:rsidR="00EE0C51" w:rsidRPr="00A8121B" w:rsidDel="00FE39FE" w:rsidRDefault="00EE0C51" w:rsidP="001369D9">
            <w:pPr>
              <w:pStyle w:val="TAC"/>
              <w:rPr>
                <w:del w:id="5806" w:author="Huawei-Chunying Gu" w:date="2023-01-19T17:17:00Z"/>
              </w:rPr>
            </w:pPr>
            <w:del w:id="5807"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FB28C" w14:textId="491B4F50" w:rsidR="00EE0C51" w:rsidRPr="00A8121B" w:rsidDel="00FE39FE" w:rsidRDefault="00EE0C51" w:rsidP="001369D9">
            <w:pPr>
              <w:pStyle w:val="TAC"/>
              <w:rPr>
                <w:del w:id="5808" w:author="Huawei-Chunying Gu" w:date="2023-01-19T17:17:00Z"/>
              </w:rPr>
            </w:pPr>
            <w:del w:id="5809"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17051" w14:textId="22B7B75D" w:rsidR="00EE0C51" w:rsidRPr="00A8121B" w:rsidDel="00FE39FE" w:rsidRDefault="00EE0C51" w:rsidP="001369D9">
            <w:pPr>
              <w:pStyle w:val="TAC"/>
              <w:rPr>
                <w:del w:id="5810" w:author="Huawei-Chunying Gu" w:date="2023-01-19T17:17:00Z"/>
              </w:rPr>
            </w:pPr>
            <w:del w:id="5811"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E8387" w14:textId="5857DF18" w:rsidR="00EE0C51" w:rsidRPr="00A8121B" w:rsidDel="00FE39FE" w:rsidRDefault="00EE0C51" w:rsidP="001369D9">
            <w:pPr>
              <w:pStyle w:val="TAC"/>
              <w:rPr>
                <w:del w:id="5812" w:author="Huawei-Chunying Gu" w:date="2023-01-19T17:17:00Z"/>
              </w:rPr>
            </w:pPr>
            <w:del w:id="5813"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8C368" w14:textId="7E91C1A7" w:rsidR="00EE0C51" w:rsidRPr="00A8121B" w:rsidDel="00FE39FE" w:rsidRDefault="00EE0C51" w:rsidP="001369D9">
            <w:pPr>
              <w:pStyle w:val="TAC"/>
              <w:rPr>
                <w:del w:id="5814" w:author="Huawei-Chunying Gu" w:date="2023-01-19T17:17:00Z"/>
              </w:rPr>
            </w:pPr>
            <w:del w:id="5815"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D662A" w14:textId="16EFBDD9" w:rsidR="00EE0C51" w:rsidRPr="00A8121B" w:rsidDel="00FE39FE" w:rsidRDefault="00EE0C51" w:rsidP="001369D9">
            <w:pPr>
              <w:pStyle w:val="TAC"/>
              <w:rPr>
                <w:del w:id="5816" w:author="Huawei-Chunying Gu" w:date="2023-01-19T17:17:00Z"/>
              </w:rPr>
            </w:pPr>
            <w:del w:id="5817"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3CFC" w14:textId="37C22108" w:rsidR="00EE0C51" w:rsidRPr="00A8121B" w:rsidDel="00FE39FE" w:rsidRDefault="00EE0C51" w:rsidP="001369D9">
            <w:pPr>
              <w:pStyle w:val="TAC"/>
              <w:rPr>
                <w:del w:id="5818" w:author="Huawei-Chunying Gu" w:date="2023-01-19T17:17:00Z"/>
              </w:rPr>
            </w:pPr>
            <w:del w:id="581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7186AE" w14:textId="3CB2631F" w:rsidR="00EE0C51" w:rsidRPr="00A8121B" w:rsidDel="00FE39FE" w:rsidRDefault="00EE0C51" w:rsidP="001369D9">
            <w:pPr>
              <w:pStyle w:val="TAC"/>
              <w:rPr>
                <w:del w:id="5820" w:author="Huawei-Chunying Gu" w:date="2023-01-19T17:17:00Z"/>
              </w:rPr>
            </w:pPr>
            <w:del w:id="5821"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48BA39" w14:textId="407DFFDA" w:rsidR="00EE0C51" w:rsidRPr="00A8121B" w:rsidDel="00FE39FE" w:rsidRDefault="00EE0C51" w:rsidP="001369D9">
            <w:pPr>
              <w:pStyle w:val="TAC"/>
              <w:rPr>
                <w:del w:id="5822" w:author="Huawei-Chunying Gu" w:date="2023-01-19T17:17:00Z"/>
              </w:rPr>
            </w:pPr>
            <w:del w:id="5823" w:author="Huawei-Chunying Gu" w:date="2023-01-19T17:17:00Z">
              <w:r w:rsidRPr="00A8121B" w:rsidDel="00FE39FE">
                <w:delText>11.5-TT</w:delText>
              </w:r>
            </w:del>
          </w:p>
        </w:tc>
      </w:tr>
      <w:tr w:rsidR="00EE0C51" w:rsidRPr="00A8121B" w:rsidDel="00FE39FE" w14:paraId="47AD24CA" w14:textId="3D9FB33F" w:rsidTr="001369D9">
        <w:trPr>
          <w:del w:id="582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DF598" w14:textId="79B45C4B" w:rsidR="00EE0C51" w:rsidRPr="00A8121B" w:rsidDel="00FE39FE" w:rsidRDefault="00EE0C51" w:rsidP="001369D9">
            <w:pPr>
              <w:pStyle w:val="TAC"/>
              <w:rPr>
                <w:del w:id="5825" w:author="Huawei-Chunying Gu" w:date="2023-01-19T17:17:00Z"/>
              </w:rPr>
            </w:pPr>
            <w:del w:id="5826" w:author="Huawei-Chunying Gu" w:date="2023-01-19T17:17:00Z">
              <w:r w:rsidRPr="00A8121B" w:rsidDel="00FE39FE">
                <w:delText>113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3BF36" w14:textId="67C4640A" w:rsidR="00EE0C51" w:rsidRPr="00A8121B" w:rsidDel="00FE39FE" w:rsidRDefault="00EE0C51" w:rsidP="001369D9">
            <w:pPr>
              <w:pStyle w:val="TAC"/>
              <w:rPr>
                <w:del w:id="5827" w:author="Huawei-Chunying Gu" w:date="2023-01-19T17:17:00Z"/>
              </w:rPr>
            </w:pPr>
            <w:del w:id="5828"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B18D0" w14:textId="245DE373" w:rsidR="00EE0C51" w:rsidRPr="00A8121B" w:rsidDel="00FE39FE" w:rsidRDefault="00EE0C51" w:rsidP="001369D9">
            <w:pPr>
              <w:pStyle w:val="TAC"/>
              <w:rPr>
                <w:del w:id="5829" w:author="Huawei-Chunying Gu" w:date="2023-01-19T17:17:00Z"/>
              </w:rPr>
            </w:pPr>
            <w:del w:id="5830"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3C51F" w14:textId="23D5453C" w:rsidR="00EE0C51" w:rsidRPr="00A8121B" w:rsidDel="00FE39FE" w:rsidRDefault="00EE0C51" w:rsidP="001369D9">
            <w:pPr>
              <w:pStyle w:val="TAC"/>
              <w:rPr>
                <w:del w:id="5831" w:author="Huawei-Chunying Gu" w:date="2023-01-19T17:17:00Z"/>
              </w:rPr>
            </w:pPr>
            <w:del w:id="5832"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083B" w14:textId="3BAE4896" w:rsidR="00EE0C51" w:rsidRPr="00A8121B" w:rsidDel="00FE39FE" w:rsidRDefault="00EE0C51" w:rsidP="001369D9">
            <w:pPr>
              <w:pStyle w:val="TAC"/>
              <w:rPr>
                <w:del w:id="5833" w:author="Huawei-Chunying Gu" w:date="2023-01-19T17:17:00Z"/>
              </w:rPr>
            </w:pPr>
            <w:del w:id="5834"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EB4B3" w14:textId="71DBF7C7" w:rsidR="00EE0C51" w:rsidRPr="00A8121B" w:rsidDel="00FE39FE" w:rsidRDefault="00EE0C51" w:rsidP="001369D9">
            <w:pPr>
              <w:pStyle w:val="TAC"/>
              <w:rPr>
                <w:del w:id="5835" w:author="Huawei-Chunying Gu" w:date="2023-01-19T17:17:00Z"/>
              </w:rPr>
            </w:pPr>
            <w:del w:id="5836"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6F4D9" w14:textId="64B14382" w:rsidR="00EE0C51" w:rsidRPr="00A8121B" w:rsidDel="00FE39FE" w:rsidRDefault="00EE0C51" w:rsidP="001369D9">
            <w:pPr>
              <w:pStyle w:val="TAC"/>
              <w:rPr>
                <w:del w:id="5837" w:author="Huawei-Chunying Gu" w:date="2023-01-19T17:17:00Z"/>
              </w:rPr>
            </w:pPr>
            <w:del w:id="5838"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BD6B0" w14:textId="3049D4BB" w:rsidR="00EE0C51" w:rsidRPr="00A8121B" w:rsidDel="00FE39FE" w:rsidRDefault="00EE0C51" w:rsidP="001369D9">
            <w:pPr>
              <w:pStyle w:val="TAC"/>
              <w:rPr>
                <w:del w:id="5839" w:author="Huawei-Chunying Gu" w:date="2023-01-19T17:17:00Z"/>
              </w:rPr>
            </w:pPr>
            <w:del w:id="5840"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7FE13" w14:textId="2284AA00" w:rsidR="00EE0C51" w:rsidRPr="00A8121B" w:rsidDel="00FE39FE" w:rsidRDefault="00EE0C51" w:rsidP="001369D9">
            <w:pPr>
              <w:pStyle w:val="TAC"/>
              <w:rPr>
                <w:del w:id="5841" w:author="Huawei-Chunying Gu" w:date="2023-01-19T17:17:00Z"/>
              </w:rPr>
            </w:pPr>
            <w:del w:id="584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4ADF90" w14:textId="34020F18" w:rsidR="00EE0C51" w:rsidRPr="00A8121B" w:rsidDel="00FE39FE" w:rsidRDefault="00EE0C51" w:rsidP="001369D9">
            <w:pPr>
              <w:pStyle w:val="TAC"/>
              <w:rPr>
                <w:del w:id="5843" w:author="Huawei-Chunying Gu" w:date="2023-01-19T17:17:00Z"/>
              </w:rPr>
            </w:pPr>
            <w:del w:id="5844"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F8E25" w14:textId="6D53A9A3" w:rsidR="00EE0C51" w:rsidRPr="00A8121B" w:rsidDel="00FE39FE" w:rsidRDefault="00EE0C51" w:rsidP="001369D9">
            <w:pPr>
              <w:pStyle w:val="TAC"/>
              <w:rPr>
                <w:del w:id="5845" w:author="Huawei-Chunying Gu" w:date="2023-01-19T17:17:00Z"/>
              </w:rPr>
            </w:pPr>
            <w:del w:id="5846" w:author="Huawei-Chunying Gu" w:date="2023-01-19T17:17:00Z">
              <w:r w:rsidRPr="00A8121B" w:rsidDel="00FE39FE">
                <w:delText>4-TT</w:delText>
              </w:r>
            </w:del>
          </w:p>
        </w:tc>
      </w:tr>
      <w:tr w:rsidR="00EE0C51" w:rsidRPr="00A8121B" w:rsidDel="00FE39FE" w14:paraId="0D477913" w14:textId="0596DFB9" w:rsidTr="001369D9">
        <w:trPr>
          <w:del w:id="584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94341" w14:textId="19158F3E" w:rsidR="00EE0C51" w:rsidRPr="00A8121B" w:rsidDel="00FE39FE" w:rsidRDefault="00EE0C51" w:rsidP="001369D9">
            <w:pPr>
              <w:pStyle w:val="TAC"/>
              <w:rPr>
                <w:del w:id="5848" w:author="Huawei-Chunying Gu" w:date="2023-01-19T17:17:00Z"/>
              </w:rPr>
            </w:pPr>
            <w:del w:id="5849" w:author="Huawei-Chunying Gu" w:date="2023-01-19T17:17:00Z">
              <w:r w:rsidRPr="00A8121B" w:rsidDel="00FE39FE">
                <w:delText>114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607B4" w14:textId="06467BC2" w:rsidR="00EE0C51" w:rsidRPr="00A8121B" w:rsidDel="00FE39FE" w:rsidRDefault="00EE0C51" w:rsidP="001369D9">
            <w:pPr>
              <w:pStyle w:val="TAC"/>
              <w:rPr>
                <w:del w:id="5850" w:author="Huawei-Chunying Gu" w:date="2023-01-19T17:17:00Z"/>
              </w:rPr>
            </w:pPr>
            <w:del w:id="5851"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25E3A" w14:textId="67AA8758" w:rsidR="00EE0C51" w:rsidRPr="00A8121B" w:rsidDel="00FE39FE" w:rsidRDefault="00EE0C51" w:rsidP="001369D9">
            <w:pPr>
              <w:pStyle w:val="TAC"/>
              <w:rPr>
                <w:del w:id="5852" w:author="Huawei-Chunying Gu" w:date="2023-01-19T17:17:00Z"/>
              </w:rPr>
            </w:pPr>
            <w:del w:id="5853"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5CF1A" w14:textId="5965A2BE" w:rsidR="00EE0C51" w:rsidRPr="00A8121B" w:rsidDel="00FE39FE" w:rsidRDefault="00EE0C51" w:rsidP="001369D9">
            <w:pPr>
              <w:pStyle w:val="TAC"/>
              <w:rPr>
                <w:del w:id="5854" w:author="Huawei-Chunying Gu" w:date="2023-01-19T17:17:00Z"/>
              </w:rPr>
            </w:pPr>
            <w:del w:id="5855"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7185A" w14:textId="34DF53A5" w:rsidR="00EE0C51" w:rsidRPr="00A8121B" w:rsidDel="00FE39FE" w:rsidRDefault="00EE0C51" w:rsidP="001369D9">
            <w:pPr>
              <w:pStyle w:val="TAC"/>
              <w:rPr>
                <w:del w:id="5856" w:author="Huawei-Chunying Gu" w:date="2023-01-19T17:17:00Z"/>
              </w:rPr>
            </w:pPr>
            <w:del w:id="5857" w:author="Huawei-Chunying Gu" w:date="2023-01-19T17:17:00Z">
              <w:r w:rsidRPr="00A8121B" w:rsidDel="00FE39FE">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DEA7E" w14:textId="5B11AA09" w:rsidR="00EE0C51" w:rsidRPr="00A8121B" w:rsidDel="00FE39FE" w:rsidRDefault="00EE0C51" w:rsidP="001369D9">
            <w:pPr>
              <w:pStyle w:val="TAC"/>
              <w:rPr>
                <w:del w:id="5858" w:author="Huawei-Chunying Gu" w:date="2023-01-19T17:17:00Z"/>
              </w:rPr>
            </w:pPr>
            <w:del w:id="5859"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9CDA6" w14:textId="6E53EC03" w:rsidR="00EE0C51" w:rsidRPr="00A8121B" w:rsidDel="00FE39FE" w:rsidRDefault="00EE0C51" w:rsidP="001369D9">
            <w:pPr>
              <w:pStyle w:val="TAC"/>
              <w:rPr>
                <w:del w:id="5860" w:author="Huawei-Chunying Gu" w:date="2023-01-19T17:17:00Z"/>
              </w:rPr>
            </w:pPr>
            <w:del w:id="5861" w:author="Huawei-Chunying Gu" w:date="2023-01-19T17:17:00Z">
              <w:r w:rsidRPr="00A8121B" w:rsidDel="00FE39FE">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32609" w14:textId="13840C28" w:rsidR="00EE0C51" w:rsidRPr="00A8121B" w:rsidDel="00FE39FE" w:rsidRDefault="00EE0C51" w:rsidP="001369D9">
            <w:pPr>
              <w:pStyle w:val="TAC"/>
              <w:rPr>
                <w:del w:id="5862" w:author="Huawei-Chunying Gu" w:date="2023-01-19T17:17:00Z"/>
              </w:rPr>
            </w:pPr>
            <w:del w:id="5863" w:author="Huawei-Chunying Gu" w:date="2023-01-19T17:17:00Z">
              <w:r w:rsidRPr="00A8121B" w:rsidDel="00FE39FE">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6DABE" w14:textId="7BE407DA" w:rsidR="00EE0C51" w:rsidRPr="00A8121B" w:rsidDel="00FE39FE" w:rsidRDefault="00EE0C51" w:rsidP="001369D9">
            <w:pPr>
              <w:pStyle w:val="TAC"/>
              <w:rPr>
                <w:del w:id="5864" w:author="Huawei-Chunying Gu" w:date="2023-01-19T17:17:00Z"/>
              </w:rPr>
            </w:pPr>
            <w:del w:id="586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A2A30F" w14:textId="17CE7576" w:rsidR="00EE0C51" w:rsidRPr="00A8121B" w:rsidDel="00FE39FE" w:rsidRDefault="00EE0C51" w:rsidP="001369D9">
            <w:pPr>
              <w:pStyle w:val="TAC"/>
              <w:rPr>
                <w:del w:id="5866" w:author="Huawei-Chunying Gu" w:date="2023-01-19T17:17:00Z"/>
              </w:rPr>
            </w:pPr>
            <w:del w:id="5867"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564FFD" w14:textId="60B4726E" w:rsidR="00EE0C51" w:rsidRPr="00A8121B" w:rsidDel="00FE39FE" w:rsidRDefault="00EE0C51" w:rsidP="001369D9">
            <w:pPr>
              <w:pStyle w:val="TAC"/>
              <w:rPr>
                <w:del w:id="5868" w:author="Huawei-Chunying Gu" w:date="2023-01-19T17:17:00Z"/>
              </w:rPr>
            </w:pPr>
            <w:del w:id="5869" w:author="Huawei-Chunying Gu" w:date="2023-01-19T17:17:00Z">
              <w:r w:rsidRPr="00A8121B" w:rsidDel="00FE39FE">
                <w:delText>4-TT</w:delText>
              </w:r>
            </w:del>
          </w:p>
        </w:tc>
      </w:tr>
      <w:tr w:rsidR="00EE0C51" w:rsidRPr="00A8121B" w:rsidDel="00FE39FE" w14:paraId="23272345" w14:textId="4EEE8EAC" w:rsidTr="001369D9">
        <w:trPr>
          <w:del w:id="587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C916B" w14:textId="20EAB341" w:rsidR="00EE0C51" w:rsidRPr="00A8121B" w:rsidDel="00FE39FE" w:rsidRDefault="00EE0C51" w:rsidP="001369D9">
            <w:pPr>
              <w:pStyle w:val="TAC"/>
              <w:rPr>
                <w:del w:id="5871" w:author="Huawei-Chunying Gu" w:date="2023-01-19T17:17:00Z"/>
              </w:rPr>
            </w:pPr>
            <w:del w:id="5872" w:author="Huawei-Chunying Gu" w:date="2023-01-19T17:17:00Z">
              <w:r w:rsidRPr="00A8121B" w:rsidDel="00FE39FE">
                <w:delText>115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35C3C" w14:textId="7758C340" w:rsidR="00EE0C51" w:rsidRPr="00A8121B" w:rsidDel="00FE39FE" w:rsidRDefault="00EE0C51" w:rsidP="001369D9">
            <w:pPr>
              <w:pStyle w:val="TAC"/>
              <w:rPr>
                <w:del w:id="5873" w:author="Huawei-Chunying Gu" w:date="2023-01-19T17:17:00Z"/>
              </w:rPr>
            </w:pPr>
            <w:del w:id="5874" w:author="Huawei-Chunying Gu" w:date="2023-01-19T17:17:00Z">
              <w:r w:rsidRPr="00A8121B" w:rsidDel="00FE39FE">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643A3" w14:textId="056B1511" w:rsidR="00EE0C51" w:rsidRPr="00A8121B" w:rsidDel="00FE39FE" w:rsidRDefault="00EE0C51" w:rsidP="001369D9">
            <w:pPr>
              <w:pStyle w:val="TAC"/>
              <w:rPr>
                <w:del w:id="5875" w:author="Huawei-Chunying Gu" w:date="2023-01-19T17:17:00Z"/>
              </w:rPr>
            </w:pPr>
            <w:del w:id="5876" w:author="Huawei-Chunying Gu" w:date="2023-01-19T17:17:00Z">
              <w:r w:rsidRPr="00A8121B" w:rsidDel="00FE39FE">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D95E3" w14:textId="2F89C23A" w:rsidR="00EE0C51" w:rsidRPr="00A8121B" w:rsidDel="00FE39FE" w:rsidRDefault="00EE0C51" w:rsidP="001369D9">
            <w:pPr>
              <w:pStyle w:val="TAC"/>
              <w:rPr>
                <w:del w:id="5877" w:author="Huawei-Chunying Gu" w:date="2023-01-19T17:17:00Z"/>
              </w:rPr>
            </w:pPr>
            <w:del w:id="5878" w:author="Huawei-Chunying Gu" w:date="2023-01-19T17:17:00Z">
              <w:r w:rsidRPr="00A8121B" w:rsidDel="00FE39FE">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FEDA" w14:textId="67B48967" w:rsidR="00EE0C51" w:rsidRPr="00A8121B" w:rsidDel="00FE39FE" w:rsidRDefault="00EE0C51" w:rsidP="001369D9">
            <w:pPr>
              <w:pStyle w:val="TAC"/>
              <w:rPr>
                <w:del w:id="5879" w:author="Huawei-Chunying Gu" w:date="2023-01-19T17:17:00Z"/>
              </w:rPr>
            </w:pPr>
            <w:del w:id="5880" w:author="Huawei-Chunying Gu" w:date="2023-01-19T17:17:00Z">
              <w:r w:rsidRPr="00A8121B" w:rsidDel="00FE39FE">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CE5C9" w14:textId="18DA94D1" w:rsidR="00EE0C51" w:rsidRPr="00A8121B" w:rsidDel="00FE39FE" w:rsidRDefault="00EE0C51" w:rsidP="001369D9">
            <w:pPr>
              <w:pStyle w:val="TAC"/>
              <w:rPr>
                <w:del w:id="5881" w:author="Huawei-Chunying Gu" w:date="2023-01-19T17:17:00Z"/>
              </w:rPr>
            </w:pPr>
            <w:del w:id="5882" w:author="Huawei-Chunying Gu" w:date="2023-01-19T17:17:00Z">
              <w:r w:rsidRPr="00A8121B" w:rsidDel="00FE39FE">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1BC6" w14:textId="5443E8DC" w:rsidR="00EE0C51" w:rsidRPr="00A8121B" w:rsidDel="00FE39FE" w:rsidRDefault="00EE0C51" w:rsidP="001369D9">
            <w:pPr>
              <w:pStyle w:val="TAC"/>
              <w:rPr>
                <w:del w:id="5883" w:author="Huawei-Chunying Gu" w:date="2023-01-19T17:17:00Z"/>
              </w:rPr>
            </w:pPr>
            <w:del w:id="5884"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2E46E9" w14:textId="2F847070" w:rsidR="00EE0C51" w:rsidRPr="00A8121B" w:rsidDel="00FE39FE" w:rsidRDefault="00EE0C51" w:rsidP="001369D9">
            <w:pPr>
              <w:pStyle w:val="TAC"/>
              <w:rPr>
                <w:del w:id="5885" w:author="Huawei-Chunying Gu" w:date="2023-01-19T17:17:00Z"/>
              </w:rPr>
            </w:pPr>
            <w:del w:id="5886" w:author="Huawei-Chunying Gu" w:date="2023-01-19T17:17:00Z">
              <w:r w:rsidRPr="00A8121B" w:rsidDel="00FE39FE">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3132A" w14:textId="7FF61E36" w:rsidR="00EE0C51" w:rsidRPr="00A8121B" w:rsidDel="00FE39FE" w:rsidRDefault="00EE0C51" w:rsidP="001369D9">
            <w:pPr>
              <w:pStyle w:val="TAC"/>
              <w:rPr>
                <w:del w:id="5887" w:author="Huawei-Chunying Gu" w:date="2023-01-19T17:17:00Z"/>
              </w:rPr>
            </w:pPr>
            <w:del w:id="588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306C7" w14:textId="22E5248E" w:rsidR="00EE0C51" w:rsidRPr="00A8121B" w:rsidDel="00FE39FE" w:rsidRDefault="00EE0C51" w:rsidP="001369D9">
            <w:pPr>
              <w:pStyle w:val="TAC"/>
              <w:rPr>
                <w:del w:id="5889" w:author="Huawei-Chunying Gu" w:date="2023-01-19T17:17:00Z"/>
              </w:rPr>
            </w:pPr>
            <w:del w:id="5890" w:author="Huawei-Chunying Gu" w:date="2023-01-19T17:17:00Z">
              <w:r w:rsidRPr="00A8121B" w:rsidDel="00FE39FE">
                <w:delText>25+TT</w:delText>
              </w:r>
            </w:del>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87D5F0" w14:textId="6FF2C14D" w:rsidR="00EE0C51" w:rsidRPr="00A8121B" w:rsidDel="00FE39FE" w:rsidRDefault="00EE0C51" w:rsidP="001369D9">
            <w:pPr>
              <w:pStyle w:val="TAC"/>
              <w:rPr>
                <w:del w:id="5891" w:author="Huawei-Chunying Gu" w:date="2023-01-19T17:17:00Z"/>
              </w:rPr>
            </w:pPr>
            <w:del w:id="5892" w:author="Huawei-Chunying Gu" w:date="2023-01-19T17:17:00Z">
              <w:r w:rsidRPr="00A8121B" w:rsidDel="00FE39FE">
                <w:delText>11.5-TT</w:delText>
              </w:r>
            </w:del>
          </w:p>
        </w:tc>
      </w:tr>
      <w:tr w:rsidR="00EE0C51" w:rsidRPr="00A8121B" w:rsidDel="00FE39FE" w14:paraId="2B11F5CB" w14:textId="67075D8A" w:rsidTr="001369D9">
        <w:trPr>
          <w:del w:id="5893" w:author="Huawei-Chunying Gu" w:date="2023-01-19T17:17: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0C1B1" w14:textId="531ACBC6" w:rsidR="00EE0C51" w:rsidRPr="00A8121B" w:rsidDel="00FE39FE" w:rsidRDefault="00EE0C51" w:rsidP="001369D9">
            <w:pPr>
              <w:pStyle w:val="TAN"/>
              <w:rPr>
                <w:del w:id="5894" w:author="Huawei-Chunying Gu" w:date="2023-01-19T17:17:00Z"/>
                <w:rFonts w:eastAsia="宋体"/>
              </w:rPr>
            </w:pPr>
            <w:del w:id="589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99382E8" w14:textId="47D59023" w:rsidR="00EE0C51" w:rsidRPr="00A8121B" w:rsidDel="00FE39FE" w:rsidRDefault="00EE0C51" w:rsidP="001369D9">
            <w:pPr>
              <w:pStyle w:val="TAN"/>
              <w:rPr>
                <w:del w:id="5896" w:author="Huawei-Chunying Gu" w:date="2023-01-19T17:17:00Z"/>
              </w:rPr>
            </w:pPr>
            <w:del w:id="589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B0F3BCB" w14:textId="209C5445" w:rsidR="00EE0C51" w:rsidRPr="00A8121B" w:rsidDel="00FE39FE" w:rsidRDefault="00EE0C51" w:rsidP="00EE0C51">
      <w:pPr>
        <w:rPr>
          <w:del w:id="5898" w:author="Huawei-Chunying Gu" w:date="2023-01-19T17:17:00Z"/>
        </w:rPr>
      </w:pPr>
    </w:p>
    <w:p w14:paraId="4275CCCA" w14:textId="3BCB9D38" w:rsidR="00EE0C51" w:rsidRPr="00A8121B" w:rsidDel="00FE39FE" w:rsidRDefault="00EE0C51" w:rsidP="00EE0C51">
      <w:pPr>
        <w:pStyle w:val="TH"/>
        <w:rPr>
          <w:del w:id="5899" w:author="Huawei-Chunying Gu" w:date="2023-01-19T17:17:00Z"/>
        </w:rPr>
      </w:pPr>
      <w:del w:id="5900" w:author="Huawei-Chunying Gu" w:date="2023-01-19T17:17:00Z">
        <w:r w:rsidRPr="00A8121B" w:rsidDel="00FE39FE">
          <w:lastRenderedPageBreak/>
          <w:delText xml:space="preserve">Table </w:delText>
        </w:r>
        <w:r w:rsidRPr="00A8121B" w:rsidDel="00FE39FE">
          <w:rPr>
            <w:lang w:eastAsia="zh-CN"/>
          </w:rPr>
          <w:delText>6.2I.3.5-6:</w:delText>
        </w:r>
        <w:r w:rsidRPr="00A8121B" w:rsidDel="00FE39FE">
          <w:delText xml:space="preserve"> UE Power Class 3 test requirements (NS_05U) for bands n1, n65</w:delText>
        </w:r>
      </w:del>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E0C51" w:rsidRPr="00A8121B" w:rsidDel="00FE39FE" w14:paraId="28709046" w14:textId="1267F139" w:rsidTr="001369D9">
        <w:trPr>
          <w:trHeight w:val="455"/>
          <w:del w:id="59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E268B" w14:textId="01CF475D" w:rsidR="00EE0C51" w:rsidRPr="00A8121B" w:rsidDel="00FE39FE" w:rsidRDefault="00EE0C51" w:rsidP="001369D9">
            <w:pPr>
              <w:pStyle w:val="TAH"/>
              <w:rPr>
                <w:del w:id="5902" w:author="Huawei-Chunying Gu" w:date="2023-01-19T17:17:00Z"/>
                <w:rFonts w:eastAsia="宋体"/>
              </w:rPr>
            </w:pPr>
            <w:del w:id="5903" w:author="Huawei-Chunying Gu" w:date="2023-01-19T17:17:00Z">
              <w:r w:rsidRPr="00A8121B" w:rsidDel="00FE39FE">
                <w:rPr>
                  <w:rFonts w:eastAsia="宋体"/>
                </w:rPr>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596F13" w14:textId="70BA4485" w:rsidR="00EE0C51" w:rsidRPr="00A8121B" w:rsidDel="00FE39FE" w:rsidRDefault="00EE0C51" w:rsidP="001369D9">
            <w:pPr>
              <w:pStyle w:val="TAH"/>
              <w:rPr>
                <w:del w:id="5904" w:author="Huawei-Chunying Gu" w:date="2023-01-19T17:17:00Z"/>
                <w:rFonts w:eastAsia="宋体"/>
              </w:rPr>
            </w:pPr>
            <w:del w:id="590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7D06F7CD" w14:textId="20CCF3A5" w:rsidR="00EE0C51" w:rsidRPr="00A8121B" w:rsidDel="00FE39FE" w:rsidRDefault="00EE0C51" w:rsidP="001369D9">
            <w:pPr>
              <w:pStyle w:val="TAH"/>
              <w:rPr>
                <w:del w:id="5906" w:author="Huawei-Chunying Gu" w:date="2023-01-19T17:17:00Z"/>
                <w:rFonts w:eastAsia="宋体"/>
              </w:rPr>
            </w:pPr>
            <w:del w:id="590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D73C1" w14:textId="686B0289" w:rsidR="00EE0C51" w:rsidRPr="00A8121B" w:rsidDel="00FE39FE" w:rsidRDefault="00EE0C51" w:rsidP="001369D9">
            <w:pPr>
              <w:pStyle w:val="TAH"/>
              <w:rPr>
                <w:del w:id="5908" w:author="Huawei-Chunying Gu" w:date="2023-01-19T17:17:00Z"/>
                <w:rFonts w:eastAsia="宋体"/>
              </w:rPr>
            </w:pPr>
            <w:del w:id="5909"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E6565" w14:textId="66037783" w:rsidR="00EE0C51" w:rsidRPr="00A8121B" w:rsidDel="00FE39FE" w:rsidRDefault="00EE0C51" w:rsidP="001369D9">
            <w:pPr>
              <w:pStyle w:val="TAH"/>
              <w:rPr>
                <w:del w:id="5910" w:author="Huawei-Chunying Gu" w:date="2023-01-19T17:17:00Z"/>
                <w:rFonts w:eastAsia="宋体"/>
              </w:rPr>
            </w:pPr>
            <w:del w:id="5911"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4829A" w14:textId="260191B9" w:rsidR="00EE0C51" w:rsidRPr="00A8121B" w:rsidDel="00FE39FE" w:rsidRDefault="00EE0C51" w:rsidP="001369D9">
            <w:pPr>
              <w:pStyle w:val="TAH"/>
              <w:rPr>
                <w:del w:id="5912" w:author="Huawei-Chunying Gu" w:date="2023-01-19T17:17:00Z"/>
                <w:rFonts w:eastAsia="宋体"/>
              </w:rPr>
            </w:pPr>
            <w:del w:id="591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2F62F" w14:textId="343D7DD3" w:rsidR="00EE0C51" w:rsidRPr="00A8121B" w:rsidDel="00FE39FE" w:rsidRDefault="00EE0C51" w:rsidP="001369D9">
            <w:pPr>
              <w:pStyle w:val="TAH"/>
              <w:rPr>
                <w:del w:id="5914" w:author="Huawei-Chunying Gu" w:date="2023-01-19T17:17:00Z"/>
                <w:rFonts w:eastAsia="宋体"/>
              </w:rPr>
            </w:pPr>
            <w:del w:id="591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B314F" w14:textId="48E929C5" w:rsidR="00EE0C51" w:rsidRPr="00A8121B" w:rsidDel="00FE39FE" w:rsidRDefault="00EE0C51" w:rsidP="001369D9">
            <w:pPr>
              <w:pStyle w:val="TAH"/>
              <w:rPr>
                <w:del w:id="5916" w:author="Huawei-Chunying Gu" w:date="2023-01-19T17:17:00Z"/>
                <w:rFonts w:eastAsia="宋体"/>
              </w:rPr>
            </w:pPr>
            <w:del w:id="591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CF7214" w14:textId="42C43621" w:rsidR="00EE0C51" w:rsidRPr="00A8121B" w:rsidDel="00FE39FE" w:rsidRDefault="00EE0C51" w:rsidP="001369D9">
            <w:pPr>
              <w:pStyle w:val="TAH"/>
              <w:rPr>
                <w:del w:id="5918" w:author="Huawei-Chunying Gu" w:date="2023-01-19T17:17:00Z"/>
                <w:rFonts w:eastAsia="宋体"/>
              </w:rPr>
            </w:pPr>
            <w:del w:id="591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81C98" w14:textId="2752B472" w:rsidR="00EE0C51" w:rsidRPr="00A8121B" w:rsidDel="00FE39FE" w:rsidRDefault="00EE0C51" w:rsidP="001369D9">
            <w:pPr>
              <w:pStyle w:val="TAH"/>
              <w:rPr>
                <w:del w:id="5920" w:author="Huawei-Chunying Gu" w:date="2023-01-19T17:17:00Z"/>
                <w:rFonts w:eastAsia="宋体"/>
              </w:rPr>
            </w:pPr>
            <w:del w:id="5921" w:author="Huawei-Chunying Gu" w:date="2023-01-19T17:17:00Z">
              <w:r w:rsidRPr="00A8121B" w:rsidDel="00FE39FE">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DB6F5" w14:textId="212137D7" w:rsidR="00EE0C51" w:rsidRPr="00A8121B" w:rsidDel="00FE39FE" w:rsidRDefault="00EE0C51" w:rsidP="001369D9">
            <w:pPr>
              <w:pStyle w:val="TAH"/>
              <w:rPr>
                <w:del w:id="5922" w:author="Huawei-Chunying Gu" w:date="2023-01-19T17:17:00Z"/>
                <w:rFonts w:eastAsia="宋体"/>
              </w:rPr>
            </w:pPr>
            <w:del w:id="5923" w:author="Huawei-Chunying Gu" w:date="2023-01-19T17:17:00Z">
              <w:r w:rsidRPr="00A8121B" w:rsidDel="00FE39FE">
                <w:rPr>
                  <w:rFonts w:eastAsia="宋体"/>
                </w:rPr>
                <w:delText>Lower limit (dBm)</w:delText>
              </w:r>
            </w:del>
          </w:p>
        </w:tc>
      </w:tr>
      <w:tr w:rsidR="00EE0C51" w:rsidRPr="00A8121B" w:rsidDel="00FE39FE" w14:paraId="0F19502C" w14:textId="4047A876" w:rsidTr="001369D9">
        <w:trPr>
          <w:del w:id="592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5B9AE9" w14:textId="1BDE5557" w:rsidR="00EE0C51" w:rsidRPr="00A8121B" w:rsidDel="00FE39FE" w:rsidRDefault="00EE0C51" w:rsidP="001369D9">
            <w:pPr>
              <w:pStyle w:val="TAC"/>
              <w:rPr>
                <w:del w:id="5925" w:author="Huawei-Chunying Gu" w:date="2023-01-19T17:17:00Z"/>
                <w:rFonts w:eastAsia="宋体"/>
              </w:rPr>
            </w:pPr>
            <w:del w:id="5926" w:author="Huawei-Chunying Gu" w:date="2023-01-19T17:17:00Z">
              <w:r w:rsidRPr="00A8121B" w:rsidDel="00FE39FE">
                <w:rPr>
                  <w:rFonts w:eastAsia="宋体"/>
                </w:rPr>
                <w:delText>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28914" w14:textId="3744F7BE" w:rsidR="00EE0C51" w:rsidRPr="00A8121B" w:rsidDel="00FE39FE" w:rsidRDefault="00EE0C51" w:rsidP="001369D9">
            <w:pPr>
              <w:pStyle w:val="TAC"/>
              <w:rPr>
                <w:del w:id="5927" w:author="Huawei-Chunying Gu" w:date="2023-01-19T17:17:00Z"/>
                <w:rFonts w:eastAsia="宋体"/>
              </w:rPr>
            </w:pPr>
            <w:del w:id="592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9318" w14:textId="303D32BB" w:rsidR="00EE0C51" w:rsidRPr="00A8121B" w:rsidDel="00FE39FE" w:rsidRDefault="00EE0C51" w:rsidP="001369D9">
            <w:pPr>
              <w:pStyle w:val="TAC"/>
              <w:rPr>
                <w:del w:id="5929" w:author="Huawei-Chunying Gu" w:date="2023-01-19T17:17:00Z"/>
                <w:rFonts w:eastAsia="宋体"/>
              </w:rPr>
            </w:pPr>
            <w:del w:id="593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C1FD" w14:textId="6447D74B" w:rsidR="00EE0C51" w:rsidRPr="00A8121B" w:rsidDel="00FE39FE" w:rsidRDefault="00EE0C51" w:rsidP="001369D9">
            <w:pPr>
              <w:pStyle w:val="TAC"/>
              <w:rPr>
                <w:del w:id="5931" w:author="Huawei-Chunying Gu" w:date="2023-01-19T17:17:00Z"/>
                <w:rFonts w:eastAsia="宋体"/>
              </w:rPr>
            </w:pPr>
            <w:del w:id="5932"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30D4B" w14:textId="365FFC07" w:rsidR="00EE0C51" w:rsidRPr="00A8121B" w:rsidDel="00FE39FE" w:rsidRDefault="00EE0C51" w:rsidP="001369D9">
            <w:pPr>
              <w:pStyle w:val="TAC"/>
              <w:rPr>
                <w:del w:id="5933" w:author="Huawei-Chunying Gu" w:date="2023-01-19T17:17:00Z"/>
                <w:rFonts w:eastAsia="宋体"/>
              </w:rPr>
            </w:pPr>
            <w:del w:id="5934"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1DA94" w14:textId="0DCC9848" w:rsidR="00EE0C51" w:rsidRPr="00A8121B" w:rsidDel="00FE39FE" w:rsidRDefault="00EE0C51" w:rsidP="001369D9">
            <w:pPr>
              <w:pStyle w:val="TAC"/>
              <w:rPr>
                <w:del w:id="5935" w:author="Huawei-Chunying Gu" w:date="2023-01-19T17:17:00Z"/>
                <w:rFonts w:eastAsia="宋体"/>
              </w:rPr>
            </w:pPr>
            <w:del w:id="593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B1B90" w14:textId="3B3900F4" w:rsidR="00EE0C51" w:rsidRPr="00A8121B" w:rsidDel="00FE39FE" w:rsidRDefault="00EE0C51" w:rsidP="001369D9">
            <w:pPr>
              <w:pStyle w:val="TAC"/>
              <w:rPr>
                <w:del w:id="5937" w:author="Huawei-Chunying Gu" w:date="2023-01-19T17:17:00Z"/>
                <w:rFonts w:eastAsia="宋体"/>
              </w:rPr>
            </w:pPr>
            <w:del w:id="5938"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D14D7" w14:textId="6422DE4A" w:rsidR="00EE0C51" w:rsidRPr="00A8121B" w:rsidDel="00FE39FE" w:rsidRDefault="00EE0C51" w:rsidP="001369D9">
            <w:pPr>
              <w:pStyle w:val="TAC"/>
              <w:rPr>
                <w:del w:id="5939" w:author="Huawei-Chunying Gu" w:date="2023-01-19T17:17:00Z"/>
                <w:rFonts w:eastAsia="宋体"/>
              </w:rPr>
            </w:pPr>
            <w:del w:id="5940"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5586C" w14:textId="00DABC36" w:rsidR="00EE0C51" w:rsidRPr="00A8121B" w:rsidDel="00FE39FE" w:rsidRDefault="00EE0C51" w:rsidP="001369D9">
            <w:pPr>
              <w:pStyle w:val="TAC"/>
              <w:rPr>
                <w:del w:id="5941" w:author="Huawei-Chunying Gu" w:date="2023-01-19T17:17:00Z"/>
                <w:rFonts w:eastAsia="宋体"/>
              </w:rPr>
            </w:pPr>
            <w:del w:id="594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DD251" w14:textId="71306915" w:rsidR="00EE0C51" w:rsidRPr="00A8121B" w:rsidDel="00FE39FE" w:rsidRDefault="00EE0C51" w:rsidP="001369D9">
            <w:pPr>
              <w:pStyle w:val="TAC"/>
              <w:rPr>
                <w:del w:id="5943" w:author="Huawei-Chunying Gu" w:date="2023-01-19T17:17:00Z"/>
                <w:rFonts w:eastAsia="宋体"/>
              </w:rPr>
            </w:pPr>
            <w:del w:id="594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A5846" w14:textId="48B0C378" w:rsidR="00EE0C51" w:rsidRPr="00A8121B" w:rsidDel="00FE39FE" w:rsidRDefault="00EE0C51" w:rsidP="001369D9">
            <w:pPr>
              <w:pStyle w:val="TAC"/>
              <w:rPr>
                <w:del w:id="5945" w:author="Huawei-Chunying Gu" w:date="2023-01-19T17:17:00Z"/>
                <w:rFonts w:eastAsia="宋体"/>
              </w:rPr>
            </w:pPr>
            <w:del w:id="5946" w:author="Huawei-Chunying Gu" w:date="2023-01-19T17:17:00Z">
              <w:r w:rsidRPr="00A8121B" w:rsidDel="00FE39FE">
                <w:rPr>
                  <w:rFonts w:eastAsia="宋体"/>
                </w:rPr>
                <w:delText>15.5-TT</w:delText>
              </w:r>
            </w:del>
          </w:p>
        </w:tc>
      </w:tr>
      <w:tr w:rsidR="00EE0C51" w:rsidRPr="00A8121B" w:rsidDel="00FE39FE" w14:paraId="39725E53" w14:textId="65DB240C" w:rsidTr="001369D9">
        <w:trPr>
          <w:del w:id="594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9255A2F" w14:textId="35A5F6D2" w:rsidR="00EE0C51" w:rsidRPr="00A8121B" w:rsidDel="00FE39FE" w:rsidRDefault="00EE0C51" w:rsidP="001369D9">
            <w:pPr>
              <w:pStyle w:val="TAC"/>
              <w:rPr>
                <w:del w:id="5948" w:author="Huawei-Chunying Gu" w:date="2023-01-19T17:17:00Z"/>
                <w:rFonts w:eastAsia="宋体"/>
              </w:rPr>
            </w:pPr>
            <w:del w:id="5949" w:author="Huawei-Chunying Gu" w:date="2023-01-19T17:17:00Z">
              <w:r w:rsidRPr="00A8121B" w:rsidDel="00FE39FE">
                <w:rPr>
                  <w:rFonts w:eastAsia="宋体"/>
                </w:rPr>
                <w:delText>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01B1BE" w14:textId="3F4C27C3" w:rsidR="00EE0C51" w:rsidRPr="00A8121B" w:rsidDel="00FE39FE" w:rsidRDefault="00EE0C51" w:rsidP="001369D9">
            <w:pPr>
              <w:pStyle w:val="TAC"/>
              <w:rPr>
                <w:del w:id="5950" w:author="Huawei-Chunying Gu" w:date="2023-01-19T17:17:00Z"/>
                <w:rFonts w:eastAsia="宋体"/>
              </w:rPr>
            </w:pPr>
            <w:del w:id="595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C7262" w14:textId="3D4C46E6" w:rsidR="00EE0C51" w:rsidRPr="00A8121B" w:rsidDel="00FE39FE" w:rsidRDefault="00EE0C51" w:rsidP="001369D9">
            <w:pPr>
              <w:pStyle w:val="TAC"/>
              <w:rPr>
                <w:del w:id="5952" w:author="Huawei-Chunying Gu" w:date="2023-01-19T17:17:00Z"/>
                <w:rFonts w:eastAsia="宋体"/>
              </w:rPr>
            </w:pPr>
            <w:del w:id="595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CE174" w14:textId="2CF74AF3" w:rsidR="00EE0C51" w:rsidRPr="00A8121B" w:rsidDel="00FE39FE" w:rsidRDefault="00EE0C51" w:rsidP="001369D9">
            <w:pPr>
              <w:pStyle w:val="TAC"/>
              <w:rPr>
                <w:del w:id="5954" w:author="Huawei-Chunying Gu" w:date="2023-01-19T17:17:00Z"/>
                <w:rFonts w:eastAsia="宋体"/>
              </w:rPr>
            </w:pPr>
            <w:del w:id="5955"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226C3" w14:textId="5FFCF409" w:rsidR="00EE0C51" w:rsidRPr="00A8121B" w:rsidDel="00FE39FE" w:rsidRDefault="00EE0C51" w:rsidP="001369D9">
            <w:pPr>
              <w:pStyle w:val="TAC"/>
              <w:rPr>
                <w:del w:id="5956" w:author="Huawei-Chunying Gu" w:date="2023-01-19T17:17:00Z"/>
                <w:rFonts w:eastAsia="宋体"/>
              </w:rPr>
            </w:pPr>
            <w:del w:id="595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5D7FD" w14:textId="39426887" w:rsidR="00EE0C51" w:rsidRPr="00A8121B" w:rsidDel="00FE39FE" w:rsidRDefault="00EE0C51" w:rsidP="001369D9">
            <w:pPr>
              <w:pStyle w:val="TAC"/>
              <w:rPr>
                <w:del w:id="5958" w:author="Huawei-Chunying Gu" w:date="2023-01-19T17:17:00Z"/>
                <w:rFonts w:eastAsia="宋体"/>
              </w:rPr>
            </w:pPr>
            <w:del w:id="595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BD3E3" w14:textId="7258E44E" w:rsidR="00EE0C51" w:rsidRPr="00A8121B" w:rsidDel="00FE39FE" w:rsidRDefault="00EE0C51" w:rsidP="001369D9">
            <w:pPr>
              <w:pStyle w:val="TAC"/>
              <w:rPr>
                <w:del w:id="5960" w:author="Huawei-Chunying Gu" w:date="2023-01-19T17:17:00Z"/>
                <w:rFonts w:eastAsia="宋体"/>
              </w:rPr>
            </w:pPr>
            <w:del w:id="596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C702D" w14:textId="21CB6EB5" w:rsidR="00EE0C51" w:rsidRPr="00A8121B" w:rsidDel="00FE39FE" w:rsidRDefault="00EE0C51" w:rsidP="001369D9">
            <w:pPr>
              <w:pStyle w:val="TAC"/>
              <w:rPr>
                <w:del w:id="5962" w:author="Huawei-Chunying Gu" w:date="2023-01-19T17:17:00Z"/>
                <w:rFonts w:eastAsia="宋体"/>
              </w:rPr>
            </w:pPr>
            <w:del w:id="5963" w:author="Huawei-Chunying Gu" w:date="2023-01-19T17:17:00Z">
              <w:r w:rsidRPr="00A8121B" w:rsidDel="00FE39FE">
                <w:rPr>
                  <w:rFonts w:eastAsia="宋体"/>
                </w:rPr>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8377B" w14:textId="31D3944C" w:rsidR="00EE0C51" w:rsidRPr="00A8121B" w:rsidDel="00FE39FE" w:rsidRDefault="00EE0C51" w:rsidP="001369D9">
            <w:pPr>
              <w:pStyle w:val="TAC"/>
              <w:rPr>
                <w:del w:id="5964" w:author="Huawei-Chunying Gu" w:date="2023-01-19T17:17:00Z"/>
                <w:rFonts w:eastAsia="宋体"/>
              </w:rPr>
            </w:pPr>
            <w:del w:id="596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527F3" w14:textId="4B324C64" w:rsidR="00EE0C51" w:rsidRPr="00A8121B" w:rsidDel="00FE39FE" w:rsidRDefault="00EE0C51" w:rsidP="001369D9">
            <w:pPr>
              <w:pStyle w:val="TAC"/>
              <w:rPr>
                <w:del w:id="5966" w:author="Huawei-Chunying Gu" w:date="2023-01-19T17:17:00Z"/>
                <w:rFonts w:eastAsia="宋体"/>
              </w:rPr>
            </w:pPr>
            <w:del w:id="596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A6CF3" w14:textId="744067CD" w:rsidR="00EE0C51" w:rsidRPr="00A8121B" w:rsidDel="00FE39FE" w:rsidRDefault="00EE0C51" w:rsidP="001369D9">
            <w:pPr>
              <w:pStyle w:val="TAC"/>
              <w:rPr>
                <w:del w:id="5968" w:author="Huawei-Chunying Gu" w:date="2023-01-19T17:17:00Z"/>
                <w:rFonts w:eastAsia="宋体"/>
              </w:rPr>
            </w:pPr>
            <w:del w:id="5969" w:author="Huawei-Chunying Gu" w:date="2023-01-19T17:17:00Z">
              <w:r w:rsidRPr="00A8121B" w:rsidDel="00FE39FE">
                <w:rPr>
                  <w:rFonts w:eastAsia="宋体"/>
                </w:rPr>
                <w:delText>8-TT</w:delText>
              </w:r>
            </w:del>
          </w:p>
        </w:tc>
      </w:tr>
      <w:tr w:rsidR="00EE0C51" w:rsidRPr="00A8121B" w:rsidDel="00FE39FE" w14:paraId="00E63947" w14:textId="473560BF" w:rsidTr="001369D9">
        <w:trPr>
          <w:del w:id="597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3996AE5" w14:textId="3EAD5A29" w:rsidR="00EE0C51" w:rsidRPr="00A8121B" w:rsidDel="00FE39FE" w:rsidRDefault="00EE0C51" w:rsidP="001369D9">
            <w:pPr>
              <w:pStyle w:val="TAC"/>
              <w:rPr>
                <w:del w:id="5971" w:author="Huawei-Chunying Gu" w:date="2023-01-19T17:17:00Z"/>
                <w:rFonts w:eastAsia="宋体"/>
              </w:rPr>
            </w:pPr>
            <w:del w:id="5972" w:author="Huawei-Chunying Gu" w:date="2023-01-19T17:17:00Z">
              <w:r w:rsidRPr="00A8121B" w:rsidDel="00FE39FE">
                <w:rPr>
                  <w:rFonts w:eastAsia="宋体"/>
                </w:rPr>
                <w:delText>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6C934" w14:textId="18DB3EC9" w:rsidR="00EE0C51" w:rsidRPr="00A8121B" w:rsidDel="00FE39FE" w:rsidRDefault="00EE0C51" w:rsidP="001369D9">
            <w:pPr>
              <w:pStyle w:val="TAC"/>
              <w:rPr>
                <w:del w:id="5973" w:author="Huawei-Chunying Gu" w:date="2023-01-19T17:17:00Z"/>
                <w:rFonts w:eastAsia="宋体"/>
              </w:rPr>
            </w:pPr>
            <w:del w:id="597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1AD07" w14:textId="777ED4E9" w:rsidR="00EE0C51" w:rsidRPr="00A8121B" w:rsidDel="00FE39FE" w:rsidRDefault="00EE0C51" w:rsidP="001369D9">
            <w:pPr>
              <w:pStyle w:val="TAC"/>
              <w:rPr>
                <w:del w:id="5975" w:author="Huawei-Chunying Gu" w:date="2023-01-19T17:17:00Z"/>
                <w:rFonts w:eastAsia="宋体"/>
              </w:rPr>
            </w:pPr>
            <w:del w:id="597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7B6EB" w14:textId="36EBA94A" w:rsidR="00EE0C51" w:rsidRPr="00A8121B" w:rsidDel="00FE39FE" w:rsidRDefault="00EE0C51" w:rsidP="001369D9">
            <w:pPr>
              <w:pStyle w:val="TAC"/>
              <w:rPr>
                <w:del w:id="5977" w:author="Huawei-Chunying Gu" w:date="2023-01-19T17:17:00Z"/>
                <w:rFonts w:eastAsia="宋体"/>
              </w:rPr>
            </w:pPr>
            <w:del w:id="5978"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112E3" w14:textId="32614AB7" w:rsidR="00EE0C51" w:rsidRPr="00A8121B" w:rsidDel="00FE39FE" w:rsidRDefault="00EE0C51" w:rsidP="001369D9">
            <w:pPr>
              <w:pStyle w:val="TAC"/>
              <w:rPr>
                <w:del w:id="5979" w:author="Huawei-Chunying Gu" w:date="2023-01-19T17:17:00Z"/>
                <w:rFonts w:eastAsia="宋体"/>
              </w:rPr>
            </w:pPr>
            <w:del w:id="598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E6D2C" w14:textId="0B43420B" w:rsidR="00EE0C51" w:rsidRPr="00A8121B" w:rsidDel="00FE39FE" w:rsidRDefault="00EE0C51" w:rsidP="001369D9">
            <w:pPr>
              <w:pStyle w:val="TAC"/>
              <w:rPr>
                <w:del w:id="5981" w:author="Huawei-Chunying Gu" w:date="2023-01-19T17:17:00Z"/>
                <w:rFonts w:eastAsia="宋体"/>
              </w:rPr>
            </w:pPr>
            <w:del w:id="598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F219A" w14:textId="4CF7876F" w:rsidR="00EE0C51" w:rsidRPr="00A8121B" w:rsidDel="00FE39FE" w:rsidRDefault="00EE0C51" w:rsidP="001369D9">
            <w:pPr>
              <w:pStyle w:val="TAC"/>
              <w:rPr>
                <w:del w:id="5983" w:author="Huawei-Chunying Gu" w:date="2023-01-19T17:17:00Z"/>
                <w:rFonts w:eastAsia="宋体"/>
              </w:rPr>
            </w:pPr>
            <w:del w:id="598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8EB16" w14:textId="390A60E4" w:rsidR="00EE0C51" w:rsidRPr="00A8121B" w:rsidDel="00FE39FE" w:rsidRDefault="00EE0C51" w:rsidP="001369D9">
            <w:pPr>
              <w:pStyle w:val="TAC"/>
              <w:rPr>
                <w:del w:id="5985" w:author="Huawei-Chunying Gu" w:date="2023-01-19T17:17:00Z"/>
                <w:rFonts w:eastAsia="宋体"/>
              </w:rPr>
            </w:pPr>
            <w:del w:id="5986" w:author="Huawei-Chunying Gu" w:date="2023-01-19T17:17:00Z">
              <w:r w:rsidRPr="00A8121B" w:rsidDel="00FE39FE">
                <w:rPr>
                  <w:rFonts w:eastAsia="宋体"/>
                </w:rPr>
                <w:delText>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F722D" w14:textId="063D384A" w:rsidR="00EE0C51" w:rsidRPr="00A8121B" w:rsidDel="00FE39FE" w:rsidRDefault="00EE0C51" w:rsidP="001369D9">
            <w:pPr>
              <w:pStyle w:val="TAC"/>
              <w:rPr>
                <w:del w:id="5987" w:author="Huawei-Chunying Gu" w:date="2023-01-19T17:17:00Z"/>
                <w:rFonts w:eastAsia="宋体"/>
              </w:rPr>
            </w:pPr>
            <w:del w:id="598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BF140" w14:textId="5D267DF1" w:rsidR="00EE0C51" w:rsidRPr="00A8121B" w:rsidDel="00FE39FE" w:rsidRDefault="00EE0C51" w:rsidP="001369D9">
            <w:pPr>
              <w:pStyle w:val="TAC"/>
              <w:rPr>
                <w:del w:id="5989" w:author="Huawei-Chunying Gu" w:date="2023-01-19T17:17:00Z"/>
                <w:rFonts w:eastAsia="宋体"/>
              </w:rPr>
            </w:pPr>
            <w:del w:id="599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31A57" w14:textId="1571BB91" w:rsidR="00EE0C51" w:rsidRPr="00A8121B" w:rsidDel="00FE39FE" w:rsidRDefault="00EE0C51" w:rsidP="001369D9">
            <w:pPr>
              <w:pStyle w:val="TAC"/>
              <w:rPr>
                <w:del w:id="5991" w:author="Huawei-Chunying Gu" w:date="2023-01-19T17:17:00Z"/>
                <w:rFonts w:eastAsia="宋体"/>
              </w:rPr>
            </w:pPr>
            <w:del w:id="5992" w:author="Huawei-Chunying Gu" w:date="2023-01-19T17:17:00Z">
              <w:r w:rsidRPr="00A8121B" w:rsidDel="00FE39FE">
                <w:rPr>
                  <w:rFonts w:eastAsia="宋体"/>
                </w:rPr>
                <w:delText>12-TT</w:delText>
              </w:r>
            </w:del>
          </w:p>
        </w:tc>
      </w:tr>
      <w:tr w:rsidR="00EE0C51" w:rsidRPr="00A8121B" w:rsidDel="00FE39FE" w14:paraId="7EC58227" w14:textId="63169059" w:rsidTr="001369D9">
        <w:trPr>
          <w:del w:id="599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B2FF8B7" w14:textId="14CD5640" w:rsidR="00EE0C51" w:rsidRPr="00A8121B" w:rsidDel="00FE39FE" w:rsidRDefault="00EE0C51" w:rsidP="001369D9">
            <w:pPr>
              <w:pStyle w:val="TAC"/>
              <w:rPr>
                <w:del w:id="5994" w:author="Huawei-Chunying Gu" w:date="2023-01-19T17:17:00Z"/>
                <w:rFonts w:eastAsia="宋体"/>
              </w:rPr>
            </w:pPr>
            <w:del w:id="5995" w:author="Huawei-Chunying Gu" w:date="2023-01-19T17:17:00Z">
              <w:r w:rsidRPr="00A8121B" w:rsidDel="00FE39FE">
                <w:rPr>
                  <w:rFonts w:eastAsia="宋体"/>
                </w:rPr>
                <w:delText>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5467F" w14:textId="59E86E40" w:rsidR="00EE0C51" w:rsidRPr="00A8121B" w:rsidDel="00FE39FE" w:rsidRDefault="00EE0C51" w:rsidP="001369D9">
            <w:pPr>
              <w:pStyle w:val="TAC"/>
              <w:rPr>
                <w:del w:id="5996" w:author="Huawei-Chunying Gu" w:date="2023-01-19T17:17:00Z"/>
                <w:rFonts w:eastAsia="宋体"/>
              </w:rPr>
            </w:pPr>
            <w:del w:id="599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E3617" w14:textId="08DFD879" w:rsidR="00EE0C51" w:rsidRPr="00A8121B" w:rsidDel="00FE39FE" w:rsidRDefault="00EE0C51" w:rsidP="001369D9">
            <w:pPr>
              <w:pStyle w:val="TAC"/>
              <w:rPr>
                <w:del w:id="5998" w:author="Huawei-Chunying Gu" w:date="2023-01-19T17:17:00Z"/>
                <w:rFonts w:eastAsia="宋体"/>
              </w:rPr>
            </w:pPr>
            <w:del w:id="599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DD82C" w14:textId="6A2D583F" w:rsidR="00EE0C51" w:rsidRPr="00A8121B" w:rsidDel="00FE39FE" w:rsidRDefault="00EE0C51" w:rsidP="001369D9">
            <w:pPr>
              <w:pStyle w:val="TAC"/>
              <w:rPr>
                <w:del w:id="6000" w:author="Huawei-Chunying Gu" w:date="2023-01-19T17:17:00Z"/>
                <w:rFonts w:eastAsia="宋体"/>
              </w:rPr>
            </w:pPr>
            <w:del w:id="6001"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B00FA" w14:textId="42BB3521" w:rsidR="00EE0C51" w:rsidRPr="00A8121B" w:rsidDel="00FE39FE" w:rsidRDefault="00EE0C51" w:rsidP="001369D9">
            <w:pPr>
              <w:pStyle w:val="TAC"/>
              <w:rPr>
                <w:del w:id="6002" w:author="Huawei-Chunying Gu" w:date="2023-01-19T17:17:00Z"/>
                <w:rFonts w:eastAsia="宋体"/>
              </w:rPr>
            </w:pPr>
            <w:del w:id="600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14D5E" w14:textId="38B26BE8" w:rsidR="00EE0C51" w:rsidRPr="00A8121B" w:rsidDel="00FE39FE" w:rsidRDefault="00EE0C51" w:rsidP="001369D9">
            <w:pPr>
              <w:pStyle w:val="TAC"/>
              <w:rPr>
                <w:del w:id="6004" w:author="Huawei-Chunying Gu" w:date="2023-01-19T17:17:00Z"/>
                <w:rFonts w:eastAsia="宋体"/>
              </w:rPr>
            </w:pPr>
            <w:del w:id="600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1BAC1" w14:textId="1E880434" w:rsidR="00EE0C51" w:rsidRPr="00A8121B" w:rsidDel="00FE39FE" w:rsidRDefault="00EE0C51" w:rsidP="001369D9">
            <w:pPr>
              <w:pStyle w:val="TAC"/>
              <w:rPr>
                <w:del w:id="6006" w:author="Huawei-Chunying Gu" w:date="2023-01-19T17:17:00Z"/>
                <w:rFonts w:eastAsia="宋体"/>
              </w:rPr>
            </w:pPr>
            <w:del w:id="600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67360" w14:textId="5F108E83" w:rsidR="00EE0C51" w:rsidRPr="00A8121B" w:rsidDel="00FE39FE" w:rsidRDefault="00EE0C51" w:rsidP="001369D9">
            <w:pPr>
              <w:pStyle w:val="TAC"/>
              <w:rPr>
                <w:del w:id="6008" w:author="Huawei-Chunying Gu" w:date="2023-01-19T17:17:00Z"/>
                <w:rFonts w:eastAsia="宋体"/>
              </w:rPr>
            </w:pPr>
            <w:del w:id="6009" w:author="Huawei-Chunying Gu" w:date="2023-01-19T17:17:00Z">
              <w:r w:rsidRPr="00A8121B" w:rsidDel="00FE39FE">
                <w:rPr>
                  <w:rFonts w:eastAsia="宋体"/>
                </w:rPr>
                <w:delText>4</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50E0E" w14:textId="1ACFEECB" w:rsidR="00EE0C51" w:rsidRPr="00A8121B" w:rsidDel="00FE39FE" w:rsidRDefault="00EE0C51" w:rsidP="001369D9">
            <w:pPr>
              <w:pStyle w:val="TAC"/>
              <w:rPr>
                <w:del w:id="6010" w:author="Huawei-Chunying Gu" w:date="2023-01-19T17:17:00Z"/>
                <w:rFonts w:eastAsia="宋体"/>
              </w:rPr>
            </w:pPr>
            <w:del w:id="601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9034E" w14:textId="059BB77E" w:rsidR="00EE0C51" w:rsidRPr="00A8121B" w:rsidDel="00FE39FE" w:rsidRDefault="00EE0C51" w:rsidP="001369D9">
            <w:pPr>
              <w:pStyle w:val="TAC"/>
              <w:rPr>
                <w:del w:id="6012" w:author="Huawei-Chunying Gu" w:date="2023-01-19T17:17:00Z"/>
                <w:rFonts w:eastAsia="宋体"/>
              </w:rPr>
            </w:pPr>
            <w:del w:id="601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0A779" w14:textId="093F7921" w:rsidR="00EE0C51" w:rsidRPr="00A8121B" w:rsidDel="00FE39FE" w:rsidRDefault="00EE0C51" w:rsidP="001369D9">
            <w:pPr>
              <w:pStyle w:val="TAC"/>
              <w:rPr>
                <w:del w:id="6014" w:author="Huawei-Chunying Gu" w:date="2023-01-19T17:17:00Z"/>
                <w:rFonts w:eastAsia="宋体"/>
              </w:rPr>
            </w:pPr>
            <w:del w:id="6015" w:author="Huawei-Chunying Gu" w:date="2023-01-19T17:17:00Z">
              <w:r w:rsidRPr="00A8121B" w:rsidDel="00FE39FE">
                <w:rPr>
                  <w:rFonts w:eastAsia="宋体"/>
                </w:rPr>
                <w:delText>14-TT</w:delText>
              </w:r>
            </w:del>
          </w:p>
        </w:tc>
      </w:tr>
      <w:tr w:rsidR="00EE0C51" w:rsidRPr="00A8121B" w:rsidDel="00FE39FE" w14:paraId="66B885DA" w14:textId="58BC7EA2" w:rsidTr="001369D9">
        <w:trPr>
          <w:del w:id="601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1F1105" w14:textId="3D44D812" w:rsidR="00EE0C51" w:rsidRPr="00A8121B" w:rsidDel="00FE39FE" w:rsidRDefault="00EE0C51" w:rsidP="001369D9">
            <w:pPr>
              <w:pStyle w:val="TAC"/>
              <w:rPr>
                <w:del w:id="6017" w:author="Huawei-Chunying Gu" w:date="2023-01-19T17:17:00Z"/>
                <w:rFonts w:eastAsia="宋体"/>
              </w:rPr>
            </w:pPr>
            <w:del w:id="6018" w:author="Huawei-Chunying Gu" w:date="2023-01-19T17:17:00Z">
              <w:r w:rsidRPr="00A8121B" w:rsidDel="00FE39FE">
                <w:rPr>
                  <w:rFonts w:eastAsia="宋体"/>
                </w:rPr>
                <w:delText>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CDA97" w14:textId="518277C7" w:rsidR="00EE0C51" w:rsidRPr="00A8121B" w:rsidDel="00FE39FE" w:rsidRDefault="00EE0C51" w:rsidP="001369D9">
            <w:pPr>
              <w:pStyle w:val="TAC"/>
              <w:rPr>
                <w:del w:id="6019" w:author="Huawei-Chunying Gu" w:date="2023-01-19T17:17:00Z"/>
                <w:rFonts w:eastAsia="宋体"/>
              </w:rPr>
            </w:pPr>
            <w:del w:id="602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A8A60" w14:textId="6903196B" w:rsidR="00EE0C51" w:rsidRPr="00A8121B" w:rsidDel="00FE39FE" w:rsidRDefault="00EE0C51" w:rsidP="001369D9">
            <w:pPr>
              <w:pStyle w:val="TAC"/>
              <w:rPr>
                <w:del w:id="6021" w:author="Huawei-Chunying Gu" w:date="2023-01-19T17:17:00Z"/>
                <w:rFonts w:eastAsia="宋体"/>
              </w:rPr>
            </w:pPr>
            <w:del w:id="602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B7591" w14:textId="25C4A85F" w:rsidR="00EE0C51" w:rsidRPr="00A8121B" w:rsidDel="00FE39FE" w:rsidRDefault="00EE0C51" w:rsidP="001369D9">
            <w:pPr>
              <w:pStyle w:val="TAC"/>
              <w:rPr>
                <w:del w:id="6023" w:author="Huawei-Chunying Gu" w:date="2023-01-19T17:17:00Z"/>
                <w:rFonts w:eastAsia="宋体"/>
              </w:rPr>
            </w:pPr>
            <w:del w:id="6024"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A1CB6" w14:textId="273B04AA" w:rsidR="00EE0C51" w:rsidRPr="00A8121B" w:rsidDel="00FE39FE" w:rsidRDefault="00EE0C51" w:rsidP="001369D9">
            <w:pPr>
              <w:pStyle w:val="TAC"/>
              <w:rPr>
                <w:del w:id="6025" w:author="Huawei-Chunying Gu" w:date="2023-01-19T17:17:00Z"/>
                <w:rFonts w:eastAsia="宋体"/>
              </w:rPr>
            </w:pPr>
            <w:del w:id="6026"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C2E36" w14:textId="00EEA9D0" w:rsidR="00EE0C51" w:rsidRPr="00A8121B" w:rsidDel="00FE39FE" w:rsidRDefault="00EE0C51" w:rsidP="001369D9">
            <w:pPr>
              <w:pStyle w:val="TAC"/>
              <w:rPr>
                <w:del w:id="6027" w:author="Huawei-Chunying Gu" w:date="2023-01-19T17:17:00Z"/>
                <w:rFonts w:eastAsia="宋体"/>
              </w:rPr>
            </w:pPr>
            <w:del w:id="602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59B05" w14:textId="0365381E" w:rsidR="00EE0C51" w:rsidRPr="00A8121B" w:rsidDel="00FE39FE" w:rsidRDefault="00EE0C51" w:rsidP="001369D9">
            <w:pPr>
              <w:pStyle w:val="TAC"/>
              <w:rPr>
                <w:del w:id="6029" w:author="Huawei-Chunying Gu" w:date="2023-01-19T17:17:00Z"/>
                <w:rFonts w:eastAsia="宋体"/>
              </w:rPr>
            </w:pPr>
            <w:del w:id="6030"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8DAA5" w14:textId="2C7D20B1" w:rsidR="00EE0C51" w:rsidRPr="00A8121B" w:rsidDel="00FE39FE" w:rsidRDefault="00EE0C51" w:rsidP="001369D9">
            <w:pPr>
              <w:pStyle w:val="TAC"/>
              <w:rPr>
                <w:del w:id="6031" w:author="Huawei-Chunying Gu" w:date="2023-01-19T17:17:00Z"/>
                <w:rFonts w:eastAsia="宋体"/>
              </w:rPr>
            </w:pPr>
            <w:del w:id="6032"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8BEE3" w14:textId="7E89E1BD" w:rsidR="00EE0C51" w:rsidRPr="00A8121B" w:rsidDel="00FE39FE" w:rsidRDefault="00EE0C51" w:rsidP="001369D9">
            <w:pPr>
              <w:pStyle w:val="TAC"/>
              <w:rPr>
                <w:del w:id="6033" w:author="Huawei-Chunying Gu" w:date="2023-01-19T17:17:00Z"/>
                <w:rFonts w:eastAsia="宋体"/>
              </w:rPr>
            </w:pPr>
            <w:del w:id="603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FE73A" w14:textId="206ABB12" w:rsidR="00EE0C51" w:rsidRPr="00A8121B" w:rsidDel="00FE39FE" w:rsidRDefault="00EE0C51" w:rsidP="001369D9">
            <w:pPr>
              <w:pStyle w:val="TAC"/>
              <w:rPr>
                <w:del w:id="6035" w:author="Huawei-Chunying Gu" w:date="2023-01-19T17:17:00Z"/>
                <w:rFonts w:eastAsia="宋体"/>
              </w:rPr>
            </w:pPr>
            <w:del w:id="603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670F7" w14:textId="00264F4A" w:rsidR="00EE0C51" w:rsidRPr="00A8121B" w:rsidDel="00FE39FE" w:rsidRDefault="00EE0C51" w:rsidP="001369D9">
            <w:pPr>
              <w:pStyle w:val="TAC"/>
              <w:rPr>
                <w:del w:id="6037" w:author="Huawei-Chunying Gu" w:date="2023-01-19T17:17:00Z"/>
                <w:rFonts w:eastAsia="宋体"/>
              </w:rPr>
            </w:pPr>
            <w:del w:id="6038" w:author="Huawei-Chunying Gu" w:date="2023-01-19T17:17:00Z">
              <w:r w:rsidRPr="00A8121B" w:rsidDel="00FE39FE">
                <w:rPr>
                  <w:rFonts w:eastAsia="宋体"/>
                </w:rPr>
                <w:delText>19-TT</w:delText>
              </w:r>
            </w:del>
          </w:p>
        </w:tc>
      </w:tr>
      <w:tr w:rsidR="00EE0C51" w:rsidRPr="00A8121B" w:rsidDel="00FE39FE" w14:paraId="541B9257" w14:textId="70739050" w:rsidTr="001369D9">
        <w:trPr>
          <w:del w:id="603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F3D908" w14:textId="50B0FCA3" w:rsidR="00EE0C51" w:rsidRPr="00A8121B" w:rsidDel="00FE39FE" w:rsidRDefault="00EE0C51" w:rsidP="001369D9">
            <w:pPr>
              <w:pStyle w:val="TAC"/>
              <w:rPr>
                <w:del w:id="6040" w:author="Huawei-Chunying Gu" w:date="2023-01-19T17:17:00Z"/>
                <w:rFonts w:eastAsia="宋体"/>
              </w:rPr>
            </w:pPr>
            <w:del w:id="6041" w:author="Huawei-Chunying Gu" w:date="2023-01-19T17:17:00Z">
              <w:r w:rsidRPr="00A8121B" w:rsidDel="00FE39FE">
                <w:rPr>
                  <w:rFonts w:eastAsia="宋体"/>
                </w:rPr>
                <w:delText>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E3C4" w14:textId="07A46317" w:rsidR="00EE0C51" w:rsidRPr="00A8121B" w:rsidDel="00FE39FE" w:rsidRDefault="00EE0C51" w:rsidP="001369D9">
            <w:pPr>
              <w:pStyle w:val="TAC"/>
              <w:rPr>
                <w:del w:id="6042" w:author="Huawei-Chunying Gu" w:date="2023-01-19T17:17:00Z"/>
                <w:rFonts w:eastAsia="宋体"/>
              </w:rPr>
            </w:pPr>
            <w:del w:id="604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CA91" w14:textId="11E44FB5" w:rsidR="00EE0C51" w:rsidRPr="00A8121B" w:rsidDel="00FE39FE" w:rsidRDefault="00EE0C51" w:rsidP="001369D9">
            <w:pPr>
              <w:pStyle w:val="TAC"/>
              <w:rPr>
                <w:del w:id="6044" w:author="Huawei-Chunying Gu" w:date="2023-01-19T17:17:00Z"/>
                <w:rFonts w:eastAsia="宋体"/>
              </w:rPr>
            </w:pPr>
            <w:del w:id="604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EF9E3" w14:textId="6D129B80" w:rsidR="00EE0C51" w:rsidRPr="00A8121B" w:rsidDel="00FE39FE" w:rsidRDefault="00EE0C51" w:rsidP="001369D9">
            <w:pPr>
              <w:pStyle w:val="TAC"/>
              <w:rPr>
                <w:del w:id="6046" w:author="Huawei-Chunying Gu" w:date="2023-01-19T17:17:00Z"/>
                <w:rFonts w:eastAsia="宋体"/>
              </w:rPr>
            </w:pPr>
            <w:del w:id="6047"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551CF" w14:textId="3FA64BEF" w:rsidR="00EE0C51" w:rsidRPr="00A8121B" w:rsidDel="00FE39FE" w:rsidRDefault="00EE0C51" w:rsidP="001369D9">
            <w:pPr>
              <w:pStyle w:val="TAC"/>
              <w:rPr>
                <w:del w:id="6048" w:author="Huawei-Chunying Gu" w:date="2023-01-19T17:17:00Z"/>
                <w:rFonts w:eastAsia="宋体"/>
              </w:rPr>
            </w:pPr>
            <w:del w:id="6049"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02B99" w14:textId="68A3F491" w:rsidR="00EE0C51" w:rsidRPr="00A8121B" w:rsidDel="00FE39FE" w:rsidRDefault="00EE0C51" w:rsidP="001369D9">
            <w:pPr>
              <w:pStyle w:val="TAC"/>
              <w:rPr>
                <w:del w:id="6050" w:author="Huawei-Chunying Gu" w:date="2023-01-19T17:17:00Z"/>
                <w:rFonts w:eastAsia="宋体"/>
              </w:rPr>
            </w:pPr>
            <w:del w:id="605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5454E" w14:textId="5AF9956E" w:rsidR="00EE0C51" w:rsidRPr="00A8121B" w:rsidDel="00FE39FE" w:rsidRDefault="00EE0C51" w:rsidP="001369D9">
            <w:pPr>
              <w:pStyle w:val="TAC"/>
              <w:rPr>
                <w:del w:id="6052" w:author="Huawei-Chunying Gu" w:date="2023-01-19T17:17:00Z"/>
                <w:rFonts w:eastAsia="宋体"/>
              </w:rPr>
            </w:pPr>
            <w:del w:id="6053"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08811" w14:textId="2EAFC262" w:rsidR="00EE0C51" w:rsidRPr="00A8121B" w:rsidDel="00FE39FE" w:rsidRDefault="00EE0C51" w:rsidP="001369D9">
            <w:pPr>
              <w:pStyle w:val="TAC"/>
              <w:rPr>
                <w:del w:id="6054" w:author="Huawei-Chunying Gu" w:date="2023-01-19T17:17:00Z"/>
                <w:rFonts w:eastAsia="宋体"/>
              </w:rPr>
            </w:pPr>
            <w:del w:id="605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0DFFF" w14:textId="308030D0" w:rsidR="00EE0C51" w:rsidRPr="00A8121B" w:rsidDel="00FE39FE" w:rsidRDefault="00EE0C51" w:rsidP="001369D9">
            <w:pPr>
              <w:pStyle w:val="TAC"/>
              <w:rPr>
                <w:del w:id="6056" w:author="Huawei-Chunying Gu" w:date="2023-01-19T17:17:00Z"/>
                <w:rFonts w:eastAsia="宋体"/>
              </w:rPr>
            </w:pPr>
            <w:del w:id="605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BE2216" w14:textId="09F0CD79" w:rsidR="00EE0C51" w:rsidRPr="00A8121B" w:rsidDel="00FE39FE" w:rsidRDefault="00EE0C51" w:rsidP="001369D9">
            <w:pPr>
              <w:pStyle w:val="TAC"/>
              <w:rPr>
                <w:del w:id="6058" w:author="Huawei-Chunying Gu" w:date="2023-01-19T17:17:00Z"/>
                <w:rFonts w:eastAsia="宋体"/>
              </w:rPr>
            </w:pPr>
            <w:del w:id="605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E87C6" w14:textId="13E26CC5" w:rsidR="00EE0C51" w:rsidRPr="00A8121B" w:rsidDel="00FE39FE" w:rsidRDefault="00EE0C51" w:rsidP="001369D9">
            <w:pPr>
              <w:pStyle w:val="TAC"/>
              <w:rPr>
                <w:del w:id="6060" w:author="Huawei-Chunying Gu" w:date="2023-01-19T17:17:00Z"/>
                <w:rFonts w:eastAsia="宋体"/>
              </w:rPr>
            </w:pPr>
            <w:del w:id="6061" w:author="Huawei-Chunying Gu" w:date="2023-01-19T17:17:00Z">
              <w:r w:rsidRPr="00A8121B" w:rsidDel="00FE39FE">
                <w:rPr>
                  <w:rFonts w:eastAsia="宋体"/>
                </w:rPr>
                <w:delText>8-TT</w:delText>
              </w:r>
            </w:del>
          </w:p>
        </w:tc>
      </w:tr>
      <w:tr w:rsidR="00EE0C51" w:rsidRPr="00A8121B" w:rsidDel="00FE39FE" w14:paraId="7A49508B" w14:textId="4D3B3D8B" w:rsidTr="001369D9">
        <w:trPr>
          <w:del w:id="606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0CA0486" w14:textId="343821DD" w:rsidR="00EE0C51" w:rsidRPr="00A8121B" w:rsidDel="00FE39FE" w:rsidRDefault="00EE0C51" w:rsidP="001369D9">
            <w:pPr>
              <w:pStyle w:val="TAC"/>
              <w:rPr>
                <w:del w:id="6063" w:author="Huawei-Chunying Gu" w:date="2023-01-19T17:17:00Z"/>
                <w:rFonts w:eastAsia="宋体"/>
              </w:rPr>
            </w:pPr>
            <w:del w:id="6064" w:author="Huawei-Chunying Gu" w:date="2023-01-19T17:17:00Z">
              <w:r w:rsidRPr="00A8121B" w:rsidDel="00FE39FE">
                <w:rPr>
                  <w:rFonts w:eastAsia="宋体"/>
                </w:rPr>
                <w:delText>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C5841" w14:textId="5ACD57C6" w:rsidR="00EE0C51" w:rsidRPr="00A8121B" w:rsidDel="00FE39FE" w:rsidRDefault="00EE0C51" w:rsidP="001369D9">
            <w:pPr>
              <w:pStyle w:val="TAC"/>
              <w:rPr>
                <w:del w:id="6065" w:author="Huawei-Chunying Gu" w:date="2023-01-19T17:17:00Z"/>
                <w:rFonts w:eastAsia="宋体"/>
              </w:rPr>
            </w:pPr>
            <w:del w:id="606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28BB4" w14:textId="17AC4D48" w:rsidR="00EE0C51" w:rsidRPr="00A8121B" w:rsidDel="00FE39FE" w:rsidRDefault="00EE0C51" w:rsidP="001369D9">
            <w:pPr>
              <w:pStyle w:val="TAC"/>
              <w:rPr>
                <w:del w:id="6067" w:author="Huawei-Chunying Gu" w:date="2023-01-19T17:17:00Z"/>
                <w:rFonts w:eastAsia="宋体"/>
              </w:rPr>
            </w:pPr>
            <w:del w:id="606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66D47" w14:textId="317BE710" w:rsidR="00EE0C51" w:rsidRPr="00A8121B" w:rsidDel="00FE39FE" w:rsidRDefault="00EE0C51" w:rsidP="001369D9">
            <w:pPr>
              <w:pStyle w:val="TAC"/>
              <w:rPr>
                <w:del w:id="6069" w:author="Huawei-Chunying Gu" w:date="2023-01-19T17:17:00Z"/>
                <w:rFonts w:eastAsia="宋体"/>
              </w:rPr>
            </w:pPr>
            <w:del w:id="6070"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B246B" w14:textId="5D5C172E" w:rsidR="00EE0C51" w:rsidRPr="00A8121B" w:rsidDel="00FE39FE" w:rsidRDefault="00EE0C51" w:rsidP="001369D9">
            <w:pPr>
              <w:pStyle w:val="TAC"/>
              <w:rPr>
                <w:del w:id="6071" w:author="Huawei-Chunying Gu" w:date="2023-01-19T17:17:00Z"/>
                <w:rFonts w:eastAsia="宋体"/>
              </w:rPr>
            </w:pPr>
            <w:del w:id="6072"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FEBB" w14:textId="527A8B84" w:rsidR="00EE0C51" w:rsidRPr="00A8121B" w:rsidDel="00FE39FE" w:rsidRDefault="00EE0C51" w:rsidP="001369D9">
            <w:pPr>
              <w:pStyle w:val="TAC"/>
              <w:rPr>
                <w:del w:id="6073" w:author="Huawei-Chunying Gu" w:date="2023-01-19T17:17:00Z"/>
                <w:rFonts w:eastAsia="宋体"/>
              </w:rPr>
            </w:pPr>
            <w:del w:id="607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907F3" w14:textId="3DBC1DAD" w:rsidR="00EE0C51" w:rsidRPr="00A8121B" w:rsidDel="00FE39FE" w:rsidRDefault="00EE0C51" w:rsidP="001369D9">
            <w:pPr>
              <w:pStyle w:val="TAC"/>
              <w:rPr>
                <w:del w:id="6075" w:author="Huawei-Chunying Gu" w:date="2023-01-19T17:17:00Z"/>
                <w:rFonts w:eastAsia="宋体"/>
              </w:rPr>
            </w:pPr>
            <w:del w:id="6076"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2E213" w14:textId="37E7D729" w:rsidR="00EE0C51" w:rsidRPr="00A8121B" w:rsidDel="00FE39FE" w:rsidRDefault="00EE0C51" w:rsidP="001369D9">
            <w:pPr>
              <w:pStyle w:val="TAC"/>
              <w:rPr>
                <w:del w:id="6077" w:author="Huawei-Chunying Gu" w:date="2023-01-19T17:17:00Z"/>
                <w:rFonts w:eastAsia="宋体"/>
              </w:rPr>
            </w:pPr>
            <w:del w:id="607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7C2DA" w14:textId="397D9EDE" w:rsidR="00EE0C51" w:rsidRPr="00A8121B" w:rsidDel="00FE39FE" w:rsidRDefault="00EE0C51" w:rsidP="001369D9">
            <w:pPr>
              <w:pStyle w:val="TAC"/>
              <w:rPr>
                <w:del w:id="6079" w:author="Huawei-Chunying Gu" w:date="2023-01-19T17:17:00Z"/>
                <w:rFonts w:eastAsia="宋体"/>
              </w:rPr>
            </w:pPr>
            <w:del w:id="608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AF7C5" w14:textId="15DDC99F" w:rsidR="00EE0C51" w:rsidRPr="00A8121B" w:rsidDel="00FE39FE" w:rsidRDefault="00EE0C51" w:rsidP="001369D9">
            <w:pPr>
              <w:pStyle w:val="TAC"/>
              <w:rPr>
                <w:del w:id="6081" w:author="Huawei-Chunying Gu" w:date="2023-01-19T17:17:00Z"/>
                <w:rFonts w:eastAsia="宋体"/>
              </w:rPr>
            </w:pPr>
            <w:del w:id="608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FFA7D" w14:textId="435FCCA9" w:rsidR="00EE0C51" w:rsidRPr="00A8121B" w:rsidDel="00FE39FE" w:rsidRDefault="00EE0C51" w:rsidP="001369D9">
            <w:pPr>
              <w:pStyle w:val="TAC"/>
              <w:rPr>
                <w:del w:id="6083" w:author="Huawei-Chunying Gu" w:date="2023-01-19T17:17:00Z"/>
                <w:rFonts w:eastAsia="宋体"/>
              </w:rPr>
            </w:pPr>
            <w:del w:id="6084" w:author="Huawei-Chunying Gu" w:date="2023-01-19T17:17:00Z">
              <w:r w:rsidRPr="00A8121B" w:rsidDel="00FE39FE">
                <w:rPr>
                  <w:rFonts w:eastAsia="宋体"/>
                </w:rPr>
                <w:delText>12-TT</w:delText>
              </w:r>
            </w:del>
          </w:p>
        </w:tc>
      </w:tr>
      <w:tr w:rsidR="00EE0C51" w:rsidRPr="00A8121B" w:rsidDel="00FE39FE" w14:paraId="3EBC8A90" w14:textId="7DD6008E" w:rsidTr="001369D9">
        <w:trPr>
          <w:del w:id="608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A3DB1B" w14:textId="5B4DD20A" w:rsidR="00EE0C51" w:rsidRPr="00A8121B" w:rsidDel="00FE39FE" w:rsidRDefault="00EE0C51" w:rsidP="001369D9">
            <w:pPr>
              <w:pStyle w:val="TAC"/>
              <w:rPr>
                <w:del w:id="6086" w:author="Huawei-Chunying Gu" w:date="2023-01-19T17:17:00Z"/>
                <w:rFonts w:eastAsia="宋体"/>
              </w:rPr>
            </w:pPr>
            <w:del w:id="6087" w:author="Huawei-Chunying Gu" w:date="2023-01-19T17:17:00Z">
              <w:r w:rsidRPr="00A8121B" w:rsidDel="00FE39FE">
                <w:rPr>
                  <w:rFonts w:eastAsia="宋体"/>
                </w:rPr>
                <w:delText>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98954" w14:textId="63B1DEFD" w:rsidR="00EE0C51" w:rsidRPr="00A8121B" w:rsidDel="00FE39FE" w:rsidRDefault="00EE0C51" w:rsidP="001369D9">
            <w:pPr>
              <w:pStyle w:val="TAC"/>
              <w:rPr>
                <w:del w:id="6088" w:author="Huawei-Chunying Gu" w:date="2023-01-19T17:17:00Z"/>
                <w:rFonts w:eastAsia="宋体"/>
              </w:rPr>
            </w:pPr>
            <w:del w:id="608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63248" w14:textId="40F12736" w:rsidR="00EE0C51" w:rsidRPr="00A8121B" w:rsidDel="00FE39FE" w:rsidRDefault="00EE0C51" w:rsidP="001369D9">
            <w:pPr>
              <w:pStyle w:val="TAC"/>
              <w:rPr>
                <w:del w:id="6090" w:author="Huawei-Chunying Gu" w:date="2023-01-19T17:17:00Z"/>
                <w:rFonts w:eastAsia="宋体"/>
              </w:rPr>
            </w:pPr>
            <w:del w:id="609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3DB09" w14:textId="2FC4AD9B" w:rsidR="00EE0C51" w:rsidRPr="00A8121B" w:rsidDel="00FE39FE" w:rsidRDefault="00EE0C51" w:rsidP="001369D9">
            <w:pPr>
              <w:pStyle w:val="TAC"/>
              <w:rPr>
                <w:del w:id="6092" w:author="Huawei-Chunying Gu" w:date="2023-01-19T17:17:00Z"/>
                <w:rFonts w:eastAsia="宋体"/>
              </w:rPr>
            </w:pPr>
            <w:del w:id="6093"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6AACE" w14:textId="17DDB86A" w:rsidR="00EE0C51" w:rsidRPr="00A8121B" w:rsidDel="00FE39FE" w:rsidRDefault="00EE0C51" w:rsidP="001369D9">
            <w:pPr>
              <w:pStyle w:val="TAC"/>
              <w:rPr>
                <w:del w:id="6094" w:author="Huawei-Chunying Gu" w:date="2023-01-19T17:17:00Z"/>
                <w:rFonts w:eastAsia="宋体"/>
              </w:rPr>
            </w:pPr>
            <w:del w:id="609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38611" w14:textId="69B9E18B" w:rsidR="00EE0C51" w:rsidRPr="00A8121B" w:rsidDel="00FE39FE" w:rsidRDefault="00EE0C51" w:rsidP="001369D9">
            <w:pPr>
              <w:pStyle w:val="TAC"/>
              <w:rPr>
                <w:del w:id="6096" w:author="Huawei-Chunying Gu" w:date="2023-01-19T17:17:00Z"/>
                <w:rFonts w:eastAsia="宋体"/>
              </w:rPr>
            </w:pPr>
            <w:del w:id="609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AFCDC" w14:textId="15DEF565" w:rsidR="00EE0C51" w:rsidRPr="00A8121B" w:rsidDel="00FE39FE" w:rsidRDefault="00EE0C51" w:rsidP="001369D9">
            <w:pPr>
              <w:pStyle w:val="TAC"/>
              <w:rPr>
                <w:del w:id="6098" w:author="Huawei-Chunying Gu" w:date="2023-01-19T17:17:00Z"/>
                <w:rFonts w:eastAsia="宋体"/>
              </w:rPr>
            </w:pPr>
            <w:del w:id="609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37717" w14:textId="2B8C7422" w:rsidR="00EE0C51" w:rsidRPr="00A8121B" w:rsidDel="00FE39FE" w:rsidRDefault="00EE0C51" w:rsidP="001369D9">
            <w:pPr>
              <w:pStyle w:val="TAC"/>
              <w:rPr>
                <w:del w:id="6100" w:author="Huawei-Chunying Gu" w:date="2023-01-19T17:17:00Z"/>
                <w:rFonts w:eastAsia="宋体"/>
              </w:rPr>
            </w:pPr>
            <w:del w:id="610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C67CC" w14:textId="0942298C" w:rsidR="00EE0C51" w:rsidRPr="00A8121B" w:rsidDel="00FE39FE" w:rsidRDefault="00EE0C51" w:rsidP="001369D9">
            <w:pPr>
              <w:pStyle w:val="TAC"/>
              <w:rPr>
                <w:del w:id="6102" w:author="Huawei-Chunying Gu" w:date="2023-01-19T17:17:00Z"/>
                <w:rFonts w:eastAsia="宋体"/>
              </w:rPr>
            </w:pPr>
            <w:del w:id="610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56F105" w14:textId="28B1EF51" w:rsidR="00EE0C51" w:rsidRPr="00A8121B" w:rsidDel="00FE39FE" w:rsidRDefault="00EE0C51" w:rsidP="001369D9">
            <w:pPr>
              <w:pStyle w:val="TAC"/>
              <w:rPr>
                <w:del w:id="6104" w:author="Huawei-Chunying Gu" w:date="2023-01-19T17:17:00Z"/>
                <w:rFonts w:eastAsia="宋体"/>
              </w:rPr>
            </w:pPr>
            <w:del w:id="610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94D06" w14:textId="45B64DDD" w:rsidR="00EE0C51" w:rsidRPr="00A8121B" w:rsidDel="00FE39FE" w:rsidRDefault="00EE0C51" w:rsidP="001369D9">
            <w:pPr>
              <w:pStyle w:val="TAC"/>
              <w:rPr>
                <w:del w:id="6106" w:author="Huawei-Chunying Gu" w:date="2023-01-19T17:17:00Z"/>
                <w:rFonts w:eastAsia="宋体"/>
              </w:rPr>
            </w:pPr>
            <w:del w:id="6107" w:author="Huawei-Chunying Gu" w:date="2023-01-19T17:17:00Z">
              <w:r w:rsidRPr="00A8121B" w:rsidDel="00FE39FE">
                <w:rPr>
                  <w:rFonts w:eastAsia="宋体"/>
                </w:rPr>
                <w:delText>14-TT</w:delText>
              </w:r>
            </w:del>
          </w:p>
        </w:tc>
      </w:tr>
      <w:tr w:rsidR="00EE0C51" w:rsidRPr="00A8121B" w:rsidDel="00FE39FE" w14:paraId="57B68097" w14:textId="26392947" w:rsidTr="001369D9">
        <w:trPr>
          <w:del w:id="610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1C96AB" w14:textId="595CB479" w:rsidR="00EE0C51" w:rsidRPr="00A8121B" w:rsidDel="00FE39FE" w:rsidRDefault="00EE0C51" w:rsidP="001369D9">
            <w:pPr>
              <w:pStyle w:val="TAC"/>
              <w:rPr>
                <w:del w:id="6109" w:author="Huawei-Chunying Gu" w:date="2023-01-19T17:17:00Z"/>
                <w:rFonts w:eastAsia="宋体"/>
              </w:rPr>
            </w:pPr>
            <w:del w:id="6110" w:author="Huawei-Chunying Gu" w:date="2023-01-19T17:17:00Z">
              <w:r w:rsidRPr="00A8121B" w:rsidDel="00FE39FE">
                <w:rPr>
                  <w:rFonts w:eastAsia="宋体"/>
                </w:rPr>
                <w:delText>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D0E96" w14:textId="796F57D5" w:rsidR="00EE0C51" w:rsidRPr="00A8121B" w:rsidDel="00FE39FE" w:rsidRDefault="00EE0C51" w:rsidP="001369D9">
            <w:pPr>
              <w:pStyle w:val="TAC"/>
              <w:rPr>
                <w:del w:id="6111" w:author="Huawei-Chunying Gu" w:date="2023-01-19T17:17:00Z"/>
                <w:rFonts w:eastAsia="宋体"/>
              </w:rPr>
            </w:pPr>
            <w:del w:id="611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582FC" w14:textId="19F43431" w:rsidR="00EE0C51" w:rsidRPr="00A8121B" w:rsidDel="00FE39FE" w:rsidRDefault="00EE0C51" w:rsidP="001369D9">
            <w:pPr>
              <w:pStyle w:val="TAC"/>
              <w:rPr>
                <w:del w:id="6113" w:author="Huawei-Chunying Gu" w:date="2023-01-19T17:17:00Z"/>
                <w:rFonts w:eastAsia="宋体"/>
              </w:rPr>
            </w:pPr>
            <w:del w:id="611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EC600" w14:textId="63EB53E6" w:rsidR="00EE0C51" w:rsidRPr="00A8121B" w:rsidDel="00FE39FE" w:rsidRDefault="00EE0C51" w:rsidP="001369D9">
            <w:pPr>
              <w:pStyle w:val="TAC"/>
              <w:rPr>
                <w:del w:id="6115" w:author="Huawei-Chunying Gu" w:date="2023-01-19T17:17:00Z"/>
                <w:rFonts w:eastAsia="宋体"/>
              </w:rPr>
            </w:pPr>
            <w:del w:id="6116"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EE0A4" w14:textId="2396303B" w:rsidR="00EE0C51" w:rsidRPr="00A8121B" w:rsidDel="00FE39FE" w:rsidRDefault="00EE0C51" w:rsidP="001369D9">
            <w:pPr>
              <w:pStyle w:val="TAC"/>
              <w:rPr>
                <w:del w:id="6117" w:author="Huawei-Chunying Gu" w:date="2023-01-19T17:17:00Z"/>
                <w:rFonts w:eastAsia="宋体"/>
              </w:rPr>
            </w:pPr>
            <w:del w:id="6118"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CC9F9" w14:textId="47112BDC" w:rsidR="00EE0C51" w:rsidRPr="00A8121B" w:rsidDel="00FE39FE" w:rsidRDefault="00EE0C51" w:rsidP="001369D9">
            <w:pPr>
              <w:pStyle w:val="TAC"/>
              <w:rPr>
                <w:del w:id="6119" w:author="Huawei-Chunying Gu" w:date="2023-01-19T17:17:00Z"/>
                <w:rFonts w:eastAsia="宋体"/>
              </w:rPr>
            </w:pPr>
            <w:del w:id="612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D197E" w14:textId="55C11E01" w:rsidR="00EE0C51" w:rsidRPr="00A8121B" w:rsidDel="00FE39FE" w:rsidRDefault="00EE0C51" w:rsidP="001369D9">
            <w:pPr>
              <w:pStyle w:val="TAC"/>
              <w:rPr>
                <w:del w:id="6121" w:author="Huawei-Chunying Gu" w:date="2023-01-19T17:17:00Z"/>
                <w:rFonts w:eastAsia="宋体"/>
              </w:rPr>
            </w:pPr>
            <w:del w:id="6122"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7CDEB" w14:textId="25F331CF" w:rsidR="00EE0C51" w:rsidRPr="00A8121B" w:rsidDel="00FE39FE" w:rsidRDefault="00EE0C51" w:rsidP="001369D9">
            <w:pPr>
              <w:pStyle w:val="TAC"/>
              <w:rPr>
                <w:del w:id="6123" w:author="Huawei-Chunying Gu" w:date="2023-01-19T17:17:00Z"/>
                <w:rFonts w:eastAsia="宋体"/>
              </w:rPr>
            </w:pPr>
            <w:del w:id="612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36D5D" w14:textId="5D828F00" w:rsidR="00EE0C51" w:rsidRPr="00A8121B" w:rsidDel="00FE39FE" w:rsidRDefault="00EE0C51" w:rsidP="001369D9">
            <w:pPr>
              <w:pStyle w:val="TAC"/>
              <w:rPr>
                <w:del w:id="6125" w:author="Huawei-Chunying Gu" w:date="2023-01-19T17:17:00Z"/>
                <w:rFonts w:eastAsia="宋体"/>
              </w:rPr>
            </w:pPr>
            <w:del w:id="612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475D15" w14:textId="5A5F0088" w:rsidR="00EE0C51" w:rsidRPr="00A8121B" w:rsidDel="00FE39FE" w:rsidRDefault="00EE0C51" w:rsidP="001369D9">
            <w:pPr>
              <w:pStyle w:val="TAC"/>
              <w:rPr>
                <w:del w:id="6127" w:author="Huawei-Chunying Gu" w:date="2023-01-19T17:17:00Z"/>
                <w:rFonts w:eastAsia="宋体"/>
              </w:rPr>
            </w:pPr>
            <w:del w:id="612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CAAF5F" w14:textId="7CD22DEF" w:rsidR="00EE0C51" w:rsidRPr="00A8121B" w:rsidDel="00FE39FE" w:rsidRDefault="00EE0C51" w:rsidP="001369D9">
            <w:pPr>
              <w:pStyle w:val="TAC"/>
              <w:rPr>
                <w:del w:id="6129" w:author="Huawei-Chunying Gu" w:date="2023-01-19T17:17:00Z"/>
                <w:rFonts w:eastAsia="宋体"/>
              </w:rPr>
            </w:pPr>
            <w:del w:id="6130" w:author="Huawei-Chunying Gu" w:date="2023-01-19T17:17:00Z">
              <w:r w:rsidRPr="00A8121B" w:rsidDel="00FE39FE">
                <w:rPr>
                  <w:rFonts w:eastAsia="宋体"/>
                </w:rPr>
                <w:delText>8-TT</w:delText>
              </w:r>
            </w:del>
          </w:p>
        </w:tc>
      </w:tr>
      <w:tr w:rsidR="00EE0C51" w:rsidRPr="00A8121B" w:rsidDel="00FE39FE" w14:paraId="11B180D7" w14:textId="549019A2" w:rsidTr="001369D9">
        <w:trPr>
          <w:del w:id="613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6FF9BA" w14:textId="3C397456" w:rsidR="00EE0C51" w:rsidRPr="00A8121B" w:rsidDel="00FE39FE" w:rsidRDefault="00EE0C51" w:rsidP="001369D9">
            <w:pPr>
              <w:pStyle w:val="TAC"/>
              <w:rPr>
                <w:del w:id="6132" w:author="Huawei-Chunying Gu" w:date="2023-01-19T17:17:00Z"/>
                <w:rFonts w:eastAsia="宋体"/>
              </w:rPr>
            </w:pPr>
            <w:del w:id="6133" w:author="Huawei-Chunying Gu" w:date="2023-01-19T17:17:00Z">
              <w:r w:rsidRPr="00A8121B" w:rsidDel="00FE39FE">
                <w:rPr>
                  <w:rFonts w:eastAsia="宋体"/>
                </w:rPr>
                <w:delText>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C0905" w14:textId="024C55EE" w:rsidR="00EE0C51" w:rsidRPr="00A8121B" w:rsidDel="00FE39FE" w:rsidRDefault="00EE0C51" w:rsidP="001369D9">
            <w:pPr>
              <w:pStyle w:val="TAC"/>
              <w:rPr>
                <w:del w:id="6134" w:author="Huawei-Chunying Gu" w:date="2023-01-19T17:17:00Z"/>
                <w:rFonts w:eastAsia="宋体"/>
              </w:rPr>
            </w:pPr>
            <w:del w:id="613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2E45A" w14:textId="3CC7AB4A" w:rsidR="00EE0C51" w:rsidRPr="00A8121B" w:rsidDel="00FE39FE" w:rsidRDefault="00EE0C51" w:rsidP="001369D9">
            <w:pPr>
              <w:pStyle w:val="TAC"/>
              <w:rPr>
                <w:del w:id="6136" w:author="Huawei-Chunying Gu" w:date="2023-01-19T17:17:00Z"/>
                <w:rFonts w:eastAsia="宋体"/>
              </w:rPr>
            </w:pPr>
            <w:del w:id="613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F1AE0" w14:textId="37DDD99D" w:rsidR="00EE0C51" w:rsidRPr="00A8121B" w:rsidDel="00FE39FE" w:rsidRDefault="00EE0C51" w:rsidP="001369D9">
            <w:pPr>
              <w:pStyle w:val="TAC"/>
              <w:rPr>
                <w:del w:id="6138" w:author="Huawei-Chunying Gu" w:date="2023-01-19T17:17:00Z"/>
                <w:rFonts w:eastAsia="宋体"/>
              </w:rPr>
            </w:pPr>
            <w:del w:id="6139"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6D678" w14:textId="67D668E7" w:rsidR="00EE0C51" w:rsidRPr="00A8121B" w:rsidDel="00FE39FE" w:rsidRDefault="00EE0C51" w:rsidP="001369D9">
            <w:pPr>
              <w:pStyle w:val="TAC"/>
              <w:rPr>
                <w:del w:id="6140" w:author="Huawei-Chunying Gu" w:date="2023-01-19T17:17:00Z"/>
                <w:rFonts w:eastAsia="宋体"/>
              </w:rPr>
            </w:pPr>
            <w:del w:id="6141"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EA44B" w14:textId="74A9FF2F" w:rsidR="00EE0C51" w:rsidRPr="00A8121B" w:rsidDel="00FE39FE" w:rsidRDefault="00EE0C51" w:rsidP="001369D9">
            <w:pPr>
              <w:pStyle w:val="TAC"/>
              <w:rPr>
                <w:del w:id="6142" w:author="Huawei-Chunying Gu" w:date="2023-01-19T17:17:00Z"/>
                <w:rFonts w:eastAsia="宋体"/>
              </w:rPr>
            </w:pPr>
            <w:del w:id="614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9DE6" w14:textId="458FD932" w:rsidR="00EE0C51" w:rsidRPr="00A8121B" w:rsidDel="00FE39FE" w:rsidRDefault="00EE0C51" w:rsidP="001369D9">
            <w:pPr>
              <w:pStyle w:val="TAC"/>
              <w:rPr>
                <w:del w:id="6144" w:author="Huawei-Chunying Gu" w:date="2023-01-19T17:17:00Z"/>
                <w:rFonts w:eastAsia="宋体"/>
              </w:rPr>
            </w:pPr>
            <w:del w:id="6145"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3536D" w14:textId="2C88097B" w:rsidR="00EE0C51" w:rsidRPr="00A8121B" w:rsidDel="00FE39FE" w:rsidRDefault="00EE0C51" w:rsidP="001369D9">
            <w:pPr>
              <w:pStyle w:val="TAC"/>
              <w:rPr>
                <w:del w:id="6146" w:author="Huawei-Chunying Gu" w:date="2023-01-19T17:17:00Z"/>
                <w:rFonts w:eastAsia="宋体"/>
              </w:rPr>
            </w:pPr>
            <w:del w:id="6147"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45265" w14:textId="328EAE4C" w:rsidR="00EE0C51" w:rsidRPr="00A8121B" w:rsidDel="00FE39FE" w:rsidRDefault="00EE0C51" w:rsidP="001369D9">
            <w:pPr>
              <w:pStyle w:val="TAC"/>
              <w:rPr>
                <w:del w:id="6148" w:author="Huawei-Chunying Gu" w:date="2023-01-19T17:17:00Z"/>
                <w:rFonts w:eastAsia="宋体"/>
              </w:rPr>
            </w:pPr>
            <w:del w:id="614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99F59" w14:textId="665FD57B" w:rsidR="00EE0C51" w:rsidRPr="00A8121B" w:rsidDel="00FE39FE" w:rsidRDefault="00EE0C51" w:rsidP="001369D9">
            <w:pPr>
              <w:pStyle w:val="TAC"/>
              <w:rPr>
                <w:del w:id="6150" w:author="Huawei-Chunying Gu" w:date="2023-01-19T17:17:00Z"/>
                <w:rFonts w:eastAsia="宋体"/>
              </w:rPr>
            </w:pPr>
            <w:del w:id="615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2C4B8" w14:textId="2B8CD33A" w:rsidR="00EE0C51" w:rsidRPr="00A8121B" w:rsidDel="00FE39FE" w:rsidRDefault="00EE0C51" w:rsidP="001369D9">
            <w:pPr>
              <w:pStyle w:val="TAC"/>
              <w:rPr>
                <w:del w:id="6152" w:author="Huawei-Chunying Gu" w:date="2023-01-19T17:17:00Z"/>
                <w:rFonts w:eastAsia="宋体"/>
              </w:rPr>
            </w:pPr>
            <w:del w:id="6153" w:author="Huawei-Chunying Gu" w:date="2023-01-19T17:17:00Z">
              <w:r w:rsidRPr="00A8121B" w:rsidDel="00FE39FE">
                <w:rPr>
                  <w:rFonts w:eastAsia="宋体"/>
                </w:rPr>
                <w:delText>14-TT</w:delText>
              </w:r>
            </w:del>
          </w:p>
        </w:tc>
      </w:tr>
      <w:tr w:rsidR="00EE0C51" w:rsidRPr="00A8121B" w:rsidDel="00FE39FE" w14:paraId="4F108CB3" w14:textId="7172E038" w:rsidTr="001369D9">
        <w:trPr>
          <w:del w:id="615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A88235" w14:textId="689DBD3D" w:rsidR="00EE0C51" w:rsidRPr="00A8121B" w:rsidDel="00FE39FE" w:rsidRDefault="00EE0C51" w:rsidP="001369D9">
            <w:pPr>
              <w:pStyle w:val="TAC"/>
              <w:rPr>
                <w:del w:id="6155" w:author="Huawei-Chunying Gu" w:date="2023-01-19T17:17:00Z"/>
                <w:rFonts w:eastAsia="宋体"/>
              </w:rPr>
            </w:pPr>
            <w:del w:id="6156" w:author="Huawei-Chunying Gu" w:date="2023-01-19T17:17:00Z">
              <w:r w:rsidRPr="00A8121B" w:rsidDel="00FE39FE">
                <w:rPr>
                  <w:rFonts w:eastAsia="宋体"/>
                </w:rPr>
                <w:delText>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81DBF" w14:textId="5431395D" w:rsidR="00EE0C51" w:rsidRPr="00A8121B" w:rsidDel="00FE39FE" w:rsidRDefault="00EE0C51" w:rsidP="001369D9">
            <w:pPr>
              <w:pStyle w:val="TAC"/>
              <w:rPr>
                <w:del w:id="6157" w:author="Huawei-Chunying Gu" w:date="2023-01-19T17:17:00Z"/>
                <w:rFonts w:eastAsia="宋体"/>
              </w:rPr>
            </w:pPr>
            <w:del w:id="615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9F0D8" w14:textId="6A3F05F4" w:rsidR="00EE0C51" w:rsidRPr="00A8121B" w:rsidDel="00FE39FE" w:rsidRDefault="00EE0C51" w:rsidP="001369D9">
            <w:pPr>
              <w:pStyle w:val="TAC"/>
              <w:rPr>
                <w:del w:id="6159" w:author="Huawei-Chunying Gu" w:date="2023-01-19T17:17:00Z"/>
                <w:rFonts w:eastAsia="宋体"/>
              </w:rPr>
            </w:pPr>
            <w:del w:id="616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95ABF" w14:textId="0247C956" w:rsidR="00EE0C51" w:rsidRPr="00A8121B" w:rsidDel="00FE39FE" w:rsidRDefault="00EE0C51" w:rsidP="001369D9">
            <w:pPr>
              <w:pStyle w:val="TAC"/>
              <w:rPr>
                <w:del w:id="6161" w:author="Huawei-Chunying Gu" w:date="2023-01-19T17:17:00Z"/>
                <w:rFonts w:eastAsia="宋体"/>
              </w:rPr>
            </w:pPr>
            <w:del w:id="6162"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B27C8" w14:textId="02CF989F" w:rsidR="00EE0C51" w:rsidRPr="00A8121B" w:rsidDel="00FE39FE" w:rsidRDefault="00EE0C51" w:rsidP="001369D9">
            <w:pPr>
              <w:pStyle w:val="TAC"/>
              <w:rPr>
                <w:del w:id="6163" w:author="Huawei-Chunying Gu" w:date="2023-01-19T17:17:00Z"/>
                <w:rFonts w:eastAsia="宋体"/>
              </w:rPr>
            </w:pPr>
            <w:del w:id="6164"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1E7B1" w14:textId="4502A8AB" w:rsidR="00EE0C51" w:rsidRPr="00A8121B" w:rsidDel="00FE39FE" w:rsidRDefault="00EE0C51" w:rsidP="001369D9">
            <w:pPr>
              <w:pStyle w:val="TAC"/>
              <w:rPr>
                <w:del w:id="6165" w:author="Huawei-Chunying Gu" w:date="2023-01-19T17:17:00Z"/>
                <w:rFonts w:eastAsia="宋体"/>
              </w:rPr>
            </w:pPr>
            <w:del w:id="616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24871" w14:textId="2C2B4170" w:rsidR="00EE0C51" w:rsidRPr="00A8121B" w:rsidDel="00FE39FE" w:rsidRDefault="00EE0C51" w:rsidP="001369D9">
            <w:pPr>
              <w:pStyle w:val="TAC"/>
              <w:rPr>
                <w:del w:id="6167" w:author="Huawei-Chunying Gu" w:date="2023-01-19T17:17:00Z"/>
                <w:rFonts w:eastAsia="宋体"/>
              </w:rPr>
            </w:pPr>
            <w:del w:id="6168"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1FA69" w14:textId="722CA607" w:rsidR="00EE0C51" w:rsidRPr="00A8121B" w:rsidDel="00FE39FE" w:rsidRDefault="00EE0C51" w:rsidP="001369D9">
            <w:pPr>
              <w:pStyle w:val="TAC"/>
              <w:rPr>
                <w:del w:id="6169" w:author="Huawei-Chunying Gu" w:date="2023-01-19T17:17:00Z"/>
                <w:rFonts w:eastAsia="宋体"/>
              </w:rPr>
            </w:pPr>
            <w:del w:id="6170"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03C14" w14:textId="7B435C26" w:rsidR="00EE0C51" w:rsidRPr="00A8121B" w:rsidDel="00FE39FE" w:rsidRDefault="00EE0C51" w:rsidP="001369D9">
            <w:pPr>
              <w:pStyle w:val="TAC"/>
              <w:rPr>
                <w:del w:id="6171" w:author="Huawei-Chunying Gu" w:date="2023-01-19T17:17:00Z"/>
                <w:rFonts w:eastAsia="宋体"/>
              </w:rPr>
            </w:pPr>
            <w:del w:id="617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AD8C01" w14:textId="5A728E2B" w:rsidR="00EE0C51" w:rsidRPr="00A8121B" w:rsidDel="00FE39FE" w:rsidRDefault="00EE0C51" w:rsidP="001369D9">
            <w:pPr>
              <w:pStyle w:val="TAC"/>
              <w:rPr>
                <w:del w:id="6173" w:author="Huawei-Chunying Gu" w:date="2023-01-19T17:17:00Z"/>
                <w:rFonts w:eastAsia="宋体"/>
              </w:rPr>
            </w:pPr>
            <w:del w:id="617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0D9CD" w14:textId="5AFB3025" w:rsidR="00EE0C51" w:rsidRPr="00A8121B" w:rsidDel="00FE39FE" w:rsidRDefault="00EE0C51" w:rsidP="001369D9">
            <w:pPr>
              <w:pStyle w:val="TAC"/>
              <w:rPr>
                <w:del w:id="6175" w:author="Huawei-Chunying Gu" w:date="2023-01-19T17:17:00Z"/>
                <w:rFonts w:eastAsia="宋体"/>
              </w:rPr>
            </w:pPr>
            <w:del w:id="6176" w:author="Huawei-Chunying Gu" w:date="2023-01-19T17:17:00Z">
              <w:r w:rsidRPr="00A8121B" w:rsidDel="00FE39FE">
                <w:rPr>
                  <w:rFonts w:eastAsia="宋体"/>
                </w:rPr>
                <w:delText>19-TT</w:delText>
              </w:r>
            </w:del>
          </w:p>
        </w:tc>
      </w:tr>
      <w:tr w:rsidR="00EE0C51" w:rsidRPr="00A8121B" w:rsidDel="00FE39FE" w14:paraId="4EE8173C" w14:textId="53EFE2EE" w:rsidTr="001369D9">
        <w:trPr>
          <w:del w:id="617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F2995A" w14:textId="1D548E72" w:rsidR="00EE0C51" w:rsidRPr="00A8121B" w:rsidDel="00FE39FE" w:rsidRDefault="00EE0C51" w:rsidP="001369D9">
            <w:pPr>
              <w:pStyle w:val="TAC"/>
              <w:rPr>
                <w:del w:id="6178" w:author="Huawei-Chunying Gu" w:date="2023-01-19T17:17:00Z"/>
                <w:rFonts w:eastAsia="宋体"/>
              </w:rPr>
            </w:pPr>
            <w:del w:id="6179" w:author="Huawei-Chunying Gu" w:date="2023-01-19T17:17:00Z">
              <w:r w:rsidRPr="00A8121B" w:rsidDel="00FE39FE">
                <w:rPr>
                  <w:rFonts w:eastAsia="宋体"/>
                </w:rPr>
                <w:delText>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1E1DF" w14:textId="479F3A5A" w:rsidR="00EE0C51" w:rsidRPr="00A8121B" w:rsidDel="00FE39FE" w:rsidRDefault="00EE0C51" w:rsidP="001369D9">
            <w:pPr>
              <w:pStyle w:val="TAC"/>
              <w:rPr>
                <w:del w:id="6180" w:author="Huawei-Chunying Gu" w:date="2023-01-19T17:17:00Z"/>
                <w:rFonts w:eastAsia="宋体"/>
              </w:rPr>
            </w:pPr>
            <w:del w:id="618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2E91F" w14:textId="6D91F2D3" w:rsidR="00EE0C51" w:rsidRPr="00A8121B" w:rsidDel="00FE39FE" w:rsidRDefault="00EE0C51" w:rsidP="001369D9">
            <w:pPr>
              <w:pStyle w:val="TAC"/>
              <w:rPr>
                <w:del w:id="6182" w:author="Huawei-Chunying Gu" w:date="2023-01-19T17:17:00Z"/>
                <w:rFonts w:eastAsia="宋体"/>
              </w:rPr>
            </w:pPr>
            <w:del w:id="618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6448B" w14:textId="6E3AB556" w:rsidR="00EE0C51" w:rsidRPr="00A8121B" w:rsidDel="00FE39FE" w:rsidRDefault="00EE0C51" w:rsidP="001369D9">
            <w:pPr>
              <w:pStyle w:val="TAC"/>
              <w:rPr>
                <w:del w:id="6184" w:author="Huawei-Chunying Gu" w:date="2023-01-19T17:17:00Z"/>
                <w:rFonts w:eastAsia="宋体"/>
              </w:rPr>
            </w:pPr>
            <w:del w:id="6185"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0731E" w14:textId="37C5B432" w:rsidR="00EE0C51" w:rsidRPr="00A8121B" w:rsidDel="00FE39FE" w:rsidRDefault="00EE0C51" w:rsidP="001369D9">
            <w:pPr>
              <w:pStyle w:val="TAC"/>
              <w:rPr>
                <w:del w:id="6186" w:author="Huawei-Chunying Gu" w:date="2023-01-19T17:17:00Z"/>
                <w:rFonts w:eastAsia="宋体"/>
              </w:rPr>
            </w:pPr>
            <w:del w:id="618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D31F3" w14:textId="031ADE7A" w:rsidR="00EE0C51" w:rsidRPr="00A8121B" w:rsidDel="00FE39FE" w:rsidRDefault="00EE0C51" w:rsidP="001369D9">
            <w:pPr>
              <w:pStyle w:val="TAC"/>
              <w:rPr>
                <w:del w:id="6188" w:author="Huawei-Chunying Gu" w:date="2023-01-19T17:17:00Z"/>
                <w:rFonts w:eastAsia="宋体"/>
              </w:rPr>
            </w:pPr>
            <w:del w:id="618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1E7E8" w14:textId="78CC2856" w:rsidR="00EE0C51" w:rsidRPr="00A8121B" w:rsidDel="00FE39FE" w:rsidRDefault="00EE0C51" w:rsidP="001369D9">
            <w:pPr>
              <w:pStyle w:val="TAC"/>
              <w:rPr>
                <w:del w:id="6190" w:author="Huawei-Chunying Gu" w:date="2023-01-19T17:17:00Z"/>
                <w:rFonts w:eastAsia="宋体"/>
              </w:rPr>
            </w:pPr>
            <w:del w:id="619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A84B3" w14:textId="36AE7348" w:rsidR="00EE0C51" w:rsidRPr="00A8121B" w:rsidDel="00FE39FE" w:rsidRDefault="00EE0C51" w:rsidP="001369D9">
            <w:pPr>
              <w:pStyle w:val="TAC"/>
              <w:rPr>
                <w:del w:id="6192" w:author="Huawei-Chunying Gu" w:date="2023-01-19T17:17:00Z"/>
                <w:rFonts w:eastAsia="宋体"/>
              </w:rPr>
            </w:pPr>
            <w:del w:id="619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1A390" w14:textId="78E68C51" w:rsidR="00EE0C51" w:rsidRPr="00A8121B" w:rsidDel="00FE39FE" w:rsidRDefault="00EE0C51" w:rsidP="001369D9">
            <w:pPr>
              <w:pStyle w:val="TAC"/>
              <w:rPr>
                <w:del w:id="6194" w:author="Huawei-Chunying Gu" w:date="2023-01-19T17:17:00Z"/>
                <w:rFonts w:eastAsia="宋体"/>
              </w:rPr>
            </w:pPr>
            <w:del w:id="619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BCB1AB" w14:textId="463A2567" w:rsidR="00EE0C51" w:rsidRPr="00A8121B" w:rsidDel="00FE39FE" w:rsidRDefault="00EE0C51" w:rsidP="001369D9">
            <w:pPr>
              <w:pStyle w:val="TAC"/>
              <w:rPr>
                <w:del w:id="6196" w:author="Huawei-Chunying Gu" w:date="2023-01-19T17:17:00Z"/>
                <w:rFonts w:eastAsia="宋体"/>
              </w:rPr>
            </w:pPr>
            <w:del w:id="619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F8A53F" w14:textId="53F75E77" w:rsidR="00EE0C51" w:rsidRPr="00A8121B" w:rsidDel="00FE39FE" w:rsidRDefault="00EE0C51" w:rsidP="001369D9">
            <w:pPr>
              <w:pStyle w:val="TAC"/>
              <w:rPr>
                <w:del w:id="6198" w:author="Huawei-Chunying Gu" w:date="2023-01-19T17:17:00Z"/>
                <w:rFonts w:eastAsia="宋体"/>
              </w:rPr>
            </w:pPr>
            <w:del w:id="6199" w:author="Huawei-Chunying Gu" w:date="2023-01-19T17:17:00Z">
              <w:r w:rsidRPr="00A8121B" w:rsidDel="00FE39FE">
                <w:rPr>
                  <w:rFonts w:eastAsia="宋体"/>
                </w:rPr>
                <w:delText>8-TT</w:delText>
              </w:r>
            </w:del>
          </w:p>
        </w:tc>
      </w:tr>
      <w:tr w:rsidR="00EE0C51" w:rsidRPr="00A8121B" w:rsidDel="00FE39FE" w14:paraId="2D2DD51A" w14:textId="75ACD62B" w:rsidTr="001369D9">
        <w:trPr>
          <w:del w:id="620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8D03F3A" w14:textId="50C1A7C7" w:rsidR="00EE0C51" w:rsidRPr="00A8121B" w:rsidDel="00FE39FE" w:rsidRDefault="00EE0C51" w:rsidP="001369D9">
            <w:pPr>
              <w:pStyle w:val="TAC"/>
              <w:rPr>
                <w:del w:id="6201" w:author="Huawei-Chunying Gu" w:date="2023-01-19T17:17:00Z"/>
                <w:rFonts w:eastAsia="宋体"/>
              </w:rPr>
            </w:pPr>
            <w:del w:id="6202" w:author="Huawei-Chunying Gu" w:date="2023-01-19T17:17:00Z">
              <w:r w:rsidRPr="00A8121B" w:rsidDel="00FE39FE">
                <w:rPr>
                  <w:rFonts w:eastAsia="宋体"/>
                </w:rPr>
                <w:delText>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65329" w14:textId="4B5723A8" w:rsidR="00EE0C51" w:rsidRPr="00A8121B" w:rsidDel="00FE39FE" w:rsidRDefault="00EE0C51" w:rsidP="001369D9">
            <w:pPr>
              <w:pStyle w:val="TAC"/>
              <w:rPr>
                <w:del w:id="6203" w:author="Huawei-Chunying Gu" w:date="2023-01-19T17:17:00Z"/>
                <w:rFonts w:eastAsia="宋体"/>
              </w:rPr>
            </w:pPr>
            <w:del w:id="620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1237B" w14:textId="37B65394" w:rsidR="00EE0C51" w:rsidRPr="00A8121B" w:rsidDel="00FE39FE" w:rsidRDefault="00EE0C51" w:rsidP="001369D9">
            <w:pPr>
              <w:pStyle w:val="TAC"/>
              <w:rPr>
                <w:del w:id="6205" w:author="Huawei-Chunying Gu" w:date="2023-01-19T17:17:00Z"/>
                <w:rFonts w:eastAsia="宋体"/>
              </w:rPr>
            </w:pPr>
            <w:del w:id="620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B32DA" w14:textId="700B0557" w:rsidR="00EE0C51" w:rsidRPr="00A8121B" w:rsidDel="00FE39FE" w:rsidRDefault="00EE0C51" w:rsidP="001369D9">
            <w:pPr>
              <w:pStyle w:val="TAC"/>
              <w:rPr>
                <w:del w:id="6207" w:author="Huawei-Chunying Gu" w:date="2023-01-19T17:17:00Z"/>
                <w:rFonts w:eastAsia="宋体"/>
              </w:rPr>
            </w:pPr>
            <w:del w:id="6208"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A90C4" w14:textId="260D176F" w:rsidR="00EE0C51" w:rsidRPr="00A8121B" w:rsidDel="00FE39FE" w:rsidRDefault="00EE0C51" w:rsidP="001369D9">
            <w:pPr>
              <w:pStyle w:val="TAC"/>
              <w:rPr>
                <w:del w:id="6209" w:author="Huawei-Chunying Gu" w:date="2023-01-19T17:17:00Z"/>
                <w:rFonts w:eastAsia="宋体"/>
              </w:rPr>
            </w:pPr>
            <w:del w:id="621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07231" w14:textId="03DE6CB3" w:rsidR="00EE0C51" w:rsidRPr="00A8121B" w:rsidDel="00FE39FE" w:rsidRDefault="00EE0C51" w:rsidP="001369D9">
            <w:pPr>
              <w:pStyle w:val="TAC"/>
              <w:rPr>
                <w:del w:id="6211" w:author="Huawei-Chunying Gu" w:date="2023-01-19T17:17:00Z"/>
                <w:rFonts w:eastAsia="宋体"/>
              </w:rPr>
            </w:pPr>
            <w:del w:id="621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9841C" w14:textId="28B06CB2" w:rsidR="00EE0C51" w:rsidRPr="00A8121B" w:rsidDel="00FE39FE" w:rsidRDefault="00EE0C51" w:rsidP="001369D9">
            <w:pPr>
              <w:pStyle w:val="TAC"/>
              <w:rPr>
                <w:del w:id="6213" w:author="Huawei-Chunying Gu" w:date="2023-01-19T17:17:00Z"/>
                <w:rFonts w:eastAsia="宋体"/>
              </w:rPr>
            </w:pPr>
            <w:del w:id="621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6E1CDB" w14:textId="175F5D10" w:rsidR="00EE0C51" w:rsidRPr="00A8121B" w:rsidDel="00FE39FE" w:rsidRDefault="00EE0C51" w:rsidP="001369D9">
            <w:pPr>
              <w:pStyle w:val="TAC"/>
              <w:rPr>
                <w:del w:id="6215" w:author="Huawei-Chunying Gu" w:date="2023-01-19T17:17:00Z"/>
                <w:rFonts w:eastAsia="宋体"/>
              </w:rPr>
            </w:pPr>
            <w:del w:id="6216"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5F2F9" w14:textId="53543139" w:rsidR="00EE0C51" w:rsidRPr="00A8121B" w:rsidDel="00FE39FE" w:rsidRDefault="00EE0C51" w:rsidP="001369D9">
            <w:pPr>
              <w:pStyle w:val="TAC"/>
              <w:rPr>
                <w:del w:id="6217" w:author="Huawei-Chunying Gu" w:date="2023-01-19T17:17:00Z"/>
                <w:rFonts w:eastAsia="宋体"/>
              </w:rPr>
            </w:pPr>
            <w:del w:id="621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570637" w14:textId="46707237" w:rsidR="00EE0C51" w:rsidRPr="00A8121B" w:rsidDel="00FE39FE" w:rsidRDefault="00EE0C51" w:rsidP="001369D9">
            <w:pPr>
              <w:pStyle w:val="TAC"/>
              <w:rPr>
                <w:del w:id="6219" w:author="Huawei-Chunying Gu" w:date="2023-01-19T17:17:00Z"/>
                <w:rFonts w:eastAsia="宋体"/>
              </w:rPr>
            </w:pPr>
            <w:del w:id="622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961199" w14:textId="759BD0F9" w:rsidR="00EE0C51" w:rsidRPr="00A8121B" w:rsidDel="00FE39FE" w:rsidRDefault="00EE0C51" w:rsidP="001369D9">
            <w:pPr>
              <w:pStyle w:val="TAC"/>
              <w:rPr>
                <w:del w:id="6221" w:author="Huawei-Chunying Gu" w:date="2023-01-19T17:17:00Z"/>
                <w:rFonts w:eastAsia="宋体"/>
              </w:rPr>
            </w:pPr>
            <w:del w:id="6222" w:author="Huawei-Chunying Gu" w:date="2023-01-19T17:17:00Z">
              <w:r w:rsidRPr="00A8121B" w:rsidDel="00FE39FE">
                <w:rPr>
                  <w:rFonts w:eastAsia="宋体"/>
                </w:rPr>
                <w:delText>12-TT</w:delText>
              </w:r>
            </w:del>
          </w:p>
        </w:tc>
      </w:tr>
      <w:tr w:rsidR="00EE0C51" w:rsidRPr="00A8121B" w:rsidDel="00FE39FE" w14:paraId="25B4324F" w14:textId="7888A204" w:rsidTr="001369D9">
        <w:trPr>
          <w:del w:id="622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2551AF7" w14:textId="7905ADD1" w:rsidR="00EE0C51" w:rsidRPr="00A8121B" w:rsidDel="00FE39FE" w:rsidRDefault="00EE0C51" w:rsidP="001369D9">
            <w:pPr>
              <w:pStyle w:val="TAC"/>
              <w:rPr>
                <w:del w:id="6224" w:author="Huawei-Chunying Gu" w:date="2023-01-19T17:17:00Z"/>
                <w:rFonts w:eastAsia="宋体"/>
              </w:rPr>
            </w:pPr>
            <w:del w:id="6225" w:author="Huawei-Chunying Gu" w:date="2023-01-19T17:17:00Z">
              <w:r w:rsidRPr="00A8121B" w:rsidDel="00FE39FE">
                <w:rPr>
                  <w:rFonts w:eastAsia="宋体"/>
                </w:rPr>
                <w:delText>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84B60" w14:textId="5418C12E" w:rsidR="00EE0C51" w:rsidRPr="00A8121B" w:rsidDel="00FE39FE" w:rsidRDefault="00EE0C51" w:rsidP="001369D9">
            <w:pPr>
              <w:pStyle w:val="TAC"/>
              <w:rPr>
                <w:del w:id="6226" w:author="Huawei-Chunying Gu" w:date="2023-01-19T17:17:00Z"/>
                <w:rFonts w:eastAsia="宋体"/>
              </w:rPr>
            </w:pPr>
            <w:del w:id="622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06CF4" w14:textId="3070B3BA" w:rsidR="00EE0C51" w:rsidRPr="00A8121B" w:rsidDel="00FE39FE" w:rsidRDefault="00EE0C51" w:rsidP="001369D9">
            <w:pPr>
              <w:pStyle w:val="TAC"/>
              <w:rPr>
                <w:del w:id="6228" w:author="Huawei-Chunying Gu" w:date="2023-01-19T17:17:00Z"/>
                <w:rFonts w:eastAsia="宋体"/>
              </w:rPr>
            </w:pPr>
            <w:del w:id="622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0A6A2" w14:textId="4BED85BE" w:rsidR="00EE0C51" w:rsidRPr="00A8121B" w:rsidDel="00FE39FE" w:rsidRDefault="00EE0C51" w:rsidP="001369D9">
            <w:pPr>
              <w:pStyle w:val="TAC"/>
              <w:rPr>
                <w:del w:id="6230" w:author="Huawei-Chunying Gu" w:date="2023-01-19T17:17:00Z"/>
                <w:rFonts w:eastAsia="宋体"/>
              </w:rPr>
            </w:pPr>
            <w:del w:id="6231"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54E19" w14:textId="4E41F002" w:rsidR="00EE0C51" w:rsidRPr="00A8121B" w:rsidDel="00FE39FE" w:rsidRDefault="00EE0C51" w:rsidP="001369D9">
            <w:pPr>
              <w:pStyle w:val="TAC"/>
              <w:rPr>
                <w:del w:id="6232" w:author="Huawei-Chunying Gu" w:date="2023-01-19T17:17:00Z"/>
                <w:rFonts w:eastAsia="宋体"/>
              </w:rPr>
            </w:pPr>
            <w:del w:id="623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E63C" w14:textId="156E28BA" w:rsidR="00EE0C51" w:rsidRPr="00A8121B" w:rsidDel="00FE39FE" w:rsidRDefault="00EE0C51" w:rsidP="001369D9">
            <w:pPr>
              <w:pStyle w:val="TAC"/>
              <w:rPr>
                <w:del w:id="6234" w:author="Huawei-Chunying Gu" w:date="2023-01-19T17:17:00Z"/>
                <w:rFonts w:eastAsia="宋体"/>
              </w:rPr>
            </w:pPr>
            <w:del w:id="623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A3469" w14:textId="7DF9A926" w:rsidR="00EE0C51" w:rsidRPr="00A8121B" w:rsidDel="00FE39FE" w:rsidRDefault="00EE0C51" w:rsidP="001369D9">
            <w:pPr>
              <w:pStyle w:val="TAC"/>
              <w:rPr>
                <w:del w:id="6236" w:author="Huawei-Chunying Gu" w:date="2023-01-19T17:17:00Z"/>
                <w:rFonts w:eastAsia="宋体"/>
              </w:rPr>
            </w:pPr>
            <w:del w:id="623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64DA" w14:textId="07B588FF" w:rsidR="00EE0C51" w:rsidRPr="00A8121B" w:rsidDel="00FE39FE" w:rsidRDefault="00EE0C51" w:rsidP="001369D9">
            <w:pPr>
              <w:pStyle w:val="TAC"/>
              <w:rPr>
                <w:del w:id="6238" w:author="Huawei-Chunying Gu" w:date="2023-01-19T17:17:00Z"/>
                <w:rFonts w:eastAsia="宋体"/>
              </w:rPr>
            </w:pPr>
            <w:del w:id="6239"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FD13" w14:textId="1697F012" w:rsidR="00EE0C51" w:rsidRPr="00A8121B" w:rsidDel="00FE39FE" w:rsidRDefault="00EE0C51" w:rsidP="001369D9">
            <w:pPr>
              <w:pStyle w:val="TAC"/>
              <w:rPr>
                <w:del w:id="6240" w:author="Huawei-Chunying Gu" w:date="2023-01-19T17:17:00Z"/>
                <w:rFonts w:eastAsia="宋体"/>
              </w:rPr>
            </w:pPr>
            <w:del w:id="624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EFA1BC" w14:textId="356F84A8" w:rsidR="00EE0C51" w:rsidRPr="00A8121B" w:rsidDel="00FE39FE" w:rsidRDefault="00EE0C51" w:rsidP="001369D9">
            <w:pPr>
              <w:pStyle w:val="TAC"/>
              <w:rPr>
                <w:del w:id="6242" w:author="Huawei-Chunying Gu" w:date="2023-01-19T17:17:00Z"/>
                <w:rFonts w:eastAsia="宋体"/>
              </w:rPr>
            </w:pPr>
            <w:del w:id="624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C8F5A" w14:textId="6024A2DB" w:rsidR="00EE0C51" w:rsidRPr="00A8121B" w:rsidDel="00FE39FE" w:rsidRDefault="00EE0C51" w:rsidP="001369D9">
            <w:pPr>
              <w:pStyle w:val="TAC"/>
              <w:rPr>
                <w:del w:id="6244" w:author="Huawei-Chunying Gu" w:date="2023-01-19T17:17:00Z"/>
                <w:rFonts w:eastAsia="宋体"/>
              </w:rPr>
            </w:pPr>
            <w:del w:id="6245" w:author="Huawei-Chunying Gu" w:date="2023-01-19T17:17:00Z">
              <w:r w:rsidRPr="00A8121B" w:rsidDel="00FE39FE">
                <w:rPr>
                  <w:rFonts w:eastAsia="宋体"/>
                </w:rPr>
                <w:delText>14-TT</w:delText>
              </w:r>
            </w:del>
          </w:p>
        </w:tc>
      </w:tr>
      <w:tr w:rsidR="00EE0C51" w:rsidRPr="00A8121B" w:rsidDel="00FE39FE" w14:paraId="1E7F8E67" w14:textId="61852E2D" w:rsidTr="001369D9">
        <w:trPr>
          <w:del w:id="624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FAC689" w14:textId="55AD9A31" w:rsidR="00EE0C51" w:rsidRPr="00A8121B" w:rsidDel="00FE39FE" w:rsidRDefault="00EE0C51" w:rsidP="001369D9">
            <w:pPr>
              <w:pStyle w:val="TAC"/>
              <w:rPr>
                <w:del w:id="6247" w:author="Huawei-Chunying Gu" w:date="2023-01-19T17:17:00Z"/>
                <w:rFonts w:eastAsia="宋体"/>
              </w:rPr>
            </w:pPr>
            <w:del w:id="6248" w:author="Huawei-Chunying Gu" w:date="2023-01-19T17:17:00Z">
              <w:r w:rsidRPr="00A8121B" w:rsidDel="00FE39FE">
                <w:rPr>
                  <w:rFonts w:eastAsia="宋体"/>
                </w:rPr>
                <w:delText>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F3457" w14:textId="49369FED" w:rsidR="00EE0C51" w:rsidRPr="00A8121B" w:rsidDel="00FE39FE" w:rsidRDefault="00EE0C51" w:rsidP="001369D9">
            <w:pPr>
              <w:pStyle w:val="TAC"/>
              <w:rPr>
                <w:del w:id="6249" w:author="Huawei-Chunying Gu" w:date="2023-01-19T17:17:00Z"/>
                <w:rFonts w:eastAsia="宋体"/>
              </w:rPr>
            </w:pPr>
            <w:del w:id="625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7946A" w14:textId="1C7FB813" w:rsidR="00EE0C51" w:rsidRPr="00A8121B" w:rsidDel="00FE39FE" w:rsidRDefault="00EE0C51" w:rsidP="001369D9">
            <w:pPr>
              <w:pStyle w:val="TAC"/>
              <w:rPr>
                <w:del w:id="6251" w:author="Huawei-Chunying Gu" w:date="2023-01-19T17:17:00Z"/>
                <w:rFonts w:eastAsia="宋体"/>
              </w:rPr>
            </w:pPr>
            <w:del w:id="625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AA28" w14:textId="326C261E" w:rsidR="00EE0C51" w:rsidRPr="00A8121B" w:rsidDel="00FE39FE" w:rsidRDefault="00EE0C51" w:rsidP="001369D9">
            <w:pPr>
              <w:pStyle w:val="TAC"/>
              <w:rPr>
                <w:del w:id="6253" w:author="Huawei-Chunying Gu" w:date="2023-01-19T17:17:00Z"/>
                <w:rFonts w:eastAsia="宋体"/>
              </w:rPr>
            </w:pPr>
            <w:del w:id="6254" w:author="Huawei-Chunying Gu" w:date="2023-01-19T17:17:00Z">
              <w:r w:rsidRPr="00A8121B" w:rsidDel="00FE39FE">
                <w:rPr>
                  <w:rFonts w:eastAsia="宋体"/>
                </w:rPr>
                <w:delText>0.5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D9FEA" w14:textId="4AB20706" w:rsidR="00EE0C51" w:rsidRPr="00A8121B" w:rsidDel="00FE39FE" w:rsidRDefault="00EE0C51" w:rsidP="001369D9">
            <w:pPr>
              <w:pStyle w:val="TAC"/>
              <w:rPr>
                <w:del w:id="6255" w:author="Huawei-Chunying Gu" w:date="2023-01-19T17:17:00Z"/>
                <w:rFonts w:eastAsia="宋体"/>
              </w:rPr>
            </w:pPr>
            <w:del w:id="6256"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CB69D" w14:textId="48874497" w:rsidR="00EE0C51" w:rsidRPr="00A8121B" w:rsidDel="00FE39FE" w:rsidRDefault="00EE0C51" w:rsidP="001369D9">
            <w:pPr>
              <w:pStyle w:val="TAC"/>
              <w:rPr>
                <w:del w:id="6257" w:author="Huawei-Chunying Gu" w:date="2023-01-19T17:17:00Z"/>
                <w:rFonts w:eastAsia="宋体"/>
              </w:rPr>
            </w:pPr>
            <w:del w:id="625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6805F" w14:textId="472A6D5A" w:rsidR="00EE0C51" w:rsidRPr="00A8121B" w:rsidDel="00FE39FE" w:rsidRDefault="00EE0C51" w:rsidP="001369D9">
            <w:pPr>
              <w:pStyle w:val="TAC"/>
              <w:rPr>
                <w:del w:id="6259" w:author="Huawei-Chunying Gu" w:date="2023-01-19T17:17:00Z"/>
                <w:rFonts w:eastAsia="宋体"/>
              </w:rPr>
            </w:pPr>
            <w:del w:id="6260"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7A675" w14:textId="63532006" w:rsidR="00EE0C51" w:rsidRPr="00A8121B" w:rsidDel="00FE39FE" w:rsidRDefault="00EE0C51" w:rsidP="001369D9">
            <w:pPr>
              <w:pStyle w:val="TAC"/>
              <w:rPr>
                <w:del w:id="6261" w:author="Huawei-Chunying Gu" w:date="2023-01-19T17:17:00Z"/>
                <w:rFonts w:eastAsia="宋体"/>
              </w:rPr>
            </w:pPr>
            <w:del w:id="6262"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9D091" w14:textId="385304BE" w:rsidR="00EE0C51" w:rsidRPr="00A8121B" w:rsidDel="00FE39FE" w:rsidRDefault="00EE0C51" w:rsidP="001369D9">
            <w:pPr>
              <w:pStyle w:val="TAC"/>
              <w:rPr>
                <w:del w:id="6263" w:author="Huawei-Chunying Gu" w:date="2023-01-19T17:17:00Z"/>
                <w:rFonts w:eastAsia="宋体"/>
              </w:rPr>
            </w:pPr>
            <w:del w:id="626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2FA1B" w14:textId="197669DC" w:rsidR="00EE0C51" w:rsidRPr="00A8121B" w:rsidDel="00FE39FE" w:rsidRDefault="00EE0C51" w:rsidP="001369D9">
            <w:pPr>
              <w:pStyle w:val="TAC"/>
              <w:rPr>
                <w:del w:id="6265" w:author="Huawei-Chunying Gu" w:date="2023-01-19T17:17:00Z"/>
                <w:rFonts w:eastAsia="宋体"/>
              </w:rPr>
            </w:pPr>
            <w:del w:id="626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71B6D3" w14:textId="01D4F344" w:rsidR="00EE0C51" w:rsidRPr="00A8121B" w:rsidDel="00FE39FE" w:rsidRDefault="00EE0C51" w:rsidP="001369D9">
            <w:pPr>
              <w:pStyle w:val="TAC"/>
              <w:rPr>
                <w:del w:id="6267" w:author="Huawei-Chunying Gu" w:date="2023-01-19T17:17:00Z"/>
                <w:rFonts w:eastAsia="宋体"/>
              </w:rPr>
            </w:pPr>
            <w:del w:id="6268" w:author="Huawei-Chunying Gu" w:date="2023-01-19T17:17:00Z">
              <w:r w:rsidRPr="00A8121B" w:rsidDel="00FE39FE">
                <w:rPr>
                  <w:rFonts w:eastAsia="宋体"/>
                </w:rPr>
                <w:delText>19-TT</w:delText>
              </w:r>
            </w:del>
          </w:p>
        </w:tc>
      </w:tr>
      <w:tr w:rsidR="00EE0C51" w:rsidRPr="00A8121B" w:rsidDel="00FE39FE" w14:paraId="4EA28731" w14:textId="780C49CF" w:rsidTr="001369D9">
        <w:trPr>
          <w:del w:id="626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86BF6A" w14:textId="10970CA0" w:rsidR="00EE0C51" w:rsidRPr="00A8121B" w:rsidDel="00FE39FE" w:rsidRDefault="00EE0C51" w:rsidP="001369D9">
            <w:pPr>
              <w:pStyle w:val="TAC"/>
              <w:rPr>
                <w:del w:id="6270" w:author="Huawei-Chunying Gu" w:date="2023-01-19T17:17:00Z"/>
                <w:rFonts w:eastAsia="宋体"/>
              </w:rPr>
            </w:pPr>
            <w:del w:id="6271" w:author="Huawei-Chunying Gu" w:date="2023-01-19T17:17:00Z">
              <w:r w:rsidRPr="00A8121B" w:rsidDel="00FE39FE">
                <w:rPr>
                  <w:rFonts w:eastAsia="宋体"/>
                </w:rPr>
                <w:delText>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A0F9D" w14:textId="66BEB472" w:rsidR="00EE0C51" w:rsidRPr="00A8121B" w:rsidDel="00FE39FE" w:rsidRDefault="00EE0C51" w:rsidP="001369D9">
            <w:pPr>
              <w:pStyle w:val="TAC"/>
              <w:rPr>
                <w:del w:id="6272" w:author="Huawei-Chunying Gu" w:date="2023-01-19T17:17:00Z"/>
                <w:rFonts w:eastAsia="宋体"/>
              </w:rPr>
            </w:pPr>
            <w:del w:id="627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5C62A" w14:textId="29EFEC33" w:rsidR="00EE0C51" w:rsidRPr="00A8121B" w:rsidDel="00FE39FE" w:rsidRDefault="00EE0C51" w:rsidP="001369D9">
            <w:pPr>
              <w:pStyle w:val="TAC"/>
              <w:rPr>
                <w:del w:id="6274" w:author="Huawei-Chunying Gu" w:date="2023-01-19T17:17:00Z"/>
                <w:rFonts w:eastAsia="宋体"/>
              </w:rPr>
            </w:pPr>
            <w:del w:id="627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001B6" w14:textId="1C9E13B0" w:rsidR="00EE0C51" w:rsidRPr="00A8121B" w:rsidDel="00FE39FE" w:rsidRDefault="00EE0C51" w:rsidP="001369D9">
            <w:pPr>
              <w:pStyle w:val="TAC"/>
              <w:rPr>
                <w:del w:id="6276" w:author="Huawei-Chunying Gu" w:date="2023-01-19T17:17:00Z"/>
                <w:rFonts w:eastAsia="宋体"/>
              </w:rPr>
            </w:pPr>
            <w:del w:id="6277"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E95C3" w14:textId="2101E6A0" w:rsidR="00EE0C51" w:rsidRPr="00A8121B" w:rsidDel="00FE39FE" w:rsidRDefault="00EE0C51" w:rsidP="001369D9">
            <w:pPr>
              <w:pStyle w:val="TAC"/>
              <w:rPr>
                <w:del w:id="6278" w:author="Huawei-Chunying Gu" w:date="2023-01-19T17:17:00Z"/>
                <w:rFonts w:eastAsia="宋体"/>
              </w:rPr>
            </w:pPr>
            <w:del w:id="6279"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40A04" w14:textId="58EE20E3" w:rsidR="00EE0C51" w:rsidRPr="00A8121B" w:rsidDel="00FE39FE" w:rsidRDefault="00EE0C51" w:rsidP="001369D9">
            <w:pPr>
              <w:pStyle w:val="TAC"/>
              <w:rPr>
                <w:del w:id="6280" w:author="Huawei-Chunying Gu" w:date="2023-01-19T17:17:00Z"/>
                <w:rFonts w:eastAsia="宋体"/>
              </w:rPr>
            </w:pPr>
            <w:del w:id="628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133C9" w14:textId="70C706B6" w:rsidR="00EE0C51" w:rsidRPr="00A8121B" w:rsidDel="00FE39FE" w:rsidRDefault="00EE0C51" w:rsidP="001369D9">
            <w:pPr>
              <w:pStyle w:val="TAC"/>
              <w:rPr>
                <w:del w:id="6282" w:author="Huawei-Chunying Gu" w:date="2023-01-19T17:17:00Z"/>
                <w:rFonts w:eastAsia="宋体"/>
              </w:rPr>
            </w:pPr>
            <w:del w:id="6283"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C9B6E" w14:textId="6851C539" w:rsidR="00EE0C51" w:rsidRPr="00A8121B" w:rsidDel="00FE39FE" w:rsidRDefault="00EE0C51" w:rsidP="001369D9">
            <w:pPr>
              <w:pStyle w:val="TAC"/>
              <w:rPr>
                <w:del w:id="6284" w:author="Huawei-Chunying Gu" w:date="2023-01-19T17:17:00Z"/>
                <w:rFonts w:eastAsia="宋体"/>
              </w:rPr>
            </w:pPr>
            <w:del w:id="6285"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BD14" w14:textId="658B322B" w:rsidR="00EE0C51" w:rsidRPr="00A8121B" w:rsidDel="00FE39FE" w:rsidRDefault="00EE0C51" w:rsidP="001369D9">
            <w:pPr>
              <w:pStyle w:val="TAC"/>
              <w:rPr>
                <w:del w:id="6286" w:author="Huawei-Chunying Gu" w:date="2023-01-19T17:17:00Z"/>
                <w:rFonts w:eastAsia="宋体"/>
              </w:rPr>
            </w:pPr>
            <w:del w:id="628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C97451" w14:textId="1E623468" w:rsidR="00EE0C51" w:rsidRPr="00A8121B" w:rsidDel="00FE39FE" w:rsidRDefault="00EE0C51" w:rsidP="001369D9">
            <w:pPr>
              <w:pStyle w:val="TAC"/>
              <w:rPr>
                <w:del w:id="6288" w:author="Huawei-Chunying Gu" w:date="2023-01-19T17:17:00Z"/>
                <w:rFonts w:eastAsia="宋体"/>
              </w:rPr>
            </w:pPr>
            <w:del w:id="628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802F47" w14:textId="518F0DAB" w:rsidR="00EE0C51" w:rsidRPr="00A8121B" w:rsidDel="00FE39FE" w:rsidRDefault="00EE0C51" w:rsidP="001369D9">
            <w:pPr>
              <w:pStyle w:val="TAC"/>
              <w:rPr>
                <w:del w:id="6290" w:author="Huawei-Chunying Gu" w:date="2023-01-19T17:17:00Z"/>
                <w:rFonts w:eastAsia="宋体"/>
              </w:rPr>
            </w:pPr>
            <w:del w:id="6291" w:author="Huawei-Chunying Gu" w:date="2023-01-19T17:17:00Z">
              <w:r w:rsidRPr="00A8121B" w:rsidDel="00FE39FE">
                <w:rPr>
                  <w:rFonts w:eastAsia="宋体"/>
                </w:rPr>
                <w:delText>14.5-TT</w:delText>
              </w:r>
            </w:del>
          </w:p>
        </w:tc>
      </w:tr>
      <w:tr w:rsidR="00EE0C51" w:rsidRPr="00A8121B" w:rsidDel="00FE39FE" w14:paraId="7F0A8FDF" w14:textId="664D279B" w:rsidTr="001369D9">
        <w:trPr>
          <w:del w:id="629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2938D1" w14:textId="4E7656C0" w:rsidR="00EE0C51" w:rsidRPr="00A8121B" w:rsidDel="00FE39FE" w:rsidRDefault="00EE0C51" w:rsidP="001369D9">
            <w:pPr>
              <w:pStyle w:val="TAC"/>
              <w:rPr>
                <w:del w:id="6293" w:author="Huawei-Chunying Gu" w:date="2023-01-19T17:17:00Z"/>
                <w:rFonts w:eastAsia="宋体"/>
              </w:rPr>
            </w:pPr>
            <w:del w:id="6294" w:author="Huawei-Chunying Gu" w:date="2023-01-19T17:17:00Z">
              <w:r w:rsidRPr="00A8121B" w:rsidDel="00FE39FE">
                <w:rPr>
                  <w:rFonts w:eastAsia="宋体"/>
                </w:rPr>
                <w:delText>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597D8" w14:textId="4871E4F8" w:rsidR="00EE0C51" w:rsidRPr="00A8121B" w:rsidDel="00FE39FE" w:rsidRDefault="00EE0C51" w:rsidP="001369D9">
            <w:pPr>
              <w:pStyle w:val="TAC"/>
              <w:rPr>
                <w:del w:id="6295" w:author="Huawei-Chunying Gu" w:date="2023-01-19T17:17:00Z"/>
                <w:rFonts w:eastAsia="宋体"/>
              </w:rPr>
            </w:pPr>
            <w:del w:id="629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F2538" w14:textId="7A93A8BF" w:rsidR="00EE0C51" w:rsidRPr="00A8121B" w:rsidDel="00FE39FE" w:rsidRDefault="00EE0C51" w:rsidP="001369D9">
            <w:pPr>
              <w:pStyle w:val="TAC"/>
              <w:rPr>
                <w:del w:id="6297" w:author="Huawei-Chunying Gu" w:date="2023-01-19T17:17:00Z"/>
                <w:rFonts w:eastAsia="宋体"/>
              </w:rPr>
            </w:pPr>
            <w:del w:id="629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9077" w14:textId="3BFEE9C7" w:rsidR="00EE0C51" w:rsidRPr="00A8121B" w:rsidDel="00FE39FE" w:rsidRDefault="00EE0C51" w:rsidP="001369D9">
            <w:pPr>
              <w:pStyle w:val="TAC"/>
              <w:rPr>
                <w:del w:id="6299" w:author="Huawei-Chunying Gu" w:date="2023-01-19T17:17:00Z"/>
                <w:rFonts w:eastAsia="宋体"/>
              </w:rPr>
            </w:pPr>
            <w:del w:id="6300"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9E4C5" w14:textId="732A782F" w:rsidR="00EE0C51" w:rsidRPr="00A8121B" w:rsidDel="00FE39FE" w:rsidRDefault="00EE0C51" w:rsidP="001369D9">
            <w:pPr>
              <w:pStyle w:val="TAC"/>
              <w:rPr>
                <w:del w:id="6301" w:author="Huawei-Chunying Gu" w:date="2023-01-19T17:17:00Z"/>
                <w:rFonts w:eastAsia="宋体"/>
              </w:rPr>
            </w:pPr>
            <w:del w:id="630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A349B" w14:textId="39AF8F71" w:rsidR="00EE0C51" w:rsidRPr="00A8121B" w:rsidDel="00FE39FE" w:rsidRDefault="00EE0C51" w:rsidP="001369D9">
            <w:pPr>
              <w:pStyle w:val="TAC"/>
              <w:rPr>
                <w:del w:id="6303" w:author="Huawei-Chunying Gu" w:date="2023-01-19T17:17:00Z"/>
                <w:rFonts w:eastAsia="宋体"/>
              </w:rPr>
            </w:pPr>
            <w:del w:id="630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EC62" w14:textId="75FEAF52" w:rsidR="00EE0C51" w:rsidRPr="00A8121B" w:rsidDel="00FE39FE" w:rsidRDefault="00EE0C51" w:rsidP="001369D9">
            <w:pPr>
              <w:pStyle w:val="TAC"/>
              <w:rPr>
                <w:del w:id="6305" w:author="Huawei-Chunying Gu" w:date="2023-01-19T17:17:00Z"/>
                <w:rFonts w:eastAsia="宋体"/>
              </w:rPr>
            </w:pPr>
            <w:del w:id="630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94FC7" w14:textId="6FEA3EE2" w:rsidR="00EE0C51" w:rsidRPr="00A8121B" w:rsidDel="00FE39FE" w:rsidRDefault="00EE0C51" w:rsidP="001369D9">
            <w:pPr>
              <w:pStyle w:val="TAC"/>
              <w:rPr>
                <w:del w:id="6307" w:author="Huawei-Chunying Gu" w:date="2023-01-19T17:17:00Z"/>
                <w:rFonts w:eastAsia="宋体"/>
              </w:rPr>
            </w:pPr>
            <w:del w:id="630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7FE0" w14:textId="011CF227" w:rsidR="00EE0C51" w:rsidRPr="00A8121B" w:rsidDel="00FE39FE" w:rsidRDefault="00EE0C51" w:rsidP="001369D9">
            <w:pPr>
              <w:pStyle w:val="TAC"/>
              <w:rPr>
                <w:del w:id="6309" w:author="Huawei-Chunying Gu" w:date="2023-01-19T17:17:00Z"/>
                <w:rFonts w:eastAsia="宋体"/>
              </w:rPr>
            </w:pPr>
            <w:del w:id="631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849482" w14:textId="7E07AB30" w:rsidR="00EE0C51" w:rsidRPr="00A8121B" w:rsidDel="00FE39FE" w:rsidRDefault="00EE0C51" w:rsidP="001369D9">
            <w:pPr>
              <w:pStyle w:val="TAC"/>
              <w:rPr>
                <w:del w:id="6311" w:author="Huawei-Chunying Gu" w:date="2023-01-19T17:17:00Z"/>
                <w:rFonts w:eastAsia="宋体"/>
              </w:rPr>
            </w:pPr>
            <w:del w:id="631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421ACA" w14:textId="23A0AE58" w:rsidR="00EE0C51" w:rsidRPr="00A8121B" w:rsidDel="00FE39FE" w:rsidRDefault="00EE0C51" w:rsidP="001369D9">
            <w:pPr>
              <w:pStyle w:val="TAC"/>
              <w:rPr>
                <w:del w:id="6313" w:author="Huawei-Chunying Gu" w:date="2023-01-19T17:17:00Z"/>
                <w:rFonts w:eastAsia="宋体"/>
              </w:rPr>
            </w:pPr>
            <w:del w:id="6314" w:author="Huawei-Chunying Gu" w:date="2023-01-19T17:17:00Z">
              <w:r w:rsidRPr="00A8121B" w:rsidDel="00FE39FE">
                <w:rPr>
                  <w:rFonts w:eastAsia="宋体"/>
                </w:rPr>
                <w:delText>8-TT</w:delText>
              </w:r>
            </w:del>
          </w:p>
        </w:tc>
      </w:tr>
      <w:tr w:rsidR="00EE0C51" w:rsidRPr="00A8121B" w:rsidDel="00FE39FE" w14:paraId="06A29B08" w14:textId="6F97F8A4" w:rsidTr="001369D9">
        <w:trPr>
          <w:del w:id="631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3E4BB5" w14:textId="3430DEB8" w:rsidR="00EE0C51" w:rsidRPr="00A8121B" w:rsidDel="00FE39FE" w:rsidRDefault="00EE0C51" w:rsidP="001369D9">
            <w:pPr>
              <w:pStyle w:val="TAC"/>
              <w:rPr>
                <w:del w:id="6316" w:author="Huawei-Chunying Gu" w:date="2023-01-19T17:17:00Z"/>
                <w:rFonts w:eastAsia="宋体"/>
              </w:rPr>
            </w:pPr>
            <w:del w:id="6317" w:author="Huawei-Chunying Gu" w:date="2023-01-19T17:17:00Z">
              <w:r w:rsidRPr="00A8121B" w:rsidDel="00FE39FE">
                <w:rPr>
                  <w:rFonts w:eastAsia="宋体"/>
                </w:rPr>
                <w:delText>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3599" w14:textId="2681F383" w:rsidR="00EE0C51" w:rsidRPr="00A8121B" w:rsidDel="00FE39FE" w:rsidRDefault="00EE0C51" w:rsidP="001369D9">
            <w:pPr>
              <w:pStyle w:val="TAC"/>
              <w:rPr>
                <w:del w:id="6318" w:author="Huawei-Chunying Gu" w:date="2023-01-19T17:17:00Z"/>
                <w:rFonts w:eastAsia="宋体"/>
              </w:rPr>
            </w:pPr>
            <w:del w:id="631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3F611" w14:textId="3C930192" w:rsidR="00EE0C51" w:rsidRPr="00A8121B" w:rsidDel="00FE39FE" w:rsidRDefault="00EE0C51" w:rsidP="001369D9">
            <w:pPr>
              <w:pStyle w:val="TAC"/>
              <w:rPr>
                <w:del w:id="6320" w:author="Huawei-Chunying Gu" w:date="2023-01-19T17:17:00Z"/>
                <w:rFonts w:eastAsia="宋体"/>
              </w:rPr>
            </w:pPr>
            <w:del w:id="632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3A897" w14:textId="75379CE8" w:rsidR="00EE0C51" w:rsidRPr="00A8121B" w:rsidDel="00FE39FE" w:rsidRDefault="00EE0C51" w:rsidP="001369D9">
            <w:pPr>
              <w:pStyle w:val="TAC"/>
              <w:rPr>
                <w:del w:id="6322" w:author="Huawei-Chunying Gu" w:date="2023-01-19T17:17:00Z"/>
                <w:rFonts w:eastAsia="宋体"/>
              </w:rPr>
            </w:pPr>
            <w:del w:id="6323"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78E75" w14:textId="0C02A6D5" w:rsidR="00EE0C51" w:rsidRPr="00A8121B" w:rsidDel="00FE39FE" w:rsidRDefault="00EE0C51" w:rsidP="001369D9">
            <w:pPr>
              <w:pStyle w:val="TAC"/>
              <w:rPr>
                <w:del w:id="6324" w:author="Huawei-Chunying Gu" w:date="2023-01-19T17:17:00Z"/>
                <w:rFonts w:eastAsia="宋体"/>
              </w:rPr>
            </w:pPr>
            <w:del w:id="632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0408" w14:textId="594DBEA4" w:rsidR="00EE0C51" w:rsidRPr="00A8121B" w:rsidDel="00FE39FE" w:rsidRDefault="00EE0C51" w:rsidP="001369D9">
            <w:pPr>
              <w:pStyle w:val="TAC"/>
              <w:rPr>
                <w:del w:id="6326" w:author="Huawei-Chunying Gu" w:date="2023-01-19T17:17:00Z"/>
                <w:rFonts w:eastAsia="宋体"/>
              </w:rPr>
            </w:pPr>
            <w:del w:id="632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8576" w14:textId="4ABAE6F9" w:rsidR="00EE0C51" w:rsidRPr="00A8121B" w:rsidDel="00FE39FE" w:rsidRDefault="00EE0C51" w:rsidP="001369D9">
            <w:pPr>
              <w:pStyle w:val="TAC"/>
              <w:rPr>
                <w:del w:id="6328" w:author="Huawei-Chunying Gu" w:date="2023-01-19T17:17:00Z"/>
                <w:rFonts w:eastAsia="宋体"/>
              </w:rPr>
            </w:pPr>
            <w:del w:id="632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108E9" w14:textId="33F9EC2D" w:rsidR="00EE0C51" w:rsidRPr="00A8121B" w:rsidDel="00FE39FE" w:rsidRDefault="00EE0C51" w:rsidP="001369D9">
            <w:pPr>
              <w:pStyle w:val="TAC"/>
              <w:rPr>
                <w:del w:id="6330" w:author="Huawei-Chunying Gu" w:date="2023-01-19T17:17:00Z"/>
                <w:rFonts w:eastAsia="宋体"/>
              </w:rPr>
            </w:pPr>
            <w:del w:id="633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FB506" w14:textId="3D4D28BC" w:rsidR="00EE0C51" w:rsidRPr="00A8121B" w:rsidDel="00FE39FE" w:rsidRDefault="00EE0C51" w:rsidP="001369D9">
            <w:pPr>
              <w:pStyle w:val="TAC"/>
              <w:rPr>
                <w:del w:id="6332" w:author="Huawei-Chunying Gu" w:date="2023-01-19T17:17:00Z"/>
                <w:rFonts w:eastAsia="宋体"/>
              </w:rPr>
            </w:pPr>
            <w:del w:id="633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10940D" w14:textId="7F80EBD1" w:rsidR="00EE0C51" w:rsidRPr="00A8121B" w:rsidDel="00FE39FE" w:rsidRDefault="00EE0C51" w:rsidP="001369D9">
            <w:pPr>
              <w:pStyle w:val="TAC"/>
              <w:rPr>
                <w:del w:id="6334" w:author="Huawei-Chunying Gu" w:date="2023-01-19T17:17:00Z"/>
                <w:rFonts w:eastAsia="宋体"/>
              </w:rPr>
            </w:pPr>
            <w:del w:id="633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0C8DA5" w14:textId="2A2F31D8" w:rsidR="00EE0C51" w:rsidRPr="00A8121B" w:rsidDel="00FE39FE" w:rsidRDefault="00EE0C51" w:rsidP="001369D9">
            <w:pPr>
              <w:pStyle w:val="TAC"/>
              <w:rPr>
                <w:del w:id="6336" w:author="Huawei-Chunying Gu" w:date="2023-01-19T17:17:00Z"/>
                <w:rFonts w:eastAsia="宋体"/>
              </w:rPr>
            </w:pPr>
            <w:del w:id="6337" w:author="Huawei-Chunying Gu" w:date="2023-01-19T17:17:00Z">
              <w:r w:rsidRPr="00A8121B" w:rsidDel="00FE39FE">
                <w:rPr>
                  <w:rFonts w:eastAsia="宋体"/>
                </w:rPr>
                <w:delText>12-TT</w:delText>
              </w:r>
            </w:del>
          </w:p>
        </w:tc>
      </w:tr>
      <w:tr w:rsidR="00EE0C51" w:rsidRPr="00A8121B" w:rsidDel="00FE39FE" w14:paraId="3AF63855" w14:textId="6A536134" w:rsidTr="001369D9">
        <w:trPr>
          <w:del w:id="633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223C34" w14:textId="64912374" w:rsidR="00EE0C51" w:rsidRPr="00A8121B" w:rsidDel="00FE39FE" w:rsidRDefault="00EE0C51" w:rsidP="001369D9">
            <w:pPr>
              <w:pStyle w:val="TAC"/>
              <w:rPr>
                <w:del w:id="6339" w:author="Huawei-Chunying Gu" w:date="2023-01-19T17:17:00Z"/>
                <w:rFonts w:eastAsia="宋体"/>
              </w:rPr>
            </w:pPr>
            <w:del w:id="6340" w:author="Huawei-Chunying Gu" w:date="2023-01-19T17:17:00Z">
              <w:r w:rsidRPr="00A8121B" w:rsidDel="00FE39FE">
                <w:rPr>
                  <w:rFonts w:eastAsia="宋体"/>
                </w:rPr>
                <w:delText>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C5681" w14:textId="2D0BA9BA" w:rsidR="00EE0C51" w:rsidRPr="00A8121B" w:rsidDel="00FE39FE" w:rsidRDefault="00EE0C51" w:rsidP="001369D9">
            <w:pPr>
              <w:pStyle w:val="TAC"/>
              <w:rPr>
                <w:del w:id="6341" w:author="Huawei-Chunying Gu" w:date="2023-01-19T17:17:00Z"/>
                <w:rFonts w:eastAsia="宋体"/>
              </w:rPr>
            </w:pPr>
            <w:del w:id="634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74DF" w14:textId="11F4BA3B" w:rsidR="00EE0C51" w:rsidRPr="00A8121B" w:rsidDel="00FE39FE" w:rsidRDefault="00EE0C51" w:rsidP="001369D9">
            <w:pPr>
              <w:pStyle w:val="TAC"/>
              <w:rPr>
                <w:del w:id="6343" w:author="Huawei-Chunying Gu" w:date="2023-01-19T17:17:00Z"/>
                <w:rFonts w:eastAsia="宋体"/>
              </w:rPr>
            </w:pPr>
            <w:del w:id="634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358F8" w14:textId="3058CF6E" w:rsidR="00EE0C51" w:rsidRPr="00A8121B" w:rsidDel="00FE39FE" w:rsidRDefault="00EE0C51" w:rsidP="001369D9">
            <w:pPr>
              <w:pStyle w:val="TAC"/>
              <w:rPr>
                <w:del w:id="6345" w:author="Huawei-Chunying Gu" w:date="2023-01-19T17:17:00Z"/>
                <w:rFonts w:eastAsia="宋体"/>
              </w:rPr>
            </w:pPr>
            <w:del w:id="6346"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8E049" w14:textId="466978DF" w:rsidR="00EE0C51" w:rsidRPr="00A8121B" w:rsidDel="00FE39FE" w:rsidRDefault="00EE0C51" w:rsidP="001369D9">
            <w:pPr>
              <w:pStyle w:val="TAC"/>
              <w:rPr>
                <w:del w:id="6347" w:author="Huawei-Chunying Gu" w:date="2023-01-19T17:17:00Z"/>
                <w:rFonts w:eastAsia="宋体"/>
              </w:rPr>
            </w:pPr>
            <w:del w:id="634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12138" w14:textId="0508C510" w:rsidR="00EE0C51" w:rsidRPr="00A8121B" w:rsidDel="00FE39FE" w:rsidRDefault="00EE0C51" w:rsidP="001369D9">
            <w:pPr>
              <w:pStyle w:val="TAC"/>
              <w:rPr>
                <w:del w:id="6349" w:author="Huawei-Chunying Gu" w:date="2023-01-19T17:17:00Z"/>
                <w:rFonts w:eastAsia="宋体"/>
              </w:rPr>
            </w:pPr>
            <w:del w:id="635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42CDF" w14:textId="17F38FA8" w:rsidR="00EE0C51" w:rsidRPr="00A8121B" w:rsidDel="00FE39FE" w:rsidRDefault="00EE0C51" w:rsidP="001369D9">
            <w:pPr>
              <w:pStyle w:val="TAC"/>
              <w:rPr>
                <w:del w:id="6351" w:author="Huawei-Chunying Gu" w:date="2023-01-19T17:17:00Z"/>
                <w:rFonts w:eastAsia="宋体"/>
              </w:rPr>
            </w:pPr>
            <w:del w:id="635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CA4473" w14:textId="6AA58938" w:rsidR="00EE0C51" w:rsidRPr="00A8121B" w:rsidDel="00FE39FE" w:rsidRDefault="00EE0C51" w:rsidP="001369D9">
            <w:pPr>
              <w:pStyle w:val="TAC"/>
              <w:rPr>
                <w:del w:id="6353" w:author="Huawei-Chunying Gu" w:date="2023-01-19T17:17:00Z"/>
                <w:rFonts w:eastAsia="宋体"/>
              </w:rPr>
            </w:pPr>
            <w:del w:id="635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0B6A8" w14:textId="4536500D" w:rsidR="00EE0C51" w:rsidRPr="00A8121B" w:rsidDel="00FE39FE" w:rsidRDefault="00EE0C51" w:rsidP="001369D9">
            <w:pPr>
              <w:pStyle w:val="TAC"/>
              <w:rPr>
                <w:del w:id="6355" w:author="Huawei-Chunying Gu" w:date="2023-01-19T17:17:00Z"/>
                <w:rFonts w:eastAsia="宋体"/>
              </w:rPr>
            </w:pPr>
            <w:del w:id="635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5C44C9" w14:textId="44793B39" w:rsidR="00EE0C51" w:rsidRPr="00A8121B" w:rsidDel="00FE39FE" w:rsidRDefault="00EE0C51" w:rsidP="001369D9">
            <w:pPr>
              <w:pStyle w:val="TAC"/>
              <w:rPr>
                <w:del w:id="6357" w:author="Huawei-Chunying Gu" w:date="2023-01-19T17:17:00Z"/>
                <w:rFonts w:eastAsia="宋体"/>
              </w:rPr>
            </w:pPr>
            <w:del w:id="635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C7D9AB" w14:textId="67F62E19" w:rsidR="00EE0C51" w:rsidRPr="00A8121B" w:rsidDel="00FE39FE" w:rsidRDefault="00EE0C51" w:rsidP="001369D9">
            <w:pPr>
              <w:pStyle w:val="TAC"/>
              <w:rPr>
                <w:del w:id="6359" w:author="Huawei-Chunying Gu" w:date="2023-01-19T17:17:00Z"/>
                <w:rFonts w:eastAsia="宋体"/>
              </w:rPr>
            </w:pPr>
            <w:del w:id="6360" w:author="Huawei-Chunying Gu" w:date="2023-01-19T17:17:00Z">
              <w:r w:rsidRPr="00A8121B" w:rsidDel="00FE39FE">
                <w:rPr>
                  <w:rFonts w:eastAsia="宋体"/>
                </w:rPr>
                <w:delText>14-TT</w:delText>
              </w:r>
            </w:del>
          </w:p>
        </w:tc>
      </w:tr>
      <w:tr w:rsidR="00EE0C51" w:rsidRPr="00A8121B" w:rsidDel="00FE39FE" w14:paraId="66B59DD7" w14:textId="523AD156" w:rsidTr="001369D9">
        <w:trPr>
          <w:del w:id="636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2DBEC19" w14:textId="6BB2AD7D" w:rsidR="00EE0C51" w:rsidRPr="00A8121B" w:rsidDel="00FE39FE" w:rsidRDefault="00EE0C51" w:rsidP="001369D9">
            <w:pPr>
              <w:pStyle w:val="TAC"/>
              <w:rPr>
                <w:del w:id="6362" w:author="Huawei-Chunying Gu" w:date="2023-01-19T17:17:00Z"/>
                <w:rFonts w:eastAsia="宋体"/>
              </w:rPr>
            </w:pPr>
            <w:del w:id="6363" w:author="Huawei-Chunying Gu" w:date="2023-01-19T17:17:00Z">
              <w:r w:rsidRPr="00A8121B" w:rsidDel="00FE39FE">
                <w:rPr>
                  <w:rFonts w:eastAsia="宋体"/>
                </w:rPr>
                <w:delText>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3F0B" w14:textId="37E5F768" w:rsidR="00EE0C51" w:rsidRPr="00A8121B" w:rsidDel="00FE39FE" w:rsidRDefault="00EE0C51" w:rsidP="001369D9">
            <w:pPr>
              <w:pStyle w:val="TAC"/>
              <w:rPr>
                <w:del w:id="6364" w:author="Huawei-Chunying Gu" w:date="2023-01-19T17:17:00Z"/>
                <w:rFonts w:eastAsia="宋体"/>
              </w:rPr>
            </w:pPr>
            <w:del w:id="636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8592C" w14:textId="1E78A2FB" w:rsidR="00EE0C51" w:rsidRPr="00A8121B" w:rsidDel="00FE39FE" w:rsidRDefault="00EE0C51" w:rsidP="001369D9">
            <w:pPr>
              <w:pStyle w:val="TAC"/>
              <w:rPr>
                <w:del w:id="6366" w:author="Huawei-Chunying Gu" w:date="2023-01-19T17:17:00Z"/>
                <w:rFonts w:eastAsia="宋体"/>
              </w:rPr>
            </w:pPr>
            <w:del w:id="636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1AE18" w14:textId="539D8D84" w:rsidR="00EE0C51" w:rsidRPr="00A8121B" w:rsidDel="00FE39FE" w:rsidRDefault="00EE0C51" w:rsidP="001369D9">
            <w:pPr>
              <w:pStyle w:val="TAC"/>
              <w:rPr>
                <w:del w:id="6368" w:author="Huawei-Chunying Gu" w:date="2023-01-19T17:17:00Z"/>
                <w:rFonts w:eastAsia="宋体"/>
              </w:rPr>
            </w:pPr>
            <w:del w:id="6369"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0C901" w14:textId="79C98321" w:rsidR="00EE0C51" w:rsidRPr="00A8121B" w:rsidDel="00FE39FE" w:rsidRDefault="00EE0C51" w:rsidP="001369D9">
            <w:pPr>
              <w:pStyle w:val="TAC"/>
              <w:rPr>
                <w:del w:id="6370" w:author="Huawei-Chunying Gu" w:date="2023-01-19T17:17:00Z"/>
                <w:rFonts w:eastAsia="宋体"/>
              </w:rPr>
            </w:pPr>
            <w:del w:id="6371"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BEF9F" w14:textId="3B34DCD4" w:rsidR="00EE0C51" w:rsidRPr="00A8121B" w:rsidDel="00FE39FE" w:rsidRDefault="00EE0C51" w:rsidP="001369D9">
            <w:pPr>
              <w:pStyle w:val="TAC"/>
              <w:rPr>
                <w:del w:id="6372" w:author="Huawei-Chunying Gu" w:date="2023-01-19T17:17:00Z"/>
                <w:rFonts w:eastAsia="宋体"/>
              </w:rPr>
            </w:pPr>
            <w:del w:id="637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492D0" w14:textId="40426B0D" w:rsidR="00EE0C51" w:rsidRPr="00A8121B" w:rsidDel="00FE39FE" w:rsidRDefault="00EE0C51" w:rsidP="001369D9">
            <w:pPr>
              <w:pStyle w:val="TAC"/>
              <w:rPr>
                <w:del w:id="6374" w:author="Huawei-Chunying Gu" w:date="2023-01-19T17:17:00Z"/>
                <w:rFonts w:eastAsia="宋体"/>
              </w:rPr>
            </w:pPr>
            <w:del w:id="6375"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0E631" w14:textId="72ECD09F" w:rsidR="00EE0C51" w:rsidRPr="00A8121B" w:rsidDel="00FE39FE" w:rsidRDefault="00EE0C51" w:rsidP="001369D9">
            <w:pPr>
              <w:pStyle w:val="TAC"/>
              <w:rPr>
                <w:del w:id="6376" w:author="Huawei-Chunying Gu" w:date="2023-01-19T17:17:00Z"/>
                <w:rFonts w:eastAsia="宋体"/>
              </w:rPr>
            </w:pPr>
            <w:del w:id="6377"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0BBB38" w14:textId="2E69E33D" w:rsidR="00EE0C51" w:rsidRPr="00A8121B" w:rsidDel="00FE39FE" w:rsidRDefault="00EE0C51" w:rsidP="001369D9">
            <w:pPr>
              <w:pStyle w:val="TAC"/>
              <w:rPr>
                <w:del w:id="6378" w:author="Huawei-Chunying Gu" w:date="2023-01-19T17:17:00Z"/>
                <w:rFonts w:eastAsia="宋体"/>
              </w:rPr>
            </w:pPr>
            <w:del w:id="637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1A2FE1" w14:textId="30E884A2" w:rsidR="00EE0C51" w:rsidRPr="00A8121B" w:rsidDel="00FE39FE" w:rsidRDefault="00EE0C51" w:rsidP="001369D9">
            <w:pPr>
              <w:pStyle w:val="TAC"/>
              <w:rPr>
                <w:del w:id="6380" w:author="Huawei-Chunying Gu" w:date="2023-01-19T17:17:00Z"/>
                <w:rFonts w:eastAsia="宋体"/>
              </w:rPr>
            </w:pPr>
            <w:del w:id="638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BB117" w14:textId="03E3B8F2" w:rsidR="00EE0C51" w:rsidRPr="00A8121B" w:rsidDel="00FE39FE" w:rsidRDefault="00EE0C51" w:rsidP="001369D9">
            <w:pPr>
              <w:pStyle w:val="TAC"/>
              <w:rPr>
                <w:del w:id="6382" w:author="Huawei-Chunying Gu" w:date="2023-01-19T17:17:00Z"/>
                <w:rFonts w:eastAsia="宋体"/>
              </w:rPr>
            </w:pPr>
            <w:del w:id="6383" w:author="Huawei-Chunying Gu" w:date="2023-01-19T17:17:00Z">
              <w:r w:rsidRPr="00A8121B" w:rsidDel="00FE39FE">
                <w:rPr>
                  <w:rFonts w:eastAsia="宋体"/>
                </w:rPr>
                <w:delText>19-TT</w:delText>
              </w:r>
            </w:del>
          </w:p>
        </w:tc>
      </w:tr>
      <w:tr w:rsidR="00EE0C51" w:rsidRPr="00A8121B" w:rsidDel="00FE39FE" w14:paraId="737121B9" w14:textId="4F563E6A" w:rsidTr="001369D9">
        <w:trPr>
          <w:del w:id="638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751CD1" w14:textId="33E0F78C" w:rsidR="00EE0C51" w:rsidRPr="00A8121B" w:rsidDel="00FE39FE" w:rsidRDefault="00EE0C51" w:rsidP="001369D9">
            <w:pPr>
              <w:pStyle w:val="TAC"/>
              <w:rPr>
                <w:del w:id="6385" w:author="Huawei-Chunying Gu" w:date="2023-01-19T17:17:00Z"/>
                <w:rFonts w:eastAsia="宋体"/>
              </w:rPr>
            </w:pPr>
            <w:del w:id="6386" w:author="Huawei-Chunying Gu" w:date="2023-01-19T17:17:00Z">
              <w:r w:rsidRPr="00A8121B" w:rsidDel="00FE39FE">
                <w:rPr>
                  <w:rFonts w:eastAsia="宋体"/>
                </w:rPr>
                <w:delText>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F645B" w14:textId="169EBAEF" w:rsidR="00EE0C51" w:rsidRPr="00A8121B" w:rsidDel="00FE39FE" w:rsidRDefault="00EE0C51" w:rsidP="001369D9">
            <w:pPr>
              <w:pStyle w:val="TAC"/>
              <w:rPr>
                <w:del w:id="6387" w:author="Huawei-Chunying Gu" w:date="2023-01-19T17:17:00Z"/>
                <w:rFonts w:eastAsia="宋体"/>
              </w:rPr>
            </w:pPr>
            <w:del w:id="638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9B627" w14:textId="6B220D06" w:rsidR="00EE0C51" w:rsidRPr="00A8121B" w:rsidDel="00FE39FE" w:rsidRDefault="00EE0C51" w:rsidP="001369D9">
            <w:pPr>
              <w:pStyle w:val="TAC"/>
              <w:rPr>
                <w:del w:id="6389" w:author="Huawei-Chunying Gu" w:date="2023-01-19T17:17:00Z"/>
                <w:rFonts w:eastAsia="宋体"/>
              </w:rPr>
            </w:pPr>
            <w:del w:id="639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DA766" w14:textId="7336E935" w:rsidR="00EE0C51" w:rsidRPr="00A8121B" w:rsidDel="00FE39FE" w:rsidRDefault="00EE0C51" w:rsidP="001369D9">
            <w:pPr>
              <w:pStyle w:val="TAC"/>
              <w:rPr>
                <w:del w:id="6391" w:author="Huawei-Chunying Gu" w:date="2023-01-19T17:17:00Z"/>
                <w:rFonts w:eastAsia="宋体"/>
              </w:rPr>
            </w:pPr>
            <w:del w:id="6392"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BB47F" w14:textId="60C224F1" w:rsidR="00EE0C51" w:rsidRPr="00A8121B" w:rsidDel="00FE39FE" w:rsidRDefault="00EE0C51" w:rsidP="001369D9">
            <w:pPr>
              <w:pStyle w:val="TAC"/>
              <w:rPr>
                <w:del w:id="6393" w:author="Huawei-Chunying Gu" w:date="2023-01-19T17:17:00Z"/>
                <w:rFonts w:eastAsia="宋体"/>
              </w:rPr>
            </w:pPr>
            <w:del w:id="6394"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827B4" w14:textId="6BF051B6" w:rsidR="00EE0C51" w:rsidRPr="00A8121B" w:rsidDel="00FE39FE" w:rsidRDefault="00EE0C51" w:rsidP="001369D9">
            <w:pPr>
              <w:pStyle w:val="TAC"/>
              <w:rPr>
                <w:del w:id="6395" w:author="Huawei-Chunying Gu" w:date="2023-01-19T17:17:00Z"/>
                <w:rFonts w:eastAsia="宋体"/>
              </w:rPr>
            </w:pPr>
            <w:del w:id="639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80DBE" w14:textId="09B5AF57" w:rsidR="00EE0C51" w:rsidRPr="00A8121B" w:rsidDel="00FE39FE" w:rsidRDefault="00EE0C51" w:rsidP="001369D9">
            <w:pPr>
              <w:pStyle w:val="TAC"/>
              <w:rPr>
                <w:del w:id="6397" w:author="Huawei-Chunying Gu" w:date="2023-01-19T17:17:00Z"/>
                <w:rFonts w:eastAsia="宋体"/>
              </w:rPr>
            </w:pPr>
            <w:del w:id="6398"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3F47B" w14:textId="19D7F5B7" w:rsidR="00EE0C51" w:rsidRPr="00A8121B" w:rsidDel="00FE39FE" w:rsidRDefault="00EE0C51" w:rsidP="001369D9">
            <w:pPr>
              <w:pStyle w:val="TAC"/>
              <w:rPr>
                <w:del w:id="6399" w:author="Huawei-Chunying Gu" w:date="2023-01-19T17:17:00Z"/>
                <w:rFonts w:eastAsia="宋体"/>
              </w:rPr>
            </w:pPr>
            <w:del w:id="640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7174E" w14:textId="74FCCF95" w:rsidR="00EE0C51" w:rsidRPr="00A8121B" w:rsidDel="00FE39FE" w:rsidRDefault="00EE0C51" w:rsidP="001369D9">
            <w:pPr>
              <w:pStyle w:val="TAC"/>
              <w:rPr>
                <w:del w:id="6401" w:author="Huawei-Chunying Gu" w:date="2023-01-19T17:17:00Z"/>
                <w:rFonts w:eastAsia="宋体"/>
              </w:rPr>
            </w:pPr>
            <w:del w:id="640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35F8A7" w14:textId="26930FCC" w:rsidR="00EE0C51" w:rsidRPr="00A8121B" w:rsidDel="00FE39FE" w:rsidRDefault="00EE0C51" w:rsidP="001369D9">
            <w:pPr>
              <w:pStyle w:val="TAC"/>
              <w:rPr>
                <w:del w:id="6403" w:author="Huawei-Chunying Gu" w:date="2023-01-19T17:17:00Z"/>
                <w:rFonts w:eastAsia="宋体"/>
              </w:rPr>
            </w:pPr>
            <w:del w:id="640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911F78" w14:textId="786B818F" w:rsidR="00EE0C51" w:rsidRPr="00A8121B" w:rsidDel="00FE39FE" w:rsidRDefault="00EE0C51" w:rsidP="001369D9">
            <w:pPr>
              <w:pStyle w:val="TAC"/>
              <w:rPr>
                <w:del w:id="6405" w:author="Huawei-Chunying Gu" w:date="2023-01-19T17:17:00Z"/>
                <w:rFonts w:eastAsia="宋体"/>
              </w:rPr>
            </w:pPr>
            <w:del w:id="6406" w:author="Huawei-Chunying Gu" w:date="2023-01-19T17:17:00Z">
              <w:r w:rsidRPr="00A8121B" w:rsidDel="00FE39FE">
                <w:rPr>
                  <w:rFonts w:eastAsia="宋体"/>
                </w:rPr>
                <w:delText>8-TT</w:delText>
              </w:r>
            </w:del>
          </w:p>
        </w:tc>
      </w:tr>
      <w:tr w:rsidR="00EE0C51" w:rsidRPr="00A8121B" w:rsidDel="00FE39FE" w14:paraId="0BE8F4DC" w14:textId="08EC3623" w:rsidTr="001369D9">
        <w:trPr>
          <w:del w:id="640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279C09" w14:textId="706AE7F3" w:rsidR="00EE0C51" w:rsidRPr="00A8121B" w:rsidDel="00FE39FE" w:rsidRDefault="00EE0C51" w:rsidP="001369D9">
            <w:pPr>
              <w:pStyle w:val="TAC"/>
              <w:rPr>
                <w:del w:id="6408" w:author="Huawei-Chunying Gu" w:date="2023-01-19T17:17:00Z"/>
                <w:rFonts w:eastAsia="宋体"/>
              </w:rPr>
            </w:pPr>
            <w:del w:id="6409" w:author="Huawei-Chunying Gu" w:date="2023-01-19T17:17:00Z">
              <w:r w:rsidRPr="00A8121B" w:rsidDel="00FE39FE">
                <w:rPr>
                  <w:rFonts w:eastAsia="宋体"/>
                </w:rPr>
                <w:delText>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9D96A" w14:textId="5AE1A616" w:rsidR="00EE0C51" w:rsidRPr="00A8121B" w:rsidDel="00FE39FE" w:rsidRDefault="00EE0C51" w:rsidP="001369D9">
            <w:pPr>
              <w:pStyle w:val="TAC"/>
              <w:rPr>
                <w:del w:id="6410" w:author="Huawei-Chunying Gu" w:date="2023-01-19T17:17:00Z"/>
                <w:rFonts w:eastAsia="宋体"/>
              </w:rPr>
            </w:pPr>
            <w:del w:id="641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690AC" w14:textId="22782198" w:rsidR="00EE0C51" w:rsidRPr="00A8121B" w:rsidDel="00FE39FE" w:rsidRDefault="00EE0C51" w:rsidP="001369D9">
            <w:pPr>
              <w:pStyle w:val="TAC"/>
              <w:rPr>
                <w:del w:id="6412" w:author="Huawei-Chunying Gu" w:date="2023-01-19T17:17:00Z"/>
                <w:rFonts w:eastAsia="宋体"/>
              </w:rPr>
            </w:pPr>
            <w:del w:id="641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8F62B" w14:textId="2047DA9D" w:rsidR="00EE0C51" w:rsidRPr="00A8121B" w:rsidDel="00FE39FE" w:rsidRDefault="00EE0C51" w:rsidP="001369D9">
            <w:pPr>
              <w:pStyle w:val="TAC"/>
              <w:rPr>
                <w:del w:id="6414" w:author="Huawei-Chunying Gu" w:date="2023-01-19T17:17:00Z"/>
                <w:rFonts w:eastAsia="宋体"/>
              </w:rPr>
            </w:pPr>
            <w:del w:id="6415"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8A7BD" w14:textId="67607449" w:rsidR="00EE0C51" w:rsidRPr="00A8121B" w:rsidDel="00FE39FE" w:rsidRDefault="00EE0C51" w:rsidP="001369D9">
            <w:pPr>
              <w:pStyle w:val="TAC"/>
              <w:rPr>
                <w:del w:id="6416" w:author="Huawei-Chunying Gu" w:date="2023-01-19T17:17:00Z"/>
                <w:rFonts w:eastAsia="宋体"/>
              </w:rPr>
            </w:pPr>
            <w:del w:id="6417"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7C883" w14:textId="6CE54E5C" w:rsidR="00EE0C51" w:rsidRPr="00A8121B" w:rsidDel="00FE39FE" w:rsidRDefault="00EE0C51" w:rsidP="001369D9">
            <w:pPr>
              <w:pStyle w:val="TAC"/>
              <w:rPr>
                <w:del w:id="6418" w:author="Huawei-Chunying Gu" w:date="2023-01-19T17:17:00Z"/>
                <w:rFonts w:eastAsia="宋体"/>
              </w:rPr>
            </w:pPr>
            <w:del w:id="641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43509" w14:textId="67D22BD7" w:rsidR="00EE0C51" w:rsidRPr="00A8121B" w:rsidDel="00FE39FE" w:rsidRDefault="00EE0C51" w:rsidP="001369D9">
            <w:pPr>
              <w:pStyle w:val="TAC"/>
              <w:rPr>
                <w:del w:id="6420" w:author="Huawei-Chunying Gu" w:date="2023-01-19T17:17:00Z"/>
                <w:rFonts w:eastAsia="宋体"/>
              </w:rPr>
            </w:pPr>
            <w:del w:id="6421"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863D" w14:textId="6F2F1632" w:rsidR="00EE0C51" w:rsidRPr="00A8121B" w:rsidDel="00FE39FE" w:rsidRDefault="00EE0C51" w:rsidP="001369D9">
            <w:pPr>
              <w:pStyle w:val="TAC"/>
              <w:rPr>
                <w:del w:id="6422" w:author="Huawei-Chunying Gu" w:date="2023-01-19T17:17:00Z"/>
                <w:rFonts w:eastAsia="宋体"/>
              </w:rPr>
            </w:pPr>
            <w:del w:id="642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1C88D" w14:textId="70E50874" w:rsidR="00EE0C51" w:rsidRPr="00A8121B" w:rsidDel="00FE39FE" w:rsidRDefault="00EE0C51" w:rsidP="001369D9">
            <w:pPr>
              <w:pStyle w:val="TAC"/>
              <w:rPr>
                <w:del w:id="6424" w:author="Huawei-Chunying Gu" w:date="2023-01-19T17:17:00Z"/>
                <w:rFonts w:eastAsia="宋体"/>
              </w:rPr>
            </w:pPr>
            <w:del w:id="642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77C67" w14:textId="28C176DC" w:rsidR="00EE0C51" w:rsidRPr="00A8121B" w:rsidDel="00FE39FE" w:rsidRDefault="00EE0C51" w:rsidP="001369D9">
            <w:pPr>
              <w:pStyle w:val="TAC"/>
              <w:rPr>
                <w:del w:id="6426" w:author="Huawei-Chunying Gu" w:date="2023-01-19T17:17:00Z"/>
                <w:rFonts w:eastAsia="宋体"/>
              </w:rPr>
            </w:pPr>
            <w:del w:id="642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C3137" w14:textId="207D7B34" w:rsidR="00EE0C51" w:rsidRPr="00A8121B" w:rsidDel="00FE39FE" w:rsidRDefault="00EE0C51" w:rsidP="001369D9">
            <w:pPr>
              <w:pStyle w:val="TAC"/>
              <w:rPr>
                <w:del w:id="6428" w:author="Huawei-Chunying Gu" w:date="2023-01-19T17:17:00Z"/>
                <w:rFonts w:eastAsia="宋体"/>
              </w:rPr>
            </w:pPr>
            <w:del w:id="6429" w:author="Huawei-Chunying Gu" w:date="2023-01-19T17:17:00Z">
              <w:r w:rsidRPr="00A8121B" w:rsidDel="00FE39FE">
                <w:rPr>
                  <w:rFonts w:eastAsia="宋体"/>
                </w:rPr>
                <w:delText>12-TT</w:delText>
              </w:r>
            </w:del>
          </w:p>
        </w:tc>
      </w:tr>
      <w:tr w:rsidR="00EE0C51" w:rsidRPr="00A8121B" w:rsidDel="00FE39FE" w14:paraId="7ACC1651" w14:textId="1FDD5490" w:rsidTr="001369D9">
        <w:trPr>
          <w:del w:id="643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06425D" w14:textId="4A12F6E3" w:rsidR="00EE0C51" w:rsidRPr="00A8121B" w:rsidDel="00FE39FE" w:rsidRDefault="00EE0C51" w:rsidP="001369D9">
            <w:pPr>
              <w:pStyle w:val="TAC"/>
              <w:rPr>
                <w:del w:id="6431" w:author="Huawei-Chunying Gu" w:date="2023-01-19T17:17:00Z"/>
                <w:rFonts w:eastAsia="宋体"/>
              </w:rPr>
            </w:pPr>
            <w:del w:id="6432" w:author="Huawei-Chunying Gu" w:date="2023-01-19T17:17:00Z">
              <w:r w:rsidRPr="00A8121B" w:rsidDel="00FE39FE">
                <w:rPr>
                  <w:rFonts w:eastAsia="宋体"/>
                </w:rPr>
                <w:delText>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CA43B" w14:textId="21A8989D" w:rsidR="00EE0C51" w:rsidRPr="00A8121B" w:rsidDel="00FE39FE" w:rsidRDefault="00EE0C51" w:rsidP="001369D9">
            <w:pPr>
              <w:pStyle w:val="TAC"/>
              <w:rPr>
                <w:del w:id="6433" w:author="Huawei-Chunying Gu" w:date="2023-01-19T17:17:00Z"/>
                <w:rFonts w:eastAsia="宋体"/>
              </w:rPr>
            </w:pPr>
            <w:del w:id="643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538FD" w14:textId="2A11A880" w:rsidR="00EE0C51" w:rsidRPr="00A8121B" w:rsidDel="00FE39FE" w:rsidRDefault="00EE0C51" w:rsidP="001369D9">
            <w:pPr>
              <w:pStyle w:val="TAC"/>
              <w:rPr>
                <w:del w:id="6435" w:author="Huawei-Chunying Gu" w:date="2023-01-19T17:17:00Z"/>
                <w:rFonts w:eastAsia="宋体"/>
              </w:rPr>
            </w:pPr>
            <w:del w:id="643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80C50" w14:textId="1AFDA2E4" w:rsidR="00EE0C51" w:rsidRPr="00A8121B" w:rsidDel="00FE39FE" w:rsidRDefault="00EE0C51" w:rsidP="001369D9">
            <w:pPr>
              <w:pStyle w:val="TAC"/>
              <w:rPr>
                <w:del w:id="6437" w:author="Huawei-Chunying Gu" w:date="2023-01-19T17:17:00Z"/>
                <w:rFonts w:eastAsia="宋体"/>
              </w:rPr>
            </w:pPr>
            <w:del w:id="6438"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D4110" w14:textId="40D9E51D" w:rsidR="00EE0C51" w:rsidRPr="00A8121B" w:rsidDel="00FE39FE" w:rsidRDefault="00EE0C51" w:rsidP="001369D9">
            <w:pPr>
              <w:pStyle w:val="TAC"/>
              <w:rPr>
                <w:del w:id="6439" w:author="Huawei-Chunying Gu" w:date="2023-01-19T17:17:00Z"/>
                <w:rFonts w:eastAsia="宋体"/>
              </w:rPr>
            </w:pPr>
            <w:del w:id="644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5E126" w14:textId="212B9437" w:rsidR="00EE0C51" w:rsidRPr="00A8121B" w:rsidDel="00FE39FE" w:rsidRDefault="00EE0C51" w:rsidP="001369D9">
            <w:pPr>
              <w:pStyle w:val="TAC"/>
              <w:rPr>
                <w:del w:id="6441" w:author="Huawei-Chunying Gu" w:date="2023-01-19T17:17:00Z"/>
                <w:rFonts w:eastAsia="宋体"/>
              </w:rPr>
            </w:pPr>
            <w:del w:id="644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B3C94" w14:textId="320C45E5" w:rsidR="00EE0C51" w:rsidRPr="00A8121B" w:rsidDel="00FE39FE" w:rsidRDefault="00EE0C51" w:rsidP="001369D9">
            <w:pPr>
              <w:pStyle w:val="TAC"/>
              <w:rPr>
                <w:del w:id="6443" w:author="Huawei-Chunying Gu" w:date="2023-01-19T17:17:00Z"/>
                <w:rFonts w:eastAsia="宋体"/>
              </w:rPr>
            </w:pPr>
            <w:del w:id="644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FE870" w14:textId="4E8AEE95" w:rsidR="00EE0C51" w:rsidRPr="00A8121B" w:rsidDel="00FE39FE" w:rsidRDefault="00EE0C51" w:rsidP="001369D9">
            <w:pPr>
              <w:pStyle w:val="TAC"/>
              <w:rPr>
                <w:del w:id="6445" w:author="Huawei-Chunying Gu" w:date="2023-01-19T17:17:00Z"/>
                <w:rFonts w:eastAsia="宋体"/>
              </w:rPr>
            </w:pPr>
            <w:del w:id="644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4CF1A" w14:textId="7DEDF8B6" w:rsidR="00EE0C51" w:rsidRPr="00A8121B" w:rsidDel="00FE39FE" w:rsidRDefault="00EE0C51" w:rsidP="001369D9">
            <w:pPr>
              <w:pStyle w:val="TAC"/>
              <w:rPr>
                <w:del w:id="6447" w:author="Huawei-Chunying Gu" w:date="2023-01-19T17:17:00Z"/>
                <w:rFonts w:eastAsia="宋体"/>
              </w:rPr>
            </w:pPr>
            <w:del w:id="644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9FE0D" w14:textId="0AA6C632" w:rsidR="00EE0C51" w:rsidRPr="00A8121B" w:rsidDel="00FE39FE" w:rsidRDefault="00EE0C51" w:rsidP="001369D9">
            <w:pPr>
              <w:pStyle w:val="TAC"/>
              <w:rPr>
                <w:del w:id="6449" w:author="Huawei-Chunying Gu" w:date="2023-01-19T17:17:00Z"/>
                <w:rFonts w:eastAsia="宋体"/>
              </w:rPr>
            </w:pPr>
            <w:del w:id="645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540EE3" w14:textId="281745CB" w:rsidR="00EE0C51" w:rsidRPr="00A8121B" w:rsidDel="00FE39FE" w:rsidRDefault="00EE0C51" w:rsidP="001369D9">
            <w:pPr>
              <w:pStyle w:val="TAC"/>
              <w:rPr>
                <w:del w:id="6451" w:author="Huawei-Chunying Gu" w:date="2023-01-19T17:17:00Z"/>
                <w:rFonts w:eastAsia="宋体"/>
              </w:rPr>
            </w:pPr>
            <w:del w:id="6452" w:author="Huawei-Chunying Gu" w:date="2023-01-19T17:17:00Z">
              <w:r w:rsidRPr="00A8121B" w:rsidDel="00FE39FE">
                <w:rPr>
                  <w:rFonts w:eastAsia="宋体"/>
                </w:rPr>
                <w:delText>14-TT</w:delText>
              </w:r>
            </w:del>
          </w:p>
        </w:tc>
      </w:tr>
      <w:tr w:rsidR="00EE0C51" w:rsidRPr="00A8121B" w:rsidDel="00FE39FE" w14:paraId="6E9A4AE1" w14:textId="56063198" w:rsidTr="001369D9">
        <w:trPr>
          <w:del w:id="645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812B5F" w14:textId="2A071B9A" w:rsidR="00EE0C51" w:rsidRPr="00A8121B" w:rsidDel="00FE39FE" w:rsidRDefault="00EE0C51" w:rsidP="001369D9">
            <w:pPr>
              <w:pStyle w:val="TAC"/>
              <w:rPr>
                <w:del w:id="6454" w:author="Huawei-Chunying Gu" w:date="2023-01-19T17:17:00Z"/>
                <w:rFonts w:eastAsia="宋体"/>
              </w:rPr>
            </w:pPr>
            <w:del w:id="6455" w:author="Huawei-Chunying Gu" w:date="2023-01-19T17:17:00Z">
              <w:r w:rsidRPr="00A8121B" w:rsidDel="00FE39FE">
                <w:rPr>
                  <w:rFonts w:eastAsia="宋体"/>
                </w:rPr>
                <w:delText>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99E6D" w14:textId="2CA7A233" w:rsidR="00EE0C51" w:rsidRPr="00A8121B" w:rsidDel="00FE39FE" w:rsidRDefault="00EE0C51" w:rsidP="001369D9">
            <w:pPr>
              <w:pStyle w:val="TAC"/>
              <w:rPr>
                <w:del w:id="6456" w:author="Huawei-Chunying Gu" w:date="2023-01-19T17:17:00Z"/>
                <w:rFonts w:eastAsia="宋体"/>
              </w:rPr>
            </w:pPr>
            <w:del w:id="645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76F1" w14:textId="278818BA" w:rsidR="00EE0C51" w:rsidRPr="00A8121B" w:rsidDel="00FE39FE" w:rsidRDefault="00EE0C51" w:rsidP="001369D9">
            <w:pPr>
              <w:pStyle w:val="TAC"/>
              <w:rPr>
                <w:del w:id="6458" w:author="Huawei-Chunying Gu" w:date="2023-01-19T17:17:00Z"/>
                <w:rFonts w:eastAsia="宋体"/>
              </w:rPr>
            </w:pPr>
            <w:del w:id="645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2E700" w14:textId="6BA68C37" w:rsidR="00EE0C51" w:rsidRPr="00A8121B" w:rsidDel="00FE39FE" w:rsidRDefault="00EE0C51" w:rsidP="001369D9">
            <w:pPr>
              <w:pStyle w:val="TAC"/>
              <w:rPr>
                <w:del w:id="6460" w:author="Huawei-Chunying Gu" w:date="2023-01-19T17:17:00Z"/>
                <w:rFonts w:eastAsia="宋体"/>
              </w:rPr>
            </w:pPr>
            <w:del w:id="6461"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4B09C" w14:textId="0841CD46" w:rsidR="00EE0C51" w:rsidRPr="00A8121B" w:rsidDel="00FE39FE" w:rsidRDefault="00EE0C51" w:rsidP="001369D9">
            <w:pPr>
              <w:pStyle w:val="TAC"/>
              <w:rPr>
                <w:del w:id="6462" w:author="Huawei-Chunying Gu" w:date="2023-01-19T17:17:00Z"/>
                <w:rFonts w:eastAsia="宋体"/>
              </w:rPr>
            </w:pPr>
            <w:del w:id="6463"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820B2" w14:textId="661282B6" w:rsidR="00EE0C51" w:rsidRPr="00A8121B" w:rsidDel="00FE39FE" w:rsidRDefault="00EE0C51" w:rsidP="001369D9">
            <w:pPr>
              <w:pStyle w:val="TAC"/>
              <w:rPr>
                <w:del w:id="6464" w:author="Huawei-Chunying Gu" w:date="2023-01-19T17:17:00Z"/>
                <w:rFonts w:eastAsia="宋体"/>
              </w:rPr>
            </w:pPr>
            <w:del w:id="646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B2634" w14:textId="3C5F00F7" w:rsidR="00EE0C51" w:rsidRPr="00A8121B" w:rsidDel="00FE39FE" w:rsidRDefault="00EE0C51" w:rsidP="001369D9">
            <w:pPr>
              <w:pStyle w:val="TAC"/>
              <w:rPr>
                <w:del w:id="6466" w:author="Huawei-Chunying Gu" w:date="2023-01-19T17:17:00Z"/>
                <w:rFonts w:eastAsia="宋体"/>
              </w:rPr>
            </w:pPr>
            <w:del w:id="6467"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5750E" w14:textId="6D73F266" w:rsidR="00EE0C51" w:rsidRPr="00A8121B" w:rsidDel="00FE39FE" w:rsidRDefault="00EE0C51" w:rsidP="001369D9">
            <w:pPr>
              <w:pStyle w:val="TAC"/>
              <w:rPr>
                <w:del w:id="6468" w:author="Huawei-Chunying Gu" w:date="2023-01-19T17:17:00Z"/>
                <w:rFonts w:eastAsia="宋体"/>
              </w:rPr>
            </w:pPr>
            <w:del w:id="646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85D99" w14:textId="3A9C2E20" w:rsidR="00EE0C51" w:rsidRPr="00A8121B" w:rsidDel="00FE39FE" w:rsidRDefault="00EE0C51" w:rsidP="001369D9">
            <w:pPr>
              <w:pStyle w:val="TAC"/>
              <w:rPr>
                <w:del w:id="6470" w:author="Huawei-Chunying Gu" w:date="2023-01-19T17:17:00Z"/>
                <w:rFonts w:eastAsia="宋体"/>
              </w:rPr>
            </w:pPr>
            <w:del w:id="647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AB834E" w14:textId="34C98853" w:rsidR="00EE0C51" w:rsidRPr="00A8121B" w:rsidDel="00FE39FE" w:rsidRDefault="00EE0C51" w:rsidP="001369D9">
            <w:pPr>
              <w:pStyle w:val="TAC"/>
              <w:rPr>
                <w:del w:id="6472" w:author="Huawei-Chunying Gu" w:date="2023-01-19T17:17:00Z"/>
                <w:rFonts w:eastAsia="宋体"/>
              </w:rPr>
            </w:pPr>
            <w:del w:id="647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9478B" w14:textId="662FE236" w:rsidR="00EE0C51" w:rsidRPr="00A8121B" w:rsidDel="00FE39FE" w:rsidRDefault="00EE0C51" w:rsidP="001369D9">
            <w:pPr>
              <w:pStyle w:val="TAC"/>
              <w:rPr>
                <w:del w:id="6474" w:author="Huawei-Chunying Gu" w:date="2023-01-19T17:17:00Z"/>
                <w:rFonts w:eastAsia="宋体"/>
              </w:rPr>
            </w:pPr>
            <w:del w:id="6475" w:author="Huawei-Chunying Gu" w:date="2023-01-19T17:17:00Z">
              <w:r w:rsidRPr="00A8121B" w:rsidDel="00FE39FE">
                <w:rPr>
                  <w:rFonts w:eastAsia="宋体"/>
                </w:rPr>
                <w:delText>8-TT</w:delText>
              </w:r>
            </w:del>
          </w:p>
        </w:tc>
      </w:tr>
      <w:tr w:rsidR="00EE0C51" w:rsidRPr="00A8121B" w:rsidDel="00FE39FE" w14:paraId="50746F5C" w14:textId="4B720190" w:rsidTr="001369D9">
        <w:trPr>
          <w:del w:id="647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0377A19" w14:textId="6E547715" w:rsidR="00EE0C51" w:rsidRPr="00A8121B" w:rsidDel="00FE39FE" w:rsidRDefault="00EE0C51" w:rsidP="001369D9">
            <w:pPr>
              <w:pStyle w:val="TAC"/>
              <w:rPr>
                <w:del w:id="6477" w:author="Huawei-Chunying Gu" w:date="2023-01-19T17:17:00Z"/>
                <w:rFonts w:eastAsia="宋体"/>
              </w:rPr>
            </w:pPr>
            <w:del w:id="6478" w:author="Huawei-Chunying Gu" w:date="2023-01-19T17:17:00Z">
              <w:r w:rsidRPr="00A8121B" w:rsidDel="00FE39FE">
                <w:rPr>
                  <w:rFonts w:eastAsia="宋体"/>
                </w:rPr>
                <w:delText>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3DB56" w14:textId="18CBF31D" w:rsidR="00EE0C51" w:rsidRPr="00A8121B" w:rsidDel="00FE39FE" w:rsidRDefault="00EE0C51" w:rsidP="001369D9">
            <w:pPr>
              <w:pStyle w:val="TAC"/>
              <w:rPr>
                <w:del w:id="6479" w:author="Huawei-Chunying Gu" w:date="2023-01-19T17:17:00Z"/>
                <w:rFonts w:eastAsia="宋体"/>
              </w:rPr>
            </w:pPr>
            <w:del w:id="648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24C4E" w14:textId="520AAF2E" w:rsidR="00EE0C51" w:rsidRPr="00A8121B" w:rsidDel="00FE39FE" w:rsidRDefault="00EE0C51" w:rsidP="001369D9">
            <w:pPr>
              <w:pStyle w:val="TAC"/>
              <w:rPr>
                <w:del w:id="6481" w:author="Huawei-Chunying Gu" w:date="2023-01-19T17:17:00Z"/>
                <w:rFonts w:eastAsia="宋体"/>
              </w:rPr>
            </w:pPr>
            <w:del w:id="648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632EA" w14:textId="3F856F78" w:rsidR="00EE0C51" w:rsidRPr="00A8121B" w:rsidDel="00FE39FE" w:rsidRDefault="00EE0C51" w:rsidP="001369D9">
            <w:pPr>
              <w:pStyle w:val="TAC"/>
              <w:rPr>
                <w:del w:id="6483" w:author="Huawei-Chunying Gu" w:date="2023-01-19T17:17:00Z"/>
                <w:rFonts w:eastAsia="宋体"/>
              </w:rPr>
            </w:pPr>
            <w:del w:id="6484"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C0809" w14:textId="3EA5A4FA" w:rsidR="00EE0C51" w:rsidRPr="00A8121B" w:rsidDel="00FE39FE" w:rsidRDefault="00EE0C51" w:rsidP="001369D9">
            <w:pPr>
              <w:pStyle w:val="TAC"/>
              <w:rPr>
                <w:del w:id="6485" w:author="Huawei-Chunying Gu" w:date="2023-01-19T17:17:00Z"/>
                <w:rFonts w:eastAsia="宋体"/>
              </w:rPr>
            </w:pPr>
            <w:del w:id="6486"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D109F" w14:textId="49AB81DC" w:rsidR="00EE0C51" w:rsidRPr="00A8121B" w:rsidDel="00FE39FE" w:rsidRDefault="00EE0C51" w:rsidP="001369D9">
            <w:pPr>
              <w:pStyle w:val="TAC"/>
              <w:rPr>
                <w:del w:id="6487" w:author="Huawei-Chunying Gu" w:date="2023-01-19T17:17:00Z"/>
                <w:rFonts w:eastAsia="宋体"/>
              </w:rPr>
            </w:pPr>
            <w:del w:id="648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364F3" w14:textId="7E6F2CDA" w:rsidR="00EE0C51" w:rsidRPr="00A8121B" w:rsidDel="00FE39FE" w:rsidRDefault="00EE0C51" w:rsidP="001369D9">
            <w:pPr>
              <w:pStyle w:val="TAC"/>
              <w:rPr>
                <w:del w:id="6489" w:author="Huawei-Chunying Gu" w:date="2023-01-19T17:17:00Z"/>
                <w:rFonts w:eastAsia="宋体"/>
              </w:rPr>
            </w:pPr>
            <w:del w:id="6490"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4992A" w14:textId="6CE69C4D" w:rsidR="00EE0C51" w:rsidRPr="00A8121B" w:rsidDel="00FE39FE" w:rsidRDefault="00EE0C51" w:rsidP="001369D9">
            <w:pPr>
              <w:pStyle w:val="TAC"/>
              <w:rPr>
                <w:del w:id="6491" w:author="Huawei-Chunying Gu" w:date="2023-01-19T17:17:00Z"/>
                <w:rFonts w:eastAsia="宋体"/>
              </w:rPr>
            </w:pPr>
            <w:del w:id="6492"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4C6C4" w14:textId="3CEA1734" w:rsidR="00EE0C51" w:rsidRPr="00A8121B" w:rsidDel="00FE39FE" w:rsidRDefault="00EE0C51" w:rsidP="001369D9">
            <w:pPr>
              <w:pStyle w:val="TAC"/>
              <w:rPr>
                <w:del w:id="6493" w:author="Huawei-Chunying Gu" w:date="2023-01-19T17:17:00Z"/>
                <w:rFonts w:eastAsia="宋体"/>
              </w:rPr>
            </w:pPr>
            <w:del w:id="649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9ECE6" w14:textId="4F913415" w:rsidR="00EE0C51" w:rsidRPr="00A8121B" w:rsidDel="00FE39FE" w:rsidRDefault="00EE0C51" w:rsidP="001369D9">
            <w:pPr>
              <w:pStyle w:val="TAC"/>
              <w:rPr>
                <w:del w:id="6495" w:author="Huawei-Chunying Gu" w:date="2023-01-19T17:17:00Z"/>
                <w:rFonts w:eastAsia="宋体"/>
              </w:rPr>
            </w:pPr>
            <w:del w:id="649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220707" w14:textId="490E7A2E" w:rsidR="00EE0C51" w:rsidRPr="00A8121B" w:rsidDel="00FE39FE" w:rsidRDefault="00EE0C51" w:rsidP="001369D9">
            <w:pPr>
              <w:pStyle w:val="TAC"/>
              <w:rPr>
                <w:del w:id="6497" w:author="Huawei-Chunying Gu" w:date="2023-01-19T17:17:00Z"/>
                <w:rFonts w:eastAsia="宋体"/>
              </w:rPr>
            </w:pPr>
            <w:del w:id="6498" w:author="Huawei-Chunying Gu" w:date="2023-01-19T17:17:00Z">
              <w:r w:rsidRPr="00A8121B" w:rsidDel="00FE39FE">
                <w:rPr>
                  <w:rFonts w:eastAsia="宋体"/>
                </w:rPr>
                <w:delText>14-TT</w:delText>
              </w:r>
            </w:del>
          </w:p>
        </w:tc>
      </w:tr>
      <w:tr w:rsidR="00EE0C51" w:rsidRPr="00A8121B" w:rsidDel="00FE39FE" w14:paraId="70E32D7C" w14:textId="5DE81F4F" w:rsidTr="001369D9">
        <w:trPr>
          <w:del w:id="649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E0F1C5" w14:textId="3BCBEA73" w:rsidR="00EE0C51" w:rsidRPr="00A8121B" w:rsidDel="00FE39FE" w:rsidRDefault="00EE0C51" w:rsidP="001369D9">
            <w:pPr>
              <w:pStyle w:val="TAC"/>
              <w:rPr>
                <w:del w:id="6500" w:author="Huawei-Chunying Gu" w:date="2023-01-19T17:17:00Z"/>
                <w:rFonts w:eastAsia="宋体"/>
              </w:rPr>
            </w:pPr>
            <w:del w:id="6501" w:author="Huawei-Chunying Gu" w:date="2023-01-19T17:17:00Z">
              <w:r w:rsidRPr="00A8121B" w:rsidDel="00FE39FE">
                <w:rPr>
                  <w:rFonts w:eastAsia="宋体"/>
                </w:rPr>
                <w:delText>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7C1C5" w14:textId="7F972AE1" w:rsidR="00EE0C51" w:rsidRPr="00A8121B" w:rsidDel="00FE39FE" w:rsidRDefault="00EE0C51" w:rsidP="001369D9">
            <w:pPr>
              <w:pStyle w:val="TAC"/>
              <w:rPr>
                <w:del w:id="6502" w:author="Huawei-Chunying Gu" w:date="2023-01-19T17:17:00Z"/>
                <w:rFonts w:eastAsia="宋体"/>
              </w:rPr>
            </w:pPr>
            <w:del w:id="650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18D0B" w14:textId="07C06768" w:rsidR="00EE0C51" w:rsidRPr="00A8121B" w:rsidDel="00FE39FE" w:rsidRDefault="00EE0C51" w:rsidP="001369D9">
            <w:pPr>
              <w:pStyle w:val="TAC"/>
              <w:rPr>
                <w:del w:id="6504" w:author="Huawei-Chunying Gu" w:date="2023-01-19T17:17:00Z"/>
                <w:rFonts w:eastAsia="宋体"/>
              </w:rPr>
            </w:pPr>
            <w:del w:id="650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C96BF" w14:textId="20DC4A55" w:rsidR="00EE0C51" w:rsidRPr="00A8121B" w:rsidDel="00FE39FE" w:rsidRDefault="00EE0C51" w:rsidP="001369D9">
            <w:pPr>
              <w:pStyle w:val="TAC"/>
              <w:rPr>
                <w:del w:id="6506" w:author="Huawei-Chunying Gu" w:date="2023-01-19T17:17:00Z"/>
                <w:rFonts w:eastAsia="宋体"/>
              </w:rPr>
            </w:pPr>
            <w:del w:id="6507"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FD642" w14:textId="646FC69A" w:rsidR="00EE0C51" w:rsidRPr="00A8121B" w:rsidDel="00FE39FE" w:rsidRDefault="00EE0C51" w:rsidP="001369D9">
            <w:pPr>
              <w:pStyle w:val="TAC"/>
              <w:rPr>
                <w:del w:id="6508" w:author="Huawei-Chunying Gu" w:date="2023-01-19T17:17:00Z"/>
                <w:rFonts w:eastAsia="宋体"/>
              </w:rPr>
            </w:pPr>
            <w:del w:id="6509"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B76A6" w14:textId="6972E760" w:rsidR="00EE0C51" w:rsidRPr="00A8121B" w:rsidDel="00FE39FE" w:rsidRDefault="00EE0C51" w:rsidP="001369D9">
            <w:pPr>
              <w:pStyle w:val="TAC"/>
              <w:rPr>
                <w:del w:id="6510" w:author="Huawei-Chunying Gu" w:date="2023-01-19T17:17:00Z"/>
                <w:rFonts w:eastAsia="宋体"/>
              </w:rPr>
            </w:pPr>
            <w:del w:id="651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39286" w14:textId="7C4674A5" w:rsidR="00EE0C51" w:rsidRPr="00A8121B" w:rsidDel="00FE39FE" w:rsidRDefault="00EE0C51" w:rsidP="001369D9">
            <w:pPr>
              <w:pStyle w:val="TAC"/>
              <w:rPr>
                <w:del w:id="6512" w:author="Huawei-Chunying Gu" w:date="2023-01-19T17:17:00Z"/>
                <w:rFonts w:eastAsia="宋体"/>
              </w:rPr>
            </w:pPr>
            <w:del w:id="651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FED1" w14:textId="30C02C93" w:rsidR="00EE0C51" w:rsidRPr="00A8121B" w:rsidDel="00FE39FE" w:rsidRDefault="00EE0C51" w:rsidP="001369D9">
            <w:pPr>
              <w:pStyle w:val="TAC"/>
              <w:rPr>
                <w:del w:id="6514" w:author="Huawei-Chunying Gu" w:date="2023-01-19T17:17:00Z"/>
                <w:rFonts w:eastAsia="宋体"/>
              </w:rPr>
            </w:pPr>
            <w:del w:id="6515"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44D20" w14:textId="1CE8A355" w:rsidR="00EE0C51" w:rsidRPr="00A8121B" w:rsidDel="00FE39FE" w:rsidRDefault="00EE0C51" w:rsidP="001369D9">
            <w:pPr>
              <w:pStyle w:val="TAC"/>
              <w:rPr>
                <w:del w:id="6516" w:author="Huawei-Chunying Gu" w:date="2023-01-19T17:17:00Z"/>
                <w:rFonts w:eastAsia="宋体"/>
              </w:rPr>
            </w:pPr>
            <w:del w:id="651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F9D1F" w14:textId="4A10FE91" w:rsidR="00EE0C51" w:rsidRPr="00A8121B" w:rsidDel="00FE39FE" w:rsidRDefault="00EE0C51" w:rsidP="001369D9">
            <w:pPr>
              <w:pStyle w:val="TAC"/>
              <w:rPr>
                <w:del w:id="6518" w:author="Huawei-Chunying Gu" w:date="2023-01-19T17:17:00Z"/>
                <w:rFonts w:eastAsia="宋体"/>
              </w:rPr>
            </w:pPr>
            <w:del w:id="651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B5AB3" w14:textId="4DA56A34" w:rsidR="00EE0C51" w:rsidRPr="00A8121B" w:rsidDel="00FE39FE" w:rsidRDefault="00EE0C51" w:rsidP="001369D9">
            <w:pPr>
              <w:pStyle w:val="TAC"/>
              <w:rPr>
                <w:del w:id="6520" w:author="Huawei-Chunying Gu" w:date="2023-01-19T17:17:00Z"/>
                <w:rFonts w:eastAsia="宋体"/>
              </w:rPr>
            </w:pPr>
            <w:del w:id="6521" w:author="Huawei-Chunying Gu" w:date="2023-01-19T17:17:00Z">
              <w:r w:rsidRPr="00A8121B" w:rsidDel="00FE39FE">
                <w:rPr>
                  <w:rFonts w:eastAsia="宋体"/>
                </w:rPr>
                <w:delText>19-TT</w:delText>
              </w:r>
            </w:del>
          </w:p>
        </w:tc>
      </w:tr>
      <w:tr w:rsidR="00EE0C51" w:rsidRPr="00A8121B" w:rsidDel="00FE39FE" w14:paraId="3E573570" w14:textId="36B92741" w:rsidTr="001369D9">
        <w:trPr>
          <w:del w:id="652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54F18C" w14:textId="5CFD1185" w:rsidR="00EE0C51" w:rsidRPr="00A8121B" w:rsidDel="00FE39FE" w:rsidRDefault="00EE0C51" w:rsidP="001369D9">
            <w:pPr>
              <w:pStyle w:val="TAC"/>
              <w:rPr>
                <w:del w:id="6523" w:author="Huawei-Chunying Gu" w:date="2023-01-19T17:17:00Z"/>
                <w:rFonts w:eastAsia="宋体"/>
              </w:rPr>
            </w:pPr>
            <w:del w:id="6524" w:author="Huawei-Chunying Gu" w:date="2023-01-19T17:17:00Z">
              <w:r w:rsidRPr="00A8121B" w:rsidDel="00FE39FE">
                <w:rPr>
                  <w:rFonts w:eastAsia="宋体"/>
                </w:rPr>
                <w:delText>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3594F" w14:textId="5F1DE0D5" w:rsidR="00EE0C51" w:rsidRPr="00A8121B" w:rsidDel="00FE39FE" w:rsidRDefault="00EE0C51" w:rsidP="001369D9">
            <w:pPr>
              <w:pStyle w:val="TAC"/>
              <w:rPr>
                <w:del w:id="6525" w:author="Huawei-Chunying Gu" w:date="2023-01-19T17:17:00Z"/>
                <w:rFonts w:eastAsia="宋体"/>
              </w:rPr>
            </w:pPr>
            <w:del w:id="652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45F02F" w14:textId="01177138" w:rsidR="00EE0C51" w:rsidRPr="00A8121B" w:rsidDel="00FE39FE" w:rsidRDefault="00EE0C51" w:rsidP="001369D9">
            <w:pPr>
              <w:pStyle w:val="TAC"/>
              <w:rPr>
                <w:del w:id="6527" w:author="Huawei-Chunying Gu" w:date="2023-01-19T17:17:00Z"/>
                <w:rFonts w:eastAsia="宋体"/>
              </w:rPr>
            </w:pPr>
            <w:del w:id="652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C15AA" w14:textId="0DCF0A0D" w:rsidR="00EE0C51" w:rsidRPr="00A8121B" w:rsidDel="00FE39FE" w:rsidRDefault="00EE0C51" w:rsidP="001369D9">
            <w:pPr>
              <w:pStyle w:val="TAC"/>
              <w:rPr>
                <w:del w:id="6529" w:author="Huawei-Chunying Gu" w:date="2023-01-19T17:17:00Z"/>
                <w:rFonts w:eastAsia="宋体"/>
              </w:rPr>
            </w:pPr>
            <w:del w:id="6530"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7E563" w14:textId="4285EF03" w:rsidR="00EE0C51" w:rsidRPr="00A8121B" w:rsidDel="00FE39FE" w:rsidRDefault="00EE0C51" w:rsidP="001369D9">
            <w:pPr>
              <w:pStyle w:val="TAC"/>
              <w:rPr>
                <w:del w:id="6531" w:author="Huawei-Chunying Gu" w:date="2023-01-19T17:17:00Z"/>
                <w:rFonts w:eastAsia="宋体"/>
              </w:rPr>
            </w:pPr>
            <w:del w:id="653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7DD82" w14:textId="55A3C23C" w:rsidR="00EE0C51" w:rsidRPr="00A8121B" w:rsidDel="00FE39FE" w:rsidRDefault="00EE0C51" w:rsidP="001369D9">
            <w:pPr>
              <w:pStyle w:val="TAC"/>
              <w:rPr>
                <w:del w:id="6533" w:author="Huawei-Chunying Gu" w:date="2023-01-19T17:17:00Z"/>
                <w:rFonts w:eastAsia="宋体"/>
              </w:rPr>
            </w:pPr>
            <w:del w:id="653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99633" w14:textId="150D4663" w:rsidR="00EE0C51" w:rsidRPr="00A8121B" w:rsidDel="00FE39FE" w:rsidRDefault="00EE0C51" w:rsidP="001369D9">
            <w:pPr>
              <w:pStyle w:val="TAC"/>
              <w:rPr>
                <w:del w:id="6535" w:author="Huawei-Chunying Gu" w:date="2023-01-19T17:17:00Z"/>
                <w:rFonts w:eastAsia="宋体"/>
              </w:rPr>
            </w:pPr>
            <w:del w:id="653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3F16D" w14:textId="179D0697" w:rsidR="00EE0C51" w:rsidRPr="00A8121B" w:rsidDel="00FE39FE" w:rsidRDefault="00EE0C51" w:rsidP="001369D9">
            <w:pPr>
              <w:pStyle w:val="TAC"/>
              <w:rPr>
                <w:del w:id="6537" w:author="Huawei-Chunying Gu" w:date="2023-01-19T17:17:00Z"/>
                <w:rFonts w:eastAsia="宋体"/>
              </w:rPr>
            </w:pPr>
            <w:del w:id="653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1C6B3" w14:textId="273007C7" w:rsidR="00EE0C51" w:rsidRPr="00A8121B" w:rsidDel="00FE39FE" w:rsidRDefault="00EE0C51" w:rsidP="001369D9">
            <w:pPr>
              <w:pStyle w:val="TAC"/>
              <w:rPr>
                <w:del w:id="6539" w:author="Huawei-Chunying Gu" w:date="2023-01-19T17:17:00Z"/>
                <w:rFonts w:eastAsia="宋体"/>
              </w:rPr>
            </w:pPr>
            <w:del w:id="654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0B4A5" w14:textId="3E35107A" w:rsidR="00EE0C51" w:rsidRPr="00A8121B" w:rsidDel="00FE39FE" w:rsidRDefault="00EE0C51" w:rsidP="001369D9">
            <w:pPr>
              <w:pStyle w:val="TAC"/>
              <w:rPr>
                <w:del w:id="6541" w:author="Huawei-Chunying Gu" w:date="2023-01-19T17:17:00Z"/>
                <w:rFonts w:eastAsia="宋体"/>
              </w:rPr>
            </w:pPr>
            <w:del w:id="654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4EDBE7" w14:textId="09665AE1" w:rsidR="00EE0C51" w:rsidRPr="00A8121B" w:rsidDel="00FE39FE" w:rsidRDefault="00EE0C51" w:rsidP="001369D9">
            <w:pPr>
              <w:pStyle w:val="TAC"/>
              <w:rPr>
                <w:del w:id="6543" w:author="Huawei-Chunying Gu" w:date="2023-01-19T17:17:00Z"/>
                <w:rFonts w:eastAsia="宋体"/>
              </w:rPr>
            </w:pPr>
            <w:del w:id="6544" w:author="Huawei-Chunying Gu" w:date="2023-01-19T17:17:00Z">
              <w:r w:rsidRPr="00A8121B" w:rsidDel="00FE39FE">
                <w:rPr>
                  <w:rFonts w:eastAsia="宋体"/>
                </w:rPr>
                <w:delText>8-TT</w:delText>
              </w:r>
            </w:del>
          </w:p>
        </w:tc>
      </w:tr>
      <w:tr w:rsidR="00EE0C51" w:rsidRPr="00A8121B" w:rsidDel="00FE39FE" w14:paraId="18CBAB40" w14:textId="063B731B" w:rsidTr="001369D9">
        <w:trPr>
          <w:del w:id="654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A9E1BB" w14:textId="0FA28569" w:rsidR="00EE0C51" w:rsidRPr="00A8121B" w:rsidDel="00FE39FE" w:rsidRDefault="00EE0C51" w:rsidP="001369D9">
            <w:pPr>
              <w:pStyle w:val="TAC"/>
              <w:rPr>
                <w:del w:id="6546" w:author="Huawei-Chunying Gu" w:date="2023-01-19T17:17:00Z"/>
                <w:rFonts w:eastAsia="宋体"/>
              </w:rPr>
            </w:pPr>
            <w:del w:id="6547" w:author="Huawei-Chunying Gu" w:date="2023-01-19T17:17:00Z">
              <w:r w:rsidRPr="00A8121B" w:rsidDel="00FE39FE">
                <w:rPr>
                  <w:rFonts w:eastAsia="宋体"/>
                </w:rPr>
                <w:delText>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586D2" w14:textId="2AC9E4EB" w:rsidR="00EE0C51" w:rsidRPr="00A8121B" w:rsidDel="00FE39FE" w:rsidRDefault="00EE0C51" w:rsidP="001369D9">
            <w:pPr>
              <w:pStyle w:val="TAC"/>
              <w:rPr>
                <w:del w:id="6548" w:author="Huawei-Chunying Gu" w:date="2023-01-19T17:17:00Z"/>
                <w:rFonts w:eastAsia="宋体"/>
              </w:rPr>
            </w:pPr>
            <w:del w:id="654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1EF7F" w14:textId="5D5F7784" w:rsidR="00EE0C51" w:rsidRPr="00A8121B" w:rsidDel="00FE39FE" w:rsidRDefault="00EE0C51" w:rsidP="001369D9">
            <w:pPr>
              <w:pStyle w:val="TAC"/>
              <w:rPr>
                <w:del w:id="6550" w:author="Huawei-Chunying Gu" w:date="2023-01-19T17:17:00Z"/>
                <w:rFonts w:eastAsia="宋体"/>
              </w:rPr>
            </w:pPr>
            <w:del w:id="655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DA060" w14:textId="634217D4" w:rsidR="00EE0C51" w:rsidRPr="00A8121B" w:rsidDel="00FE39FE" w:rsidRDefault="00EE0C51" w:rsidP="001369D9">
            <w:pPr>
              <w:pStyle w:val="TAC"/>
              <w:rPr>
                <w:del w:id="6552" w:author="Huawei-Chunying Gu" w:date="2023-01-19T17:17:00Z"/>
                <w:rFonts w:eastAsia="宋体"/>
              </w:rPr>
            </w:pPr>
            <w:del w:id="6553"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E300F" w14:textId="7EE3BF23" w:rsidR="00EE0C51" w:rsidRPr="00A8121B" w:rsidDel="00FE39FE" w:rsidRDefault="00EE0C51" w:rsidP="001369D9">
            <w:pPr>
              <w:pStyle w:val="TAC"/>
              <w:rPr>
                <w:del w:id="6554" w:author="Huawei-Chunying Gu" w:date="2023-01-19T17:17:00Z"/>
                <w:rFonts w:eastAsia="宋体"/>
              </w:rPr>
            </w:pPr>
            <w:del w:id="655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6773B" w14:textId="6CB2FC49" w:rsidR="00EE0C51" w:rsidRPr="00A8121B" w:rsidDel="00FE39FE" w:rsidRDefault="00EE0C51" w:rsidP="001369D9">
            <w:pPr>
              <w:pStyle w:val="TAC"/>
              <w:rPr>
                <w:del w:id="6556" w:author="Huawei-Chunying Gu" w:date="2023-01-19T17:17:00Z"/>
                <w:rFonts w:eastAsia="宋体"/>
              </w:rPr>
            </w:pPr>
            <w:del w:id="655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8ECB8" w14:textId="01174D93" w:rsidR="00EE0C51" w:rsidRPr="00A8121B" w:rsidDel="00FE39FE" w:rsidRDefault="00EE0C51" w:rsidP="001369D9">
            <w:pPr>
              <w:pStyle w:val="TAC"/>
              <w:rPr>
                <w:del w:id="6558" w:author="Huawei-Chunying Gu" w:date="2023-01-19T17:17:00Z"/>
                <w:rFonts w:eastAsia="宋体"/>
              </w:rPr>
            </w:pPr>
            <w:del w:id="655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4A53" w14:textId="1E508A26" w:rsidR="00EE0C51" w:rsidRPr="00A8121B" w:rsidDel="00FE39FE" w:rsidRDefault="00EE0C51" w:rsidP="001369D9">
            <w:pPr>
              <w:pStyle w:val="TAC"/>
              <w:rPr>
                <w:del w:id="6560" w:author="Huawei-Chunying Gu" w:date="2023-01-19T17:17:00Z"/>
                <w:rFonts w:eastAsia="宋体"/>
              </w:rPr>
            </w:pPr>
            <w:del w:id="656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6392E" w14:textId="68B9BA99" w:rsidR="00EE0C51" w:rsidRPr="00A8121B" w:rsidDel="00FE39FE" w:rsidRDefault="00EE0C51" w:rsidP="001369D9">
            <w:pPr>
              <w:pStyle w:val="TAC"/>
              <w:rPr>
                <w:del w:id="6562" w:author="Huawei-Chunying Gu" w:date="2023-01-19T17:17:00Z"/>
                <w:rFonts w:eastAsia="宋体"/>
              </w:rPr>
            </w:pPr>
            <w:del w:id="656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9C6A2F" w14:textId="663B455A" w:rsidR="00EE0C51" w:rsidRPr="00A8121B" w:rsidDel="00FE39FE" w:rsidRDefault="00EE0C51" w:rsidP="001369D9">
            <w:pPr>
              <w:pStyle w:val="TAC"/>
              <w:rPr>
                <w:del w:id="6564" w:author="Huawei-Chunying Gu" w:date="2023-01-19T17:17:00Z"/>
                <w:rFonts w:eastAsia="宋体"/>
              </w:rPr>
            </w:pPr>
            <w:del w:id="656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26A0F" w14:textId="5F4F74A9" w:rsidR="00EE0C51" w:rsidRPr="00A8121B" w:rsidDel="00FE39FE" w:rsidRDefault="00EE0C51" w:rsidP="001369D9">
            <w:pPr>
              <w:pStyle w:val="TAC"/>
              <w:rPr>
                <w:del w:id="6566" w:author="Huawei-Chunying Gu" w:date="2023-01-19T17:17:00Z"/>
                <w:rFonts w:eastAsia="宋体"/>
              </w:rPr>
            </w:pPr>
            <w:del w:id="6567" w:author="Huawei-Chunying Gu" w:date="2023-01-19T17:17:00Z">
              <w:r w:rsidRPr="00A8121B" w:rsidDel="00FE39FE">
                <w:rPr>
                  <w:rFonts w:eastAsia="宋体"/>
                </w:rPr>
                <w:delText>12-TT</w:delText>
              </w:r>
            </w:del>
          </w:p>
        </w:tc>
      </w:tr>
      <w:tr w:rsidR="00EE0C51" w:rsidRPr="00A8121B" w:rsidDel="00FE39FE" w14:paraId="5BFF5075" w14:textId="7FD55139" w:rsidTr="001369D9">
        <w:trPr>
          <w:del w:id="656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757C02" w14:textId="01779791" w:rsidR="00EE0C51" w:rsidRPr="00A8121B" w:rsidDel="00FE39FE" w:rsidRDefault="00EE0C51" w:rsidP="001369D9">
            <w:pPr>
              <w:pStyle w:val="TAC"/>
              <w:rPr>
                <w:del w:id="6569" w:author="Huawei-Chunying Gu" w:date="2023-01-19T17:17:00Z"/>
                <w:rFonts w:eastAsia="宋体"/>
              </w:rPr>
            </w:pPr>
            <w:del w:id="6570" w:author="Huawei-Chunying Gu" w:date="2023-01-19T17:17:00Z">
              <w:r w:rsidRPr="00A8121B" w:rsidDel="00FE39FE">
                <w:rPr>
                  <w:rFonts w:eastAsia="宋体"/>
                </w:rPr>
                <w:delText>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336B0" w14:textId="2DED0779" w:rsidR="00EE0C51" w:rsidRPr="00A8121B" w:rsidDel="00FE39FE" w:rsidRDefault="00EE0C51" w:rsidP="001369D9">
            <w:pPr>
              <w:pStyle w:val="TAC"/>
              <w:rPr>
                <w:del w:id="6571" w:author="Huawei-Chunying Gu" w:date="2023-01-19T17:17:00Z"/>
                <w:rFonts w:eastAsia="宋体"/>
              </w:rPr>
            </w:pPr>
            <w:del w:id="657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5CF3D" w14:textId="5025C922" w:rsidR="00EE0C51" w:rsidRPr="00A8121B" w:rsidDel="00FE39FE" w:rsidRDefault="00EE0C51" w:rsidP="001369D9">
            <w:pPr>
              <w:pStyle w:val="TAC"/>
              <w:rPr>
                <w:del w:id="6573" w:author="Huawei-Chunying Gu" w:date="2023-01-19T17:17:00Z"/>
                <w:rFonts w:eastAsia="宋体"/>
              </w:rPr>
            </w:pPr>
            <w:del w:id="657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C0DB5" w14:textId="6466E68A" w:rsidR="00EE0C51" w:rsidRPr="00A8121B" w:rsidDel="00FE39FE" w:rsidRDefault="00EE0C51" w:rsidP="001369D9">
            <w:pPr>
              <w:pStyle w:val="TAC"/>
              <w:rPr>
                <w:del w:id="6575" w:author="Huawei-Chunying Gu" w:date="2023-01-19T17:17:00Z"/>
                <w:rFonts w:eastAsia="宋体"/>
              </w:rPr>
            </w:pPr>
            <w:del w:id="6576"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6BB95" w14:textId="5B135450" w:rsidR="00EE0C51" w:rsidRPr="00A8121B" w:rsidDel="00FE39FE" w:rsidRDefault="00EE0C51" w:rsidP="001369D9">
            <w:pPr>
              <w:pStyle w:val="TAC"/>
              <w:rPr>
                <w:del w:id="6577" w:author="Huawei-Chunying Gu" w:date="2023-01-19T17:17:00Z"/>
                <w:rFonts w:eastAsia="宋体"/>
              </w:rPr>
            </w:pPr>
            <w:del w:id="657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73360" w14:textId="16BF9ADE" w:rsidR="00EE0C51" w:rsidRPr="00A8121B" w:rsidDel="00FE39FE" w:rsidRDefault="00EE0C51" w:rsidP="001369D9">
            <w:pPr>
              <w:pStyle w:val="TAC"/>
              <w:rPr>
                <w:del w:id="6579" w:author="Huawei-Chunying Gu" w:date="2023-01-19T17:17:00Z"/>
                <w:rFonts w:eastAsia="宋体"/>
              </w:rPr>
            </w:pPr>
            <w:del w:id="658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AA140" w14:textId="0706C4A9" w:rsidR="00EE0C51" w:rsidRPr="00A8121B" w:rsidDel="00FE39FE" w:rsidRDefault="00EE0C51" w:rsidP="001369D9">
            <w:pPr>
              <w:pStyle w:val="TAC"/>
              <w:rPr>
                <w:del w:id="6581" w:author="Huawei-Chunying Gu" w:date="2023-01-19T17:17:00Z"/>
                <w:rFonts w:eastAsia="宋体"/>
              </w:rPr>
            </w:pPr>
            <w:del w:id="658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8D0A5" w14:textId="5B1757FE" w:rsidR="00EE0C51" w:rsidRPr="00A8121B" w:rsidDel="00FE39FE" w:rsidRDefault="00EE0C51" w:rsidP="001369D9">
            <w:pPr>
              <w:pStyle w:val="TAC"/>
              <w:rPr>
                <w:del w:id="6583" w:author="Huawei-Chunying Gu" w:date="2023-01-19T17:17:00Z"/>
                <w:rFonts w:eastAsia="宋体"/>
              </w:rPr>
            </w:pPr>
            <w:del w:id="658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90CD9" w14:textId="39020B5B" w:rsidR="00EE0C51" w:rsidRPr="00A8121B" w:rsidDel="00FE39FE" w:rsidRDefault="00EE0C51" w:rsidP="001369D9">
            <w:pPr>
              <w:pStyle w:val="TAC"/>
              <w:rPr>
                <w:del w:id="6585" w:author="Huawei-Chunying Gu" w:date="2023-01-19T17:17:00Z"/>
                <w:rFonts w:eastAsia="宋体"/>
              </w:rPr>
            </w:pPr>
            <w:del w:id="658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EE8E8" w14:textId="5D546830" w:rsidR="00EE0C51" w:rsidRPr="00A8121B" w:rsidDel="00FE39FE" w:rsidRDefault="00EE0C51" w:rsidP="001369D9">
            <w:pPr>
              <w:pStyle w:val="TAC"/>
              <w:rPr>
                <w:del w:id="6587" w:author="Huawei-Chunying Gu" w:date="2023-01-19T17:17:00Z"/>
                <w:rFonts w:eastAsia="宋体"/>
              </w:rPr>
            </w:pPr>
            <w:del w:id="658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9BA5D" w14:textId="1EE6303D" w:rsidR="00EE0C51" w:rsidRPr="00A8121B" w:rsidDel="00FE39FE" w:rsidRDefault="00EE0C51" w:rsidP="001369D9">
            <w:pPr>
              <w:pStyle w:val="TAC"/>
              <w:rPr>
                <w:del w:id="6589" w:author="Huawei-Chunying Gu" w:date="2023-01-19T17:17:00Z"/>
                <w:rFonts w:eastAsia="宋体"/>
              </w:rPr>
            </w:pPr>
            <w:del w:id="6590" w:author="Huawei-Chunying Gu" w:date="2023-01-19T17:17:00Z">
              <w:r w:rsidRPr="00A8121B" w:rsidDel="00FE39FE">
                <w:rPr>
                  <w:rFonts w:eastAsia="宋体"/>
                </w:rPr>
                <w:delText>14-TT</w:delText>
              </w:r>
            </w:del>
          </w:p>
        </w:tc>
      </w:tr>
      <w:tr w:rsidR="00EE0C51" w:rsidRPr="00A8121B" w:rsidDel="00FE39FE" w14:paraId="425D09F0" w14:textId="445A52EB" w:rsidTr="001369D9">
        <w:trPr>
          <w:del w:id="659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CBE8E10" w14:textId="6EFF1502" w:rsidR="00EE0C51" w:rsidRPr="00A8121B" w:rsidDel="00FE39FE" w:rsidRDefault="00EE0C51" w:rsidP="001369D9">
            <w:pPr>
              <w:pStyle w:val="TAC"/>
              <w:rPr>
                <w:del w:id="6592" w:author="Huawei-Chunying Gu" w:date="2023-01-19T17:17:00Z"/>
                <w:rFonts w:eastAsia="宋体"/>
              </w:rPr>
            </w:pPr>
            <w:del w:id="6593" w:author="Huawei-Chunying Gu" w:date="2023-01-19T17:17:00Z">
              <w:r w:rsidRPr="00A8121B" w:rsidDel="00FE39FE">
                <w:rPr>
                  <w:rFonts w:eastAsia="宋体"/>
                </w:rPr>
                <w:delText>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CFBCA" w14:textId="081EE2F0" w:rsidR="00EE0C51" w:rsidRPr="00A8121B" w:rsidDel="00FE39FE" w:rsidRDefault="00EE0C51" w:rsidP="001369D9">
            <w:pPr>
              <w:pStyle w:val="TAC"/>
              <w:rPr>
                <w:del w:id="6594" w:author="Huawei-Chunying Gu" w:date="2023-01-19T17:17:00Z"/>
                <w:rFonts w:eastAsia="宋体"/>
              </w:rPr>
            </w:pPr>
            <w:del w:id="659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45783" w14:textId="01B90D75" w:rsidR="00EE0C51" w:rsidRPr="00A8121B" w:rsidDel="00FE39FE" w:rsidRDefault="00EE0C51" w:rsidP="001369D9">
            <w:pPr>
              <w:pStyle w:val="TAC"/>
              <w:rPr>
                <w:del w:id="6596" w:author="Huawei-Chunying Gu" w:date="2023-01-19T17:17:00Z"/>
                <w:rFonts w:eastAsia="宋体"/>
              </w:rPr>
            </w:pPr>
            <w:del w:id="659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E2257" w14:textId="1E276F1C" w:rsidR="00EE0C51" w:rsidRPr="00A8121B" w:rsidDel="00FE39FE" w:rsidRDefault="00EE0C51" w:rsidP="001369D9">
            <w:pPr>
              <w:pStyle w:val="TAC"/>
              <w:rPr>
                <w:del w:id="6598" w:author="Huawei-Chunying Gu" w:date="2023-01-19T17:17:00Z"/>
                <w:rFonts w:eastAsia="宋体"/>
              </w:rPr>
            </w:pPr>
            <w:del w:id="6599" w:author="Huawei-Chunying Gu" w:date="2023-01-19T17:17:00Z">
              <w:r w:rsidRPr="00A8121B" w:rsidDel="00FE39FE">
                <w:rPr>
                  <w:rFonts w:eastAsia="宋体"/>
                </w:rPr>
                <w:delText>1.0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85712" w14:textId="0FE7AAAF" w:rsidR="00EE0C51" w:rsidRPr="00A8121B" w:rsidDel="00FE39FE" w:rsidRDefault="00EE0C51" w:rsidP="001369D9">
            <w:pPr>
              <w:pStyle w:val="TAC"/>
              <w:rPr>
                <w:del w:id="6600" w:author="Huawei-Chunying Gu" w:date="2023-01-19T17:17:00Z"/>
                <w:rFonts w:eastAsia="宋体"/>
              </w:rPr>
            </w:pPr>
            <w:del w:id="6601" w:author="Huawei-Chunying Gu" w:date="2023-01-19T17:17:00Z">
              <w:r w:rsidRPr="00A8121B" w:rsidDel="00FE39FE">
                <w:rPr>
                  <w:rFonts w:eastAsia="宋体"/>
                </w:rPr>
                <w:delText>2</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123DC" w14:textId="1ABBD7EA" w:rsidR="00EE0C51" w:rsidRPr="00A8121B" w:rsidDel="00FE39FE" w:rsidRDefault="00EE0C51" w:rsidP="001369D9">
            <w:pPr>
              <w:pStyle w:val="TAC"/>
              <w:rPr>
                <w:del w:id="6602" w:author="Huawei-Chunying Gu" w:date="2023-01-19T17:17:00Z"/>
                <w:rFonts w:eastAsia="宋体"/>
              </w:rPr>
            </w:pPr>
            <w:del w:id="660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96BFC" w14:textId="292F8E0B" w:rsidR="00EE0C51" w:rsidRPr="00A8121B" w:rsidDel="00FE39FE" w:rsidRDefault="00EE0C51" w:rsidP="001369D9">
            <w:pPr>
              <w:pStyle w:val="TAC"/>
              <w:rPr>
                <w:del w:id="6604" w:author="Huawei-Chunying Gu" w:date="2023-01-19T17:17:00Z"/>
                <w:rFonts w:eastAsia="宋体"/>
              </w:rPr>
            </w:pPr>
            <w:del w:id="6605"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0A42C" w14:textId="7A778469" w:rsidR="00EE0C51" w:rsidRPr="00A8121B" w:rsidDel="00FE39FE" w:rsidRDefault="00EE0C51" w:rsidP="001369D9">
            <w:pPr>
              <w:pStyle w:val="TAC"/>
              <w:rPr>
                <w:del w:id="6606" w:author="Huawei-Chunying Gu" w:date="2023-01-19T17:17:00Z"/>
                <w:rFonts w:eastAsia="宋体"/>
              </w:rPr>
            </w:pPr>
            <w:del w:id="6607" w:author="Huawei-Chunying Gu" w:date="2023-01-19T17:17:00Z">
              <w:r w:rsidRPr="00A8121B" w:rsidDel="00FE39FE">
                <w:rPr>
                  <w:rFonts w:eastAsia="宋体"/>
                </w:rPr>
                <w:delText>2.0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70F1E" w14:textId="18ABD8DC" w:rsidR="00EE0C51" w:rsidRPr="00A8121B" w:rsidDel="00FE39FE" w:rsidRDefault="00EE0C51" w:rsidP="001369D9">
            <w:pPr>
              <w:pStyle w:val="TAC"/>
              <w:rPr>
                <w:del w:id="6608" w:author="Huawei-Chunying Gu" w:date="2023-01-19T17:17:00Z"/>
                <w:rFonts w:eastAsia="宋体"/>
              </w:rPr>
            </w:pPr>
            <w:del w:id="660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BB149" w14:textId="2668BE04" w:rsidR="00EE0C51" w:rsidRPr="00A8121B" w:rsidDel="00FE39FE" w:rsidRDefault="00EE0C51" w:rsidP="001369D9">
            <w:pPr>
              <w:pStyle w:val="TAC"/>
              <w:rPr>
                <w:del w:id="6610" w:author="Huawei-Chunying Gu" w:date="2023-01-19T17:17:00Z"/>
                <w:rFonts w:eastAsia="宋体"/>
              </w:rPr>
            </w:pPr>
            <w:del w:id="661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4D30FD" w14:textId="27ECD955" w:rsidR="00EE0C51" w:rsidRPr="00A8121B" w:rsidDel="00FE39FE" w:rsidRDefault="00EE0C51" w:rsidP="001369D9">
            <w:pPr>
              <w:pStyle w:val="TAC"/>
              <w:rPr>
                <w:del w:id="6612" w:author="Huawei-Chunying Gu" w:date="2023-01-19T17:17:00Z"/>
                <w:rFonts w:eastAsia="宋体"/>
              </w:rPr>
            </w:pPr>
            <w:del w:id="6613" w:author="Huawei-Chunying Gu" w:date="2023-01-19T17:17:00Z">
              <w:r w:rsidRPr="00A8121B" w:rsidDel="00FE39FE">
                <w:rPr>
                  <w:rFonts w:eastAsia="宋体"/>
                </w:rPr>
                <w:delText>19-TT</w:delText>
              </w:r>
            </w:del>
          </w:p>
        </w:tc>
      </w:tr>
      <w:tr w:rsidR="00EE0C51" w:rsidRPr="00A8121B" w:rsidDel="00FE39FE" w14:paraId="12B20D27" w14:textId="184FB3AB" w:rsidTr="001369D9">
        <w:trPr>
          <w:del w:id="661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532697" w14:textId="23970E89" w:rsidR="00EE0C51" w:rsidRPr="00A8121B" w:rsidDel="00FE39FE" w:rsidRDefault="00EE0C51" w:rsidP="001369D9">
            <w:pPr>
              <w:pStyle w:val="TAC"/>
              <w:rPr>
                <w:del w:id="6615" w:author="Huawei-Chunying Gu" w:date="2023-01-19T17:17:00Z"/>
                <w:rFonts w:eastAsia="宋体"/>
              </w:rPr>
            </w:pPr>
            <w:del w:id="6616" w:author="Huawei-Chunying Gu" w:date="2023-01-19T17:17:00Z">
              <w:r w:rsidRPr="00A8121B" w:rsidDel="00FE39FE">
                <w:rPr>
                  <w:rFonts w:eastAsia="宋体"/>
                </w:rPr>
                <w:delText>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C1FA2" w14:textId="5086D0C7" w:rsidR="00EE0C51" w:rsidRPr="00A8121B" w:rsidDel="00FE39FE" w:rsidRDefault="00EE0C51" w:rsidP="001369D9">
            <w:pPr>
              <w:pStyle w:val="TAC"/>
              <w:rPr>
                <w:del w:id="6617" w:author="Huawei-Chunying Gu" w:date="2023-01-19T17:17:00Z"/>
                <w:rFonts w:eastAsia="宋体"/>
              </w:rPr>
            </w:pPr>
            <w:del w:id="661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66D34" w14:textId="42F09A17" w:rsidR="00EE0C51" w:rsidRPr="00A8121B" w:rsidDel="00FE39FE" w:rsidRDefault="00EE0C51" w:rsidP="001369D9">
            <w:pPr>
              <w:pStyle w:val="TAC"/>
              <w:rPr>
                <w:del w:id="6619" w:author="Huawei-Chunying Gu" w:date="2023-01-19T17:17:00Z"/>
                <w:rFonts w:eastAsia="宋体"/>
              </w:rPr>
            </w:pPr>
            <w:del w:id="662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5E8D" w14:textId="70A6A40F" w:rsidR="00EE0C51" w:rsidRPr="00A8121B" w:rsidDel="00FE39FE" w:rsidRDefault="00EE0C51" w:rsidP="001369D9">
            <w:pPr>
              <w:pStyle w:val="TAC"/>
              <w:rPr>
                <w:del w:id="6621" w:author="Huawei-Chunying Gu" w:date="2023-01-19T17:17:00Z"/>
                <w:rFonts w:eastAsia="宋体"/>
              </w:rPr>
            </w:pPr>
            <w:del w:id="6622"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07F6" w14:textId="07D50C5A" w:rsidR="00EE0C51" w:rsidRPr="00A8121B" w:rsidDel="00FE39FE" w:rsidRDefault="00EE0C51" w:rsidP="001369D9">
            <w:pPr>
              <w:pStyle w:val="TAC"/>
              <w:rPr>
                <w:del w:id="6623" w:author="Huawei-Chunying Gu" w:date="2023-01-19T17:17:00Z"/>
                <w:rFonts w:eastAsia="宋体"/>
              </w:rPr>
            </w:pPr>
            <w:del w:id="662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E3FCE" w14:textId="3A57EB7A" w:rsidR="00EE0C51" w:rsidRPr="00A8121B" w:rsidDel="00FE39FE" w:rsidRDefault="00EE0C51" w:rsidP="001369D9">
            <w:pPr>
              <w:pStyle w:val="TAC"/>
              <w:rPr>
                <w:del w:id="6625" w:author="Huawei-Chunying Gu" w:date="2023-01-19T17:17:00Z"/>
                <w:rFonts w:eastAsia="宋体"/>
              </w:rPr>
            </w:pPr>
            <w:del w:id="662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2C111" w14:textId="1FEF3F56" w:rsidR="00EE0C51" w:rsidRPr="00A8121B" w:rsidDel="00FE39FE" w:rsidRDefault="00EE0C51" w:rsidP="001369D9">
            <w:pPr>
              <w:pStyle w:val="TAC"/>
              <w:rPr>
                <w:del w:id="6627" w:author="Huawei-Chunying Gu" w:date="2023-01-19T17:17:00Z"/>
                <w:rFonts w:eastAsia="宋体"/>
              </w:rPr>
            </w:pPr>
            <w:del w:id="662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56D22" w14:textId="797746F2" w:rsidR="00EE0C51" w:rsidRPr="00A8121B" w:rsidDel="00FE39FE" w:rsidRDefault="00EE0C51" w:rsidP="001369D9">
            <w:pPr>
              <w:pStyle w:val="TAC"/>
              <w:rPr>
                <w:del w:id="6629" w:author="Huawei-Chunying Gu" w:date="2023-01-19T17:17:00Z"/>
                <w:rFonts w:eastAsia="宋体"/>
              </w:rPr>
            </w:pPr>
            <w:del w:id="663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8A7E4" w14:textId="734EDB79" w:rsidR="00EE0C51" w:rsidRPr="00A8121B" w:rsidDel="00FE39FE" w:rsidRDefault="00EE0C51" w:rsidP="001369D9">
            <w:pPr>
              <w:pStyle w:val="TAC"/>
              <w:rPr>
                <w:del w:id="6631" w:author="Huawei-Chunying Gu" w:date="2023-01-19T17:17:00Z"/>
                <w:rFonts w:eastAsia="宋体"/>
              </w:rPr>
            </w:pPr>
            <w:del w:id="663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D9717" w14:textId="388BD4B7" w:rsidR="00EE0C51" w:rsidRPr="00A8121B" w:rsidDel="00FE39FE" w:rsidRDefault="00EE0C51" w:rsidP="001369D9">
            <w:pPr>
              <w:pStyle w:val="TAC"/>
              <w:rPr>
                <w:del w:id="6633" w:author="Huawei-Chunying Gu" w:date="2023-01-19T17:17:00Z"/>
                <w:rFonts w:eastAsia="宋体"/>
              </w:rPr>
            </w:pPr>
            <w:del w:id="663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BA2F36" w14:textId="3CAEC887" w:rsidR="00EE0C51" w:rsidRPr="00A8121B" w:rsidDel="00FE39FE" w:rsidRDefault="00EE0C51" w:rsidP="001369D9">
            <w:pPr>
              <w:pStyle w:val="TAC"/>
              <w:rPr>
                <w:del w:id="6635" w:author="Huawei-Chunying Gu" w:date="2023-01-19T17:17:00Z"/>
                <w:rFonts w:eastAsia="宋体"/>
              </w:rPr>
            </w:pPr>
            <w:del w:id="6636" w:author="Huawei-Chunying Gu" w:date="2023-01-19T17:17:00Z">
              <w:r w:rsidRPr="00A8121B" w:rsidDel="00FE39FE">
                <w:rPr>
                  <w:rFonts w:eastAsia="宋体"/>
                </w:rPr>
                <w:delText>12-TT</w:delText>
              </w:r>
            </w:del>
          </w:p>
        </w:tc>
      </w:tr>
      <w:tr w:rsidR="00EE0C51" w:rsidRPr="00A8121B" w:rsidDel="00FE39FE" w14:paraId="05A64826" w14:textId="33373CB9" w:rsidTr="001369D9">
        <w:trPr>
          <w:del w:id="663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AF3F2C" w14:textId="25ABD3C5" w:rsidR="00EE0C51" w:rsidRPr="00A8121B" w:rsidDel="00FE39FE" w:rsidRDefault="00EE0C51" w:rsidP="001369D9">
            <w:pPr>
              <w:pStyle w:val="TAC"/>
              <w:rPr>
                <w:del w:id="6638" w:author="Huawei-Chunying Gu" w:date="2023-01-19T17:17:00Z"/>
                <w:rFonts w:eastAsia="宋体"/>
              </w:rPr>
            </w:pPr>
            <w:del w:id="6639" w:author="Huawei-Chunying Gu" w:date="2023-01-19T17:17:00Z">
              <w:r w:rsidRPr="00A8121B" w:rsidDel="00FE39FE">
                <w:rPr>
                  <w:rFonts w:eastAsia="宋体"/>
                </w:rPr>
                <w:delText>32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690F" w14:textId="1C64F6D2" w:rsidR="00EE0C51" w:rsidRPr="00A8121B" w:rsidDel="00FE39FE" w:rsidRDefault="00EE0C51" w:rsidP="001369D9">
            <w:pPr>
              <w:pStyle w:val="TAC"/>
              <w:rPr>
                <w:del w:id="6640" w:author="Huawei-Chunying Gu" w:date="2023-01-19T17:17:00Z"/>
                <w:rFonts w:eastAsia="宋体"/>
              </w:rPr>
            </w:pPr>
            <w:del w:id="664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61167" w14:textId="6B85C751" w:rsidR="00EE0C51" w:rsidRPr="00A8121B" w:rsidDel="00FE39FE" w:rsidRDefault="00EE0C51" w:rsidP="001369D9">
            <w:pPr>
              <w:pStyle w:val="TAC"/>
              <w:rPr>
                <w:del w:id="6642" w:author="Huawei-Chunying Gu" w:date="2023-01-19T17:17:00Z"/>
                <w:rFonts w:eastAsia="宋体"/>
              </w:rPr>
            </w:pPr>
            <w:del w:id="664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69C05" w14:textId="537ED580" w:rsidR="00EE0C51" w:rsidRPr="00A8121B" w:rsidDel="00FE39FE" w:rsidRDefault="00EE0C51" w:rsidP="001369D9">
            <w:pPr>
              <w:pStyle w:val="TAC"/>
              <w:rPr>
                <w:del w:id="6644" w:author="Huawei-Chunying Gu" w:date="2023-01-19T17:17:00Z"/>
                <w:rFonts w:eastAsia="宋体"/>
              </w:rPr>
            </w:pPr>
            <w:del w:id="6645"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C528A" w14:textId="526CEFAB" w:rsidR="00EE0C51" w:rsidRPr="00A8121B" w:rsidDel="00FE39FE" w:rsidRDefault="00EE0C51" w:rsidP="001369D9">
            <w:pPr>
              <w:pStyle w:val="TAC"/>
              <w:rPr>
                <w:del w:id="6646" w:author="Huawei-Chunying Gu" w:date="2023-01-19T17:17:00Z"/>
                <w:rFonts w:eastAsia="宋体"/>
              </w:rPr>
            </w:pPr>
            <w:del w:id="664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77975" w14:textId="21CBFA2C" w:rsidR="00EE0C51" w:rsidRPr="00A8121B" w:rsidDel="00FE39FE" w:rsidRDefault="00EE0C51" w:rsidP="001369D9">
            <w:pPr>
              <w:pStyle w:val="TAC"/>
              <w:rPr>
                <w:del w:id="6648" w:author="Huawei-Chunying Gu" w:date="2023-01-19T17:17:00Z"/>
                <w:rFonts w:eastAsia="宋体"/>
              </w:rPr>
            </w:pPr>
            <w:del w:id="664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B6B20" w14:textId="782F44AE" w:rsidR="00EE0C51" w:rsidRPr="00A8121B" w:rsidDel="00FE39FE" w:rsidRDefault="00EE0C51" w:rsidP="001369D9">
            <w:pPr>
              <w:pStyle w:val="TAC"/>
              <w:rPr>
                <w:del w:id="6650" w:author="Huawei-Chunying Gu" w:date="2023-01-19T17:17:00Z"/>
                <w:rFonts w:eastAsia="宋体"/>
              </w:rPr>
            </w:pPr>
            <w:del w:id="665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97A93" w14:textId="3FD648D8" w:rsidR="00EE0C51" w:rsidRPr="00A8121B" w:rsidDel="00FE39FE" w:rsidRDefault="00EE0C51" w:rsidP="001369D9">
            <w:pPr>
              <w:pStyle w:val="TAC"/>
              <w:rPr>
                <w:del w:id="6652" w:author="Huawei-Chunying Gu" w:date="2023-01-19T17:17:00Z"/>
                <w:rFonts w:eastAsia="宋体"/>
              </w:rPr>
            </w:pPr>
            <w:del w:id="665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02BF9" w14:textId="3A48335D" w:rsidR="00EE0C51" w:rsidRPr="00A8121B" w:rsidDel="00FE39FE" w:rsidRDefault="00EE0C51" w:rsidP="001369D9">
            <w:pPr>
              <w:pStyle w:val="TAC"/>
              <w:rPr>
                <w:del w:id="6654" w:author="Huawei-Chunying Gu" w:date="2023-01-19T17:17:00Z"/>
                <w:rFonts w:eastAsia="宋体"/>
              </w:rPr>
            </w:pPr>
            <w:del w:id="665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E3CFBD" w14:textId="0BBC33E9" w:rsidR="00EE0C51" w:rsidRPr="00A8121B" w:rsidDel="00FE39FE" w:rsidRDefault="00EE0C51" w:rsidP="001369D9">
            <w:pPr>
              <w:pStyle w:val="TAC"/>
              <w:rPr>
                <w:del w:id="6656" w:author="Huawei-Chunying Gu" w:date="2023-01-19T17:17:00Z"/>
                <w:rFonts w:eastAsia="宋体"/>
              </w:rPr>
            </w:pPr>
            <w:del w:id="665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A56F29" w14:textId="44C0CAF7" w:rsidR="00EE0C51" w:rsidRPr="00A8121B" w:rsidDel="00FE39FE" w:rsidRDefault="00EE0C51" w:rsidP="001369D9">
            <w:pPr>
              <w:pStyle w:val="TAC"/>
              <w:rPr>
                <w:del w:id="6658" w:author="Huawei-Chunying Gu" w:date="2023-01-19T17:17:00Z"/>
                <w:rFonts w:eastAsia="宋体"/>
              </w:rPr>
            </w:pPr>
            <w:del w:id="6659" w:author="Huawei-Chunying Gu" w:date="2023-01-19T17:17:00Z">
              <w:r w:rsidRPr="00A8121B" w:rsidDel="00FE39FE">
                <w:rPr>
                  <w:rFonts w:eastAsia="宋体"/>
                </w:rPr>
                <w:delText>8-TT</w:delText>
              </w:r>
            </w:del>
          </w:p>
        </w:tc>
      </w:tr>
      <w:tr w:rsidR="00EE0C51" w:rsidRPr="00A8121B" w:rsidDel="00FE39FE" w14:paraId="0B3C6E70" w14:textId="59E5F0B7" w:rsidTr="001369D9">
        <w:trPr>
          <w:del w:id="666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A7B85" w14:textId="3F9E88A9" w:rsidR="00EE0C51" w:rsidRPr="00A8121B" w:rsidDel="00FE39FE" w:rsidRDefault="00EE0C51" w:rsidP="001369D9">
            <w:pPr>
              <w:pStyle w:val="TAC"/>
              <w:rPr>
                <w:del w:id="6661" w:author="Huawei-Chunying Gu" w:date="2023-01-19T17:17:00Z"/>
                <w:rFonts w:eastAsia="宋体"/>
              </w:rPr>
            </w:pPr>
            <w:del w:id="6662" w:author="Huawei-Chunying Gu" w:date="2023-01-19T17:17:00Z">
              <w:r w:rsidRPr="00A8121B" w:rsidDel="00FE39FE">
                <w:rPr>
                  <w:rFonts w:eastAsia="宋体"/>
                </w:rPr>
                <w:delText>33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1937B" w14:textId="1A62FAE0" w:rsidR="00EE0C51" w:rsidRPr="00A8121B" w:rsidDel="00FE39FE" w:rsidRDefault="00EE0C51" w:rsidP="001369D9">
            <w:pPr>
              <w:pStyle w:val="TAC"/>
              <w:rPr>
                <w:del w:id="6663" w:author="Huawei-Chunying Gu" w:date="2023-01-19T17:17:00Z"/>
                <w:rFonts w:eastAsia="宋体"/>
              </w:rPr>
            </w:pPr>
            <w:del w:id="666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39A51" w14:textId="29A457A3" w:rsidR="00EE0C51" w:rsidRPr="00A8121B" w:rsidDel="00FE39FE" w:rsidRDefault="00EE0C51" w:rsidP="001369D9">
            <w:pPr>
              <w:pStyle w:val="TAC"/>
              <w:rPr>
                <w:del w:id="6665" w:author="Huawei-Chunying Gu" w:date="2023-01-19T17:17:00Z"/>
                <w:rFonts w:eastAsia="宋体"/>
              </w:rPr>
            </w:pPr>
            <w:del w:id="666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3FDF4" w14:textId="6B64D2ED" w:rsidR="00EE0C51" w:rsidRPr="00A8121B" w:rsidDel="00FE39FE" w:rsidRDefault="00EE0C51" w:rsidP="001369D9">
            <w:pPr>
              <w:pStyle w:val="TAC"/>
              <w:rPr>
                <w:del w:id="6667" w:author="Huawei-Chunying Gu" w:date="2023-01-19T17:17:00Z"/>
                <w:rFonts w:eastAsia="宋体"/>
              </w:rPr>
            </w:pPr>
            <w:del w:id="6668"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23C07" w14:textId="1AB4BD7D" w:rsidR="00EE0C51" w:rsidRPr="00A8121B" w:rsidDel="00FE39FE" w:rsidRDefault="00EE0C51" w:rsidP="001369D9">
            <w:pPr>
              <w:pStyle w:val="TAC"/>
              <w:rPr>
                <w:del w:id="6669" w:author="Huawei-Chunying Gu" w:date="2023-01-19T17:17:00Z"/>
                <w:rFonts w:eastAsia="宋体"/>
              </w:rPr>
            </w:pPr>
            <w:del w:id="667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5AFD6" w14:textId="0CB2365F" w:rsidR="00EE0C51" w:rsidRPr="00A8121B" w:rsidDel="00FE39FE" w:rsidRDefault="00EE0C51" w:rsidP="001369D9">
            <w:pPr>
              <w:pStyle w:val="TAC"/>
              <w:rPr>
                <w:del w:id="6671" w:author="Huawei-Chunying Gu" w:date="2023-01-19T17:17:00Z"/>
                <w:rFonts w:eastAsia="宋体"/>
              </w:rPr>
            </w:pPr>
            <w:del w:id="667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76FAC" w14:textId="45D2E502" w:rsidR="00EE0C51" w:rsidRPr="00A8121B" w:rsidDel="00FE39FE" w:rsidRDefault="00EE0C51" w:rsidP="001369D9">
            <w:pPr>
              <w:pStyle w:val="TAC"/>
              <w:rPr>
                <w:del w:id="6673" w:author="Huawei-Chunying Gu" w:date="2023-01-19T17:17:00Z"/>
                <w:rFonts w:eastAsia="宋体"/>
              </w:rPr>
            </w:pPr>
            <w:del w:id="667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3E589" w14:textId="4114DFCA" w:rsidR="00EE0C51" w:rsidRPr="00A8121B" w:rsidDel="00FE39FE" w:rsidRDefault="00EE0C51" w:rsidP="001369D9">
            <w:pPr>
              <w:pStyle w:val="TAC"/>
              <w:rPr>
                <w:del w:id="6675" w:author="Huawei-Chunying Gu" w:date="2023-01-19T17:17:00Z"/>
                <w:rFonts w:eastAsia="宋体"/>
              </w:rPr>
            </w:pPr>
            <w:del w:id="6676"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9A09E" w14:textId="450C031C" w:rsidR="00EE0C51" w:rsidRPr="00A8121B" w:rsidDel="00FE39FE" w:rsidRDefault="00EE0C51" w:rsidP="001369D9">
            <w:pPr>
              <w:pStyle w:val="TAC"/>
              <w:rPr>
                <w:del w:id="6677" w:author="Huawei-Chunying Gu" w:date="2023-01-19T17:17:00Z"/>
                <w:rFonts w:eastAsia="宋体"/>
              </w:rPr>
            </w:pPr>
            <w:del w:id="667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63C428" w14:textId="49921CED" w:rsidR="00EE0C51" w:rsidRPr="00A8121B" w:rsidDel="00FE39FE" w:rsidRDefault="00EE0C51" w:rsidP="001369D9">
            <w:pPr>
              <w:pStyle w:val="TAC"/>
              <w:rPr>
                <w:del w:id="6679" w:author="Huawei-Chunying Gu" w:date="2023-01-19T17:17:00Z"/>
                <w:rFonts w:eastAsia="宋体"/>
              </w:rPr>
            </w:pPr>
            <w:del w:id="668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692EFE" w14:textId="2FB550B5" w:rsidR="00EE0C51" w:rsidRPr="00A8121B" w:rsidDel="00FE39FE" w:rsidRDefault="00EE0C51" w:rsidP="001369D9">
            <w:pPr>
              <w:pStyle w:val="TAC"/>
              <w:rPr>
                <w:del w:id="6681" w:author="Huawei-Chunying Gu" w:date="2023-01-19T17:17:00Z"/>
                <w:rFonts w:eastAsia="宋体"/>
              </w:rPr>
            </w:pPr>
            <w:del w:id="6682" w:author="Huawei-Chunying Gu" w:date="2023-01-19T17:17:00Z">
              <w:r w:rsidRPr="00A8121B" w:rsidDel="00FE39FE">
                <w:rPr>
                  <w:rFonts w:eastAsia="宋体"/>
                </w:rPr>
                <w:delText>12-TT</w:delText>
              </w:r>
            </w:del>
          </w:p>
        </w:tc>
      </w:tr>
      <w:tr w:rsidR="00EE0C51" w:rsidRPr="00A8121B" w:rsidDel="00FE39FE" w14:paraId="73BBC99C" w14:textId="70386616" w:rsidTr="001369D9">
        <w:trPr>
          <w:del w:id="6683"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657FF4" w14:textId="5D9DF984" w:rsidR="00EE0C51" w:rsidRPr="00A8121B" w:rsidDel="00FE39FE" w:rsidRDefault="00EE0C51" w:rsidP="001369D9">
            <w:pPr>
              <w:pStyle w:val="TAC"/>
              <w:rPr>
                <w:del w:id="6684" w:author="Huawei-Chunying Gu" w:date="2023-01-19T17:17:00Z"/>
                <w:rFonts w:eastAsia="宋体"/>
              </w:rPr>
            </w:pPr>
            <w:del w:id="6685" w:author="Huawei-Chunying Gu" w:date="2023-01-19T17:17:00Z">
              <w:r w:rsidRPr="00A8121B" w:rsidDel="00FE39FE">
                <w:rPr>
                  <w:rFonts w:eastAsia="宋体"/>
                </w:rPr>
                <w:delText>34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A6F22" w14:textId="3966FD49" w:rsidR="00EE0C51" w:rsidRPr="00A8121B" w:rsidDel="00FE39FE" w:rsidRDefault="00EE0C51" w:rsidP="001369D9">
            <w:pPr>
              <w:pStyle w:val="TAC"/>
              <w:rPr>
                <w:del w:id="6686" w:author="Huawei-Chunying Gu" w:date="2023-01-19T17:17:00Z"/>
                <w:rFonts w:eastAsia="宋体"/>
              </w:rPr>
            </w:pPr>
            <w:del w:id="668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64DBC" w14:textId="582444CF" w:rsidR="00EE0C51" w:rsidRPr="00A8121B" w:rsidDel="00FE39FE" w:rsidRDefault="00EE0C51" w:rsidP="001369D9">
            <w:pPr>
              <w:pStyle w:val="TAC"/>
              <w:rPr>
                <w:del w:id="6688" w:author="Huawei-Chunying Gu" w:date="2023-01-19T17:17:00Z"/>
                <w:rFonts w:eastAsia="宋体"/>
              </w:rPr>
            </w:pPr>
            <w:del w:id="668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0EBBB" w14:textId="352D0824" w:rsidR="00EE0C51" w:rsidRPr="00A8121B" w:rsidDel="00FE39FE" w:rsidRDefault="00EE0C51" w:rsidP="001369D9">
            <w:pPr>
              <w:pStyle w:val="TAC"/>
              <w:rPr>
                <w:del w:id="6690" w:author="Huawei-Chunying Gu" w:date="2023-01-19T17:17:00Z"/>
                <w:rFonts w:eastAsia="宋体"/>
              </w:rPr>
            </w:pPr>
            <w:del w:id="6691"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034E1" w14:textId="1AC12B26" w:rsidR="00EE0C51" w:rsidRPr="00A8121B" w:rsidDel="00FE39FE" w:rsidRDefault="00EE0C51" w:rsidP="001369D9">
            <w:pPr>
              <w:pStyle w:val="TAC"/>
              <w:rPr>
                <w:del w:id="6692" w:author="Huawei-Chunying Gu" w:date="2023-01-19T17:17:00Z"/>
                <w:rFonts w:eastAsia="宋体"/>
              </w:rPr>
            </w:pPr>
            <w:del w:id="669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94AD" w14:textId="5EBB1500" w:rsidR="00EE0C51" w:rsidRPr="00A8121B" w:rsidDel="00FE39FE" w:rsidRDefault="00EE0C51" w:rsidP="001369D9">
            <w:pPr>
              <w:pStyle w:val="TAC"/>
              <w:rPr>
                <w:del w:id="6694" w:author="Huawei-Chunying Gu" w:date="2023-01-19T17:17:00Z"/>
                <w:rFonts w:eastAsia="宋体"/>
              </w:rPr>
            </w:pPr>
            <w:del w:id="669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6AEB" w14:textId="031BC8A4" w:rsidR="00EE0C51" w:rsidRPr="00A8121B" w:rsidDel="00FE39FE" w:rsidRDefault="00EE0C51" w:rsidP="001369D9">
            <w:pPr>
              <w:pStyle w:val="TAC"/>
              <w:rPr>
                <w:del w:id="6696" w:author="Huawei-Chunying Gu" w:date="2023-01-19T17:17:00Z"/>
                <w:rFonts w:eastAsia="宋体"/>
              </w:rPr>
            </w:pPr>
            <w:del w:id="669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78A72" w14:textId="2C1FF7D0" w:rsidR="00EE0C51" w:rsidRPr="00A8121B" w:rsidDel="00FE39FE" w:rsidRDefault="00EE0C51" w:rsidP="001369D9">
            <w:pPr>
              <w:pStyle w:val="TAC"/>
              <w:rPr>
                <w:del w:id="6698" w:author="Huawei-Chunying Gu" w:date="2023-01-19T17:17:00Z"/>
                <w:rFonts w:eastAsia="宋体"/>
              </w:rPr>
            </w:pPr>
            <w:del w:id="6699"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6FF6C" w14:textId="0843B880" w:rsidR="00EE0C51" w:rsidRPr="00A8121B" w:rsidDel="00FE39FE" w:rsidRDefault="00EE0C51" w:rsidP="001369D9">
            <w:pPr>
              <w:pStyle w:val="TAC"/>
              <w:rPr>
                <w:del w:id="6700" w:author="Huawei-Chunying Gu" w:date="2023-01-19T17:17:00Z"/>
                <w:rFonts w:eastAsia="宋体"/>
              </w:rPr>
            </w:pPr>
            <w:del w:id="670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519B10" w14:textId="77ABC0E8" w:rsidR="00EE0C51" w:rsidRPr="00A8121B" w:rsidDel="00FE39FE" w:rsidRDefault="00EE0C51" w:rsidP="001369D9">
            <w:pPr>
              <w:pStyle w:val="TAC"/>
              <w:rPr>
                <w:del w:id="6702" w:author="Huawei-Chunying Gu" w:date="2023-01-19T17:17:00Z"/>
                <w:rFonts w:eastAsia="宋体"/>
              </w:rPr>
            </w:pPr>
            <w:del w:id="670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6A3EE" w14:textId="16986A72" w:rsidR="00EE0C51" w:rsidRPr="00A8121B" w:rsidDel="00FE39FE" w:rsidRDefault="00EE0C51" w:rsidP="001369D9">
            <w:pPr>
              <w:pStyle w:val="TAC"/>
              <w:rPr>
                <w:del w:id="6704" w:author="Huawei-Chunying Gu" w:date="2023-01-19T17:17:00Z"/>
                <w:rFonts w:eastAsia="宋体"/>
              </w:rPr>
            </w:pPr>
            <w:del w:id="6705" w:author="Huawei-Chunying Gu" w:date="2023-01-19T17:17:00Z">
              <w:r w:rsidRPr="00A8121B" w:rsidDel="00FE39FE">
                <w:rPr>
                  <w:rFonts w:eastAsia="宋体"/>
                </w:rPr>
                <w:delText>14-TT</w:delText>
              </w:r>
            </w:del>
          </w:p>
        </w:tc>
      </w:tr>
      <w:tr w:rsidR="00EE0C51" w:rsidRPr="00A8121B" w:rsidDel="00FE39FE" w14:paraId="3AAF8757" w14:textId="23C65FB2" w:rsidTr="001369D9">
        <w:trPr>
          <w:del w:id="6706"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3251F2" w14:textId="3345D447" w:rsidR="00EE0C51" w:rsidRPr="00A8121B" w:rsidDel="00FE39FE" w:rsidRDefault="00EE0C51" w:rsidP="001369D9">
            <w:pPr>
              <w:pStyle w:val="TAC"/>
              <w:rPr>
                <w:del w:id="6707" w:author="Huawei-Chunying Gu" w:date="2023-01-19T17:17:00Z"/>
                <w:rFonts w:eastAsia="宋体"/>
              </w:rPr>
            </w:pPr>
            <w:del w:id="6708" w:author="Huawei-Chunying Gu" w:date="2023-01-19T17:17:00Z">
              <w:r w:rsidRPr="00A8121B" w:rsidDel="00FE39FE">
                <w:rPr>
                  <w:rFonts w:eastAsia="宋体"/>
                </w:rPr>
                <w:delText>35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E7686" w14:textId="6742FBAC" w:rsidR="00EE0C51" w:rsidRPr="00A8121B" w:rsidDel="00FE39FE" w:rsidRDefault="00EE0C51" w:rsidP="001369D9">
            <w:pPr>
              <w:pStyle w:val="TAC"/>
              <w:rPr>
                <w:del w:id="6709" w:author="Huawei-Chunying Gu" w:date="2023-01-19T17:17:00Z"/>
                <w:rFonts w:eastAsia="宋体"/>
              </w:rPr>
            </w:pPr>
            <w:del w:id="671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5C2B4" w14:textId="03ACE7F4" w:rsidR="00EE0C51" w:rsidRPr="00A8121B" w:rsidDel="00FE39FE" w:rsidRDefault="00EE0C51" w:rsidP="001369D9">
            <w:pPr>
              <w:pStyle w:val="TAC"/>
              <w:rPr>
                <w:del w:id="6711" w:author="Huawei-Chunying Gu" w:date="2023-01-19T17:17:00Z"/>
                <w:rFonts w:eastAsia="宋体"/>
              </w:rPr>
            </w:pPr>
            <w:del w:id="671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B4CEE" w14:textId="2CB4D695" w:rsidR="00EE0C51" w:rsidRPr="00A8121B" w:rsidDel="00FE39FE" w:rsidRDefault="00EE0C51" w:rsidP="001369D9">
            <w:pPr>
              <w:pStyle w:val="TAC"/>
              <w:rPr>
                <w:del w:id="6713" w:author="Huawei-Chunying Gu" w:date="2023-01-19T17:17:00Z"/>
                <w:rFonts w:eastAsia="宋体"/>
              </w:rPr>
            </w:pPr>
            <w:del w:id="6714"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3229F" w14:textId="745C8960" w:rsidR="00EE0C51" w:rsidRPr="00A8121B" w:rsidDel="00FE39FE" w:rsidRDefault="00EE0C51" w:rsidP="001369D9">
            <w:pPr>
              <w:pStyle w:val="TAC"/>
              <w:rPr>
                <w:del w:id="6715" w:author="Huawei-Chunying Gu" w:date="2023-01-19T17:17:00Z"/>
                <w:rFonts w:eastAsia="宋体"/>
              </w:rPr>
            </w:pPr>
            <w:del w:id="6716" w:author="Huawei-Chunying Gu" w:date="2023-01-19T17:17:00Z">
              <w:r w:rsidRPr="00A8121B" w:rsidDel="00FE39FE">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17A4" w14:textId="6A3C3087" w:rsidR="00EE0C51" w:rsidRPr="00A8121B" w:rsidDel="00FE39FE" w:rsidRDefault="00EE0C51" w:rsidP="001369D9">
            <w:pPr>
              <w:pStyle w:val="TAC"/>
              <w:rPr>
                <w:del w:id="6717" w:author="Huawei-Chunying Gu" w:date="2023-01-19T17:17:00Z"/>
                <w:rFonts w:eastAsia="宋体"/>
              </w:rPr>
            </w:pPr>
            <w:del w:id="671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B94F2" w14:textId="0DA5012D" w:rsidR="00EE0C51" w:rsidRPr="00A8121B" w:rsidDel="00FE39FE" w:rsidRDefault="00EE0C51" w:rsidP="001369D9">
            <w:pPr>
              <w:pStyle w:val="TAC"/>
              <w:rPr>
                <w:del w:id="6719" w:author="Huawei-Chunying Gu" w:date="2023-01-19T17:17:00Z"/>
                <w:rFonts w:eastAsia="宋体"/>
              </w:rPr>
            </w:pPr>
            <w:del w:id="6720"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DBB64" w14:textId="1961BC71" w:rsidR="00EE0C51" w:rsidRPr="00A8121B" w:rsidDel="00FE39FE" w:rsidRDefault="00EE0C51" w:rsidP="001369D9">
            <w:pPr>
              <w:pStyle w:val="TAC"/>
              <w:rPr>
                <w:del w:id="6721" w:author="Huawei-Chunying Gu" w:date="2023-01-19T17:17:00Z"/>
                <w:rFonts w:eastAsia="宋体"/>
              </w:rPr>
            </w:pPr>
            <w:del w:id="6722"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ABD00" w14:textId="36878B0D" w:rsidR="00EE0C51" w:rsidRPr="00A8121B" w:rsidDel="00FE39FE" w:rsidRDefault="00EE0C51" w:rsidP="001369D9">
            <w:pPr>
              <w:pStyle w:val="TAC"/>
              <w:rPr>
                <w:del w:id="6723" w:author="Huawei-Chunying Gu" w:date="2023-01-19T17:17:00Z"/>
                <w:rFonts w:eastAsia="宋体"/>
              </w:rPr>
            </w:pPr>
            <w:del w:id="672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D18264" w14:textId="34FBB158" w:rsidR="00EE0C51" w:rsidRPr="00A8121B" w:rsidDel="00FE39FE" w:rsidRDefault="00EE0C51" w:rsidP="001369D9">
            <w:pPr>
              <w:pStyle w:val="TAC"/>
              <w:rPr>
                <w:del w:id="6725" w:author="Huawei-Chunying Gu" w:date="2023-01-19T17:17:00Z"/>
                <w:rFonts w:eastAsia="宋体"/>
              </w:rPr>
            </w:pPr>
            <w:del w:id="672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84048E" w14:textId="4A4DBFDD" w:rsidR="00EE0C51" w:rsidRPr="00A8121B" w:rsidDel="00FE39FE" w:rsidRDefault="00EE0C51" w:rsidP="001369D9">
            <w:pPr>
              <w:pStyle w:val="TAC"/>
              <w:rPr>
                <w:del w:id="6727" w:author="Huawei-Chunying Gu" w:date="2023-01-19T17:17:00Z"/>
                <w:rFonts w:eastAsia="宋体"/>
              </w:rPr>
            </w:pPr>
            <w:del w:id="6728" w:author="Huawei-Chunying Gu" w:date="2023-01-19T17:17:00Z">
              <w:r w:rsidRPr="00A8121B" w:rsidDel="00FE39FE">
                <w:rPr>
                  <w:rFonts w:eastAsia="宋体"/>
                </w:rPr>
                <w:delText>18-TT</w:delText>
              </w:r>
            </w:del>
          </w:p>
        </w:tc>
      </w:tr>
      <w:tr w:rsidR="00EE0C51" w:rsidRPr="00A8121B" w:rsidDel="00FE39FE" w14:paraId="42AFD07E" w14:textId="2DC951E0" w:rsidTr="001369D9">
        <w:trPr>
          <w:del w:id="6729"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E7E094" w14:textId="417FF454" w:rsidR="00EE0C51" w:rsidRPr="00A8121B" w:rsidDel="00FE39FE" w:rsidRDefault="00EE0C51" w:rsidP="001369D9">
            <w:pPr>
              <w:pStyle w:val="TAC"/>
              <w:rPr>
                <w:del w:id="6730" w:author="Huawei-Chunying Gu" w:date="2023-01-19T17:17:00Z"/>
                <w:rFonts w:eastAsia="宋体"/>
              </w:rPr>
            </w:pPr>
            <w:del w:id="6731" w:author="Huawei-Chunying Gu" w:date="2023-01-19T17:17:00Z">
              <w:r w:rsidRPr="00A8121B" w:rsidDel="00FE39FE">
                <w:rPr>
                  <w:rFonts w:eastAsia="宋体"/>
                </w:rPr>
                <w:delText>36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F9503" w14:textId="2C41E555" w:rsidR="00EE0C51" w:rsidRPr="00A8121B" w:rsidDel="00FE39FE" w:rsidRDefault="00EE0C51" w:rsidP="001369D9">
            <w:pPr>
              <w:pStyle w:val="TAC"/>
              <w:rPr>
                <w:del w:id="6732" w:author="Huawei-Chunying Gu" w:date="2023-01-19T17:17:00Z"/>
                <w:rFonts w:eastAsia="宋体"/>
              </w:rPr>
            </w:pPr>
            <w:del w:id="673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468B0" w14:textId="7FCDB7CA" w:rsidR="00EE0C51" w:rsidRPr="00A8121B" w:rsidDel="00FE39FE" w:rsidRDefault="00EE0C51" w:rsidP="001369D9">
            <w:pPr>
              <w:pStyle w:val="TAC"/>
              <w:rPr>
                <w:del w:id="6734" w:author="Huawei-Chunying Gu" w:date="2023-01-19T17:17:00Z"/>
                <w:rFonts w:eastAsia="宋体"/>
              </w:rPr>
            </w:pPr>
            <w:del w:id="673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0DE2F" w14:textId="26F59509" w:rsidR="00EE0C51" w:rsidRPr="00A8121B" w:rsidDel="00FE39FE" w:rsidRDefault="00EE0C51" w:rsidP="001369D9">
            <w:pPr>
              <w:pStyle w:val="TAC"/>
              <w:rPr>
                <w:del w:id="6736" w:author="Huawei-Chunying Gu" w:date="2023-01-19T17:17:00Z"/>
                <w:rFonts w:eastAsia="宋体"/>
              </w:rPr>
            </w:pPr>
            <w:del w:id="6737"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89E66" w14:textId="18994AA3" w:rsidR="00EE0C51" w:rsidRPr="00A8121B" w:rsidDel="00FE39FE" w:rsidRDefault="00EE0C51" w:rsidP="001369D9">
            <w:pPr>
              <w:pStyle w:val="TAC"/>
              <w:rPr>
                <w:del w:id="6738" w:author="Huawei-Chunying Gu" w:date="2023-01-19T17:17:00Z"/>
                <w:rFonts w:eastAsia="宋体"/>
              </w:rPr>
            </w:pPr>
            <w:del w:id="6739"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16EAC" w14:textId="2BB7799B" w:rsidR="00EE0C51" w:rsidRPr="00A8121B" w:rsidDel="00FE39FE" w:rsidRDefault="00EE0C51" w:rsidP="001369D9">
            <w:pPr>
              <w:pStyle w:val="TAC"/>
              <w:rPr>
                <w:del w:id="6740" w:author="Huawei-Chunying Gu" w:date="2023-01-19T17:17:00Z"/>
                <w:rFonts w:eastAsia="宋体"/>
              </w:rPr>
            </w:pPr>
            <w:del w:id="674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F7820" w14:textId="5CA91518" w:rsidR="00EE0C51" w:rsidRPr="00A8121B" w:rsidDel="00FE39FE" w:rsidRDefault="00EE0C51" w:rsidP="001369D9">
            <w:pPr>
              <w:pStyle w:val="TAC"/>
              <w:rPr>
                <w:del w:id="6742" w:author="Huawei-Chunying Gu" w:date="2023-01-19T17:17:00Z"/>
                <w:rFonts w:eastAsia="宋体"/>
              </w:rPr>
            </w:pPr>
            <w:del w:id="6743"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053F1" w14:textId="21920364" w:rsidR="00EE0C51" w:rsidRPr="00A8121B" w:rsidDel="00FE39FE" w:rsidRDefault="00EE0C51" w:rsidP="001369D9">
            <w:pPr>
              <w:pStyle w:val="TAC"/>
              <w:rPr>
                <w:del w:id="6744" w:author="Huawei-Chunying Gu" w:date="2023-01-19T17:17:00Z"/>
                <w:rFonts w:eastAsia="宋体"/>
              </w:rPr>
            </w:pPr>
            <w:del w:id="674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1292D" w14:textId="76CD2A76" w:rsidR="00EE0C51" w:rsidRPr="00A8121B" w:rsidDel="00FE39FE" w:rsidRDefault="00EE0C51" w:rsidP="001369D9">
            <w:pPr>
              <w:pStyle w:val="TAC"/>
              <w:rPr>
                <w:del w:id="6746" w:author="Huawei-Chunying Gu" w:date="2023-01-19T17:17:00Z"/>
                <w:rFonts w:eastAsia="宋体"/>
              </w:rPr>
            </w:pPr>
            <w:del w:id="674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5A161" w14:textId="147B7D00" w:rsidR="00EE0C51" w:rsidRPr="00A8121B" w:rsidDel="00FE39FE" w:rsidRDefault="00EE0C51" w:rsidP="001369D9">
            <w:pPr>
              <w:pStyle w:val="TAC"/>
              <w:rPr>
                <w:del w:id="6748" w:author="Huawei-Chunying Gu" w:date="2023-01-19T17:17:00Z"/>
                <w:rFonts w:eastAsia="宋体"/>
              </w:rPr>
            </w:pPr>
            <w:del w:id="674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CCDCC" w14:textId="574C864E" w:rsidR="00EE0C51" w:rsidRPr="00A8121B" w:rsidDel="00FE39FE" w:rsidRDefault="00EE0C51" w:rsidP="001369D9">
            <w:pPr>
              <w:pStyle w:val="TAC"/>
              <w:rPr>
                <w:del w:id="6750" w:author="Huawei-Chunying Gu" w:date="2023-01-19T17:17:00Z"/>
                <w:rFonts w:eastAsia="宋体"/>
              </w:rPr>
            </w:pPr>
            <w:del w:id="6751" w:author="Huawei-Chunying Gu" w:date="2023-01-19T17:17:00Z">
              <w:r w:rsidRPr="00A8121B" w:rsidDel="00FE39FE">
                <w:rPr>
                  <w:rFonts w:eastAsia="宋体"/>
                </w:rPr>
                <w:delText>8-TT</w:delText>
              </w:r>
            </w:del>
          </w:p>
        </w:tc>
      </w:tr>
      <w:tr w:rsidR="00EE0C51" w:rsidRPr="00A8121B" w:rsidDel="00FE39FE" w14:paraId="26DDA60D" w14:textId="0241C35D" w:rsidTr="001369D9">
        <w:trPr>
          <w:del w:id="6752"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DDE5341" w14:textId="6235C1B4" w:rsidR="00EE0C51" w:rsidRPr="00A8121B" w:rsidDel="00FE39FE" w:rsidRDefault="00EE0C51" w:rsidP="001369D9">
            <w:pPr>
              <w:pStyle w:val="TAC"/>
              <w:rPr>
                <w:del w:id="6753" w:author="Huawei-Chunying Gu" w:date="2023-01-19T17:17:00Z"/>
                <w:rFonts w:eastAsia="宋体"/>
              </w:rPr>
            </w:pPr>
            <w:del w:id="6754" w:author="Huawei-Chunying Gu" w:date="2023-01-19T17:17:00Z">
              <w:r w:rsidRPr="00A8121B" w:rsidDel="00FE39FE">
                <w:rPr>
                  <w:rFonts w:eastAsia="宋体"/>
                </w:rPr>
                <w:delText>37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CCA85" w14:textId="2CD5D601" w:rsidR="00EE0C51" w:rsidRPr="00A8121B" w:rsidDel="00FE39FE" w:rsidRDefault="00EE0C51" w:rsidP="001369D9">
            <w:pPr>
              <w:pStyle w:val="TAC"/>
              <w:rPr>
                <w:del w:id="6755" w:author="Huawei-Chunying Gu" w:date="2023-01-19T17:17:00Z"/>
                <w:rFonts w:eastAsia="宋体"/>
              </w:rPr>
            </w:pPr>
            <w:del w:id="675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204FE" w14:textId="164C899F" w:rsidR="00EE0C51" w:rsidRPr="00A8121B" w:rsidDel="00FE39FE" w:rsidRDefault="00EE0C51" w:rsidP="001369D9">
            <w:pPr>
              <w:pStyle w:val="TAC"/>
              <w:rPr>
                <w:del w:id="6757" w:author="Huawei-Chunying Gu" w:date="2023-01-19T17:17:00Z"/>
                <w:rFonts w:eastAsia="宋体"/>
              </w:rPr>
            </w:pPr>
            <w:del w:id="675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6525A" w14:textId="2019F562" w:rsidR="00EE0C51" w:rsidRPr="00A8121B" w:rsidDel="00FE39FE" w:rsidRDefault="00EE0C51" w:rsidP="001369D9">
            <w:pPr>
              <w:pStyle w:val="TAC"/>
              <w:rPr>
                <w:del w:id="6759" w:author="Huawei-Chunying Gu" w:date="2023-01-19T17:17:00Z"/>
                <w:rFonts w:eastAsia="宋体"/>
              </w:rPr>
            </w:pPr>
            <w:del w:id="6760"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0482" w14:textId="30024D67" w:rsidR="00EE0C51" w:rsidRPr="00A8121B" w:rsidDel="00FE39FE" w:rsidRDefault="00EE0C51" w:rsidP="001369D9">
            <w:pPr>
              <w:pStyle w:val="TAC"/>
              <w:rPr>
                <w:del w:id="6761" w:author="Huawei-Chunying Gu" w:date="2023-01-19T17:17:00Z"/>
                <w:rFonts w:eastAsia="宋体"/>
              </w:rPr>
            </w:pPr>
            <w:del w:id="6762"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E9CF" w14:textId="7B9ED4E4" w:rsidR="00EE0C51" w:rsidRPr="00A8121B" w:rsidDel="00FE39FE" w:rsidRDefault="00EE0C51" w:rsidP="001369D9">
            <w:pPr>
              <w:pStyle w:val="TAC"/>
              <w:rPr>
                <w:del w:id="6763" w:author="Huawei-Chunying Gu" w:date="2023-01-19T17:17:00Z"/>
                <w:rFonts w:eastAsia="宋体"/>
              </w:rPr>
            </w:pPr>
            <w:del w:id="676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D8A54" w14:textId="795DDC90" w:rsidR="00EE0C51" w:rsidRPr="00A8121B" w:rsidDel="00FE39FE" w:rsidRDefault="00EE0C51" w:rsidP="001369D9">
            <w:pPr>
              <w:pStyle w:val="TAC"/>
              <w:rPr>
                <w:del w:id="6765" w:author="Huawei-Chunying Gu" w:date="2023-01-19T17:17:00Z"/>
                <w:rFonts w:eastAsia="宋体"/>
              </w:rPr>
            </w:pPr>
            <w:del w:id="6766"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0BA84" w14:textId="5438E8F1" w:rsidR="00EE0C51" w:rsidRPr="00A8121B" w:rsidDel="00FE39FE" w:rsidRDefault="00EE0C51" w:rsidP="001369D9">
            <w:pPr>
              <w:pStyle w:val="TAC"/>
              <w:rPr>
                <w:del w:id="6767" w:author="Huawei-Chunying Gu" w:date="2023-01-19T17:17:00Z"/>
                <w:rFonts w:eastAsia="宋体"/>
              </w:rPr>
            </w:pPr>
            <w:del w:id="676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0397D" w14:textId="7D464855" w:rsidR="00EE0C51" w:rsidRPr="00A8121B" w:rsidDel="00FE39FE" w:rsidRDefault="00EE0C51" w:rsidP="001369D9">
            <w:pPr>
              <w:pStyle w:val="TAC"/>
              <w:rPr>
                <w:del w:id="6769" w:author="Huawei-Chunying Gu" w:date="2023-01-19T17:17:00Z"/>
                <w:rFonts w:eastAsia="宋体"/>
              </w:rPr>
            </w:pPr>
            <w:del w:id="677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EA3A96" w14:textId="3B9A9624" w:rsidR="00EE0C51" w:rsidRPr="00A8121B" w:rsidDel="00FE39FE" w:rsidRDefault="00EE0C51" w:rsidP="001369D9">
            <w:pPr>
              <w:pStyle w:val="TAC"/>
              <w:rPr>
                <w:del w:id="6771" w:author="Huawei-Chunying Gu" w:date="2023-01-19T17:17:00Z"/>
                <w:rFonts w:eastAsia="宋体"/>
              </w:rPr>
            </w:pPr>
            <w:del w:id="677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685F4" w14:textId="7A289750" w:rsidR="00EE0C51" w:rsidRPr="00A8121B" w:rsidDel="00FE39FE" w:rsidRDefault="00EE0C51" w:rsidP="001369D9">
            <w:pPr>
              <w:pStyle w:val="TAC"/>
              <w:rPr>
                <w:del w:id="6773" w:author="Huawei-Chunying Gu" w:date="2023-01-19T17:17:00Z"/>
                <w:rFonts w:eastAsia="宋体"/>
              </w:rPr>
            </w:pPr>
            <w:del w:id="6774" w:author="Huawei-Chunying Gu" w:date="2023-01-19T17:17:00Z">
              <w:r w:rsidRPr="00A8121B" w:rsidDel="00FE39FE">
                <w:rPr>
                  <w:rFonts w:eastAsia="宋体"/>
                </w:rPr>
                <w:delText>12-TT</w:delText>
              </w:r>
            </w:del>
          </w:p>
        </w:tc>
      </w:tr>
      <w:tr w:rsidR="00EE0C51" w:rsidRPr="00A8121B" w:rsidDel="00FE39FE" w14:paraId="5DD88A29" w14:textId="099AA7E9" w:rsidTr="001369D9">
        <w:trPr>
          <w:del w:id="6775"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0381458" w14:textId="383026C6" w:rsidR="00EE0C51" w:rsidRPr="00A8121B" w:rsidDel="00FE39FE" w:rsidRDefault="00EE0C51" w:rsidP="001369D9">
            <w:pPr>
              <w:pStyle w:val="TAC"/>
              <w:rPr>
                <w:del w:id="6776" w:author="Huawei-Chunying Gu" w:date="2023-01-19T17:17:00Z"/>
                <w:rFonts w:eastAsia="宋体"/>
              </w:rPr>
            </w:pPr>
            <w:del w:id="6777" w:author="Huawei-Chunying Gu" w:date="2023-01-19T17:17:00Z">
              <w:r w:rsidRPr="00A8121B" w:rsidDel="00FE39FE">
                <w:rPr>
                  <w:rFonts w:eastAsia="宋体"/>
                </w:rPr>
                <w:delText>38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142B8" w14:textId="4AC0FA8F" w:rsidR="00EE0C51" w:rsidRPr="00A8121B" w:rsidDel="00FE39FE" w:rsidRDefault="00EE0C51" w:rsidP="001369D9">
            <w:pPr>
              <w:pStyle w:val="TAC"/>
              <w:rPr>
                <w:del w:id="6778" w:author="Huawei-Chunying Gu" w:date="2023-01-19T17:17:00Z"/>
                <w:rFonts w:eastAsia="宋体"/>
              </w:rPr>
            </w:pPr>
            <w:del w:id="677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96302" w14:textId="40332A0B" w:rsidR="00EE0C51" w:rsidRPr="00A8121B" w:rsidDel="00FE39FE" w:rsidRDefault="00EE0C51" w:rsidP="001369D9">
            <w:pPr>
              <w:pStyle w:val="TAC"/>
              <w:rPr>
                <w:del w:id="6780" w:author="Huawei-Chunying Gu" w:date="2023-01-19T17:17:00Z"/>
                <w:rFonts w:eastAsia="宋体"/>
              </w:rPr>
            </w:pPr>
            <w:del w:id="678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3F95" w14:textId="18F4F1E0" w:rsidR="00EE0C51" w:rsidRPr="00A8121B" w:rsidDel="00FE39FE" w:rsidRDefault="00EE0C51" w:rsidP="001369D9">
            <w:pPr>
              <w:pStyle w:val="TAC"/>
              <w:rPr>
                <w:del w:id="6782" w:author="Huawei-Chunying Gu" w:date="2023-01-19T17:17:00Z"/>
                <w:rFonts w:eastAsia="宋体"/>
              </w:rPr>
            </w:pPr>
            <w:del w:id="6783"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C1AB5" w14:textId="1923E969" w:rsidR="00EE0C51" w:rsidRPr="00A8121B" w:rsidDel="00FE39FE" w:rsidRDefault="00EE0C51" w:rsidP="001369D9">
            <w:pPr>
              <w:pStyle w:val="TAC"/>
              <w:rPr>
                <w:del w:id="6784" w:author="Huawei-Chunying Gu" w:date="2023-01-19T17:17:00Z"/>
                <w:rFonts w:eastAsia="宋体"/>
              </w:rPr>
            </w:pPr>
            <w:del w:id="678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97AF5" w14:textId="444F47C1" w:rsidR="00EE0C51" w:rsidRPr="00A8121B" w:rsidDel="00FE39FE" w:rsidRDefault="00EE0C51" w:rsidP="001369D9">
            <w:pPr>
              <w:pStyle w:val="TAC"/>
              <w:rPr>
                <w:del w:id="6786" w:author="Huawei-Chunying Gu" w:date="2023-01-19T17:17:00Z"/>
                <w:rFonts w:eastAsia="宋体"/>
              </w:rPr>
            </w:pPr>
            <w:del w:id="678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EBD60" w14:textId="4CECED57" w:rsidR="00EE0C51" w:rsidRPr="00A8121B" w:rsidDel="00FE39FE" w:rsidRDefault="00EE0C51" w:rsidP="001369D9">
            <w:pPr>
              <w:pStyle w:val="TAC"/>
              <w:rPr>
                <w:del w:id="6788" w:author="Huawei-Chunying Gu" w:date="2023-01-19T17:17:00Z"/>
                <w:rFonts w:eastAsia="宋体"/>
              </w:rPr>
            </w:pPr>
            <w:del w:id="678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40ACD" w14:textId="71BD35FC" w:rsidR="00EE0C51" w:rsidRPr="00A8121B" w:rsidDel="00FE39FE" w:rsidRDefault="00EE0C51" w:rsidP="001369D9">
            <w:pPr>
              <w:pStyle w:val="TAC"/>
              <w:rPr>
                <w:del w:id="6790" w:author="Huawei-Chunying Gu" w:date="2023-01-19T17:17:00Z"/>
                <w:rFonts w:eastAsia="宋体"/>
              </w:rPr>
            </w:pPr>
            <w:del w:id="679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F4F49" w14:textId="0D30B79A" w:rsidR="00EE0C51" w:rsidRPr="00A8121B" w:rsidDel="00FE39FE" w:rsidRDefault="00EE0C51" w:rsidP="001369D9">
            <w:pPr>
              <w:pStyle w:val="TAC"/>
              <w:rPr>
                <w:del w:id="6792" w:author="Huawei-Chunying Gu" w:date="2023-01-19T17:17:00Z"/>
                <w:rFonts w:eastAsia="宋体"/>
              </w:rPr>
            </w:pPr>
            <w:del w:id="679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A1842E" w14:textId="23F81B45" w:rsidR="00EE0C51" w:rsidRPr="00A8121B" w:rsidDel="00FE39FE" w:rsidRDefault="00EE0C51" w:rsidP="001369D9">
            <w:pPr>
              <w:pStyle w:val="TAC"/>
              <w:rPr>
                <w:del w:id="6794" w:author="Huawei-Chunying Gu" w:date="2023-01-19T17:17:00Z"/>
                <w:rFonts w:eastAsia="宋体"/>
              </w:rPr>
            </w:pPr>
            <w:del w:id="679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589854" w14:textId="6FEA465F" w:rsidR="00EE0C51" w:rsidRPr="00A8121B" w:rsidDel="00FE39FE" w:rsidRDefault="00EE0C51" w:rsidP="001369D9">
            <w:pPr>
              <w:pStyle w:val="TAC"/>
              <w:rPr>
                <w:del w:id="6796" w:author="Huawei-Chunying Gu" w:date="2023-01-19T17:17:00Z"/>
                <w:rFonts w:eastAsia="宋体"/>
              </w:rPr>
            </w:pPr>
            <w:del w:id="6797" w:author="Huawei-Chunying Gu" w:date="2023-01-19T17:17:00Z">
              <w:r w:rsidRPr="00A8121B" w:rsidDel="00FE39FE">
                <w:rPr>
                  <w:rFonts w:eastAsia="宋体"/>
                </w:rPr>
                <w:delText>14-TT</w:delText>
              </w:r>
            </w:del>
          </w:p>
        </w:tc>
      </w:tr>
      <w:tr w:rsidR="00EE0C51" w:rsidRPr="00A8121B" w:rsidDel="00FE39FE" w14:paraId="7A1803B9" w14:textId="759E7916" w:rsidTr="001369D9">
        <w:trPr>
          <w:del w:id="6798"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391C59" w14:textId="5CAF85C3" w:rsidR="00EE0C51" w:rsidRPr="00A8121B" w:rsidDel="00FE39FE" w:rsidRDefault="00EE0C51" w:rsidP="001369D9">
            <w:pPr>
              <w:pStyle w:val="TAC"/>
              <w:rPr>
                <w:del w:id="6799" w:author="Huawei-Chunying Gu" w:date="2023-01-19T17:17:00Z"/>
                <w:rFonts w:eastAsia="宋体"/>
              </w:rPr>
            </w:pPr>
            <w:del w:id="6800" w:author="Huawei-Chunying Gu" w:date="2023-01-19T17:17:00Z">
              <w:r w:rsidRPr="00A8121B" w:rsidDel="00FE39FE">
                <w:rPr>
                  <w:rFonts w:eastAsia="宋体"/>
                </w:rPr>
                <w:delText>39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17592" w14:textId="4EFC11CB" w:rsidR="00EE0C51" w:rsidRPr="00A8121B" w:rsidDel="00FE39FE" w:rsidRDefault="00EE0C51" w:rsidP="001369D9">
            <w:pPr>
              <w:pStyle w:val="TAC"/>
              <w:rPr>
                <w:del w:id="6801" w:author="Huawei-Chunying Gu" w:date="2023-01-19T17:17:00Z"/>
                <w:rFonts w:eastAsia="宋体"/>
              </w:rPr>
            </w:pPr>
            <w:del w:id="680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849D0" w14:textId="35108DD1" w:rsidR="00EE0C51" w:rsidRPr="00A8121B" w:rsidDel="00FE39FE" w:rsidRDefault="00EE0C51" w:rsidP="001369D9">
            <w:pPr>
              <w:pStyle w:val="TAC"/>
              <w:rPr>
                <w:del w:id="6803" w:author="Huawei-Chunying Gu" w:date="2023-01-19T17:17:00Z"/>
                <w:rFonts w:eastAsia="宋体"/>
              </w:rPr>
            </w:pPr>
            <w:del w:id="680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4A05B" w14:textId="1AA767CC" w:rsidR="00EE0C51" w:rsidRPr="00A8121B" w:rsidDel="00FE39FE" w:rsidRDefault="00EE0C51" w:rsidP="001369D9">
            <w:pPr>
              <w:pStyle w:val="TAC"/>
              <w:rPr>
                <w:del w:id="6805" w:author="Huawei-Chunying Gu" w:date="2023-01-19T17:17:00Z"/>
                <w:rFonts w:eastAsia="宋体"/>
              </w:rPr>
            </w:pPr>
            <w:del w:id="6806"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89D33" w14:textId="4388BCAE" w:rsidR="00EE0C51" w:rsidRPr="00A8121B" w:rsidDel="00FE39FE" w:rsidRDefault="00EE0C51" w:rsidP="001369D9">
            <w:pPr>
              <w:pStyle w:val="TAC"/>
              <w:rPr>
                <w:del w:id="6807" w:author="Huawei-Chunying Gu" w:date="2023-01-19T17:17:00Z"/>
                <w:rFonts w:eastAsia="宋体"/>
              </w:rPr>
            </w:pPr>
            <w:del w:id="6808"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374B7" w14:textId="7EEF9DB7" w:rsidR="00EE0C51" w:rsidRPr="00A8121B" w:rsidDel="00FE39FE" w:rsidRDefault="00EE0C51" w:rsidP="001369D9">
            <w:pPr>
              <w:pStyle w:val="TAC"/>
              <w:rPr>
                <w:del w:id="6809" w:author="Huawei-Chunying Gu" w:date="2023-01-19T17:17:00Z"/>
                <w:rFonts w:eastAsia="宋体"/>
              </w:rPr>
            </w:pPr>
            <w:del w:id="681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13305" w14:textId="2CE98C53" w:rsidR="00EE0C51" w:rsidRPr="00A8121B" w:rsidDel="00FE39FE" w:rsidRDefault="00EE0C51" w:rsidP="001369D9">
            <w:pPr>
              <w:pStyle w:val="TAC"/>
              <w:rPr>
                <w:del w:id="6811" w:author="Huawei-Chunying Gu" w:date="2023-01-19T17:17:00Z"/>
                <w:rFonts w:eastAsia="宋体"/>
              </w:rPr>
            </w:pPr>
            <w:del w:id="6812"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F3CE7" w14:textId="532DA9E8" w:rsidR="00EE0C51" w:rsidRPr="00A8121B" w:rsidDel="00FE39FE" w:rsidRDefault="00EE0C51" w:rsidP="001369D9">
            <w:pPr>
              <w:pStyle w:val="TAC"/>
              <w:rPr>
                <w:del w:id="6813" w:author="Huawei-Chunying Gu" w:date="2023-01-19T17:17:00Z"/>
                <w:rFonts w:eastAsia="宋体"/>
              </w:rPr>
            </w:pPr>
            <w:del w:id="681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404DF2" w14:textId="2C224363" w:rsidR="00EE0C51" w:rsidRPr="00A8121B" w:rsidDel="00FE39FE" w:rsidRDefault="00EE0C51" w:rsidP="001369D9">
            <w:pPr>
              <w:pStyle w:val="TAC"/>
              <w:rPr>
                <w:del w:id="6815" w:author="Huawei-Chunying Gu" w:date="2023-01-19T17:17:00Z"/>
                <w:rFonts w:eastAsia="宋体"/>
              </w:rPr>
            </w:pPr>
            <w:del w:id="681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FB29A3" w14:textId="7D8995EA" w:rsidR="00EE0C51" w:rsidRPr="00A8121B" w:rsidDel="00FE39FE" w:rsidRDefault="00EE0C51" w:rsidP="001369D9">
            <w:pPr>
              <w:pStyle w:val="TAC"/>
              <w:rPr>
                <w:del w:id="6817" w:author="Huawei-Chunying Gu" w:date="2023-01-19T17:17:00Z"/>
                <w:rFonts w:eastAsia="宋体"/>
              </w:rPr>
            </w:pPr>
            <w:del w:id="681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791B46" w14:textId="69D398EC" w:rsidR="00EE0C51" w:rsidRPr="00A8121B" w:rsidDel="00FE39FE" w:rsidRDefault="00EE0C51" w:rsidP="001369D9">
            <w:pPr>
              <w:pStyle w:val="TAC"/>
              <w:rPr>
                <w:del w:id="6819" w:author="Huawei-Chunying Gu" w:date="2023-01-19T17:17:00Z"/>
                <w:rFonts w:eastAsia="宋体"/>
              </w:rPr>
            </w:pPr>
            <w:del w:id="6820" w:author="Huawei-Chunying Gu" w:date="2023-01-19T17:17:00Z">
              <w:r w:rsidRPr="00A8121B" w:rsidDel="00FE39FE">
                <w:rPr>
                  <w:rFonts w:eastAsia="宋体"/>
                </w:rPr>
                <w:delText>8-TT</w:delText>
              </w:r>
            </w:del>
          </w:p>
        </w:tc>
      </w:tr>
      <w:tr w:rsidR="00EE0C51" w:rsidRPr="00A8121B" w:rsidDel="00FE39FE" w14:paraId="0B6FCD14" w14:textId="1259D6DC" w:rsidTr="001369D9">
        <w:trPr>
          <w:del w:id="6821"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653D25C" w14:textId="7A35367A" w:rsidR="00EE0C51" w:rsidRPr="00A8121B" w:rsidDel="00FE39FE" w:rsidRDefault="00EE0C51" w:rsidP="001369D9">
            <w:pPr>
              <w:pStyle w:val="TAC"/>
              <w:rPr>
                <w:del w:id="6822" w:author="Huawei-Chunying Gu" w:date="2023-01-19T17:17:00Z"/>
                <w:rFonts w:eastAsia="宋体"/>
              </w:rPr>
            </w:pPr>
            <w:del w:id="6823" w:author="Huawei-Chunying Gu" w:date="2023-01-19T17:17:00Z">
              <w:r w:rsidRPr="00A8121B" w:rsidDel="00FE39FE">
                <w:rPr>
                  <w:rFonts w:eastAsia="宋体"/>
                </w:rPr>
                <w:delText>40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9DA87" w14:textId="2182CC77" w:rsidR="00EE0C51" w:rsidRPr="00A8121B" w:rsidDel="00FE39FE" w:rsidRDefault="00EE0C51" w:rsidP="001369D9">
            <w:pPr>
              <w:pStyle w:val="TAC"/>
              <w:rPr>
                <w:del w:id="6824" w:author="Huawei-Chunying Gu" w:date="2023-01-19T17:17:00Z"/>
                <w:rFonts w:eastAsia="宋体"/>
              </w:rPr>
            </w:pPr>
            <w:del w:id="682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15557" w14:textId="143E8897" w:rsidR="00EE0C51" w:rsidRPr="00A8121B" w:rsidDel="00FE39FE" w:rsidRDefault="00EE0C51" w:rsidP="001369D9">
            <w:pPr>
              <w:pStyle w:val="TAC"/>
              <w:rPr>
                <w:del w:id="6826" w:author="Huawei-Chunying Gu" w:date="2023-01-19T17:17:00Z"/>
                <w:rFonts w:eastAsia="宋体"/>
              </w:rPr>
            </w:pPr>
            <w:del w:id="682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3E4D0" w14:textId="3D18B85A" w:rsidR="00EE0C51" w:rsidRPr="00A8121B" w:rsidDel="00FE39FE" w:rsidRDefault="00EE0C51" w:rsidP="001369D9">
            <w:pPr>
              <w:pStyle w:val="TAC"/>
              <w:rPr>
                <w:del w:id="6828" w:author="Huawei-Chunying Gu" w:date="2023-01-19T17:17:00Z"/>
                <w:rFonts w:eastAsia="宋体"/>
              </w:rPr>
            </w:pPr>
            <w:del w:id="6829"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DE34B" w14:textId="5DA5A4B5" w:rsidR="00EE0C51" w:rsidRPr="00A8121B" w:rsidDel="00FE39FE" w:rsidRDefault="00EE0C51" w:rsidP="001369D9">
            <w:pPr>
              <w:pStyle w:val="TAC"/>
              <w:rPr>
                <w:del w:id="6830" w:author="Huawei-Chunying Gu" w:date="2023-01-19T17:17:00Z"/>
                <w:rFonts w:eastAsia="宋体"/>
              </w:rPr>
            </w:pPr>
            <w:del w:id="6831"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58504" w14:textId="152E0CFB" w:rsidR="00EE0C51" w:rsidRPr="00A8121B" w:rsidDel="00FE39FE" w:rsidRDefault="00EE0C51" w:rsidP="001369D9">
            <w:pPr>
              <w:pStyle w:val="TAC"/>
              <w:rPr>
                <w:del w:id="6832" w:author="Huawei-Chunying Gu" w:date="2023-01-19T17:17:00Z"/>
                <w:rFonts w:eastAsia="宋体"/>
              </w:rPr>
            </w:pPr>
            <w:del w:id="683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CE351" w14:textId="07C6A747" w:rsidR="00EE0C51" w:rsidRPr="00A8121B" w:rsidDel="00FE39FE" w:rsidRDefault="00EE0C51" w:rsidP="001369D9">
            <w:pPr>
              <w:pStyle w:val="TAC"/>
              <w:rPr>
                <w:del w:id="6834" w:author="Huawei-Chunying Gu" w:date="2023-01-19T17:17:00Z"/>
                <w:rFonts w:eastAsia="宋体"/>
              </w:rPr>
            </w:pPr>
            <w:del w:id="6835"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94D73" w14:textId="4794992B" w:rsidR="00EE0C51" w:rsidRPr="00A8121B" w:rsidDel="00FE39FE" w:rsidRDefault="00EE0C51" w:rsidP="001369D9">
            <w:pPr>
              <w:pStyle w:val="TAC"/>
              <w:rPr>
                <w:del w:id="6836" w:author="Huawei-Chunying Gu" w:date="2023-01-19T17:17:00Z"/>
                <w:rFonts w:eastAsia="宋体"/>
              </w:rPr>
            </w:pPr>
            <w:del w:id="6837"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D295E" w14:textId="5E1D5DF3" w:rsidR="00EE0C51" w:rsidRPr="00A8121B" w:rsidDel="00FE39FE" w:rsidRDefault="00EE0C51" w:rsidP="001369D9">
            <w:pPr>
              <w:pStyle w:val="TAC"/>
              <w:rPr>
                <w:del w:id="6838" w:author="Huawei-Chunying Gu" w:date="2023-01-19T17:17:00Z"/>
                <w:rFonts w:eastAsia="宋体"/>
              </w:rPr>
            </w:pPr>
            <w:del w:id="683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8C6E7" w14:textId="469A11F6" w:rsidR="00EE0C51" w:rsidRPr="00A8121B" w:rsidDel="00FE39FE" w:rsidRDefault="00EE0C51" w:rsidP="001369D9">
            <w:pPr>
              <w:pStyle w:val="TAC"/>
              <w:rPr>
                <w:del w:id="6840" w:author="Huawei-Chunying Gu" w:date="2023-01-19T17:17:00Z"/>
                <w:rFonts w:eastAsia="宋体"/>
              </w:rPr>
            </w:pPr>
            <w:del w:id="684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A357E5" w14:textId="38A7A460" w:rsidR="00EE0C51" w:rsidRPr="00A8121B" w:rsidDel="00FE39FE" w:rsidRDefault="00EE0C51" w:rsidP="001369D9">
            <w:pPr>
              <w:pStyle w:val="TAC"/>
              <w:rPr>
                <w:del w:id="6842" w:author="Huawei-Chunying Gu" w:date="2023-01-19T17:17:00Z"/>
                <w:rFonts w:eastAsia="宋体"/>
              </w:rPr>
            </w:pPr>
            <w:del w:id="6843" w:author="Huawei-Chunying Gu" w:date="2023-01-19T17:17:00Z">
              <w:r w:rsidRPr="00A8121B" w:rsidDel="00FE39FE">
                <w:rPr>
                  <w:rFonts w:eastAsia="宋体"/>
                </w:rPr>
                <w:delText>14-TT</w:delText>
              </w:r>
            </w:del>
          </w:p>
        </w:tc>
      </w:tr>
      <w:tr w:rsidR="00EE0C51" w:rsidRPr="00A8121B" w:rsidDel="00FE39FE" w14:paraId="23B80D7F" w14:textId="3B4F012D" w:rsidTr="001369D9">
        <w:trPr>
          <w:del w:id="6844"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1B267F" w14:textId="2B877298" w:rsidR="00EE0C51" w:rsidRPr="00A8121B" w:rsidDel="00FE39FE" w:rsidRDefault="00EE0C51" w:rsidP="001369D9">
            <w:pPr>
              <w:pStyle w:val="TAC"/>
              <w:rPr>
                <w:del w:id="6845" w:author="Huawei-Chunying Gu" w:date="2023-01-19T17:17:00Z"/>
                <w:rFonts w:eastAsia="宋体"/>
              </w:rPr>
            </w:pPr>
            <w:del w:id="6846" w:author="Huawei-Chunying Gu" w:date="2023-01-19T17:17:00Z">
              <w:r w:rsidRPr="00A8121B" w:rsidDel="00FE39FE">
                <w:rPr>
                  <w:rFonts w:eastAsia="宋体"/>
                </w:rPr>
                <w:delText>41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0B2C0" w14:textId="7886515B" w:rsidR="00EE0C51" w:rsidRPr="00A8121B" w:rsidDel="00FE39FE" w:rsidRDefault="00EE0C51" w:rsidP="001369D9">
            <w:pPr>
              <w:pStyle w:val="TAC"/>
              <w:rPr>
                <w:del w:id="6847" w:author="Huawei-Chunying Gu" w:date="2023-01-19T17:17:00Z"/>
                <w:rFonts w:eastAsia="宋体"/>
              </w:rPr>
            </w:pPr>
            <w:del w:id="684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636B6" w14:textId="1FE5A6C9" w:rsidR="00EE0C51" w:rsidRPr="00A8121B" w:rsidDel="00FE39FE" w:rsidRDefault="00EE0C51" w:rsidP="001369D9">
            <w:pPr>
              <w:pStyle w:val="TAC"/>
              <w:rPr>
                <w:del w:id="6849" w:author="Huawei-Chunying Gu" w:date="2023-01-19T17:17:00Z"/>
                <w:rFonts w:eastAsia="宋体"/>
              </w:rPr>
            </w:pPr>
            <w:del w:id="685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D981E" w14:textId="47020AF0" w:rsidR="00EE0C51" w:rsidRPr="00A8121B" w:rsidDel="00FE39FE" w:rsidRDefault="00EE0C51" w:rsidP="001369D9">
            <w:pPr>
              <w:pStyle w:val="TAC"/>
              <w:rPr>
                <w:del w:id="6851" w:author="Huawei-Chunying Gu" w:date="2023-01-19T17:17:00Z"/>
                <w:rFonts w:eastAsia="宋体"/>
              </w:rPr>
            </w:pPr>
            <w:del w:id="6852"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92FC" w14:textId="70B21D65" w:rsidR="00EE0C51" w:rsidRPr="00A8121B" w:rsidDel="00FE39FE" w:rsidRDefault="00EE0C51" w:rsidP="001369D9">
            <w:pPr>
              <w:pStyle w:val="TAC"/>
              <w:rPr>
                <w:del w:id="6853" w:author="Huawei-Chunying Gu" w:date="2023-01-19T17:17:00Z"/>
                <w:rFonts w:eastAsia="宋体"/>
              </w:rPr>
            </w:pPr>
            <w:del w:id="6854" w:author="Huawei-Chunying Gu" w:date="2023-01-19T17:17:00Z">
              <w:r w:rsidRPr="00A8121B" w:rsidDel="00FE39FE">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0B073" w14:textId="40255CF8" w:rsidR="00EE0C51" w:rsidRPr="00A8121B" w:rsidDel="00FE39FE" w:rsidRDefault="00EE0C51" w:rsidP="001369D9">
            <w:pPr>
              <w:pStyle w:val="TAC"/>
              <w:rPr>
                <w:del w:id="6855" w:author="Huawei-Chunying Gu" w:date="2023-01-19T17:17:00Z"/>
                <w:rFonts w:eastAsia="宋体"/>
              </w:rPr>
            </w:pPr>
            <w:del w:id="685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E22FE" w14:textId="00006AA3" w:rsidR="00EE0C51" w:rsidRPr="00A8121B" w:rsidDel="00FE39FE" w:rsidRDefault="00EE0C51" w:rsidP="001369D9">
            <w:pPr>
              <w:pStyle w:val="TAC"/>
              <w:rPr>
                <w:del w:id="6857" w:author="Huawei-Chunying Gu" w:date="2023-01-19T17:17:00Z"/>
                <w:rFonts w:eastAsia="宋体"/>
              </w:rPr>
            </w:pPr>
            <w:del w:id="6858"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11D5F" w14:textId="5ECB340B" w:rsidR="00EE0C51" w:rsidRPr="00A8121B" w:rsidDel="00FE39FE" w:rsidRDefault="00EE0C51" w:rsidP="001369D9">
            <w:pPr>
              <w:pStyle w:val="TAC"/>
              <w:rPr>
                <w:del w:id="6859" w:author="Huawei-Chunying Gu" w:date="2023-01-19T17:17:00Z"/>
                <w:rFonts w:eastAsia="宋体"/>
              </w:rPr>
            </w:pPr>
            <w:del w:id="6860"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0C112" w14:textId="559C9604" w:rsidR="00EE0C51" w:rsidRPr="00A8121B" w:rsidDel="00FE39FE" w:rsidRDefault="00EE0C51" w:rsidP="001369D9">
            <w:pPr>
              <w:pStyle w:val="TAC"/>
              <w:rPr>
                <w:del w:id="6861" w:author="Huawei-Chunying Gu" w:date="2023-01-19T17:17:00Z"/>
                <w:rFonts w:eastAsia="宋体"/>
              </w:rPr>
            </w:pPr>
            <w:del w:id="686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EB973E" w14:textId="2CAB05AD" w:rsidR="00EE0C51" w:rsidRPr="00A8121B" w:rsidDel="00FE39FE" w:rsidRDefault="00EE0C51" w:rsidP="001369D9">
            <w:pPr>
              <w:pStyle w:val="TAC"/>
              <w:rPr>
                <w:del w:id="6863" w:author="Huawei-Chunying Gu" w:date="2023-01-19T17:17:00Z"/>
                <w:rFonts w:eastAsia="宋体"/>
              </w:rPr>
            </w:pPr>
            <w:del w:id="686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161F36" w14:textId="46D02CAF" w:rsidR="00EE0C51" w:rsidRPr="00A8121B" w:rsidDel="00FE39FE" w:rsidRDefault="00EE0C51" w:rsidP="001369D9">
            <w:pPr>
              <w:pStyle w:val="TAC"/>
              <w:rPr>
                <w:del w:id="6865" w:author="Huawei-Chunying Gu" w:date="2023-01-19T17:17:00Z"/>
                <w:rFonts w:eastAsia="宋体"/>
              </w:rPr>
            </w:pPr>
            <w:del w:id="6866" w:author="Huawei-Chunying Gu" w:date="2023-01-19T17:17:00Z">
              <w:r w:rsidRPr="00A8121B" w:rsidDel="00FE39FE">
                <w:rPr>
                  <w:rFonts w:eastAsia="宋体"/>
                </w:rPr>
                <w:delText>18-TT</w:delText>
              </w:r>
            </w:del>
          </w:p>
        </w:tc>
      </w:tr>
      <w:tr w:rsidR="00EE0C51" w:rsidRPr="00A8121B" w:rsidDel="00FE39FE" w14:paraId="07D78981" w14:textId="1FA55D12" w:rsidTr="001369D9">
        <w:trPr>
          <w:del w:id="6867"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EA816C" w14:textId="7F1C51DF" w:rsidR="00EE0C51" w:rsidRPr="00A8121B" w:rsidDel="00FE39FE" w:rsidRDefault="00EE0C51" w:rsidP="001369D9">
            <w:pPr>
              <w:pStyle w:val="TAC"/>
              <w:rPr>
                <w:del w:id="6868" w:author="Huawei-Chunying Gu" w:date="2023-01-19T17:17:00Z"/>
                <w:rFonts w:eastAsia="宋体"/>
              </w:rPr>
            </w:pPr>
            <w:del w:id="6869" w:author="Huawei-Chunying Gu" w:date="2023-01-19T17:17:00Z">
              <w:r w:rsidRPr="00A8121B" w:rsidDel="00FE39FE">
                <w:rPr>
                  <w:rFonts w:eastAsia="宋体"/>
                </w:rPr>
                <w:delText>42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40697" w14:textId="01F3B248" w:rsidR="00EE0C51" w:rsidRPr="00A8121B" w:rsidDel="00FE39FE" w:rsidRDefault="00EE0C51" w:rsidP="001369D9">
            <w:pPr>
              <w:pStyle w:val="TAC"/>
              <w:rPr>
                <w:del w:id="6870" w:author="Huawei-Chunying Gu" w:date="2023-01-19T17:17:00Z"/>
                <w:rFonts w:eastAsia="宋体"/>
              </w:rPr>
            </w:pPr>
            <w:del w:id="687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DC072" w14:textId="304CBFE8" w:rsidR="00EE0C51" w:rsidRPr="00A8121B" w:rsidDel="00FE39FE" w:rsidRDefault="00EE0C51" w:rsidP="001369D9">
            <w:pPr>
              <w:pStyle w:val="TAC"/>
              <w:rPr>
                <w:del w:id="6872" w:author="Huawei-Chunying Gu" w:date="2023-01-19T17:17:00Z"/>
                <w:rFonts w:eastAsia="宋体"/>
              </w:rPr>
            </w:pPr>
            <w:del w:id="687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CBD57" w14:textId="20AFAF9D" w:rsidR="00EE0C51" w:rsidRPr="00A8121B" w:rsidDel="00FE39FE" w:rsidRDefault="00EE0C51" w:rsidP="001369D9">
            <w:pPr>
              <w:pStyle w:val="TAC"/>
              <w:rPr>
                <w:del w:id="6874" w:author="Huawei-Chunying Gu" w:date="2023-01-19T17:17:00Z"/>
                <w:rFonts w:eastAsia="宋体"/>
              </w:rPr>
            </w:pPr>
            <w:del w:id="6875"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88A0D" w14:textId="46E66DD0" w:rsidR="00EE0C51" w:rsidRPr="00A8121B" w:rsidDel="00FE39FE" w:rsidRDefault="00EE0C51" w:rsidP="001369D9">
            <w:pPr>
              <w:pStyle w:val="TAC"/>
              <w:rPr>
                <w:del w:id="6876" w:author="Huawei-Chunying Gu" w:date="2023-01-19T17:17:00Z"/>
                <w:rFonts w:eastAsia="宋体"/>
              </w:rPr>
            </w:pPr>
            <w:del w:id="687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4C739" w14:textId="20D4D4BA" w:rsidR="00EE0C51" w:rsidRPr="00A8121B" w:rsidDel="00FE39FE" w:rsidRDefault="00EE0C51" w:rsidP="001369D9">
            <w:pPr>
              <w:pStyle w:val="TAC"/>
              <w:rPr>
                <w:del w:id="6878" w:author="Huawei-Chunying Gu" w:date="2023-01-19T17:17:00Z"/>
                <w:rFonts w:eastAsia="宋体"/>
              </w:rPr>
            </w:pPr>
            <w:del w:id="687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BBFE3" w14:textId="16754868" w:rsidR="00EE0C51" w:rsidRPr="00A8121B" w:rsidDel="00FE39FE" w:rsidRDefault="00EE0C51" w:rsidP="001369D9">
            <w:pPr>
              <w:pStyle w:val="TAC"/>
              <w:rPr>
                <w:del w:id="6880" w:author="Huawei-Chunying Gu" w:date="2023-01-19T17:17:00Z"/>
                <w:rFonts w:eastAsia="宋体"/>
              </w:rPr>
            </w:pPr>
            <w:del w:id="688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D1A57" w14:textId="1AE05B14" w:rsidR="00EE0C51" w:rsidRPr="00A8121B" w:rsidDel="00FE39FE" w:rsidRDefault="00EE0C51" w:rsidP="001369D9">
            <w:pPr>
              <w:pStyle w:val="TAC"/>
              <w:rPr>
                <w:del w:id="6882" w:author="Huawei-Chunying Gu" w:date="2023-01-19T17:17:00Z"/>
                <w:rFonts w:eastAsia="宋体"/>
              </w:rPr>
            </w:pPr>
            <w:del w:id="688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86242" w14:textId="674BDFEF" w:rsidR="00EE0C51" w:rsidRPr="00A8121B" w:rsidDel="00FE39FE" w:rsidRDefault="00EE0C51" w:rsidP="001369D9">
            <w:pPr>
              <w:pStyle w:val="TAC"/>
              <w:rPr>
                <w:del w:id="6884" w:author="Huawei-Chunying Gu" w:date="2023-01-19T17:17:00Z"/>
                <w:rFonts w:eastAsia="宋体"/>
              </w:rPr>
            </w:pPr>
            <w:del w:id="688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E51FA" w14:textId="3764407A" w:rsidR="00EE0C51" w:rsidRPr="00A8121B" w:rsidDel="00FE39FE" w:rsidRDefault="00EE0C51" w:rsidP="001369D9">
            <w:pPr>
              <w:pStyle w:val="TAC"/>
              <w:rPr>
                <w:del w:id="6886" w:author="Huawei-Chunying Gu" w:date="2023-01-19T17:17:00Z"/>
                <w:rFonts w:eastAsia="宋体"/>
              </w:rPr>
            </w:pPr>
            <w:del w:id="688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9B88B0" w14:textId="561C884A" w:rsidR="00EE0C51" w:rsidRPr="00A8121B" w:rsidDel="00FE39FE" w:rsidRDefault="00EE0C51" w:rsidP="001369D9">
            <w:pPr>
              <w:pStyle w:val="TAC"/>
              <w:rPr>
                <w:del w:id="6888" w:author="Huawei-Chunying Gu" w:date="2023-01-19T17:17:00Z"/>
                <w:rFonts w:eastAsia="宋体"/>
              </w:rPr>
            </w:pPr>
            <w:del w:id="6889" w:author="Huawei-Chunying Gu" w:date="2023-01-19T17:17:00Z">
              <w:r w:rsidRPr="00A8121B" w:rsidDel="00FE39FE">
                <w:rPr>
                  <w:rFonts w:eastAsia="宋体"/>
                </w:rPr>
                <w:delText>8-TT</w:delText>
              </w:r>
            </w:del>
          </w:p>
        </w:tc>
      </w:tr>
      <w:tr w:rsidR="00EE0C51" w:rsidRPr="00A8121B" w:rsidDel="00FE39FE" w14:paraId="727085F3" w14:textId="141A4158" w:rsidTr="001369D9">
        <w:trPr>
          <w:del w:id="6890" w:author="Huawei-Chunying Gu" w:date="2023-01-19T17:17: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2C2CADD" w14:textId="0C22C8CA" w:rsidR="00EE0C51" w:rsidRPr="00A8121B" w:rsidDel="00FE39FE" w:rsidRDefault="00EE0C51" w:rsidP="001369D9">
            <w:pPr>
              <w:pStyle w:val="TAC"/>
              <w:rPr>
                <w:del w:id="6891" w:author="Huawei-Chunying Gu" w:date="2023-01-19T17:17:00Z"/>
                <w:rFonts w:eastAsia="宋体"/>
              </w:rPr>
            </w:pPr>
            <w:del w:id="6892" w:author="Huawei-Chunying Gu" w:date="2023-01-19T17:17:00Z">
              <w:r w:rsidRPr="00A8121B" w:rsidDel="00FE39FE">
                <w:rPr>
                  <w:rFonts w:eastAsia="宋体"/>
                </w:rPr>
                <w:delText>43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D788C" w14:textId="4914F822" w:rsidR="00EE0C51" w:rsidRPr="00A8121B" w:rsidDel="00FE39FE" w:rsidRDefault="00EE0C51" w:rsidP="001369D9">
            <w:pPr>
              <w:pStyle w:val="TAC"/>
              <w:rPr>
                <w:del w:id="6893" w:author="Huawei-Chunying Gu" w:date="2023-01-19T17:17:00Z"/>
                <w:rFonts w:eastAsia="宋体"/>
              </w:rPr>
            </w:pPr>
            <w:del w:id="689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65ADD" w14:textId="01DF8B46" w:rsidR="00EE0C51" w:rsidRPr="00A8121B" w:rsidDel="00FE39FE" w:rsidRDefault="00EE0C51" w:rsidP="001369D9">
            <w:pPr>
              <w:pStyle w:val="TAC"/>
              <w:rPr>
                <w:del w:id="6895" w:author="Huawei-Chunying Gu" w:date="2023-01-19T17:17:00Z"/>
                <w:rFonts w:eastAsia="宋体"/>
              </w:rPr>
            </w:pPr>
            <w:del w:id="689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8BF7B" w14:textId="1C40B90D" w:rsidR="00EE0C51" w:rsidRPr="00A8121B" w:rsidDel="00FE39FE" w:rsidRDefault="00EE0C51" w:rsidP="001369D9">
            <w:pPr>
              <w:pStyle w:val="TAC"/>
              <w:rPr>
                <w:del w:id="6897" w:author="Huawei-Chunying Gu" w:date="2023-01-19T17:17:00Z"/>
                <w:rFonts w:eastAsia="宋体"/>
              </w:rPr>
            </w:pPr>
            <w:del w:id="6898"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69A70" w14:textId="1C98EC5F" w:rsidR="00EE0C51" w:rsidRPr="00A8121B" w:rsidDel="00FE39FE" w:rsidRDefault="00EE0C51" w:rsidP="001369D9">
            <w:pPr>
              <w:pStyle w:val="TAC"/>
              <w:rPr>
                <w:del w:id="6899" w:author="Huawei-Chunying Gu" w:date="2023-01-19T17:17:00Z"/>
                <w:rFonts w:eastAsia="宋体"/>
              </w:rPr>
            </w:pPr>
            <w:del w:id="6900"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FA2D8" w14:textId="63DF4244" w:rsidR="00EE0C51" w:rsidRPr="00A8121B" w:rsidDel="00FE39FE" w:rsidRDefault="00EE0C51" w:rsidP="001369D9">
            <w:pPr>
              <w:pStyle w:val="TAC"/>
              <w:rPr>
                <w:del w:id="6901" w:author="Huawei-Chunying Gu" w:date="2023-01-19T17:17:00Z"/>
                <w:rFonts w:eastAsia="宋体"/>
              </w:rPr>
            </w:pPr>
            <w:del w:id="690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6D803" w14:textId="5E9025A9" w:rsidR="00EE0C51" w:rsidRPr="00A8121B" w:rsidDel="00FE39FE" w:rsidRDefault="00EE0C51" w:rsidP="001369D9">
            <w:pPr>
              <w:pStyle w:val="TAC"/>
              <w:rPr>
                <w:del w:id="6903" w:author="Huawei-Chunying Gu" w:date="2023-01-19T17:17:00Z"/>
                <w:rFonts w:eastAsia="宋体"/>
              </w:rPr>
            </w:pPr>
            <w:del w:id="6904"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9D6FE" w14:textId="6A481CA3" w:rsidR="00EE0C51" w:rsidRPr="00A8121B" w:rsidDel="00FE39FE" w:rsidRDefault="00EE0C51" w:rsidP="001369D9">
            <w:pPr>
              <w:pStyle w:val="TAC"/>
              <w:rPr>
                <w:del w:id="6905" w:author="Huawei-Chunying Gu" w:date="2023-01-19T17:17:00Z"/>
                <w:rFonts w:eastAsia="宋体"/>
              </w:rPr>
            </w:pPr>
            <w:del w:id="6906"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97C6E" w14:textId="158459B5" w:rsidR="00EE0C51" w:rsidRPr="00A8121B" w:rsidDel="00FE39FE" w:rsidRDefault="00EE0C51" w:rsidP="001369D9">
            <w:pPr>
              <w:pStyle w:val="TAC"/>
              <w:rPr>
                <w:del w:id="6907" w:author="Huawei-Chunying Gu" w:date="2023-01-19T17:17:00Z"/>
                <w:rFonts w:eastAsia="宋体"/>
              </w:rPr>
            </w:pPr>
            <w:del w:id="690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75D9B" w14:textId="6389B096" w:rsidR="00EE0C51" w:rsidRPr="00A8121B" w:rsidDel="00FE39FE" w:rsidRDefault="00EE0C51" w:rsidP="001369D9">
            <w:pPr>
              <w:pStyle w:val="TAC"/>
              <w:rPr>
                <w:del w:id="6909" w:author="Huawei-Chunying Gu" w:date="2023-01-19T17:17:00Z"/>
                <w:rFonts w:eastAsia="宋体"/>
              </w:rPr>
            </w:pPr>
            <w:del w:id="691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ECE62" w14:textId="56A85D90" w:rsidR="00EE0C51" w:rsidRPr="00A8121B" w:rsidDel="00FE39FE" w:rsidRDefault="00EE0C51" w:rsidP="001369D9">
            <w:pPr>
              <w:pStyle w:val="TAC"/>
              <w:rPr>
                <w:del w:id="6911" w:author="Huawei-Chunying Gu" w:date="2023-01-19T17:17:00Z"/>
                <w:rFonts w:eastAsia="宋体"/>
              </w:rPr>
            </w:pPr>
            <w:del w:id="6912" w:author="Huawei-Chunying Gu" w:date="2023-01-19T17:17:00Z">
              <w:r w:rsidRPr="00A8121B" w:rsidDel="00FE39FE">
                <w:rPr>
                  <w:rFonts w:eastAsia="宋体"/>
                </w:rPr>
                <w:delText>12-TT</w:delText>
              </w:r>
            </w:del>
          </w:p>
        </w:tc>
      </w:tr>
      <w:tr w:rsidR="00EE0C51" w:rsidRPr="00A8121B" w:rsidDel="00FE39FE" w14:paraId="59A78B13" w14:textId="2918FAE4" w:rsidTr="001369D9">
        <w:trPr>
          <w:del w:id="691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FC13F" w14:textId="77A2E69F" w:rsidR="00EE0C51" w:rsidRPr="00A8121B" w:rsidDel="00FE39FE" w:rsidRDefault="00EE0C51" w:rsidP="001369D9">
            <w:pPr>
              <w:pStyle w:val="TAC"/>
              <w:rPr>
                <w:del w:id="6914" w:author="Huawei-Chunying Gu" w:date="2023-01-19T17:17:00Z"/>
                <w:rFonts w:eastAsia="宋体"/>
              </w:rPr>
            </w:pPr>
            <w:del w:id="6915" w:author="Huawei-Chunying Gu" w:date="2023-01-19T17:17:00Z">
              <w:r w:rsidRPr="00A8121B" w:rsidDel="00FE39FE">
                <w:rPr>
                  <w:rFonts w:eastAsia="宋体"/>
                </w:rPr>
                <w:delText>44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58565" w14:textId="3BBE70B9" w:rsidR="00EE0C51" w:rsidRPr="00A8121B" w:rsidDel="00FE39FE" w:rsidRDefault="00EE0C51" w:rsidP="001369D9">
            <w:pPr>
              <w:pStyle w:val="TAC"/>
              <w:rPr>
                <w:del w:id="6916" w:author="Huawei-Chunying Gu" w:date="2023-01-19T17:17:00Z"/>
                <w:rFonts w:eastAsia="宋体"/>
              </w:rPr>
            </w:pPr>
            <w:del w:id="691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B6907" w14:textId="0D7B3010" w:rsidR="00EE0C51" w:rsidRPr="00A8121B" w:rsidDel="00FE39FE" w:rsidRDefault="00EE0C51" w:rsidP="001369D9">
            <w:pPr>
              <w:pStyle w:val="TAC"/>
              <w:rPr>
                <w:del w:id="6918" w:author="Huawei-Chunying Gu" w:date="2023-01-19T17:17:00Z"/>
                <w:rFonts w:eastAsia="宋体"/>
              </w:rPr>
            </w:pPr>
            <w:del w:id="691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91CC4" w14:textId="07F97076" w:rsidR="00EE0C51" w:rsidRPr="00A8121B" w:rsidDel="00FE39FE" w:rsidRDefault="00EE0C51" w:rsidP="001369D9">
            <w:pPr>
              <w:pStyle w:val="TAC"/>
              <w:rPr>
                <w:del w:id="6920" w:author="Huawei-Chunying Gu" w:date="2023-01-19T17:17:00Z"/>
                <w:rFonts w:eastAsia="宋体"/>
              </w:rPr>
            </w:pPr>
            <w:del w:id="6921"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16258" w14:textId="712D37AA" w:rsidR="00EE0C51" w:rsidRPr="00A8121B" w:rsidDel="00FE39FE" w:rsidRDefault="00EE0C51" w:rsidP="001369D9">
            <w:pPr>
              <w:pStyle w:val="TAC"/>
              <w:rPr>
                <w:del w:id="6922" w:author="Huawei-Chunying Gu" w:date="2023-01-19T17:17:00Z"/>
                <w:rFonts w:eastAsia="宋体"/>
              </w:rPr>
            </w:pPr>
            <w:del w:id="6923"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6AD53" w14:textId="751D3475" w:rsidR="00EE0C51" w:rsidRPr="00A8121B" w:rsidDel="00FE39FE" w:rsidRDefault="00EE0C51" w:rsidP="001369D9">
            <w:pPr>
              <w:pStyle w:val="TAC"/>
              <w:rPr>
                <w:del w:id="6924" w:author="Huawei-Chunying Gu" w:date="2023-01-19T17:17:00Z"/>
                <w:rFonts w:eastAsia="宋体"/>
              </w:rPr>
            </w:pPr>
            <w:del w:id="692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41D72" w14:textId="4DBE221F" w:rsidR="00EE0C51" w:rsidRPr="00A8121B" w:rsidDel="00FE39FE" w:rsidRDefault="00EE0C51" w:rsidP="001369D9">
            <w:pPr>
              <w:pStyle w:val="TAC"/>
              <w:rPr>
                <w:del w:id="6926" w:author="Huawei-Chunying Gu" w:date="2023-01-19T17:17:00Z"/>
                <w:rFonts w:eastAsia="宋体"/>
              </w:rPr>
            </w:pPr>
            <w:del w:id="6927"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A8585" w14:textId="4F0A9EBD" w:rsidR="00EE0C51" w:rsidRPr="00A8121B" w:rsidDel="00FE39FE" w:rsidRDefault="00EE0C51" w:rsidP="001369D9">
            <w:pPr>
              <w:pStyle w:val="TAC"/>
              <w:rPr>
                <w:del w:id="6928" w:author="Huawei-Chunying Gu" w:date="2023-01-19T17:17:00Z"/>
                <w:rFonts w:eastAsia="宋体"/>
              </w:rPr>
            </w:pPr>
            <w:del w:id="6929"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0F065" w14:textId="6039ABE8" w:rsidR="00EE0C51" w:rsidRPr="00A8121B" w:rsidDel="00FE39FE" w:rsidRDefault="00EE0C51" w:rsidP="001369D9">
            <w:pPr>
              <w:pStyle w:val="TAC"/>
              <w:rPr>
                <w:del w:id="6930" w:author="Huawei-Chunying Gu" w:date="2023-01-19T17:17:00Z"/>
                <w:rFonts w:eastAsia="宋体"/>
              </w:rPr>
            </w:pPr>
            <w:del w:id="693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32B8E" w14:textId="473D678C" w:rsidR="00EE0C51" w:rsidRPr="00A8121B" w:rsidDel="00FE39FE" w:rsidRDefault="00EE0C51" w:rsidP="001369D9">
            <w:pPr>
              <w:pStyle w:val="TAC"/>
              <w:rPr>
                <w:del w:id="6932" w:author="Huawei-Chunying Gu" w:date="2023-01-19T17:17:00Z"/>
                <w:rFonts w:eastAsia="宋体"/>
              </w:rPr>
            </w:pPr>
            <w:del w:id="693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7AD0C2" w14:textId="1A0ABD9D" w:rsidR="00EE0C51" w:rsidRPr="00A8121B" w:rsidDel="00FE39FE" w:rsidRDefault="00EE0C51" w:rsidP="001369D9">
            <w:pPr>
              <w:pStyle w:val="TAC"/>
              <w:rPr>
                <w:del w:id="6934" w:author="Huawei-Chunying Gu" w:date="2023-01-19T17:17:00Z"/>
                <w:rFonts w:eastAsia="宋体"/>
              </w:rPr>
            </w:pPr>
            <w:del w:id="6935" w:author="Huawei-Chunying Gu" w:date="2023-01-19T17:17:00Z">
              <w:r w:rsidRPr="00A8121B" w:rsidDel="00FE39FE">
                <w:rPr>
                  <w:rFonts w:eastAsia="宋体"/>
                </w:rPr>
                <w:delText>14-TT</w:delText>
              </w:r>
            </w:del>
          </w:p>
        </w:tc>
      </w:tr>
      <w:tr w:rsidR="00EE0C51" w:rsidRPr="00A8121B" w:rsidDel="00FE39FE" w14:paraId="0F97FE88" w14:textId="143EF908" w:rsidTr="001369D9">
        <w:trPr>
          <w:del w:id="693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F47A0" w14:textId="2DE4F39E" w:rsidR="00EE0C51" w:rsidRPr="00A8121B" w:rsidDel="00FE39FE" w:rsidRDefault="00EE0C51" w:rsidP="001369D9">
            <w:pPr>
              <w:pStyle w:val="TAC"/>
              <w:rPr>
                <w:del w:id="6937" w:author="Huawei-Chunying Gu" w:date="2023-01-19T17:17:00Z"/>
                <w:rFonts w:eastAsia="宋体"/>
              </w:rPr>
            </w:pPr>
            <w:del w:id="6938" w:author="Huawei-Chunying Gu" w:date="2023-01-19T17:17:00Z">
              <w:r w:rsidRPr="00A8121B" w:rsidDel="00FE39FE">
                <w:rPr>
                  <w:rFonts w:eastAsia="宋体"/>
                </w:rPr>
                <w:delText>45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71EF" w14:textId="3F163CC6" w:rsidR="00EE0C51" w:rsidRPr="00A8121B" w:rsidDel="00FE39FE" w:rsidRDefault="00EE0C51" w:rsidP="001369D9">
            <w:pPr>
              <w:pStyle w:val="TAC"/>
              <w:rPr>
                <w:del w:id="6939" w:author="Huawei-Chunying Gu" w:date="2023-01-19T17:17:00Z"/>
                <w:rFonts w:eastAsia="宋体"/>
              </w:rPr>
            </w:pPr>
            <w:del w:id="694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EA921" w14:textId="0074E03C" w:rsidR="00EE0C51" w:rsidRPr="00A8121B" w:rsidDel="00FE39FE" w:rsidRDefault="00EE0C51" w:rsidP="001369D9">
            <w:pPr>
              <w:pStyle w:val="TAC"/>
              <w:rPr>
                <w:del w:id="6941" w:author="Huawei-Chunying Gu" w:date="2023-01-19T17:17:00Z"/>
                <w:rFonts w:eastAsia="宋体"/>
              </w:rPr>
            </w:pPr>
            <w:del w:id="694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B1F86" w14:textId="6D6B72BB" w:rsidR="00EE0C51" w:rsidRPr="00A8121B" w:rsidDel="00FE39FE" w:rsidRDefault="00EE0C51" w:rsidP="001369D9">
            <w:pPr>
              <w:pStyle w:val="TAC"/>
              <w:rPr>
                <w:del w:id="6943" w:author="Huawei-Chunying Gu" w:date="2023-01-19T17:17:00Z"/>
                <w:rFonts w:eastAsia="宋体"/>
              </w:rPr>
            </w:pPr>
            <w:del w:id="6944" w:author="Huawei-Chunying Gu" w:date="2023-01-19T17:17:00Z">
              <w:r w:rsidRPr="00A8121B" w:rsidDel="00FE39FE">
                <w:rPr>
                  <w:rFonts w:eastAsia="宋体"/>
                </w:rPr>
                <w:delText>2.0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50490" w14:textId="5AE3AAAB" w:rsidR="00EE0C51" w:rsidRPr="00A8121B" w:rsidDel="00FE39FE" w:rsidRDefault="00EE0C51" w:rsidP="001369D9">
            <w:pPr>
              <w:pStyle w:val="TAC"/>
              <w:rPr>
                <w:del w:id="6945" w:author="Huawei-Chunying Gu" w:date="2023-01-19T17:17:00Z"/>
                <w:rFonts w:eastAsia="宋体"/>
              </w:rPr>
            </w:pPr>
            <w:del w:id="6946" w:author="Huawei-Chunying Gu" w:date="2023-01-19T17:17:00Z">
              <w:r w:rsidRPr="00A8121B" w:rsidDel="00FE39FE">
                <w:rPr>
                  <w:rFonts w:eastAsia="宋体"/>
                </w:rPr>
                <w:delText>2.5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CDA95" w14:textId="771BEA40" w:rsidR="00EE0C51" w:rsidRPr="00A8121B" w:rsidDel="00FE39FE" w:rsidRDefault="00EE0C51" w:rsidP="001369D9">
            <w:pPr>
              <w:pStyle w:val="TAC"/>
              <w:rPr>
                <w:del w:id="6947" w:author="Huawei-Chunying Gu" w:date="2023-01-19T17:17:00Z"/>
                <w:rFonts w:eastAsia="宋体"/>
              </w:rPr>
            </w:pPr>
            <w:del w:id="694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A70E7" w14:textId="00DA6661" w:rsidR="00EE0C51" w:rsidRPr="00A8121B" w:rsidDel="00FE39FE" w:rsidRDefault="00EE0C51" w:rsidP="001369D9">
            <w:pPr>
              <w:pStyle w:val="TAC"/>
              <w:rPr>
                <w:del w:id="6949" w:author="Huawei-Chunying Gu" w:date="2023-01-19T17:17:00Z"/>
                <w:rFonts w:eastAsia="宋体"/>
              </w:rPr>
            </w:pPr>
            <w:del w:id="6950"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A2189" w14:textId="7FCBD686" w:rsidR="00EE0C51" w:rsidRPr="00A8121B" w:rsidDel="00FE39FE" w:rsidRDefault="00EE0C51" w:rsidP="001369D9">
            <w:pPr>
              <w:pStyle w:val="TAC"/>
              <w:rPr>
                <w:del w:id="6951" w:author="Huawei-Chunying Gu" w:date="2023-01-19T17:17:00Z"/>
                <w:rFonts w:eastAsia="宋体"/>
              </w:rPr>
            </w:pPr>
            <w:del w:id="6952"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579E3" w14:textId="5C764262" w:rsidR="00EE0C51" w:rsidRPr="00A8121B" w:rsidDel="00FE39FE" w:rsidRDefault="00EE0C51" w:rsidP="001369D9">
            <w:pPr>
              <w:pStyle w:val="TAC"/>
              <w:rPr>
                <w:del w:id="6953" w:author="Huawei-Chunying Gu" w:date="2023-01-19T17:17:00Z"/>
                <w:rFonts w:eastAsia="宋体"/>
              </w:rPr>
            </w:pPr>
            <w:del w:id="695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F1A944" w14:textId="3186A686" w:rsidR="00EE0C51" w:rsidRPr="00A8121B" w:rsidDel="00FE39FE" w:rsidRDefault="00EE0C51" w:rsidP="001369D9">
            <w:pPr>
              <w:pStyle w:val="TAC"/>
              <w:rPr>
                <w:del w:id="6955" w:author="Huawei-Chunying Gu" w:date="2023-01-19T17:17:00Z"/>
                <w:rFonts w:eastAsia="宋体"/>
              </w:rPr>
            </w:pPr>
            <w:del w:id="695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F79190" w14:textId="7CF9BFC6" w:rsidR="00EE0C51" w:rsidRPr="00A8121B" w:rsidDel="00FE39FE" w:rsidRDefault="00EE0C51" w:rsidP="001369D9">
            <w:pPr>
              <w:pStyle w:val="TAC"/>
              <w:rPr>
                <w:del w:id="6957" w:author="Huawei-Chunying Gu" w:date="2023-01-19T17:17:00Z"/>
                <w:rFonts w:eastAsia="宋体"/>
              </w:rPr>
            </w:pPr>
            <w:del w:id="6958" w:author="Huawei-Chunying Gu" w:date="2023-01-19T17:17:00Z">
              <w:r w:rsidRPr="00A8121B" w:rsidDel="00FE39FE">
                <w:rPr>
                  <w:rFonts w:eastAsia="宋体"/>
                </w:rPr>
                <w:delText>18-TT</w:delText>
              </w:r>
            </w:del>
          </w:p>
        </w:tc>
      </w:tr>
      <w:tr w:rsidR="00EE0C51" w:rsidRPr="00A8121B" w:rsidDel="00FE39FE" w14:paraId="09E5FA0F" w14:textId="5185FE14" w:rsidTr="001369D9">
        <w:trPr>
          <w:del w:id="695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C6A3E" w14:textId="2ABD82D3" w:rsidR="00EE0C51" w:rsidRPr="00A8121B" w:rsidDel="00FE39FE" w:rsidRDefault="00EE0C51" w:rsidP="001369D9">
            <w:pPr>
              <w:pStyle w:val="TAC"/>
              <w:rPr>
                <w:del w:id="6960" w:author="Huawei-Chunying Gu" w:date="2023-01-19T17:17:00Z"/>
                <w:rFonts w:eastAsia="宋体"/>
              </w:rPr>
            </w:pPr>
            <w:del w:id="6961" w:author="Huawei-Chunying Gu" w:date="2023-01-19T17:17:00Z">
              <w:r w:rsidRPr="00A8121B" w:rsidDel="00FE39FE">
                <w:rPr>
                  <w:rFonts w:eastAsia="宋体"/>
                </w:rPr>
                <w:delText>46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4A743" w14:textId="08CE299B" w:rsidR="00EE0C51" w:rsidRPr="00A8121B" w:rsidDel="00FE39FE" w:rsidRDefault="00EE0C51" w:rsidP="001369D9">
            <w:pPr>
              <w:pStyle w:val="TAC"/>
              <w:rPr>
                <w:del w:id="6962" w:author="Huawei-Chunying Gu" w:date="2023-01-19T17:17:00Z"/>
                <w:rFonts w:eastAsia="宋体"/>
              </w:rPr>
            </w:pPr>
            <w:del w:id="696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18DE8" w14:textId="0207B501" w:rsidR="00EE0C51" w:rsidRPr="00A8121B" w:rsidDel="00FE39FE" w:rsidRDefault="00EE0C51" w:rsidP="001369D9">
            <w:pPr>
              <w:pStyle w:val="TAC"/>
              <w:rPr>
                <w:del w:id="6964" w:author="Huawei-Chunying Gu" w:date="2023-01-19T17:17:00Z"/>
                <w:rFonts w:eastAsia="宋体"/>
              </w:rPr>
            </w:pPr>
            <w:del w:id="696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DCB95" w14:textId="2C3D2A74" w:rsidR="00EE0C51" w:rsidRPr="00A8121B" w:rsidDel="00FE39FE" w:rsidRDefault="00EE0C51" w:rsidP="001369D9">
            <w:pPr>
              <w:pStyle w:val="TAC"/>
              <w:rPr>
                <w:del w:id="6966" w:author="Huawei-Chunying Gu" w:date="2023-01-19T17:17:00Z"/>
                <w:rFonts w:eastAsia="宋体"/>
              </w:rPr>
            </w:pPr>
            <w:del w:id="6967"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7E5D9" w14:textId="27578D24" w:rsidR="00EE0C51" w:rsidRPr="00A8121B" w:rsidDel="00FE39FE" w:rsidRDefault="00EE0C51" w:rsidP="001369D9">
            <w:pPr>
              <w:pStyle w:val="TAC"/>
              <w:rPr>
                <w:del w:id="6968" w:author="Huawei-Chunying Gu" w:date="2023-01-19T17:17:00Z"/>
                <w:rFonts w:eastAsia="宋体"/>
              </w:rPr>
            </w:pPr>
            <w:del w:id="696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9A40D" w14:textId="5B85B5F6" w:rsidR="00EE0C51" w:rsidRPr="00A8121B" w:rsidDel="00FE39FE" w:rsidRDefault="00EE0C51" w:rsidP="001369D9">
            <w:pPr>
              <w:pStyle w:val="TAC"/>
              <w:rPr>
                <w:del w:id="6970" w:author="Huawei-Chunying Gu" w:date="2023-01-19T17:17:00Z"/>
                <w:rFonts w:eastAsia="宋体"/>
              </w:rPr>
            </w:pPr>
            <w:del w:id="697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67FA" w14:textId="7D853CEB" w:rsidR="00EE0C51" w:rsidRPr="00A8121B" w:rsidDel="00FE39FE" w:rsidRDefault="00EE0C51" w:rsidP="001369D9">
            <w:pPr>
              <w:pStyle w:val="TAC"/>
              <w:rPr>
                <w:del w:id="6972" w:author="Huawei-Chunying Gu" w:date="2023-01-19T17:17:00Z"/>
                <w:rFonts w:eastAsia="宋体"/>
              </w:rPr>
            </w:pPr>
            <w:del w:id="697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CD92E" w14:textId="531AABC0" w:rsidR="00EE0C51" w:rsidRPr="00A8121B" w:rsidDel="00FE39FE" w:rsidRDefault="00EE0C51" w:rsidP="001369D9">
            <w:pPr>
              <w:pStyle w:val="TAC"/>
              <w:rPr>
                <w:del w:id="6974" w:author="Huawei-Chunying Gu" w:date="2023-01-19T17:17:00Z"/>
                <w:rFonts w:eastAsia="宋体"/>
              </w:rPr>
            </w:pPr>
            <w:del w:id="697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4A11C" w14:textId="2F081621" w:rsidR="00EE0C51" w:rsidRPr="00A8121B" w:rsidDel="00FE39FE" w:rsidRDefault="00EE0C51" w:rsidP="001369D9">
            <w:pPr>
              <w:pStyle w:val="TAC"/>
              <w:rPr>
                <w:del w:id="6976" w:author="Huawei-Chunying Gu" w:date="2023-01-19T17:17:00Z"/>
                <w:rFonts w:eastAsia="宋体"/>
              </w:rPr>
            </w:pPr>
            <w:del w:id="697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5A27D" w14:textId="60FE427C" w:rsidR="00EE0C51" w:rsidRPr="00A8121B" w:rsidDel="00FE39FE" w:rsidRDefault="00EE0C51" w:rsidP="001369D9">
            <w:pPr>
              <w:pStyle w:val="TAC"/>
              <w:rPr>
                <w:del w:id="6978" w:author="Huawei-Chunying Gu" w:date="2023-01-19T17:17:00Z"/>
                <w:rFonts w:eastAsia="宋体"/>
              </w:rPr>
            </w:pPr>
            <w:del w:id="697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475DCA" w14:textId="3D85CFE9" w:rsidR="00EE0C51" w:rsidRPr="00A8121B" w:rsidDel="00FE39FE" w:rsidRDefault="00EE0C51" w:rsidP="001369D9">
            <w:pPr>
              <w:pStyle w:val="TAC"/>
              <w:rPr>
                <w:del w:id="6980" w:author="Huawei-Chunying Gu" w:date="2023-01-19T17:17:00Z"/>
                <w:rFonts w:eastAsia="宋体"/>
              </w:rPr>
            </w:pPr>
            <w:del w:id="6981" w:author="Huawei-Chunying Gu" w:date="2023-01-19T17:17:00Z">
              <w:r w:rsidRPr="00A8121B" w:rsidDel="00FE39FE">
                <w:rPr>
                  <w:rFonts w:eastAsia="宋体"/>
                </w:rPr>
                <w:delText>12-TT</w:delText>
              </w:r>
            </w:del>
          </w:p>
        </w:tc>
      </w:tr>
      <w:tr w:rsidR="00EE0C51" w:rsidRPr="00A8121B" w:rsidDel="00FE39FE" w14:paraId="765C1A84" w14:textId="510C9594" w:rsidTr="001369D9">
        <w:trPr>
          <w:del w:id="69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6C599" w14:textId="3972CF9D" w:rsidR="00EE0C51" w:rsidRPr="00A8121B" w:rsidDel="00FE39FE" w:rsidRDefault="00EE0C51" w:rsidP="001369D9">
            <w:pPr>
              <w:pStyle w:val="TAC"/>
              <w:rPr>
                <w:del w:id="6983" w:author="Huawei-Chunying Gu" w:date="2023-01-19T17:17:00Z"/>
                <w:rFonts w:eastAsia="宋体"/>
              </w:rPr>
            </w:pPr>
            <w:del w:id="6984" w:author="Huawei-Chunying Gu" w:date="2023-01-19T17:17:00Z">
              <w:r w:rsidRPr="00A8121B" w:rsidDel="00FE39FE">
                <w:rPr>
                  <w:rFonts w:eastAsia="宋体"/>
                </w:rPr>
                <w:delText>47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7689B" w14:textId="2A104768" w:rsidR="00EE0C51" w:rsidRPr="00A8121B" w:rsidDel="00FE39FE" w:rsidRDefault="00EE0C51" w:rsidP="001369D9">
            <w:pPr>
              <w:pStyle w:val="TAC"/>
              <w:rPr>
                <w:del w:id="6985" w:author="Huawei-Chunying Gu" w:date="2023-01-19T17:17:00Z"/>
                <w:rFonts w:eastAsia="宋体"/>
              </w:rPr>
            </w:pPr>
            <w:del w:id="698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4DCF9" w14:textId="2D8B00F3" w:rsidR="00EE0C51" w:rsidRPr="00A8121B" w:rsidDel="00FE39FE" w:rsidRDefault="00EE0C51" w:rsidP="001369D9">
            <w:pPr>
              <w:pStyle w:val="TAC"/>
              <w:rPr>
                <w:del w:id="6987" w:author="Huawei-Chunying Gu" w:date="2023-01-19T17:17:00Z"/>
                <w:rFonts w:eastAsia="宋体"/>
              </w:rPr>
            </w:pPr>
            <w:del w:id="698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E0E0D" w14:textId="2A27079F" w:rsidR="00EE0C51" w:rsidRPr="00A8121B" w:rsidDel="00FE39FE" w:rsidRDefault="00EE0C51" w:rsidP="001369D9">
            <w:pPr>
              <w:pStyle w:val="TAC"/>
              <w:rPr>
                <w:del w:id="6989" w:author="Huawei-Chunying Gu" w:date="2023-01-19T17:17:00Z"/>
                <w:rFonts w:eastAsia="宋体"/>
              </w:rPr>
            </w:pPr>
            <w:del w:id="6990"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E0181" w14:textId="05C7193E" w:rsidR="00EE0C51" w:rsidRPr="00A8121B" w:rsidDel="00FE39FE" w:rsidRDefault="00EE0C51" w:rsidP="001369D9">
            <w:pPr>
              <w:pStyle w:val="TAC"/>
              <w:rPr>
                <w:del w:id="6991" w:author="Huawei-Chunying Gu" w:date="2023-01-19T17:17:00Z"/>
                <w:rFonts w:eastAsia="宋体"/>
              </w:rPr>
            </w:pPr>
            <w:del w:id="6992"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CAA92" w14:textId="60B43922" w:rsidR="00EE0C51" w:rsidRPr="00A8121B" w:rsidDel="00FE39FE" w:rsidRDefault="00EE0C51" w:rsidP="001369D9">
            <w:pPr>
              <w:pStyle w:val="TAC"/>
              <w:rPr>
                <w:del w:id="6993" w:author="Huawei-Chunying Gu" w:date="2023-01-19T17:17:00Z"/>
                <w:rFonts w:eastAsia="宋体"/>
              </w:rPr>
            </w:pPr>
            <w:del w:id="699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894DB" w14:textId="1CD2F7B5" w:rsidR="00EE0C51" w:rsidRPr="00A8121B" w:rsidDel="00FE39FE" w:rsidRDefault="00EE0C51" w:rsidP="001369D9">
            <w:pPr>
              <w:pStyle w:val="TAC"/>
              <w:rPr>
                <w:del w:id="6995" w:author="Huawei-Chunying Gu" w:date="2023-01-19T17:17:00Z"/>
                <w:rFonts w:eastAsia="宋体"/>
              </w:rPr>
            </w:pPr>
            <w:del w:id="6996"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36C19" w14:textId="10C0D25D" w:rsidR="00EE0C51" w:rsidRPr="00A8121B" w:rsidDel="00FE39FE" w:rsidRDefault="00EE0C51" w:rsidP="001369D9">
            <w:pPr>
              <w:pStyle w:val="TAC"/>
              <w:rPr>
                <w:del w:id="6997" w:author="Huawei-Chunying Gu" w:date="2023-01-19T17:17:00Z"/>
                <w:rFonts w:eastAsia="宋体"/>
              </w:rPr>
            </w:pPr>
            <w:del w:id="6998"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6F36B" w14:textId="175C80EA" w:rsidR="00EE0C51" w:rsidRPr="00A8121B" w:rsidDel="00FE39FE" w:rsidRDefault="00EE0C51" w:rsidP="001369D9">
            <w:pPr>
              <w:pStyle w:val="TAC"/>
              <w:rPr>
                <w:del w:id="6999" w:author="Huawei-Chunying Gu" w:date="2023-01-19T17:17:00Z"/>
                <w:rFonts w:eastAsia="宋体"/>
              </w:rPr>
            </w:pPr>
            <w:del w:id="700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51EEC" w14:textId="33F46341" w:rsidR="00EE0C51" w:rsidRPr="00A8121B" w:rsidDel="00FE39FE" w:rsidRDefault="00EE0C51" w:rsidP="001369D9">
            <w:pPr>
              <w:pStyle w:val="TAC"/>
              <w:rPr>
                <w:del w:id="7001" w:author="Huawei-Chunying Gu" w:date="2023-01-19T17:17:00Z"/>
                <w:rFonts w:eastAsia="宋体"/>
              </w:rPr>
            </w:pPr>
            <w:del w:id="700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00F6A" w14:textId="6228C4A3" w:rsidR="00EE0C51" w:rsidRPr="00A8121B" w:rsidDel="00FE39FE" w:rsidRDefault="00EE0C51" w:rsidP="001369D9">
            <w:pPr>
              <w:pStyle w:val="TAC"/>
              <w:rPr>
                <w:del w:id="7003" w:author="Huawei-Chunying Gu" w:date="2023-01-19T17:17:00Z"/>
                <w:rFonts w:eastAsia="宋体"/>
              </w:rPr>
            </w:pPr>
            <w:del w:id="7004" w:author="Huawei-Chunying Gu" w:date="2023-01-19T17:17:00Z">
              <w:r w:rsidRPr="00A8121B" w:rsidDel="00FE39FE">
                <w:rPr>
                  <w:rFonts w:eastAsia="宋体"/>
                </w:rPr>
                <w:delText>6-TT</w:delText>
              </w:r>
            </w:del>
          </w:p>
        </w:tc>
      </w:tr>
      <w:tr w:rsidR="00EE0C51" w:rsidRPr="00A8121B" w:rsidDel="00FE39FE" w14:paraId="35230DF2" w14:textId="3DAF3AA1" w:rsidTr="001369D9">
        <w:trPr>
          <w:del w:id="70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21EF5" w14:textId="424AEE29" w:rsidR="00EE0C51" w:rsidRPr="00A8121B" w:rsidDel="00FE39FE" w:rsidRDefault="00EE0C51" w:rsidP="001369D9">
            <w:pPr>
              <w:pStyle w:val="TAC"/>
              <w:rPr>
                <w:del w:id="7006" w:author="Huawei-Chunying Gu" w:date="2023-01-19T17:17:00Z"/>
                <w:rFonts w:eastAsia="宋体"/>
              </w:rPr>
            </w:pPr>
            <w:del w:id="7007" w:author="Huawei-Chunying Gu" w:date="2023-01-19T17:17:00Z">
              <w:r w:rsidRPr="00A8121B" w:rsidDel="00FE39FE">
                <w:rPr>
                  <w:rFonts w:eastAsia="宋体"/>
                </w:rPr>
                <w:delText>48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A7127" w14:textId="343417A0" w:rsidR="00EE0C51" w:rsidRPr="00A8121B" w:rsidDel="00FE39FE" w:rsidRDefault="00EE0C51" w:rsidP="001369D9">
            <w:pPr>
              <w:pStyle w:val="TAC"/>
              <w:rPr>
                <w:del w:id="7008" w:author="Huawei-Chunying Gu" w:date="2023-01-19T17:17:00Z"/>
                <w:rFonts w:eastAsia="宋体"/>
              </w:rPr>
            </w:pPr>
            <w:del w:id="700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97F8" w14:textId="064A737F" w:rsidR="00EE0C51" w:rsidRPr="00A8121B" w:rsidDel="00FE39FE" w:rsidRDefault="00EE0C51" w:rsidP="001369D9">
            <w:pPr>
              <w:pStyle w:val="TAC"/>
              <w:rPr>
                <w:del w:id="7010" w:author="Huawei-Chunying Gu" w:date="2023-01-19T17:17:00Z"/>
                <w:rFonts w:eastAsia="宋体"/>
              </w:rPr>
            </w:pPr>
            <w:del w:id="701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9E4C8" w14:textId="6171FF91" w:rsidR="00EE0C51" w:rsidRPr="00A8121B" w:rsidDel="00FE39FE" w:rsidRDefault="00EE0C51" w:rsidP="001369D9">
            <w:pPr>
              <w:pStyle w:val="TAC"/>
              <w:rPr>
                <w:del w:id="7012" w:author="Huawei-Chunying Gu" w:date="2023-01-19T17:17:00Z"/>
                <w:rFonts w:eastAsia="宋体"/>
              </w:rPr>
            </w:pPr>
            <w:del w:id="7013"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A7E69" w14:textId="05F68E6C" w:rsidR="00EE0C51" w:rsidRPr="00A8121B" w:rsidDel="00FE39FE" w:rsidRDefault="00EE0C51" w:rsidP="001369D9">
            <w:pPr>
              <w:pStyle w:val="TAC"/>
              <w:rPr>
                <w:del w:id="7014" w:author="Huawei-Chunying Gu" w:date="2023-01-19T17:17:00Z"/>
                <w:rFonts w:eastAsia="宋体"/>
              </w:rPr>
            </w:pPr>
            <w:del w:id="701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04CFF" w14:textId="64AC3AA7" w:rsidR="00EE0C51" w:rsidRPr="00A8121B" w:rsidDel="00FE39FE" w:rsidRDefault="00EE0C51" w:rsidP="001369D9">
            <w:pPr>
              <w:pStyle w:val="TAC"/>
              <w:rPr>
                <w:del w:id="7016" w:author="Huawei-Chunying Gu" w:date="2023-01-19T17:17:00Z"/>
                <w:rFonts w:eastAsia="宋体"/>
              </w:rPr>
            </w:pPr>
            <w:del w:id="701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6BE15" w14:textId="0F3F7620" w:rsidR="00EE0C51" w:rsidRPr="00A8121B" w:rsidDel="00FE39FE" w:rsidRDefault="00EE0C51" w:rsidP="001369D9">
            <w:pPr>
              <w:pStyle w:val="TAC"/>
              <w:rPr>
                <w:del w:id="7018" w:author="Huawei-Chunying Gu" w:date="2023-01-19T17:17:00Z"/>
                <w:rFonts w:eastAsia="宋体"/>
              </w:rPr>
            </w:pPr>
            <w:del w:id="701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717BF" w14:textId="6831695B" w:rsidR="00EE0C51" w:rsidRPr="00A8121B" w:rsidDel="00FE39FE" w:rsidRDefault="00EE0C51" w:rsidP="001369D9">
            <w:pPr>
              <w:pStyle w:val="TAC"/>
              <w:rPr>
                <w:del w:id="7020" w:author="Huawei-Chunying Gu" w:date="2023-01-19T17:17:00Z"/>
                <w:rFonts w:eastAsia="宋体"/>
              </w:rPr>
            </w:pPr>
            <w:del w:id="702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6FECA" w14:textId="02FF80CD" w:rsidR="00EE0C51" w:rsidRPr="00A8121B" w:rsidDel="00FE39FE" w:rsidRDefault="00EE0C51" w:rsidP="001369D9">
            <w:pPr>
              <w:pStyle w:val="TAC"/>
              <w:rPr>
                <w:del w:id="7022" w:author="Huawei-Chunying Gu" w:date="2023-01-19T17:17:00Z"/>
                <w:rFonts w:eastAsia="宋体"/>
              </w:rPr>
            </w:pPr>
            <w:del w:id="702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093D5B" w14:textId="64F23D9C" w:rsidR="00EE0C51" w:rsidRPr="00A8121B" w:rsidDel="00FE39FE" w:rsidRDefault="00EE0C51" w:rsidP="001369D9">
            <w:pPr>
              <w:pStyle w:val="TAC"/>
              <w:rPr>
                <w:del w:id="7024" w:author="Huawei-Chunying Gu" w:date="2023-01-19T17:17:00Z"/>
                <w:rFonts w:eastAsia="宋体"/>
              </w:rPr>
            </w:pPr>
            <w:del w:id="702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83D22F" w14:textId="764B314C" w:rsidR="00EE0C51" w:rsidRPr="00A8121B" w:rsidDel="00FE39FE" w:rsidRDefault="00EE0C51" w:rsidP="001369D9">
            <w:pPr>
              <w:pStyle w:val="TAC"/>
              <w:rPr>
                <w:del w:id="7026" w:author="Huawei-Chunying Gu" w:date="2023-01-19T17:17:00Z"/>
                <w:rFonts w:eastAsia="宋体"/>
              </w:rPr>
            </w:pPr>
            <w:del w:id="7027" w:author="Huawei-Chunying Gu" w:date="2023-01-19T17:17:00Z">
              <w:r w:rsidRPr="00A8121B" w:rsidDel="00FE39FE">
                <w:rPr>
                  <w:rFonts w:eastAsia="宋体"/>
                </w:rPr>
                <w:delText>12-TT</w:delText>
              </w:r>
            </w:del>
          </w:p>
        </w:tc>
      </w:tr>
      <w:tr w:rsidR="00EE0C51" w:rsidRPr="00A8121B" w:rsidDel="00FE39FE" w14:paraId="6F66458E" w14:textId="7A4C7BD0" w:rsidTr="001369D9">
        <w:trPr>
          <w:del w:id="70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DAD196" w14:textId="04A95F9C" w:rsidR="00EE0C51" w:rsidRPr="00A8121B" w:rsidDel="00FE39FE" w:rsidRDefault="00EE0C51" w:rsidP="001369D9">
            <w:pPr>
              <w:pStyle w:val="TAC"/>
              <w:rPr>
                <w:del w:id="7029" w:author="Huawei-Chunying Gu" w:date="2023-01-19T17:17:00Z"/>
                <w:rFonts w:eastAsia="宋体"/>
              </w:rPr>
            </w:pPr>
            <w:del w:id="7030" w:author="Huawei-Chunying Gu" w:date="2023-01-19T17:17:00Z">
              <w:r w:rsidRPr="00A8121B" w:rsidDel="00FE39FE">
                <w:rPr>
                  <w:rFonts w:eastAsia="宋体"/>
                </w:rPr>
                <w:delText>49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724B6" w14:textId="65E5AE41" w:rsidR="00EE0C51" w:rsidRPr="00A8121B" w:rsidDel="00FE39FE" w:rsidRDefault="00EE0C51" w:rsidP="001369D9">
            <w:pPr>
              <w:pStyle w:val="TAC"/>
              <w:rPr>
                <w:del w:id="7031" w:author="Huawei-Chunying Gu" w:date="2023-01-19T17:17:00Z"/>
                <w:rFonts w:eastAsia="宋体"/>
              </w:rPr>
            </w:pPr>
            <w:del w:id="703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81CF4" w14:textId="3212A69B" w:rsidR="00EE0C51" w:rsidRPr="00A8121B" w:rsidDel="00FE39FE" w:rsidRDefault="00EE0C51" w:rsidP="001369D9">
            <w:pPr>
              <w:pStyle w:val="TAC"/>
              <w:rPr>
                <w:del w:id="7033" w:author="Huawei-Chunying Gu" w:date="2023-01-19T17:17:00Z"/>
                <w:rFonts w:eastAsia="宋体"/>
              </w:rPr>
            </w:pPr>
            <w:del w:id="703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B9762" w14:textId="4060E899" w:rsidR="00EE0C51" w:rsidRPr="00A8121B" w:rsidDel="00FE39FE" w:rsidRDefault="00EE0C51" w:rsidP="001369D9">
            <w:pPr>
              <w:pStyle w:val="TAC"/>
              <w:rPr>
                <w:del w:id="7035" w:author="Huawei-Chunying Gu" w:date="2023-01-19T17:17:00Z"/>
                <w:rFonts w:eastAsia="宋体"/>
              </w:rPr>
            </w:pPr>
            <w:del w:id="7036"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B3CCE" w14:textId="7751E4E7" w:rsidR="00EE0C51" w:rsidRPr="00A8121B" w:rsidDel="00FE39FE" w:rsidRDefault="00EE0C51" w:rsidP="001369D9">
            <w:pPr>
              <w:pStyle w:val="TAC"/>
              <w:rPr>
                <w:del w:id="7037" w:author="Huawei-Chunying Gu" w:date="2023-01-19T17:17:00Z"/>
                <w:rFonts w:eastAsia="宋体"/>
              </w:rPr>
            </w:pPr>
            <w:del w:id="703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87923" w14:textId="4ABA404E" w:rsidR="00EE0C51" w:rsidRPr="00A8121B" w:rsidDel="00FE39FE" w:rsidRDefault="00EE0C51" w:rsidP="001369D9">
            <w:pPr>
              <w:pStyle w:val="TAC"/>
              <w:rPr>
                <w:del w:id="7039" w:author="Huawei-Chunying Gu" w:date="2023-01-19T17:17:00Z"/>
                <w:rFonts w:eastAsia="宋体"/>
              </w:rPr>
            </w:pPr>
            <w:del w:id="704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C066F" w14:textId="05EA4708" w:rsidR="00EE0C51" w:rsidRPr="00A8121B" w:rsidDel="00FE39FE" w:rsidRDefault="00EE0C51" w:rsidP="001369D9">
            <w:pPr>
              <w:pStyle w:val="TAC"/>
              <w:rPr>
                <w:del w:id="7041" w:author="Huawei-Chunying Gu" w:date="2023-01-19T17:17:00Z"/>
                <w:rFonts w:eastAsia="宋体"/>
              </w:rPr>
            </w:pPr>
            <w:del w:id="704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FBE8B" w14:textId="12D6F7B8" w:rsidR="00EE0C51" w:rsidRPr="00A8121B" w:rsidDel="00FE39FE" w:rsidRDefault="00EE0C51" w:rsidP="001369D9">
            <w:pPr>
              <w:pStyle w:val="TAC"/>
              <w:rPr>
                <w:del w:id="7043" w:author="Huawei-Chunying Gu" w:date="2023-01-19T17:17:00Z"/>
                <w:rFonts w:eastAsia="宋体"/>
              </w:rPr>
            </w:pPr>
            <w:del w:id="704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DBBD4" w14:textId="3A4763B7" w:rsidR="00EE0C51" w:rsidRPr="00A8121B" w:rsidDel="00FE39FE" w:rsidRDefault="00EE0C51" w:rsidP="001369D9">
            <w:pPr>
              <w:pStyle w:val="TAC"/>
              <w:rPr>
                <w:del w:id="7045" w:author="Huawei-Chunying Gu" w:date="2023-01-19T17:17:00Z"/>
                <w:rFonts w:eastAsia="宋体"/>
              </w:rPr>
            </w:pPr>
            <w:del w:id="704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B8BFB" w14:textId="426E1090" w:rsidR="00EE0C51" w:rsidRPr="00A8121B" w:rsidDel="00FE39FE" w:rsidRDefault="00EE0C51" w:rsidP="001369D9">
            <w:pPr>
              <w:pStyle w:val="TAC"/>
              <w:rPr>
                <w:del w:id="7047" w:author="Huawei-Chunying Gu" w:date="2023-01-19T17:17:00Z"/>
                <w:rFonts w:eastAsia="宋体"/>
              </w:rPr>
            </w:pPr>
            <w:del w:id="704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45FF77" w14:textId="6AF2A90E" w:rsidR="00EE0C51" w:rsidRPr="00A8121B" w:rsidDel="00FE39FE" w:rsidRDefault="00EE0C51" w:rsidP="001369D9">
            <w:pPr>
              <w:pStyle w:val="TAC"/>
              <w:rPr>
                <w:del w:id="7049" w:author="Huawei-Chunying Gu" w:date="2023-01-19T17:17:00Z"/>
                <w:rFonts w:eastAsia="宋体"/>
              </w:rPr>
            </w:pPr>
            <w:del w:id="7050" w:author="Huawei-Chunying Gu" w:date="2023-01-19T17:17:00Z">
              <w:r w:rsidRPr="00A8121B" w:rsidDel="00FE39FE">
                <w:rPr>
                  <w:rFonts w:eastAsia="宋体"/>
                </w:rPr>
                <w:delText>14-TT</w:delText>
              </w:r>
            </w:del>
          </w:p>
        </w:tc>
      </w:tr>
      <w:tr w:rsidR="00EE0C51" w:rsidRPr="00A8121B" w:rsidDel="00FE39FE" w14:paraId="0C1F3A51" w14:textId="44080460" w:rsidTr="001369D9">
        <w:trPr>
          <w:del w:id="70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43CF" w14:textId="49487066" w:rsidR="00EE0C51" w:rsidRPr="00A8121B" w:rsidDel="00FE39FE" w:rsidRDefault="00EE0C51" w:rsidP="001369D9">
            <w:pPr>
              <w:pStyle w:val="TAC"/>
              <w:rPr>
                <w:del w:id="7052" w:author="Huawei-Chunying Gu" w:date="2023-01-19T17:17:00Z"/>
                <w:rFonts w:eastAsia="宋体"/>
              </w:rPr>
            </w:pPr>
            <w:del w:id="7053" w:author="Huawei-Chunying Gu" w:date="2023-01-19T17:17:00Z">
              <w:r w:rsidRPr="00A8121B" w:rsidDel="00FE39FE">
                <w:rPr>
                  <w:rFonts w:eastAsia="宋体"/>
                </w:rPr>
                <w:delText>50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3356" w14:textId="37FA763B" w:rsidR="00EE0C51" w:rsidRPr="00A8121B" w:rsidDel="00FE39FE" w:rsidRDefault="00EE0C51" w:rsidP="001369D9">
            <w:pPr>
              <w:pStyle w:val="TAC"/>
              <w:rPr>
                <w:del w:id="7054" w:author="Huawei-Chunying Gu" w:date="2023-01-19T17:17:00Z"/>
                <w:rFonts w:eastAsia="宋体"/>
              </w:rPr>
            </w:pPr>
            <w:del w:id="705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B73F6" w14:textId="121CF56E" w:rsidR="00EE0C51" w:rsidRPr="00A8121B" w:rsidDel="00FE39FE" w:rsidRDefault="00EE0C51" w:rsidP="001369D9">
            <w:pPr>
              <w:pStyle w:val="TAC"/>
              <w:rPr>
                <w:del w:id="7056" w:author="Huawei-Chunying Gu" w:date="2023-01-19T17:17:00Z"/>
                <w:rFonts w:eastAsia="宋体"/>
              </w:rPr>
            </w:pPr>
            <w:del w:id="705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C78CF" w14:textId="30F56BD7" w:rsidR="00EE0C51" w:rsidRPr="00A8121B" w:rsidDel="00FE39FE" w:rsidRDefault="00EE0C51" w:rsidP="001369D9">
            <w:pPr>
              <w:pStyle w:val="TAC"/>
              <w:rPr>
                <w:del w:id="7058" w:author="Huawei-Chunying Gu" w:date="2023-01-19T17:17:00Z"/>
                <w:rFonts w:eastAsia="宋体"/>
              </w:rPr>
            </w:pPr>
            <w:del w:id="7059"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3923D" w14:textId="1EB55D62" w:rsidR="00EE0C51" w:rsidRPr="00A8121B" w:rsidDel="00FE39FE" w:rsidRDefault="00EE0C51" w:rsidP="001369D9">
            <w:pPr>
              <w:pStyle w:val="TAC"/>
              <w:rPr>
                <w:del w:id="7060" w:author="Huawei-Chunying Gu" w:date="2023-01-19T17:17:00Z"/>
                <w:rFonts w:eastAsia="宋体"/>
              </w:rPr>
            </w:pPr>
            <w:del w:id="7061" w:author="Huawei-Chunying Gu" w:date="2023-01-19T17:17:00Z">
              <w:r w:rsidRPr="00A8121B" w:rsidDel="00FE39FE">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DFD5C" w14:textId="6E195B04" w:rsidR="00EE0C51" w:rsidRPr="00A8121B" w:rsidDel="00FE39FE" w:rsidRDefault="00EE0C51" w:rsidP="001369D9">
            <w:pPr>
              <w:pStyle w:val="TAC"/>
              <w:rPr>
                <w:del w:id="7062" w:author="Huawei-Chunying Gu" w:date="2023-01-19T17:17:00Z"/>
                <w:rFonts w:eastAsia="宋体"/>
              </w:rPr>
            </w:pPr>
            <w:del w:id="706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D8C09" w14:textId="0026A656" w:rsidR="00EE0C51" w:rsidRPr="00A8121B" w:rsidDel="00FE39FE" w:rsidRDefault="00EE0C51" w:rsidP="001369D9">
            <w:pPr>
              <w:pStyle w:val="TAC"/>
              <w:rPr>
                <w:del w:id="7064" w:author="Huawei-Chunying Gu" w:date="2023-01-19T17:17:00Z"/>
                <w:rFonts w:eastAsia="宋体"/>
              </w:rPr>
            </w:pPr>
            <w:del w:id="7065"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21867" w14:textId="42CEBF4C" w:rsidR="00EE0C51" w:rsidRPr="00A8121B" w:rsidDel="00FE39FE" w:rsidRDefault="00EE0C51" w:rsidP="001369D9">
            <w:pPr>
              <w:pStyle w:val="TAC"/>
              <w:rPr>
                <w:del w:id="7066" w:author="Huawei-Chunying Gu" w:date="2023-01-19T17:17:00Z"/>
                <w:rFonts w:eastAsia="宋体"/>
              </w:rPr>
            </w:pPr>
            <w:del w:id="7067"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EE6CE" w14:textId="26B571E8" w:rsidR="00EE0C51" w:rsidRPr="00A8121B" w:rsidDel="00FE39FE" w:rsidRDefault="00EE0C51" w:rsidP="001369D9">
            <w:pPr>
              <w:pStyle w:val="TAC"/>
              <w:rPr>
                <w:del w:id="7068" w:author="Huawei-Chunying Gu" w:date="2023-01-19T17:17:00Z"/>
                <w:rFonts w:eastAsia="宋体"/>
              </w:rPr>
            </w:pPr>
            <w:del w:id="706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9604D" w14:textId="2F92F109" w:rsidR="00EE0C51" w:rsidRPr="00A8121B" w:rsidDel="00FE39FE" w:rsidRDefault="00EE0C51" w:rsidP="001369D9">
            <w:pPr>
              <w:pStyle w:val="TAC"/>
              <w:rPr>
                <w:del w:id="7070" w:author="Huawei-Chunying Gu" w:date="2023-01-19T17:17:00Z"/>
                <w:rFonts w:eastAsia="宋体"/>
              </w:rPr>
            </w:pPr>
            <w:del w:id="707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0404B" w14:textId="308D9E8B" w:rsidR="00EE0C51" w:rsidRPr="00A8121B" w:rsidDel="00FE39FE" w:rsidRDefault="00EE0C51" w:rsidP="001369D9">
            <w:pPr>
              <w:pStyle w:val="TAC"/>
              <w:rPr>
                <w:del w:id="7072" w:author="Huawei-Chunying Gu" w:date="2023-01-19T17:17:00Z"/>
                <w:rFonts w:eastAsia="宋体"/>
              </w:rPr>
            </w:pPr>
            <w:del w:id="7073" w:author="Huawei-Chunying Gu" w:date="2023-01-19T17:17:00Z">
              <w:r w:rsidRPr="00A8121B" w:rsidDel="00FE39FE">
                <w:rPr>
                  <w:rFonts w:eastAsia="宋体"/>
                </w:rPr>
                <w:delText>17.5-TT</w:delText>
              </w:r>
            </w:del>
          </w:p>
        </w:tc>
      </w:tr>
      <w:tr w:rsidR="00EE0C51" w:rsidRPr="00A8121B" w:rsidDel="00FE39FE" w14:paraId="351FCF56" w14:textId="04E158E5" w:rsidTr="001369D9">
        <w:trPr>
          <w:del w:id="70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CEA54" w14:textId="50C3E7AF" w:rsidR="00EE0C51" w:rsidRPr="00A8121B" w:rsidDel="00FE39FE" w:rsidRDefault="00EE0C51" w:rsidP="001369D9">
            <w:pPr>
              <w:pStyle w:val="TAC"/>
              <w:rPr>
                <w:del w:id="7075" w:author="Huawei-Chunying Gu" w:date="2023-01-19T17:17:00Z"/>
                <w:rFonts w:eastAsia="宋体"/>
              </w:rPr>
            </w:pPr>
            <w:del w:id="7076" w:author="Huawei-Chunying Gu" w:date="2023-01-19T17:17:00Z">
              <w:r w:rsidRPr="00A8121B" w:rsidDel="00FE39FE">
                <w:rPr>
                  <w:rFonts w:eastAsia="宋体"/>
                </w:rPr>
                <w:delText>51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65521" w14:textId="2D086851" w:rsidR="00EE0C51" w:rsidRPr="00A8121B" w:rsidDel="00FE39FE" w:rsidRDefault="00EE0C51" w:rsidP="001369D9">
            <w:pPr>
              <w:pStyle w:val="TAC"/>
              <w:rPr>
                <w:del w:id="7077" w:author="Huawei-Chunying Gu" w:date="2023-01-19T17:17:00Z"/>
                <w:rFonts w:eastAsia="宋体"/>
              </w:rPr>
            </w:pPr>
            <w:del w:id="707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CD12A" w14:textId="4FFE002D" w:rsidR="00EE0C51" w:rsidRPr="00A8121B" w:rsidDel="00FE39FE" w:rsidRDefault="00EE0C51" w:rsidP="001369D9">
            <w:pPr>
              <w:pStyle w:val="TAC"/>
              <w:rPr>
                <w:del w:id="7079" w:author="Huawei-Chunying Gu" w:date="2023-01-19T17:17:00Z"/>
                <w:rFonts w:eastAsia="宋体"/>
              </w:rPr>
            </w:pPr>
            <w:del w:id="708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133F7" w14:textId="31C531DB" w:rsidR="00EE0C51" w:rsidRPr="00A8121B" w:rsidDel="00FE39FE" w:rsidRDefault="00EE0C51" w:rsidP="001369D9">
            <w:pPr>
              <w:pStyle w:val="TAC"/>
              <w:rPr>
                <w:del w:id="7081" w:author="Huawei-Chunying Gu" w:date="2023-01-19T17:17:00Z"/>
                <w:rFonts w:eastAsia="宋体"/>
              </w:rPr>
            </w:pPr>
            <w:del w:id="7082"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36060" w14:textId="787AA538" w:rsidR="00EE0C51" w:rsidRPr="00A8121B" w:rsidDel="00FE39FE" w:rsidRDefault="00EE0C51" w:rsidP="001369D9">
            <w:pPr>
              <w:pStyle w:val="TAC"/>
              <w:rPr>
                <w:del w:id="7083" w:author="Huawei-Chunying Gu" w:date="2023-01-19T17:17:00Z"/>
                <w:rFonts w:eastAsia="宋体"/>
              </w:rPr>
            </w:pPr>
            <w:del w:id="7084"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0DF3" w14:textId="5A21588B" w:rsidR="00EE0C51" w:rsidRPr="00A8121B" w:rsidDel="00FE39FE" w:rsidRDefault="00EE0C51" w:rsidP="001369D9">
            <w:pPr>
              <w:pStyle w:val="TAC"/>
              <w:rPr>
                <w:del w:id="7085" w:author="Huawei-Chunying Gu" w:date="2023-01-19T17:17:00Z"/>
                <w:rFonts w:eastAsia="宋体"/>
              </w:rPr>
            </w:pPr>
            <w:del w:id="708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523A1" w14:textId="7F5BADE7" w:rsidR="00EE0C51" w:rsidRPr="00A8121B" w:rsidDel="00FE39FE" w:rsidRDefault="00EE0C51" w:rsidP="001369D9">
            <w:pPr>
              <w:pStyle w:val="TAC"/>
              <w:rPr>
                <w:del w:id="7087" w:author="Huawei-Chunying Gu" w:date="2023-01-19T17:17:00Z"/>
                <w:rFonts w:eastAsia="宋体"/>
              </w:rPr>
            </w:pPr>
            <w:del w:id="7088"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4B72B" w14:textId="4E350A0B" w:rsidR="00EE0C51" w:rsidRPr="00A8121B" w:rsidDel="00FE39FE" w:rsidRDefault="00EE0C51" w:rsidP="001369D9">
            <w:pPr>
              <w:pStyle w:val="TAC"/>
              <w:rPr>
                <w:del w:id="7089" w:author="Huawei-Chunying Gu" w:date="2023-01-19T17:17:00Z"/>
                <w:rFonts w:eastAsia="宋体"/>
              </w:rPr>
            </w:pPr>
            <w:del w:id="7090"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3EB2C" w14:textId="1ED5C373" w:rsidR="00EE0C51" w:rsidRPr="00A8121B" w:rsidDel="00FE39FE" w:rsidRDefault="00EE0C51" w:rsidP="001369D9">
            <w:pPr>
              <w:pStyle w:val="TAC"/>
              <w:rPr>
                <w:del w:id="7091" w:author="Huawei-Chunying Gu" w:date="2023-01-19T17:17:00Z"/>
                <w:rFonts w:eastAsia="宋体"/>
              </w:rPr>
            </w:pPr>
            <w:del w:id="709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E1EF2B" w14:textId="69D04233" w:rsidR="00EE0C51" w:rsidRPr="00A8121B" w:rsidDel="00FE39FE" w:rsidRDefault="00EE0C51" w:rsidP="001369D9">
            <w:pPr>
              <w:pStyle w:val="TAC"/>
              <w:rPr>
                <w:del w:id="7093" w:author="Huawei-Chunying Gu" w:date="2023-01-19T17:17:00Z"/>
                <w:rFonts w:eastAsia="宋体"/>
              </w:rPr>
            </w:pPr>
            <w:del w:id="709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A12BF3" w14:textId="0FE5FB2B" w:rsidR="00EE0C51" w:rsidRPr="00A8121B" w:rsidDel="00FE39FE" w:rsidRDefault="00EE0C51" w:rsidP="001369D9">
            <w:pPr>
              <w:pStyle w:val="TAC"/>
              <w:rPr>
                <w:del w:id="7095" w:author="Huawei-Chunying Gu" w:date="2023-01-19T17:17:00Z"/>
                <w:rFonts w:eastAsia="宋体"/>
              </w:rPr>
            </w:pPr>
            <w:del w:id="7096" w:author="Huawei-Chunying Gu" w:date="2023-01-19T17:17:00Z">
              <w:r w:rsidRPr="00A8121B" w:rsidDel="00FE39FE">
                <w:rPr>
                  <w:rFonts w:eastAsia="宋体"/>
                </w:rPr>
                <w:delText>6-TT</w:delText>
              </w:r>
            </w:del>
          </w:p>
        </w:tc>
      </w:tr>
      <w:tr w:rsidR="00EE0C51" w:rsidRPr="00A8121B" w:rsidDel="00FE39FE" w14:paraId="158B3258" w14:textId="0E01B257" w:rsidTr="001369D9">
        <w:trPr>
          <w:del w:id="70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1E9B7" w14:textId="53178281" w:rsidR="00EE0C51" w:rsidRPr="00A8121B" w:rsidDel="00FE39FE" w:rsidRDefault="00EE0C51" w:rsidP="001369D9">
            <w:pPr>
              <w:pStyle w:val="TAC"/>
              <w:rPr>
                <w:del w:id="7098" w:author="Huawei-Chunying Gu" w:date="2023-01-19T17:17:00Z"/>
                <w:rFonts w:eastAsia="宋体"/>
              </w:rPr>
            </w:pPr>
            <w:del w:id="7099" w:author="Huawei-Chunying Gu" w:date="2023-01-19T17:17:00Z">
              <w:r w:rsidRPr="00A8121B" w:rsidDel="00FE39FE">
                <w:rPr>
                  <w:rFonts w:eastAsia="宋体"/>
                </w:rPr>
                <w:delText>52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FD24B" w14:textId="54F5DDB9" w:rsidR="00EE0C51" w:rsidRPr="00A8121B" w:rsidDel="00FE39FE" w:rsidRDefault="00EE0C51" w:rsidP="001369D9">
            <w:pPr>
              <w:pStyle w:val="TAC"/>
              <w:rPr>
                <w:del w:id="7100" w:author="Huawei-Chunying Gu" w:date="2023-01-19T17:17:00Z"/>
                <w:rFonts w:eastAsia="宋体"/>
              </w:rPr>
            </w:pPr>
            <w:del w:id="710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365A7" w14:textId="1C559893" w:rsidR="00EE0C51" w:rsidRPr="00A8121B" w:rsidDel="00FE39FE" w:rsidRDefault="00EE0C51" w:rsidP="001369D9">
            <w:pPr>
              <w:pStyle w:val="TAC"/>
              <w:rPr>
                <w:del w:id="7102" w:author="Huawei-Chunying Gu" w:date="2023-01-19T17:17:00Z"/>
                <w:rFonts w:eastAsia="宋体"/>
              </w:rPr>
            </w:pPr>
            <w:del w:id="710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B2C7" w14:textId="79A31313" w:rsidR="00EE0C51" w:rsidRPr="00A8121B" w:rsidDel="00FE39FE" w:rsidRDefault="00EE0C51" w:rsidP="001369D9">
            <w:pPr>
              <w:pStyle w:val="TAC"/>
              <w:rPr>
                <w:del w:id="7104" w:author="Huawei-Chunying Gu" w:date="2023-01-19T17:17:00Z"/>
                <w:rFonts w:eastAsia="宋体"/>
              </w:rPr>
            </w:pPr>
            <w:del w:id="7105"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A408D" w14:textId="5DDD14C2" w:rsidR="00EE0C51" w:rsidRPr="00A8121B" w:rsidDel="00FE39FE" w:rsidRDefault="00EE0C51" w:rsidP="001369D9">
            <w:pPr>
              <w:pStyle w:val="TAC"/>
              <w:rPr>
                <w:del w:id="7106" w:author="Huawei-Chunying Gu" w:date="2023-01-19T17:17:00Z"/>
                <w:rFonts w:eastAsia="宋体"/>
              </w:rPr>
            </w:pPr>
            <w:del w:id="7107"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B4D45" w14:textId="0DADDA32" w:rsidR="00EE0C51" w:rsidRPr="00A8121B" w:rsidDel="00FE39FE" w:rsidRDefault="00EE0C51" w:rsidP="001369D9">
            <w:pPr>
              <w:pStyle w:val="TAC"/>
              <w:rPr>
                <w:del w:id="7108" w:author="Huawei-Chunying Gu" w:date="2023-01-19T17:17:00Z"/>
                <w:rFonts w:eastAsia="宋体"/>
              </w:rPr>
            </w:pPr>
            <w:del w:id="710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0270E" w14:textId="2FC8AA04" w:rsidR="00EE0C51" w:rsidRPr="00A8121B" w:rsidDel="00FE39FE" w:rsidRDefault="00EE0C51" w:rsidP="001369D9">
            <w:pPr>
              <w:pStyle w:val="TAC"/>
              <w:rPr>
                <w:del w:id="7110" w:author="Huawei-Chunying Gu" w:date="2023-01-19T17:17:00Z"/>
                <w:rFonts w:eastAsia="宋体"/>
              </w:rPr>
            </w:pPr>
            <w:del w:id="7111"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73FDE" w14:textId="6D337A64" w:rsidR="00EE0C51" w:rsidRPr="00A8121B" w:rsidDel="00FE39FE" w:rsidRDefault="00EE0C51" w:rsidP="001369D9">
            <w:pPr>
              <w:pStyle w:val="TAC"/>
              <w:rPr>
                <w:del w:id="7112" w:author="Huawei-Chunying Gu" w:date="2023-01-19T17:17:00Z"/>
                <w:rFonts w:eastAsia="宋体"/>
              </w:rPr>
            </w:pPr>
            <w:del w:id="711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A042F" w14:textId="5E677DA4" w:rsidR="00EE0C51" w:rsidRPr="00A8121B" w:rsidDel="00FE39FE" w:rsidRDefault="00EE0C51" w:rsidP="001369D9">
            <w:pPr>
              <w:pStyle w:val="TAC"/>
              <w:rPr>
                <w:del w:id="7114" w:author="Huawei-Chunying Gu" w:date="2023-01-19T17:17:00Z"/>
                <w:rFonts w:eastAsia="宋体"/>
              </w:rPr>
            </w:pPr>
            <w:del w:id="711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8F656E" w14:textId="4FD513E3" w:rsidR="00EE0C51" w:rsidRPr="00A8121B" w:rsidDel="00FE39FE" w:rsidRDefault="00EE0C51" w:rsidP="001369D9">
            <w:pPr>
              <w:pStyle w:val="TAC"/>
              <w:rPr>
                <w:del w:id="7116" w:author="Huawei-Chunying Gu" w:date="2023-01-19T17:17:00Z"/>
                <w:rFonts w:eastAsia="宋体"/>
              </w:rPr>
            </w:pPr>
            <w:del w:id="711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32E516" w14:textId="1B184AFE" w:rsidR="00EE0C51" w:rsidRPr="00A8121B" w:rsidDel="00FE39FE" w:rsidRDefault="00EE0C51" w:rsidP="001369D9">
            <w:pPr>
              <w:pStyle w:val="TAC"/>
              <w:rPr>
                <w:del w:id="7118" w:author="Huawei-Chunying Gu" w:date="2023-01-19T17:17:00Z"/>
                <w:rFonts w:eastAsia="宋体"/>
              </w:rPr>
            </w:pPr>
            <w:del w:id="7119" w:author="Huawei-Chunying Gu" w:date="2023-01-19T17:17:00Z">
              <w:r w:rsidRPr="00A8121B" w:rsidDel="00FE39FE">
                <w:rPr>
                  <w:rFonts w:eastAsia="宋体"/>
                </w:rPr>
                <w:delText>12-TT</w:delText>
              </w:r>
            </w:del>
          </w:p>
        </w:tc>
      </w:tr>
      <w:tr w:rsidR="00EE0C51" w:rsidRPr="00A8121B" w:rsidDel="00FE39FE" w14:paraId="6985D57C" w14:textId="324B7665" w:rsidTr="001369D9">
        <w:trPr>
          <w:del w:id="71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71A09" w14:textId="54F3EE41" w:rsidR="00EE0C51" w:rsidRPr="00A8121B" w:rsidDel="00FE39FE" w:rsidRDefault="00EE0C51" w:rsidP="001369D9">
            <w:pPr>
              <w:pStyle w:val="TAC"/>
              <w:rPr>
                <w:del w:id="7121" w:author="Huawei-Chunying Gu" w:date="2023-01-19T17:17:00Z"/>
                <w:rFonts w:eastAsia="宋体"/>
              </w:rPr>
            </w:pPr>
            <w:del w:id="7122" w:author="Huawei-Chunying Gu" w:date="2023-01-19T17:17:00Z">
              <w:r w:rsidRPr="00A8121B" w:rsidDel="00FE39FE">
                <w:rPr>
                  <w:rFonts w:eastAsia="宋体"/>
                </w:rPr>
                <w:delText>53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E8A5C" w14:textId="2AED1650" w:rsidR="00EE0C51" w:rsidRPr="00A8121B" w:rsidDel="00FE39FE" w:rsidRDefault="00EE0C51" w:rsidP="001369D9">
            <w:pPr>
              <w:pStyle w:val="TAC"/>
              <w:rPr>
                <w:del w:id="7123" w:author="Huawei-Chunying Gu" w:date="2023-01-19T17:17:00Z"/>
                <w:rFonts w:eastAsia="宋体"/>
              </w:rPr>
            </w:pPr>
            <w:del w:id="712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EC303" w14:textId="4652A226" w:rsidR="00EE0C51" w:rsidRPr="00A8121B" w:rsidDel="00FE39FE" w:rsidRDefault="00EE0C51" w:rsidP="001369D9">
            <w:pPr>
              <w:pStyle w:val="TAC"/>
              <w:rPr>
                <w:del w:id="7125" w:author="Huawei-Chunying Gu" w:date="2023-01-19T17:17:00Z"/>
                <w:rFonts w:eastAsia="宋体"/>
              </w:rPr>
            </w:pPr>
            <w:del w:id="712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C30E4" w14:textId="460B131E" w:rsidR="00EE0C51" w:rsidRPr="00A8121B" w:rsidDel="00FE39FE" w:rsidRDefault="00EE0C51" w:rsidP="001369D9">
            <w:pPr>
              <w:pStyle w:val="TAC"/>
              <w:rPr>
                <w:del w:id="7127" w:author="Huawei-Chunying Gu" w:date="2023-01-19T17:17:00Z"/>
                <w:rFonts w:eastAsia="宋体"/>
              </w:rPr>
            </w:pPr>
            <w:del w:id="7128"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C7CC3" w14:textId="5A679C8A" w:rsidR="00EE0C51" w:rsidRPr="00A8121B" w:rsidDel="00FE39FE" w:rsidRDefault="00EE0C51" w:rsidP="001369D9">
            <w:pPr>
              <w:pStyle w:val="TAC"/>
              <w:rPr>
                <w:del w:id="7129" w:author="Huawei-Chunying Gu" w:date="2023-01-19T17:17:00Z"/>
                <w:rFonts w:eastAsia="宋体"/>
              </w:rPr>
            </w:pPr>
            <w:del w:id="713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B07D4" w14:textId="516AC10A" w:rsidR="00EE0C51" w:rsidRPr="00A8121B" w:rsidDel="00FE39FE" w:rsidRDefault="00EE0C51" w:rsidP="001369D9">
            <w:pPr>
              <w:pStyle w:val="TAC"/>
              <w:rPr>
                <w:del w:id="7131" w:author="Huawei-Chunying Gu" w:date="2023-01-19T17:17:00Z"/>
                <w:rFonts w:eastAsia="宋体"/>
              </w:rPr>
            </w:pPr>
            <w:del w:id="713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81254" w14:textId="4B0DE652" w:rsidR="00EE0C51" w:rsidRPr="00A8121B" w:rsidDel="00FE39FE" w:rsidRDefault="00EE0C51" w:rsidP="001369D9">
            <w:pPr>
              <w:pStyle w:val="TAC"/>
              <w:rPr>
                <w:del w:id="7133" w:author="Huawei-Chunying Gu" w:date="2023-01-19T17:17:00Z"/>
                <w:rFonts w:eastAsia="宋体"/>
              </w:rPr>
            </w:pPr>
            <w:del w:id="713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407D8" w14:textId="7A32F384" w:rsidR="00EE0C51" w:rsidRPr="00A8121B" w:rsidDel="00FE39FE" w:rsidRDefault="00EE0C51" w:rsidP="001369D9">
            <w:pPr>
              <w:pStyle w:val="TAC"/>
              <w:rPr>
                <w:del w:id="7135" w:author="Huawei-Chunying Gu" w:date="2023-01-19T17:17:00Z"/>
                <w:rFonts w:eastAsia="宋体"/>
              </w:rPr>
            </w:pPr>
            <w:del w:id="713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AF75" w14:textId="31EAAE12" w:rsidR="00EE0C51" w:rsidRPr="00A8121B" w:rsidDel="00FE39FE" w:rsidRDefault="00EE0C51" w:rsidP="001369D9">
            <w:pPr>
              <w:pStyle w:val="TAC"/>
              <w:rPr>
                <w:del w:id="7137" w:author="Huawei-Chunying Gu" w:date="2023-01-19T17:17:00Z"/>
                <w:rFonts w:eastAsia="宋体"/>
              </w:rPr>
            </w:pPr>
            <w:del w:id="713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70C1A4" w14:textId="01AF9288" w:rsidR="00EE0C51" w:rsidRPr="00A8121B" w:rsidDel="00FE39FE" w:rsidRDefault="00EE0C51" w:rsidP="001369D9">
            <w:pPr>
              <w:pStyle w:val="TAC"/>
              <w:rPr>
                <w:del w:id="7139" w:author="Huawei-Chunying Gu" w:date="2023-01-19T17:17:00Z"/>
                <w:rFonts w:eastAsia="宋体"/>
              </w:rPr>
            </w:pPr>
            <w:del w:id="714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C19BE1" w14:textId="3C701110" w:rsidR="00EE0C51" w:rsidRPr="00A8121B" w:rsidDel="00FE39FE" w:rsidRDefault="00EE0C51" w:rsidP="001369D9">
            <w:pPr>
              <w:pStyle w:val="TAC"/>
              <w:rPr>
                <w:del w:id="7141" w:author="Huawei-Chunying Gu" w:date="2023-01-19T17:17:00Z"/>
                <w:rFonts w:eastAsia="宋体"/>
              </w:rPr>
            </w:pPr>
            <w:del w:id="7142" w:author="Huawei-Chunying Gu" w:date="2023-01-19T17:17:00Z">
              <w:r w:rsidRPr="00A8121B" w:rsidDel="00FE39FE">
                <w:rPr>
                  <w:rFonts w:eastAsia="宋体"/>
                </w:rPr>
                <w:delText>14-TT</w:delText>
              </w:r>
            </w:del>
          </w:p>
        </w:tc>
      </w:tr>
      <w:tr w:rsidR="00EE0C51" w:rsidRPr="00A8121B" w:rsidDel="00FE39FE" w14:paraId="5C0BB8A4" w14:textId="1A545673" w:rsidTr="001369D9">
        <w:trPr>
          <w:del w:id="71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BF294" w14:textId="559EECC8" w:rsidR="00EE0C51" w:rsidRPr="00A8121B" w:rsidDel="00FE39FE" w:rsidRDefault="00EE0C51" w:rsidP="001369D9">
            <w:pPr>
              <w:pStyle w:val="TAC"/>
              <w:rPr>
                <w:del w:id="7144" w:author="Huawei-Chunying Gu" w:date="2023-01-19T17:17:00Z"/>
                <w:rFonts w:eastAsia="宋体"/>
              </w:rPr>
            </w:pPr>
            <w:del w:id="7145" w:author="Huawei-Chunying Gu" w:date="2023-01-19T17:17:00Z">
              <w:r w:rsidRPr="00A8121B" w:rsidDel="00FE39FE">
                <w:rPr>
                  <w:rFonts w:eastAsia="宋体"/>
                </w:rPr>
                <w:delText>54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ED42" w14:textId="76AC9201" w:rsidR="00EE0C51" w:rsidRPr="00A8121B" w:rsidDel="00FE39FE" w:rsidRDefault="00EE0C51" w:rsidP="001369D9">
            <w:pPr>
              <w:pStyle w:val="TAC"/>
              <w:rPr>
                <w:del w:id="7146" w:author="Huawei-Chunying Gu" w:date="2023-01-19T17:17:00Z"/>
                <w:rFonts w:eastAsia="宋体"/>
              </w:rPr>
            </w:pPr>
            <w:del w:id="714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E07C" w14:textId="64C4E8A2" w:rsidR="00EE0C51" w:rsidRPr="00A8121B" w:rsidDel="00FE39FE" w:rsidRDefault="00EE0C51" w:rsidP="001369D9">
            <w:pPr>
              <w:pStyle w:val="TAC"/>
              <w:rPr>
                <w:del w:id="7148" w:author="Huawei-Chunying Gu" w:date="2023-01-19T17:17:00Z"/>
                <w:rFonts w:eastAsia="宋体"/>
              </w:rPr>
            </w:pPr>
            <w:del w:id="714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FB0EB" w14:textId="1162B32C" w:rsidR="00EE0C51" w:rsidRPr="00A8121B" w:rsidDel="00FE39FE" w:rsidRDefault="00EE0C51" w:rsidP="001369D9">
            <w:pPr>
              <w:pStyle w:val="TAC"/>
              <w:rPr>
                <w:del w:id="7150" w:author="Huawei-Chunying Gu" w:date="2023-01-19T17:17:00Z"/>
                <w:rFonts w:eastAsia="宋体"/>
              </w:rPr>
            </w:pPr>
            <w:del w:id="7151"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2DFDE" w14:textId="61F37300" w:rsidR="00EE0C51" w:rsidRPr="00A8121B" w:rsidDel="00FE39FE" w:rsidRDefault="00EE0C51" w:rsidP="001369D9">
            <w:pPr>
              <w:pStyle w:val="TAC"/>
              <w:rPr>
                <w:del w:id="7152" w:author="Huawei-Chunying Gu" w:date="2023-01-19T17:17:00Z"/>
                <w:rFonts w:eastAsia="宋体"/>
              </w:rPr>
            </w:pPr>
            <w:del w:id="7153"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31FD7" w14:textId="4A9E0CCF" w:rsidR="00EE0C51" w:rsidRPr="00A8121B" w:rsidDel="00FE39FE" w:rsidRDefault="00EE0C51" w:rsidP="001369D9">
            <w:pPr>
              <w:pStyle w:val="TAC"/>
              <w:rPr>
                <w:del w:id="7154" w:author="Huawei-Chunying Gu" w:date="2023-01-19T17:17:00Z"/>
                <w:rFonts w:eastAsia="宋体"/>
              </w:rPr>
            </w:pPr>
            <w:del w:id="715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4CED" w14:textId="359E8538" w:rsidR="00EE0C51" w:rsidRPr="00A8121B" w:rsidDel="00FE39FE" w:rsidRDefault="00EE0C51" w:rsidP="001369D9">
            <w:pPr>
              <w:pStyle w:val="TAC"/>
              <w:rPr>
                <w:del w:id="7156" w:author="Huawei-Chunying Gu" w:date="2023-01-19T17:17:00Z"/>
                <w:rFonts w:eastAsia="宋体"/>
              </w:rPr>
            </w:pPr>
            <w:del w:id="7157"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9076D" w14:textId="760E4B16" w:rsidR="00EE0C51" w:rsidRPr="00A8121B" w:rsidDel="00FE39FE" w:rsidRDefault="00EE0C51" w:rsidP="001369D9">
            <w:pPr>
              <w:pStyle w:val="TAC"/>
              <w:rPr>
                <w:del w:id="7158" w:author="Huawei-Chunying Gu" w:date="2023-01-19T17:17:00Z"/>
                <w:rFonts w:eastAsia="宋体"/>
              </w:rPr>
            </w:pPr>
            <w:del w:id="7159"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A6A9" w14:textId="0F9206E5" w:rsidR="00EE0C51" w:rsidRPr="00A8121B" w:rsidDel="00FE39FE" w:rsidRDefault="00EE0C51" w:rsidP="001369D9">
            <w:pPr>
              <w:pStyle w:val="TAC"/>
              <w:rPr>
                <w:del w:id="7160" w:author="Huawei-Chunying Gu" w:date="2023-01-19T17:17:00Z"/>
                <w:rFonts w:eastAsia="宋体"/>
              </w:rPr>
            </w:pPr>
            <w:del w:id="716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C4E81" w14:textId="7AD5DA09" w:rsidR="00EE0C51" w:rsidRPr="00A8121B" w:rsidDel="00FE39FE" w:rsidRDefault="00EE0C51" w:rsidP="001369D9">
            <w:pPr>
              <w:pStyle w:val="TAC"/>
              <w:rPr>
                <w:del w:id="7162" w:author="Huawei-Chunying Gu" w:date="2023-01-19T17:17:00Z"/>
                <w:rFonts w:eastAsia="宋体"/>
              </w:rPr>
            </w:pPr>
            <w:del w:id="716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8C6BAE" w14:textId="0A2075D0" w:rsidR="00EE0C51" w:rsidRPr="00A8121B" w:rsidDel="00FE39FE" w:rsidRDefault="00EE0C51" w:rsidP="001369D9">
            <w:pPr>
              <w:pStyle w:val="TAC"/>
              <w:rPr>
                <w:del w:id="7164" w:author="Huawei-Chunying Gu" w:date="2023-01-19T17:17:00Z"/>
                <w:rFonts w:eastAsia="宋体"/>
              </w:rPr>
            </w:pPr>
            <w:del w:id="7165" w:author="Huawei-Chunying Gu" w:date="2023-01-19T17:17:00Z">
              <w:r w:rsidRPr="00A8121B" w:rsidDel="00FE39FE">
                <w:rPr>
                  <w:rFonts w:eastAsia="宋体"/>
                </w:rPr>
                <w:delText>6-TT</w:delText>
              </w:r>
            </w:del>
          </w:p>
        </w:tc>
      </w:tr>
      <w:tr w:rsidR="00EE0C51" w:rsidRPr="00A8121B" w:rsidDel="00FE39FE" w14:paraId="77DE5730" w14:textId="23B5B820" w:rsidTr="001369D9">
        <w:trPr>
          <w:del w:id="71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761E4" w14:textId="033C64B9" w:rsidR="00EE0C51" w:rsidRPr="00A8121B" w:rsidDel="00FE39FE" w:rsidRDefault="00EE0C51" w:rsidP="001369D9">
            <w:pPr>
              <w:pStyle w:val="TAC"/>
              <w:rPr>
                <w:del w:id="7167" w:author="Huawei-Chunying Gu" w:date="2023-01-19T17:17:00Z"/>
                <w:rFonts w:eastAsia="宋体"/>
              </w:rPr>
            </w:pPr>
            <w:del w:id="7168" w:author="Huawei-Chunying Gu" w:date="2023-01-19T17:17:00Z">
              <w:r w:rsidRPr="00A8121B" w:rsidDel="00FE39FE">
                <w:rPr>
                  <w:rFonts w:eastAsia="宋体"/>
                </w:rPr>
                <w:delText>55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33A66" w14:textId="37AF0DA2" w:rsidR="00EE0C51" w:rsidRPr="00A8121B" w:rsidDel="00FE39FE" w:rsidRDefault="00EE0C51" w:rsidP="001369D9">
            <w:pPr>
              <w:pStyle w:val="TAC"/>
              <w:rPr>
                <w:del w:id="7169" w:author="Huawei-Chunying Gu" w:date="2023-01-19T17:17:00Z"/>
                <w:rFonts w:eastAsia="宋体"/>
              </w:rPr>
            </w:pPr>
            <w:del w:id="717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43B56" w14:textId="225CEDC0" w:rsidR="00EE0C51" w:rsidRPr="00A8121B" w:rsidDel="00FE39FE" w:rsidRDefault="00EE0C51" w:rsidP="001369D9">
            <w:pPr>
              <w:pStyle w:val="TAC"/>
              <w:rPr>
                <w:del w:id="7171" w:author="Huawei-Chunying Gu" w:date="2023-01-19T17:17:00Z"/>
                <w:rFonts w:eastAsia="宋体"/>
              </w:rPr>
            </w:pPr>
            <w:del w:id="717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53BBF" w14:textId="0DAEE2D8" w:rsidR="00EE0C51" w:rsidRPr="00A8121B" w:rsidDel="00FE39FE" w:rsidRDefault="00EE0C51" w:rsidP="001369D9">
            <w:pPr>
              <w:pStyle w:val="TAC"/>
              <w:rPr>
                <w:del w:id="7173" w:author="Huawei-Chunying Gu" w:date="2023-01-19T17:17:00Z"/>
                <w:rFonts w:eastAsia="宋体"/>
              </w:rPr>
            </w:pPr>
            <w:del w:id="7174"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1B845" w14:textId="254DE86E" w:rsidR="00EE0C51" w:rsidRPr="00A8121B" w:rsidDel="00FE39FE" w:rsidRDefault="00EE0C51" w:rsidP="001369D9">
            <w:pPr>
              <w:pStyle w:val="TAC"/>
              <w:rPr>
                <w:del w:id="7175" w:author="Huawei-Chunying Gu" w:date="2023-01-19T17:17:00Z"/>
                <w:rFonts w:eastAsia="宋体"/>
              </w:rPr>
            </w:pPr>
            <w:del w:id="7176"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71D83" w14:textId="35439A63" w:rsidR="00EE0C51" w:rsidRPr="00A8121B" w:rsidDel="00FE39FE" w:rsidRDefault="00EE0C51" w:rsidP="001369D9">
            <w:pPr>
              <w:pStyle w:val="TAC"/>
              <w:rPr>
                <w:del w:id="7177" w:author="Huawei-Chunying Gu" w:date="2023-01-19T17:17:00Z"/>
                <w:rFonts w:eastAsia="宋体"/>
              </w:rPr>
            </w:pPr>
            <w:del w:id="717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FA8A" w14:textId="30FFED40" w:rsidR="00EE0C51" w:rsidRPr="00A8121B" w:rsidDel="00FE39FE" w:rsidRDefault="00EE0C51" w:rsidP="001369D9">
            <w:pPr>
              <w:pStyle w:val="TAC"/>
              <w:rPr>
                <w:del w:id="7179" w:author="Huawei-Chunying Gu" w:date="2023-01-19T17:17:00Z"/>
                <w:rFonts w:eastAsia="宋体"/>
              </w:rPr>
            </w:pPr>
            <w:del w:id="7180"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F52B5" w14:textId="0399F508" w:rsidR="00EE0C51" w:rsidRPr="00A8121B" w:rsidDel="00FE39FE" w:rsidRDefault="00EE0C51" w:rsidP="001369D9">
            <w:pPr>
              <w:pStyle w:val="TAC"/>
              <w:rPr>
                <w:del w:id="7181" w:author="Huawei-Chunying Gu" w:date="2023-01-19T17:17:00Z"/>
                <w:rFonts w:eastAsia="宋体"/>
              </w:rPr>
            </w:pPr>
            <w:del w:id="7182"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4A3AC" w14:textId="4AA38E87" w:rsidR="00EE0C51" w:rsidRPr="00A8121B" w:rsidDel="00FE39FE" w:rsidRDefault="00EE0C51" w:rsidP="001369D9">
            <w:pPr>
              <w:pStyle w:val="TAC"/>
              <w:rPr>
                <w:del w:id="7183" w:author="Huawei-Chunying Gu" w:date="2023-01-19T17:17:00Z"/>
                <w:rFonts w:eastAsia="宋体"/>
              </w:rPr>
            </w:pPr>
            <w:del w:id="718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87E6FC" w14:textId="2D095F27" w:rsidR="00EE0C51" w:rsidRPr="00A8121B" w:rsidDel="00FE39FE" w:rsidRDefault="00EE0C51" w:rsidP="001369D9">
            <w:pPr>
              <w:pStyle w:val="TAC"/>
              <w:rPr>
                <w:del w:id="7185" w:author="Huawei-Chunying Gu" w:date="2023-01-19T17:17:00Z"/>
                <w:rFonts w:eastAsia="宋体"/>
              </w:rPr>
            </w:pPr>
            <w:del w:id="718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B521CC" w14:textId="5D04FEF4" w:rsidR="00EE0C51" w:rsidRPr="00A8121B" w:rsidDel="00FE39FE" w:rsidRDefault="00EE0C51" w:rsidP="001369D9">
            <w:pPr>
              <w:pStyle w:val="TAC"/>
              <w:rPr>
                <w:del w:id="7187" w:author="Huawei-Chunying Gu" w:date="2023-01-19T17:17:00Z"/>
                <w:rFonts w:eastAsia="宋体"/>
              </w:rPr>
            </w:pPr>
            <w:del w:id="7188" w:author="Huawei-Chunying Gu" w:date="2023-01-19T17:17:00Z">
              <w:r w:rsidRPr="00A8121B" w:rsidDel="00FE39FE">
                <w:rPr>
                  <w:rFonts w:eastAsia="宋体"/>
                </w:rPr>
                <w:delText>14-TT</w:delText>
              </w:r>
            </w:del>
          </w:p>
        </w:tc>
      </w:tr>
      <w:tr w:rsidR="00EE0C51" w:rsidRPr="00A8121B" w:rsidDel="00FE39FE" w14:paraId="1F83E4E5" w14:textId="5281CA81" w:rsidTr="001369D9">
        <w:trPr>
          <w:del w:id="71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3C29A" w14:textId="059A1D4D" w:rsidR="00EE0C51" w:rsidRPr="00A8121B" w:rsidDel="00FE39FE" w:rsidRDefault="00EE0C51" w:rsidP="001369D9">
            <w:pPr>
              <w:pStyle w:val="TAC"/>
              <w:rPr>
                <w:del w:id="7190" w:author="Huawei-Chunying Gu" w:date="2023-01-19T17:17:00Z"/>
                <w:rFonts w:eastAsia="宋体"/>
              </w:rPr>
            </w:pPr>
            <w:del w:id="7191" w:author="Huawei-Chunying Gu" w:date="2023-01-19T17:17:00Z">
              <w:r w:rsidRPr="00A8121B" w:rsidDel="00FE39FE">
                <w:rPr>
                  <w:rFonts w:eastAsia="宋体"/>
                </w:rPr>
                <w:delText>56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D52A8" w14:textId="5AA0AFC1" w:rsidR="00EE0C51" w:rsidRPr="00A8121B" w:rsidDel="00FE39FE" w:rsidRDefault="00EE0C51" w:rsidP="001369D9">
            <w:pPr>
              <w:pStyle w:val="TAC"/>
              <w:rPr>
                <w:del w:id="7192" w:author="Huawei-Chunying Gu" w:date="2023-01-19T17:17:00Z"/>
                <w:rFonts w:eastAsia="宋体"/>
              </w:rPr>
            </w:pPr>
            <w:del w:id="719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8C029" w14:textId="0620C404" w:rsidR="00EE0C51" w:rsidRPr="00A8121B" w:rsidDel="00FE39FE" w:rsidRDefault="00EE0C51" w:rsidP="001369D9">
            <w:pPr>
              <w:pStyle w:val="TAC"/>
              <w:rPr>
                <w:del w:id="7194" w:author="Huawei-Chunying Gu" w:date="2023-01-19T17:17:00Z"/>
                <w:rFonts w:eastAsia="宋体"/>
              </w:rPr>
            </w:pPr>
            <w:del w:id="719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0C986" w14:textId="24FD1929" w:rsidR="00EE0C51" w:rsidRPr="00A8121B" w:rsidDel="00FE39FE" w:rsidRDefault="00EE0C51" w:rsidP="001369D9">
            <w:pPr>
              <w:pStyle w:val="TAC"/>
              <w:rPr>
                <w:del w:id="7196" w:author="Huawei-Chunying Gu" w:date="2023-01-19T17:17:00Z"/>
                <w:rFonts w:eastAsia="宋体"/>
              </w:rPr>
            </w:pPr>
            <w:del w:id="7197"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FF159" w14:textId="4D2AE4E9" w:rsidR="00EE0C51" w:rsidRPr="00A8121B" w:rsidDel="00FE39FE" w:rsidRDefault="00EE0C51" w:rsidP="001369D9">
            <w:pPr>
              <w:pStyle w:val="TAC"/>
              <w:rPr>
                <w:del w:id="7198" w:author="Huawei-Chunying Gu" w:date="2023-01-19T17:17:00Z"/>
                <w:rFonts w:eastAsia="宋体"/>
              </w:rPr>
            </w:pPr>
            <w:del w:id="7199" w:author="Huawei-Chunying Gu" w:date="2023-01-19T17:17:00Z">
              <w:r w:rsidRPr="00A8121B" w:rsidDel="00FE39FE">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AAABD" w14:textId="72921C30" w:rsidR="00EE0C51" w:rsidRPr="00A8121B" w:rsidDel="00FE39FE" w:rsidRDefault="00EE0C51" w:rsidP="001369D9">
            <w:pPr>
              <w:pStyle w:val="TAC"/>
              <w:rPr>
                <w:del w:id="7200" w:author="Huawei-Chunying Gu" w:date="2023-01-19T17:17:00Z"/>
                <w:rFonts w:eastAsia="宋体"/>
              </w:rPr>
            </w:pPr>
            <w:del w:id="720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4F279" w14:textId="2428C7B4" w:rsidR="00EE0C51" w:rsidRPr="00A8121B" w:rsidDel="00FE39FE" w:rsidRDefault="00EE0C51" w:rsidP="001369D9">
            <w:pPr>
              <w:pStyle w:val="TAC"/>
              <w:rPr>
                <w:del w:id="7202" w:author="Huawei-Chunying Gu" w:date="2023-01-19T17:17:00Z"/>
                <w:rFonts w:eastAsia="宋体"/>
              </w:rPr>
            </w:pPr>
            <w:del w:id="7203"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6CF51" w14:textId="549BAAFB" w:rsidR="00EE0C51" w:rsidRPr="00A8121B" w:rsidDel="00FE39FE" w:rsidRDefault="00EE0C51" w:rsidP="001369D9">
            <w:pPr>
              <w:pStyle w:val="TAC"/>
              <w:rPr>
                <w:del w:id="7204" w:author="Huawei-Chunying Gu" w:date="2023-01-19T17:17:00Z"/>
                <w:rFonts w:eastAsia="宋体"/>
              </w:rPr>
            </w:pPr>
            <w:del w:id="7205"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C3B95" w14:textId="2EF1DCDF" w:rsidR="00EE0C51" w:rsidRPr="00A8121B" w:rsidDel="00FE39FE" w:rsidRDefault="00EE0C51" w:rsidP="001369D9">
            <w:pPr>
              <w:pStyle w:val="TAC"/>
              <w:rPr>
                <w:del w:id="7206" w:author="Huawei-Chunying Gu" w:date="2023-01-19T17:17:00Z"/>
                <w:rFonts w:eastAsia="宋体"/>
              </w:rPr>
            </w:pPr>
            <w:del w:id="720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68A4F" w14:textId="692F23D0" w:rsidR="00EE0C51" w:rsidRPr="00A8121B" w:rsidDel="00FE39FE" w:rsidRDefault="00EE0C51" w:rsidP="001369D9">
            <w:pPr>
              <w:pStyle w:val="TAC"/>
              <w:rPr>
                <w:del w:id="7208" w:author="Huawei-Chunying Gu" w:date="2023-01-19T17:17:00Z"/>
                <w:rFonts w:eastAsia="宋体"/>
              </w:rPr>
            </w:pPr>
            <w:del w:id="720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4E7F7" w14:textId="05636E0E" w:rsidR="00EE0C51" w:rsidRPr="00A8121B" w:rsidDel="00FE39FE" w:rsidRDefault="00EE0C51" w:rsidP="001369D9">
            <w:pPr>
              <w:pStyle w:val="TAC"/>
              <w:rPr>
                <w:del w:id="7210" w:author="Huawei-Chunying Gu" w:date="2023-01-19T17:17:00Z"/>
                <w:rFonts w:eastAsia="宋体"/>
              </w:rPr>
            </w:pPr>
            <w:del w:id="7211" w:author="Huawei-Chunying Gu" w:date="2023-01-19T17:17:00Z">
              <w:r w:rsidRPr="00A8121B" w:rsidDel="00FE39FE">
                <w:rPr>
                  <w:rFonts w:eastAsia="宋体"/>
                </w:rPr>
                <w:delText>17.5-TT</w:delText>
              </w:r>
            </w:del>
          </w:p>
        </w:tc>
      </w:tr>
      <w:tr w:rsidR="00EE0C51" w:rsidRPr="00A8121B" w:rsidDel="00FE39FE" w14:paraId="5FFCCFB7" w14:textId="322A84BE" w:rsidTr="001369D9">
        <w:trPr>
          <w:del w:id="72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0E9D4" w14:textId="0CF2785A" w:rsidR="00EE0C51" w:rsidRPr="00A8121B" w:rsidDel="00FE39FE" w:rsidRDefault="00EE0C51" w:rsidP="001369D9">
            <w:pPr>
              <w:pStyle w:val="TAC"/>
              <w:rPr>
                <w:del w:id="7213" w:author="Huawei-Chunying Gu" w:date="2023-01-19T17:17:00Z"/>
                <w:rFonts w:eastAsia="宋体"/>
              </w:rPr>
            </w:pPr>
            <w:del w:id="7214" w:author="Huawei-Chunying Gu" w:date="2023-01-19T17:17:00Z">
              <w:r w:rsidRPr="00A8121B" w:rsidDel="00FE39FE">
                <w:rPr>
                  <w:rFonts w:eastAsia="宋体"/>
                </w:rPr>
                <w:delText>57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72C2E" w14:textId="0A254361" w:rsidR="00EE0C51" w:rsidRPr="00A8121B" w:rsidDel="00FE39FE" w:rsidRDefault="00EE0C51" w:rsidP="001369D9">
            <w:pPr>
              <w:pStyle w:val="TAC"/>
              <w:rPr>
                <w:del w:id="7215" w:author="Huawei-Chunying Gu" w:date="2023-01-19T17:17:00Z"/>
                <w:rFonts w:eastAsia="宋体"/>
              </w:rPr>
            </w:pPr>
            <w:del w:id="721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6A318" w14:textId="73FB98AD" w:rsidR="00EE0C51" w:rsidRPr="00A8121B" w:rsidDel="00FE39FE" w:rsidRDefault="00EE0C51" w:rsidP="001369D9">
            <w:pPr>
              <w:pStyle w:val="TAC"/>
              <w:rPr>
                <w:del w:id="7217" w:author="Huawei-Chunying Gu" w:date="2023-01-19T17:17:00Z"/>
                <w:rFonts w:eastAsia="宋体"/>
              </w:rPr>
            </w:pPr>
            <w:del w:id="721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BCD60" w14:textId="7856C7B4" w:rsidR="00EE0C51" w:rsidRPr="00A8121B" w:rsidDel="00FE39FE" w:rsidRDefault="00EE0C51" w:rsidP="001369D9">
            <w:pPr>
              <w:pStyle w:val="TAC"/>
              <w:rPr>
                <w:del w:id="7219" w:author="Huawei-Chunying Gu" w:date="2023-01-19T17:17:00Z"/>
                <w:rFonts w:eastAsia="宋体"/>
              </w:rPr>
            </w:pPr>
            <w:del w:id="7220"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2A6E1" w14:textId="6CDA767B" w:rsidR="00EE0C51" w:rsidRPr="00A8121B" w:rsidDel="00FE39FE" w:rsidRDefault="00EE0C51" w:rsidP="001369D9">
            <w:pPr>
              <w:pStyle w:val="TAC"/>
              <w:rPr>
                <w:del w:id="7221" w:author="Huawei-Chunying Gu" w:date="2023-01-19T17:17:00Z"/>
                <w:rFonts w:eastAsia="宋体"/>
              </w:rPr>
            </w:pPr>
            <w:del w:id="7222"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8D8C3" w14:textId="65EF47B2" w:rsidR="00EE0C51" w:rsidRPr="00A8121B" w:rsidDel="00FE39FE" w:rsidRDefault="00EE0C51" w:rsidP="001369D9">
            <w:pPr>
              <w:pStyle w:val="TAC"/>
              <w:rPr>
                <w:del w:id="7223" w:author="Huawei-Chunying Gu" w:date="2023-01-19T17:17:00Z"/>
                <w:rFonts w:eastAsia="宋体"/>
              </w:rPr>
            </w:pPr>
            <w:del w:id="722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06E36" w14:textId="03C88414" w:rsidR="00EE0C51" w:rsidRPr="00A8121B" w:rsidDel="00FE39FE" w:rsidRDefault="00EE0C51" w:rsidP="001369D9">
            <w:pPr>
              <w:pStyle w:val="TAC"/>
              <w:rPr>
                <w:del w:id="7225" w:author="Huawei-Chunying Gu" w:date="2023-01-19T17:17:00Z"/>
                <w:rFonts w:eastAsia="宋体"/>
              </w:rPr>
            </w:pPr>
            <w:del w:id="7226"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0B807" w14:textId="3FAB9589" w:rsidR="00EE0C51" w:rsidRPr="00A8121B" w:rsidDel="00FE39FE" w:rsidRDefault="00EE0C51" w:rsidP="001369D9">
            <w:pPr>
              <w:pStyle w:val="TAC"/>
              <w:rPr>
                <w:del w:id="7227" w:author="Huawei-Chunying Gu" w:date="2023-01-19T17:17:00Z"/>
                <w:rFonts w:eastAsia="宋体"/>
              </w:rPr>
            </w:pPr>
            <w:del w:id="7228"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B70A" w14:textId="40101018" w:rsidR="00EE0C51" w:rsidRPr="00A8121B" w:rsidDel="00FE39FE" w:rsidRDefault="00EE0C51" w:rsidP="001369D9">
            <w:pPr>
              <w:pStyle w:val="TAC"/>
              <w:rPr>
                <w:del w:id="7229" w:author="Huawei-Chunying Gu" w:date="2023-01-19T17:17:00Z"/>
                <w:rFonts w:eastAsia="宋体"/>
              </w:rPr>
            </w:pPr>
            <w:del w:id="723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AD3F2" w14:textId="7A0C92C3" w:rsidR="00EE0C51" w:rsidRPr="00A8121B" w:rsidDel="00FE39FE" w:rsidRDefault="00EE0C51" w:rsidP="001369D9">
            <w:pPr>
              <w:pStyle w:val="TAC"/>
              <w:rPr>
                <w:del w:id="7231" w:author="Huawei-Chunying Gu" w:date="2023-01-19T17:17:00Z"/>
                <w:rFonts w:eastAsia="宋体"/>
              </w:rPr>
            </w:pPr>
            <w:del w:id="723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A1D889" w14:textId="4935DB4A" w:rsidR="00EE0C51" w:rsidRPr="00A8121B" w:rsidDel="00FE39FE" w:rsidRDefault="00EE0C51" w:rsidP="001369D9">
            <w:pPr>
              <w:pStyle w:val="TAC"/>
              <w:rPr>
                <w:del w:id="7233" w:author="Huawei-Chunying Gu" w:date="2023-01-19T17:17:00Z"/>
                <w:rFonts w:eastAsia="宋体"/>
              </w:rPr>
            </w:pPr>
            <w:del w:id="7234" w:author="Huawei-Chunying Gu" w:date="2023-01-19T17:17:00Z">
              <w:r w:rsidRPr="00A8121B" w:rsidDel="00FE39FE">
                <w:rPr>
                  <w:rFonts w:eastAsia="宋体"/>
                </w:rPr>
                <w:delText>6-TT</w:delText>
              </w:r>
            </w:del>
          </w:p>
        </w:tc>
      </w:tr>
      <w:tr w:rsidR="00EE0C51" w:rsidRPr="00A8121B" w:rsidDel="00FE39FE" w14:paraId="00CA21BD" w14:textId="475E0B6B" w:rsidTr="001369D9">
        <w:trPr>
          <w:del w:id="72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9986B" w14:textId="5DF320CD" w:rsidR="00EE0C51" w:rsidRPr="00A8121B" w:rsidDel="00FE39FE" w:rsidRDefault="00EE0C51" w:rsidP="001369D9">
            <w:pPr>
              <w:pStyle w:val="TAC"/>
              <w:rPr>
                <w:del w:id="7236" w:author="Huawei-Chunying Gu" w:date="2023-01-19T17:17:00Z"/>
                <w:rFonts w:eastAsia="宋体"/>
              </w:rPr>
            </w:pPr>
            <w:del w:id="7237" w:author="Huawei-Chunying Gu" w:date="2023-01-19T17:17:00Z">
              <w:r w:rsidRPr="00A8121B" w:rsidDel="00FE39FE">
                <w:rPr>
                  <w:rFonts w:eastAsia="宋体"/>
                </w:rPr>
                <w:delText>58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18FACA" w14:textId="16226175" w:rsidR="00EE0C51" w:rsidRPr="00A8121B" w:rsidDel="00FE39FE" w:rsidRDefault="00EE0C51" w:rsidP="001369D9">
            <w:pPr>
              <w:pStyle w:val="TAC"/>
              <w:rPr>
                <w:del w:id="7238" w:author="Huawei-Chunying Gu" w:date="2023-01-19T17:17:00Z"/>
                <w:rFonts w:eastAsia="宋体"/>
              </w:rPr>
            </w:pPr>
            <w:del w:id="723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A00E2" w14:textId="174B1BAA" w:rsidR="00EE0C51" w:rsidRPr="00A8121B" w:rsidDel="00FE39FE" w:rsidRDefault="00EE0C51" w:rsidP="001369D9">
            <w:pPr>
              <w:pStyle w:val="TAC"/>
              <w:rPr>
                <w:del w:id="7240" w:author="Huawei-Chunying Gu" w:date="2023-01-19T17:17:00Z"/>
                <w:rFonts w:eastAsia="宋体"/>
              </w:rPr>
            </w:pPr>
            <w:del w:id="724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0B9E3" w14:textId="052A543B" w:rsidR="00EE0C51" w:rsidRPr="00A8121B" w:rsidDel="00FE39FE" w:rsidRDefault="00EE0C51" w:rsidP="001369D9">
            <w:pPr>
              <w:pStyle w:val="TAC"/>
              <w:rPr>
                <w:del w:id="7242" w:author="Huawei-Chunying Gu" w:date="2023-01-19T17:17:00Z"/>
                <w:rFonts w:eastAsia="宋体"/>
              </w:rPr>
            </w:pPr>
            <w:del w:id="7243"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826DD" w14:textId="1E969421" w:rsidR="00EE0C51" w:rsidRPr="00A8121B" w:rsidDel="00FE39FE" w:rsidRDefault="00EE0C51" w:rsidP="001369D9">
            <w:pPr>
              <w:pStyle w:val="TAC"/>
              <w:rPr>
                <w:del w:id="7244" w:author="Huawei-Chunying Gu" w:date="2023-01-19T17:17:00Z"/>
                <w:rFonts w:eastAsia="宋体"/>
              </w:rPr>
            </w:pPr>
            <w:del w:id="7245"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7A741" w14:textId="2D582B50" w:rsidR="00EE0C51" w:rsidRPr="00A8121B" w:rsidDel="00FE39FE" w:rsidRDefault="00EE0C51" w:rsidP="001369D9">
            <w:pPr>
              <w:pStyle w:val="TAC"/>
              <w:rPr>
                <w:del w:id="7246" w:author="Huawei-Chunying Gu" w:date="2023-01-19T17:17:00Z"/>
                <w:rFonts w:eastAsia="宋体"/>
              </w:rPr>
            </w:pPr>
            <w:del w:id="724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4094" w14:textId="69793605" w:rsidR="00EE0C51" w:rsidRPr="00A8121B" w:rsidDel="00FE39FE" w:rsidRDefault="00EE0C51" w:rsidP="001369D9">
            <w:pPr>
              <w:pStyle w:val="TAC"/>
              <w:rPr>
                <w:del w:id="7248" w:author="Huawei-Chunying Gu" w:date="2023-01-19T17:17:00Z"/>
                <w:rFonts w:eastAsia="宋体"/>
              </w:rPr>
            </w:pPr>
            <w:del w:id="7249"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2510C" w14:textId="0DB5D899" w:rsidR="00EE0C51" w:rsidRPr="00A8121B" w:rsidDel="00FE39FE" w:rsidRDefault="00EE0C51" w:rsidP="001369D9">
            <w:pPr>
              <w:pStyle w:val="TAC"/>
              <w:rPr>
                <w:del w:id="7250" w:author="Huawei-Chunying Gu" w:date="2023-01-19T17:17:00Z"/>
                <w:rFonts w:eastAsia="宋体"/>
              </w:rPr>
            </w:pPr>
            <w:del w:id="7251"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06B0" w14:textId="6FF3C5C9" w:rsidR="00EE0C51" w:rsidRPr="00A8121B" w:rsidDel="00FE39FE" w:rsidRDefault="00EE0C51" w:rsidP="001369D9">
            <w:pPr>
              <w:pStyle w:val="TAC"/>
              <w:rPr>
                <w:del w:id="7252" w:author="Huawei-Chunying Gu" w:date="2023-01-19T17:17:00Z"/>
                <w:rFonts w:eastAsia="宋体"/>
              </w:rPr>
            </w:pPr>
            <w:del w:id="725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952CC" w14:textId="3AF3C3A9" w:rsidR="00EE0C51" w:rsidRPr="00A8121B" w:rsidDel="00FE39FE" w:rsidRDefault="00EE0C51" w:rsidP="001369D9">
            <w:pPr>
              <w:pStyle w:val="TAC"/>
              <w:rPr>
                <w:del w:id="7254" w:author="Huawei-Chunying Gu" w:date="2023-01-19T17:17:00Z"/>
                <w:rFonts w:eastAsia="宋体"/>
              </w:rPr>
            </w:pPr>
            <w:del w:id="725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A332E" w14:textId="5F39CC43" w:rsidR="00EE0C51" w:rsidRPr="00A8121B" w:rsidDel="00FE39FE" w:rsidRDefault="00EE0C51" w:rsidP="001369D9">
            <w:pPr>
              <w:pStyle w:val="TAC"/>
              <w:rPr>
                <w:del w:id="7256" w:author="Huawei-Chunying Gu" w:date="2023-01-19T17:17:00Z"/>
                <w:rFonts w:eastAsia="宋体"/>
              </w:rPr>
            </w:pPr>
            <w:del w:id="7257" w:author="Huawei-Chunying Gu" w:date="2023-01-19T17:17:00Z">
              <w:r w:rsidRPr="00A8121B" w:rsidDel="00FE39FE">
                <w:rPr>
                  <w:rFonts w:eastAsia="宋体"/>
                </w:rPr>
                <w:delText>12-TT</w:delText>
              </w:r>
            </w:del>
          </w:p>
        </w:tc>
      </w:tr>
      <w:tr w:rsidR="00EE0C51" w:rsidRPr="00A8121B" w:rsidDel="00FE39FE" w14:paraId="2890A7D5" w14:textId="743C2234" w:rsidTr="001369D9">
        <w:trPr>
          <w:del w:id="72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D01B6" w14:textId="6A58B297" w:rsidR="00EE0C51" w:rsidRPr="00A8121B" w:rsidDel="00FE39FE" w:rsidRDefault="00EE0C51" w:rsidP="001369D9">
            <w:pPr>
              <w:pStyle w:val="TAC"/>
              <w:rPr>
                <w:del w:id="7259" w:author="Huawei-Chunying Gu" w:date="2023-01-19T17:17:00Z"/>
                <w:rFonts w:eastAsia="宋体"/>
              </w:rPr>
            </w:pPr>
            <w:del w:id="7260" w:author="Huawei-Chunying Gu" w:date="2023-01-19T17:17:00Z">
              <w:r w:rsidRPr="00A8121B" w:rsidDel="00FE39FE">
                <w:rPr>
                  <w:rFonts w:eastAsia="宋体"/>
                </w:rPr>
                <w:delText>59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789D9" w14:textId="0526077A" w:rsidR="00EE0C51" w:rsidRPr="00A8121B" w:rsidDel="00FE39FE" w:rsidRDefault="00EE0C51" w:rsidP="001369D9">
            <w:pPr>
              <w:pStyle w:val="TAC"/>
              <w:rPr>
                <w:del w:id="7261" w:author="Huawei-Chunying Gu" w:date="2023-01-19T17:17:00Z"/>
                <w:rFonts w:eastAsia="宋体"/>
              </w:rPr>
            </w:pPr>
            <w:del w:id="726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009E6" w14:textId="6581541B" w:rsidR="00EE0C51" w:rsidRPr="00A8121B" w:rsidDel="00FE39FE" w:rsidRDefault="00EE0C51" w:rsidP="001369D9">
            <w:pPr>
              <w:pStyle w:val="TAC"/>
              <w:rPr>
                <w:del w:id="7263" w:author="Huawei-Chunying Gu" w:date="2023-01-19T17:17:00Z"/>
                <w:rFonts w:eastAsia="宋体"/>
              </w:rPr>
            </w:pPr>
            <w:del w:id="726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87BA4" w14:textId="512299EF" w:rsidR="00EE0C51" w:rsidRPr="00A8121B" w:rsidDel="00FE39FE" w:rsidRDefault="00EE0C51" w:rsidP="001369D9">
            <w:pPr>
              <w:pStyle w:val="TAC"/>
              <w:rPr>
                <w:del w:id="7265" w:author="Huawei-Chunying Gu" w:date="2023-01-19T17:17:00Z"/>
                <w:rFonts w:eastAsia="宋体"/>
              </w:rPr>
            </w:pPr>
            <w:del w:id="7266"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C4088" w14:textId="1CD2DB8D" w:rsidR="00EE0C51" w:rsidRPr="00A8121B" w:rsidDel="00FE39FE" w:rsidRDefault="00EE0C51" w:rsidP="001369D9">
            <w:pPr>
              <w:pStyle w:val="TAC"/>
              <w:rPr>
                <w:del w:id="7267" w:author="Huawei-Chunying Gu" w:date="2023-01-19T17:17:00Z"/>
                <w:rFonts w:eastAsia="宋体"/>
              </w:rPr>
            </w:pPr>
            <w:del w:id="7268"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48849" w14:textId="2FE70787" w:rsidR="00EE0C51" w:rsidRPr="00A8121B" w:rsidDel="00FE39FE" w:rsidRDefault="00EE0C51" w:rsidP="001369D9">
            <w:pPr>
              <w:pStyle w:val="TAC"/>
              <w:rPr>
                <w:del w:id="7269" w:author="Huawei-Chunying Gu" w:date="2023-01-19T17:17:00Z"/>
                <w:rFonts w:eastAsia="宋体"/>
              </w:rPr>
            </w:pPr>
            <w:del w:id="727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D1B23" w14:textId="404DE5BA" w:rsidR="00EE0C51" w:rsidRPr="00A8121B" w:rsidDel="00FE39FE" w:rsidRDefault="00EE0C51" w:rsidP="001369D9">
            <w:pPr>
              <w:pStyle w:val="TAC"/>
              <w:rPr>
                <w:del w:id="7271" w:author="Huawei-Chunying Gu" w:date="2023-01-19T17:17:00Z"/>
                <w:rFonts w:eastAsia="宋体"/>
              </w:rPr>
            </w:pPr>
            <w:del w:id="7272"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6AD30" w14:textId="60637B1F" w:rsidR="00EE0C51" w:rsidRPr="00A8121B" w:rsidDel="00FE39FE" w:rsidRDefault="00EE0C51" w:rsidP="001369D9">
            <w:pPr>
              <w:pStyle w:val="TAC"/>
              <w:rPr>
                <w:del w:id="7273" w:author="Huawei-Chunying Gu" w:date="2023-01-19T17:17:00Z"/>
                <w:rFonts w:eastAsia="宋体"/>
              </w:rPr>
            </w:pPr>
            <w:del w:id="727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EC901" w14:textId="72CAF817" w:rsidR="00EE0C51" w:rsidRPr="00A8121B" w:rsidDel="00FE39FE" w:rsidRDefault="00EE0C51" w:rsidP="001369D9">
            <w:pPr>
              <w:pStyle w:val="TAC"/>
              <w:rPr>
                <w:del w:id="7275" w:author="Huawei-Chunying Gu" w:date="2023-01-19T17:17:00Z"/>
                <w:rFonts w:eastAsia="宋体"/>
              </w:rPr>
            </w:pPr>
            <w:del w:id="727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C206E7" w14:textId="632BE551" w:rsidR="00EE0C51" w:rsidRPr="00A8121B" w:rsidDel="00FE39FE" w:rsidRDefault="00EE0C51" w:rsidP="001369D9">
            <w:pPr>
              <w:pStyle w:val="TAC"/>
              <w:rPr>
                <w:del w:id="7277" w:author="Huawei-Chunying Gu" w:date="2023-01-19T17:17:00Z"/>
                <w:rFonts w:eastAsia="宋体"/>
              </w:rPr>
            </w:pPr>
            <w:del w:id="727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FD2A5" w14:textId="4A492C7A" w:rsidR="00EE0C51" w:rsidRPr="00A8121B" w:rsidDel="00FE39FE" w:rsidRDefault="00EE0C51" w:rsidP="001369D9">
            <w:pPr>
              <w:pStyle w:val="TAC"/>
              <w:rPr>
                <w:del w:id="7279" w:author="Huawei-Chunying Gu" w:date="2023-01-19T17:17:00Z"/>
                <w:rFonts w:eastAsia="宋体"/>
              </w:rPr>
            </w:pPr>
            <w:del w:id="7280" w:author="Huawei-Chunying Gu" w:date="2023-01-19T17:17:00Z">
              <w:r w:rsidRPr="00A8121B" w:rsidDel="00FE39FE">
                <w:rPr>
                  <w:rFonts w:eastAsia="宋体"/>
                </w:rPr>
                <w:delText>14-TT</w:delText>
              </w:r>
            </w:del>
          </w:p>
        </w:tc>
      </w:tr>
    </w:tbl>
    <w:p w14:paraId="50837071" w14:textId="41F91595" w:rsidR="00EE0C51" w:rsidRPr="00A8121B" w:rsidDel="00FE39FE" w:rsidRDefault="00EE0C51" w:rsidP="00EE0C51">
      <w:pPr>
        <w:rPr>
          <w:del w:id="7281" w:author="Huawei-Chunying Gu" w:date="2023-01-19T17:17: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E0C51" w:rsidRPr="00A8121B" w:rsidDel="00FE39FE" w14:paraId="0F26C6F2" w14:textId="58E28545" w:rsidTr="001369D9">
        <w:trPr>
          <w:trHeight w:val="455"/>
          <w:del w:id="728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D9121" w14:textId="0CCDC55B" w:rsidR="00EE0C51" w:rsidRPr="00A8121B" w:rsidDel="00FE39FE" w:rsidRDefault="00EE0C51" w:rsidP="001369D9">
            <w:pPr>
              <w:pStyle w:val="TAH"/>
              <w:rPr>
                <w:del w:id="7283" w:author="Huawei-Chunying Gu" w:date="2023-01-19T17:17:00Z"/>
                <w:rFonts w:eastAsia="宋体"/>
              </w:rPr>
            </w:pPr>
            <w:del w:id="7284" w:author="Huawei-Chunying Gu" w:date="2023-01-19T17:17:00Z">
              <w:r w:rsidRPr="00A8121B" w:rsidDel="00FE39FE">
                <w:rPr>
                  <w:rFonts w:eastAsia="宋体"/>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357AB4" w14:textId="6AFBC79D" w:rsidR="00EE0C51" w:rsidRPr="00A8121B" w:rsidDel="00FE39FE" w:rsidRDefault="00EE0C51" w:rsidP="001369D9">
            <w:pPr>
              <w:pStyle w:val="TAH"/>
              <w:rPr>
                <w:del w:id="7285" w:author="Huawei-Chunying Gu" w:date="2023-01-19T17:17:00Z"/>
                <w:rFonts w:eastAsia="宋体"/>
              </w:rPr>
            </w:pPr>
            <w:del w:id="728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5FB10B74" w14:textId="3AC04759" w:rsidR="00EE0C51" w:rsidRPr="00A8121B" w:rsidDel="00FE39FE" w:rsidRDefault="00EE0C51" w:rsidP="001369D9">
            <w:pPr>
              <w:pStyle w:val="TAH"/>
              <w:rPr>
                <w:del w:id="7287" w:author="Huawei-Chunying Gu" w:date="2023-01-19T17:17:00Z"/>
                <w:rFonts w:eastAsia="宋体"/>
              </w:rPr>
            </w:pPr>
            <w:del w:id="7288"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4698" w14:textId="6513D8EA" w:rsidR="00EE0C51" w:rsidRPr="00A8121B" w:rsidDel="00FE39FE" w:rsidRDefault="00EE0C51" w:rsidP="001369D9">
            <w:pPr>
              <w:pStyle w:val="TAH"/>
              <w:rPr>
                <w:del w:id="7289" w:author="Huawei-Chunying Gu" w:date="2023-01-19T17:17:00Z"/>
                <w:rFonts w:eastAsia="宋体"/>
              </w:rPr>
            </w:pPr>
            <w:del w:id="7290"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E0CCE" w14:textId="4488E30E" w:rsidR="00EE0C51" w:rsidRPr="00A8121B" w:rsidDel="00FE39FE" w:rsidRDefault="00EE0C51" w:rsidP="001369D9">
            <w:pPr>
              <w:pStyle w:val="TAH"/>
              <w:rPr>
                <w:del w:id="7291" w:author="Huawei-Chunying Gu" w:date="2023-01-19T17:17:00Z"/>
                <w:rFonts w:eastAsia="宋体"/>
              </w:rPr>
            </w:pPr>
            <w:del w:id="7292"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E4801" w14:textId="11A9022C" w:rsidR="00EE0C51" w:rsidRPr="00A8121B" w:rsidDel="00FE39FE" w:rsidRDefault="00EE0C51" w:rsidP="001369D9">
            <w:pPr>
              <w:pStyle w:val="TAH"/>
              <w:rPr>
                <w:del w:id="7293" w:author="Huawei-Chunying Gu" w:date="2023-01-19T17:17:00Z"/>
                <w:rFonts w:eastAsia="宋体"/>
              </w:rPr>
            </w:pPr>
            <w:del w:id="729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D09EE" w14:textId="0F7E8227" w:rsidR="00EE0C51" w:rsidRPr="00A8121B" w:rsidDel="00FE39FE" w:rsidRDefault="00EE0C51" w:rsidP="001369D9">
            <w:pPr>
              <w:pStyle w:val="TAH"/>
              <w:rPr>
                <w:del w:id="7295" w:author="Huawei-Chunying Gu" w:date="2023-01-19T17:17:00Z"/>
                <w:rFonts w:eastAsia="宋体"/>
              </w:rPr>
            </w:pPr>
            <w:del w:id="729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2D8D0" w14:textId="5F9E7C27" w:rsidR="00EE0C51" w:rsidRPr="00A8121B" w:rsidDel="00FE39FE" w:rsidRDefault="00EE0C51" w:rsidP="001369D9">
            <w:pPr>
              <w:pStyle w:val="TAH"/>
              <w:rPr>
                <w:del w:id="7297" w:author="Huawei-Chunying Gu" w:date="2023-01-19T17:17:00Z"/>
                <w:rFonts w:eastAsia="宋体"/>
              </w:rPr>
            </w:pPr>
            <w:del w:id="729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2465DF" w14:textId="494A3C00" w:rsidR="00EE0C51" w:rsidRPr="00A8121B" w:rsidDel="00FE39FE" w:rsidRDefault="00EE0C51" w:rsidP="001369D9">
            <w:pPr>
              <w:pStyle w:val="TAH"/>
              <w:rPr>
                <w:del w:id="7299" w:author="Huawei-Chunying Gu" w:date="2023-01-19T17:17:00Z"/>
                <w:rFonts w:eastAsia="宋体"/>
              </w:rPr>
            </w:pPr>
            <w:del w:id="730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512B4" w14:textId="72E84EB1" w:rsidR="00EE0C51" w:rsidRPr="00A8121B" w:rsidDel="00FE39FE" w:rsidRDefault="00EE0C51" w:rsidP="001369D9">
            <w:pPr>
              <w:pStyle w:val="TAH"/>
              <w:rPr>
                <w:del w:id="7301" w:author="Huawei-Chunying Gu" w:date="2023-01-19T17:17:00Z"/>
                <w:rFonts w:eastAsia="宋体"/>
              </w:rPr>
            </w:pPr>
            <w:del w:id="7302" w:author="Huawei-Chunying Gu" w:date="2023-01-19T17:17:00Z">
              <w:r w:rsidRPr="00A8121B" w:rsidDel="00FE39FE">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B2C13" w14:textId="3FA931A6" w:rsidR="00EE0C51" w:rsidRPr="00A8121B" w:rsidDel="00FE39FE" w:rsidRDefault="00EE0C51" w:rsidP="001369D9">
            <w:pPr>
              <w:pStyle w:val="TAH"/>
              <w:rPr>
                <w:del w:id="7303" w:author="Huawei-Chunying Gu" w:date="2023-01-19T17:17:00Z"/>
                <w:rFonts w:eastAsia="宋体"/>
              </w:rPr>
            </w:pPr>
            <w:del w:id="7304" w:author="Huawei-Chunying Gu" w:date="2023-01-19T17:17:00Z">
              <w:r w:rsidRPr="00A8121B" w:rsidDel="00FE39FE">
                <w:rPr>
                  <w:rFonts w:eastAsia="宋体"/>
                </w:rPr>
                <w:delText>Lower limit (dBm)</w:delText>
              </w:r>
            </w:del>
          </w:p>
        </w:tc>
      </w:tr>
      <w:tr w:rsidR="00EE0C51" w:rsidRPr="00A8121B" w:rsidDel="00FE39FE" w14:paraId="779DFD87" w14:textId="642468F7" w:rsidTr="001369D9">
        <w:trPr>
          <w:del w:id="730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AF712" w14:textId="2631A2A9" w:rsidR="00EE0C51" w:rsidRPr="00A8121B" w:rsidDel="00FE39FE" w:rsidRDefault="00EE0C51" w:rsidP="001369D9">
            <w:pPr>
              <w:pStyle w:val="TAC"/>
              <w:rPr>
                <w:del w:id="7306" w:author="Huawei-Chunying Gu" w:date="2023-01-19T17:17:00Z"/>
                <w:rFonts w:eastAsia="宋体"/>
              </w:rPr>
            </w:pPr>
            <w:del w:id="7307" w:author="Huawei-Chunying Gu" w:date="2023-01-19T17:17:00Z">
              <w:r w:rsidRPr="00A8121B" w:rsidDel="00FE39FE">
                <w:rPr>
                  <w:rFonts w:eastAsia="宋体"/>
                </w:rPr>
                <w:delText>60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5607C" w14:textId="1F0F7EAF" w:rsidR="00EE0C51" w:rsidRPr="00A8121B" w:rsidDel="00FE39FE" w:rsidRDefault="00EE0C51" w:rsidP="001369D9">
            <w:pPr>
              <w:pStyle w:val="TAC"/>
              <w:rPr>
                <w:del w:id="7308" w:author="Huawei-Chunying Gu" w:date="2023-01-19T17:17:00Z"/>
                <w:rFonts w:eastAsia="宋体"/>
              </w:rPr>
            </w:pPr>
            <w:del w:id="730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31A96" w14:textId="14F28700" w:rsidR="00EE0C51" w:rsidRPr="00A8121B" w:rsidDel="00FE39FE" w:rsidRDefault="00EE0C51" w:rsidP="001369D9">
            <w:pPr>
              <w:pStyle w:val="TAC"/>
              <w:rPr>
                <w:del w:id="7310" w:author="Huawei-Chunying Gu" w:date="2023-01-19T17:17:00Z"/>
                <w:rFonts w:eastAsia="宋体"/>
              </w:rPr>
            </w:pPr>
            <w:del w:id="731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FC668" w14:textId="0C5389C0" w:rsidR="00EE0C51" w:rsidRPr="00A8121B" w:rsidDel="00FE39FE" w:rsidRDefault="00EE0C51" w:rsidP="001369D9">
            <w:pPr>
              <w:pStyle w:val="TAC"/>
              <w:rPr>
                <w:del w:id="7312" w:author="Huawei-Chunying Gu" w:date="2023-01-19T17:17:00Z"/>
                <w:rFonts w:eastAsia="宋体"/>
              </w:rPr>
            </w:pPr>
            <w:del w:id="7313" w:author="Huawei-Chunying Gu" w:date="2023-01-19T17:17:00Z">
              <w:r w:rsidRPr="00A8121B" w:rsidDel="00FE39FE">
                <w:rPr>
                  <w:rFonts w:eastAsia="宋体"/>
                </w:rPr>
                <w:delText>2.5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B736D" w14:textId="34C926DC" w:rsidR="00EE0C51" w:rsidRPr="00A8121B" w:rsidDel="00FE39FE" w:rsidRDefault="00EE0C51" w:rsidP="001369D9">
            <w:pPr>
              <w:pStyle w:val="TAC"/>
              <w:rPr>
                <w:del w:id="7314" w:author="Huawei-Chunying Gu" w:date="2023-01-19T17:17:00Z"/>
                <w:rFonts w:eastAsia="宋体"/>
              </w:rPr>
            </w:pPr>
            <w:del w:id="7315" w:author="Huawei-Chunying Gu" w:date="2023-01-19T17:17:00Z">
              <w:r w:rsidRPr="00A8121B" w:rsidDel="00FE39FE">
                <w:rPr>
                  <w:rFonts w:eastAsia="宋体"/>
                </w:rPr>
                <w:delText>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7E8F4" w14:textId="13EBD7DC" w:rsidR="00EE0C51" w:rsidRPr="00A8121B" w:rsidDel="00FE39FE" w:rsidRDefault="00EE0C51" w:rsidP="001369D9">
            <w:pPr>
              <w:pStyle w:val="TAC"/>
              <w:rPr>
                <w:del w:id="7316" w:author="Huawei-Chunying Gu" w:date="2023-01-19T17:17:00Z"/>
                <w:rFonts w:eastAsia="宋体"/>
              </w:rPr>
            </w:pPr>
            <w:del w:id="731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08FA3" w14:textId="7054A22F" w:rsidR="00EE0C51" w:rsidRPr="00A8121B" w:rsidDel="00FE39FE" w:rsidRDefault="00EE0C51" w:rsidP="001369D9">
            <w:pPr>
              <w:pStyle w:val="TAC"/>
              <w:rPr>
                <w:del w:id="7318" w:author="Huawei-Chunying Gu" w:date="2023-01-19T17:17:00Z"/>
                <w:rFonts w:eastAsia="宋体"/>
              </w:rPr>
            </w:pPr>
            <w:del w:id="7319"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467D" w14:textId="76EC2817" w:rsidR="00EE0C51" w:rsidRPr="00A8121B" w:rsidDel="00FE39FE" w:rsidRDefault="00EE0C51" w:rsidP="001369D9">
            <w:pPr>
              <w:pStyle w:val="TAC"/>
              <w:rPr>
                <w:del w:id="7320" w:author="Huawei-Chunying Gu" w:date="2023-01-19T17:17:00Z"/>
                <w:rFonts w:eastAsia="宋体"/>
              </w:rPr>
            </w:pPr>
            <w:del w:id="7321" w:author="Huawei-Chunying Gu" w:date="2023-01-19T17:17:00Z">
              <w:r w:rsidRPr="00A8121B" w:rsidDel="00FE39FE">
                <w:rPr>
                  <w:rFonts w:eastAsia="宋体"/>
                </w:rPr>
                <w:delText>2.5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4274A" w14:textId="6EE1B563" w:rsidR="00EE0C51" w:rsidRPr="00A8121B" w:rsidDel="00FE39FE" w:rsidRDefault="00EE0C51" w:rsidP="001369D9">
            <w:pPr>
              <w:pStyle w:val="TAC"/>
              <w:rPr>
                <w:del w:id="7322" w:author="Huawei-Chunying Gu" w:date="2023-01-19T17:17:00Z"/>
                <w:rFonts w:eastAsia="宋体"/>
              </w:rPr>
            </w:pPr>
            <w:del w:id="732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421B6" w14:textId="51C0CA78" w:rsidR="00EE0C51" w:rsidRPr="00A8121B" w:rsidDel="00FE39FE" w:rsidRDefault="00EE0C51" w:rsidP="001369D9">
            <w:pPr>
              <w:pStyle w:val="TAC"/>
              <w:rPr>
                <w:del w:id="7324" w:author="Huawei-Chunying Gu" w:date="2023-01-19T17:17:00Z"/>
                <w:rFonts w:eastAsia="宋体"/>
              </w:rPr>
            </w:pPr>
            <w:del w:id="732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E4F88" w14:textId="4666785D" w:rsidR="00EE0C51" w:rsidRPr="00A8121B" w:rsidDel="00FE39FE" w:rsidRDefault="00EE0C51" w:rsidP="001369D9">
            <w:pPr>
              <w:pStyle w:val="TAC"/>
              <w:rPr>
                <w:del w:id="7326" w:author="Huawei-Chunying Gu" w:date="2023-01-19T17:17:00Z"/>
                <w:rFonts w:eastAsia="宋体"/>
              </w:rPr>
            </w:pPr>
            <w:del w:id="7327" w:author="Huawei-Chunying Gu" w:date="2023-01-19T17:17:00Z">
              <w:r w:rsidRPr="00A8121B" w:rsidDel="00FE39FE">
                <w:rPr>
                  <w:rFonts w:eastAsia="宋体"/>
                </w:rPr>
                <w:delText>17.5-TT</w:delText>
              </w:r>
            </w:del>
          </w:p>
        </w:tc>
      </w:tr>
      <w:tr w:rsidR="00EE0C51" w:rsidRPr="00A8121B" w:rsidDel="00FE39FE" w14:paraId="56B58D33" w14:textId="14CB0510" w:rsidTr="001369D9">
        <w:trPr>
          <w:del w:id="732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41E41" w14:textId="7FCCDCC8" w:rsidR="00EE0C51" w:rsidRPr="00A8121B" w:rsidDel="00FE39FE" w:rsidRDefault="00EE0C51" w:rsidP="001369D9">
            <w:pPr>
              <w:pStyle w:val="TAC"/>
              <w:rPr>
                <w:del w:id="7329" w:author="Huawei-Chunying Gu" w:date="2023-01-19T17:17:00Z"/>
                <w:rFonts w:eastAsia="宋体"/>
              </w:rPr>
            </w:pPr>
            <w:del w:id="7330" w:author="Huawei-Chunying Gu" w:date="2023-01-19T17:17:00Z">
              <w:r w:rsidRPr="00A8121B" w:rsidDel="00FE39FE">
                <w:rPr>
                  <w:rFonts w:eastAsia="宋体"/>
                </w:rPr>
                <w:delText>61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960FB" w14:textId="12E1D4A3" w:rsidR="00EE0C51" w:rsidRPr="00A8121B" w:rsidDel="00FE39FE" w:rsidRDefault="00EE0C51" w:rsidP="001369D9">
            <w:pPr>
              <w:pStyle w:val="TAC"/>
              <w:rPr>
                <w:del w:id="7331" w:author="Huawei-Chunying Gu" w:date="2023-01-19T17:17:00Z"/>
                <w:rFonts w:eastAsia="宋体"/>
              </w:rPr>
            </w:pPr>
            <w:del w:id="733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A4DF5" w14:textId="3553D3A9" w:rsidR="00EE0C51" w:rsidRPr="00A8121B" w:rsidDel="00FE39FE" w:rsidRDefault="00EE0C51" w:rsidP="001369D9">
            <w:pPr>
              <w:pStyle w:val="TAC"/>
              <w:rPr>
                <w:del w:id="7333" w:author="Huawei-Chunying Gu" w:date="2023-01-19T17:17:00Z"/>
                <w:rFonts w:eastAsia="宋体"/>
              </w:rPr>
            </w:pPr>
            <w:del w:id="733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D9980" w14:textId="500EE0EB" w:rsidR="00EE0C51" w:rsidRPr="00A8121B" w:rsidDel="00FE39FE" w:rsidRDefault="00EE0C51" w:rsidP="001369D9">
            <w:pPr>
              <w:pStyle w:val="TAC"/>
              <w:rPr>
                <w:del w:id="7335" w:author="Huawei-Chunying Gu" w:date="2023-01-19T17:17:00Z"/>
                <w:rFonts w:eastAsia="宋体"/>
              </w:rPr>
            </w:pPr>
            <w:del w:id="7336"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BA1D" w14:textId="16106B6E" w:rsidR="00EE0C51" w:rsidRPr="00A8121B" w:rsidDel="00FE39FE" w:rsidRDefault="00EE0C51" w:rsidP="001369D9">
            <w:pPr>
              <w:pStyle w:val="TAC"/>
              <w:rPr>
                <w:del w:id="7337" w:author="Huawei-Chunying Gu" w:date="2023-01-19T17:17:00Z"/>
                <w:rFonts w:eastAsia="宋体"/>
              </w:rPr>
            </w:pPr>
            <w:del w:id="7338" w:author="Huawei-Chunying Gu" w:date="2023-01-19T17:17:00Z">
              <w:r w:rsidRPr="00A8121B" w:rsidDel="00FE39FE">
                <w:rPr>
                  <w:rFonts w:eastAsia="宋体"/>
                </w:rPr>
                <w:delText>7</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EB29E" w14:textId="1060F2B1" w:rsidR="00EE0C51" w:rsidRPr="00A8121B" w:rsidDel="00FE39FE" w:rsidRDefault="00EE0C51" w:rsidP="001369D9">
            <w:pPr>
              <w:pStyle w:val="TAC"/>
              <w:rPr>
                <w:del w:id="7339" w:author="Huawei-Chunying Gu" w:date="2023-01-19T17:17:00Z"/>
                <w:rFonts w:eastAsia="宋体"/>
              </w:rPr>
            </w:pPr>
            <w:del w:id="734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72733" w14:textId="47356023" w:rsidR="00EE0C51" w:rsidRPr="00A8121B" w:rsidDel="00FE39FE" w:rsidRDefault="00EE0C51" w:rsidP="001369D9">
            <w:pPr>
              <w:pStyle w:val="TAC"/>
              <w:rPr>
                <w:del w:id="7341" w:author="Huawei-Chunying Gu" w:date="2023-01-19T17:17:00Z"/>
                <w:rFonts w:eastAsia="宋体"/>
              </w:rPr>
            </w:pPr>
            <w:del w:id="7342" w:author="Huawei-Chunying Gu" w:date="2023-01-19T17:17:00Z">
              <w:r w:rsidRPr="00A8121B" w:rsidDel="00FE39FE">
                <w:rPr>
                  <w:rFonts w:eastAsia="宋体"/>
                </w:rPr>
                <w:delText>16</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7942A" w14:textId="12B69E1F" w:rsidR="00EE0C51" w:rsidRPr="00A8121B" w:rsidDel="00FE39FE" w:rsidRDefault="00EE0C51" w:rsidP="001369D9">
            <w:pPr>
              <w:pStyle w:val="TAC"/>
              <w:rPr>
                <w:del w:id="7343" w:author="Huawei-Chunying Gu" w:date="2023-01-19T17:17:00Z"/>
                <w:rFonts w:eastAsia="宋体"/>
              </w:rPr>
            </w:pPr>
            <w:del w:id="734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BD16C" w14:textId="6A126461" w:rsidR="00EE0C51" w:rsidRPr="00A8121B" w:rsidDel="00FE39FE" w:rsidRDefault="00EE0C51" w:rsidP="001369D9">
            <w:pPr>
              <w:pStyle w:val="TAC"/>
              <w:rPr>
                <w:del w:id="7345" w:author="Huawei-Chunying Gu" w:date="2023-01-19T17:17:00Z"/>
                <w:rFonts w:eastAsia="宋体"/>
              </w:rPr>
            </w:pPr>
            <w:del w:id="734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FDDE9F" w14:textId="02FE1DA0" w:rsidR="00EE0C51" w:rsidRPr="00A8121B" w:rsidDel="00FE39FE" w:rsidRDefault="00EE0C51" w:rsidP="001369D9">
            <w:pPr>
              <w:pStyle w:val="TAC"/>
              <w:rPr>
                <w:del w:id="7347" w:author="Huawei-Chunying Gu" w:date="2023-01-19T17:17:00Z"/>
                <w:rFonts w:eastAsia="宋体"/>
              </w:rPr>
            </w:pPr>
            <w:del w:id="734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525C8E" w14:textId="0212581D" w:rsidR="00EE0C51" w:rsidRPr="00A8121B" w:rsidDel="00FE39FE" w:rsidRDefault="00EE0C51" w:rsidP="001369D9">
            <w:pPr>
              <w:pStyle w:val="TAC"/>
              <w:rPr>
                <w:del w:id="7349" w:author="Huawei-Chunying Gu" w:date="2023-01-19T17:17:00Z"/>
                <w:rFonts w:eastAsia="宋体"/>
              </w:rPr>
            </w:pPr>
            <w:del w:id="7350" w:author="Huawei-Chunying Gu" w:date="2023-01-19T17:17:00Z">
              <w:r w:rsidRPr="00A8121B" w:rsidDel="00FE39FE">
                <w:rPr>
                  <w:rFonts w:eastAsia="宋体"/>
                </w:rPr>
                <w:delText>11-TT</w:delText>
              </w:r>
            </w:del>
          </w:p>
        </w:tc>
      </w:tr>
      <w:tr w:rsidR="00EE0C51" w:rsidRPr="00A8121B" w:rsidDel="00FE39FE" w14:paraId="1334D605" w14:textId="69DC3A35" w:rsidTr="001369D9">
        <w:trPr>
          <w:del w:id="735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C0A9" w14:textId="2047CBB4" w:rsidR="00EE0C51" w:rsidRPr="00A8121B" w:rsidDel="00FE39FE" w:rsidRDefault="00EE0C51" w:rsidP="001369D9">
            <w:pPr>
              <w:pStyle w:val="TAC"/>
              <w:rPr>
                <w:del w:id="7352" w:author="Huawei-Chunying Gu" w:date="2023-01-19T17:17:00Z"/>
                <w:rFonts w:eastAsia="宋体"/>
              </w:rPr>
            </w:pPr>
            <w:del w:id="7353" w:author="Huawei-Chunying Gu" w:date="2023-01-19T17:17:00Z">
              <w:r w:rsidRPr="00A8121B" w:rsidDel="00FE39FE">
                <w:rPr>
                  <w:rFonts w:eastAsia="宋体"/>
                </w:rPr>
                <w:delText>62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9D2C9" w14:textId="2DCC8DBF" w:rsidR="00EE0C51" w:rsidRPr="00A8121B" w:rsidDel="00FE39FE" w:rsidRDefault="00EE0C51" w:rsidP="001369D9">
            <w:pPr>
              <w:pStyle w:val="TAC"/>
              <w:rPr>
                <w:del w:id="7354" w:author="Huawei-Chunying Gu" w:date="2023-01-19T17:17:00Z"/>
                <w:rFonts w:eastAsia="宋体"/>
              </w:rPr>
            </w:pPr>
            <w:del w:id="735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83620" w14:textId="4E7CA4FB" w:rsidR="00EE0C51" w:rsidRPr="00A8121B" w:rsidDel="00FE39FE" w:rsidRDefault="00EE0C51" w:rsidP="001369D9">
            <w:pPr>
              <w:pStyle w:val="TAC"/>
              <w:rPr>
                <w:del w:id="7356" w:author="Huawei-Chunying Gu" w:date="2023-01-19T17:17:00Z"/>
                <w:rFonts w:eastAsia="宋体"/>
              </w:rPr>
            </w:pPr>
            <w:del w:id="735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11993" w14:textId="7E1CD2E5" w:rsidR="00EE0C51" w:rsidRPr="00A8121B" w:rsidDel="00FE39FE" w:rsidRDefault="00EE0C51" w:rsidP="001369D9">
            <w:pPr>
              <w:pStyle w:val="TAC"/>
              <w:rPr>
                <w:del w:id="7358" w:author="Huawei-Chunying Gu" w:date="2023-01-19T17:17:00Z"/>
                <w:rFonts w:eastAsia="宋体"/>
              </w:rPr>
            </w:pPr>
            <w:del w:id="7359"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F2632" w14:textId="7BB53B28" w:rsidR="00EE0C51" w:rsidRPr="00A8121B" w:rsidDel="00FE39FE" w:rsidRDefault="00EE0C51" w:rsidP="001369D9">
            <w:pPr>
              <w:pStyle w:val="TAC"/>
              <w:rPr>
                <w:del w:id="7360" w:author="Huawei-Chunying Gu" w:date="2023-01-19T17:17:00Z"/>
                <w:rFonts w:eastAsia="宋体"/>
              </w:rPr>
            </w:pPr>
            <w:del w:id="7361"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9330B" w14:textId="374FA397" w:rsidR="00EE0C51" w:rsidRPr="00A8121B" w:rsidDel="00FE39FE" w:rsidRDefault="00EE0C51" w:rsidP="001369D9">
            <w:pPr>
              <w:pStyle w:val="TAC"/>
              <w:rPr>
                <w:del w:id="7362" w:author="Huawei-Chunying Gu" w:date="2023-01-19T17:17:00Z"/>
                <w:rFonts w:eastAsia="宋体"/>
              </w:rPr>
            </w:pPr>
            <w:del w:id="736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7EF9B" w14:textId="11C8428B" w:rsidR="00EE0C51" w:rsidRPr="00A8121B" w:rsidDel="00FE39FE" w:rsidRDefault="00EE0C51" w:rsidP="001369D9">
            <w:pPr>
              <w:pStyle w:val="TAC"/>
              <w:rPr>
                <w:del w:id="7364" w:author="Huawei-Chunying Gu" w:date="2023-01-19T17:17:00Z"/>
                <w:rFonts w:eastAsia="宋体"/>
              </w:rPr>
            </w:pPr>
            <w:del w:id="7365"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FF980" w14:textId="014E11DE" w:rsidR="00EE0C51" w:rsidRPr="00A8121B" w:rsidDel="00FE39FE" w:rsidRDefault="00EE0C51" w:rsidP="001369D9">
            <w:pPr>
              <w:pStyle w:val="TAC"/>
              <w:rPr>
                <w:del w:id="7366" w:author="Huawei-Chunying Gu" w:date="2023-01-19T17:17:00Z"/>
                <w:rFonts w:eastAsia="宋体"/>
              </w:rPr>
            </w:pPr>
            <w:del w:id="7367"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3AECB" w14:textId="27ABF46F" w:rsidR="00EE0C51" w:rsidRPr="00A8121B" w:rsidDel="00FE39FE" w:rsidRDefault="00EE0C51" w:rsidP="001369D9">
            <w:pPr>
              <w:pStyle w:val="TAC"/>
              <w:rPr>
                <w:del w:id="7368" w:author="Huawei-Chunying Gu" w:date="2023-01-19T17:17:00Z"/>
                <w:rFonts w:eastAsia="宋体"/>
              </w:rPr>
            </w:pPr>
            <w:del w:id="736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56EFF" w14:textId="7936D9EC" w:rsidR="00EE0C51" w:rsidRPr="00A8121B" w:rsidDel="00FE39FE" w:rsidRDefault="00EE0C51" w:rsidP="001369D9">
            <w:pPr>
              <w:pStyle w:val="TAC"/>
              <w:rPr>
                <w:del w:id="7370" w:author="Huawei-Chunying Gu" w:date="2023-01-19T17:17:00Z"/>
                <w:rFonts w:eastAsia="宋体"/>
              </w:rPr>
            </w:pPr>
            <w:del w:id="737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2010E4" w14:textId="3C783028" w:rsidR="00EE0C51" w:rsidRPr="00A8121B" w:rsidDel="00FE39FE" w:rsidRDefault="00EE0C51" w:rsidP="001369D9">
            <w:pPr>
              <w:pStyle w:val="TAC"/>
              <w:rPr>
                <w:del w:id="7372" w:author="Huawei-Chunying Gu" w:date="2023-01-19T17:17:00Z"/>
                <w:rFonts w:eastAsia="宋体"/>
              </w:rPr>
            </w:pPr>
            <w:del w:id="7373" w:author="Huawei-Chunying Gu" w:date="2023-01-19T17:17:00Z">
              <w:r w:rsidRPr="00A8121B" w:rsidDel="00FE39FE">
                <w:rPr>
                  <w:rFonts w:eastAsia="宋体"/>
                </w:rPr>
                <w:delText>4-TT</w:delText>
              </w:r>
            </w:del>
          </w:p>
        </w:tc>
      </w:tr>
      <w:tr w:rsidR="00EE0C51" w:rsidRPr="00A8121B" w:rsidDel="00FE39FE" w14:paraId="5F1B1A00" w14:textId="188BB970" w:rsidTr="001369D9">
        <w:trPr>
          <w:del w:id="737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33376" w14:textId="051C5522" w:rsidR="00EE0C51" w:rsidRPr="00A8121B" w:rsidDel="00FE39FE" w:rsidRDefault="00EE0C51" w:rsidP="001369D9">
            <w:pPr>
              <w:pStyle w:val="TAC"/>
              <w:rPr>
                <w:del w:id="7375" w:author="Huawei-Chunying Gu" w:date="2023-01-19T17:17:00Z"/>
                <w:rFonts w:eastAsia="宋体"/>
              </w:rPr>
            </w:pPr>
            <w:del w:id="7376" w:author="Huawei-Chunying Gu" w:date="2023-01-19T17:17:00Z">
              <w:r w:rsidRPr="00A8121B" w:rsidDel="00FE39FE">
                <w:rPr>
                  <w:rFonts w:eastAsia="宋体"/>
                </w:rPr>
                <w:delText>63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A382B" w14:textId="6CEA9C84" w:rsidR="00EE0C51" w:rsidRPr="00A8121B" w:rsidDel="00FE39FE" w:rsidRDefault="00EE0C51" w:rsidP="001369D9">
            <w:pPr>
              <w:pStyle w:val="TAC"/>
              <w:rPr>
                <w:del w:id="7377" w:author="Huawei-Chunying Gu" w:date="2023-01-19T17:17:00Z"/>
                <w:rFonts w:eastAsia="宋体"/>
              </w:rPr>
            </w:pPr>
            <w:del w:id="737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99EAB" w14:textId="6C2C6C67" w:rsidR="00EE0C51" w:rsidRPr="00A8121B" w:rsidDel="00FE39FE" w:rsidRDefault="00EE0C51" w:rsidP="001369D9">
            <w:pPr>
              <w:pStyle w:val="TAC"/>
              <w:rPr>
                <w:del w:id="7379" w:author="Huawei-Chunying Gu" w:date="2023-01-19T17:17:00Z"/>
                <w:rFonts w:eastAsia="宋体"/>
              </w:rPr>
            </w:pPr>
            <w:del w:id="738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8BFD0" w14:textId="7A5F1237" w:rsidR="00EE0C51" w:rsidRPr="00A8121B" w:rsidDel="00FE39FE" w:rsidRDefault="00EE0C51" w:rsidP="001369D9">
            <w:pPr>
              <w:pStyle w:val="TAC"/>
              <w:rPr>
                <w:del w:id="7381" w:author="Huawei-Chunying Gu" w:date="2023-01-19T17:17:00Z"/>
                <w:rFonts w:eastAsia="宋体"/>
              </w:rPr>
            </w:pPr>
            <w:del w:id="7382"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8984" w14:textId="4964E20C" w:rsidR="00EE0C51" w:rsidRPr="00A8121B" w:rsidDel="00FE39FE" w:rsidRDefault="00EE0C51" w:rsidP="001369D9">
            <w:pPr>
              <w:pStyle w:val="TAC"/>
              <w:rPr>
                <w:del w:id="7383" w:author="Huawei-Chunying Gu" w:date="2023-01-19T17:17:00Z"/>
                <w:rFonts w:eastAsia="宋体"/>
              </w:rPr>
            </w:pPr>
            <w:del w:id="738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F9000" w14:textId="57AC7895" w:rsidR="00EE0C51" w:rsidRPr="00A8121B" w:rsidDel="00FE39FE" w:rsidRDefault="00EE0C51" w:rsidP="001369D9">
            <w:pPr>
              <w:pStyle w:val="TAC"/>
              <w:rPr>
                <w:del w:id="7385" w:author="Huawei-Chunying Gu" w:date="2023-01-19T17:17:00Z"/>
                <w:rFonts w:eastAsia="宋体"/>
              </w:rPr>
            </w:pPr>
            <w:del w:id="738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4445D" w14:textId="64E59307" w:rsidR="00EE0C51" w:rsidRPr="00A8121B" w:rsidDel="00FE39FE" w:rsidRDefault="00EE0C51" w:rsidP="001369D9">
            <w:pPr>
              <w:pStyle w:val="TAC"/>
              <w:rPr>
                <w:del w:id="7387" w:author="Huawei-Chunying Gu" w:date="2023-01-19T17:17:00Z"/>
                <w:rFonts w:eastAsia="宋体"/>
              </w:rPr>
            </w:pPr>
            <w:del w:id="738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F80FF" w14:textId="659731CB" w:rsidR="00EE0C51" w:rsidRPr="00A8121B" w:rsidDel="00FE39FE" w:rsidRDefault="00EE0C51" w:rsidP="001369D9">
            <w:pPr>
              <w:pStyle w:val="TAC"/>
              <w:rPr>
                <w:del w:id="7389" w:author="Huawei-Chunying Gu" w:date="2023-01-19T17:17:00Z"/>
                <w:rFonts w:eastAsia="宋体"/>
              </w:rPr>
            </w:pPr>
            <w:del w:id="739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48EFB" w14:textId="5A155DFB" w:rsidR="00EE0C51" w:rsidRPr="00A8121B" w:rsidDel="00FE39FE" w:rsidRDefault="00EE0C51" w:rsidP="001369D9">
            <w:pPr>
              <w:pStyle w:val="TAC"/>
              <w:rPr>
                <w:del w:id="7391" w:author="Huawei-Chunying Gu" w:date="2023-01-19T17:17:00Z"/>
                <w:rFonts w:eastAsia="宋体"/>
              </w:rPr>
            </w:pPr>
            <w:del w:id="739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4DEC93" w14:textId="5CEC3E51" w:rsidR="00EE0C51" w:rsidRPr="00A8121B" w:rsidDel="00FE39FE" w:rsidRDefault="00EE0C51" w:rsidP="001369D9">
            <w:pPr>
              <w:pStyle w:val="TAC"/>
              <w:rPr>
                <w:del w:id="7393" w:author="Huawei-Chunying Gu" w:date="2023-01-19T17:17:00Z"/>
                <w:rFonts w:eastAsia="宋体"/>
              </w:rPr>
            </w:pPr>
            <w:del w:id="739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9C8D9" w14:textId="4C0C8D0B" w:rsidR="00EE0C51" w:rsidRPr="00A8121B" w:rsidDel="00FE39FE" w:rsidRDefault="00EE0C51" w:rsidP="001369D9">
            <w:pPr>
              <w:pStyle w:val="TAC"/>
              <w:rPr>
                <w:del w:id="7395" w:author="Huawei-Chunying Gu" w:date="2023-01-19T17:17:00Z"/>
                <w:rFonts w:eastAsia="宋体"/>
              </w:rPr>
            </w:pPr>
            <w:del w:id="7396" w:author="Huawei-Chunying Gu" w:date="2023-01-19T17:17:00Z">
              <w:r w:rsidRPr="00A8121B" w:rsidDel="00FE39FE">
                <w:rPr>
                  <w:rFonts w:eastAsia="宋体"/>
                </w:rPr>
                <w:delText>12-TT</w:delText>
              </w:r>
            </w:del>
          </w:p>
        </w:tc>
      </w:tr>
      <w:tr w:rsidR="00EE0C51" w:rsidRPr="00A8121B" w:rsidDel="00FE39FE" w14:paraId="0B2263A8" w14:textId="43A89A4B" w:rsidTr="001369D9">
        <w:trPr>
          <w:del w:id="739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164CB" w14:textId="4ADBFA06" w:rsidR="00EE0C51" w:rsidRPr="00A8121B" w:rsidDel="00FE39FE" w:rsidRDefault="00EE0C51" w:rsidP="001369D9">
            <w:pPr>
              <w:pStyle w:val="TAC"/>
              <w:rPr>
                <w:del w:id="7398" w:author="Huawei-Chunying Gu" w:date="2023-01-19T17:17:00Z"/>
                <w:rFonts w:eastAsia="宋体"/>
              </w:rPr>
            </w:pPr>
            <w:del w:id="7399" w:author="Huawei-Chunying Gu" w:date="2023-01-19T17:17:00Z">
              <w:r w:rsidRPr="00A8121B" w:rsidDel="00FE39FE">
                <w:rPr>
                  <w:rFonts w:eastAsia="宋体"/>
                </w:rPr>
                <w:delText>64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47DB6" w14:textId="2C8B0A5D" w:rsidR="00EE0C51" w:rsidRPr="00A8121B" w:rsidDel="00FE39FE" w:rsidRDefault="00EE0C51" w:rsidP="001369D9">
            <w:pPr>
              <w:pStyle w:val="TAC"/>
              <w:rPr>
                <w:del w:id="7400" w:author="Huawei-Chunying Gu" w:date="2023-01-19T17:17:00Z"/>
                <w:rFonts w:eastAsia="宋体"/>
              </w:rPr>
            </w:pPr>
            <w:del w:id="740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79146" w14:textId="7F7CD63F" w:rsidR="00EE0C51" w:rsidRPr="00A8121B" w:rsidDel="00FE39FE" w:rsidRDefault="00EE0C51" w:rsidP="001369D9">
            <w:pPr>
              <w:pStyle w:val="TAC"/>
              <w:rPr>
                <w:del w:id="7402" w:author="Huawei-Chunying Gu" w:date="2023-01-19T17:17:00Z"/>
                <w:rFonts w:eastAsia="宋体"/>
              </w:rPr>
            </w:pPr>
            <w:del w:id="740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0279" w14:textId="347DD16A" w:rsidR="00EE0C51" w:rsidRPr="00A8121B" w:rsidDel="00FE39FE" w:rsidRDefault="00EE0C51" w:rsidP="001369D9">
            <w:pPr>
              <w:pStyle w:val="TAC"/>
              <w:rPr>
                <w:del w:id="7404" w:author="Huawei-Chunying Gu" w:date="2023-01-19T17:17:00Z"/>
                <w:rFonts w:eastAsia="宋体"/>
              </w:rPr>
            </w:pPr>
            <w:del w:id="7405"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49FD7" w14:textId="3E5831BC" w:rsidR="00EE0C51" w:rsidRPr="00A8121B" w:rsidDel="00FE39FE" w:rsidRDefault="00EE0C51" w:rsidP="001369D9">
            <w:pPr>
              <w:pStyle w:val="TAC"/>
              <w:rPr>
                <w:del w:id="7406" w:author="Huawei-Chunying Gu" w:date="2023-01-19T17:17:00Z"/>
                <w:rFonts w:eastAsia="宋体"/>
              </w:rPr>
            </w:pPr>
            <w:del w:id="740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EAAC" w14:textId="2B6318C1" w:rsidR="00EE0C51" w:rsidRPr="00A8121B" w:rsidDel="00FE39FE" w:rsidRDefault="00EE0C51" w:rsidP="001369D9">
            <w:pPr>
              <w:pStyle w:val="TAC"/>
              <w:rPr>
                <w:del w:id="7408" w:author="Huawei-Chunying Gu" w:date="2023-01-19T17:17:00Z"/>
                <w:rFonts w:eastAsia="宋体"/>
              </w:rPr>
            </w:pPr>
            <w:del w:id="740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BB429" w14:textId="4C6CDEF8" w:rsidR="00EE0C51" w:rsidRPr="00A8121B" w:rsidDel="00FE39FE" w:rsidRDefault="00EE0C51" w:rsidP="001369D9">
            <w:pPr>
              <w:pStyle w:val="TAC"/>
              <w:rPr>
                <w:del w:id="7410" w:author="Huawei-Chunying Gu" w:date="2023-01-19T17:17:00Z"/>
                <w:rFonts w:eastAsia="宋体"/>
              </w:rPr>
            </w:pPr>
            <w:del w:id="741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B3D0B" w14:textId="6DFFB28B" w:rsidR="00EE0C51" w:rsidRPr="00A8121B" w:rsidDel="00FE39FE" w:rsidRDefault="00EE0C51" w:rsidP="001369D9">
            <w:pPr>
              <w:pStyle w:val="TAC"/>
              <w:rPr>
                <w:del w:id="7412" w:author="Huawei-Chunying Gu" w:date="2023-01-19T17:17:00Z"/>
                <w:rFonts w:eastAsia="宋体"/>
              </w:rPr>
            </w:pPr>
            <w:del w:id="741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B905" w14:textId="6BB50630" w:rsidR="00EE0C51" w:rsidRPr="00A8121B" w:rsidDel="00FE39FE" w:rsidRDefault="00EE0C51" w:rsidP="001369D9">
            <w:pPr>
              <w:pStyle w:val="TAC"/>
              <w:rPr>
                <w:del w:id="7414" w:author="Huawei-Chunying Gu" w:date="2023-01-19T17:17:00Z"/>
                <w:rFonts w:eastAsia="宋体"/>
              </w:rPr>
            </w:pPr>
            <w:del w:id="741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3CF7A" w14:textId="20FD8C27" w:rsidR="00EE0C51" w:rsidRPr="00A8121B" w:rsidDel="00FE39FE" w:rsidRDefault="00EE0C51" w:rsidP="001369D9">
            <w:pPr>
              <w:pStyle w:val="TAC"/>
              <w:rPr>
                <w:del w:id="7416" w:author="Huawei-Chunying Gu" w:date="2023-01-19T17:17:00Z"/>
                <w:rFonts w:eastAsia="宋体"/>
              </w:rPr>
            </w:pPr>
            <w:del w:id="741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1B7347" w14:textId="3FA1F7B4" w:rsidR="00EE0C51" w:rsidRPr="00A8121B" w:rsidDel="00FE39FE" w:rsidRDefault="00EE0C51" w:rsidP="001369D9">
            <w:pPr>
              <w:pStyle w:val="TAC"/>
              <w:rPr>
                <w:del w:id="7418" w:author="Huawei-Chunying Gu" w:date="2023-01-19T17:17:00Z"/>
                <w:rFonts w:eastAsia="宋体"/>
              </w:rPr>
            </w:pPr>
            <w:del w:id="7419" w:author="Huawei-Chunying Gu" w:date="2023-01-19T17:17:00Z">
              <w:r w:rsidRPr="00A8121B" w:rsidDel="00FE39FE">
                <w:rPr>
                  <w:rFonts w:eastAsia="宋体"/>
                </w:rPr>
                <w:delText>14-TT</w:delText>
              </w:r>
            </w:del>
          </w:p>
        </w:tc>
      </w:tr>
      <w:tr w:rsidR="00EE0C51" w:rsidRPr="00A8121B" w:rsidDel="00FE39FE" w14:paraId="7034B7A4" w14:textId="467E7C88" w:rsidTr="001369D9">
        <w:trPr>
          <w:del w:id="742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5D70F" w14:textId="057B6099" w:rsidR="00EE0C51" w:rsidRPr="00A8121B" w:rsidDel="00FE39FE" w:rsidRDefault="00EE0C51" w:rsidP="001369D9">
            <w:pPr>
              <w:pStyle w:val="TAC"/>
              <w:rPr>
                <w:del w:id="7421" w:author="Huawei-Chunying Gu" w:date="2023-01-19T17:17:00Z"/>
                <w:rFonts w:eastAsia="宋体"/>
              </w:rPr>
            </w:pPr>
            <w:del w:id="7422" w:author="Huawei-Chunying Gu" w:date="2023-01-19T17:17:00Z">
              <w:r w:rsidRPr="00A8121B" w:rsidDel="00FE39FE">
                <w:rPr>
                  <w:rFonts w:eastAsia="宋体"/>
                </w:rPr>
                <w:delText>65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828AD" w14:textId="46319C46" w:rsidR="00EE0C51" w:rsidRPr="00A8121B" w:rsidDel="00FE39FE" w:rsidRDefault="00EE0C51" w:rsidP="001369D9">
            <w:pPr>
              <w:pStyle w:val="TAC"/>
              <w:rPr>
                <w:del w:id="7423" w:author="Huawei-Chunying Gu" w:date="2023-01-19T17:17:00Z"/>
                <w:rFonts w:eastAsia="宋体"/>
              </w:rPr>
            </w:pPr>
            <w:del w:id="742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D409A" w14:textId="0B8CB4E1" w:rsidR="00EE0C51" w:rsidRPr="00A8121B" w:rsidDel="00FE39FE" w:rsidRDefault="00EE0C51" w:rsidP="001369D9">
            <w:pPr>
              <w:pStyle w:val="TAC"/>
              <w:rPr>
                <w:del w:id="7425" w:author="Huawei-Chunying Gu" w:date="2023-01-19T17:17:00Z"/>
                <w:rFonts w:eastAsia="宋体"/>
              </w:rPr>
            </w:pPr>
            <w:del w:id="742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41FEC" w14:textId="1D0344B9" w:rsidR="00EE0C51" w:rsidRPr="00A8121B" w:rsidDel="00FE39FE" w:rsidRDefault="00EE0C51" w:rsidP="001369D9">
            <w:pPr>
              <w:pStyle w:val="TAC"/>
              <w:rPr>
                <w:del w:id="7427" w:author="Huawei-Chunying Gu" w:date="2023-01-19T17:17:00Z"/>
                <w:rFonts w:eastAsia="宋体"/>
              </w:rPr>
            </w:pPr>
            <w:del w:id="7428"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9819E" w14:textId="69B33C6E" w:rsidR="00EE0C51" w:rsidRPr="00A8121B" w:rsidDel="00FE39FE" w:rsidRDefault="00EE0C51" w:rsidP="001369D9">
            <w:pPr>
              <w:pStyle w:val="TAC"/>
              <w:rPr>
                <w:del w:id="7429" w:author="Huawei-Chunying Gu" w:date="2023-01-19T17:17:00Z"/>
                <w:rFonts w:eastAsia="宋体"/>
              </w:rPr>
            </w:pPr>
            <w:del w:id="7430"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E5EEB" w14:textId="650D006B" w:rsidR="00EE0C51" w:rsidRPr="00A8121B" w:rsidDel="00FE39FE" w:rsidRDefault="00EE0C51" w:rsidP="001369D9">
            <w:pPr>
              <w:pStyle w:val="TAC"/>
              <w:rPr>
                <w:del w:id="7431" w:author="Huawei-Chunying Gu" w:date="2023-01-19T17:17:00Z"/>
                <w:rFonts w:eastAsia="宋体"/>
              </w:rPr>
            </w:pPr>
            <w:del w:id="743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C3303" w14:textId="30B75726" w:rsidR="00EE0C51" w:rsidRPr="00A8121B" w:rsidDel="00FE39FE" w:rsidRDefault="00EE0C51" w:rsidP="001369D9">
            <w:pPr>
              <w:pStyle w:val="TAC"/>
              <w:rPr>
                <w:del w:id="7433" w:author="Huawei-Chunying Gu" w:date="2023-01-19T17:17:00Z"/>
                <w:rFonts w:eastAsia="宋体"/>
              </w:rPr>
            </w:pPr>
            <w:del w:id="7434"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DEB89" w14:textId="34E362ED" w:rsidR="00EE0C51" w:rsidRPr="00A8121B" w:rsidDel="00FE39FE" w:rsidRDefault="00EE0C51" w:rsidP="001369D9">
            <w:pPr>
              <w:pStyle w:val="TAC"/>
              <w:rPr>
                <w:del w:id="7435" w:author="Huawei-Chunying Gu" w:date="2023-01-19T17:17:00Z"/>
                <w:rFonts w:eastAsia="宋体"/>
              </w:rPr>
            </w:pPr>
            <w:del w:id="743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19A8C" w14:textId="2BDA563A" w:rsidR="00EE0C51" w:rsidRPr="00A8121B" w:rsidDel="00FE39FE" w:rsidRDefault="00EE0C51" w:rsidP="001369D9">
            <w:pPr>
              <w:pStyle w:val="TAC"/>
              <w:rPr>
                <w:del w:id="7437" w:author="Huawei-Chunying Gu" w:date="2023-01-19T17:17:00Z"/>
                <w:rFonts w:eastAsia="宋体"/>
              </w:rPr>
            </w:pPr>
            <w:del w:id="743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2B40B" w14:textId="6A0F167E" w:rsidR="00EE0C51" w:rsidRPr="00A8121B" w:rsidDel="00FE39FE" w:rsidRDefault="00EE0C51" w:rsidP="001369D9">
            <w:pPr>
              <w:pStyle w:val="TAC"/>
              <w:rPr>
                <w:del w:id="7439" w:author="Huawei-Chunying Gu" w:date="2023-01-19T17:17:00Z"/>
                <w:rFonts w:eastAsia="宋体"/>
              </w:rPr>
            </w:pPr>
            <w:del w:id="744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F1D2E6" w14:textId="02606139" w:rsidR="00EE0C51" w:rsidRPr="00A8121B" w:rsidDel="00FE39FE" w:rsidRDefault="00EE0C51" w:rsidP="001369D9">
            <w:pPr>
              <w:pStyle w:val="TAC"/>
              <w:rPr>
                <w:del w:id="7441" w:author="Huawei-Chunying Gu" w:date="2023-01-19T17:17:00Z"/>
                <w:rFonts w:eastAsia="宋体"/>
              </w:rPr>
            </w:pPr>
            <w:del w:id="7442" w:author="Huawei-Chunying Gu" w:date="2023-01-19T17:17:00Z">
              <w:r w:rsidRPr="00A8121B" w:rsidDel="00FE39FE">
                <w:rPr>
                  <w:rFonts w:eastAsia="宋体"/>
                </w:rPr>
                <w:delText>14.5-TT</w:delText>
              </w:r>
            </w:del>
          </w:p>
        </w:tc>
      </w:tr>
      <w:tr w:rsidR="00EE0C51" w:rsidRPr="00A8121B" w:rsidDel="00FE39FE" w14:paraId="321FF211" w14:textId="0440045B" w:rsidTr="001369D9">
        <w:trPr>
          <w:del w:id="744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5F29C" w14:textId="241980D0" w:rsidR="00EE0C51" w:rsidRPr="00A8121B" w:rsidDel="00FE39FE" w:rsidRDefault="00EE0C51" w:rsidP="001369D9">
            <w:pPr>
              <w:pStyle w:val="TAC"/>
              <w:rPr>
                <w:del w:id="7444" w:author="Huawei-Chunying Gu" w:date="2023-01-19T17:17:00Z"/>
                <w:rFonts w:eastAsia="宋体"/>
              </w:rPr>
            </w:pPr>
            <w:del w:id="7445" w:author="Huawei-Chunying Gu" w:date="2023-01-19T17:17:00Z">
              <w:r w:rsidRPr="00A8121B" w:rsidDel="00FE39FE">
                <w:rPr>
                  <w:rFonts w:eastAsia="宋体"/>
                </w:rPr>
                <w:delText>66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91108" w14:textId="2C4CA9E3" w:rsidR="00EE0C51" w:rsidRPr="00A8121B" w:rsidDel="00FE39FE" w:rsidRDefault="00EE0C51" w:rsidP="001369D9">
            <w:pPr>
              <w:pStyle w:val="TAC"/>
              <w:rPr>
                <w:del w:id="7446" w:author="Huawei-Chunying Gu" w:date="2023-01-19T17:17:00Z"/>
                <w:rFonts w:eastAsia="宋体"/>
              </w:rPr>
            </w:pPr>
            <w:del w:id="744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F28E3" w14:textId="669EB4CD" w:rsidR="00EE0C51" w:rsidRPr="00A8121B" w:rsidDel="00FE39FE" w:rsidRDefault="00EE0C51" w:rsidP="001369D9">
            <w:pPr>
              <w:pStyle w:val="TAC"/>
              <w:rPr>
                <w:del w:id="7448" w:author="Huawei-Chunying Gu" w:date="2023-01-19T17:17:00Z"/>
                <w:rFonts w:eastAsia="宋体"/>
              </w:rPr>
            </w:pPr>
            <w:del w:id="744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06329" w14:textId="004C80D5" w:rsidR="00EE0C51" w:rsidRPr="00A8121B" w:rsidDel="00FE39FE" w:rsidRDefault="00EE0C51" w:rsidP="001369D9">
            <w:pPr>
              <w:pStyle w:val="TAC"/>
              <w:rPr>
                <w:del w:id="7450" w:author="Huawei-Chunying Gu" w:date="2023-01-19T17:17:00Z"/>
                <w:rFonts w:eastAsia="宋体"/>
              </w:rPr>
            </w:pPr>
            <w:del w:id="7451"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D570" w14:textId="5210F617" w:rsidR="00EE0C51" w:rsidRPr="00A8121B" w:rsidDel="00FE39FE" w:rsidRDefault="00EE0C51" w:rsidP="001369D9">
            <w:pPr>
              <w:pStyle w:val="TAC"/>
              <w:rPr>
                <w:del w:id="7452" w:author="Huawei-Chunying Gu" w:date="2023-01-19T17:17:00Z"/>
                <w:rFonts w:eastAsia="宋体"/>
              </w:rPr>
            </w:pPr>
            <w:del w:id="7453"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116B5" w14:textId="5CE27B1B" w:rsidR="00EE0C51" w:rsidRPr="00A8121B" w:rsidDel="00FE39FE" w:rsidRDefault="00EE0C51" w:rsidP="001369D9">
            <w:pPr>
              <w:pStyle w:val="TAC"/>
              <w:rPr>
                <w:del w:id="7454" w:author="Huawei-Chunying Gu" w:date="2023-01-19T17:17:00Z"/>
                <w:rFonts w:eastAsia="宋体"/>
              </w:rPr>
            </w:pPr>
            <w:del w:id="745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1029B" w14:textId="5CC29520" w:rsidR="00EE0C51" w:rsidRPr="00A8121B" w:rsidDel="00FE39FE" w:rsidRDefault="00EE0C51" w:rsidP="001369D9">
            <w:pPr>
              <w:pStyle w:val="TAC"/>
              <w:rPr>
                <w:del w:id="7456" w:author="Huawei-Chunying Gu" w:date="2023-01-19T17:17:00Z"/>
                <w:rFonts w:eastAsia="宋体"/>
              </w:rPr>
            </w:pPr>
            <w:del w:id="7457"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DE0E0" w14:textId="3AD86658" w:rsidR="00EE0C51" w:rsidRPr="00A8121B" w:rsidDel="00FE39FE" w:rsidRDefault="00EE0C51" w:rsidP="001369D9">
            <w:pPr>
              <w:pStyle w:val="TAC"/>
              <w:rPr>
                <w:del w:id="7458" w:author="Huawei-Chunying Gu" w:date="2023-01-19T17:17:00Z"/>
                <w:rFonts w:eastAsia="宋体"/>
              </w:rPr>
            </w:pPr>
            <w:del w:id="7459"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8F939" w14:textId="63FEDCEB" w:rsidR="00EE0C51" w:rsidRPr="00A8121B" w:rsidDel="00FE39FE" w:rsidRDefault="00EE0C51" w:rsidP="001369D9">
            <w:pPr>
              <w:pStyle w:val="TAC"/>
              <w:rPr>
                <w:del w:id="7460" w:author="Huawei-Chunying Gu" w:date="2023-01-19T17:17:00Z"/>
                <w:rFonts w:eastAsia="宋体"/>
              </w:rPr>
            </w:pPr>
            <w:del w:id="746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DBF53" w14:textId="70F62B7D" w:rsidR="00EE0C51" w:rsidRPr="00A8121B" w:rsidDel="00FE39FE" w:rsidRDefault="00EE0C51" w:rsidP="001369D9">
            <w:pPr>
              <w:pStyle w:val="TAC"/>
              <w:rPr>
                <w:del w:id="7462" w:author="Huawei-Chunying Gu" w:date="2023-01-19T17:17:00Z"/>
                <w:rFonts w:eastAsia="宋体"/>
              </w:rPr>
            </w:pPr>
            <w:del w:id="746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918ECB" w14:textId="2E155A90" w:rsidR="00EE0C51" w:rsidRPr="00A8121B" w:rsidDel="00FE39FE" w:rsidRDefault="00EE0C51" w:rsidP="001369D9">
            <w:pPr>
              <w:pStyle w:val="TAC"/>
              <w:rPr>
                <w:del w:id="7464" w:author="Huawei-Chunying Gu" w:date="2023-01-19T17:17:00Z"/>
                <w:rFonts w:eastAsia="宋体"/>
              </w:rPr>
            </w:pPr>
            <w:del w:id="7465" w:author="Huawei-Chunying Gu" w:date="2023-01-19T17:17:00Z">
              <w:r w:rsidRPr="00A8121B" w:rsidDel="00FE39FE">
                <w:rPr>
                  <w:rFonts w:eastAsia="宋体"/>
                </w:rPr>
                <w:delText>4-TT</w:delText>
              </w:r>
            </w:del>
          </w:p>
        </w:tc>
      </w:tr>
      <w:tr w:rsidR="00EE0C51" w:rsidRPr="00A8121B" w:rsidDel="00FE39FE" w14:paraId="15804B55" w14:textId="2E71067E" w:rsidTr="001369D9">
        <w:trPr>
          <w:del w:id="746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63472" w14:textId="73F8210E" w:rsidR="00EE0C51" w:rsidRPr="00A8121B" w:rsidDel="00FE39FE" w:rsidRDefault="00EE0C51" w:rsidP="001369D9">
            <w:pPr>
              <w:pStyle w:val="TAC"/>
              <w:rPr>
                <w:del w:id="7467" w:author="Huawei-Chunying Gu" w:date="2023-01-19T17:17:00Z"/>
                <w:rFonts w:eastAsia="宋体"/>
              </w:rPr>
            </w:pPr>
            <w:del w:id="7468" w:author="Huawei-Chunying Gu" w:date="2023-01-19T17:17:00Z">
              <w:r w:rsidRPr="00A8121B" w:rsidDel="00FE39FE">
                <w:rPr>
                  <w:rFonts w:eastAsia="宋体"/>
                </w:rPr>
                <w:delText>67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6AAB8" w14:textId="0AE621B8" w:rsidR="00EE0C51" w:rsidRPr="00A8121B" w:rsidDel="00FE39FE" w:rsidRDefault="00EE0C51" w:rsidP="001369D9">
            <w:pPr>
              <w:pStyle w:val="TAC"/>
              <w:rPr>
                <w:del w:id="7469" w:author="Huawei-Chunying Gu" w:date="2023-01-19T17:17:00Z"/>
                <w:rFonts w:eastAsia="宋体"/>
              </w:rPr>
            </w:pPr>
            <w:del w:id="747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01C41" w14:textId="07ACCCA5" w:rsidR="00EE0C51" w:rsidRPr="00A8121B" w:rsidDel="00FE39FE" w:rsidRDefault="00EE0C51" w:rsidP="001369D9">
            <w:pPr>
              <w:pStyle w:val="TAC"/>
              <w:rPr>
                <w:del w:id="7471" w:author="Huawei-Chunying Gu" w:date="2023-01-19T17:17:00Z"/>
                <w:rFonts w:eastAsia="宋体"/>
              </w:rPr>
            </w:pPr>
            <w:del w:id="747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8A10F" w14:textId="540EB553" w:rsidR="00EE0C51" w:rsidRPr="00A8121B" w:rsidDel="00FE39FE" w:rsidRDefault="00EE0C51" w:rsidP="001369D9">
            <w:pPr>
              <w:pStyle w:val="TAC"/>
              <w:rPr>
                <w:del w:id="7473" w:author="Huawei-Chunying Gu" w:date="2023-01-19T17:17:00Z"/>
                <w:rFonts w:eastAsia="宋体"/>
              </w:rPr>
            </w:pPr>
            <w:del w:id="7474"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A62C" w14:textId="1D4842B6" w:rsidR="00EE0C51" w:rsidRPr="00A8121B" w:rsidDel="00FE39FE" w:rsidRDefault="00EE0C51" w:rsidP="001369D9">
            <w:pPr>
              <w:pStyle w:val="TAC"/>
              <w:rPr>
                <w:del w:id="7475" w:author="Huawei-Chunying Gu" w:date="2023-01-19T17:17:00Z"/>
                <w:rFonts w:eastAsia="宋体"/>
              </w:rPr>
            </w:pPr>
            <w:del w:id="7476"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ECB37" w14:textId="7E4566AB" w:rsidR="00EE0C51" w:rsidRPr="00A8121B" w:rsidDel="00FE39FE" w:rsidRDefault="00EE0C51" w:rsidP="001369D9">
            <w:pPr>
              <w:pStyle w:val="TAC"/>
              <w:rPr>
                <w:del w:id="7477" w:author="Huawei-Chunying Gu" w:date="2023-01-19T17:17:00Z"/>
                <w:rFonts w:eastAsia="宋体"/>
              </w:rPr>
            </w:pPr>
            <w:del w:id="747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BFAC" w14:textId="2EEBB50E" w:rsidR="00EE0C51" w:rsidRPr="00A8121B" w:rsidDel="00FE39FE" w:rsidRDefault="00EE0C51" w:rsidP="001369D9">
            <w:pPr>
              <w:pStyle w:val="TAC"/>
              <w:rPr>
                <w:del w:id="7479" w:author="Huawei-Chunying Gu" w:date="2023-01-19T17:17:00Z"/>
                <w:rFonts w:eastAsia="宋体"/>
              </w:rPr>
            </w:pPr>
            <w:del w:id="7480"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3CFED" w14:textId="0D1FC994" w:rsidR="00EE0C51" w:rsidRPr="00A8121B" w:rsidDel="00FE39FE" w:rsidRDefault="00EE0C51" w:rsidP="001369D9">
            <w:pPr>
              <w:pStyle w:val="TAC"/>
              <w:rPr>
                <w:del w:id="7481" w:author="Huawei-Chunying Gu" w:date="2023-01-19T17:17:00Z"/>
                <w:rFonts w:eastAsia="宋体"/>
              </w:rPr>
            </w:pPr>
            <w:del w:id="748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C718B" w14:textId="5E56E327" w:rsidR="00EE0C51" w:rsidRPr="00A8121B" w:rsidDel="00FE39FE" w:rsidRDefault="00EE0C51" w:rsidP="001369D9">
            <w:pPr>
              <w:pStyle w:val="TAC"/>
              <w:rPr>
                <w:del w:id="7483" w:author="Huawei-Chunying Gu" w:date="2023-01-19T17:17:00Z"/>
                <w:rFonts w:eastAsia="宋体"/>
              </w:rPr>
            </w:pPr>
            <w:del w:id="748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DCAF0C" w14:textId="5037B3AD" w:rsidR="00EE0C51" w:rsidRPr="00A8121B" w:rsidDel="00FE39FE" w:rsidRDefault="00EE0C51" w:rsidP="001369D9">
            <w:pPr>
              <w:pStyle w:val="TAC"/>
              <w:rPr>
                <w:del w:id="7485" w:author="Huawei-Chunying Gu" w:date="2023-01-19T17:17:00Z"/>
                <w:rFonts w:eastAsia="宋体"/>
              </w:rPr>
            </w:pPr>
            <w:del w:id="748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4391F" w14:textId="63863375" w:rsidR="00EE0C51" w:rsidRPr="00A8121B" w:rsidDel="00FE39FE" w:rsidRDefault="00EE0C51" w:rsidP="001369D9">
            <w:pPr>
              <w:pStyle w:val="TAC"/>
              <w:rPr>
                <w:del w:id="7487" w:author="Huawei-Chunying Gu" w:date="2023-01-19T17:17:00Z"/>
                <w:rFonts w:eastAsia="宋体"/>
              </w:rPr>
            </w:pPr>
            <w:del w:id="7488" w:author="Huawei-Chunying Gu" w:date="2023-01-19T17:17:00Z">
              <w:r w:rsidRPr="00A8121B" w:rsidDel="00FE39FE">
                <w:rPr>
                  <w:rFonts w:eastAsia="宋体"/>
                </w:rPr>
                <w:delText>12-TT</w:delText>
              </w:r>
            </w:del>
          </w:p>
        </w:tc>
      </w:tr>
      <w:tr w:rsidR="00EE0C51" w:rsidRPr="00A8121B" w:rsidDel="00FE39FE" w14:paraId="251AD987" w14:textId="4D61DDE3" w:rsidTr="001369D9">
        <w:trPr>
          <w:del w:id="748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6B306" w14:textId="0A68A270" w:rsidR="00EE0C51" w:rsidRPr="00A8121B" w:rsidDel="00FE39FE" w:rsidRDefault="00EE0C51" w:rsidP="001369D9">
            <w:pPr>
              <w:pStyle w:val="TAC"/>
              <w:rPr>
                <w:del w:id="7490" w:author="Huawei-Chunying Gu" w:date="2023-01-19T17:17:00Z"/>
                <w:rFonts w:eastAsia="宋体"/>
              </w:rPr>
            </w:pPr>
            <w:del w:id="7491" w:author="Huawei-Chunying Gu" w:date="2023-01-19T17:17:00Z">
              <w:r w:rsidRPr="00A8121B" w:rsidDel="00FE39FE">
                <w:rPr>
                  <w:rFonts w:eastAsia="宋体"/>
                </w:rPr>
                <w:delText>68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EE165" w14:textId="21CC7A15" w:rsidR="00EE0C51" w:rsidRPr="00A8121B" w:rsidDel="00FE39FE" w:rsidRDefault="00EE0C51" w:rsidP="001369D9">
            <w:pPr>
              <w:pStyle w:val="TAC"/>
              <w:rPr>
                <w:del w:id="7492" w:author="Huawei-Chunying Gu" w:date="2023-01-19T17:17:00Z"/>
                <w:rFonts w:eastAsia="宋体"/>
              </w:rPr>
            </w:pPr>
            <w:del w:id="749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9AF0B" w14:textId="53B14DEC" w:rsidR="00EE0C51" w:rsidRPr="00A8121B" w:rsidDel="00FE39FE" w:rsidRDefault="00EE0C51" w:rsidP="001369D9">
            <w:pPr>
              <w:pStyle w:val="TAC"/>
              <w:rPr>
                <w:del w:id="7494" w:author="Huawei-Chunying Gu" w:date="2023-01-19T17:17:00Z"/>
                <w:rFonts w:eastAsia="宋体"/>
              </w:rPr>
            </w:pPr>
            <w:del w:id="749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CFA2F" w14:textId="34B0F420" w:rsidR="00EE0C51" w:rsidRPr="00A8121B" w:rsidDel="00FE39FE" w:rsidRDefault="00EE0C51" w:rsidP="001369D9">
            <w:pPr>
              <w:pStyle w:val="TAC"/>
              <w:rPr>
                <w:del w:id="7496" w:author="Huawei-Chunying Gu" w:date="2023-01-19T17:17:00Z"/>
                <w:rFonts w:eastAsia="宋体"/>
              </w:rPr>
            </w:pPr>
            <w:del w:id="7497"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6B7F7" w14:textId="1BB7C752" w:rsidR="00EE0C51" w:rsidRPr="00A8121B" w:rsidDel="00FE39FE" w:rsidRDefault="00EE0C51" w:rsidP="001369D9">
            <w:pPr>
              <w:pStyle w:val="TAC"/>
              <w:rPr>
                <w:del w:id="7498" w:author="Huawei-Chunying Gu" w:date="2023-01-19T17:17:00Z"/>
                <w:rFonts w:eastAsia="宋体"/>
              </w:rPr>
            </w:pPr>
            <w:del w:id="7499"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C3EDE" w14:textId="175037F1" w:rsidR="00EE0C51" w:rsidRPr="00A8121B" w:rsidDel="00FE39FE" w:rsidRDefault="00EE0C51" w:rsidP="001369D9">
            <w:pPr>
              <w:pStyle w:val="TAC"/>
              <w:rPr>
                <w:del w:id="7500" w:author="Huawei-Chunying Gu" w:date="2023-01-19T17:17:00Z"/>
                <w:rFonts w:eastAsia="宋体"/>
              </w:rPr>
            </w:pPr>
            <w:del w:id="750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4B712" w14:textId="4AEFF402" w:rsidR="00EE0C51" w:rsidRPr="00A8121B" w:rsidDel="00FE39FE" w:rsidRDefault="00EE0C51" w:rsidP="001369D9">
            <w:pPr>
              <w:pStyle w:val="TAC"/>
              <w:rPr>
                <w:del w:id="7502" w:author="Huawei-Chunying Gu" w:date="2023-01-19T17:17:00Z"/>
                <w:rFonts w:eastAsia="宋体"/>
              </w:rPr>
            </w:pPr>
            <w:del w:id="7503"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00103" w14:textId="6B267935" w:rsidR="00EE0C51" w:rsidRPr="00A8121B" w:rsidDel="00FE39FE" w:rsidRDefault="00EE0C51" w:rsidP="001369D9">
            <w:pPr>
              <w:pStyle w:val="TAC"/>
              <w:rPr>
                <w:del w:id="7504" w:author="Huawei-Chunying Gu" w:date="2023-01-19T17:17:00Z"/>
                <w:rFonts w:eastAsia="宋体"/>
              </w:rPr>
            </w:pPr>
            <w:del w:id="7505"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390E7" w14:textId="5D20E737" w:rsidR="00EE0C51" w:rsidRPr="00A8121B" w:rsidDel="00FE39FE" w:rsidRDefault="00EE0C51" w:rsidP="001369D9">
            <w:pPr>
              <w:pStyle w:val="TAC"/>
              <w:rPr>
                <w:del w:id="7506" w:author="Huawei-Chunying Gu" w:date="2023-01-19T17:17:00Z"/>
                <w:rFonts w:eastAsia="宋体"/>
              </w:rPr>
            </w:pPr>
            <w:del w:id="750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5ACC54" w14:textId="57690F66" w:rsidR="00EE0C51" w:rsidRPr="00A8121B" w:rsidDel="00FE39FE" w:rsidRDefault="00EE0C51" w:rsidP="001369D9">
            <w:pPr>
              <w:pStyle w:val="TAC"/>
              <w:rPr>
                <w:del w:id="7508" w:author="Huawei-Chunying Gu" w:date="2023-01-19T17:17:00Z"/>
                <w:rFonts w:eastAsia="宋体"/>
              </w:rPr>
            </w:pPr>
            <w:del w:id="750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5D8743" w14:textId="037C29F2" w:rsidR="00EE0C51" w:rsidRPr="00A8121B" w:rsidDel="00FE39FE" w:rsidRDefault="00EE0C51" w:rsidP="001369D9">
            <w:pPr>
              <w:pStyle w:val="TAC"/>
              <w:rPr>
                <w:del w:id="7510" w:author="Huawei-Chunying Gu" w:date="2023-01-19T17:17:00Z"/>
                <w:rFonts w:eastAsia="宋体"/>
              </w:rPr>
            </w:pPr>
            <w:del w:id="7511" w:author="Huawei-Chunying Gu" w:date="2023-01-19T17:17:00Z">
              <w:r w:rsidRPr="00A8121B" w:rsidDel="00FE39FE">
                <w:rPr>
                  <w:rFonts w:eastAsia="宋体"/>
                </w:rPr>
                <w:delText>14-TT</w:delText>
              </w:r>
            </w:del>
          </w:p>
        </w:tc>
      </w:tr>
      <w:tr w:rsidR="00EE0C51" w:rsidRPr="00A8121B" w:rsidDel="00FE39FE" w14:paraId="34B060A6" w14:textId="530B3C51" w:rsidTr="001369D9">
        <w:trPr>
          <w:del w:id="751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7CEC3" w14:textId="577CB134" w:rsidR="00EE0C51" w:rsidRPr="00A8121B" w:rsidDel="00FE39FE" w:rsidRDefault="00EE0C51" w:rsidP="001369D9">
            <w:pPr>
              <w:pStyle w:val="TAC"/>
              <w:rPr>
                <w:del w:id="7513" w:author="Huawei-Chunying Gu" w:date="2023-01-19T17:17:00Z"/>
                <w:rFonts w:eastAsia="宋体"/>
              </w:rPr>
            </w:pPr>
            <w:del w:id="7514" w:author="Huawei-Chunying Gu" w:date="2023-01-19T17:17:00Z">
              <w:r w:rsidRPr="00A8121B" w:rsidDel="00FE39FE">
                <w:rPr>
                  <w:rFonts w:eastAsia="宋体"/>
                </w:rPr>
                <w:delText>69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3C397" w14:textId="4FF64BB8" w:rsidR="00EE0C51" w:rsidRPr="00A8121B" w:rsidDel="00FE39FE" w:rsidRDefault="00EE0C51" w:rsidP="001369D9">
            <w:pPr>
              <w:pStyle w:val="TAC"/>
              <w:rPr>
                <w:del w:id="7515" w:author="Huawei-Chunying Gu" w:date="2023-01-19T17:17:00Z"/>
                <w:rFonts w:eastAsia="宋体"/>
              </w:rPr>
            </w:pPr>
            <w:del w:id="751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34CE7" w14:textId="0B05D11B" w:rsidR="00EE0C51" w:rsidRPr="00A8121B" w:rsidDel="00FE39FE" w:rsidRDefault="00EE0C51" w:rsidP="001369D9">
            <w:pPr>
              <w:pStyle w:val="TAC"/>
              <w:rPr>
                <w:del w:id="7517" w:author="Huawei-Chunying Gu" w:date="2023-01-19T17:17:00Z"/>
                <w:rFonts w:eastAsia="宋体"/>
              </w:rPr>
            </w:pPr>
            <w:del w:id="751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9F39E" w14:textId="4C90B345" w:rsidR="00EE0C51" w:rsidRPr="00A8121B" w:rsidDel="00FE39FE" w:rsidRDefault="00EE0C51" w:rsidP="001369D9">
            <w:pPr>
              <w:pStyle w:val="TAC"/>
              <w:rPr>
                <w:del w:id="7519" w:author="Huawei-Chunying Gu" w:date="2023-01-19T17:17:00Z"/>
                <w:rFonts w:eastAsia="宋体"/>
              </w:rPr>
            </w:pPr>
            <w:del w:id="7520"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3A2A2" w14:textId="655F6FD8" w:rsidR="00EE0C51" w:rsidRPr="00A8121B" w:rsidDel="00FE39FE" w:rsidRDefault="00EE0C51" w:rsidP="001369D9">
            <w:pPr>
              <w:pStyle w:val="TAC"/>
              <w:rPr>
                <w:del w:id="7521" w:author="Huawei-Chunying Gu" w:date="2023-01-19T17:17:00Z"/>
                <w:rFonts w:eastAsia="宋体"/>
              </w:rPr>
            </w:pPr>
            <w:del w:id="7522"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2D71A" w14:textId="1185C70B" w:rsidR="00EE0C51" w:rsidRPr="00A8121B" w:rsidDel="00FE39FE" w:rsidRDefault="00EE0C51" w:rsidP="001369D9">
            <w:pPr>
              <w:pStyle w:val="TAC"/>
              <w:rPr>
                <w:del w:id="7523" w:author="Huawei-Chunying Gu" w:date="2023-01-19T17:17:00Z"/>
                <w:rFonts w:eastAsia="宋体"/>
              </w:rPr>
            </w:pPr>
            <w:del w:id="752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2C767" w14:textId="1042FED7" w:rsidR="00EE0C51" w:rsidRPr="00A8121B" w:rsidDel="00FE39FE" w:rsidRDefault="00EE0C51" w:rsidP="001369D9">
            <w:pPr>
              <w:pStyle w:val="TAC"/>
              <w:rPr>
                <w:del w:id="7525" w:author="Huawei-Chunying Gu" w:date="2023-01-19T17:17:00Z"/>
                <w:rFonts w:eastAsia="宋体"/>
              </w:rPr>
            </w:pPr>
            <w:del w:id="7526"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ABC9" w14:textId="5FA447C0" w:rsidR="00EE0C51" w:rsidRPr="00A8121B" w:rsidDel="00FE39FE" w:rsidRDefault="00EE0C51" w:rsidP="001369D9">
            <w:pPr>
              <w:pStyle w:val="TAC"/>
              <w:rPr>
                <w:del w:id="7527" w:author="Huawei-Chunying Gu" w:date="2023-01-19T17:17:00Z"/>
                <w:rFonts w:eastAsia="宋体"/>
              </w:rPr>
            </w:pPr>
            <w:del w:id="7528"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3111E" w14:textId="0281DAAB" w:rsidR="00EE0C51" w:rsidRPr="00A8121B" w:rsidDel="00FE39FE" w:rsidRDefault="00EE0C51" w:rsidP="001369D9">
            <w:pPr>
              <w:pStyle w:val="TAC"/>
              <w:rPr>
                <w:del w:id="7529" w:author="Huawei-Chunying Gu" w:date="2023-01-19T17:17:00Z"/>
                <w:rFonts w:eastAsia="宋体"/>
              </w:rPr>
            </w:pPr>
            <w:del w:id="753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84703D" w14:textId="216DF11B" w:rsidR="00EE0C51" w:rsidRPr="00A8121B" w:rsidDel="00FE39FE" w:rsidRDefault="00EE0C51" w:rsidP="001369D9">
            <w:pPr>
              <w:pStyle w:val="TAC"/>
              <w:rPr>
                <w:del w:id="7531" w:author="Huawei-Chunying Gu" w:date="2023-01-19T17:17:00Z"/>
                <w:rFonts w:eastAsia="宋体"/>
              </w:rPr>
            </w:pPr>
            <w:del w:id="753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D27A72" w14:textId="2ACB4462" w:rsidR="00EE0C51" w:rsidRPr="00A8121B" w:rsidDel="00FE39FE" w:rsidRDefault="00EE0C51" w:rsidP="001369D9">
            <w:pPr>
              <w:pStyle w:val="TAC"/>
              <w:rPr>
                <w:del w:id="7533" w:author="Huawei-Chunying Gu" w:date="2023-01-19T17:17:00Z"/>
                <w:rFonts w:eastAsia="宋体"/>
              </w:rPr>
            </w:pPr>
            <w:del w:id="7534" w:author="Huawei-Chunying Gu" w:date="2023-01-19T17:17:00Z">
              <w:r w:rsidRPr="00A8121B" w:rsidDel="00FE39FE">
                <w:rPr>
                  <w:rFonts w:eastAsia="宋体"/>
                </w:rPr>
                <w:delText>4-TT</w:delText>
              </w:r>
            </w:del>
          </w:p>
        </w:tc>
      </w:tr>
      <w:tr w:rsidR="00EE0C51" w:rsidRPr="00A8121B" w:rsidDel="00FE39FE" w14:paraId="175342B7" w14:textId="3DB43944" w:rsidTr="001369D9">
        <w:trPr>
          <w:del w:id="753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89618" w14:textId="6C33033C" w:rsidR="00EE0C51" w:rsidRPr="00A8121B" w:rsidDel="00FE39FE" w:rsidRDefault="00EE0C51" w:rsidP="001369D9">
            <w:pPr>
              <w:pStyle w:val="TAC"/>
              <w:rPr>
                <w:del w:id="7536" w:author="Huawei-Chunying Gu" w:date="2023-01-19T17:17:00Z"/>
                <w:rFonts w:eastAsia="宋体"/>
              </w:rPr>
            </w:pPr>
            <w:del w:id="7537" w:author="Huawei-Chunying Gu" w:date="2023-01-19T17:17:00Z">
              <w:r w:rsidRPr="00A8121B" w:rsidDel="00FE39FE">
                <w:rPr>
                  <w:rFonts w:eastAsia="宋体"/>
                </w:rPr>
                <w:delText>70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31619" w14:textId="0D73103D" w:rsidR="00EE0C51" w:rsidRPr="00A8121B" w:rsidDel="00FE39FE" w:rsidRDefault="00EE0C51" w:rsidP="001369D9">
            <w:pPr>
              <w:pStyle w:val="TAC"/>
              <w:rPr>
                <w:del w:id="7538" w:author="Huawei-Chunying Gu" w:date="2023-01-19T17:17:00Z"/>
                <w:rFonts w:eastAsia="宋体"/>
              </w:rPr>
            </w:pPr>
            <w:del w:id="753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38ED4" w14:textId="20378022" w:rsidR="00EE0C51" w:rsidRPr="00A8121B" w:rsidDel="00FE39FE" w:rsidRDefault="00EE0C51" w:rsidP="001369D9">
            <w:pPr>
              <w:pStyle w:val="TAC"/>
              <w:rPr>
                <w:del w:id="7540" w:author="Huawei-Chunying Gu" w:date="2023-01-19T17:17:00Z"/>
                <w:rFonts w:eastAsia="宋体"/>
              </w:rPr>
            </w:pPr>
            <w:del w:id="754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B3B60" w14:textId="5C84F6E8" w:rsidR="00EE0C51" w:rsidRPr="00A8121B" w:rsidDel="00FE39FE" w:rsidRDefault="00EE0C51" w:rsidP="001369D9">
            <w:pPr>
              <w:pStyle w:val="TAC"/>
              <w:rPr>
                <w:del w:id="7542" w:author="Huawei-Chunying Gu" w:date="2023-01-19T17:17:00Z"/>
                <w:rFonts w:eastAsia="宋体"/>
              </w:rPr>
            </w:pPr>
            <w:del w:id="7543"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19BFA" w14:textId="6741E6FF" w:rsidR="00EE0C51" w:rsidRPr="00A8121B" w:rsidDel="00FE39FE" w:rsidRDefault="00EE0C51" w:rsidP="001369D9">
            <w:pPr>
              <w:pStyle w:val="TAC"/>
              <w:rPr>
                <w:del w:id="7544" w:author="Huawei-Chunying Gu" w:date="2023-01-19T17:17:00Z"/>
                <w:rFonts w:eastAsia="宋体"/>
              </w:rPr>
            </w:pPr>
            <w:del w:id="754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9B850" w14:textId="6920CBBE" w:rsidR="00EE0C51" w:rsidRPr="00A8121B" w:rsidDel="00FE39FE" w:rsidRDefault="00EE0C51" w:rsidP="001369D9">
            <w:pPr>
              <w:pStyle w:val="TAC"/>
              <w:rPr>
                <w:del w:id="7546" w:author="Huawei-Chunying Gu" w:date="2023-01-19T17:17:00Z"/>
                <w:rFonts w:eastAsia="宋体"/>
              </w:rPr>
            </w:pPr>
            <w:del w:id="754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09D84" w14:textId="545F35E6" w:rsidR="00EE0C51" w:rsidRPr="00A8121B" w:rsidDel="00FE39FE" w:rsidRDefault="00EE0C51" w:rsidP="001369D9">
            <w:pPr>
              <w:pStyle w:val="TAC"/>
              <w:rPr>
                <w:del w:id="7548" w:author="Huawei-Chunying Gu" w:date="2023-01-19T17:17:00Z"/>
                <w:rFonts w:eastAsia="宋体"/>
              </w:rPr>
            </w:pPr>
            <w:del w:id="754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7C398" w14:textId="1858DA28" w:rsidR="00EE0C51" w:rsidRPr="00A8121B" w:rsidDel="00FE39FE" w:rsidRDefault="00EE0C51" w:rsidP="001369D9">
            <w:pPr>
              <w:pStyle w:val="TAC"/>
              <w:rPr>
                <w:del w:id="7550" w:author="Huawei-Chunying Gu" w:date="2023-01-19T17:17:00Z"/>
                <w:rFonts w:eastAsia="宋体"/>
              </w:rPr>
            </w:pPr>
            <w:del w:id="755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774C2" w14:textId="1374B85A" w:rsidR="00EE0C51" w:rsidRPr="00A8121B" w:rsidDel="00FE39FE" w:rsidRDefault="00EE0C51" w:rsidP="001369D9">
            <w:pPr>
              <w:pStyle w:val="TAC"/>
              <w:rPr>
                <w:del w:id="7552" w:author="Huawei-Chunying Gu" w:date="2023-01-19T17:17:00Z"/>
                <w:rFonts w:eastAsia="宋体"/>
              </w:rPr>
            </w:pPr>
            <w:del w:id="755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72ED0" w14:textId="10CBD651" w:rsidR="00EE0C51" w:rsidRPr="00A8121B" w:rsidDel="00FE39FE" w:rsidRDefault="00EE0C51" w:rsidP="001369D9">
            <w:pPr>
              <w:pStyle w:val="TAC"/>
              <w:rPr>
                <w:del w:id="7554" w:author="Huawei-Chunying Gu" w:date="2023-01-19T17:17:00Z"/>
                <w:rFonts w:eastAsia="宋体"/>
              </w:rPr>
            </w:pPr>
            <w:del w:id="755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BB09C" w14:textId="79333CE6" w:rsidR="00EE0C51" w:rsidRPr="00A8121B" w:rsidDel="00FE39FE" w:rsidRDefault="00EE0C51" w:rsidP="001369D9">
            <w:pPr>
              <w:pStyle w:val="TAC"/>
              <w:rPr>
                <w:del w:id="7556" w:author="Huawei-Chunying Gu" w:date="2023-01-19T17:17:00Z"/>
                <w:rFonts w:eastAsia="宋体"/>
              </w:rPr>
            </w:pPr>
            <w:del w:id="7557" w:author="Huawei-Chunying Gu" w:date="2023-01-19T17:17:00Z">
              <w:r w:rsidRPr="00A8121B" w:rsidDel="00FE39FE">
                <w:rPr>
                  <w:rFonts w:eastAsia="宋体"/>
                </w:rPr>
                <w:delText>14-TT</w:delText>
              </w:r>
            </w:del>
          </w:p>
        </w:tc>
      </w:tr>
      <w:tr w:rsidR="00EE0C51" w:rsidRPr="00A8121B" w:rsidDel="00FE39FE" w14:paraId="75692CCC" w14:textId="4F0ECE67" w:rsidTr="001369D9">
        <w:trPr>
          <w:del w:id="755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2B7D" w14:textId="67A2F15F" w:rsidR="00EE0C51" w:rsidRPr="00A8121B" w:rsidDel="00FE39FE" w:rsidRDefault="00EE0C51" w:rsidP="001369D9">
            <w:pPr>
              <w:pStyle w:val="TAC"/>
              <w:rPr>
                <w:del w:id="7559" w:author="Huawei-Chunying Gu" w:date="2023-01-19T17:17:00Z"/>
                <w:rFonts w:eastAsia="宋体"/>
              </w:rPr>
            </w:pPr>
            <w:del w:id="7560" w:author="Huawei-Chunying Gu" w:date="2023-01-19T17:17:00Z">
              <w:r w:rsidRPr="00A8121B" w:rsidDel="00FE39FE">
                <w:rPr>
                  <w:rFonts w:eastAsia="宋体"/>
                </w:rPr>
                <w:delText>71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83F69" w14:textId="7459369F" w:rsidR="00EE0C51" w:rsidRPr="00A8121B" w:rsidDel="00FE39FE" w:rsidRDefault="00EE0C51" w:rsidP="001369D9">
            <w:pPr>
              <w:pStyle w:val="TAC"/>
              <w:rPr>
                <w:del w:id="7561" w:author="Huawei-Chunying Gu" w:date="2023-01-19T17:17:00Z"/>
                <w:rFonts w:eastAsia="宋体"/>
              </w:rPr>
            </w:pPr>
            <w:del w:id="756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599A8" w14:textId="6E52738C" w:rsidR="00EE0C51" w:rsidRPr="00A8121B" w:rsidDel="00FE39FE" w:rsidRDefault="00EE0C51" w:rsidP="001369D9">
            <w:pPr>
              <w:pStyle w:val="TAC"/>
              <w:rPr>
                <w:del w:id="7563" w:author="Huawei-Chunying Gu" w:date="2023-01-19T17:17:00Z"/>
                <w:rFonts w:eastAsia="宋体"/>
              </w:rPr>
            </w:pPr>
            <w:del w:id="756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474E8" w14:textId="488F7CB3" w:rsidR="00EE0C51" w:rsidRPr="00A8121B" w:rsidDel="00FE39FE" w:rsidRDefault="00EE0C51" w:rsidP="001369D9">
            <w:pPr>
              <w:pStyle w:val="TAC"/>
              <w:rPr>
                <w:del w:id="7565" w:author="Huawei-Chunying Gu" w:date="2023-01-19T17:17:00Z"/>
                <w:rFonts w:eastAsia="宋体"/>
              </w:rPr>
            </w:pPr>
            <w:del w:id="7566"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5CEF0" w14:textId="480BE60B" w:rsidR="00EE0C51" w:rsidRPr="00A8121B" w:rsidDel="00FE39FE" w:rsidRDefault="00EE0C51" w:rsidP="001369D9">
            <w:pPr>
              <w:pStyle w:val="TAC"/>
              <w:rPr>
                <w:del w:id="7567" w:author="Huawei-Chunying Gu" w:date="2023-01-19T17:17:00Z"/>
                <w:rFonts w:eastAsia="宋体"/>
              </w:rPr>
            </w:pPr>
            <w:del w:id="7568"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07AD2" w14:textId="0B1754EB" w:rsidR="00EE0C51" w:rsidRPr="00A8121B" w:rsidDel="00FE39FE" w:rsidRDefault="00EE0C51" w:rsidP="001369D9">
            <w:pPr>
              <w:pStyle w:val="TAC"/>
              <w:rPr>
                <w:del w:id="7569" w:author="Huawei-Chunying Gu" w:date="2023-01-19T17:17:00Z"/>
                <w:rFonts w:eastAsia="宋体"/>
              </w:rPr>
            </w:pPr>
            <w:del w:id="757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49584" w14:textId="3141DC8B" w:rsidR="00EE0C51" w:rsidRPr="00A8121B" w:rsidDel="00FE39FE" w:rsidRDefault="00EE0C51" w:rsidP="001369D9">
            <w:pPr>
              <w:pStyle w:val="TAC"/>
              <w:rPr>
                <w:del w:id="7571" w:author="Huawei-Chunying Gu" w:date="2023-01-19T17:17:00Z"/>
                <w:rFonts w:eastAsia="宋体"/>
              </w:rPr>
            </w:pPr>
            <w:del w:id="7572"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8D0E1" w14:textId="625214B2" w:rsidR="00EE0C51" w:rsidRPr="00A8121B" w:rsidDel="00FE39FE" w:rsidRDefault="00EE0C51" w:rsidP="001369D9">
            <w:pPr>
              <w:pStyle w:val="TAC"/>
              <w:rPr>
                <w:del w:id="7573" w:author="Huawei-Chunying Gu" w:date="2023-01-19T17:17:00Z"/>
                <w:rFonts w:eastAsia="宋体"/>
              </w:rPr>
            </w:pPr>
            <w:del w:id="7574"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1F1A" w14:textId="0DAC8781" w:rsidR="00EE0C51" w:rsidRPr="00A8121B" w:rsidDel="00FE39FE" w:rsidRDefault="00EE0C51" w:rsidP="001369D9">
            <w:pPr>
              <w:pStyle w:val="TAC"/>
              <w:rPr>
                <w:del w:id="7575" w:author="Huawei-Chunying Gu" w:date="2023-01-19T17:17:00Z"/>
                <w:rFonts w:eastAsia="宋体"/>
              </w:rPr>
            </w:pPr>
            <w:del w:id="757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C020B5" w14:textId="0CCB90C0" w:rsidR="00EE0C51" w:rsidRPr="00A8121B" w:rsidDel="00FE39FE" w:rsidRDefault="00EE0C51" w:rsidP="001369D9">
            <w:pPr>
              <w:pStyle w:val="TAC"/>
              <w:rPr>
                <w:del w:id="7577" w:author="Huawei-Chunying Gu" w:date="2023-01-19T17:17:00Z"/>
                <w:rFonts w:eastAsia="宋体"/>
              </w:rPr>
            </w:pPr>
            <w:del w:id="757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B387B0" w14:textId="644F3E1D" w:rsidR="00EE0C51" w:rsidRPr="00A8121B" w:rsidDel="00FE39FE" w:rsidRDefault="00EE0C51" w:rsidP="001369D9">
            <w:pPr>
              <w:pStyle w:val="TAC"/>
              <w:rPr>
                <w:del w:id="7579" w:author="Huawei-Chunying Gu" w:date="2023-01-19T17:17:00Z"/>
                <w:rFonts w:eastAsia="宋体"/>
              </w:rPr>
            </w:pPr>
            <w:del w:id="7580" w:author="Huawei-Chunying Gu" w:date="2023-01-19T17:17:00Z">
              <w:r w:rsidRPr="00A8121B" w:rsidDel="00FE39FE">
                <w:rPr>
                  <w:rFonts w:eastAsia="宋体"/>
                </w:rPr>
                <w:delText>14.5-TT</w:delText>
              </w:r>
            </w:del>
          </w:p>
        </w:tc>
      </w:tr>
      <w:tr w:rsidR="00EE0C51" w:rsidRPr="00A8121B" w:rsidDel="00FE39FE" w14:paraId="545A233D" w14:textId="6C3EA866" w:rsidTr="001369D9">
        <w:trPr>
          <w:del w:id="758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88159" w14:textId="5AFFCC1A" w:rsidR="00EE0C51" w:rsidRPr="00A8121B" w:rsidDel="00FE39FE" w:rsidRDefault="00EE0C51" w:rsidP="001369D9">
            <w:pPr>
              <w:pStyle w:val="TAC"/>
              <w:rPr>
                <w:del w:id="7582" w:author="Huawei-Chunying Gu" w:date="2023-01-19T17:17:00Z"/>
                <w:rFonts w:eastAsia="宋体"/>
              </w:rPr>
            </w:pPr>
            <w:del w:id="7583" w:author="Huawei-Chunying Gu" w:date="2023-01-19T17:17:00Z">
              <w:r w:rsidRPr="00A8121B" w:rsidDel="00FE39FE">
                <w:rPr>
                  <w:rFonts w:eastAsia="宋体"/>
                </w:rPr>
                <w:delText>72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71B43" w14:textId="703ECB8E" w:rsidR="00EE0C51" w:rsidRPr="00A8121B" w:rsidDel="00FE39FE" w:rsidRDefault="00EE0C51" w:rsidP="001369D9">
            <w:pPr>
              <w:pStyle w:val="TAC"/>
              <w:rPr>
                <w:del w:id="7584" w:author="Huawei-Chunying Gu" w:date="2023-01-19T17:17:00Z"/>
                <w:rFonts w:eastAsia="宋体"/>
              </w:rPr>
            </w:pPr>
            <w:del w:id="758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D8A58" w14:textId="7DC5B707" w:rsidR="00EE0C51" w:rsidRPr="00A8121B" w:rsidDel="00FE39FE" w:rsidRDefault="00EE0C51" w:rsidP="001369D9">
            <w:pPr>
              <w:pStyle w:val="TAC"/>
              <w:rPr>
                <w:del w:id="7586" w:author="Huawei-Chunying Gu" w:date="2023-01-19T17:17:00Z"/>
                <w:rFonts w:eastAsia="宋体"/>
              </w:rPr>
            </w:pPr>
            <w:del w:id="758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23DE" w14:textId="45EDA183" w:rsidR="00EE0C51" w:rsidRPr="00A8121B" w:rsidDel="00FE39FE" w:rsidRDefault="00EE0C51" w:rsidP="001369D9">
            <w:pPr>
              <w:pStyle w:val="TAC"/>
              <w:rPr>
                <w:del w:id="7588" w:author="Huawei-Chunying Gu" w:date="2023-01-19T17:17:00Z"/>
                <w:rFonts w:eastAsia="宋体"/>
              </w:rPr>
            </w:pPr>
            <w:del w:id="7589"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9C395" w14:textId="3D3515CD" w:rsidR="00EE0C51" w:rsidRPr="00A8121B" w:rsidDel="00FE39FE" w:rsidRDefault="00EE0C51" w:rsidP="001369D9">
            <w:pPr>
              <w:pStyle w:val="TAC"/>
              <w:rPr>
                <w:del w:id="7590" w:author="Huawei-Chunying Gu" w:date="2023-01-19T17:17:00Z"/>
                <w:rFonts w:eastAsia="宋体"/>
              </w:rPr>
            </w:pPr>
            <w:del w:id="7591"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0ECFE" w14:textId="586BDC67" w:rsidR="00EE0C51" w:rsidRPr="00A8121B" w:rsidDel="00FE39FE" w:rsidRDefault="00EE0C51" w:rsidP="001369D9">
            <w:pPr>
              <w:pStyle w:val="TAC"/>
              <w:rPr>
                <w:del w:id="7592" w:author="Huawei-Chunying Gu" w:date="2023-01-19T17:17:00Z"/>
                <w:rFonts w:eastAsia="宋体"/>
              </w:rPr>
            </w:pPr>
            <w:del w:id="759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9926" w14:textId="59ED0F89" w:rsidR="00EE0C51" w:rsidRPr="00A8121B" w:rsidDel="00FE39FE" w:rsidRDefault="00EE0C51" w:rsidP="001369D9">
            <w:pPr>
              <w:pStyle w:val="TAC"/>
              <w:rPr>
                <w:del w:id="7594" w:author="Huawei-Chunying Gu" w:date="2023-01-19T17:17:00Z"/>
                <w:rFonts w:eastAsia="宋体"/>
              </w:rPr>
            </w:pPr>
            <w:del w:id="7595"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02E95" w14:textId="3B54110B" w:rsidR="00EE0C51" w:rsidRPr="00A8121B" w:rsidDel="00FE39FE" w:rsidRDefault="00EE0C51" w:rsidP="001369D9">
            <w:pPr>
              <w:pStyle w:val="TAC"/>
              <w:rPr>
                <w:del w:id="7596" w:author="Huawei-Chunying Gu" w:date="2023-01-19T17:17:00Z"/>
                <w:rFonts w:eastAsia="宋体"/>
              </w:rPr>
            </w:pPr>
            <w:del w:id="7597"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7D3A3" w14:textId="6877FAD4" w:rsidR="00EE0C51" w:rsidRPr="00A8121B" w:rsidDel="00FE39FE" w:rsidRDefault="00EE0C51" w:rsidP="001369D9">
            <w:pPr>
              <w:pStyle w:val="TAC"/>
              <w:rPr>
                <w:del w:id="7598" w:author="Huawei-Chunying Gu" w:date="2023-01-19T17:17:00Z"/>
                <w:rFonts w:eastAsia="宋体"/>
              </w:rPr>
            </w:pPr>
            <w:del w:id="759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CECEF6" w14:textId="3DFD60CB" w:rsidR="00EE0C51" w:rsidRPr="00A8121B" w:rsidDel="00FE39FE" w:rsidRDefault="00EE0C51" w:rsidP="001369D9">
            <w:pPr>
              <w:pStyle w:val="TAC"/>
              <w:rPr>
                <w:del w:id="7600" w:author="Huawei-Chunying Gu" w:date="2023-01-19T17:17:00Z"/>
                <w:rFonts w:eastAsia="宋体"/>
              </w:rPr>
            </w:pPr>
            <w:del w:id="760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E6766D" w14:textId="4273B6F5" w:rsidR="00EE0C51" w:rsidRPr="00A8121B" w:rsidDel="00FE39FE" w:rsidRDefault="00EE0C51" w:rsidP="001369D9">
            <w:pPr>
              <w:pStyle w:val="TAC"/>
              <w:rPr>
                <w:del w:id="7602" w:author="Huawei-Chunying Gu" w:date="2023-01-19T17:17:00Z"/>
                <w:rFonts w:eastAsia="宋体"/>
              </w:rPr>
            </w:pPr>
            <w:del w:id="7603" w:author="Huawei-Chunying Gu" w:date="2023-01-19T17:17:00Z">
              <w:r w:rsidRPr="00A8121B" w:rsidDel="00FE39FE">
                <w:rPr>
                  <w:rFonts w:eastAsia="宋体"/>
                </w:rPr>
                <w:delText>4-TT</w:delText>
              </w:r>
            </w:del>
          </w:p>
        </w:tc>
      </w:tr>
      <w:tr w:rsidR="00EE0C51" w:rsidRPr="00A8121B" w:rsidDel="00FE39FE" w14:paraId="6C286B20" w14:textId="6EB8225A" w:rsidTr="001369D9">
        <w:trPr>
          <w:del w:id="760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6CDE1" w14:textId="39A1B9DF" w:rsidR="00EE0C51" w:rsidRPr="00A8121B" w:rsidDel="00FE39FE" w:rsidRDefault="00EE0C51" w:rsidP="001369D9">
            <w:pPr>
              <w:pStyle w:val="TAC"/>
              <w:rPr>
                <w:del w:id="7605" w:author="Huawei-Chunying Gu" w:date="2023-01-19T17:17:00Z"/>
                <w:rFonts w:eastAsia="宋体"/>
              </w:rPr>
            </w:pPr>
            <w:del w:id="7606" w:author="Huawei-Chunying Gu" w:date="2023-01-19T17:17:00Z">
              <w:r w:rsidRPr="00A8121B" w:rsidDel="00FE39FE">
                <w:rPr>
                  <w:rFonts w:eastAsia="宋体"/>
                </w:rPr>
                <w:delText>73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4E7BD" w14:textId="04D19B50" w:rsidR="00EE0C51" w:rsidRPr="00A8121B" w:rsidDel="00FE39FE" w:rsidRDefault="00EE0C51" w:rsidP="001369D9">
            <w:pPr>
              <w:pStyle w:val="TAC"/>
              <w:rPr>
                <w:del w:id="7607" w:author="Huawei-Chunying Gu" w:date="2023-01-19T17:17:00Z"/>
                <w:rFonts w:eastAsia="宋体"/>
              </w:rPr>
            </w:pPr>
            <w:del w:id="760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AFD93" w14:textId="49410E0E" w:rsidR="00EE0C51" w:rsidRPr="00A8121B" w:rsidDel="00FE39FE" w:rsidRDefault="00EE0C51" w:rsidP="001369D9">
            <w:pPr>
              <w:pStyle w:val="TAC"/>
              <w:rPr>
                <w:del w:id="7609" w:author="Huawei-Chunying Gu" w:date="2023-01-19T17:17:00Z"/>
                <w:rFonts w:eastAsia="宋体"/>
              </w:rPr>
            </w:pPr>
            <w:del w:id="761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EC7EC" w14:textId="26E2A787" w:rsidR="00EE0C51" w:rsidRPr="00A8121B" w:rsidDel="00FE39FE" w:rsidRDefault="00EE0C51" w:rsidP="001369D9">
            <w:pPr>
              <w:pStyle w:val="TAC"/>
              <w:rPr>
                <w:del w:id="7611" w:author="Huawei-Chunying Gu" w:date="2023-01-19T17:17:00Z"/>
                <w:rFonts w:eastAsia="宋体"/>
              </w:rPr>
            </w:pPr>
            <w:del w:id="7612"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86235" w14:textId="529C731B" w:rsidR="00EE0C51" w:rsidRPr="00A8121B" w:rsidDel="00FE39FE" w:rsidRDefault="00EE0C51" w:rsidP="001369D9">
            <w:pPr>
              <w:pStyle w:val="TAC"/>
              <w:rPr>
                <w:del w:id="7613" w:author="Huawei-Chunying Gu" w:date="2023-01-19T17:17:00Z"/>
                <w:rFonts w:eastAsia="宋体"/>
              </w:rPr>
            </w:pPr>
            <w:del w:id="761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C4AF1" w14:textId="1C1E3853" w:rsidR="00EE0C51" w:rsidRPr="00A8121B" w:rsidDel="00FE39FE" w:rsidRDefault="00EE0C51" w:rsidP="001369D9">
            <w:pPr>
              <w:pStyle w:val="TAC"/>
              <w:rPr>
                <w:del w:id="7615" w:author="Huawei-Chunying Gu" w:date="2023-01-19T17:17:00Z"/>
                <w:rFonts w:eastAsia="宋体"/>
              </w:rPr>
            </w:pPr>
            <w:del w:id="761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3E888" w14:textId="5CE33A9F" w:rsidR="00EE0C51" w:rsidRPr="00A8121B" w:rsidDel="00FE39FE" w:rsidRDefault="00EE0C51" w:rsidP="001369D9">
            <w:pPr>
              <w:pStyle w:val="TAC"/>
              <w:rPr>
                <w:del w:id="7617" w:author="Huawei-Chunying Gu" w:date="2023-01-19T17:17:00Z"/>
                <w:rFonts w:eastAsia="宋体"/>
              </w:rPr>
            </w:pPr>
            <w:del w:id="761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C5FE0" w14:textId="5F3CCA2B" w:rsidR="00EE0C51" w:rsidRPr="00A8121B" w:rsidDel="00FE39FE" w:rsidRDefault="00EE0C51" w:rsidP="001369D9">
            <w:pPr>
              <w:pStyle w:val="TAC"/>
              <w:rPr>
                <w:del w:id="7619" w:author="Huawei-Chunying Gu" w:date="2023-01-19T17:17:00Z"/>
                <w:rFonts w:eastAsia="宋体"/>
              </w:rPr>
            </w:pPr>
            <w:del w:id="762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7169A" w14:textId="2DB7872D" w:rsidR="00EE0C51" w:rsidRPr="00A8121B" w:rsidDel="00FE39FE" w:rsidRDefault="00EE0C51" w:rsidP="001369D9">
            <w:pPr>
              <w:pStyle w:val="TAC"/>
              <w:rPr>
                <w:del w:id="7621" w:author="Huawei-Chunying Gu" w:date="2023-01-19T17:17:00Z"/>
                <w:rFonts w:eastAsia="宋体"/>
              </w:rPr>
            </w:pPr>
            <w:del w:id="762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AEB7D" w14:textId="74FF4BB2" w:rsidR="00EE0C51" w:rsidRPr="00A8121B" w:rsidDel="00FE39FE" w:rsidRDefault="00EE0C51" w:rsidP="001369D9">
            <w:pPr>
              <w:pStyle w:val="TAC"/>
              <w:rPr>
                <w:del w:id="7623" w:author="Huawei-Chunying Gu" w:date="2023-01-19T17:17:00Z"/>
                <w:rFonts w:eastAsia="宋体"/>
              </w:rPr>
            </w:pPr>
            <w:del w:id="762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8D036" w14:textId="25A60FC8" w:rsidR="00EE0C51" w:rsidRPr="00A8121B" w:rsidDel="00FE39FE" w:rsidRDefault="00EE0C51" w:rsidP="001369D9">
            <w:pPr>
              <w:pStyle w:val="TAC"/>
              <w:rPr>
                <w:del w:id="7625" w:author="Huawei-Chunying Gu" w:date="2023-01-19T17:17:00Z"/>
                <w:rFonts w:eastAsia="宋体"/>
              </w:rPr>
            </w:pPr>
            <w:del w:id="7626" w:author="Huawei-Chunying Gu" w:date="2023-01-19T17:17:00Z">
              <w:r w:rsidRPr="00A8121B" w:rsidDel="00FE39FE">
                <w:rPr>
                  <w:rFonts w:eastAsia="宋体"/>
                </w:rPr>
                <w:delText>12-TT</w:delText>
              </w:r>
            </w:del>
          </w:p>
        </w:tc>
      </w:tr>
      <w:tr w:rsidR="00EE0C51" w:rsidRPr="00A8121B" w:rsidDel="00FE39FE" w14:paraId="1545C049" w14:textId="4A18511B" w:rsidTr="001369D9">
        <w:trPr>
          <w:del w:id="762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9DB6" w14:textId="1F4C1E21" w:rsidR="00EE0C51" w:rsidRPr="00A8121B" w:rsidDel="00FE39FE" w:rsidRDefault="00EE0C51" w:rsidP="001369D9">
            <w:pPr>
              <w:pStyle w:val="TAC"/>
              <w:rPr>
                <w:del w:id="7628" w:author="Huawei-Chunying Gu" w:date="2023-01-19T17:17:00Z"/>
                <w:rFonts w:eastAsia="宋体"/>
              </w:rPr>
            </w:pPr>
            <w:del w:id="7629" w:author="Huawei-Chunying Gu" w:date="2023-01-19T17:17:00Z">
              <w:r w:rsidRPr="00A8121B" w:rsidDel="00FE39FE">
                <w:rPr>
                  <w:rFonts w:eastAsia="宋体"/>
                </w:rPr>
                <w:delText>74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94F52" w14:textId="3B1C4A49" w:rsidR="00EE0C51" w:rsidRPr="00A8121B" w:rsidDel="00FE39FE" w:rsidRDefault="00EE0C51" w:rsidP="001369D9">
            <w:pPr>
              <w:pStyle w:val="TAC"/>
              <w:rPr>
                <w:del w:id="7630" w:author="Huawei-Chunying Gu" w:date="2023-01-19T17:17:00Z"/>
                <w:rFonts w:eastAsia="宋体"/>
              </w:rPr>
            </w:pPr>
            <w:del w:id="763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4CE75" w14:textId="79825A66" w:rsidR="00EE0C51" w:rsidRPr="00A8121B" w:rsidDel="00FE39FE" w:rsidRDefault="00EE0C51" w:rsidP="001369D9">
            <w:pPr>
              <w:pStyle w:val="TAC"/>
              <w:rPr>
                <w:del w:id="7632" w:author="Huawei-Chunying Gu" w:date="2023-01-19T17:17:00Z"/>
                <w:rFonts w:eastAsia="宋体"/>
              </w:rPr>
            </w:pPr>
            <w:del w:id="763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15E41" w14:textId="6D0CF20A" w:rsidR="00EE0C51" w:rsidRPr="00A8121B" w:rsidDel="00FE39FE" w:rsidRDefault="00EE0C51" w:rsidP="001369D9">
            <w:pPr>
              <w:pStyle w:val="TAC"/>
              <w:rPr>
                <w:del w:id="7634" w:author="Huawei-Chunying Gu" w:date="2023-01-19T17:17:00Z"/>
                <w:rFonts w:eastAsia="宋体"/>
              </w:rPr>
            </w:pPr>
            <w:del w:id="7635"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9D847" w14:textId="505BBCDE" w:rsidR="00EE0C51" w:rsidRPr="00A8121B" w:rsidDel="00FE39FE" w:rsidRDefault="00EE0C51" w:rsidP="001369D9">
            <w:pPr>
              <w:pStyle w:val="TAC"/>
              <w:rPr>
                <w:del w:id="7636" w:author="Huawei-Chunying Gu" w:date="2023-01-19T17:17:00Z"/>
                <w:rFonts w:eastAsia="宋体"/>
              </w:rPr>
            </w:pPr>
            <w:del w:id="763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AEE83" w14:textId="6A6620B9" w:rsidR="00EE0C51" w:rsidRPr="00A8121B" w:rsidDel="00FE39FE" w:rsidRDefault="00EE0C51" w:rsidP="001369D9">
            <w:pPr>
              <w:pStyle w:val="TAC"/>
              <w:rPr>
                <w:del w:id="7638" w:author="Huawei-Chunying Gu" w:date="2023-01-19T17:17:00Z"/>
                <w:rFonts w:eastAsia="宋体"/>
              </w:rPr>
            </w:pPr>
            <w:del w:id="763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D05CF" w14:textId="548BBE8C" w:rsidR="00EE0C51" w:rsidRPr="00A8121B" w:rsidDel="00FE39FE" w:rsidRDefault="00EE0C51" w:rsidP="001369D9">
            <w:pPr>
              <w:pStyle w:val="TAC"/>
              <w:rPr>
                <w:del w:id="7640" w:author="Huawei-Chunying Gu" w:date="2023-01-19T17:17:00Z"/>
                <w:rFonts w:eastAsia="宋体"/>
              </w:rPr>
            </w:pPr>
            <w:del w:id="764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4B774" w14:textId="4D773936" w:rsidR="00EE0C51" w:rsidRPr="00A8121B" w:rsidDel="00FE39FE" w:rsidRDefault="00EE0C51" w:rsidP="001369D9">
            <w:pPr>
              <w:pStyle w:val="TAC"/>
              <w:rPr>
                <w:del w:id="7642" w:author="Huawei-Chunying Gu" w:date="2023-01-19T17:17:00Z"/>
                <w:rFonts w:eastAsia="宋体"/>
              </w:rPr>
            </w:pPr>
            <w:del w:id="764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ED481" w14:textId="6F0AC753" w:rsidR="00EE0C51" w:rsidRPr="00A8121B" w:rsidDel="00FE39FE" w:rsidRDefault="00EE0C51" w:rsidP="001369D9">
            <w:pPr>
              <w:pStyle w:val="TAC"/>
              <w:rPr>
                <w:del w:id="7644" w:author="Huawei-Chunying Gu" w:date="2023-01-19T17:17:00Z"/>
                <w:rFonts w:eastAsia="宋体"/>
              </w:rPr>
            </w:pPr>
            <w:del w:id="764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3B19FA" w14:textId="55A47776" w:rsidR="00EE0C51" w:rsidRPr="00A8121B" w:rsidDel="00FE39FE" w:rsidRDefault="00EE0C51" w:rsidP="001369D9">
            <w:pPr>
              <w:pStyle w:val="TAC"/>
              <w:rPr>
                <w:del w:id="7646" w:author="Huawei-Chunying Gu" w:date="2023-01-19T17:17:00Z"/>
                <w:rFonts w:eastAsia="宋体"/>
              </w:rPr>
            </w:pPr>
            <w:del w:id="764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05FBE" w14:textId="7348C772" w:rsidR="00EE0C51" w:rsidRPr="00A8121B" w:rsidDel="00FE39FE" w:rsidRDefault="00EE0C51" w:rsidP="001369D9">
            <w:pPr>
              <w:pStyle w:val="TAC"/>
              <w:rPr>
                <w:del w:id="7648" w:author="Huawei-Chunying Gu" w:date="2023-01-19T17:17:00Z"/>
                <w:rFonts w:eastAsia="宋体"/>
              </w:rPr>
            </w:pPr>
            <w:del w:id="7649" w:author="Huawei-Chunying Gu" w:date="2023-01-19T17:17:00Z">
              <w:r w:rsidRPr="00A8121B" w:rsidDel="00FE39FE">
                <w:rPr>
                  <w:rFonts w:eastAsia="宋体"/>
                </w:rPr>
                <w:delText>14-TT</w:delText>
              </w:r>
            </w:del>
          </w:p>
        </w:tc>
      </w:tr>
      <w:tr w:rsidR="00EE0C51" w:rsidRPr="00A8121B" w:rsidDel="00FE39FE" w14:paraId="5C49E7F4" w14:textId="092644D4" w:rsidTr="001369D9">
        <w:trPr>
          <w:del w:id="765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EE7634" w14:textId="033F6F91" w:rsidR="00EE0C51" w:rsidRPr="00A8121B" w:rsidDel="00FE39FE" w:rsidRDefault="00EE0C51" w:rsidP="001369D9">
            <w:pPr>
              <w:pStyle w:val="TAC"/>
              <w:rPr>
                <w:del w:id="7651" w:author="Huawei-Chunying Gu" w:date="2023-01-19T17:17:00Z"/>
                <w:rFonts w:eastAsia="宋体"/>
              </w:rPr>
            </w:pPr>
            <w:del w:id="7652" w:author="Huawei-Chunying Gu" w:date="2023-01-19T17:17:00Z">
              <w:r w:rsidRPr="00A8121B" w:rsidDel="00FE39FE">
                <w:rPr>
                  <w:rFonts w:eastAsia="宋体"/>
                </w:rPr>
                <w:delText>75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97FE1" w14:textId="43CC9C4F" w:rsidR="00EE0C51" w:rsidRPr="00A8121B" w:rsidDel="00FE39FE" w:rsidRDefault="00EE0C51" w:rsidP="001369D9">
            <w:pPr>
              <w:pStyle w:val="TAC"/>
              <w:rPr>
                <w:del w:id="7653" w:author="Huawei-Chunying Gu" w:date="2023-01-19T17:17:00Z"/>
                <w:rFonts w:eastAsia="宋体"/>
              </w:rPr>
            </w:pPr>
            <w:del w:id="765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D685" w14:textId="4E75F000" w:rsidR="00EE0C51" w:rsidRPr="00A8121B" w:rsidDel="00FE39FE" w:rsidRDefault="00EE0C51" w:rsidP="001369D9">
            <w:pPr>
              <w:pStyle w:val="TAC"/>
              <w:rPr>
                <w:del w:id="7655" w:author="Huawei-Chunying Gu" w:date="2023-01-19T17:17:00Z"/>
                <w:rFonts w:eastAsia="宋体"/>
              </w:rPr>
            </w:pPr>
            <w:del w:id="765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188DB" w14:textId="133935E5" w:rsidR="00EE0C51" w:rsidRPr="00A8121B" w:rsidDel="00FE39FE" w:rsidRDefault="00EE0C51" w:rsidP="001369D9">
            <w:pPr>
              <w:pStyle w:val="TAC"/>
              <w:rPr>
                <w:del w:id="7657" w:author="Huawei-Chunying Gu" w:date="2023-01-19T17:17:00Z"/>
                <w:rFonts w:eastAsia="宋体"/>
              </w:rPr>
            </w:pPr>
            <w:del w:id="7658" w:author="Huawei-Chunying Gu" w:date="2023-01-19T17:17:00Z">
              <w:r w:rsidRPr="00A8121B" w:rsidDel="00FE39FE">
                <w:rPr>
                  <w:rFonts w:eastAsia="宋体"/>
                </w:rPr>
                <w:delText>4.5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BF98C" w14:textId="544629A5" w:rsidR="00EE0C51" w:rsidRPr="00A8121B" w:rsidDel="00FE39FE" w:rsidRDefault="00EE0C51" w:rsidP="001369D9">
            <w:pPr>
              <w:pStyle w:val="TAC"/>
              <w:rPr>
                <w:del w:id="7659" w:author="Huawei-Chunying Gu" w:date="2023-01-19T17:17:00Z"/>
                <w:rFonts w:eastAsia="宋体"/>
              </w:rPr>
            </w:pPr>
            <w:del w:id="7660" w:author="Huawei-Chunying Gu" w:date="2023-01-19T17:17:00Z">
              <w:r w:rsidRPr="00A8121B" w:rsidDel="00FE39FE">
                <w:rPr>
                  <w:rFonts w:eastAsia="宋体"/>
                </w:rPr>
                <w:delText>4.5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14E58" w14:textId="1DE99532" w:rsidR="00EE0C51" w:rsidRPr="00A8121B" w:rsidDel="00FE39FE" w:rsidRDefault="00EE0C51" w:rsidP="001369D9">
            <w:pPr>
              <w:pStyle w:val="TAC"/>
              <w:rPr>
                <w:del w:id="7661" w:author="Huawei-Chunying Gu" w:date="2023-01-19T17:17:00Z"/>
                <w:rFonts w:eastAsia="宋体"/>
              </w:rPr>
            </w:pPr>
            <w:del w:id="766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761AF" w14:textId="0E052E46" w:rsidR="00EE0C51" w:rsidRPr="00A8121B" w:rsidDel="00FE39FE" w:rsidRDefault="00EE0C51" w:rsidP="001369D9">
            <w:pPr>
              <w:pStyle w:val="TAC"/>
              <w:rPr>
                <w:del w:id="7663" w:author="Huawei-Chunying Gu" w:date="2023-01-19T17:17:00Z"/>
                <w:rFonts w:eastAsia="宋体"/>
              </w:rPr>
            </w:pPr>
            <w:del w:id="7664"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B36A3" w14:textId="0E2FDC83" w:rsidR="00EE0C51" w:rsidRPr="00A8121B" w:rsidDel="00FE39FE" w:rsidRDefault="00EE0C51" w:rsidP="001369D9">
            <w:pPr>
              <w:pStyle w:val="TAC"/>
              <w:rPr>
                <w:del w:id="7665" w:author="Huawei-Chunying Gu" w:date="2023-01-19T17:17:00Z"/>
                <w:rFonts w:eastAsia="宋体"/>
              </w:rPr>
            </w:pPr>
            <w:del w:id="766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BF0AA" w14:textId="60B96BD8" w:rsidR="00EE0C51" w:rsidRPr="00A8121B" w:rsidDel="00FE39FE" w:rsidRDefault="00EE0C51" w:rsidP="001369D9">
            <w:pPr>
              <w:pStyle w:val="TAC"/>
              <w:rPr>
                <w:del w:id="7667" w:author="Huawei-Chunying Gu" w:date="2023-01-19T17:17:00Z"/>
                <w:rFonts w:eastAsia="宋体"/>
              </w:rPr>
            </w:pPr>
            <w:del w:id="766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CA7DD" w14:textId="5E722074" w:rsidR="00EE0C51" w:rsidRPr="00A8121B" w:rsidDel="00FE39FE" w:rsidRDefault="00EE0C51" w:rsidP="001369D9">
            <w:pPr>
              <w:pStyle w:val="TAC"/>
              <w:rPr>
                <w:del w:id="7669" w:author="Huawei-Chunying Gu" w:date="2023-01-19T17:17:00Z"/>
                <w:rFonts w:eastAsia="宋体"/>
              </w:rPr>
            </w:pPr>
            <w:del w:id="767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8097BD" w14:textId="3B13FEE4" w:rsidR="00EE0C51" w:rsidRPr="00A8121B" w:rsidDel="00FE39FE" w:rsidRDefault="00EE0C51" w:rsidP="001369D9">
            <w:pPr>
              <w:pStyle w:val="TAC"/>
              <w:rPr>
                <w:del w:id="7671" w:author="Huawei-Chunying Gu" w:date="2023-01-19T17:17:00Z"/>
                <w:rFonts w:eastAsia="宋体"/>
              </w:rPr>
            </w:pPr>
            <w:del w:id="7672" w:author="Huawei-Chunying Gu" w:date="2023-01-19T17:17:00Z">
              <w:r w:rsidRPr="00A8121B" w:rsidDel="00FE39FE">
                <w:rPr>
                  <w:rFonts w:eastAsia="宋体"/>
                </w:rPr>
                <w:delText>14.5-TT</w:delText>
              </w:r>
            </w:del>
          </w:p>
        </w:tc>
      </w:tr>
      <w:tr w:rsidR="00EE0C51" w:rsidRPr="00A8121B" w:rsidDel="00FE39FE" w14:paraId="6EADFE6A" w14:textId="2B6ECAA6" w:rsidTr="001369D9">
        <w:trPr>
          <w:del w:id="767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4619F" w14:textId="3D2628AA" w:rsidR="00EE0C51" w:rsidRPr="00A8121B" w:rsidDel="00FE39FE" w:rsidRDefault="00EE0C51" w:rsidP="001369D9">
            <w:pPr>
              <w:pStyle w:val="TAC"/>
              <w:rPr>
                <w:del w:id="7674" w:author="Huawei-Chunying Gu" w:date="2023-01-19T17:17:00Z"/>
                <w:rFonts w:eastAsia="宋体"/>
              </w:rPr>
            </w:pPr>
            <w:del w:id="7675" w:author="Huawei-Chunying Gu" w:date="2023-01-19T17:17:00Z">
              <w:r w:rsidRPr="00A8121B" w:rsidDel="00FE39FE">
                <w:rPr>
                  <w:rFonts w:eastAsia="宋体"/>
                </w:rPr>
                <w:delText>76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1CC68" w14:textId="2E807286" w:rsidR="00EE0C51" w:rsidRPr="00A8121B" w:rsidDel="00FE39FE" w:rsidRDefault="00EE0C51" w:rsidP="001369D9">
            <w:pPr>
              <w:pStyle w:val="TAC"/>
              <w:rPr>
                <w:del w:id="7676" w:author="Huawei-Chunying Gu" w:date="2023-01-19T17:17:00Z"/>
                <w:rFonts w:eastAsia="宋体"/>
              </w:rPr>
            </w:pPr>
            <w:del w:id="767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B7BBC" w14:textId="3BC296C5" w:rsidR="00EE0C51" w:rsidRPr="00A8121B" w:rsidDel="00FE39FE" w:rsidRDefault="00EE0C51" w:rsidP="001369D9">
            <w:pPr>
              <w:pStyle w:val="TAC"/>
              <w:rPr>
                <w:del w:id="7678" w:author="Huawei-Chunying Gu" w:date="2023-01-19T17:17:00Z"/>
                <w:rFonts w:eastAsia="宋体"/>
              </w:rPr>
            </w:pPr>
            <w:del w:id="767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BFDB" w14:textId="3F914DF1" w:rsidR="00EE0C51" w:rsidRPr="00A8121B" w:rsidDel="00FE39FE" w:rsidRDefault="00EE0C51" w:rsidP="001369D9">
            <w:pPr>
              <w:pStyle w:val="TAC"/>
              <w:rPr>
                <w:del w:id="7680" w:author="Huawei-Chunying Gu" w:date="2023-01-19T17:17:00Z"/>
                <w:rFonts w:eastAsia="宋体"/>
              </w:rPr>
            </w:pPr>
            <w:del w:id="7681"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ADEE5" w14:textId="5F816066" w:rsidR="00EE0C51" w:rsidRPr="00A8121B" w:rsidDel="00FE39FE" w:rsidRDefault="00EE0C51" w:rsidP="001369D9">
            <w:pPr>
              <w:pStyle w:val="TAC"/>
              <w:rPr>
                <w:del w:id="7682" w:author="Huawei-Chunying Gu" w:date="2023-01-19T17:17:00Z"/>
                <w:rFonts w:eastAsia="宋体"/>
              </w:rPr>
            </w:pPr>
            <w:del w:id="7683" w:author="Huawei-Chunying Gu" w:date="2023-01-19T17:17:00Z">
              <w:r w:rsidRPr="00A8121B" w:rsidDel="00FE39FE">
                <w:rPr>
                  <w:rFonts w:eastAsia="宋体"/>
                </w:rPr>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5C2B8" w14:textId="4523B79E" w:rsidR="00EE0C51" w:rsidRPr="00A8121B" w:rsidDel="00FE39FE" w:rsidRDefault="00EE0C51" w:rsidP="001369D9">
            <w:pPr>
              <w:pStyle w:val="TAC"/>
              <w:rPr>
                <w:del w:id="7684" w:author="Huawei-Chunying Gu" w:date="2023-01-19T17:17:00Z"/>
                <w:rFonts w:eastAsia="宋体"/>
              </w:rPr>
            </w:pPr>
            <w:del w:id="768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BEA48" w14:textId="13D577F0" w:rsidR="00EE0C51" w:rsidRPr="00A8121B" w:rsidDel="00FE39FE" w:rsidRDefault="00EE0C51" w:rsidP="001369D9">
            <w:pPr>
              <w:pStyle w:val="TAC"/>
              <w:rPr>
                <w:del w:id="7686" w:author="Huawei-Chunying Gu" w:date="2023-01-19T17:17:00Z"/>
                <w:rFonts w:eastAsia="宋体"/>
              </w:rPr>
            </w:pPr>
            <w:del w:id="7687" w:author="Huawei-Chunying Gu" w:date="2023-01-19T17:17:00Z">
              <w:r w:rsidRPr="00A8121B" w:rsidDel="00FE39FE">
                <w:rPr>
                  <w:rFonts w:eastAsia="宋体"/>
                </w:rPr>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79309" w14:textId="29715D56" w:rsidR="00EE0C51" w:rsidRPr="00A8121B" w:rsidDel="00FE39FE" w:rsidRDefault="00EE0C51" w:rsidP="001369D9">
            <w:pPr>
              <w:pStyle w:val="TAC"/>
              <w:rPr>
                <w:del w:id="7688" w:author="Huawei-Chunying Gu" w:date="2023-01-19T17:17:00Z"/>
                <w:rFonts w:eastAsia="宋体"/>
              </w:rPr>
            </w:pPr>
            <w:del w:id="768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0BA08" w14:textId="62A7365F" w:rsidR="00EE0C51" w:rsidRPr="00A8121B" w:rsidDel="00FE39FE" w:rsidRDefault="00EE0C51" w:rsidP="001369D9">
            <w:pPr>
              <w:pStyle w:val="TAC"/>
              <w:rPr>
                <w:del w:id="7690" w:author="Huawei-Chunying Gu" w:date="2023-01-19T17:17:00Z"/>
                <w:rFonts w:eastAsia="宋体"/>
              </w:rPr>
            </w:pPr>
            <w:del w:id="769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AD7ED3" w14:textId="2C59A6FD" w:rsidR="00EE0C51" w:rsidRPr="00A8121B" w:rsidDel="00FE39FE" w:rsidRDefault="00EE0C51" w:rsidP="001369D9">
            <w:pPr>
              <w:pStyle w:val="TAC"/>
              <w:rPr>
                <w:del w:id="7692" w:author="Huawei-Chunying Gu" w:date="2023-01-19T17:17:00Z"/>
                <w:rFonts w:eastAsia="宋体"/>
              </w:rPr>
            </w:pPr>
            <w:del w:id="769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E74E27" w14:textId="5ED1A333" w:rsidR="00EE0C51" w:rsidRPr="00A8121B" w:rsidDel="00FE39FE" w:rsidRDefault="00EE0C51" w:rsidP="001369D9">
            <w:pPr>
              <w:pStyle w:val="TAC"/>
              <w:rPr>
                <w:del w:id="7694" w:author="Huawei-Chunying Gu" w:date="2023-01-19T17:17:00Z"/>
                <w:rFonts w:eastAsia="宋体"/>
              </w:rPr>
            </w:pPr>
            <w:del w:id="7695" w:author="Huawei-Chunying Gu" w:date="2023-01-19T17:17:00Z">
              <w:r w:rsidRPr="00A8121B" w:rsidDel="00FE39FE">
                <w:rPr>
                  <w:rFonts w:eastAsia="宋体"/>
                </w:rPr>
                <w:delText>10.5-TT</w:delText>
              </w:r>
            </w:del>
          </w:p>
        </w:tc>
      </w:tr>
      <w:tr w:rsidR="00EE0C51" w:rsidRPr="00A8121B" w:rsidDel="00FE39FE" w14:paraId="1754417C" w14:textId="7BF41E54" w:rsidTr="001369D9">
        <w:trPr>
          <w:del w:id="769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616F4" w14:textId="28E6D2A1" w:rsidR="00EE0C51" w:rsidRPr="00A8121B" w:rsidDel="00FE39FE" w:rsidRDefault="00EE0C51" w:rsidP="001369D9">
            <w:pPr>
              <w:pStyle w:val="TAC"/>
              <w:rPr>
                <w:del w:id="7697" w:author="Huawei-Chunying Gu" w:date="2023-01-19T17:17:00Z"/>
                <w:rFonts w:eastAsia="宋体"/>
              </w:rPr>
            </w:pPr>
            <w:del w:id="7698" w:author="Huawei-Chunying Gu" w:date="2023-01-19T17:17:00Z">
              <w:r w:rsidRPr="00A8121B" w:rsidDel="00FE39FE">
                <w:rPr>
                  <w:rFonts w:eastAsia="宋体"/>
                </w:rPr>
                <w:delText>77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5E98" w14:textId="25DE1F3D" w:rsidR="00EE0C51" w:rsidRPr="00A8121B" w:rsidDel="00FE39FE" w:rsidRDefault="00EE0C51" w:rsidP="001369D9">
            <w:pPr>
              <w:pStyle w:val="TAC"/>
              <w:rPr>
                <w:del w:id="7699" w:author="Huawei-Chunying Gu" w:date="2023-01-19T17:17:00Z"/>
                <w:rFonts w:eastAsia="宋体"/>
              </w:rPr>
            </w:pPr>
            <w:del w:id="770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996E" w14:textId="09DA4A4B" w:rsidR="00EE0C51" w:rsidRPr="00A8121B" w:rsidDel="00FE39FE" w:rsidRDefault="00EE0C51" w:rsidP="001369D9">
            <w:pPr>
              <w:pStyle w:val="TAC"/>
              <w:rPr>
                <w:del w:id="7701" w:author="Huawei-Chunying Gu" w:date="2023-01-19T17:17:00Z"/>
                <w:rFonts w:eastAsia="宋体"/>
              </w:rPr>
            </w:pPr>
            <w:del w:id="770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2CAE2" w14:textId="1E6F1321" w:rsidR="00EE0C51" w:rsidRPr="00A8121B" w:rsidDel="00FE39FE" w:rsidRDefault="00EE0C51" w:rsidP="001369D9">
            <w:pPr>
              <w:pStyle w:val="TAC"/>
              <w:rPr>
                <w:del w:id="7703" w:author="Huawei-Chunying Gu" w:date="2023-01-19T17:17:00Z"/>
                <w:rFonts w:eastAsia="宋体"/>
              </w:rPr>
            </w:pPr>
            <w:del w:id="7704"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E033C" w14:textId="21FAA623" w:rsidR="00EE0C51" w:rsidRPr="00A8121B" w:rsidDel="00FE39FE" w:rsidRDefault="00EE0C51" w:rsidP="001369D9">
            <w:pPr>
              <w:pStyle w:val="TAC"/>
              <w:rPr>
                <w:del w:id="7705" w:author="Huawei-Chunying Gu" w:date="2023-01-19T17:17:00Z"/>
                <w:rFonts w:eastAsia="宋体"/>
              </w:rPr>
            </w:pPr>
            <w:del w:id="7706"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F16E0" w14:textId="32BF1CDB" w:rsidR="00EE0C51" w:rsidRPr="00A8121B" w:rsidDel="00FE39FE" w:rsidRDefault="00EE0C51" w:rsidP="001369D9">
            <w:pPr>
              <w:pStyle w:val="TAC"/>
              <w:rPr>
                <w:del w:id="7707" w:author="Huawei-Chunying Gu" w:date="2023-01-19T17:17:00Z"/>
                <w:rFonts w:eastAsia="宋体"/>
              </w:rPr>
            </w:pPr>
            <w:del w:id="770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D4F71" w14:textId="1563DA84" w:rsidR="00EE0C51" w:rsidRPr="00A8121B" w:rsidDel="00FE39FE" w:rsidRDefault="00EE0C51" w:rsidP="001369D9">
            <w:pPr>
              <w:pStyle w:val="TAC"/>
              <w:rPr>
                <w:del w:id="7709" w:author="Huawei-Chunying Gu" w:date="2023-01-19T17:17:00Z"/>
                <w:rFonts w:eastAsia="宋体"/>
              </w:rPr>
            </w:pPr>
            <w:del w:id="7710"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D6125" w14:textId="714D8916" w:rsidR="00EE0C51" w:rsidRPr="00A8121B" w:rsidDel="00FE39FE" w:rsidRDefault="00EE0C51" w:rsidP="001369D9">
            <w:pPr>
              <w:pStyle w:val="TAC"/>
              <w:rPr>
                <w:del w:id="7711" w:author="Huawei-Chunying Gu" w:date="2023-01-19T17:17:00Z"/>
                <w:rFonts w:eastAsia="宋体"/>
              </w:rPr>
            </w:pPr>
            <w:del w:id="771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479AB" w14:textId="46789B0C" w:rsidR="00EE0C51" w:rsidRPr="00A8121B" w:rsidDel="00FE39FE" w:rsidRDefault="00EE0C51" w:rsidP="001369D9">
            <w:pPr>
              <w:pStyle w:val="TAC"/>
              <w:rPr>
                <w:del w:id="7713" w:author="Huawei-Chunying Gu" w:date="2023-01-19T17:17:00Z"/>
                <w:rFonts w:eastAsia="宋体"/>
              </w:rPr>
            </w:pPr>
            <w:del w:id="771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FC8A4B" w14:textId="1EAD2867" w:rsidR="00EE0C51" w:rsidRPr="00A8121B" w:rsidDel="00FE39FE" w:rsidRDefault="00EE0C51" w:rsidP="001369D9">
            <w:pPr>
              <w:pStyle w:val="TAC"/>
              <w:rPr>
                <w:del w:id="7715" w:author="Huawei-Chunying Gu" w:date="2023-01-19T17:17:00Z"/>
                <w:rFonts w:eastAsia="宋体"/>
              </w:rPr>
            </w:pPr>
            <w:del w:id="771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21DF7" w14:textId="678532A0" w:rsidR="00EE0C51" w:rsidRPr="00A8121B" w:rsidDel="00FE39FE" w:rsidRDefault="00EE0C51" w:rsidP="001369D9">
            <w:pPr>
              <w:pStyle w:val="TAC"/>
              <w:rPr>
                <w:del w:id="7717" w:author="Huawei-Chunying Gu" w:date="2023-01-19T17:17:00Z"/>
                <w:rFonts w:eastAsia="宋体"/>
              </w:rPr>
            </w:pPr>
            <w:del w:id="7718" w:author="Huawei-Chunying Gu" w:date="2023-01-19T17:17:00Z">
              <w:r w:rsidRPr="00A8121B" w:rsidDel="00FE39FE">
                <w:rPr>
                  <w:rFonts w:eastAsia="宋体"/>
                </w:rPr>
                <w:delText>8-TT</w:delText>
              </w:r>
            </w:del>
          </w:p>
        </w:tc>
      </w:tr>
      <w:tr w:rsidR="00EE0C51" w:rsidRPr="00A8121B" w:rsidDel="00FE39FE" w14:paraId="21F43D6A" w14:textId="2E259DA6" w:rsidTr="001369D9">
        <w:trPr>
          <w:del w:id="771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0E0BB" w14:textId="3001FFBA" w:rsidR="00EE0C51" w:rsidRPr="00A8121B" w:rsidDel="00FE39FE" w:rsidRDefault="00EE0C51" w:rsidP="001369D9">
            <w:pPr>
              <w:pStyle w:val="TAC"/>
              <w:rPr>
                <w:del w:id="7720" w:author="Huawei-Chunying Gu" w:date="2023-01-19T17:17:00Z"/>
                <w:rFonts w:eastAsia="宋体"/>
              </w:rPr>
            </w:pPr>
            <w:del w:id="7721" w:author="Huawei-Chunying Gu" w:date="2023-01-19T17:17:00Z">
              <w:r w:rsidRPr="00A8121B" w:rsidDel="00FE39FE">
                <w:rPr>
                  <w:rFonts w:eastAsia="宋体"/>
                </w:rPr>
                <w:delText>78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A1FA1" w14:textId="6C0D4989" w:rsidR="00EE0C51" w:rsidRPr="00A8121B" w:rsidDel="00FE39FE" w:rsidRDefault="00EE0C51" w:rsidP="001369D9">
            <w:pPr>
              <w:pStyle w:val="TAC"/>
              <w:rPr>
                <w:del w:id="7722" w:author="Huawei-Chunying Gu" w:date="2023-01-19T17:17:00Z"/>
                <w:rFonts w:eastAsia="宋体"/>
              </w:rPr>
            </w:pPr>
            <w:del w:id="772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C3815" w14:textId="0A9876D5" w:rsidR="00EE0C51" w:rsidRPr="00A8121B" w:rsidDel="00FE39FE" w:rsidRDefault="00EE0C51" w:rsidP="001369D9">
            <w:pPr>
              <w:pStyle w:val="TAC"/>
              <w:rPr>
                <w:del w:id="7724" w:author="Huawei-Chunying Gu" w:date="2023-01-19T17:17:00Z"/>
                <w:rFonts w:eastAsia="宋体"/>
              </w:rPr>
            </w:pPr>
            <w:del w:id="772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05A3E" w14:textId="07922DBD" w:rsidR="00EE0C51" w:rsidRPr="00A8121B" w:rsidDel="00FE39FE" w:rsidRDefault="00EE0C51" w:rsidP="001369D9">
            <w:pPr>
              <w:pStyle w:val="TAC"/>
              <w:rPr>
                <w:del w:id="7726" w:author="Huawei-Chunying Gu" w:date="2023-01-19T17:17:00Z"/>
                <w:rFonts w:eastAsia="宋体"/>
              </w:rPr>
            </w:pPr>
            <w:del w:id="7727"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2C37B" w14:textId="00CFE866" w:rsidR="00EE0C51" w:rsidRPr="00A8121B" w:rsidDel="00FE39FE" w:rsidRDefault="00EE0C51" w:rsidP="001369D9">
            <w:pPr>
              <w:pStyle w:val="TAC"/>
              <w:rPr>
                <w:del w:id="7728" w:author="Huawei-Chunying Gu" w:date="2023-01-19T17:17:00Z"/>
                <w:rFonts w:eastAsia="宋体"/>
              </w:rPr>
            </w:pPr>
            <w:del w:id="772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2200C" w14:textId="54671085" w:rsidR="00EE0C51" w:rsidRPr="00A8121B" w:rsidDel="00FE39FE" w:rsidRDefault="00EE0C51" w:rsidP="001369D9">
            <w:pPr>
              <w:pStyle w:val="TAC"/>
              <w:rPr>
                <w:del w:id="7730" w:author="Huawei-Chunying Gu" w:date="2023-01-19T17:17:00Z"/>
                <w:rFonts w:eastAsia="宋体"/>
              </w:rPr>
            </w:pPr>
            <w:del w:id="773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44872" w14:textId="2024BFAB" w:rsidR="00EE0C51" w:rsidRPr="00A8121B" w:rsidDel="00FE39FE" w:rsidRDefault="00EE0C51" w:rsidP="001369D9">
            <w:pPr>
              <w:pStyle w:val="TAC"/>
              <w:rPr>
                <w:del w:id="7732" w:author="Huawei-Chunying Gu" w:date="2023-01-19T17:17:00Z"/>
                <w:rFonts w:eastAsia="宋体"/>
              </w:rPr>
            </w:pPr>
            <w:del w:id="773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2053" w14:textId="0C6921C4" w:rsidR="00EE0C51" w:rsidRPr="00A8121B" w:rsidDel="00FE39FE" w:rsidRDefault="00EE0C51" w:rsidP="001369D9">
            <w:pPr>
              <w:pStyle w:val="TAC"/>
              <w:rPr>
                <w:del w:id="7734" w:author="Huawei-Chunying Gu" w:date="2023-01-19T17:17:00Z"/>
                <w:rFonts w:eastAsia="宋体"/>
              </w:rPr>
            </w:pPr>
            <w:del w:id="773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0BAA3" w14:textId="365071DD" w:rsidR="00EE0C51" w:rsidRPr="00A8121B" w:rsidDel="00FE39FE" w:rsidRDefault="00EE0C51" w:rsidP="001369D9">
            <w:pPr>
              <w:pStyle w:val="TAC"/>
              <w:rPr>
                <w:del w:id="7736" w:author="Huawei-Chunying Gu" w:date="2023-01-19T17:17:00Z"/>
                <w:rFonts w:eastAsia="宋体"/>
              </w:rPr>
            </w:pPr>
            <w:del w:id="773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04D8AF" w14:textId="21C0959D" w:rsidR="00EE0C51" w:rsidRPr="00A8121B" w:rsidDel="00FE39FE" w:rsidRDefault="00EE0C51" w:rsidP="001369D9">
            <w:pPr>
              <w:pStyle w:val="TAC"/>
              <w:rPr>
                <w:del w:id="7738" w:author="Huawei-Chunying Gu" w:date="2023-01-19T17:17:00Z"/>
                <w:rFonts w:eastAsia="宋体"/>
              </w:rPr>
            </w:pPr>
            <w:del w:id="773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96067" w14:textId="34D01796" w:rsidR="00EE0C51" w:rsidRPr="00A8121B" w:rsidDel="00FE39FE" w:rsidRDefault="00EE0C51" w:rsidP="001369D9">
            <w:pPr>
              <w:pStyle w:val="TAC"/>
              <w:rPr>
                <w:del w:id="7740" w:author="Huawei-Chunying Gu" w:date="2023-01-19T17:17:00Z"/>
                <w:rFonts w:eastAsia="宋体"/>
              </w:rPr>
            </w:pPr>
            <w:del w:id="7741" w:author="Huawei-Chunying Gu" w:date="2023-01-19T17:17:00Z">
              <w:r w:rsidRPr="00A8121B" w:rsidDel="00FE39FE">
                <w:rPr>
                  <w:rFonts w:eastAsia="宋体"/>
                </w:rPr>
                <w:delText>12-TT</w:delText>
              </w:r>
            </w:del>
          </w:p>
        </w:tc>
      </w:tr>
      <w:tr w:rsidR="00EE0C51" w:rsidRPr="00A8121B" w:rsidDel="00FE39FE" w14:paraId="17245CFF" w14:textId="60237D89" w:rsidTr="001369D9">
        <w:trPr>
          <w:del w:id="774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4D7DC" w14:textId="345E596B" w:rsidR="00EE0C51" w:rsidRPr="00A8121B" w:rsidDel="00FE39FE" w:rsidRDefault="00EE0C51" w:rsidP="001369D9">
            <w:pPr>
              <w:pStyle w:val="TAC"/>
              <w:rPr>
                <w:del w:id="7743" w:author="Huawei-Chunying Gu" w:date="2023-01-19T17:17:00Z"/>
                <w:rFonts w:eastAsia="宋体"/>
              </w:rPr>
            </w:pPr>
            <w:del w:id="7744" w:author="Huawei-Chunying Gu" w:date="2023-01-19T17:17:00Z">
              <w:r w:rsidRPr="00A8121B" w:rsidDel="00FE39FE">
                <w:rPr>
                  <w:rFonts w:eastAsia="宋体"/>
                </w:rPr>
                <w:delText>79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9F049" w14:textId="677FFAE1" w:rsidR="00EE0C51" w:rsidRPr="00A8121B" w:rsidDel="00FE39FE" w:rsidRDefault="00EE0C51" w:rsidP="001369D9">
            <w:pPr>
              <w:pStyle w:val="TAC"/>
              <w:rPr>
                <w:del w:id="7745" w:author="Huawei-Chunying Gu" w:date="2023-01-19T17:17:00Z"/>
                <w:rFonts w:eastAsia="宋体"/>
              </w:rPr>
            </w:pPr>
            <w:del w:id="774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3E06F" w14:textId="2B4A634C" w:rsidR="00EE0C51" w:rsidRPr="00A8121B" w:rsidDel="00FE39FE" w:rsidRDefault="00EE0C51" w:rsidP="001369D9">
            <w:pPr>
              <w:pStyle w:val="TAC"/>
              <w:rPr>
                <w:del w:id="7747" w:author="Huawei-Chunying Gu" w:date="2023-01-19T17:17:00Z"/>
                <w:rFonts w:eastAsia="宋体"/>
              </w:rPr>
            </w:pPr>
            <w:del w:id="774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5D9D8" w14:textId="51FD2B80" w:rsidR="00EE0C51" w:rsidRPr="00A8121B" w:rsidDel="00FE39FE" w:rsidRDefault="00EE0C51" w:rsidP="001369D9">
            <w:pPr>
              <w:pStyle w:val="TAC"/>
              <w:rPr>
                <w:del w:id="7749" w:author="Huawei-Chunying Gu" w:date="2023-01-19T17:17:00Z"/>
                <w:rFonts w:eastAsia="宋体"/>
              </w:rPr>
            </w:pPr>
            <w:del w:id="7750"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2ECEF" w14:textId="14B7832D" w:rsidR="00EE0C51" w:rsidRPr="00A8121B" w:rsidDel="00FE39FE" w:rsidRDefault="00EE0C51" w:rsidP="001369D9">
            <w:pPr>
              <w:pStyle w:val="TAC"/>
              <w:rPr>
                <w:del w:id="7751" w:author="Huawei-Chunying Gu" w:date="2023-01-19T17:17:00Z"/>
                <w:rFonts w:eastAsia="宋体"/>
              </w:rPr>
            </w:pPr>
            <w:del w:id="775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8993E" w14:textId="5330BCE8" w:rsidR="00EE0C51" w:rsidRPr="00A8121B" w:rsidDel="00FE39FE" w:rsidRDefault="00EE0C51" w:rsidP="001369D9">
            <w:pPr>
              <w:pStyle w:val="TAC"/>
              <w:rPr>
                <w:del w:id="7753" w:author="Huawei-Chunying Gu" w:date="2023-01-19T17:17:00Z"/>
                <w:rFonts w:eastAsia="宋体"/>
              </w:rPr>
            </w:pPr>
            <w:del w:id="775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BA24A" w14:textId="1E1DAAB6" w:rsidR="00EE0C51" w:rsidRPr="00A8121B" w:rsidDel="00FE39FE" w:rsidRDefault="00EE0C51" w:rsidP="001369D9">
            <w:pPr>
              <w:pStyle w:val="TAC"/>
              <w:rPr>
                <w:del w:id="7755" w:author="Huawei-Chunying Gu" w:date="2023-01-19T17:17:00Z"/>
                <w:rFonts w:eastAsia="宋体"/>
              </w:rPr>
            </w:pPr>
            <w:del w:id="775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D9E4A" w14:textId="4A687C82" w:rsidR="00EE0C51" w:rsidRPr="00A8121B" w:rsidDel="00FE39FE" w:rsidRDefault="00EE0C51" w:rsidP="001369D9">
            <w:pPr>
              <w:pStyle w:val="TAC"/>
              <w:rPr>
                <w:del w:id="7757" w:author="Huawei-Chunying Gu" w:date="2023-01-19T17:17:00Z"/>
                <w:rFonts w:eastAsia="宋体"/>
              </w:rPr>
            </w:pPr>
            <w:del w:id="775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E5992" w14:textId="591AF727" w:rsidR="00EE0C51" w:rsidRPr="00A8121B" w:rsidDel="00FE39FE" w:rsidRDefault="00EE0C51" w:rsidP="001369D9">
            <w:pPr>
              <w:pStyle w:val="TAC"/>
              <w:rPr>
                <w:del w:id="7759" w:author="Huawei-Chunying Gu" w:date="2023-01-19T17:17:00Z"/>
                <w:rFonts w:eastAsia="宋体"/>
              </w:rPr>
            </w:pPr>
            <w:del w:id="776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F03F6" w14:textId="60BEE0E5" w:rsidR="00EE0C51" w:rsidRPr="00A8121B" w:rsidDel="00FE39FE" w:rsidRDefault="00EE0C51" w:rsidP="001369D9">
            <w:pPr>
              <w:pStyle w:val="TAC"/>
              <w:rPr>
                <w:del w:id="7761" w:author="Huawei-Chunying Gu" w:date="2023-01-19T17:17:00Z"/>
                <w:rFonts w:eastAsia="宋体"/>
              </w:rPr>
            </w:pPr>
            <w:del w:id="776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37F0F9" w14:textId="7E856FEB" w:rsidR="00EE0C51" w:rsidRPr="00A8121B" w:rsidDel="00FE39FE" w:rsidRDefault="00EE0C51" w:rsidP="001369D9">
            <w:pPr>
              <w:pStyle w:val="TAC"/>
              <w:rPr>
                <w:del w:id="7763" w:author="Huawei-Chunying Gu" w:date="2023-01-19T17:17:00Z"/>
                <w:rFonts w:eastAsia="宋体"/>
              </w:rPr>
            </w:pPr>
            <w:del w:id="7764" w:author="Huawei-Chunying Gu" w:date="2023-01-19T17:17:00Z">
              <w:r w:rsidRPr="00A8121B" w:rsidDel="00FE39FE">
                <w:rPr>
                  <w:rFonts w:eastAsia="宋体"/>
                </w:rPr>
                <w:delText>14-TT</w:delText>
              </w:r>
            </w:del>
          </w:p>
        </w:tc>
      </w:tr>
      <w:tr w:rsidR="00EE0C51" w:rsidRPr="00A8121B" w:rsidDel="00FE39FE" w14:paraId="628D6886" w14:textId="2D8576A6" w:rsidTr="001369D9">
        <w:trPr>
          <w:del w:id="776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62A0" w14:textId="5DDEC830" w:rsidR="00EE0C51" w:rsidRPr="00A8121B" w:rsidDel="00FE39FE" w:rsidRDefault="00EE0C51" w:rsidP="001369D9">
            <w:pPr>
              <w:pStyle w:val="TAC"/>
              <w:rPr>
                <w:del w:id="7766" w:author="Huawei-Chunying Gu" w:date="2023-01-19T17:17:00Z"/>
                <w:rFonts w:eastAsia="宋体"/>
              </w:rPr>
            </w:pPr>
            <w:del w:id="7767" w:author="Huawei-Chunying Gu" w:date="2023-01-19T17:17:00Z">
              <w:r w:rsidRPr="00A8121B" w:rsidDel="00FE39FE">
                <w:rPr>
                  <w:rFonts w:eastAsia="宋体"/>
                </w:rPr>
                <w:delText>80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4729C" w14:textId="4FF383B5" w:rsidR="00EE0C51" w:rsidRPr="00A8121B" w:rsidDel="00FE39FE" w:rsidRDefault="00EE0C51" w:rsidP="001369D9">
            <w:pPr>
              <w:pStyle w:val="TAC"/>
              <w:rPr>
                <w:del w:id="7768" w:author="Huawei-Chunying Gu" w:date="2023-01-19T17:17:00Z"/>
                <w:rFonts w:eastAsia="宋体"/>
              </w:rPr>
            </w:pPr>
            <w:del w:id="776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DA663" w14:textId="328DA8A2" w:rsidR="00EE0C51" w:rsidRPr="00A8121B" w:rsidDel="00FE39FE" w:rsidRDefault="00EE0C51" w:rsidP="001369D9">
            <w:pPr>
              <w:pStyle w:val="TAC"/>
              <w:rPr>
                <w:del w:id="7770" w:author="Huawei-Chunying Gu" w:date="2023-01-19T17:17:00Z"/>
                <w:rFonts w:eastAsia="宋体"/>
              </w:rPr>
            </w:pPr>
            <w:del w:id="777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4E408" w14:textId="17576EFA" w:rsidR="00EE0C51" w:rsidRPr="00A8121B" w:rsidDel="00FE39FE" w:rsidRDefault="00EE0C51" w:rsidP="001369D9">
            <w:pPr>
              <w:pStyle w:val="TAC"/>
              <w:rPr>
                <w:del w:id="7772" w:author="Huawei-Chunying Gu" w:date="2023-01-19T17:17:00Z"/>
                <w:rFonts w:eastAsia="宋体"/>
              </w:rPr>
            </w:pPr>
            <w:del w:id="7773"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CC5FF" w14:textId="6303B747" w:rsidR="00EE0C51" w:rsidRPr="00A8121B" w:rsidDel="00FE39FE" w:rsidRDefault="00EE0C51" w:rsidP="001369D9">
            <w:pPr>
              <w:pStyle w:val="TAC"/>
              <w:rPr>
                <w:del w:id="7774" w:author="Huawei-Chunying Gu" w:date="2023-01-19T17:17:00Z"/>
                <w:rFonts w:eastAsia="宋体"/>
              </w:rPr>
            </w:pPr>
            <w:del w:id="7775"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49F3A" w14:textId="74A2EC20" w:rsidR="00EE0C51" w:rsidRPr="00A8121B" w:rsidDel="00FE39FE" w:rsidRDefault="00EE0C51" w:rsidP="001369D9">
            <w:pPr>
              <w:pStyle w:val="TAC"/>
              <w:rPr>
                <w:del w:id="7776" w:author="Huawei-Chunying Gu" w:date="2023-01-19T17:17:00Z"/>
                <w:rFonts w:eastAsia="宋体"/>
              </w:rPr>
            </w:pPr>
            <w:del w:id="777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5ADF" w14:textId="011B4DBD" w:rsidR="00EE0C51" w:rsidRPr="00A8121B" w:rsidDel="00FE39FE" w:rsidRDefault="00EE0C51" w:rsidP="001369D9">
            <w:pPr>
              <w:pStyle w:val="TAC"/>
              <w:rPr>
                <w:del w:id="7778" w:author="Huawei-Chunying Gu" w:date="2023-01-19T17:17:00Z"/>
                <w:rFonts w:eastAsia="宋体"/>
              </w:rPr>
            </w:pPr>
            <w:del w:id="7779"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3FEF2" w14:textId="076267B2" w:rsidR="00EE0C51" w:rsidRPr="00A8121B" w:rsidDel="00FE39FE" w:rsidRDefault="00EE0C51" w:rsidP="001369D9">
            <w:pPr>
              <w:pStyle w:val="TAC"/>
              <w:rPr>
                <w:del w:id="7780" w:author="Huawei-Chunying Gu" w:date="2023-01-19T17:17:00Z"/>
                <w:rFonts w:eastAsia="宋体"/>
              </w:rPr>
            </w:pPr>
            <w:del w:id="7781"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84CE7" w14:textId="1CCF9B9A" w:rsidR="00EE0C51" w:rsidRPr="00A8121B" w:rsidDel="00FE39FE" w:rsidRDefault="00EE0C51" w:rsidP="001369D9">
            <w:pPr>
              <w:pStyle w:val="TAC"/>
              <w:rPr>
                <w:del w:id="7782" w:author="Huawei-Chunying Gu" w:date="2023-01-19T17:17:00Z"/>
                <w:rFonts w:eastAsia="宋体"/>
              </w:rPr>
            </w:pPr>
            <w:del w:id="778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AFC3B" w14:textId="50695B28" w:rsidR="00EE0C51" w:rsidRPr="00A8121B" w:rsidDel="00FE39FE" w:rsidRDefault="00EE0C51" w:rsidP="001369D9">
            <w:pPr>
              <w:pStyle w:val="TAC"/>
              <w:rPr>
                <w:del w:id="7784" w:author="Huawei-Chunying Gu" w:date="2023-01-19T17:17:00Z"/>
                <w:rFonts w:eastAsia="宋体"/>
              </w:rPr>
            </w:pPr>
            <w:del w:id="778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B33C1" w14:textId="0C302198" w:rsidR="00EE0C51" w:rsidRPr="00A8121B" w:rsidDel="00FE39FE" w:rsidRDefault="00EE0C51" w:rsidP="001369D9">
            <w:pPr>
              <w:pStyle w:val="TAC"/>
              <w:rPr>
                <w:del w:id="7786" w:author="Huawei-Chunying Gu" w:date="2023-01-19T17:17:00Z"/>
                <w:rFonts w:eastAsia="宋体"/>
              </w:rPr>
            </w:pPr>
            <w:del w:id="7787" w:author="Huawei-Chunying Gu" w:date="2023-01-19T17:17:00Z">
              <w:r w:rsidRPr="00A8121B" w:rsidDel="00FE39FE">
                <w:rPr>
                  <w:rFonts w:eastAsia="宋体"/>
                </w:rPr>
                <w:delText>15.5-TT</w:delText>
              </w:r>
            </w:del>
          </w:p>
        </w:tc>
      </w:tr>
      <w:tr w:rsidR="00EE0C51" w:rsidRPr="00A8121B" w:rsidDel="00FE39FE" w14:paraId="23039C4E" w14:textId="6C8AEF9D" w:rsidTr="001369D9">
        <w:trPr>
          <w:del w:id="778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FCEB8" w14:textId="5CF22729" w:rsidR="00EE0C51" w:rsidRPr="00A8121B" w:rsidDel="00FE39FE" w:rsidRDefault="00EE0C51" w:rsidP="001369D9">
            <w:pPr>
              <w:pStyle w:val="TAC"/>
              <w:rPr>
                <w:del w:id="7789" w:author="Huawei-Chunying Gu" w:date="2023-01-19T17:17:00Z"/>
                <w:rFonts w:eastAsia="宋体"/>
              </w:rPr>
            </w:pPr>
            <w:del w:id="7790" w:author="Huawei-Chunying Gu" w:date="2023-01-19T17:17:00Z">
              <w:r w:rsidRPr="00A8121B" w:rsidDel="00FE39FE">
                <w:rPr>
                  <w:rFonts w:eastAsia="宋体"/>
                </w:rPr>
                <w:delText>81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A5437" w14:textId="1FEABDBA" w:rsidR="00EE0C51" w:rsidRPr="00A8121B" w:rsidDel="00FE39FE" w:rsidRDefault="00EE0C51" w:rsidP="001369D9">
            <w:pPr>
              <w:pStyle w:val="TAC"/>
              <w:rPr>
                <w:del w:id="7791" w:author="Huawei-Chunying Gu" w:date="2023-01-19T17:17:00Z"/>
                <w:rFonts w:eastAsia="宋体"/>
              </w:rPr>
            </w:pPr>
            <w:del w:id="779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A6FC" w14:textId="5EC026AB" w:rsidR="00EE0C51" w:rsidRPr="00A8121B" w:rsidDel="00FE39FE" w:rsidRDefault="00EE0C51" w:rsidP="001369D9">
            <w:pPr>
              <w:pStyle w:val="TAC"/>
              <w:rPr>
                <w:del w:id="7793" w:author="Huawei-Chunying Gu" w:date="2023-01-19T17:17:00Z"/>
                <w:rFonts w:eastAsia="宋体"/>
              </w:rPr>
            </w:pPr>
            <w:del w:id="779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BE5B0" w14:textId="4A2CED1B" w:rsidR="00EE0C51" w:rsidRPr="00A8121B" w:rsidDel="00FE39FE" w:rsidRDefault="00EE0C51" w:rsidP="001369D9">
            <w:pPr>
              <w:pStyle w:val="TAC"/>
              <w:rPr>
                <w:del w:id="7795" w:author="Huawei-Chunying Gu" w:date="2023-01-19T17:17:00Z"/>
                <w:rFonts w:eastAsia="宋体"/>
              </w:rPr>
            </w:pPr>
            <w:del w:id="7796"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79077" w14:textId="2EF027AF" w:rsidR="00EE0C51" w:rsidRPr="00A8121B" w:rsidDel="00FE39FE" w:rsidRDefault="00EE0C51" w:rsidP="001369D9">
            <w:pPr>
              <w:pStyle w:val="TAC"/>
              <w:rPr>
                <w:del w:id="7797" w:author="Huawei-Chunying Gu" w:date="2023-01-19T17:17:00Z"/>
                <w:rFonts w:eastAsia="宋体"/>
              </w:rPr>
            </w:pPr>
            <w:del w:id="7798"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E0510" w14:textId="02555E65" w:rsidR="00EE0C51" w:rsidRPr="00A8121B" w:rsidDel="00FE39FE" w:rsidRDefault="00EE0C51" w:rsidP="001369D9">
            <w:pPr>
              <w:pStyle w:val="TAC"/>
              <w:rPr>
                <w:del w:id="7799" w:author="Huawei-Chunying Gu" w:date="2023-01-19T17:17:00Z"/>
                <w:rFonts w:eastAsia="宋体"/>
              </w:rPr>
            </w:pPr>
            <w:del w:id="780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51CDD" w14:textId="13C28AE7" w:rsidR="00EE0C51" w:rsidRPr="00A8121B" w:rsidDel="00FE39FE" w:rsidRDefault="00EE0C51" w:rsidP="001369D9">
            <w:pPr>
              <w:pStyle w:val="TAC"/>
              <w:rPr>
                <w:del w:id="7801" w:author="Huawei-Chunying Gu" w:date="2023-01-19T17:17:00Z"/>
                <w:rFonts w:eastAsia="宋体"/>
              </w:rPr>
            </w:pPr>
            <w:del w:id="7802"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3369" w14:textId="1A93DFA2" w:rsidR="00EE0C51" w:rsidRPr="00A8121B" w:rsidDel="00FE39FE" w:rsidRDefault="00EE0C51" w:rsidP="001369D9">
            <w:pPr>
              <w:pStyle w:val="TAC"/>
              <w:rPr>
                <w:del w:id="7803" w:author="Huawei-Chunying Gu" w:date="2023-01-19T17:17:00Z"/>
                <w:rFonts w:eastAsia="宋体"/>
              </w:rPr>
            </w:pPr>
            <w:del w:id="780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E16FE" w14:textId="62720DE1" w:rsidR="00EE0C51" w:rsidRPr="00A8121B" w:rsidDel="00FE39FE" w:rsidRDefault="00EE0C51" w:rsidP="001369D9">
            <w:pPr>
              <w:pStyle w:val="TAC"/>
              <w:rPr>
                <w:del w:id="7805" w:author="Huawei-Chunying Gu" w:date="2023-01-19T17:17:00Z"/>
                <w:rFonts w:eastAsia="宋体"/>
              </w:rPr>
            </w:pPr>
            <w:del w:id="780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4CB91" w14:textId="1A875599" w:rsidR="00EE0C51" w:rsidRPr="00A8121B" w:rsidDel="00FE39FE" w:rsidRDefault="00EE0C51" w:rsidP="001369D9">
            <w:pPr>
              <w:pStyle w:val="TAC"/>
              <w:rPr>
                <w:del w:id="7807" w:author="Huawei-Chunying Gu" w:date="2023-01-19T17:17:00Z"/>
                <w:rFonts w:eastAsia="宋体"/>
              </w:rPr>
            </w:pPr>
            <w:del w:id="780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A2437B" w14:textId="6D33853A" w:rsidR="00EE0C51" w:rsidRPr="00A8121B" w:rsidDel="00FE39FE" w:rsidRDefault="00EE0C51" w:rsidP="001369D9">
            <w:pPr>
              <w:pStyle w:val="TAC"/>
              <w:rPr>
                <w:del w:id="7809" w:author="Huawei-Chunying Gu" w:date="2023-01-19T17:17:00Z"/>
                <w:rFonts w:eastAsia="宋体"/>
              </w:rPr>
            </w:pPr>
            <w:del w:id="7810" w:author="Huawei-Chunying Gu" w:date="2023-01-19T17:17:00Z">
              <w:r w:rsidRPr="00A8121B" w:rsidDel="00FE39FE">
                <w:rPr>
                  <w:rFonts w:eastAsia="宋体"/>
                </w:rPr>
                <w:delText>8-TT</w:delText>
              </w:r>
            </w:del>
          </w:p>
        </w:tc>
      </w:tr>
      <w:tr w:rsidR="00EE0C51" w:rsidRPr="00A8121B" w:rsidDel="00FE39FE" w14:paraId="14B9BC9C" w14:textId="2DD74359" w:rsidTr="001369D9">
        <w:trPr>
          <w:del w:id="781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00EE9" w14:textId="7D69C4DF" w:rsidR="00EE0C51" w:rsidRPr="00A8121B" w:rsidDel="00FE39FE" w:rsidRDefault="00EE0C51" w:rsidP="001369D9">
            <w:pPr>
              <w:pStyle w:val="TAC"/>
              <w:rPr>
                <w:del w:id="7812" w:author="Huawei-Chunying Gu" w:date="2023-01-19T17:17:00Z"/>
                <w:rFonts w:eastAsia="宋体"/>
              </w:rPr>
            </w:pPr>
            <w:del w:id="7813" w:author="Huawei-Chunying Gu" w:date="2023-01-19T17:17:00Z">
              <w:r w:rsidRPr="00A8121B" w:rsidDel="00FE39FE">
                <w:rPr>
                  <w:rFonts w:eastAsia="宋体"/>
                </w:rPr>
                <w:delText>82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8F1CA" w14:textId="29E8E36A" w:rsidR="00EE0C51" w:rsidRPr="00A8121B" w:rsidDel="00FE39FE" w:rsidRDefault="00EE0C51" w:rsidP="001369D9">
            <w:pPr>
              <w:pStyle w:val="TAC"/>
              <w:rPr>
                <w:del w:id="7814" w:author="Huawei-Chunying Gu" w:date="2023-01-19T17:17:00Z"/>
                <w:rFonts w:eastAsia="宋体"/>
              </w:rPr>
            </w:pPr>
            <w:del w:id="781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09080" w14:textId="6A686B95" w:rsidR="00EE0C51" w:rsidRPr="00A8121B" w:rsidDel="00FE39FE" w:rsidRDefault="00EE0C51" w:rsidP="001369D9">
            <w:pPr>
              <w:pStyle w:val="TAC"/>
              <w:rPr>
                <w:del w:id="7816" w:author="Huawei-Chunying Gu" w:date="2023-01-19T17:17:00Z"/>
                <w:rFonts w:eastAsia="宋体"/>
              </w:rPr>
            </w:pPr>
            <w:del w:id="781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4483B" w14:textId="2BD28787" w:rsidR="00EE0C51" w:rsidRPr="00A8121B" w:rsidDel="00FE39FE" w:rsidRDefault="00EE0C51" w:rsidP="001369D9">
            <w:pPr>
              <w:pStyle w:val="TAC"/>
              <w:rPr>
                <w:del w:id="7818" w:author="Huawei-Chunying Gu" w:date="2023-01-19T17:17:00Z"/>
                <w:rFonts w:eastAsia="宋体"/>
              </w:rPr>
            </w:pPr>
            <w:del w:id="7819"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3CF15" w14:textId="6DAC1813" w:rsidR="00EE0C51" w:rsidRPr="00A8121B" w:rsidDel="00FE39FE" w:rsidRDefault="00EE0C51" w:rsidP="001369D9">
            <w:pPr>
              <w:pStyle w:val="TAC"/>
              <w:rPr>
                <w:del w:id="7820" w:author="Huawei-Chunying Gu" w:date="2023-01-19T17:17:00Z"/>
                <w:rFonts w:eastAsia="宋体"/>
              </w:rPr>
            </w:pPr>
            <w:del w:id="7821"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C35B2" w14:textId="586192B3" w:rsidR="00EE0C51" w:rsidRPr="00A8121B" w:rsidDel="00FE39FE" w:rsidRDefault="00EE0C51" w:rsidP="001369D9">
            <w:pPr>
              <w:pStyle w:val="TAC"/>
              <w:rPr>
                <w:del w:id="7822" w:author="Huawei-Chunying Gu" w:date="2023-01-19T17:17:00Z"/>
                <w:rFonts w:eastAsia="宋体"/>
              </w:rPr>
            </w:pPr>
            <w:del w:id="782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491B4" w14:textId="39CF99F0" w:rsidR="00EE0C51" w:rsidRPr="00A8121B" w:rsidDel="00FE39FE" w:rsidRDefault="00EE0C51" w:rsidP="001369D9">
            <w:pPr>
              <w:pStyle w:val="TAC"/>
              <w:rPr>
                <w:del w:id="7824" w:author="Huawei-Chunying Gu" w:date="2023-01-19T17:17:00Z"/>
                <w:rFonts w:eastAsia="宋体"/>
              </w:rPr>
            </w:pPr>
            <w:del w:id="7825"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68E65" w14:textId="0A31274E" w:rsidR="00EE0C51" w:rsidRPr="00A8121B" w:rsidDel="00FE39FE" w:rsidRDefault="00EE0C51" w:rsidP="001369D9">
            <w:pPr>
              <w:pStyle w:val="TAC"/>
              <w:rPr>
                <w:del w:id="7826" w:author="Huawei-Chunying Gu" w:date="2023-01-19T17:17:00Z"/>
                <w:rFonts w:eastAsia="宋体"/>
              </w:rPr>
            </w:pPr>
            <w:del w:id="782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170AA" w14:textId="74929970" w:rsidR="00EE0C51" w:rsidRPr="00A8121B" w:rsidDel="00FE39FE" w:rsidRDefault="00EE0C51" w:rsidP="001369D9">
            <w:pPr>
              <w:pStyle w:val="TAC"/>
              <w:rPr>
                <w:del w:id="7828" w:author="Huawei-Chunying Gu" w:date="2023-01-19T17:17:00Z"/>
                <w:rFonts w:eastAsia="宋体"/>
              </w:rPr>
            </w:pPr>
            <w:del w:id="782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BF789" w14:textId="4A947C01" w:rsidR="00EE0C51" w:rsidRPr="00A8121B" w:rsidDel="00FE39FE" w:rsidRDefault="00EE0C51" w:rsidP="001369D9">
            <w:pPr>
              <w:pStyle w:val="TAC"/>
              <w:rPr>
                <w:del w:id="7830" w:author="Huawei-Chunying Gu" w:date="2023-01-19T17:17:00Z"/>
                <w:rFonts w:eastAsia="宋体"/>
              </w:rPr>
            </w:pPr>
            <w:del w:id="783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D40B13" w14:textId="1033C9F4" w:rsidR="00EE0C51" w:rsidRPr="00A8121B" w:rsidDel="00FE39FE" w:rsidRDefault="00EE0C51" w:rsidP="001369D9">
            <w:pPr>
              <w:pStyle w:val="TAC"/>
              <w:rPr>
                <w:del w:id="7832" w:author="Huawei-Chunying Gu" w:date="2023-01-19T17:17:00Z"/>
                <w:rFonts w:eastAsia="宋体"/>
              </w:rPr>
            </w:pPr>
            <w:del w:id="7833" w:author="Huawei-Chunying Gu" w:date="2023-01-19T17:17:00Z">
              <w:r w:rsidRPr="00A8121B" w:rsidDel="00FE39FE">
                <w:rPr>
                  <w:rFonts w:eastAsia="宋体"/>
                </w:rPr>
                <w:delText>12-TT</w:delText>
              </w:r>
            </w:del>
          </w:p>
        </w:tc>
      </w:tr>
      <w:tr w:rsidR="00EE0C51" w:rsidRPr="00A8121B" w:rsidDel="00FE39FE" w14:paraId="44167F39" w14:textId="715E2ABF" w:rsidTr="001369D9">
        <w:trPr>
          <w:del w:id="783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564F2" w14:textId="3D0C41D9" w:rsidR="00EE0C51" w:rsidRPr="00A8121B" w:rsidDel="00FE39FE" w:rsidRDefault="00EE0C51" w:rsidP="001369D9">
            <w:pPr>
              <w:pStyle w:val="TAC"/>
              <w:rPr>
                <w:del w:id="7835" w:author="Huawei-Chunying Gu" w:date="2023-01-19T17:17:00Z"/>
                <w:rFonts w:eastAsia="宋体"/>
              </w:rPr>
            </w:pPr>
            <w:del w:id="7836" w:author="Huawei-Chunying Gu" w:date="2023-01-19T17:17:00Z">
              <w:r w:rsidRPr="00A8121B" w:rsidDel="00FE39FE">
                <w:rPr>
                  <w:rFonts w:eastAsia="宋体"/>
                </w:rPr>
                <w:delText>83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E5B32" w14:textId="2FE14AC7" w:rsidR="00EE0C51" w:rsidRPr="00A8121B" w:rsidDel="00FE39FE" w:rsidRDefault="00EE0C51" w:rsidP="001369D9">
            <w:pPr>
              <w:pStyle w:val="TAC"/>
              <w:rPr>
                <w:del w:id="7837" w:author="Huawei-Chunying Gu" w:date="2023-01-19T17:17:00Z"/>
                <w:rFonts w:eastAsia="宋体"/>
              </w:rPr>
            </w:pPr>
            <w:del w:id="783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91B7" w14:textId="7099C048" w:rsidR="00EE0C51" w:rsidRPr="00A8121B" w:rsidDel="00FE39FE" w:rsidRDefault="00EE0C51" w:rsidP="001369D9">
            <w:pPr>
              <w:pStyle w:val="TAC"/>
              <w:rPr>
                <w:del w:id="7839" w:author="Huawei-Chunying Gu" w:date="2023-01-19T17:17:00Z"/>
                <w:rFonts w:eastAsia="宋体"/>
              </w:rPr>
            </w:pPr>
            <w:del w:id="784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BD964" w14:textId="219DF1F0" w:rsidR="00EE0C51" w:rsidRPr="00A8121B" w:rsidDel="00FE39FE" w:rsidRDefault="00EE0C51" w:rsidP="001369D9">
            <w:pPr>
              <w:pStyle w:val="TAC"/>
              <w:rPr>
                <w:del w:id="7841" w:author="Huawei-Chunying Gu" w:date="2023-01-19T17:17:00Z"/>
                <w:rFonts w:eastAsia="宋体"/>
              </w:rPr>
            </w:pPr>
            <w:del w:id="7842"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FCF34" w14:textId="03FC6690" w:rsidR="00EE0C51" w:rsidRPr="00A8121B" w:rsidDel="00FE39FE" w:rsidRDefault="00EE0C51" w:rsidP="001369D9">
            <w:pPr>
              <w:pStyle w:val="TAC"/>
              <w:rPr>
                <w:del w:id="7843" w:author="Huawei-Chunying Gu" w:date="2023-01-19T17:17:00Z"/>
                <w:rFonts w:eastAsia="宋体"/>
              </w:rPr>
            </w:pPr>
            <w:del w:id="7844"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D0416" w14:textId="202FD1B8" w:rsidR="00EE0C51" w:rsidRPr="00A8121B" w:rsidDel="00FE39FE" w:rsidRDefault="00EE0C51" w:rsidP="001369D9">
            <w:pPr>
              <w:pStyle w:val="TAC"/>
              <w:rPr>
                <w:del w:id="7845" w:author="Huawei-Chunying Gu" w:date="2023-01-19T17:17:00Z"/>
                <w:rFonts w:eastAsia="宋体"/>
              </w:rPr>
            </w:pPr>
            <w:del w:id="784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2A61F" w14:textId="7921127A" w:rsidR="00EE0C51" w:rsidRPr="00A8121B" w:rsidDel="00FE39FE" w:rsidRDefault="00EE0C51" w:rsidP="001369D9">
            <w:pPr>
              <w:pStyle w:val="TAC"/>
              <w:rPr>
                <w:del w:id="7847" w:author="Huawei-Chunying Gu" w:date="2023-01-19T17:17:00Z"/>
                <w:rFonts w:eastAsia="宋体"/>
              </w:rPr>
            </w:pPr>
            <w:del w:id="7848"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BBCEB" w14:textId="0E35876E" w:rsidR="00EE0C51" w:rsidRPr="00A8121B" w:rsidDel="00FE39FE" w:rsidRDefault="00EE0C51" w:rsidP="001369D9">
            <w:pPr>
              <w:pStyle w:val="TAC"/>
              <w:rPr>
                <w:del w:id="7849" w:author="Huawei-Chunying Gu" w:date="2023-01-19T17:17:00Z"/>
                <w:rFonts w:eastAsia="宋体"/>
              </w:rPr>
            </w:pPr>
            <w:del w:id="7850"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B4C0D" w14:textId="32B3A636" w:rsidR="00EE0C51" w:rsidRPr="00A8121B" w:rsidDel="00FE39FE" w:rsidRDefault="00EE0C51" w:rsidP="001369D9">
            <w:pPr>
              <w:pStyle w:val="TAC"/>
              <w:rPr>
                <w:del w:id="7851" w:author="Huawei-Chunying Gu" w:date="2023-01-19T17:17:00Z"/>
                <w:rFonts w:eastAsia="宋体"/>
              </w:rPr>
            </w:pPr>
            <w:del w:id="785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16FE8" w14:textId="54134B9A" w:rsidR="00EE0C51" w:rsidRPr="00A8121B" w:rsidDel="00FE39FE" w:rsidRDefault="00EE0C51" w:rsidP="001369D9">
            <w:pPr>
              <w:pStyle w:val="TAC"/>
              <w:rPr>
                <w:del w:id="7853" w:author="Huawei-Chunying Gu" w:date="2023-01-19T17:17:00Z"/>
                <w:rFonts w:eastAsia="宋体"/>
              </w:rPr>
            </w:pPr>
            <w:del w:id="785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EE14F" w14:textId="06186819" w:rsidR="00EE0C51" w:rsidRPr="00A8121B" w:rsidDel="00FE39FE" w:rsidRDefault="00EE0C51" w:rsidP="001369D9">
            <w:pPr>
              <w:pStyle w:val="TAC"/>
              <w:rPr>
                <w:del w:id="7855" w:author="Huawei-Chunying Gu" w:date="2023-01-19T17:17:00Z"/>
                <w:rFonts w:eastAsia="宋体"/>
              </w:rPr>
            </w:pPr>
            <w:del w:id="7856" w:author="Huawei-Chunying Gu" w:date="2023-01-19T17:17:00Z">
              <w:r w:rsidRPr="00A8121B" w:rsidDel="00FE39FE">
                <w:rPr>
                  <w:rFonts w:eastAsia="宋体"/>
                </w:rPr>
                <w:delText>14-TT</w:delText>
              </w:r>
            </w:del>
          </w:p>
        </w:tc>
      </w:tr>
      <w:tr w:rsidR="00EE0C51" w:rsidRPr="00A8121B" w:rsidDel="00FE39FE" w14:paraId="0788AC3F" w14:textId="2D146DFD" w:rsidTr="001369D9">
        <w:trPr>
          <w:del w:id="785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B7A49" w14:textId="0525EFA9" w:rsidR="00EE0C51" w:rsidRPr="00A8121B" w:rsidDel="00FE39FE" w:rsidRDefault="00EE0C51" w:rsidP="001369D9">
            <w:pPr>
              <w:pStyle w:val="TAC"/>
              <w:rPr>
                <w:del w:id="7858" w:author="Huawei-Chunying Gu" w:date="2023-01-19T17:17:00Z"/>
                <w:rFonts w:eastAsia="宋体"/>
              </w:rPr>
            </w:pPr>
            <w:del w:id="7859" w:author="Huawei-Chunying Gu" w:date="2023-01-19T17:17:00Z">
              <w:r w:rsidRPr="00A8121B" w:rsidDel="00FE39FE">
                <w:rPr>
                  <w:rFonts w:eastAsia="宋体"/>
                </w:rPr>
                <w:delText>84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F0E6B" w14:textId="79ED33E1" w:rsidR="00EE0C51" w:rsidRPr="00A8121B" w:rsidDel="00FE39FE" w:rsidRDefault="00EE0C51" w:rsidP="001369D9">
            <w:pPr>
              <w:pStyle w:val="TAC"/>
              <w:rPr>
                <w:del w:id="7860" w:author="Huawei-Chunying Gu" w:date="2023-01-19T17:17:00Z"/>
                <w:rFonts w:eastAsia="宋体"/>
              </w:rPr>
            </w:pPr>
            <w:del w:id="786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91F25" w14:textId="50266182" w:rsidR="00EE0C51" w:rsidRPr="00A8121B" w:rsidDel="00FE39FE" w:rsidRDefault="00EE0C51" w:rsidP="001369D9">
            <w:pPr>
              <w:pStyle w:val="TAC"/>
              <w:rPr>
                <w:del w:id="7862" w:author="Huawei-Chunying Gu" w:date="2023-01-19T17:17:00Z"/>
                <w:rFonts w:eastAsia="宋体"/>
              </w:rPr>
            </w:pPr>
            <w:del w:id="786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CCD72" w14:textId="6647FB0B" w:rsidR="00EE0C51" w:rsidRPr="00A8121B" w:rsidDel="00FE39FE" w:rsidRDefault="00EE0C51" w:rsidP="001369D9">
            <w:pPr>
              <w:pStyle w:val="TAC"/>
              <w:rPr>
                <w:del w:id="7864" w:author="Huawei-Chunying Gu" w:date="2023-01-19T17:17:00Z"/>
                <w:rFonts w:eastAsia="宋体"/>
              </w:rPr>
            </w:pPr>
            <w:del w:id="7865"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263C3" w14:textId="502941E0" w:rsidR="00EE0C51" w:rsidRPr="00A8121B" w:rsidDel="00FE39FE" w:rsidRDefault="00EE0C51" w:rsidP="001369D9">
            <w:pPr>
              <w:pStyle w:val="TAC"/>
              <w:rPr>
                <w:del w:id="7866" w:author="Huawei-Chunying Gu" w:date="2023-01-19T17:17:00Z"/>
                <w:rFonts w:eastAsia="宋体"/>
              </w:rPr>
            </w:pPr>
            <w:del w:id="7867"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9DF0B" w14:textId="45B8DAAF" w:rsidR="00EE0C51" w:rsidRPr="00A8121B" w:rsidDel="00FE39FE" w:rsidRDefault="00EE0C51" w:rsidP="001369D9">
            <w:pPr>
              <w:pStyle w:val="TAC"/>
              <w:rPr>
                <w:del w:id="7868" w:author="Huawei-Chunying Gu" w:date="2023-01-19T17:17:00Z"/>
                <w:rFonts w:eastAsia="宋体"/>
              </w:rPr>
            </w:pPr>
            <w:del w:id="786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E9378" w14:textId="21C88A19" w:rsidR="00EE0C51" w:rsidRPr="00A8121B" w:rsidDel="00FE39FE" w:rsidRDefault="00EE0C51" w:rsidP="001369D9">
            <w:pPr>
              <w:pStyle w:val="TAC"/>
              <w:rPr>
                <w:del w:id="7870" w:author="Huawei-Chunying Gu" w:date="2023-01-19T17:17:00Z"/>
                <w:rFonts w:eastAsia="宋体"/>
              </w:rPr>
            </w:pPr>
            <w:del w:id="7871"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40B3" w14:textId="6BC57EF7" w:rsidR="00EE0C51" w:rsidRPr="00A8121B" w:rsidDel="00FE39FE" w:rsidRDefault="00EE0C51" w:rsidP="001369D9">
            <w:pPr>
              <w:pStyle w:val="TAC"/>
              <w:rPr>
                <w:del w:id="7872" w:author="Huawei-Chunying Gu" w:date="2023-01-19T17:17:00Z"/>
                <w:rFonts w:eastAsia="宋体"/>
              </w:rPr>
            </w:pPr>
            <w:del w:id="787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B189F" w14:textId="51D621C4" w:rsidR="00EE0C51" w:rsidRPr="00A8121B" w:rsidDel="00FE39FE" w:rsidRDefault="00EE0C51" w:rsidP="001369D9">
            <w:pPr>
              <w:pStyle w:val="TAC"/>
              <w:rPr>
                <w:del w:id="7874" w:author="Huawei-Chunying Gu" w:date="2023-01-19T17:17:00Z"/>
                <w:rFonts w:eastAsia="宋体"/>
              </w:rPr>
            </w:pPr>
            <w:del w:id="787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7C86DF" w14:textId="374653EA" w:rsidR="00EE0C51" w:rsidRPr="00A8121B" w:rsidDel="00FE39FE" w:rsidRDefault="00EE0C51" w:rsidP="001369D9">
            <w:pPr>
              <w:pStyle w:val="TAC"/>
              <w:rPr>
                <w:del w:id="7876" w:author="Huawei-Chunying Gu" w:date="2023-01-19T17:17:00Z"/>
                <w:rFonts w:eastAsia="宋体"/>
              </w:rPr>
            </w:pPr>
            <w:del w:id="787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4EDD32" w14:textId="5687A6BC" w:rsidR="00EE0C51" w:rsidRPr="00A8121B" w:rsidDel="00FE39FE" w:rsidRDefault="00EE0C51" w:rsidP="001369D9">
            <w:pPr>
              <w:pStyle w:val="TAC"/>
              <w:rPr>
                <w:del w:id="7878" w:author="Huawei-Chunying Gu" w:date="2023-01-19T17:17:00Z"/>
                <w:rFonts w:eastAsia="宋体"/>
              </w:rPr>
            </w:pPr>
            <w:del w:id="7879" w:author="Huawei-Chunying Gu" w:date="2023-01-19T17:17:00Z">
              <w:r w:rsidRPr="00A8121B" w:rsidDel="00FE39FE">
                <w:rPr>
                  <w:rFonts w:eastAsia="宋体"/>
                </w:rPr>
                <w:delText>8-TT</w:delText>
              </w:r>
            </w:del>
          </w:p>
        </w:tc>
      </w:tr>
      <w:tr w:rsidR="00EE0C51" w:rsidRPr="00A8121B" w:rsidDel="00FE39FE" w14:paraId="62E96CEC" w14:textId="1C640DAB" w:rsidTr="001369D9">
        <w:trPr>
          <w:del w:id="788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4A1A3" w14:textId="4EEA27A2" w:rsidR="00EE0C51" w:rsidRPr="00A8121B" w:rsidDel="00FE39FE" w:rsidRDefault="00EE0C51" w:rsidP="001369D9">
            <w:pPr>
              <w:pStyle w:val="TAC"/>
              <w:rPr>
                <w:del w:id="7881" w:author="Huawei-Chunying Gu" w:date="2023-01-19T17:17:00Z"/>
                <w:rFonts w:eastAsia="宋体"/>
              </w:rPr>
            </w:pPr>
            <w:del w:id="7882" w:author="Huawei-Chunying Gu" w:date="2023-01-19T17:17:00Z">
              <w:r w:rsidRPr="00A8121B" w:rsidDel="00FE39FE">
                <w:rPr>
                  <w:rFonts w:eastAsia="宋体"/>
                </w:rPr>
                <w:delText>85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9BF42" w14:textId="68695293" w:rsidR="00EE0C51" w:rsidRPr="00A8121B" w:rsidDel="00FE39FE" w:rsidRDefault="00EE0C51" w:rsidP="001369D9">
            <w:pPr>
              <w:pStyle w:val="TAC"/>
              <w:rPr>
                <w:del w:id="7883" w:author="Huawei-Chunying Gu" w:date="2023-01-19T17:17:00Z"/>
                <w:rFonts w:eastAsia="宋体"/>
              </w:rPr>
            </w:pPr>
            <w:del w:id="788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B2708" w14:textId="1051A4F4" w:rsidR="00EE0C51" w:rsidRPr="00A8121B" w:rsidDel="00FE39FE" w:rsidRDefault="00EE0C51" w:rsidP="001369D9">
            <w:pPr>
              <w:pStyle w:val="TAC"/>
              <w:rPr>
                <w:del w:id="7885" w:author="Huawei-Chunying Gu" w:date="2023-01-19T17:17:00Z"/>
                <w:rFonts w:eastAsia="宋体"/>
              </w:rPr>
            </w:pPr>
            <w:del w:id="788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558DD" w14:textId="412DE6B0" w:rsidR="00EE0C51" w:rsidRPr="00A8121B" w:rsidDel="00FE39FE" w:rsidRDefault="00EE0C51" w:rsidP="001369D9">
            <w:pPr>
              <w:pStyle w:val="TAC"/>
              <w:rPr>
                <w:del w:id="7887" w:author="Huawei-Chunying Gu" w:date="2023-01-19T17:17:00Z"/>
                <w:rFonts w:eastAsia="宋体"/>
              </w:rPr>
            </w:pPr>
            <w:del w:id="7888"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EF2E5" w14:textId="73D1F94F" w:rsidR="00EE0C51" w:rsidRPr="00A8121B" w:rsidDel="00FE39FE" w:rsidRDefault="00EE0C51" w:rsidP="001369D9">
            <w:pPr>
              <w:pStyle w:val="TAC"/>
              <w:rPr>
                <w:del w:id="7889" w:author="Huawei-Chunying Gu" w:date="2023-01-19T17:17:00Z"/>
                <w:rFonts w:eastAsia="宋体"/>
              </w:rPr>
            </w:pPr>
            <w:del w:id="789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92882" w14:textId="5C438A57" w:rsidR="00EE0C51" w:rsidRPr="00A8121B" w:rsidDel="00FE39FE" w:rsidRDefault="00EE0C51" w:rsidP="001369D9">
            <w:pPr>
              <w:pStyle w:val="TAC"/>
              <w:rPr>
                <w:del w:id="7891" w:author="Huawei-Chunying Gu" w:date="2023-01-19T17:17:00Z"/>
                <w:rFonts w:eastAsia="宋体"/>
              </w:rPr>
            </w:pPr>
            <w:del w:id="789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403F4" w14:textId="10098D9D" w:rsidR="00EE0C51" w:rsidRPr="00A8121B" w:rsidDel="00FE39FE" w:rsidRDefault="00EE0C51" w:rsidP="001369D9">
            <w:pPr>
              <w:pStyle w:val="TAC"/>
              <w:rPr>
                <w:del w:id="7893" w:author="Huawei-Chunying Gu" w:date="2023-01-19T17:17:00Z"/>
                <w:rFonts w:eastAsia="宋体"/>
              </w:rPr>
            </w:pPr>
            <w:del w:id="789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883E0" w14:textId="3124C741" w:rsidR="00EE0C51" w:rsidRPr="00A8121B" w:rsidDel="00FE39FE" w:rsidRDefault="00EE0C51" w:rsidP="001369D9">
            <w:pPr>
              <w:pStyle w:val="TAC"/>
              <w:rPr>
                <w:del w:id="7895" w:author="Huawei-Chunying Gu" w:date="2023-01-19T17:17:00Z"/>
                <w:rFonts w:eastAsia="宋体"/>
              </w:rPr>
            </w:pPr>
            <w:del w:id="789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81937" w14:textId="7DEAE2F6" w:rsidR="00EE0C51" w:rsidRPr="00A8121B" w:rsidDel="00FE39FE" w:rsidRDefault="00EE0C51" w:rsidP="001369D9">
            <w:pPr>
              <w:pStyle w:val="TAC"/>
              <w:rPr>
                <w:del w:id="7897" w:author="Huawei-Chunying Gu" w:date="2023-01-19T17:17:00Z"/>
                <w:rFonts w:eastAsia="宋体"/>
              </w:rPr>
            </w:pPr>
            <w:del w:id="789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BC41F3" w14:textId="48226479" w:rsidR="00EE0C51" w:rsidRPr="00A8121B" w:rsidDel="00FE39FE" w:rsidRDefault="00EE0C51" w:rsidP="001369D9">
            <w:pPr>
              <w:pStyle w:val="TAC"/>
              <w:rPr>
                <w:del w:id="7899" w:author="Huawei-Chunying Gu" w:date="2023-01-19T17:17:00Z"/>
                <w:rFonts w:eastAsia="宋体"/>
              </w:rPr>
            </w:pPr>
            <w:del w:id="790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3AE17D" w14:textId="340419F1" w:rsidR="00EE0C51" w:rsidRPr="00A8121B" w:rsidDel="00FE39FE" w:rsidRDefault="00EE0C51" w:rsidP="001369D9">
            <w:pPr>
              <w:pStyle w:val="TAC"/>
              <w:rPr>
                <w:del w:id="7901" w:author="Huawei-Chunying Gu" w:date="2023-01-19T17:17:00Z"/>
                <w:rFonts w:eastAsia="宋体"/>
              </w:rPr>
            </w:pPr>
            <w:del w:id="7902" w:author="Huawei-Chunying Gu" w:date="2023-01-19T17:17:00Z">
              <w:r w:rsidRPr="00A8121B" w:rsidDel="00FE39FE">
                <w:rPr>
                  <w:rFonts w:eastAsia="宋体"/>
                </w:rPr>
                <w:delText>14-TT</w:delText>
              </w:r>
            </w:del>
          </w:p>
        </w:tc>
      </w:tr>
      <w:tr w:rsidR="00EE0C51" w:rsidRPr="00A8121B" w:rsidDel="00FE39FE" w14:paraId="1481B1F3" w14:textId="400A9AFA" w:rsidTr="001369D9">
        <w:trPr>
          <w:del w:id="790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484F5" w14:textId="02D12389" w:rsidR="00EE0C51" w:rsidRPr="00A8121B" w:rsidDel="00FE39FE" w:rsidRDefault="00EE0C51" w:rsidP="001369D9">
            <w:pPr>
              <w:pStyle w:val="TAC"/>
              <w:rPr>
                <w:del w:id="7904" w:author="Huawei-Chunying Gu" w:date="2023-01-19T17:17:00Z"/>
                <w:rFonts w:eastAsia="宋体"/>
              </w:rPr>
            </w:pPr>
            <w:del w:id="7905" w:author="Huawei-Chunying Gu" w:date="2023-01-19T17:17:00Z">
              <w:r w:rsidRPr="00A8121B" w:rsidDel="00FE39FE">
                <w:rPr>
                  <w:rFonts w:eastAsia="宋体"/>
                </w:rPr>
                <w:delText>86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D8212" w14:textId="1E2CF59E" w:rsidR="00EE0C51" w:rsidRPr="00A8121B" w:rsidDel="00FE39FE" w:rsidRDefault="00EE0C51" w:rsidP="001369D9">
            <w:pPr>
              <w:pStyle w:val="TAC"/>
              <w:rPr>
                <w:del w:id="7906" w:author="Huawei-Chunying Gu" w:date="2023-01-19T17:17:00Z"/>
                <w:rFonts w:eastAsia="宋体"/>
              </w:rPr>
            </w:pPr>
            <w:del w:id="790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3C8ED" w14:textId="0B70B8F0" w:rsidR="00EE0C51" w:rsidRPr="00A8121B" w:rsidDel="00FE39FE" w:rsidRDefault="00EE0C51" w:rsidP="001369D9">
            <w:pPr>
              <w:pStyle w:val="TAC"/>
              <w:rPr>
                <w:del w:id="7908" w:author="Huawei-Chunying Gu" w:date="2023-01-19T17:17:00Z"/>
                <w:rFonts w:eastAsia="宋体"/>
              </w:rPr>
            </w:pPr>
            <w:del w:id="790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00483" w14:textId="30DE6021" w:rsidR="00EE0C51" w:rsidRPr="00A8121B" w:rsidDel="00FE39FE" w:rsidRDefault="00EE0C51" w:rsidP="001369D9">
            <w:pPr>
              <w:pStyle w:val="TAC"/>
              <w:rPr>
                <w:del w:id="7910" w:author="Huawei-Chunying Gu" w:date="2023-01-19T17:17:00Z"/>
                <w:rFonts w:eastAsia="宋体"/>
              </w:rPr>
            </w:pPr>
            <w:del w:id="7911"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9FC52" w14:textId="3DDD511B" w:rsidR="00EE0C51" w:rsidRPr="00A8121B" w:rsidDel="00FE39FE" w:rsidRDefault="00EE0C51" w:rsidP="001369D9">
            <w:pPr>
              <w:pStyle w:val="TAC"/>
              <w:rPr>
                <w:del w:id="7912" w:author="Huawei-Chunying Gu" w:date="2023-01-19T17:17:00Z"/>
                <w:rFonts w:eastAsia="宋体"/>
              </w:rPr>
            </w:pPr>
            <w:del w:id="7913"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18A64" w14:textId="5779CBC1" w:rsidR="00EE0C51" w:rsidRPr="00A8121B" w:rsidDel="00FE39FE" w:rsidRDefault="00EE0C51" w:rsidP="001369D9">
            <w:pPr>
              <w:pStyle w:val="TAC"/>
              <w:rPr>
                <w:del w:id="7914" w:author="Huawei-Chunying Gu" w:date="2023-01-19T17:17:00Z"/>
                <w:rFonts w:eastAsia="宋体"/>
              </w:rPr>
            </w:pPr>
            <w:del w:id="791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6E570" w14:textId="3BA5501B" w:rsidR="00EE0C51" w:rsidRPr="00A8121B" w:rsidDel="00FE39FE" w:rsidRDefault="00EE0C51" w:rsidP="001369D9">
            <w:pPr>
              <w:pStyle w:val="TAC"/>
              <w:rPr>
                <w:del w:id="7916" w:author="Huawei-Chunying Gu" w:date="2023-01-19T17:17:00Z"/>
                <w:rFonts w:eastAsia="宋体"/>
              </w:rPr>
            </w:pPr>
            <w:del w:id="7917"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CBBA1" w14:textId="02313DD8" w:rsidR="00EE0C51" w:rsidRPr="00A8121B" w:rsidDel="00FE39FE" w:rsidRDefault="00EE0C51" w:rsidP="001369D9">
            <w:pPr>
              <w:pStyle w:val="TAC"/>
              <w:rPr>
                <w:del w:id="7918" w:author="Huawei-Chunying Gu" w:date="2023-01-19T17:17:00Z"/>
                <w:rFonts w:eastAsia="宋体"/>
              </w:rPr>
            </w:pPr>
            <w:del w:id="7919"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6BCF8" w14:textId="40D966D0" w:rsidR="00EE0C51" w:rsidRPr="00A8121B" w:rsidDel="00FE39FE" w:rsidRDefault="00EE0C51" w:rsidP="001369D9">
            <w:pPr>
              <w:pStyle w:val="TAC"/>
              <w:rPr>
                <w:del w:id="7920" w:author="Huawei-Chunying Gu" w:date="2023-01-19T17:17:00Z"/>
                <w:rFonts w:eastAsia="宋体"/>
              </w:rPr>
            </w:pPr>
            <w:del w:id="792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AC59C0" w14:textId="0783CBD8" w:rsidR="00EE0C51" w:rsidRPr="00A8121B" w:rsidDel="00FE39FE" w:rsidRDefault="00EE0C51" w:rsidP="001369D9">
            <w:pPr>
              <w:pStyle w:val="TAC"/>
              <w:rPr>
                <w:del w:id="7922" w:author="Huawei-Chunying Gu" w:date="2023-01-19T17:17:00Z"/>
                <w:rFonts w:eastAsia="宋体"/>
              </w:rPr>
            </w:pPr>
            <w:del w:id="792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BE4B5" w14:textId="540ADE9A" w:rsidR="00EE0C51" w:rsidRPr="00A8121B" w:rsidDel="00FE39FE" w:rsidRDefault="00EE0C51" w:rsidP="001369D9">
            <w:pPr>
              <w:pStyle w:val="TAC"/>
              <w:rPr>
                <w:del w:id="7924" w:author="Huawei-Chunying Gu" w:date="2023-01-19T17:17:00Z"/>
                <w:rFonts w:eastAsia="宋体"/>
              </w:rPr>
            </w:pPr>
            <w:del w:id="7925" w:author="Huawei-Chunying Gu" w:date="2023-01-19T17:17:00Z">
              <w:r w:rsidRPr="00A8121B" w:rsidDel="00FE39FE">
                <w:rPr>
                  <w:rFonts w:eastAsia="宋体"/>
                </w:rPr>
                <w:delText>15.5-TT</w:delText>
              </w:r>
            </w:del>
          </w:p>
        </w:tc>
      </w:tr>
      <w:tr w:rsidR="00EE0C51" w:rsidRPr="00A8121B" w:rsidDel="00FE39FE" w14:paraId="446CAD59" w14:textId="4DBAA7F0" w:rsidTr="001369D9">
        <w:trPr>
          <w:del w:id="792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4619D" w14:textId="779CB031" w:rsidR="00EE0C51" w:rsidRPr="00A8121B" w:rsidDel="00FE39FE" w:rsidRDefault="00EE0C51" w:rsidP="001369D9">
            <w:pPr>
              <w:pStyle w:val="TAC"/>
              <w:rPr>
                <w:del w:id="7927" w:author="Huawei-Chunying Gu" w:date="2023-01-19T17:17:00Z"/>
                <w:rFonts w:eastAsia="宋体"/>
              </w:rPr>
            </w:pPr>
            <w:del w:id="7928" w:author="Huawei-Chunying Gu" w:date="2023-01-19T17:17:00Z">
              <w:r w:rsidRPr="00A8121B" w:rsidDel="00FE39FE">
                <w:rPr>
                  <w:rFonts w:eastAsia="宋体"/>
                </w:rPr>
                <w:delText>87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1A691" w14:textId="5C60782A" w:rsidR="00EE0C51" w:rsidRPr="00A8121B" w:rsidDel="00FE39FE" w:rsidRDefault="00EE0C51" w:rsidP="001369D9">
            <w:pPr>
              <w:pStyle w:val="TAC"/>
              <w:rPr>
                <w:del w:id="7929" w:author="Huawei-Chunying Gu" w:date="2023-01-19T17:17:00Z"/>
                <w:rFonts w:eastAsia="宋体"/>
              </w:rPr>
            </w:pPr>
            <w:del w:id="793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FDD0B" w14:textId="11B68FCD" w:rsidR="00EE0C51" w:rsidRPr="00A8121B" w:rsidDel="00FE39FE" w:rsidRDefault="00EE0C51" w:rsidP="001369D9">
            <w:pPr>
              <w:pStyle w:val="TAC"/>
              <w:rPr>
                <w:del w:id="7931" w:author="Huawei-Chunying Gu" w:date="2023-01-19T17:17:00Z"/>
                <w:rFonts w:eastAsia="宋体"/>
              </w:rPr>
            </w:pPr>
            <w:del w:id="793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FDD12" w14:textId="4B247492" w:rsidR="00EE0C51" w:rsidRPr="00A8121B" w:rsidDel="00FE39FE" w:rsidRDefault="00EE0C51" w:rsidP="001369D9">
            <w:pPr>
              <w:pStyle w:val="TAC"/>
              <w:rPr>
                <w:del w:id="7933" w:author="Huawei-Chunying Gu" w:date="2023-01-19T17:17:00Z"/>
                <w:rFonts w:eastAsia="宋体"/>
              </w:rPr>
            </w:pPr>
            <w:del w:id="7934"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0A893" w14:textId="164BD127" w:rsidR="00EE0C51" w:rsidRPr="00A8121B" w:rsidDel="00FE39FE" w:rsidRDefault="00EE0C51" w:rsidP="001369D9">
            <w:pPr>
              <w:pStyle w:val="TAC"/>
              <w:rPr>
                <w:del w:id="7935" w:author="Huawei-Chunying Gu" w:date="2023-01-19T17:17:00Z"/>
                <w:rFonts w:eastAsia="宋体"/>
              </w:rPr>
            </w:pPr>
            <w:del w:id="7936"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FC940" w14:textId="1A7DAD72" w:rsidR="00EE0C51" w:rsidRPr="00A8121B" w:rsidDel="00FE39FE" w:rsidRDefault="00EE0C51" w:rsidP="001369D9">
            <w:pPr>
              <w:pStyle w:val="TAC"/>
              <w:rPr>
                <w:del w:id="7937" w:author="Huawei-Chunying Gu" w:date="2023-01-19T17:17:00Z"/>
                <w:rFonts w:eastAsia="宋体"/>
              </w:rPr>
            </w:pPr>
            <w:del w:id="793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8586B" w14:textId="09FC6F28" w:rsidR="00EE0C51" w:rsidRPr="00A8121B" w:rsidDel="00FE39FE" w:rsidRDefault="00EE0C51" w:rsidP="001369D9">
            <w:pPr>
              <w:pStyle w:val="TAC"/>
              <w:rPr>
                <w:del w:id="7939" w:author="Huawei-Chunying Gu" w:date="2023-01-19T17:17:00Z"/>
                <w:rFonts w:eastAsia="宋体"/>
              </w:rPr>
            </w:pPr>
            <w:del w:id="7940"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44D53E" w14:textId="3FAE9546" w:rsidR="00EE0C51" w:rsidRPr="00A8121B" w:rsidDel="00FE39FE" w:rsidRDefault="00EE0C51" w:rsidP="001369D9">
            <w:pPr>
              <w:pStyle w:val="TAC"/>
              <w:rPr>
                <w:del w:id="7941" w:author="Huawei-Chunying Gu" w:date="2023-01-19T17:17:00Z"/>
                <w:rFonts w:eastAsia="宋体"/>
              </w:rPr>
            </w:pPr>
            <w:del w:id="794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5733A" w14:textId="7A392D98" w:rsidR="00EE0C51" w:rsidRPr="00A8121B" w:rsidDel="00FE39FE" w:rsidRDefault="00EE0C51" w:rsidP="001369D9">
            <w:pPr>
              <w:pStyle w:val="TAC"/>
              <w:rPr>
                <w:del w:id="7943" w:author="Huawei-Chunying Gu" w:date="2023-01-19T17:17:00Z"/>
                <w:rFonts w:eastAsia="宋体"/>
              </w:rPr>
            </w:pPr>
            <w:del w:id="794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271C1" w14:textId="0747DB09" w:rsidR="00EE0C51" w:rsidRPr="00A8121B" w:rsidDel="00FE39FE" w:rsidRDefault="00EE0C51" w:rsidP="001369D9">
            <w:pPr>
              <w:pStyle w:val="TAC"/>
              <w:rPr>
                <w:del w:id="7945" w:author="Huawei-Chunying Gu" w:date="2023-01-19T17:17:00Z"/>
                <w:rFonts w:eastAsia="宋体"/>
              </w:rPr>
            </w:pPr>
            <w:del w:id="794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2D25B" w14:textId="2F78F0CD" w:rsidR="00EE0C51" w:rsidRPr="00A8121B" w:rsidDel="00FE39FE" w:rsidRDefault="00EE0C51" w:rsidP="001369D9">
            <w:pPr>
              <w:pStyle w:val="TAC"/>
              <w:rPr>
                <w:del w:id="7947" w:author="Huawei-Chunying Gu" w:date="2023-01-19T17:17:00Z"/>
                <w:rFonts w:eastAsia="宋体"/>
              </w:rPr>
            </w:pPr>
            <w:del w:id="7948" w:author="Huawei-Chunying Gu" w:date="2023-01-19T17:17:00Z">
              <w:r w:rsidRPr="00A8121B" w:rsidDel="00FE39FE">
                <w:rPr>
                  <w:rFonts w:eastAsia="宋体"/>
                </w:rPr>
                <w:delText>8-TT</w:delText>
              </w:r>
            </w:del>
          </w:p>
        </w:tc>
      </w:tr>
      <w:tr w:rsidR="00EE0C51" w:rsidRPr="00A8121B" w:rsidDel="00FE39FE" w14:paraId="7D7BBDCE" w14:textId="49B66B55" w:rsidTr="001369D9">
        <w:trPr>
          <w:del w:id="794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30354" w14:textId="27CA942D" w:rsidR="00EE0C51" w:rsidRPr="00A8121B" w:rsidDel="00FE39FE" w:rsidRDefault="00EE0C51" w:rsidP="001369D9">
            <w:pPr>
              <w:pStyle w:val="TAC"/>
              <w:rPr>
                <w:del w:id="7950" w:author="Huawei-Chunying Gu" w:date="2023-01-19T17:17:00Z"/>
                <w:rFonts w:eastAsia="宋体"/>
              </w:rPr>
            </w:pPr>
            <w:del w:id="7951" w:author="Huawei-Chunying Gu" w:date="2023-01-19T17:17:00Z">
              <w:r w:rsidRPr="00A8121B" w:rsidDel="00FE39FE">
                <w:rPr>
                  <w:rFonts w:eastAsia="宋体"/>
                </w:rPr>
                <w:delText>88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378BE" w14:textId="0ED30021" w:rsidR="00EE0C51" w:rsidRPr="00A8121B" w:rsidDel="00FE39FE" w:rsidRDefault="00EE0C51" w:rsidP="001369D9">
            <w:pPr>
              <w:pStyle w:val="TAC"/>
              <w:rPr>
                <w:del w:id="7952" w:author="Huawei-Chunying Gu" w:date="2023-01-19T17:17:00Z"/>
                <w:rFonts w:eastAsia="宋体"/>
              </w:rPr>
            </w:pPr>
            <w:del w:id="795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BF8F2" w14:textId="77F8CBB0" w:rsidR="00EE0C51" w:rsidRPr="00A8121B" w:rsidDel="00FE39FE" w:rsidRDefault="00EE0C51" w:rsidP="001369D9">
            <w:pPr>
              <w:pStyle w:val="TAC"/>
              <w:rPr>
                <w:del w:id="7954" w:author="Huawei-Chunying Gu" w:date="2023-01-19T17:17:00Z"/>
                <w:rFonts w:eastAsia="宋体"/>
              </w:rPr>
            </w:pPr>
            <w:del w:id="795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A59A5" w14:textId="22867FE7" w:rsidR="00EE0C51" w:rsidRPr="00A8121B" w:rsidDel="00FE39FE" w:rsidRDefault="00EE0C51" w:rsidP="001369D9">
            <w:pPr>
              <w:pStyle w:val="TAC"/>
              <w:rPr>
                <w:del w:id="7956" w:author="Huawei-Chunying Gu" w:date="2023-01-19T17:17:00Z"/>
                <w:rFonts w:eastAsia="宋体"/>
              </w:rPr>
            </w:pPr>
            <w:del w:id="7957"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DE0FD" w14:textId="2D948B7D" w:rsidR="00EE0C51" w:rsidRPr="00A8121B" w:rsidDel="00FE39FE" w:rsidRDefault="00EE0C51" w:rsidP="001369D9">
            <w:pPr>
              <w:pStyle w:val="TAC"/>
              <w:rPr>
                <w:del w:id="7958" w:author="Huawei-Chunying Gu" w:date="2023-01-19T17:17:00Z"/>
                <w:rFonts w:eastAsia="宋体"/>
              </w:rPr>
            </w:pPr>
            <w:del w:id="795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D1FC7" w14:textId="4D471FEF" w:rsidR="00EE0C51" w:rsidRPr="00A8121B" w:rsidDel="00FE39FE" w:rsidRDefault="00EE0C51" w:rsidP="001369D9">
            <w:pPr>
              <w:pStyle w:val="TAC"/>
              <w:rPr>
                <w:del w:id="7960" w:author="Huawei-Chunying Gu" w:date="2023-01-19T17:17:00Z"/>
                <w:rFonts w:eastAsia="宋体"/>
              </w:rPr>
            </w:pPr>
            <w:del w:id="796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8F547" w14:textId="0385930C" w:rsidR="00EE0C51" w:rsidRPr="00A8121B" w:rsidDel="00FE39FE" w:rsidRDefault="00EE0C51" w:rsidP="001369D9">
            <w:pPr>
              <w:pStyle w:val="TAC"/>
              <w:rPr>
                <w:del w:id="7962" w:author="Huawei-Chunying Gu" w:date="2023-01-19T17:17:00Z"/>
                <w:rFonts w:eastAsia="宋体"/>
              </w:rPr>
            </w:pPr>
            <w:del w:id="796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16726B" w14:textId="256D4903" w:rsidR="00EE0C51" w:rsidRPr="00A8121B" w:rsidDel="00FE39FE" w:rsidRDefault="00EE0C51" w:rsidP="001369D9">
            <w:pPr>
              <w:pStyle w:val="TAC"/>
              <w:rPr>
                <w:del w:id="7964" w:author="Huawei-Chunying Gu" w:date="2023-01-19T17:17:00Z"/>
                <w:rFonts w:eastAsia="宋体"/>
              </w:rPr>
            </w:pPr>
            <w:del w:id="796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0539A" w14:textId="6B494AF5" w:rsidR="00EE0C51" w:rsidRPr="00A8121B" w:rsidDel="00FE39FE" w:rsidRDefault="00EE0C51" w:rsidP="001369D9">
            <w:pPr>
              <w:pStyle w:val="TAC"/>
              <w:rPr>
                <w:del w:id="7966" w:author="Huawei-Chunying Gu" w:date="2023-01-19T17:17:00Z"/>
                <w:rFonts w:eastAsia="宋体"/>
              </w:rPr>
            </w:pPr>
            <w:del w:id="796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427E5" w14:textId="6992ADFC" w:rsidR="00EE0C51" w:rsidRPr="00A8121B" w:rsidDel="00FE39FE" w:rsidRDefault="00EE0C51" w:rsidP="001369D9">
            <w:pPr>
              <w:pStyle w:val="TAC"/>
              <w:rPr>
                <w:del w:id="7968" w:author="Huawei-Chunying Gu" w:date="2023-01-19T17:17:00Z"/>
                <w:rFonts w:eastAsia="宋体"/>
              </w:rPr>
            </w:pPr>
            <w:del w:id="796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B33B6" w14:textId="432DA8ED" w:rsidR="00EE0C51" w:rsidRPr="00A8121B" w:rsidDel="00FE39FE" w:rsidRDefault="00EE0C51" w:rsidP="001369D9">
            <w:pPr>
              <w:pStyle w:val="TAC"/>
              <w:rPr>
                <w:del w:id="7970" w:author="Huawei-Chunying Gu" w:date="2023-01-19T17:17:00Z"/>
                <w:rFonts w:eastAsia="宋体"/>
              </w:rPr>
            </w:pPr>
            <w:del w:id="7971" w:author="Huawei-Chunying Gu" w:date="2023-01-19T17:17:00Z">
              <w:r w:rsidRPr="00A8121B" w:rsidDel="00FE39FE">
                <w:rPr>
                  <w:rFonts w:eastAsia="宋体"/>
                </w:rPr>
                <w:delText>12-TT</w:delText>
              </w:r>
            </w:del>
          </w:p>
        </w:tc>
      </w:tr>
      <w:tr w:rsidR="00EE0C51" w:rsidRPr="00A8121B" w:rsidDel="00FE39FE" w14:paraId="46E57243" w14:textId="415436A9" w:rsidTr="001369D9">
        <w:trPr>
          <w:del w:id="797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D8F3C" w14:textId="212A8E71" w:rsidR="00EE0C51" w:rsidRPr="00A8121B" w:rsidDel="00FE39FE" w:rsidRDefault="00EE0C51" w:rsidP="001369D9">
            <w:pPr>
              <w:pStyle w:val="TAC"/>
              <w:rPr>
                <w:del w:id="7973" w:author="Huawei-Chunying Gu" w:date="2023-01-19T17:17:00Z"/>
                <w:rFonts w:eastAsia="宋体"/>
              </w:rPr>
            </w:pPr>
            <w:del w:id="7974" w:author="Huawei-Chunying Gu" w:date="2023-01-19T17:17:00Z">
              <w:r w:rsidRPr="00A8121B" w:rsidDel="00FE39FE">
                <w:rPr>
                  <w:rFonts w:eastAsia="宋体"/>
                </w:rPr>
                <w:delText>89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CACF6" w14:textId="44808A13" w:rsidR="00EE0C51" w:rsidRPr="00A8121B" w:rsidDel="00FE39FE" w:rsidRDefault="00EE0C51" w:rsidP="001369D9">
            <w:pPr>
              <w:pStyle w:val="TAC"/>
              <w:rPr>
                <w:del w:id="7975" w:author="Huawei-Chunying Gu" w:date="2023-01-19T17:17:00Z"/>
                <w:rFonts w:eastAsia="宋体"/>
              </w:rPr>
            </w:pPr>
            <w:del w:id="797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45419" w14:textId="68485801" w:rsidR="00EE0C51" w:rsidRPr="00A8121B" w:rsidDel="00FE39FE" w:rsidRDefault="00EE0C51" w:rsidP="001369D9">
            <w:pPr>
              <w:pStyle w:val="TAC"/>
              <w:rPr>
                <w:del w:id="7977" w:author="Huawei-Chunying Gu" w:date="2023-01-19T17:17:00Z"/>
                <w:rFonts w:eastAsia="宋体"/>
              </w:rPr>
            </w:pPr>
            <w:del w:id="797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B3126" w14:textId="52BA44B6" w:rsidR="00EE0C51" w:rsidRPr="00A8121B" w:rsidDel="00FE39FE" w:rsidRDefault="00EE0C51" w:rsidP="001369D9">
            <w:pPr>
              <w:pStyle w:val="TAC"/>
              <w:rPr>
                <w:del w:id="7979" w:author="Huawei-Chunying Gu" w:date="2023-01-19T17:17:00Z"/>
                <w:rFonts w:eastAsia="宋体"/>
              </w:rPr>
            </w:pPr>
            <w:del w:id="7980"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9787D" w14:textId="23369FA4" w:rsidR="00EE0C51" w:rsidRPr="00A8121B" w:rsidDel="00FE39FE" w:rsidRDefault="00EE0C51" w:rsidP="001369D9">
            <w:pPr>
              <w:pStyle w:val="TAC"/>
              <w:rPr>
                <w:del w:id="7981" w:author="Huawei-Chunying Gu" w:date="2023-01-19T17:17:00Z"/>
                <w:rFonts w:eastAsia="宋体"/>
              </w:rPr>
            </w:pPr>
            <w:del w:id="798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02CA7" w14:textId="1E40A088" w:rsidR="00EE0C51" w:rsidRPr="00A8121B" w:rsidDel="00FE39FE" w:rsidRDefault="00EE0C51" w:rsidP="001369D9">
            <w:pPr>
              <w:pStyle w:val="TAC"/>
              <w:rPr>
                <w:del w:id="7983" w:author="Huawei-Chunying Gu" w:date="2023-01-19T17:17:00Z"/>
                <w:rFonts w:eastAsia="宋体"/>
              </w:rPr>
            </w:pPr>
            <w:del w:id="798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DC2F5" w14:textId="37788EB9" w:rsidR="00EE0C51" w:rsidRPr="00A8121B" w:rsidDel="00FE39FE" w:rsidRDefault="00EE0C51" w:rsidP="001369D9">
            <w:pPr>
              <w:pStyle w:val="TAC"/>
              <w:rPr>
                <w:del w:id="7985" w:author="Huawei-Chunying Gu" w:date="2023-01-19T17:17:00Z"/>
                <w:rFonts w:eastAsia="宋体"/>
              </w:rPr>
            </w:pPr>
            <w:del w:id="798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D04FF" w14:textId="7CEC6C38" w:rsidR="00EE0C51" w:rsidRPr="00A8121B" w:rsidDel="00FE39FE" w:rsidRDefault="00EE0C51" w:rsidP="001369D9">
            <w:pPr>
              <w:pStyle w:val="TAC"/>
              <w:rPr>
                <w:del w:id="7987" w:author="Huawei-Chunying Gu" w:date="2023-01-19T17:17:00Z"/>
                <w:rFonts w:eastAsia="宋体"/>
              </w:rPr>
            </w:pPr>
            <w:del w:id="798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59C3A" w14:textId="53F3AE6A" w:rsidR="00EE0C51" w:rsidRPr="00A8121B" w:rsidDel="00FE39FE" w:rsidRDefault="00EE0C51" w:rsidP="001369D9">
            <w:pPr>
              <w:pStyle w:val="TAC"/>
              <w:rPr>
                <w:del w:id="7989" w:author="Huawei-Chunying Gu" w:date="2023-01-19T17:17:00Z"/>
                <w:rFonts w:eastAsia="宋体"/>
              </w:rPr>
            </w:pPr>
            <w:del w:id="799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D744FF" w14:textId="601BC563" w:rsidR="00EE0C51" w:rsidRPr="00A8121B" w:rsidDel="00FE39FE" w:rsidRDefault="00EE0C51" w:rsidP="001369D9">
            <w:pPr>
              <w:pStyle w:val="TAC"/>
              <w:rPr>
                <w:del w:id="7991" w:author="Huawei-Chunying Gu" w:date="2023-01-19T17:17:00Z"/>
                <w:rFonts w:eastAsia="宋体"/>
              </w:rPr>
            </w:pPr>
            <w:del w:id="799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7EC202" w14:textId="0108954C" w:rsidR="00EE0C51" w:rsidRPr="00A8121B" w:rsidDel="00FE39FE" w:rsidRDefault="00EE0C51" w:rsidP="001369D9">
            <w:pPr>
              <w:pStyle w:val="TAC"/>
              <w:rPr>
                <w:del w:id="7993" w:author="Huawei-Chunying Gu" w:date="2023-01-19T17:17:00Z"/>
                <w:rFonts w:eastAsia="宋体"/>
              </w:rPr>
            </w:pPr>
            <w:del w:id="7994" w:author="Huawei-Chunying Gu" w:date="2023-01-19T17:17:00Z">
              <w:r w:rsidRPr="00A8121B" w:rsidDel="00FE39FE">
                <w:rPr>
                  <w:rFonts w:eastAsia="宋体"/>
                </w:rPr>
                <w:delText>14-TT</w:delText>
              </w:r>
            </w:del>
          </w:p>
        </w:tc>
      </w:tr>
      <w:tr w:rsidR="00EE0C51" w:rsidRPr="00A8121B" w:rsidDel="00FE39FE" w14:paraId="553E9151" w14:textId="6FF0D236" w:rsidTr="001369D9">
        <w:trPr>
          <w:del w:id="799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3C45" w14:textId="658D03B0" w:rsidR="00EE0C51" w:rsidRPr="00A8121B" w:rsidDel="00FE39FE" w:rsidRDefault="00EE0C51" w:rsidP="001369D9">
            <w:pPr>
              <w:pStyle w:val="TAC"/>
              <w:rPr>
                <w:del w:id="7996" w:author="Huawei-Chunying Gu" w:date="2023-01-19T17:17:00Z"/>
                <w:rFonts w:eastAsia="宋体"/>
              </w:rPr>
            </w:pPr>
            <w:del w:id="7997" w:author="Huawei-Chunying Gu" w:date="2023-01-19T17:17:00Z">
              <w:r w:rsidRPr="00A8121B" w:rsidDel="00FE39FE">
                <w:rPr>
                  <w:rFonts w:eastAsia="宋体"/>
                </w:rPr>
                <w:delText>90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0B4A" w14:textId="608C3FEB" w:rsidR="00EE0C51" w:rsidRPr="00A8121B" w:rsidDel="00FE39FE" w:rsidRDefault="00EE0C51" w:rsidP="001369D9">
            <w:pPr>
              <w:pStyle w:val="TAC"/>
              <w:rPr>
                <w:del w:id="7998" w:author="Huawei-Chunying Gu" w:date="2023-01-19T17:17:00Z"/>
                <w:rFonts w:eastAsia="宋体"/>
              </w:rPr>
            </w:pPr>
            <w:del w:id="799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40932" w14:textId="79A5B6C8" w:rsidR="00EE0C51" w:rsidRPr="00A8121B" w:rsidDel="00FE39FE" w:rsidRDefault="00EE0C51" w:rsidP="001369D9">
            <w:pPr>
              <w:pStyle w:val="TAC"/>
              <w:rPr>
                <w:del w:id="8000" w:author="Huawei-Chunying Gu" w:date="2023-01-19T17:17:00Z"/>
                <w:rFonts w:eastAsia="宋体"/>
              </w:rPr>
            </w:pPr>
            <w:del w:id="800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1B1FB" w14:textId="00C8B404" w:rsidR="00EE0C51" w:rsidRPr="00A8121B" w:rsidDel="00FE39FE" w:rsidRDefault="00EE0C51" w:rsidP="001369D9">
            <w:pPr>
              <w:pStyle w:val="TAC"/>
              <w:rPr>
                <w:del w:id="8002" w:author="Huawei-Chunying Gu" w:date="2023-01-19T17:17:00Z"/>
                <w:rFonts w:eastAsia="宋体"/>
              </w:rPr>
            </w:pPr>
            <w:del w:id="8003"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5DCD3" w14:textId="7DDD969B" w:rsidR="00EE0C51" w:rsidRPr="00A8121B" w:rsidDel="00FE39FE" w:rsidRDefault="00EE0C51" w:rsidP="001369D9">
            <w:pPr>
              <w:pStyle w:val="TAC"/>
              <w:rPr>
                <w:del w:id="8004" w:author="Huawei-Chunying Gu" w:date="2023-01-19T17:17:00Z"/>
                <w:rFonts w:eastAsia="宋体"/>
              </w:rPr>
            </w:pPr>
            <w:del w:id="8005"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5610B" w14:textId="2C8E7C03" w:rsidR="00EE0C51" w:rsidRPr="00A8121B" w:rsidDel="00FE39FE" w:rsidRDefault="00EE0C51" w:rsidP="001369D9">
            <w:pPr>
              <w:pStyle w:val="TAC"/>
              <w:rPr>
                <w:del w:id="8006" w:author="Huawei-Chunying Gu" w:date="2023-01-19T17:17:00Z"/>
                <w:rFonts w:eastAsia="宋体"/>
              </w:rPr>
            </w:pPr>
            <w:del w:id="800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8CD65" w14:textId="17D2A9FE" w:rsidR="00EE0C51" w:rsidRPr="00A8121B" w:rsidDel="00FE39FE" w:rsidRDefault="00EE0C51" w:rsidP="001369D9">
            <w:pPr>
              <w:pStyle w:val="TAC"/>
              <w:rPr>
                <w:del w:id="8008" w:author="Huawei-Chunying Gu" w:date="2023-01-19T17:17:00Z"/>
                <w:rFonts w:eastAsia="宋体"/>
              </w:rPr>
            </w:pPr>
            <w:del w:id="8009"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C72D6" w14:textId="588CD5DA" w:rsidR="00EE0C51" w:rsidRPr="00A8121B" w:rsidDel="00FE39FE" w:rsidRDefault="00EE0C51" w:rsidP="001369D9">
            <w:pPr>
              <w:pStyle w:val="TAC"/>
              <w:rPr>
                <w:del w:id="8010" w:author="Huawei-Chunying Gu" w:date="2023-01-19T17:17:00Z"/>
                <w:rFonts w:eastAsia="宋体"/>
              </w:rPr>
            </w:pPr>
            <w:del w:id="8011"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E38BB" w14:textId="2763365B" w:rsidR="00EE0C51" w:rsidRPr="00A8121B" w:rsidDel="00FE39FE" w:rsidRDefault="00EE0C51" w:rsidP="001369D9">
            <w:pPr>
              <w:pStyle w:val="TAC"/>
              <w:rPr>
                <w:del w:id="8012" w:author="Huawei-Chunying Gu" w:date="2023-01-19T17:17:00Z"/>
                <w:rFonts w:eastAsia="宋体"/>
              </w:rPr>
            </w:pPr>
            <w:del w:id="801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835898" w14:textId="570E05D5" w:rsidR="00EE0C51" w:rsidRPr="00A8121B" w:rsidDel="00FE39FE" w:rsidRDefault="00EE0C51" w:rsidP="001369D9">
            <w:pPr>
              <w:pStyle w:val="TAC"/>
              <w:rPr>
                <w:del w:id="8014" w:author="Huawei-Chunying Gu" w:date="2023-01-19T17:17:00Z"/>
                <w:rFonts w:eastAsia="宋体"/>
              </w:rPr>
            </w:pPr>
            <w:del w:id="801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EA8009" w14:textId="0D1EC178" w:rsidR="00EE0C51" w:rsidRPr="00A8121B" w:rsidDel="00FE39FE" w:rsidRDefault="00EE0C51" w:rsidP="001369D9">
            <w:pPr>
              <w:pStyle w:val="TAC"/>
              <w:rPr>
                <w:del w:id="8016" w:author="Huawei-Chunying Gu" w:date="2023-01-19T17:17:00Z"/>
                <w:rFonts w:eastAsia="宋体"/>
              </w:rPr>
            </w:pPr>
            <w:del w:id="8017" w:author="Huawei-Chunying Gu" w:date="2023-01-19T17:17:00Z">
              <w:r w:rsidRPr="00A8121B" w:rsidDel="00FE39FE">
                <w:rPr>
                  <w:rFonts w:eastAsia="宋体"/>
                </w:rPr>
                <w:delText>15.5-TT</w:delText>
              </w:r>
            </w:del>
          </w:p>
        </w:tc>
      </w:tr>
      <w:tr w:rsidR="00EE0C51" w:rsidRPr="00A8121B" w:rsidDel="00FE39FE" w14:paraId="0CAA83D7" w14:textId="2067ED49" w:rsidTr="001369D9">
        <w:trPr>
          <w:del w:id="801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9A52B" w14:textId="6E89FC0A" w:rsidR="00EE0C51" w:rsidRPr="00A8121B" w:rsidDel="00FE39FE" w:rsidRDefault="00EE0C51" w:rsidP="001369D9">
            <w:pPr>
              <w:pStyle w:val="TAC"/>
              <w:rPr>
                <w:del w:id="8019" w:author="Huawei-Chunying Gu" w:date="2023-01-19T17:17:00Z"/>
                <w:rFonts w:eastAsia="宋体"/>
              </w:rPr>
            </w:pPr>
            <w:del w:id="8020" w:author="Huawei-Chunying Gu" w:date="2023-01-19T17:17:00Z">
              <w:r w:rsidRPr="00A8121B" w:rsidDel="00FE39FE">
                <w:rPr>
                  <w:rFonts w:eastAsia="宋体"/>
                </w:rPr>
                <w:delText>91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24D2B" w14:textId="40CB23CD" w:rsidR="00EE0C51" w:rsidRPr="00A8121B" w:rsidDel="00FE39FE" w:rsidRDefault="00EE0C51" w:rsidP="001369D9">
            <w:pPr>
              <w:pStyle w:val="TAC"/>
              <w:rPr>
                <w:del w:id="8021" w:author="Huawei-Chunying Gu" w:date="2023-01-19T17:17:00Z"/>
                <w:rFonts w:eastAsia="宋体"/>
              </w:rPr>
            </w:pPr>
            <w:del w:id="802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74FB4" w14:textId="66B1F673" w:rsidR="00EE0C51" w:rsidRPr="00A8121B" w:rsidDel="00FE39FE" w:rsidRDefault="00EE0C51" w:rsidP="001369D9">
            <w:pPr>
              <w:pStyle w:val="TAC"/>
              <w:rPr>
                <w:del w:id="8023" w:author="Huawei-Chunying Gu" w:date="2023-01-19T17:17:00Z"/>
                <w:rFonts w:eastAsia="宋体"/>
              </w:rPr>
            </w:pPr>
            <w:del w:id="802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96137" w14:textId="7BEF95E7" w:rsidR="00EE0C51" w:rsidRPr="00A8121B" w:rsidDel="00FE39FE" w:rsidRDefault="00EE0C51" w:rsidP="001369D9">
            <w:pPr>
              <w:pStyle w:val="TAC"/>
              <w:rPr>
                <w:del w:id="8025" w:author="Huawei-Chunying Gu" w:date="2023-01-19T17:17:00Z"/>
                <w:rFonts w:eastAsia="宋体"/>
              </w:rPr>
            </w:pPr>
            <w:del w:id="8026"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356FF" w14:textId="6568172E" w:rsidR="00EE0C51" w:rsidRPr="00A8121B" w:rsidDel="00FE39FE" w:rsidRDefault="00EE0C51" w:rsidP="001369D9">
            <w:pPr>
              <w:pStyle w:val="TAC"/>
              <w:rPr>
                <w:del w:id="8027" w:author="Huawei-Chunying Gu" w:date="2023-01-19T17:17:00Z"/>
                <w:rFonts w:eastAsia="宋体"/>
              </w:rPr>
            </w:pPr>
            <w:del w:id="8028" w:author="Huawei-Chunying Gu" w:date="2023-01-19T17:17:00Z">
              <w:r w:rsidRPr="00A8121B" w:rsidDel="00FE39FE">
                <w:rPr>
                  <w:rFonts w:eastAsia="宋体"/>
                </w:rPr>
                <w:delText>7.5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D2A35" w14:textId="0336855E" w:rsidR="00EE0C51" w:rsidRPr="00A8121B" w:rsidDel="00FE39FE" w:rsidRDefault="00EE0C51" w:rsidP="001369D9">
            <w:pPr>
              <w:pStyle w:val="TAC"/>
              <w:rPr>
                <w:del w:id="8029" w:author="Huawei-Chunying Gu" w:date="2023-01-19T17:17:00Z"/>
                <w:rFonts w:eastAsia="宋体"/>
              </w:rPr>
            </w:pPr>
            <w:del w:id="803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2E97" w14:textId="7078897E" w:rsidR="00EE0C51" w:rsidRPr="00A8121B" w:rsidDel="00FE39FE" w:rsidRDefault="00EE0C51" w:rsidP="001369D9">
            <w:pPr>
              <w:pStyle w:val="TAC"/>
              <w:rPr>
                <w:del w:id="8031" w:author="Huawei-Chunying Gu" w:date="2023-01-19T17:17:00Z"/>
                <w:rFonts w:eastAsia="宋体"/>
              </w:rPr>
            </w:pPr>
            <w:del w:id="8032" w:author="Huawei-Chunying Gu" w:date="2023-01-19T17:17:00Z">
              <w:r w:rsidRPr="00A8121B" w:rsidDel="00FE39FE">
                <w:rPr>
                  <w:rFonts w:eastAsia="宋体"/>
                </w:rPr>
                <w:delText>15.5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D0995" w14:textId="325D68EF" w:rsidR="00EE0C51" w:rsidRPr="00A8121B" w:rsidDel="00FE39FE" w:rsidRDefault="00EE0C51" w:rsidP="001369D9">
            <w:pPr>
              <w:pStyle w:val="TAC"/>
              <w:rPr>
                <w:del w:id="8033" w:author="Huawei-Chunying Gu" w:date="2023-01-19T17:17:00Z"/>
                <w:rFonts w:eastAsia="宋体"/>
              </w:rPr>
            </w:pPr>
            <w:del w:id="803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7571D8" w14:textId="4ADEBB95" w:rsidR="00EE0C51" w:rsidRPr="00A8121B" w:rsidDel="00FE39FE" w:rsidRDefault="00EE0C51" w:rsidP="001369D9">
            <w:pPr>
              <w:pStyle w:val="TAC"/>
              <w:rPr>
                <w:del w:id="8035" w:author="Huawei-Chunying Gu" w:date="2023-01-19T17:17:00Z"/>
                <w:rFonts w:eastAsia="宋体"/>
              </w:rPr>
            </w:pPr>
            <w:del w:id="803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D5EB6" w14:textId="6BBCDD1A" w:rsidR="00EE0C51" w:rsidRPr="00A8121B" w:rsidDel="00FE39FE" w:rsidRDefault="00EE0C51" w:rsidP="001369D9">
            <w:pPr>
              <w:pStyle w:val="TAC"/>
              <w:rPr>
                <w:del w:id="8037" w:author="Huawei-Chunying Gu" w:date="2023-01-19T17:17:00Z"/>
                <w:rFonts w:eastAsia="宋体"/>
              </w:rPr>
            </w:pPr>
            <w:del w:id="803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472D87" w14:textId="5A12DAFC" w:rsidR="00EE0C51" w:rsidRPr="00A8121B" w:rsidDel="00FE39FE" w:rsidRDefault="00EE0C51" w:rsidP="001369D9">
            <w:pPr>
              <w:pStyle w:val="TAC"/>
              <w:rPr>
                <w:del w:id="8039" w:author="Huawei-Chunying Gu" w:date="2023-01-19T17:17:00Z"/>
                <w:rFonts w:eastAsia="宋体"/>
              </w:rPr>
            </w:pPr>
            <w:del w:id="8040" w:author="Huawei-Chunying Gu" w:date="2023-01-19T17:17:00Z">
              <w:r w:rsidRPr="00A8121B" w:rsidDel="00FE39FE">
                <w:rPr>
                  <w:rFonts w:eastAsia="宋体"/>
                </w:rPr>
                <w:delText>10.5-TT</w:delText>
              </w:r>
            </w:del>
          </w:p>
        </w:tc>
      </w:tr>
      <w:tr w:rsidR="00EE0C51" w:rsidRPr="00A8121B" w:rsidDel="00FE39FE" w14:paraId="7F4C260B" w14:textId="1DA771EE" w:rsidTr="001369D9">
        <w:trPr>
          <w:del w:id="804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082E3" w14:textId="750E82FA" w:rsidR="00EE0C51" w:rsidRPr="00A8121B" w:rsidDel="00FE39FE" w:rsidRDefault="00EE0C51" w:rsidP="001369D9">
            <w:pPr>
              <w:pStyle w:val="TAC"/>
              <w:rPr>
                <w:del w:id="8042" w:author="Huawei-Chunying Gu" w:date="2023-01-19T17:17:00Z"/>
                <w:rFonts w:eastAsia="宋体"/>
              </w:rPr>
            </w:pPr>
            <w:del w:id="8043" w:author="Huawei-Chunying Gu" w:date="2023-01-19T17:17:00Z">
              <w:r w:rsidRPr="00A8121B" w:rsidDel="00FE39FE">
                <w:rPr>
                  <w:rFonts w:eastAsia="宋体"/>
                </w:rPr>
                <w:delText>92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9DF49" w14:textId="14151FD4" w:rsidR="00EE0C51" w:rsidRPr="00A8121B" w:rsidDel="00FE39FE" w:rsidRDefault="00EE0C51" w:rsidP="001369D9">
            <w:pPr>
              <w:pStyle w:val="TAC"/>
              <w:rPr>
                <w:del w:id="8044" w:author="Huawei-Chunying Gu" w:date="2023-01-19T17:17:00Z"/>
                <w:rFonts w:eastAsia="宋体"/>
              </w:rPr>
            </w:pPr>
            <w:del w:id="804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BC6D" w14:textId="1483A070" w:rsidR="00EE0C51" w:rsidRPr="00A8121B" w:rsidDel="00FE39FE" w:rsidRDefault="00EE0C51" w:rsidP="001369D9">
            <w:pPr>
              <w:pStyle w:val="TAC"/>
              <w:rPr>
                <w:del w:id="8046" w:author="Huawei-Chunying Gu" w:date="2023-01-19T17:17:00Z"/>
                <w:rFonts w:eastAsia="宋体"/>
              </w:rPr>
            </w:pPr>
            <w:del w:id="804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7151" w14:textId="7C25BA63" w:rsidR="00EE0C51" w:rsidRPr="00A8121B" w:rsidDel="00FE39FE" w:rsidRDefault="00EE0C51" w:rsidP="001369D9">
            <w:pPr>
              <w:pStyle w:val="TAC"/>
              <w:rPr>
                <w:del w:id="8048" w:author="Huawei-Chunying Gu" w:date="2023-01-19T17:17:00Z"/>
                <w:rFonts w:eastAsia="宋体"/>
              </w:rPr>
            </w:pPr>
            <w:del w:id="8049"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C3AD2" w14:textId="2CF6CD33" w:rsidR="00EE0C51" w:rsidRPr="00A8121B" w:rsidDel="00FE39FE" w:rsidRDefault="00EE0C51" w:rsidP="001369D9">
            <w:pPr>
              <w:pStyle w:val="TAC"/>
              <w:rPr>
                <w:del w:id="8050" w:author="Huawei-Chunying Gu" w:date="2023-01-19T17:17:00Z"/>
                <w:rFonts w:eastAsia="宋体"/>
              </w:rPr>
            </w:pPr>
            <w:del w:id="8051"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950A5" w14:textId="6EDCEB4C" w:rsidR="00EE0C51" w:rsidRPr="00A8121B" w:rsidDel="00FE39FE" w:rsidRDefault="00EE0C51" w:rsidP="001369D9">
            <w:pPr>
              <w:pStyle w:val="TAC"/>
              <w:rPr>
                <w:del w:id="8052" w:author="Huawei-Chunying Gu" w:date="2023-01-19T17:17:00Z"/>
                <w:rFonts w:eastAsia="宋体"/>
              </w:rPr>
            </w:pPr>
            <w:del w:id="805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7B94A" w14:textId="097170F9" w:rsidR="00EE0C51" w:rsidRPr="00A8121B" w:rsidDel="00FE39FE" w:rsidRDefault="00EE0C51" w:rsidP="001369D9">
            <w:pPr>
              <w:pStyle w:val="TAC"/>
              <w:rPr>
                <w:del w:id="8054" w:author="Huawei-Chunying Gu" w:date="2023-01-19T17:17:00Z"/>
                <w:rFonts w:eastAsia="宋体"/>
              </w:rPr>
            </w:pPr>
            <w:del w:id="8055"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BFC5D" w14:textId="24A83150" w:rsidR="00EE0C51" w:rsidRPr="00A8121B" w:rsidDel="00FE39FE" w:rsidRDefault="00EE0C51" w:rsidP="001369D9">
            <w:pPr>
              <w:pStyle w:val="TAC"/>
              <w:rPr>
                <w:del w:id="8056" w:author="Huawei-Chunying Gu" w:date="2023-01-19T17:17:00Z"/>
                <w:rFonts w:eastAsia="宋体"/>
              </w:rPr>
            </w:pPr>
            <w:del w:id="805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4345" w14:textId="25A20D30" w:rsidR="00EE0C51" w:rsidRPr="00A8121B" w:rsidDel="00FE39FE" w:rsidRDefault="00EE0C51" w:rsidP="001369D9">
            <w:pPr>
              <w:pStyle w:val="TAC"/>
              <w:rPr>
                <w:del w:id="8058" w:author="Huawei-Chunying Gu" w:date="2023-01-19T17:17:00Z"/>
                <w:rFonts w:eastAsia="宋体"/>
              </w:rPr>
            </w:pPr>
            <w:del w:id="805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FA6C7B" w14:textId="4AC5ECC5" w:rsidR="00EE0C51" w:rsidRPr="00A8121B" w:rsidDel="00FE39FE" w:rsidRDefault="00EE0C51" w:rsidP="001369D9">
            <w:pPr>
              <w:pStyle w:val="TAC"/>
              <w:rPr>
                <w:del w:id="8060" w:author="Huawei-Chunying Gu" w:date="2023-01-19T17:17:00Z"/>
                <w:rFonts w:eastAsia="宋体"/>
              </w:rPr>
            </w:pPr>
            <w:del w:id="806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209049" w14:textId="2E0C01A2" w:rsidR="00EE0C51" w:rsidRPr="00A8121B" w:rsidDel="00FE39FE" w:rsidRDefault="00EE0C51" w:rsidP="001369D9">
            <w:pPr>
              <w:pStyle w:val="TAC"/>
              <w:rPr>
                <w:del w:id="8062" w:author="Huawei-Chunying Gu" w:date="2023-01-19T17:17:00Z"/>
                <w:rFonts w:eastAsia="宋体"/>
              </w:rPr>
            </w:pPr>
            <w:del w:id="8063" w:author="Huawei-Chunying Gu" w:date="2023-01-19T17:17:00Z">
              <w:r w:rsidRPr="00A8121B" w:rsidDel="00FE39FE">
                <w:rPr>
                  <w:rFonts w:eastAsia="宋体"/>
                </w:rPr>
                <w:delText>8-TT</w:delText>
              </w:r>
            </w:del>
          </w:p>
        </w:tc>
      </w:tr>
      <w:tr w:rsidR="00EE0C51" w:rsidRPr="00A8121B" w:rsidDel="00FE39FE" w14:paraId="1C25ABAA" w14:textId="6990C204" w:rsidTr="001369D9">
        <w:trPr>
          <w:del w:id="806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C78EC" w14:textId="6101F903" w:rsidR="00EE0C51" w:rsidRPr="00A8121B" w:rsidDel="00FE39FE" w:rsidRDefault="00EE0C51" w:rsidP="001369D9">
            <w:pPr>
              <w:pStyle w:val="TAC"/>
              <w:rPr>
                <w:del w:id="8065" w:author="Huawei-Chunying Gu" w:date="2023-01-19T17:17:00Z"/>
                <w:rFonts w:eastAsia="宋体"/>
              </w:rPr>
            </w:pPr>
            <w:del w:id="8066" w:author="Huawei-Chunying Gu" w:date="2023-01-19T17:17:00Z">
              <w:r w:rsidRPr="00A8121B" w:rsidDel="00FE39FE">
                <w:rPr>
                  <w:rFonts w:eastAsia="宋体"/>
                </w:rPr>
                <w:delText>93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7B234" w14:textId="4FA00E45" w:rsidR="00EE0C51" w:rsidRPr="00A8121B" w:rsidDel="00FE39FE" w:rsidRDefault="00EE0C51" w:rsidP="001369D9">
            <w:pPr>
              <w:pStyle w:val="TAC"/>
              <w:rPr>
                <w:del w:id="8067" w:author="Huawei-Chunying Gu" w:date="2023-01-19T17:17:00Z"/>
                <w:rFonts w:eastAsia="宋体"/>
              </w:rPr>
            </w:pPr>
            <w:del w:id="806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C3EC5" w14:textId="04894649" w:rsidR="00EE0C51" w:rsidRPr="00A8121B" w:rsidDel="00FE39FE" w:rsidRDefault="00EE0C51" w:rsidP="001369D9">
            <w:pPr>
              <w:pStyle w:val="TAC"/>
              <w:rPr>
                <w:del w:id="8069" w:author="Huawei-Chunying Gu" w:date="2023-01-19T17:17:00Z"/>
                <w:rFonts w:eastAsia="宋体"/>
              </w:rPr>
            </w:pPr>
            <w:del w:id="807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0E927" w14:textId="16FE3A7C" w:rsidR="00EE0C51" w:rsidRPr="00A8121B" w:rsidDel="00FE39FE" w:rsidRDefault="00EE0C51" w:rsidP="001369D9">
            <w:pPr>
              <w:pStyle w:val="TAC"/>
              <w:rPr>
                <w:del w:id="8071" w:author="Huawei-Chunying Gu" w:date="2023-01-19T17:17:00Z"/>
                <w:rFonts w:eastAsia="宋体"/>
              </w:rPr>
            </w:pPr>
            <w:del w:id="8072"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51FE" w14:textId="203F4579" w:rsidR="00EE0C51" w:rsidRPr="00A8121B" w:rsidDel="00FE39FE" w:rsidRDefault="00EE0C51" w:rsidP="001369D9">
            <w:pPr>
              <w:pStyle w:val="TAC"/>
              <w:rPr>
                <w:del w:id="8073" w:author="Huawei-Chunying Gu" w:date="2023-01-19T17:17:00Z"/>
                <w:rFonts w:eastAsia="宋体"/>
              </w:rPr>
            </w:pPr>
            <w:del w:id="807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220F" w14:textId="0D4D6DD3" w:rsidR="00EE0C51" w:rsidRPr="00A8121B" w:rsidDel="00FE39FE" w:rsidRDefault="00EE0C51" w:rsidP="001369D9">
            <w:pPr>
              <w:pStyle w:val="TAC"/>
              <w:rPr>
                <w:del w:id="8075" w:author="Huawei-Chunying Gu" w:date="2023-01-19T17:17:00Z"/>
                <w:rFonts w:eastAsia="宋体"/>
              </w:rPr>
            </w:pPr>
            <w:del w:id="807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A0C4" w14:textId="7DEE5365" w:rsidR="00EE0C51" w:rsidRPr="00A8121B" w:rsidDel="00FE39FE" w:rsidRDefault="00EE0C51" w:rsidP="001369D9">
            <w:pPr>
              <w:pStyle w:val="TAC"/>
              <w:rPr>
                <w:del w:id="8077" w:author="Huawei-Chunying Gu" w:date="2023-01-19T17:17:00Z"/>
                <w:rFonts w:eastAsia="宋体"/>
              </w:rPr>
            </w:pPr>
            <w:del w:id="807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8134" w14:textId="63A5933F" w:rsidR="00EE0C51" w:rsidRPr="00A8121B" w:rsidDel="00FE39FE" w:rsidRDefault="00EE0C51" w:rsidP="001369D9">
            <w:pPr>
              <w:pStyle w:val="TAC"/>
              <w:rPr>
                <w:del w:id="8079" w:author="Huawei-Chunying Gu" w:date="2023-01-19T17:17:00Z"/>
                <w:rFonts w:eastAsia="宋体"/>
              </w:rPr>
            </w:pPr>
            <w:del w:id="808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7876C" w14:textId="68AB1F67" w:rsidR="00EE0C51" w:rsidRPr="00A8121B" w:rsidDel="00FE39FE" w:rsidRDefault="00EE0C51" w:rsidP="001369D9">
            <w:pPr>
              <w:pStyle w:val="TAC"/>
              <w:rPr>
                <w:del w:id="8081" w:author="Huawei-Chunying Gu" w:date="2023-01-19T17:17:00Z"/>
                <w:rFonts w:eastAsia="宋体"/>
              </w:rPr>
            </w:pPr>
            <w:del w:id="808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32AC7" w14:textId="51EF3268" w:rsidR="00EE0C51" w:rsidRPr="00A8121B" w:rsidDel="00FE39FE" w:rsidRDefault="00EE0C51" w:rsidP="001369D9">
            <w:pPr>
              <w:pStyle w:val="TAC"/>
              <w:rPr>
                <w:del w:id="8083" w:author="Huawei-Chunying Gu" w:date="2023-01-19T17:17:00Z"/>
                <w:rFonts w:eastAsia="宋体"/>
              </w:rPr>
            </w:pPr>
            <w:del w:id="808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CE764" w14:textId="6A4EBC0A" w:rsidR="00EE0C51" w:rsidRPr="00A8121B" w:rsidDel="00FE39FE" w:rsidRDefault="00EE0C51" w:rsidP="001369D9">
            <w:pPr>
              <w:pStyle w:val="TAC"/>
              <w:rPr>
                <w:del w:id="8085" w:author="Huawei-Chunying Gu" w:date="2023-01-19T17:17:00Z"/>
                <w:rFonts w:eastAsia="宋体"/>
              </w:rPr>
            </w:pPr>
            <w:del w:id="8086" w:author="Huawei-Chunying Gu" w:date="2023-01-19T17:17:00Z">
              <w:r w:rsidRPr="00A8121B" w:rsidDel="00FE39FE">
                <w:rPr>
                  <w:rFonts w:eastAsia="宋体"/>
                </w:rPr>
                <w:delText>12-TT</w:delText>
              </w:r>
            </w:del>
          </w:p>
        </w:tc>
      </w:tr>
      <w:tr w:rsidR="00EE0C51" w:rsidRPr="00A8121B" w:rsidDel="00FE39FE" w14:paraId="5D9BDF93" w14:textId="7244C393" w:rsidTr="001369D9">
        <w:trPr>
          <w:del w:id="808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76568" w14:textId="73A36638" w:rsidR="00EE0C51" w:rsidRPr="00A8121B" w:rsidDel="00FE39FE" w:rsidRDefault="00EE0C51" w:rsidP="001369D9">
            <w:pPr>
              <w:pStyle w:val="TAC"/>
              <w:rPr>
                <w:del w:id="8088" w:author="Huawei-Chunying Gu" w:date="2023-01-19T17:17:00Z"/>
                <w:rFonts w:eastAsia="宋体"/>
              </w:rPr>
            </w:pPr>
            <w:del w:id="8089" w:author="Huawei-Chunying Gu" w:date="2023-01-19T17:17:00Z">
              <w:r w:rsidRPr="00A8121B" w:rsidDel="00FE39FE">
                <w:rPr>
                  <w:rFonts w:eastAsia="宋体"/>
                </w:rPr>
                <w:delText>94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A4004" w14:textId="23055CE4" w:rsidR="00EE0C51" w:rsidRPr="00A8121B" w:rsidDel="00FE39FE" w:rsidRDefault="00EE0C51" w:rsidP="001369D9">
            <w:pPr>
              <w:pStyle w:val="TAC"/>
              <w:rPr>
                <w:del w:id="8090" w:author="Huawei-Chunying Gu" w:date="2023-01-19T17:17:00Z"/>
                <w:rFonts w:eastAsia="宋体"/>
              </w:rPr>
            </w:pPr>
            <w:del w:id="809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6AF65" w14:textId="08038636" w:rsidR="00EE0C51" w:rsidRPr="00A8121B" w:rsidDel="00FE39FE" w:rsidRDefault="00EE0C51" w:rsidP="001369D9">
            <w:pPr>
              <w:pStyle w:val="TAC"/>
              <w:rPr>
                <w:del w:id="8092" w:author="Huawei-Chunying Gu" w:date="2023-01-19T17:17:00Z"/>
                <w:rFonts w:eastAsia="宋体"/>
              </w:rPr>
            </w:pPr>
            <w:del w:id="809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39CA5" w14:textId="65614BAD" w:rsidR="00EE0C51" w:rsidRPr="00A8121B" w:rsidDel="00FE39FE" w:rsidRDefault="00EE0C51" w:rsidP="001369D9">
            <w:pPr>
              <w:pStyle w:val="TAC"/>
              <w:rPr>
                <w:del w:id="8094" w:author="Huawei-Chunying Gu" w:date="2023-01-19T17:17:00Z"/>
                <w:rFonts w:eastAsia="宋体"/>
              </w:rPr>
            </w:pPr>
            <w:del w:id="8095"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D2F73" w14:textId="1D8095CF" w:rsidR="00EE0C51" w:rsidRPr="00A8121B" w:rsidDel="00FE39FE" w:rsidRDefault="00EE0C51" w:rsidP="001369D9">
            <w:pPr>
              <w:pStyle w:val="TAC"/>
              <w:rPr>
                <w:del w:id="8096" w:author="Huawei-Chunying Gu" w:date="2023-01-19T17:17:00Z"/>
                <w:rFonts w:eastAsia="宋体"/>
              </w:rPr>
            </w:pPr>
            <w:del w:id="809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20985" w14:textId="3C56DC1D" w:rsidR="00EE0C51" w:rsidRPr="00A8121B" w:rsidDel="00FE39FE" w:rsidRDefault="00EE0C51" w:rsidP="001369D9">
            <w:pPr>
              <w:pStyle w:val="TAC"/>
              <w:rPr>
                <w:del w:id="8098" w:author="Huawei-Chunying Gu" w:date="2023-01-19T17:17:00Z"/>
                <w:rFonts w:eastAsia="宋体"/>
              </w:rPr>
            </w:pPr>
            <w:del w:id="809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41CBE" w14:textId="1FC758AF" w:rsidR="00EE0C51" w:rsidRPr="00A8121B" w:rsidDel="00FE39FE" w:rsidRDefault="00EE0C51" w:rsidP="001369D9">
            <w:pPr>
              <w:pStyle w:val="TAC"/>
              <w:rPr>
                <w:del w:id="8100" w:author="Huawei-Chunying Gu" w:date="2023-01-19T17:17:00Z"/>
                <w:rFonts w:eastAsia="宋体"/>
              </w:rPr>
            </w:pPr>
            <w:del w:id="810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F6E4E" w14:textId="06F9B41B" w:rsidR="00EE0C51" w:rsidRPr="00A8121B" w:rsidDel="00FE39FE" w:rsidRDefault="00EE0C51" w:rsidP="001369D9">
            <w:pPr>
              <w:pStyle w:val="TAC"/>
              <w:rPr>
                <w:del w:id="8102" w:author="Huawei-Chunying Gu" w:date="2023-01-19T17:17:00Z"/>
                <w:rFonts w:eastAsia="宋体"/>
              </w:rPr>
            </w:pPr>
            <w:del w:id="810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77289" w14:textId="0BFAFEE3" w:rsidR="00EE0C51" w:rsidRPr="00A8121B" w:rsidDel="00FE39FE" w:rsidRDefault="00EE0C51" w:rsidP="001369D9">
            <w:pPr>
              <w:pStyle w:val="TAC"/>
              <w:rPr>
                <w:del w:id="8104" w:author="Huawei-Chunying Gu" w:date="2023-01-19T17:17:00Z"/>
                <w:rFonts w:eastAsia="宋体"/>
              </w:rPr>
            </w:pPr>
            <w:del w:id="810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91E78E" w14:textId="20472B1B" w:rsidR="00EE0C51" w:rsidRPr="00A8121B" w:rsidDel="00FE39FE" w:rsidRDefault="00EE0C51" w:rsidP="001369D9">
            <w:pPr>
              <w:pStyle w:val="TAC"/>
              <w:rPr>
                <w:del w:id="8106" w:author="Huawei-Chunying Gu" w:date="2023-01-19T17:17:00Z"/>
                <w:rFonts w:eastAsia="宋体"/>
              </w:rPr>
            </w:pPr>
            <w:del w:id="810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6D211C" w14:textId="6803BBB3" w:rsidR="00EE0C51" w:rsidRPr="00A8121B" w:rsidDel="00FE39FE" w:rsidRDefault="00EE0C51" w:rsidP="001369D9">
            <w:pPr>
              <w:pStyle w:val="TAC"/>
              <w:rPr>
                <w:del w:id="8108" w:author="Huawei-Chunying Gu" w:date="2023-01-19T17:17:00Z"/>
                <w:rFonts w:eastAsia="宋体"/>
              </w:rPr>
            </w:pPr>
            <w:del w:id="8109" w:author="Huawei-Chunying Gu" w:date="2023-01-19T17:17:00Z">
              <w:r w:rsidRPr="00A8121B" w:rsidDel="00FE39FE">
                <w:rPr>
                  <w:rFonts w:eastAsia="宋体"/>
                </w:rPr>
                <w:delText>14-TT</w:delText>
              </w:r>
            </w:del>
          </w:p>
        </w:tc>
      </w:tr>
      <w:tr w:rsidR="00EE0C51" w:rsidRPr="00A8121B" w:rsidDel="00FE39FE" w14:paraId="70ABBEEF" w14:textId="323D4DA6" w:rsidTr="001369D9">
        <w:trPr>
          <w:del w:id="811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F147" w14:textId="232F0E3B" w:rsidR="00EE0C51" w:rsidRPr="00A8121B" w:rsidDel="00FE39FE" w:rsidRDefault="00EE0C51" w:rsidP="001369D9">
            <w:pPr>
              <w:pStyle w:val="TAC"/>
              <w:rPr>
                <w:del w:id="8111" w:author="Huawei-Chunying Gu" w:date="2023-01-19T17:17:00Z"/>
                <w:rFonts w:eastAsia="宋体"/>
              </w:rPr>
            </w:pPr>
            <w:del w:id="8112" w:author="Huawei-Chunying Gu" w:date="2023-01-19T17:17:00Z">
              <w:r w:rsidRPr="00A8121B" w:rsidDel="00FE39FE">
                <w:rPr>
                  <w:rFonts w:eastAsia="宋体"/>
                </w:rPr>
                <w:delText>95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19B2" w14:textId="78CBC281" w:rsidR="00EE0C51" w:rsidRPr="00A8121B" w:rsidDel="00FE39FE" w:rsidRDefault="00EE0C51" w:rsidP="001369D9">
            <w:pPr>
              <w:pStyle w:val="TAC"/>
              <w:rPr>
                <w:del w:id="8113" w:author="Huawei-Chunying Gu" w:date="2023-01-19T17:17:00Z"/>
                <w:rFonts w:eastAsia="宋体"/>
              </w:rPr>
            </w:pPr>
            <w:del w:id="811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8088" w14:textId="467672CA" w:rsidR="00EE0C51" w:rsidRPr="00A8121B" w:rsidDel="00FE39FE" w:rsidRDefault="00EE0C51" w:rsidP="001369D9">
            <w:pPr>
              <w:pStyle w:val="TAC"/>
              <w:rPr>
                <w:del w:id="8115" w:author="Huawei-Chunying Gu" w:date="2023-01-19T17:17:00Z"/>
                <w:rFonts w:eastAsia="宋体"/>
              </w:rPr>
            </w:pPr>
            <w:del w:id="811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6A417" w14:textId="3135DBE4" w:rsidR="00EE0C51" w:rsidRPr="00A8121B" w:rsidDel="00FE39FE" w:rsidRDefault="00EE0C51" w:rsidP="001369D9">
            <w:pPr>
              <w:pStyle w:val="TAC"/>
              <w:rPr>
                <w:del w:id="8117" w:author="Huawei-Chunying Gu" w:date="2023-01-19T17:17:00Z"/>
                <w:rFonts w:eastAsia="宋体"/>
              </w:rPr>
            </w:pPr>
            <w:del w:id="8118"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1F986" w14:textId="40D93826" w:rsidR="00EE0C51" w:rsidRPr="00A8121B" w:rsidDel="00FE39FE" w:rsidRDefault="00EE0C51" w:rsidP="001369D9">
            <w:pPr>
              <w:pStyle w:val="TAC"/>
              <w:rPr>
                <w:del w:id="8119" w:author="Huawei-Chunying Gu" w:date="2023-01-19T17:17:00Z"/>
                <w:rFonts w:eastAsia="宋体"/>
              </w:rPr>
            </w:pPr>
            <w:del w:id="8120"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E5B20" w14:textId="3F4426D3" w:rsidR="00EE0C51" w:rsidRPr="00A8121B" w:rsidDel="00FE39FE" w:rsidRDefault="00EE0C51" w:rsidP="001369D9">
            <w:pPr>
              <w:pStyle w:val="TAC"/>
              <w:rPr>
                <w:del w:id="8121" w:author="Huawei-Chunying Gu" w:date="2023-01-19T17:17:00Z"/>
                <w:rFonts w:eastAsia="宋体"/>
              </w:rPr>
            </w:pPr>
            <w:del w:id="812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AC57A" w14:textId="6B08DD0C" w:rsidR="00EE0C51" w:rsidRPr="00A8121B" w:rsidDel="00FE39FE" w:rsidRDefault="00EE0C51" w:rsidP="001369D9">
            <w:pPr>
              <w:pStyle w:val="TAC"/>
              <w:rPr>
                <w:del w:id="8123" w:author="Huawei-Chunying Gu" w:date="2023-01-19T17:17:00Z"/>
                <w:rFonts w:eastAsia="宋体"/>
              </w:rPr>
            </w:pPr>
            <w:del w:id="8124"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68D8C" w14:textId="1617B308" w:rsidR="00EE0C51" w:rsidRPr="00A8121B" w:rsidDel="00FE39FE" w:rsidRDefault="00EE0C51" w:rsidP="001369D9">
            <w:pPr>
              <w:pStyle w:val="TAC"/>
              <w:rPr>
                <w:del w:id="8125" w:author="Huawei-Chunying Gu" w:date="2023-01-19T17:17:00Z"/>
                <w:rFonts w:eastAsia="宋体"/>
              </w:rPr>
            </w:pPr>
            <w:del w:id="8126"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0FE7D" w14:textId="680B0C5C" w:rsidR="00EE0C51" w:rsidRPr="00A8121B" w:rsidDel="00FE39FE" w:rsidRDefault="00EE0C51" w:rsidP="001369D9">
            <w:pPr>
              <w:pStyle w:val="TAC"/>
              <w:rPr>
                <w:del w:id="8127" w:author="Huawei-Chunying Gu" w:date="2023-01-19T17:17:00Z"/>
                <w:rFonts w:eastAsia="宋体"/>
              </w:rPr>
            </w:pPr>
            <w:del w:id="812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FD7F4" w14:textId="3966A67F" w:rsidR="00EE0C51" w:rsidRPr="00A8121B" w:rsidDel="00FE39FE" w:rsidRDefault="00EE0C51" w:rsidP="001369D9">
            <w:pPr>
              <w:pStyle w:val="TAC"/>
              <w:rPr>
                <w:del w:id="8129" w:author="Huawei-Chunying Gu" w:date="2023-01-19T17:17:00Z"/>
                <w:rFonts w:eastAsia="宋体"/>
              </w:rPr>
            </w:pPr>
            <w:del w:id="813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C7D9E" w14:textId="65957884" w:rsidR="00EE0C51" w:rsidRPr="00A8121B" w:rsidDel="00FE39FE" w:rsidRDefault="00EE0C51" w:rsidP="001369D9">
            <w:pPr>
              <w:pStyle w:val="TAC"/>
              <w:rPr>
                <w:del w:id="8131" w:author="Huawei-Chunying Gu" w:date="2023-01-19T17:17:00Z"/>
                <w:rFonts w:eastAsia="宋体"/>
              </w:rPr>
            </w:pPr>
            <w:del w:id="8132" w:author="Huawei-Chunying Gu" w:date="2023-01-19T17:17:00Z">
              <w:r w:rsidRPr="00A8121B" w:rsidDel="00FE39FE">
                <w:rPr>
                  <w:rFonts w:eastAsia="宋体"/>
                </w:rPr>
                <w:delText>15.5-TT</w:delText>
              </w:r>
            </w:del>
          </w:p>
        </w:tc>
      </w:tr>
      <w:tr w:rsidR="00EE0C51" w:rsidRPr="00A8121B" w:rsidDel="00FE39FE" w14:paraId="4B96CD20" w14:textId="284E06B2" w:rsidTr="001369D9">
        <w:trPr>
          <w:del w:id="813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8BAEF" w14:textId="37EA694A" w:rsidR="00EE0C51" w:rsidRPr="00A8121B" w:rsidDel="00FE39FE" w:rsidRDefault="00EE0C51" w:rsidP="001369D9">
            <w:pPr>
              <w:pStyle w:val="TAC"/>
              <w:rPr>
                <w:del w:id="8134" w:author="Huawei-Chunying Gu" w:date="2023-01-19T17:17:00Z"/>
                <w:rFonts w:eastAsia="宋体"/>
              </w:rPr>
            </w:pPr>
            <w:del w:id="8135" w:author="Huawei-Chunying Gu" w:date="2023-01-19T17:17:00Z">
              <w:r w:rsidRPr="00A8121B" w:rsidDel="00FE39FE">
                <w:rPr>
                  <w:rFonts w:eastAsia="宋体"/>
                </w:rPr>
                <w:delText>96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809B6" w14:textId="49F5DAF4" w:rsidR="00EE0C51" w:rsidRPr="00A8121B" w:rsidDel="00FE39FE" w:rsidRDefault="00EE0C51" w:rsidP="001369D9">
            <w:pPr>
              <w:pStyle w:val="TAC"/>
              <w:rPr>
                <w:del w:id="8136" w:author="Huawei-Chunying Gu" w:date="2023-01-19T17:17:00Z"/>
                <w:rFonts w:eastAsia="宋体"/>
              </w:rPr>
            </w:pPr>
            <w:del w:id="813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6F5F" w14:textId="0C4D2669" w:rsidR="00EE0C51" w:rsidRPr="00A8121B" w:rsidDel="00FE39FE" w:rsidRDefault="00EE0C51" w:rsidP="001369D9">
            <w:pPr>
              <w:pStyle w:val="TAC"/>
              <w:rPr>
                <w:del w:id="8138" w:author="Huawei-Chunying Gu" w:date="2023-01-19T17:17:00Z"/>
                <w:rFonts w:eastAsia="宋体"/>
              </w:rPr>
            </w:pPr>
            <w:del w:id="813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26AB4" w14:textId="24D8CB55" w:rsidR="00EE0C51" w:rsidRPr="00A8121B" w:rsidDel="00FE39FE" w:rsidRDefault="00EE0C51" w:rsidP="001369D9">
            <w:pPr>
              <w:pStyle w:val="TAC"/>
              <w:rPr>
                <w:del w:id="8140" w:author="Huawei-Chunying Gu" w:date="2023-01-19T17:17:00Z"/>
                <w:rFonts w:eastAsia="宋体"/>
              </w:rPr>
            </w:pPr>
            <w:del w:id="8141"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4310B" w14:textId="2D6A2C93" w:rsidR="00EE0C51" w:rsidRPr="00A8121B" w:rsidDel="00FE39FE" w:rsidRDefault="00EE0C51" w:rsidP="001369D9">
            <w:pPr>
              <w:pStyle w:val="TAC"/>
              <w:rPr>
                <w:del w:id="8142" w:author="Huawei-Chunying Gu" w:date="2023-01-19T17:17:00Z"/>
                <w:rFonts w:eastAsia="宋体"/>
              </w:rPr>
            </w:pPr>
            <w:del w:id="8143"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A2891" w14:textId="7FB90AF4" w:rsidR="00EE0C51" w:rsidRPr="00A8121B" w:rsidDel="00FE39FE" w:rsidRDefault="00EE0C51" w:rsidP="001369D9">
            <w:pPr>
              <w:pStyle w:val="TAC"/>
              <w:rPr>
                <w:del w:id="8144" w:author="Huawei-Chunying Gu" w:date="2023-01-19T17:17:00Z"/>
                <w:rFonts w:eastAsia="宋体"/>
              </w:rPr>
            </w:pPr>
            <w:del w:id="814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33E03" w14:textId="344482AE" w:rsidR="00EE0C51" w:rsidRPr="00A8121B" w:rsidDel="00FE39FE" w:rsidRDefault="00EE0C51" w:rsidP="001369D9">
            <w:pPr>
              <w:pStyle w:val="TAC"/>
              <w:rPr>
                <w:del w:id="8146" w:author="Huawei-Chunying Gu" w:date="2023-01-19T17:17:00Z"/>
                <w:rFonts w:eastAsia="宋体"/>
              </w:rPr>
            </w:pPr>
            <w:del w:id="8147"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ABF8" w14:textId="58F7487C" w:rsidR="00EE0C51" w:rsidRPr="00A8121B" w:rsidDel="00FE39FE" w:rsidRDefault="00EE0C51" w:rsidP="001369D9">
            <w:pPr>
              <w:pStyle w:val="TAC"/>
              <w:rPr>
                <w:del w:id="8148" w:author="Huawei-Chunying Gu" w:date="2023-01-19T17:17:00Z"/>
                <w:rFonts w:eastAsia="宋体"/>
              </w:rPr>
            </w:pPr>
            <w:del w:id="814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80962" w14:textId="41405F85" w:rsidR="00EE0C51" w:rsidRPr="00A8121B" w:rsidDel="00FE39FE" w:rsidRDefault="00EE0C51" w:rsidP="001369D9">
            <w:pPr>
              <w:pStyle w:val="TAC"/>
              <w:rPr>
                <w:del w:id="8150" w:author="Huawei-Chunying Gu" w:date="2023-01-19T17:17:00Z"/>
                <w:rFonts w:eastAsia="宋体"/>
              </w:rPr>
            </w:pPr>
            <w:del w:id="815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FCC899" w14:textId="7322F430" w:rsidR="00EE0C51" w:rsidRPr="00A8121B" w:rsidDel="00FE39FE" w:rsidRDefault="00EE0C51" w:rsidP="001369D9">
            <w:pPr>
              <w:pStyle w:val="TAC"/>
              <w:rPr>
                <w:del w:id="8152" w:author="Huawei-Chunying Gu" w:date="2023-01-19T17:17:00Z"/>
                <w:rFonts w:eastAsia="宋体"/>
              </w:rPr>
            </w:pPr>
            <w:del w:id="815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860CF" w14:textId="2FAD5977" w:rsidR="00EE0C51" w:rsidRPr="00A8121B" w:rsidDel="00FE39FE" w:rsidRDefault="00EE0C51" w:rsidP="001369D9">
            <w:pPr>
              <w:pStyle w:val="TAC"/>
              <w:rPr>
                <w:del w:id="8154" w:author="Huawei-Chunying Gu" w:date="2023-01-19T17:17:00Z"/>
                <w:rFonts w:eastAsia="宋体"/>
              </w:rPr>
            </w:pPr>
            <w:del w:id="8155" w:author="Huawei-Chunying Gu" w:date="2023-01-19T17:17:00Z">
              <w:r w:rsidRPr="00A8121B" w:rsidDel="00FE39FE">
                <w:rPr>
                  <w:rFonts w:eastAsia="宋体"/>
                </w:rPr>
                <w:delText>8-TT</w:delText>
              </w:r>
            </w:del>
          </w:p>
        </w:tc>
      </w:tr>
      <w:tr w:rsidR="00EE0C51" w:rsidRPr="00A8121B" w:rsidDel="00FE39FE" w14:paraId="4CA6E5B7" w14:textId="4330C685" w:rsidTr="001369D9">
        <w:trPr>
          <w:del w:id="815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81C10" w14:textId="0B25832F" w:rsidR="00EE0C51" w:rsidRPr="00A8121B" w:rsidDel="00FE39FE" w:rsidRDefault="00EE0C51" w:rsidP="001369D9">
            <w:pPr>
              <w:pStyle w:val="TAC"/>
              <w:rPr>
                <w:del w:id="8157" w:author="Huawei-Chunying Gu" w:date="2023-01-19T17:17:00Z"/>
                <w:rFonts w:eastAsia="宋体"/>
              </w:rPr>
            </w:pPr>
            <w:del w:id="8158" w:author="Huawei-Chunying Gu" w:date="2023-01-19T17:17:00Z">
              <w:r w:rsidRPr="00A8121B" w:rsidDel="00FE39FE">
                <w:rPr>
                  <w:rFonts w:eastAsia="宋体"/>
                </w:rPr>
                <w:delText>97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9910B" w14:textId="0EE65150" w:rsidR="00EE0C51" w:rsidRPr="00A8121B" w:rsidDel="00FE39FE" w:rsidRDefault="00EE0C51" w:rsidP="001369D9">
            <w:pPr>
              <w:pStyle w:val="TAC"/>
              <w:rPr>
                <w:del w:id="8159" w:author="Huawei-Chunying Gu" w:date="2023-01-19T17:17:00Z"/>
                <w:rFonts w:eastAsia="宋体"/>
              </w:rPr>
            </w:pPr>
            <w:del w:id="816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E16F4" w14:textId="47F05369" w:rsidR="00EE0C51" w:rsidRPr="00A8121B" w:rsidDel="00FE39FE" w:rsidRDefault="00EE0C51" w:rsidP="001369D9">
            <w:pPr>
              <w:pStyle w:val="TAC"/>
              <w:rPr>
                <w:del w:id="8161" w:author="Huawei-Chunying Gu" w:date="2023-01-19T17:17:00Z"/>
                <w:rFonts w:eastAsia="宋体"/>
              </w:rPr>
            </w:pPr>
            <w:del w:id="816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3852E" w14:textId="077FEEAC" w:rsidR="00EE0C51" w:rsidRPr="00A8121B" w:rsidDel="00FE39FE" w:rsidRDefault="00EE0C51" w:rsidP="001369D9">
            <w:pPr>
              <w:pStyle w:val="TAC"/>
              <w:rPr>
                <w:del w:id="8163" w:author="Huawei-Chunying Gu" w:date="2023-01-19T17:17:00Z"/>
                <w:rFonts w:eastAsia="宋体"/>
              </w:rPr>
            </w:pPr>
            <w:del w:id="8164"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8F6D2" w14:textId="17353770" w:rsidR="00EE0C51" w:rsidRPr="00A8121B" w:rsidDel="00FE39FE" w:rsidRDefault="00EE0C51" w:rsidP="001369D9">
            <w:pPr>
              <w:pStyle w:val="TAC"/>
              <w:rPr>
                <w:del w:id="8165" w:author="Huawei-Chunying Gu" w:date="2023-01-19T17:17:00Z"/>
                <w:rFonts w:eastAsia="宋体"/>
              </w:rPr>
            </w:pPr>
            <w:del w:id="8166"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1D092" w14:textId="619CCC08" w:rsidR="00EE0C51" w:rsidRPr="00A8121B" w:rsidDel="00FE39FE" w:rsidRDefault="00EE0C51" w:rsidP="001369D9">
            <w:pPr>
              <w:pStyle w:val="TAC"/>
              <w:rPr>
                <w:del w:id="8167" w:author="Huawei-Chunying Gu" w:date="2023-01-19T17:17:00Z"/>
                <w:rFonts w:eastAsia="宋体"/>
              </w:rPr>
            </w:pPr>
            <w:del w:id="816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B5BA9" w14:textId="2064F1D2" w:rsidR="00EE0C51" w:rsidRPr="00A8121B" w:rsidDel="00FE39FE" w:rsidRDefault="00EE0C51" w:rsidP="001369D9">
            <w:pPr>
              <w:pStyle w:val="TAC"/>
              <w:rPr>
                <w:del w:id="8169" w:author="Huawei-Chunying Gu" w:date="2023-01-19T17:17:00Z"/>
                <w:rFonts w:eastAsia="宋体"/>
              </w:rPr>
            </w:pPr>
            <w:del w:id="8170"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84E85" w14:textId="4C9DCAAF" w:rsidR="00EE0C51" w:rsidRPr="00A8121B" w:rsidDel="00FE39FE" w:rsidRDefault="00EE0C51" w:rsidP="001369D9">
            <w:pPr>
              <w:pStyle w:val="TAC"/>
              <w:rPr>
                <w:del w:id="8171" w:author="Huawei-Chunying Gu" w:date="2023-01-19T17:17:00Z"/>
                <w:rFonts w:eastAsia="宋体"/>
              </w:rPr>
            </w:pPr>
            <w:del w:id="8172"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8FBEA" w14:textId="23FA9497" w:rsidR="00EE0C51" w:rsidRPr="00A8121B" w:rsidDel="00FE39FE" w:rsidRDefault="00EE0C51" w:rsidP="001369D9">
            <w:pPr>
              <w:pStyle w:val="TAC"/>
              <w:rPr>
                <w:del w:id="8173" w:author="Huawei-Chunying Gu" w:date="2023-01-19T17:17:00Z"/>
                <w:rFonts w:eastAsia="宋体"/>
              </w:rPr>
            </w:pPr>
            <w:del w:id="817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B5114D" w14:textId="65B049C4" w:rsidR="00EE0C51" w:rsidRPr="00A8121B" w:rsidDel="00FE39FE" w:rsidRDefault="00EE0C51" w:rsidP="001369D9">
            <w:pPr>
              <w:pStyle w:val="TAC"/>
              <w:rPr>
                <w:del w:id="8175" w:author="Huawei-Chunying Gu" w:date="2023-01-19T17:17:00Z"/>
                <w:rFonts w:eastAsia="宋体"/>
              </w:rPr>
            </w:pPr>
            <w:del w:id="817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65BA40" w14:textId="35095C90" w:rsidR="00EE0C51" w:rsidRPr="00A8121B" w:rsidDel="00FE39FE" w:rsidRDefault="00EE0C51" w:rsidP="001369D9">
            <w:pPr>
              <w:pStyle w:val="TAC"/>
              <w:rPr>
                <w:del w:id="8177" w:author="Huawei-Chunying Gu" w:date="2023-01-19T17:17:00Z"/>
                <w:rFonts w:eastAsia="宋体"/>
              </w:rPr>
            </w:pPr>
            <w:del w:id="8178" w:author="Huawei-Chunying Gu" w:date="2023-01-19T17:17:00Z">
              <w:r w:rsidRPr="00A8121B" w:rsidDel="00FE39FE">
                <w:rPr>
                  <w:rFonts w:eastAsia="宋体"/>
                </w:rPr>
                <w:delText>12-TT</w:delText>
              </w:r>
            </w:del>
          </w:p>
        </w:tc>
      </w:tr>
      <w:tr w:rsidR="00EE0C51" w:rsidRPr="00A8121B" w:rsidDel="00FE39FE" w14:paraId="4CD3D202" w14:textId="22A3DFF5" w:rsidTr="001369D9">
        <w:trPr>
          <w:del w:id="817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78DB9" w14:textId="52474124" w:rsidR="00EE0C51" w:rsidRPr="00A8121B" w:rsidDel="00FE39FE" w:rsidRDefault="00EE0C51" w:rsidP="001369D9">
            <w:pPr>
              <w:pStyle w:val="TAC"/>
              <w:rPr>
                <w:del w:id="8180" w:author="Huawei-Chunying Gu" w:date="2023-01-19T17:17:00Z"/>
                <w:rFonts w:eastAsia="宋体"/>
              </w:rPr>
            </w:pPr>
            <w:del w:id="8181" w:author="Huawei-Chunying Gu" w:date="2023-01-19T17:17:00Z">
              <w:r w:rsidRPr="00A8121B" w:rsidDel="00FE39FE">
                <w:rPr>
                  <w:rFonts w:eastAsia="宋体"/>
                </w:rPr>
                <w:delText>98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4CFCB" w14:textId="5ABFAEDC" w:rsidR="00EE0C51" w:rsidRPr="00A8121B" w:rsidDel="00FE39FE" w:rsidRDefault="00EE0C51" w:rsidP="001369D9">
            <w:pPr>
              <w:pStyle w:val="TAC"/>
              <w:rPr>
                <w:del w:id="8182" w:author="Huawei-Chunying Gu" w:date="2023-01-19T17:17:00Z"/>
                <w:rFonts w:eastAsia="宋体"/>
              </w:rPr>
            </w:pPr>
            <w:del w:id="818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47390" w14:textId="5FDE5D96" w:rsidR="00EE0C51" w:rsidRPr="00A8121B" w:rsidDel="00FE39FE" w:rsidRDefault="00EE0C51" w:rsidP="001369D9">
            <w:pPr>
              <w:pStyle w:val="TAC"/>
              <w:rPr>
                <w:del w:id="8184" w:author="Huawei-Chunying Gu" w:date="2023-01-19T17:17:00Z"/>
                <w:rFonts w:eastAsia="宋体"/>
              </w:rPr>
            </w:pPr>
            <w:del w:id="818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24CD4" w14:textId="0950AFED" w:rsidR="00EE0C51" w:rsidRPr="00A8121B" w:rsidDel="00FE39FE" w:rsidRDefault="00EE0C51" w:rsidP="001369D9">
            <w:pPr>
              <w:pStyle w:val="TAC"/>
              <w:rPr>
                <w:del w:id="8186" w:author="Huawei-Chunying Gu" w:date="2023-01-19T17:17:00Z"/>
                <w:rFonts w:eastAsia="宋体"/>
              </w:rPr>
            </w:pPr>
            <w:del w:id="8187"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A41FA" w14:textId="145D9219" w:rsidR="00EE0C51" w:rsidRPr="00A8121B" w:rsidDel="00FE39FE" w:rsidRDefault="00EE0C51" w:rsidP="001369D9">
            <w:pPr>
              <w:pStyle w:val="TAC"/>
              <w:rPr>
                <w:del w:id="8188" w:author="Huawei-Chunying Gu" w:date="2023-01-19T17:17:00Z"/>
                <w:rFonts w:eastAsia="宋体"/>
              </w:rPr>
            </w:pPr>
            <w:del w:id="8189"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1C8F2" w14:textId="61EA4461" w:rsidR="00EE0C51" w:rsidRPr="00A8121B" w:rsidDel="00FE39FE" w:rsidRDefault="00EE0C51" w:rsidP="001369D9">
            <w:pPr>
              <w:pStyle w:val="TAC"/>
              <w:rPr>
                <w:del w:id="8190" w:author="Huawei-Chunying Gu" w:date="2023-01-19T17:17:00Z"/>
                <w:rFonts w:eastAsia="宋体"/>
              </w:rPr>
            </w:pPr>
            <w:del w:id="819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6BD6F" w14:textId="15AFEDC0" w:rsidR="00EE0C51" w:rsidRPr="00A8121B" w:rsidDel="00FE39FE" w:rsidRDefault="00EE0C51" w:rsidP="001369D9">
            <w:pPr>
              <w:pStyle w:val="TAC"/>
              <w:rPr>
                <w:del w:id="8192" w:author="Huawei-Chunying Gu" w:date="2023-01-19T17:17:00Z"/>
                <w:rFonts w:eastAsia="宋体"/>
              </w:rPr>
            </w:pPr>
            <w:del w:id="8193"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E3D25" w14:textId="600AEC27" w:rsidR="00EE0C51" w:rsidRPr="00A8121B" w:rsidDel="00FE39FE" w:rsidRDefault="00EE0C51" w:rsidP="001369D9">
            <w:pPr>
              <w:pStyle w:val="TAC"/>
              <w:rPr>
                <w:del w:id="8194" w:author="Huawei-Chunying Gu" w:date="2023-01-19T17:17:00Z"/>
                <w:rFonts w:eastAsia="宋体"/>
              </w:rPr>
            </w:pPr>
            <w:del w:id="8195"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C649E" w14:textId="439A59D5" w:rsidR="00EE0C51" w:rsidRPr="00A8121B" w:rsidDel="00FE39FE" w:rsidRDefault="00EE0C51" w:rsidP="001369D9">
            <w:pPr>
              <w:pStyle w:val="TAC"/>
              <w:rPr>
                <w:del w:id="8196" w:author="Huawei-Chunying Gu" w:date="2023-01-19T17:17:00Z"/>
                <w:rFonts w:eastAsia="宋体"/>
              </w:rPr>
            </w:pPr>
            <w:del w:id="819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1CF9BC" w14:textId="0B9BC920" w:rsidR="00EE0C51" w:rsidRPr="00A8121B" w:rsidDel="00FE39FE" w:rsidRDefault="00EE0C51" w:rsidP="001369D9">
            <w:pPr>
              <w:pStyle w:val="TAC"/>
              <w:rPr>
                <w:del w:id="8198" w:author="Huawei-Chunying Gu" w:date="2023-01-19T17:17:00Z"/>
                <w:rFonts w:eastAsia="宋体"/>
              </w:rPr>
            </w:pPr>
            <w:del w:id="819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A57059" w14:textId="23CA4ACA" w:rsidR="00EE0C51" w:rsidRPr="00A8121B" w:rsidDel="00FE39FE" w:rsidRDefault="00EE0C51" w:rsidP="001369D9">
            <w:pPr>
              <w:pStyle w:val="TAC"/>
              <w:rPr>
                <w:del w:id="8200" w:author="Huawei-Chunying Gu" w:date="2023-01-19T17:17:00Z"/>
                <w:rFonts w:eastAsia="宋体"/>
              </w:rPr>
            </w:pPr>
            <w:del w:id="8201" w:author="Huawei-Chunying Gu" w:date="2023-01-19T17:17:00Z">
              <w:r w:rsidRPr="00A8121B" w:rsidDel="00FE39FE">
                <w:rPr>
                  <w:rFonts w:eastAsia="宋体"/>
                </w:rPr>
                <w:delText>14-TT</w:delText>
              </w:r>
            </w:del>
          </w:p>
        </w:tc>
      </w:tr>
      <w:tr w:rsidR="00EE0C51" w:rsidRPr="00A8121B" w:rsidDel="00FE39FE" w14:paraId="5CA65FB4" w14:textId="70FE3D25" w:rsidTr="001369D9">
        <w:trPr>
          <w:del w:id="820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C8219" w14:textId="61E7F02C" w:rsidR="00EE0C51" w:rsidRPr="00A8121B" w:rsidDel="00FE39FE" w:rsidRDefault="00EE0C51" w:rsidP="001369D9">
            <w:pPr>
              <w:pStyle w:val="TAC"/>
              <w:rPr>
                <w:del w:id="8203" w:author="Huawei-Chunying Gu" w:date="2023-01-19T17:17:00Z"/>
                <w:rFonts w:eastAsia="宋体"/>
              </w:rPr>
            </w:pPr>
            <w:del w:id="8204" w:author="Huawei-Chunying Gu" w:date="2023-01-19T17:17:00Z">
              <w:r w:rsidRPr="00A8121B" w:rsidDel="00FE39FE">
                <w:rPr>
                  <w:rFonts w:eastAsia="宋体"/>
                </w:rPr>
                <w:delText>99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7DE16" w14:textId="0161B567" w:rsidR="00EE0C51" w:rsidRPr="00A8121B" w:rsidDel="00FE39FE" w:rsidRDefault="00EE0C51" w:rsidP="001369D9">
            <w:pPr>
              <w:pStyle w:val="TAC"/>
              <w:rPr>
                <w:del w:id="8205" w:author="Huawei-Chunying Gu" w:date="2023-01-19T17:17:00Z"/>
                <w:rFonts w:eastAsia="宋体"/>
              </w:rPr>
            </w:pPr>
            <w:del w:id="820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FC623" w14:textId="6575323B" w:rsidR="00EE0C51" w:rsidRPr="00A8121B" w:rsidDel="00FE39FE" w:rsidRDefault="00EE0C51" w:rsidP="001369D9">
            <w:pPr>
              <w:pStyle w:val="TAC"/>
              <w:rPr>
                <w:del w:id="8207" w:author="Huawei-Chunying Gu" w:date="2023-01-19T17:17:00Z"/>
                <w:rFonts w:eastAsia="宋体"/>
              </w:rPr>
            </w:pPr>
            <w:del w:id="820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105E0" w14:textId="2CA34F26" w:rsidR="00EE0C51" w:rsidRPr="00A8121B" w:rsidDel="00FE39FE" w:rsidRDefault="00EE0C51" w:rsidP="001369D9">
            <w:pPr>
              <w:pStyle w:val="TAC"/>
              <w:rPr>
                <w:del w:id="8209" w:author="Huawei-Chunying Gu" w:date="2023-01-19T17:17:00Z"/>
                <w:rFonts w:eastAsia="宋体"/>
              </w:rPr>
            </w:pPr>
            <w:del w:id="8210"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B686C" w14:textId="3DF969AB" w:rsidR="00EE0C51" w:rsidRPr="00A8121B" w:rsidDel="00FE39FE" w:rsidRDefault="00EE0C51" w:rsidP="001369D9">
            <w:pPr>
              <w:pStyle w:val="TAC"/>
              <w:rPr>
                <w:del w:id="8211" w:author="Huawei-Chunying Gu" w:date="2023-01-19T17:17:00Z"/>
                <w:rFonts w:eastAsia="宋体"/>
              </w:rPr>
            </w:pPr>
            <w:del w:id="821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1CF6C" w14:textId="504C171C" w:rsidR="00EE0C51" w:rsidRPr="00A8121B" w:rsidDel="00FE39FE" w:rsidRDefault="00EE0C51" w:rsidP="001369D9">
            <w:pPr>
              <w:pStyle w:val="TAC"/>
              <w:rPr>
                <w:del w:id="8213" w:author="Huawei-Chunying Gu" w:date="2023-01-19T17:17:00Z"/>
                <w:rFonts w:eastAsia="宋体"/>
              </w:rPr>
            </w:pPr>
            <w:del w:id="821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F5A6B" w14:textId="58108329" w:rsidR="00EE0C51" w:rsidRPr="00A8121B" w:rsidDel="00FE39FE" w:rsidRDefault="00EE0C51" w:rsidP="001369D9">
            <w:pPr>
              <w:pStyle w:val="TAC"/>
              <w:rPr>
                <w:del w:id="8215" w:author="Huawei-Chunying Gu" w:date="2023-01-19T17:17:00Z"/>
                <w:rFonts w:eastAsia="宋体"/>
              </w:rPr>
            </w:pPr>
            <w:del w:id="821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A233" w14:textId="5606983E" w:rsidR="00EE0C51" w:rsidRPr="00A8121B" w:rsidDel="00FE39FE" w:rsidRDefault="00EE0C51" w:rsidP="001369D9">
            <w:pPr>
              <w:pStyle w:val="TAC"/>
              <w:rPr>
                <w:del w:id="8217" w:author="Huawei-Chunying Gu" w:date="2023-01-19T17:17:00Z"/>
                <w:rFonts w:eastAsia="宋体"/>
              </w:rPr>
            </w:pPr>
            <w:del w:id="821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74483" w14:textId="0F3352D2" w:rsidR="00EE0C51" w:rsidRPr="00A8121B" w:rsidDel="00FE39FE" w:rsidRDefault="00EE0C51" w:rsidP="001369D9">
            <w:pPr>
              <w:pStyle w:val="TAC"/>
              <w:rPr>
                <w:del w:id="8219" w:author="Huawei-Chunying Gu" w:date="2023-01-19T17:17:00Z"/>
                <w:rFonts w:eastAsia="宋体"/>
              </w:rPr>
            </w:pPr>
            <w:del w:id="822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C2218" w14:textId="089E3B31" w:rsidR="00EE0C51" w:rsidRPr="00A8121B" w:rsidDel="00FE39FE" w:rsidRDefault="00EE0C51" w:rsidP="001369D9">
            <w:pPr>
              <w:pStyle w:val="TAC"/>
              <w:rPr>
                <w:del w:id="8221" w:author="Huawei-Chunying Gu" w:date="2023-01-19T17:17:00Z"/>
                <w:rFonts w:eastAsia="宋体"/>
              </w:rPr>
            </w:pPr>
            <w:del w:id="822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4B7A7" w14:textId="043499D5" w:rsidR="00EE0C51" w:rsidRPr="00A8121B" w:rsidDel="00FE39FE" w:rsidRDefault="00EE0C51" w:rsidP="001369D9">
            <w:pPr>
              <w:pStyle w:val="TAC"/>
              <w:rPr>
                <w:del w:id="8223" w:author="Huawei-Chunying Gu" w:date="2023-01-19T17:17:00Z"/>
                <w:rFonts w:eastAsia="宋体"/>
              </w:rPr>
            </w:pPr>
            <w:del w:id="8224" w:author="Huawei-Chunying Gu" w:date="2023-01-19T17:17:00Z">
              <w:r w:rsidRPr="00A8121B" w:rsidDel="00FE39FE">
                <w:rPr>
                  <w:rFonts w:eastAsia="宋体"/>
                </w:rPr>
                <w:delText>8-TT</w:delText>
              </w:r>
            </w:del>
          </w:p>
        </w:tc>
      </w:tr>
      <w:tr w:rsidR="00EE0C51" w:rsidRPr="00A8121B" w:rsidDel="00FE39FE" w14:paraId="1C99B310" w14:textId="77CC9E01" w:rsidTr="001369D9">
        <w:trPr>
          <w:del w:id="822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254A7" w14:textId="1B343D6B" w:rsidR="00EE0C51" w:rsidRPr="00A8121B" w:rsidDel="00FE39FE" w:rsidRDefault="00EE0C51" w:rsidP="001369D9">
            <w:pPr>
              <w:pStyle w:val="TAC"/>
              <w:rPr>
                <w:del w:id="8226" w:author="Huawei-Chunying Gu" w:date="2023-01-19T17:17:00Z"/>
                <w:rFonts w:eastAsia="宋体"/>
              </w:rPr>
            </w:pPr>
            <w:del w:id="8227" w:author="Huawei-Chunying Gu" w:date="2023-01-19T17:17:00Z">
              <w:r w:rsidRPr="00A8121B" w:rsidDel="00FE39FE">
                <w:rPr>
                  <w:rFonts w:eastAsia="宋体"/>
                </w:rPr>
                <w:delText>100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689D2" w14:textId="2A0EE707" w:rsidR="00EE0C51" w:rsidRPr="00A8121B" w:rsidDel="00FE39FE" w:rsidRDefault="00EE0C51" w:rsidP="001369D9">
            <w:pPr>
              <w:pStyle w:val="TAC"/>
              <w:rPr>
                <w:del w:id="8228" w:author="Huawei-Chunying Gu" w:date="2023-01-19T17:17:00Z"/>
                <w:rFonts w:eastAsia="宋体"/>
              </w:rPr>
            </w:pPr>
            <w:del w:id="822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22091" w14:textId="5EDDCA85" w:rsidR="00EE0C51" w:rsidRPr="00A8121B" w:rsidDel="00FE39FE" w:rsidRDefault="00EE0C51" w:rsidP="001369D9">
            <w:pPr>
              <w:pStyle w:val="TAC"/>
              <w:rPr>
                <w:del w:id="8230" w:author="Huawei-Chunying Gu" w:date="2023-01-19T17:17:00Z"/>
                <w:rFonts w:eastAsia="宋体"/>
              </w:rPr>
            </w:pPr>
            <w:del w:id="823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84E5E" w14:textId="48F5F865" w:rsidR="00EE0C51" w:rsidRPr="00A8121B" w:rsidDel="00FE39FE" w:rsidRDefault="00EE0C51" w:rsidP="001369D9">
            <w:pPr>
              <w:pStyle w:val="TAC"/>
              <w:rPr>
                <w:del w:id="8232" w:author="Huawei-Chunying Gu" w:date="2023-01-19T17:17:00Z"/>
                <w:rFonts w:eastAsia="宋体"/>
              </w:rPr>
            </w:pPr>
            <w:del w:id="8233"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33102" w14:textId="04C338E5" w:rsidR="00EE0C51" w:rsidRPr="00A8121B" w:rsidDel="00FE39FE" w:rsidRDefault="00EE0C51" w:rsidP="001369D9">
            <w:pPr>
              <w:pStyle w:val="TAC"/>
              <w:rPr>
                <w:del w:id="8234" w:author="Huawei-Chunying Gu" w:date="2023-01-19T17:17:00Z"/>
                <w:rFonts w:eastAsia="宋体"/>
              </w:rPr>
            </w:pPr>
            <w:del w:id="8235"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BF0CA" w14:textId="18867F6C" w:rsidR="00EE0C51" w:rsidRPr="00A8121B" w:rsidDel="00FE39FE" w:rsidRDefault="00EE0C51" w:rsidP="001369D9">
            <w:pPr>
              <w:pStyle w:val="TAC"/>
              <w:rPr>
                <w:del w:id="8236" w:author="Huawei-Chunying Gu" w:date="2023-01-19T17:17:00Z"/>
                <w:rFonts w:eastAsia="宋体"/>
              </w:rPr>
            </w:pPr>
            <w:del w:id="823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17822" w14:textId="0C162E39" w:rsidR="00EE0C51" w:rsidRPr="00A8121B" w:rsidDel="00FE39FE" w:rsidRDefault="00EE0C51" w:rsidP="001369D9">
            <w:pPr>
              <w:pStyle w:val="TAC"/>
              <w:rPr>
                <w:del w:id="8238" w:author="Huawei-Chunying Gu" w:date="2023-01-19T17:17:00Z"/>
                <w:rFonts w:eastAsia="宋体"/>
              </w:rPr>
            </w:pPr>
            <w:del w:id="8239"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A88D8" w14:textId="4B3F5FA3" w:rsidR="00EE0C51" w:rsidRPr="00A8121B" w:rsidDel="00FE39FE" w:rsidRDefault="00EE0C51" w:rsidP="001369D9">
            <w:pPr>
              <w:pStyle w:val="TAC"/>
              <w:rPr>
                <w:del w:id="8240" w:author="Huawei-Chunying Gu" w:date="2023-01-19T17:17:00Z"/>
                <w:rFonts w:eastAsia="宋体"/>
              </w:rPr>
            </w:pPr>
            <w:del w:id="8241"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08DCE" w14:textId="41D6EC6D" w:rsidR="00EE0C51" w:rsidRPr="00A8121B" w:rsidDel="00FE39FE" w:rsidRDefault="00EE0C51" w:rsidP="001369D9">
            <w:pPr>
              <w:pStyle w:val="TAC"/>
              <w:rPr>
                <w:del w:id="8242" w:author="Huawei-Chunying Gu" w:date="2023-01-19T17:17:00Z"/>
                <w:rFonts w:eastAsia="宋体"/>
              </w:rPr>
            </w:pPr>
            <w:del w:id="824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7CC850" w14:textId="3C707091" w:rsidR="00EE0C51" w:rsidRPr="00A8121B" w:rsidDel="00FE39FE" w:rsidRDefault="00EE0C51" w:rsidP="001369D9">
            <w:pPr>
              <w:pStyle w:val="TAC"/>
              <w:rPr>
                <w:del w:id="8244" w:author="Huawei-Chunying Gu" w:date="2023-01-19T17:17:00Z"/>
                <w:rFonts w:eastAsia="宋体"/>
              </w:rPr>
            </w:pPr>
            <w:del w:id="824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1D92E9" w14:textId="1DD46252" w:rsidR="00EE0C51" w:rsidRPr="00A8121B" w:rsidDel="00FE39FE" w:rsidRDefault="00EE0C51" w:rsidP="001369D9">
            <w:pPr>
              <w:pStyle w:val="TAC"/>
              <w:rPr>
                <w:del w:id="8246" w:author="Huawei-Chunying Gu" w:date="2023-01-19T17:17:00Z"/>
                <w:rFonts w:eastAsia="宋体"/>
              </w:rPr>
            </w:pPr>
            <w:del w:id="8247" w:author="Huawei-Chunying Gu" w:date="2023-01-19T17:17:00Z">
              <w:r w:rsidRPr="00A8121B" w:rsidDel="00FE39FE">
                <w:rPr>
                  <w:rFonts w:eastAsia="宋体"/>
                </w:rPr>
                <w:delText>14-TT</w:delText>
              </w:r>
            </w:del>
          </w:p>
        </w:tc>
      </w:tr>
      <w:tr w:rsidR="00EE0C51" w:rsidRPr="00A8121B" w:rsidDel="00FE39FE" w14:paraId="47B5CB0F" w14:textId="64653CAD" w:rsidTr="001369D9">
        <w:trPr>
          <w:del w:id="824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72C0D" w14:textId="65A1BF6C" w:rsidR="00EE0C51" w:rsidRPr="00A8121B" w:rsidDel="00FE39FE" w:rsidRDefault="00EE0C51" w:rsidP="001369D9">
            <w:pPr>
              <w:pStyle w:val="TAC"/>
              <w:rPr>
                <w:del w:id="8249" w:author="Huawei-Chunying Gu" w:date="2023-01-19T17:17:00Z"/>
                <w:rFonts w:eastAsia="宋体"/>
              </w:rPr>
            </w:pPr>
            <w:del w:id="8250" w:author="Huawei-Chunying Gu" w:date="2023-01-19T17:17:00Z">
              <w:r w:rsidRPr="00A8121B" w:rsidDel="00FE39FE">
                <w:rPr>
                  <w:rFonts w:eastAsia="宋体"/>
                </w:rPr>
                <w:delText>101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1D441" w14:textId="7E46C04A" w:rsidR="00EE0C51" w:rsidRPr="00A8121B" w:rsidDel="00FE39FE" w:rsidRDefault="00EE0C51" w:rsidP="001369D9">
            <w:pPr>
              <w:pStyle w:val="TAC"/>
              <w:rPr>
                <w:del w:id="8251" w:author="Huawei-Chunying Gu" w:date="2023-01-19T17:17:00Z"/>
                <w:rFonts w:eastAsia="宋体"/>
              </w:rPr>
            </w:pPr>
            <w:del w:id="825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879CF" w14:textId="28A0EC11" w:rsidR="00EE0C51" w:rsidRPr="00A8121B" w:rsidDel="00FE39FE" w:rsidRDefault="00EE0C51" w:rsidP="001369D9">
            <w:pPr>
              <w:pStyle w:val="TAC"/>
              <w:rPr>
                <w:del w:id="8253" w:author="Huawei-Chunying Gu" w:date="2023-01-19T17:17:00Z"/>
                <w:rFonts w:eastAsia="宋体"/>
              </w:rPr>
            </w:pPr>
            <w:del w:id="825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5DCE2" w14:textId="7F539CA9" w:rsidR="00EE0C51" w:rsidRPr="00A8121B" w:rsidDel="00FE39FE" w:rsidRDefault="00EE0C51" w:rsidP="001369D9">
            <w:pPr>
              <w:pStyle w:val="TAC"/>
              <w:rPr>
                <w:del w:id="8255" w:author="Huawei-Chunying Gu" w:date="2023-01-19T17:17:00Z"/>
                <w:rFonts w:eastAsia="宋体"/>
              </w:rPr>
            </w:pPr>
            <w:del w:id="8256"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7860C" w14:textId="3C8D00DA" w:rsidR="00EE0C51" w:rsidRPr="00A8121B" w:rsidDel="00FE39FE" w:rsidRDefault="00EE0C51" w:rsidP="001369D9">
            <w:pPr>
              <w:pStyle w:val="TAC"/>
              <w:rPr>
                <w:del w:id="8257" w:author="Huawei-Chunying Gu" w:date="2023-01-19T17:17:00Z"/>
                <w:rFonts w:eastAsia="宋体"/>
              </w:rPr>
            </w:pPr>
            <w:del w:id="8258"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E39D4" w14:textId="5D4A3BA0" w:rsidR="00EE0C51" w:rsidRPr="00A8121B" w:rsidDel="00FE39FE" w:rsidRDefault="00EE0C51" w:rsidP="001369D9">
            <w:pPr>
              <w:pStyle w:val="TAC"/>
              <w:rPr>
                <w:del w:id="8259" w:author="Huawei-Chunying Gu" w:date="2023-01-19T17:17:00Z"/>
                <w:rFonts w:eastAsia="宋体"/>
              </w:rPr>
            </w:pPr>
            <w:del w:id="826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D27B8" w14:textId="027F1B1A" w:rsidR="00EE0C51" w:rsidRPr="00A8121B" w:rsidDel="00FE39FE" w:rsidRDefault="00EE0C51" w:rsidP="001369D9">
            <w:pPr>
              <w:pStyle w:val="TAC"/>
              <w:rPr>
                <w:del w:id="8261" w:author="Huawei-Chunying Gu" w:date="2023-01-19T17:17:00Z"/>
                <w:rFonts w:eastAsia="宋体"/>
              </w:rPr>
            </w:pPr>
            <w:del w:id="8262"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9B668" w14:textId="5937B243" w:rsidR="00EE0C51" w:rsidRPr="00A8121B" w:rsidDel="00FE39FE" w:rsidRDefault="00EE0C51" w:rsidP="001369D9">
            <w:pPr>
              <w:pStyle w:val="TAC"/>
              <w:rPr>
                <w:del w:id="8263" w:author="Huawei-Chunying Gu" w:date="2023-01-19T17:17:00Z"/>
                <w:rFonts w:eastAsia="宋体"/>
              </w:rPr>
            </w:pPr>
            <w:del w:id="8264"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7714D" w14:textId="5058D848" w:rsidR="00EE0C51" w:rsidRPr="00A8121B" w:rsidDel="00FE39FE" w:rsidRDefault="00EE0C51" w:rsidP="001369D9">
            <w:pPr>
              <w:pStyle w:val="TAC"/>
              <w:rPr>
                <w:del w:id="8265" w:author="Huawei-Chunying Gu" w:date="2023-01-19T17:17:00Z"/>
                <w:rFonts w:eastAsia="宋体"/>
              </w:rPr>
            </w:pPr>
            <w:del w:id="826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24F52" w14:textId="49771FD8" w:rsidR="00EE0C51" w:rsidRPr="00A8121B" w:rsidDel="00FE39FE" w:rsidRDefault="00EE0C51" w:rsidP="001369D9">
            <w:pPr>
              <w:pStyle w:val="TAC"/>
              <w:rPr>
                <w:del w:id="8267" w:author="Huawei-Chunying Gu" w:date="2023-01-19T17:17:00Z"/>
                <w:rFonts w:eastAsia="宋体"/>
              </w:rPr>
            </w:pPr>
            <w:del w:id="826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D9C70C" w14:textId="72B35232" w:rsidR="00EE0C51" w:rsidRPr="00A8121B" w:rsidDel="00FE39FE" w:rsidRDefault="00EE0C51" w:rsidP="001369D9">
            <w:pPr>
              <w:pStyle w:val="TAC"/>
              <w:rPr>
                <w:del w:id="8269" w:author="Huawei-Chunying Gu" w:date="2023-01-19T17:17:00Z"/>
                <w:rFonts w:eastAsia="宋体"/>
              </w:rPr>
            </w:pPr>
            <w:del w:id="8270" w:author="Huawei-Chunying Gu" w:date="2023-01-19T17:17:00Z">
              <w:r w:rsidRPr="00A8121B" w:rsidDel="00FE39FE">
                <w:rPr>
                  <w:rFonts w:eastAsia="宋体"/>
                </w:rPr>
                <w:delText>15.5-TT</w:delText>
              </w:r>
            </w:del>
          </w:p>
        </w:tc>
      </w:tr>
      <w:tr w:rsidR="00EE0C51" w:rsidRPr="00A8121B" w:rsidDel="00FE39FE" w14:paraId="7A4073FA" w14:textId="754BB28B" w:rsidTr="001369D9">
        <w:trPr>
          <w:del w:id="827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BE507" w14:textId="11041D9C" w:rsidR="00EE0C51" w:rsidRPr="00A8121B" w:rsidDel="00FE39FE" w:rsidRDefault="00EE0C51" w:rsidP="001369D9">
            <w:pPr>
              <w:pStyle w:val="TAC"/>
              <w:rPr>
                <w:del w:id="8272" w:author="Huawei-Chunying Gu" w:date="2023-01-19T17:17:00Z"/>
                <w:rFonts w:eastAsia="宋体"/>
              </w:rPr>
            </w:pPr>
            <w:del w:id="8273" w:author="Huawei-Chunying Gu" w:date="2023-01-19T17:17:00Z">
              <w:r w:rsidRPr="00A8121B" w:rsidDel="00FE39FE">
                <w:rPr>
                  <w:rFonts w:eastAsia="宋体"/>
                </w:rPr>
                <w:delText>102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E0A92" w14:textId="5B2B4814" w:rsidR="00EE0C51" w:rsidRPr="00A8121B" w:rsidDel="00FE39FE" w:rsidRDefault="00EE0C51" w:rsidP="001369D9">
            <w:pPr>
              <w:pStyle w:val="TAC"/>
              <w:rPr>
                <w:del w:id="8274" w:author="Huawei-Chunying Gu" w:date="2023-01-19T17:17:00Z"/>
                <w:rFonts w:eastAsia="宋体"/>
              </w:rPr>
            </w:pPr>
            <w:del w:id="827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85264" w14:textId="0D1AA43D" w:rsidR="00EE0C51" w:rsidRPr="00A8121B" w:rsidDel="00FE39FE" w:rsidRDefault="00EE0C51" w:rsidP="001369D9">
            <w:pPr>
              <w:pStyle w:val="TAC"/>
              <w:rPr>
                <w:del w:id="8276" w:author="Huawei-Chunying Gu" w:date="2023-01-19T17:17:00Z"/>
                <w:rFonts w:eastAsia="宋体"/>
              </w:rPr>
            </w:pPr>
            <w:del w:id="827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D8784" w14:textId="03EE3C02" w:rsidR="00EE0C51" w:rsidRPr="00A8121B" w:rsidDel="00FE39FE" w:rsidRDefault="00EE0C51" w:rsidP="001369D9">
            <w:pPr>
              <w:pStyle w:val="TAC"/>
              <w:rPr>
                <w:del w:id="8278" w:author="Huawei-Chunying Gu" w:date="2023-01-19T17:17:00Z"/>
                <w:rFonts w:eastAsia="宋体"/>
              </w:rPr>
            </w:pPr>
            <w:del w:id="8279"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ADD7" w14:textId="1840C2E9" w:rsidR="00EE0C51" w:rsidRPr="00A8121B" w:rsidDel="00FE39FE" w:rsidRDefault="00EE0C51" w:rsidP="001369D9">
            <w:pPr>
              <w:pStyle w:val="TAC"/>
              <w:rPr>
                <w:del w:id="8280" w:author="Huawei-Chunying Gu" w:date="2023-01-19T17:17:00Z"/>
                <w:rFonts w:eastAsia="宋体"/>
              </w:rPr>
            </w:pPr>
            <w:del w:id="8281"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DF79C" w14:textId="283CC865" w:rsidR="00EE0C51" w:rsidRPr="00A8121B" w:rsidDel="00FE39FE" w:rsidRDefault="00EE0C51" w:rsidP="001369D9">
            <w:pPr>
              <w:pStyle w:val="TAC"/>
              <w:rPr>
                <w:del w:id="8282" w:author="Huawei-Chunying Gu" w:date="2023-01-19T17:17:00Z"/>
                <w:rFonts w:eastAsia="宋体"/>
              </w:rPr>
            </w:pPr>
            <w:del w:id="828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0E1BA" w14:textId="4AF248A1" w:rsidR="00EE0C51" w:rsidRPr="00A8121B" w:rsidDel="00FE39FE" w:rsidRDefault="00EE0C51" w:rsidP="001369D9">
            <w:pPr>
              <w:pStyle w:val="TAC"/>
              <w:rPr>
                <w:del w:id="8284" w:author="Huawei-Chunying Gu" w:date="2023-01-19T17:17:00Z"/>
                <w:rFonts w:eastAsia="宋体"/>
              </w:rPr>
            </w:pPr>
            <w:del w:id="8285"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9668" w14:textId="659EEFD2" w:rsidR="00EE0C51" w:rsidRPr="00A8121B" w:rsidDel="00FE39FE" w:rsidRDefault="00EE0C51" w:rsidP="001369D9">
            <w:pPr>
              <w:pStyle w:val="TAC"/>
              <w:rPr>
                <w:del w:id="8286" w:author="Huawei-Chunying Gu" w:date="2023-01-19T17:17:00Z"/>
                <w:rFonts w:eastAsia="宋体"/>
              </w:rPr>
            </w:pPr>
            <w:del w:id="828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D499" w14:textId="03CD040A" w:rsidR="00EE0C51" w:rsidRPr="00A8121B" w:rsidDel="00FE39FE" w:rsidRDefault="00EE0C51" w:rsidP="001369D9">
            <w:pPr>
              <w:pStyle w:val="TAC"/>
              <w:rPr>
                <w:del w:id="8288" w:author="Huawei-Chunying Gu" w:date="2023-01-19T17:17:00Z"/>
                <w:rFonts w:eastAsia="宋体"/>
              </w:rPr>
            </w:pPr>
            <w:del w:id="828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66A9A1" w14:textId="5C67897C" w:rsidR="00EE0C51" w:rsidRPr="00A8121B" w:rsidDel="00FE39FE" w:rsidRDefault="00EE0C51" w:rsidP="001369D9">
            <w:pPr>
              <w:pStyle w:val="TAC"/>
              <w:rPr>
                <w:del w:id="8290" w:author="Huawei-Chunying Gu" w:date="2023-01-19T17:17:00Z"/>
                <w:rFonts w:eastAsia="宋体"/>
              </w:rPr>
            </w:pPr>
            <w:del w:id="829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865A3B" w14:textId="5509D560" w:rsidR="00EE0C51" w:rsidRPr="00A8121B" w:rsidDel="00FE39FE" w:rsidRDefault="00EE0C51" w:rsidP="001369D9">
            <w:pPr>
              <w:pStyle w:val="TAC"/>
              <w:rPr>
                <w:del w:id="8292" w:author="Huawei-Chunying Gu" w:date="2023-01-19T17:17:00Z"/>
                <w:rFonts w:eastAsia="宋体"/>
              </w:rPr>
            </w:pPr>
            <w:del w:id="8293" w:author="Huawei-Chunying Gu" w:date="2023-01-19T17:17:00Z">
              <w:r w:rsidRPr="00A8121B" w:rsidDel="00FE39FE">
                <w:rPr>
                  <w:rFonts w:eastAsia="宋体"/>
                </w:rPr>
                <w:delText>8-TT</w:delText>
              </w:r>
            </w:del>
          </w:p>
        </w:tc>
      </w:tr>
      <w:tr w:rsidR="00EE0C51" w:rsidRPr="00A8121B" w:rsidDel="00FE39FE" w14:paraId="2CBA8E68" w14:textId="08C78D79" w:rsidTr="001369D9">
        <w:trPr>
          <w:del w:id="829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E4944" w14:textId="40A37A29" w:rsidR="00EE0C51" w:rsidRPr="00A8121B" w:rsidDel="00FE39FE" w:rsidRDefault="00EE0C51" w:rsidP="001369D9">
            <w:pPr>
              <w:pStyle w:val="TAC"/>
              <w:rPr>
                <w:del w:id="8295" w:author="Huawei-Chunying Gu" w:date="2023-01-19T17:17:00Z"/>
                <w:rFonts w:eastAsia="宋体"/>
              </w:rPr>
            </w:pPr>
            <w:del w:id="8296" w:author="Huawei-Chunying Gu" w:date="2023-01-19T17:17:00Z">
              <w:r w:rsidRPr="00A8121B" w:rsidDel="00FE39FE">
                <w:rPr>
                  <w:rFonts w:eastAsia="宋体"/>
                </w:rPr>
                <w:delText>103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D6A87" w14:textId="3C91728D" w:rsidR="00EE0C51" w:rsidRPr="00A8121B" w:rsidDel="00FE39FE" w:rsidRDefault="00EE0C51" w:rsidP="001369D9">
            <w:pPr>
              <w:pStyle w:val="TAC"/>
              <w:rPr>
                <w:del w:id="8297" w:author="Huawei-Chunying Gu" w:date="2023-01-19T17:17:00Z"/>
                <w:rFonts w:eastAsia="宋体"/>
              </w:rPr>
            </w:pPr>
            <w:del w:id="829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2C990F" w14:textId="00421A43" w:rsidR="00EE0C51" w:rsidRPr="00A8121B" w:rsidDel="00FE39FE" w:rsidRDefault="00EE0C51" w:rsidP="001369D9">
            <w:pPr>
              <w:pStyle w:val="TAC"/>
              <w:rPr>
                <w:del w:id="8299" w:author="Huawei-Chunying Gu" w:date="2023-01-19T17:17:00Z"/>
                <w:rFonts w:eastAsia="宋体"/>
              </w:rPr>
            </w:pPr>
            <w:del w:id="830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88A06" w14:textId="3A922B38" w:rsidR="00EE0C51" w:rsidRPr="00A8121B" w:rsidDel="00FE39FE" w:rsidRDefault="00EE0C51" w:rsidP="001369D9">
            <w:pPr>
              <w:pStyle w:val="TAC"/>
              <w:rPr>
                <w:del w:id="8301" w:author="Huawei-Chunying Gu" w:date="2023-01-19T17:17:00Z"/>
                <w:rFonts w:eastAsia="宋体"/>
              </w:rPr>
            </w:pPr>
            <w:del w:id="8302"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3DD27" w14:textId="13FD78AF" w:rsidR="00EE0C51" w:rsidRPr="00A8121B" w:rsidDel="00FE39FE" w:rsidRDefault="00EE0C51" w:rsidP="001369D9">
            <w:pPr>
              <w:pStyle w:val="TAC"/>
              <w:rPr>
                <w:del w:id="8303" w:author="Huawei-Chunying Gu" w:date="2023-01-19T17:17:00Z"/>
                <w:rFonts w:eastAsia="宋体"/>
              </w:rPr>
            </w:pPr>
            <w:del w:id="8304"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7DF66" w14:textId="1B9FEE07" w:rsidR="00EE0C51" w:rsidRPr="00A8121B" w:rsidDel="00FE39FE" w:rsidRDefault="00EE0C51" w:rsidP="001369D9">
            <w:pPr>
              <w:pStyle w:val="TAC"/>
              <w:rPr>
                <w:del w:id="8305" w:author="Huawei-Chunying Gu" w:date="2023-01-19T17:17:00Z"/>
                <w:rFonts w:eastAsia="宋体"/>
              </w:rPr>
            </w:pPr>
            <w:del w:id="830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20D0E" w14:textId="4E10B848" w:rsidR="00EE0C51" w:rsidRPr="00A8121B" w:rsidDel="00FE39FE" w:rsidRDefault="00EE0C51" w:rsidP="001369D9">
            <w:pPr>
              <w:pStyle w:val="TAC"/>
              <w:rPr>
                <w:del w:id="8307" w:author="Huawei-Chunying Gu" w:date="2023-01-19T17:17:00Z"/>
                <w:rFonts w:eastAsia="宋体"/>
              </w:rPr>
            </w:pPr>
            <w:del w:id="8308"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BAEBB" w14:textId="61A2E3E8" w:rsidR="00EE0C51" w:rsidRPr="00A8121B" w:rsidDel="00FE39FE" w:rsidRDefault="00EE0C51" w:rsidP="001369D9">
            <w:pPr>
              <w:pStyle w:val="TAC"/>
              <w:rPr>
                <w:del w:id="8309" w:author="Huawei-Chunying Gu" w:date="2023-01-19T17:17:00Z"/>
                <w:rFonts w:eastAsia="宋体"/>
              </w:rPr>
            </w:pPr>
            <w:del w:id="8310"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B3FF5" w14:textId="5954DDFF" w:rsidR="00EE0C51" w:rsidRPr="00A8121B" w:rsidDel="00FE39FE" w:rsidRDefault="00EE0C51" w:rsidP="001369D9">
            <w:pPr>
              <w:pStyle w:val="TAC"/>
              <w:rPr>
                <w:del w:id="8311" w:author="Huawei-Chunying Gu" w:date="2023-01-19T17:17:00Z"/>
                <w:rFonts w:eastAsia="宋体"/>
              </w:rPr>
            </w:pPr>
            <w:del w:id="831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6175F1" w14:textId="3E0D380C" w:rsidR="00EE0C51" w:rsidRPr="00A8121B" w:rsidDel="00FE39FE" w:rsidRDefault="00EE0C51" w:rsidP="001369D9">
            <w:pPr>
              <w:pStyle w:val="TAC"/>
              <w:rPr>
                <w:del w:id="8313" w:author="Huawei-Chunying Gu" w:date="2023-01-19T17:17:00Z"/>
                <w:rFonts w:eastAsia="宋体"/>
              </w:rPr>
            </w:pPr>
            <w:del w:id="831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67384" w14:textId="5BEF5CCA" w:rsidR="00EE0C51" w:rsidRPr="00A8121B" w:rsidDel="00FE39FE" w:rsidRDefault="00EE0C51" w:rsidP="001369D9">
            <w:pPr>
              <w:pStyle w:val="TAC"/>
              <w:rPr>
                <w:del w:id="8315" w:author="Huawei-Chunying Gu" w:date="2023-01-19T17:17:00Z"/>
                <w:rFonts w:eastAsia="宋体"/>
              </w:rPr>
            </w:pPr>
            <w:del w:id="8316" w:author="Huawei-Chunying Gu" w:date="2023-01-19T17:17:00Z">
              <w:r w:rsidRPr="00A8121B" w:rsidDel="00FE39FE">
                <w:rPr>
                  <w:rFonts w:eastAsia="宋体"/>
                </w:rPr>
                <w:delText>12-TT</w:delText>
              </w:r>
            </w:del>
          </w:p>
        </w:tc>
      </w:tr>
      <w:tr w:rsidR="00EE0C51" w:rsidRPr="00A8121B" w:rsidDel="00FE39FE" w14:paraId="199420A3" w14:textId="6AB4FFD3" w:rsidTr="001369D9">
        <w:trPr>
          <w:del w:id="831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60493" w14:textId="75115A58" w:rsidR="00EE0C51" w:rsidRPr="00A8121B" w:rsidDel="00FE39FE" w:rsidRDefault="00EE0C51" w:rsidP="001369D9">
            <w:pPr>
              <w:pStyle w:val="TAC"/>
              <w:rPr>
                <w:del w:id="8318" w:author="Huawei-Chunying Gu" w:date="2023-01-19T17:17:00Z"/>
                <w:rFonts w:eastAsia="宋体"/>
              </w:rPr>
            </w:pPr>
            <w:del w:id="8319" w:author="Huawei-Chunying Gu" w:date="2023-01-19T17:17:00Z">
              <w:r w:rsidRPr="00A8121B" w:rsidDel="00FE39FE">
                <w:rPr>
                  <w:rFonts w:eastAsia="宋体"/>
                </w:rPr>
                <w:delText>104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A383E" w14:textId="36BA2474" w:rsidR="00EE0C51" w:rsidRPr="00A8121B" w:rsidDel="00FE39FE" w:rsidRDefault="00EE0C51" w:rsidP="001369D9">
            <w:pPr>
              <w:pStyle w:val="TAC"/>
              <w:rPr>
                <w:del w:id="8320" w:author="Huawei-Chunying Gu" w:date="2023-01-19T17:17:00Z"/>
                <w:rFonts w:eastAsia="宋体"/>
              </w:rPr>
            </w:pPr>
            <w:del w:id="832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8F3F" w14:textId="3206493A" w:rsidR="00EE0C51" w:rsidRPr="00A8121B" w:rsidDel="00FE39FE" w:rsidRDefault="00EE0C51" w:rsidP="001369D9">
            <w:pPr>
              <w:pStyle w:val="TAC"/>
              <w:rPr>
                <w:del w:id="8322" w:author="Huawei-Chunying Gu" w:date="2023-01-19T17:17:00Z"/>
                <w:rFonts w:eastAsia="宋体"/>
              </w:rPr>
            </w:pPr>
            <w:del w:id="832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402CF1" w14:textId="06F707F3" w:rsidR="00EE0C51" w:rsidRPr="00A8121B" w:rsidDel="00FE39FE" w:rsidRDefault="00EE0C51" w:rsidP="001369D9">
            <w:pPr>
              <w:pStyle w:val="TAC"/>
              <w:rPr>
                <w:del w:id="8324" w:author="Huawei-Chunying Gu" w:date="2023-01-19T17:17:00Z"/>
                <w:rFonts w:eastAsia="宋体"/>
              </w:rPr>
            </w:pPr>
            <w:del w:id="8325"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8F735" w14:textId="56A86EB5" w:rsidR="00EE0C51" w:rsidRPr="00A8121B" w:rsidDel="00FE39FE" w:rsidRDefault="00EE0C51" w:rsidP="001369D9">
            <w:pPr>
              <w:pStyle w:val="TAC"/>
              <w:rPr>
                <w:del w:id="8326" w:author="Huawei-Chunying Gu" w:date="2023-01-19T17:17:00Z"/>
                <w:rFonts w:eastAsia="宋体"/>
              </w:rPr>
            </w:pPr>
            <w:del w:id="8327"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0AE68" w14:textId="5F60B161" w:rsidR="00EE0C51" w:rsidRPr="00A8121B" w:rsidDel="00FE39FE" w:rsidRDefault="00EE0C51" w:rsidP="001369D9">
            <w:pPr>
              <w:pStyle w:val="TAC"/>
              <w:rPr>
                <w:del w:id="8328" w:author="Huawei-Chunying Gu" w:date="2023-01-19T17:17:00Z"/>
                <w:rFonts w:eastAsia="宋体"/>
              </w:rPr>
            </w:pPr>
            <w:del w:id="832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F92E4" w14:textId="591BE323" w:rsidR="00EE0C51" w:rsidRPr="00A8121B" w:rsidDel="00FE39FE" w:rsidRDefault="00EE0C51" w:rsidP="001369D9">
            <w:pPr>
              <w:pStyle w:val="TAC"/>
              <w:rPr>
                <w:del w:id="8330" w:author="Huawei-Chunying Gu" w:date="2023-01-19T17:17:00Z"/>
                <w:rFonts w:eastAsia="宋体"/>
              </w:rPr>
            </w:pPr>
            <w:del w:id="8331"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2F6C3" w14:textId="09AFF88C" w:rsidR="00EE0C51" w:rsidRPr="00A8121B" w:rsidDel="00FE39FE" w:rsidRDefault="00EE0C51" w:rsidP="001369D9">
            <w:pPr>
              <w:pStyle w:val="TAC"/>
              <w:rPr>
                <w:del w:id="8332" w:author="Huawei-Chunying Gu" w:date="2023-01-19T17:17:00Z"/>
                <w:rFonts w:eastAsia="宋体"/>
              </w:rPr>
            </w:pPr>
            <w:del w:id="8333"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1910D" w14:textId="0488361D" w:rsidR="00EE0C51" w:rsidRPr="00A8121B" w:rsidDel="00FE39FE" w:rsidRDefault="00EE0C51" w:rsidP="001369D9">
            <w:pPr>
              <w:pStyle w:val="TAC"/>
              <w:rPr>
                <w:del w:id="8334" w:author="Huawei-Chunying Gu" w:date="2023-01-19T17:17:00Z"/>
                <w:rFonts w:eastAsia="宋体"/>
              </w:rPr>
            </w:pPr>
            <w:del w:id="833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65D16" w14:textId="62DF4F5A" w:rsidR="00EE0C51" w:rsidRPr="00A8121B" w:rsidDel="00FE39FE" w:rsidRDefault="00EE0C51" w:rsidP="001369D9">
            <w:pPr>
              <w:pStyle w:val="TAC"/>
              <w:rPr>
                <w:del w:id="8336" w:author="Huawei-Chunying Gu" w:date="2023-01-19T17:17:00Z"/>
                <w:rFonts w:eastAsia="宋体"/>
              </w:rPr>
            </w:pPr>
            <w:del w:id="833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2E0C20" w14:textId="4F437A3B" w:rsidR="00EE0C51" w:rsidRPr="00A8121B" w:rsidDel="00FE39FE" w:rsidRDefault="00EE0C51" w:rsidP="001369D9">
            <w:pPr>
              <w:pStyle w:val="TAC"/>
              <w:rPr>
                <w:del w:id="8338" w:author="Huawei-Chunying Gu" w:date="2023-01-19T17:17:00Z"/>
                <w:rFonts w:eastAsia="宋体"/>
              </w:rPr>
            </w:pPr>
            <w:del w:id="8339" w:author="Huawei-Chunying Gu" w:date="2023-01-19T17:17:00Z">
              <w:r w:rsidRPr="00A8121B" w:rsidDel="00FE39FE">
                <w:rPr>
                  <w:rFonts w:eastAsia="宋体"/>
                </w:rPr>
                <w:delText>14-TT</w:delText>
              </w:r>
            </w:del>
          </w:p>
        </w:tc>
      </w:tr>
      <w:tr w:rsidR="00EE0C51" w:rsidRPr="00A8121B" w:rsidDel="00FE39FE" w14:paraId="2EB8ED0B" w14:textId="60EC9B1D" w:rsidTr="001369D9">
        <w:trPr>
          <w:del w:id="834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4CE2D" w14:textId="3FF1C5DD" w:rsidR="00EE0C51" w:rsidRPr="00A8121B" w:rsidDel="00FE39FE" w:rsidRDefault="00EE0C51" w:rsidP="001369D9">
            <w:pPr>
              <w:pStyle w:val="TAC"/>
              <w:rPr>
                <w:del w:id="8341" w:author="Huawei-Chunying Gu" w:date="2023-01-19T17:17:00Z"/>
                <w:rFonts w:eastAsia="宋体"/>
              </w:rPr>
            </w:pPr>
            <w:del w:id="8342" w:author="Huawei-Chunying Gu" w:date="2023-01-19T17:17:00Z">
              <w:r w:rsidRPr="00A8121B" w:rsidDel="00FE39FE">
                <w:rPr>
                  <w:rFonts w:eastAsia="宋体"/>
                </w:rPr>
                <w:delText>105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680B2" w14:textId="7D4671DE" w:rsidR="00EE0C51" w:rsidRPr="00A8121B" w:rsidDel="00FE39FE" w:rsidRDefault="00EE0C51" w:rsidP="001369D9">
            <w:pPr>
              <w:pStyle w:val="TAC"/>
              <w:rPr>
                <w:del w:id="8343" w:author="Huawei-Chunying Gu" w:date="2023-01-19T17:17:00Z"/>
                <w:rFonts w:eastAsia="宋体"/>
              </w:rPr>
            </w:pPr>
            <w:del w:id="834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3F92B" w14:textId="07CCB2FB" w:rsidR="00EE0C51" w:rsidRPr="00A8121B" w:rsidDel="00FE39FE" w:rsidRDefault="00EE0C51" w:rsidP="001369D9">
            <w:pPr>
              <w:pStyle w:val="TAC"/>
              <w:rPr>
                <w:del w:id="8345" w:author="Huawei-Chunying Gu" w:date="2023-01-19T17:17:00Z"/>
                <w:rFonts w:eastAsia="宋体"/>
              </w:rPr>
            </w:pPr>
            <w:del w:id="834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AAB8E" w14:textId="014998C0" w:rsidR="00EE0C51" w:rsidRPr="00A8121B" w:rsidDel="00FE39FE" w:rsidRDefault="00EE0C51" w:rsidP="001369D9">
            <w:pPr>
              <w:pStyle w:val="TAC"/>
              <w:rPr>
                <w:del w:id="8347" w:author="Huawei-Chunying Gu" w:date="2023-01-19T17:17:00Z"/>
                <w:rFonts w:eastAsia="宋体"/>
              </w:rPr>
            </w:pPr>
            <w:del w:id="8348" w:author="Huawei-Chunying Gu" w:date="2023-01-19T17:17:00Z">
              <w:r w:rsidRPr="00A8121B" w:rsidDel="00FE39FE">
                <w:rPr>
                  <w:rFonts w:eastAsia="宋体"/>
                </w:rPr>
                <w:delText>3.0</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444A0" w14:textId="63531644" w:rsidR="00EE0C51" w:rsidRPr="00A8121B" w:rsidDel="00FE39FE" w:rsidRDefault="00EE0C51" w:rsidP="001369D9">
            <w:pPr>
              <w:pStyle w:val="TAC"/>
              <w:rPr>
                <w:del w:id="8349" w:author="Huawei-Chunying Gu" w:date="2023-01-19T17:17:00Z"/>
                <w:rFonts w:eastAsia="宋体"/>
              </w:rPr>
            </w:pPr>
            <w:del w:id="8350"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6007" w14:textId="1C3445A3" w:rsidR="00EE0C51" w:rsidRPr="00A8121B" w:rsidDel="00FE39FE" w:rsidRDefault="00EE0C51" w:rsidP="001369D9">
            <w:pPr>
              <w:pStyle w:val="TAC"/>
              <w:rPr>
                <w:del w:id="8351" w:author="Huawei-Chunying Gu" w:date="2023-01-19T17:17:00Z"/>
                <w:rFonts w:eastAsia="宋体"/>
              </w:rPr>
            </w:pPr>
            <w:del w:id="835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5C555" w14:textId="30C9ABB3" w:rsidR="00EE0C51" w:rsidRPr="00A8121B" w:rsidDel="00FE39FE" w:rsidRDefault="00EE0C51" w:rsidP="001369D9">
            <w:pPr>
              <w:pStyle w:val="TAC"/>
              <w:rPr>
                <w:del w:id="8353" w:author="Huawei-Chunying Gu" w:date="2023-01-19T17:17:00Z"/>
                <w:rFonts w:eastAsia="宋体"/>
              </w:rPr>
            </w:pPr>
            <w:del w:id="8354"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03116" w14:textId="20433184" w:rsidR="00EE0C51" w:rsidRPr="00A8121B" w:rsidDel="00FE39FE" w:rsidRDefault="00EE0C51" w:rsidP="001369D9">
            <w:pPr>
              <w:pStyle w:val="TAC"/>
              <w:rPr>
                <w:del w:id="8355" w:author="Huawei-Chunying Gu" w:date="2023-01-19T17:17:00Z"/>
                <w:rFonts w:eastAsia="宋体"/>
              </w:rPr>
            </w:pPr>
            <w:del w:id="8356"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7DF5A" w14:textId="49705ABC" w:rsidR="00EE0C51" w:rsidRPr="00A8121B" w:rsidDel="00FE39FE" w:rsidRDefault="00EE0C51" w:rsidP="001369D9">
            <w:pPr>
              <w:pStyle w:val="TAC"/>
              <w:rPr>
                <w:del w:id="8357" w:author="Huawei-Chunying Gu" w:date="2023-01-19T17:17:00Z"/>
                <w:rFonts w:eastAsia="宋体"/>
              </w:rPr>
            </w:pPr>
            <w:del w:id="835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B048AE" w14:textId="4F7ABFEC" w:rsidR="00EE0C51" w:rsidRPr="00A8121B" w:rsidDel="00FE39FE" w:rsidRDefault="00EE0C51" w:rsidP="001369D9">
            <w:pPr>
              <w:pStyle w:val="TAC"/>
              <w:rPr>
                <w:del w:id="8359" w:author="Huawei-Chunying Gu" w:date="2023-01-19T17:17:00Z"/>
                <w:rFonts w:eastAsia="宋体"/>
              </w:rPr>
            </w:pPr>
            <w:del w:id="836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E0EB8A" w14:textId="2E4D2762" w:rsidR="00EE0C51" w:rsidRPr="00A8121B" w:rsidDel="00FE39FE" w:rsidRDefault="00EE0C51" w:rsidP="001369D9">
            <w:pPr>
              <w:pStyle w:val="TAC"/>
              <w:rPr>
                <w:del w:id="8361" w:author="Huawei-Chunying Gu" w:date="2023-01-19T17:17:00Z"/>
                <w:rFonts w:eastAsia="宋体"/>
              </w:rPr>
            </w:pPr>
            <w:del w:id="8362" w:author="Huawei-Chunying Gu" w:date="2023-01-19T17:17:00Z">
              <w:r w:rsidRPr="00A8121B" w:rsidDel="00FE39FE">
                <w:rPr>
                  <w:rFonts w:eastAsia="宋体"/>
                </w:rPr>
                <w:delText>15.5-TT</w:delText>
              </w:r>
            </w:del>
          </w:p>
        </w:tc>
      </w:tr>
      <w:tr w:rsidR="00EE0C51" w:rsidRPr="00A8121B" w:rsidDel="00FE39FE" w14:paraId="77FCDB36" w14:textId="7DE9DA41" w:rsidTr="001369D9">
        <w:trPr>
          <w:del w:id="836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A85A8" w14:textId="6D3CD78D" w:rsidR="00EE0C51" w:rsidRPr="00A8121B" w:rsidDel="00FE39FE" w:rsidRDefault="00EE0C51" w:rsidP="001369D9">
            <w:pPr>
              <w:pStyle w:val="TAC"/>
              <w:rPr>
                <w:del w:id="8364" w:author="Huawei-Chunying Gu" w:date="2023-01-19T17:17:00Z"/>
                <w:rFonts w:eastAsia="宋体"/>
              </w:rPr>
            </w:pPr>
            <w:del w:id="8365" w:author="Huawei-Chunying Gu" w:date="2023-01-19T17:17:00Z">
              <w:r w:rsidRPr="00A8121B" w:rsidDel="00FE39FE">
                <w:rPr>
                  <w:rFonts w:eastAsia="宋体"/>
                </w:rPr>
                <w:delText>106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63C86" w14:textId="1C739B2E" w:rsidR="00EE0C51" w:rsidRPr="00A8121B" w:rsidDel="00FE39FE" w:rsidRDefault="00EE0C51" w:rsidP="001369D9">
            <w:pPr>
              <w:pStyle w:val="TAC"/>
              <w:rPr>
                <w:del w:id="8366" w:author="Huawei-Chunying Gu" w:date="2023-01-19T17:17:00Z"/>
                <w:rFonts w:eastAsia="宋体"/>
              </w:rPr>
            </w:pPr>
            <w:del w:id="836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CA6E3" w14:textId="306E7D2B" w:rsidR="00EE0C51" w:rsidRPr="00A8121B" w:rsidDel="00FE39FE" w:rsidRDefault="00EE0C51" w:rsidP="001369D9">
            <w:pPr>
              <w:pStyle w:val="TAC"/>
              <w:rPr>
                <w:del w:id="8368" w:author="Huawei-Chunying Gu" w:date="2023-01-19T17:17:00Z"/>
                <w:rFonts w:eastAsia="宋体"/>
              </w:rPr>
            </w:pPr>
            <w:del w:id="836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B33DE" w14:textId="29D04A1A" w:rsidR="00EE0C51" w:rsidRPr="00A8121B" w:rsidDel="00FE39FE" w:rsidRDefault="00EE0C51" w:rsidP="001369D9">
            <w:pPr>
              <w:pStyle w:val="TAC"/>
              <w:rPr>
                <w:del w:id="8370" w:author="Huawei-Chunying Gu" w:date="2023-01-19T17:17:00Z"/>
                <w:rFonts w:eastAsia="宋体"/>
              </w:rPr>
            </w:pPr>
            <w:del w:id="8371"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1D0F3" w14:textId="3B717930" w:rsidR="00EE0C51" w:rsidRPr="00A8121B" w:rsidDel="00FE39FE" w:rsidRDefault="00EE0C51" w:rsidP="001369D9">
            <w:pPr>
              <w:pStyle w:val="TAC"/>
              <w:rPr>
                <w:del w:id="8372" w:author="Huawei-Chunying Gu" w:date="2023-01-19T17:17:00Z"/>
                <w:rFonts w:eastAsia="宋体"/>
              </w:rPr>
            </w:pPr>
            <w:del w:id="8373" w:author="Huawei-Chunying Gu" w:date="2023-01-19T17:17:00Z">
              <w:r w:rsidRPr="00A8121B" w:rsidDel="00FE39FE">
                <w:rPr>
                  <w:rFonts w:eastAsia="宋体"/>
                </w:rPr>
                <w:delText>8</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9B326" w14:textId="22047146" w:rsidR="00EE0C51" w:rsidRPr="00A8121B" w:rsidDel="00FE39FE" w:rsidRDefault="00EE0C51" w:rsidP="001369D9">
            <w:pPr>
              <w:pStyle w:val="TAC"/>
              <w:rPr>
                <w:del w:id="8374" w:author="Huawei-Chunying Gu" w:date="2023-01-19T17:17:00Z"/>
                <w:rFonts w:eastAsia="宋体"/>
              </w:rPr>
            </w:pPr>
            <w:del w:id="837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A8D79" w14:textId="30215965" w:rsidR="00EE0C51" w:rsidRPr="00A8121B" w:rsidDel="00FE39FE" w:rsidRDefault="00EE0C51" w:rsidP="001369D9">
            <w:pPr>
              <w:pStyle w:val="TAC"/>
              <w:rPr>
                <w:del w:id="8376" w:author="Huawei-Chunying Gu" w:date="2023-01-19T17:17:00Z"/>
                <w:rFonts w:eastAsia="宋体"/>
              </w:rPr>
            </w:pPr>
            <w:del w:id="8377" w:author="Huawei-Chunying Gu" w:date="2023-01-19T17:17:00Z">
              <w:r w:rsidRPr="00A8121B" w:rsidDel="00FE39FE">
                <w:rPr>
                  <w:rFonts w:eastAsia="宋体"/>
                </w:rPr>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23E89" w14:textId="67F729D9" w:rsidR="00EE0C51" w:rsidRPr="00A8121B" w:rsidDel="00FE39FE" w:rsidRDefault="00EE0C51" w:rsidP="001369D9">
            <w:pPr>
              <w:pStyle w:val="TAC"/>
              <w:rPr>
                <w:del w:id="8378" w:author="Huawei-Chunying Gu" w:date="2023-01-19T17:17:00Z"/>
                <w:rFonts w:eastAsia="宋体"/>
              </w:rPr>
            </w:pPr>
            <w:del w:id="837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5F6F8" w14:textId="6BDAE1C3" w:rsidR="00EE0C51" w:rsidRPr="00A8121B" w:rsidDel="00FE39FE" w:rsidRDefault="00EE0C51" w:rsidP="001369D9">
            <w:pPr>
              <w:pStyle w:val="TAC"/>
              <w:rPr>
                <w:del w:id="8380" w:author="Huawei-Chunying Gu" w:date="2023-01-19T17:17:00Z"/>
                <w:rFonts w:eastAsia="宋体"/>
              </w:rPr>
            </w:pPr>
            <w:del w:id="838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7062D6" w14:textId="5FB3E521" w:rsidR="00EE0C51" w:rsidRPr="00A8121B" w:rsidDel="00FE39FE" w:rsidRDefault="00EE0C51" w:rsidP="001369D9">
            <w:pPr>
              <w:pStyle w:val="TAC"/>
              <w:rPr>
                <w:del w:id="8382" w:author="Huawei-Chunying Gu" w:date="2023-01-19T17:17:00Z"/>
                <w:rFonts w:eastAsia="宋体"/>
              </w:rPr>
            </w:pPr>
            <w:del w:id="838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C5DF1" w14:textId="6673A766" w:rsidR="00EE0C51" w:rsidRPr="00A8121B" w:rsidDel="00FE39FE" w:rsidRDefault="00EE0C51" w:rsidP="001369D9">
            <w:pPr>
              <w:pStyle w:val="TAC"/>
              <w:rPr>
                <w:del w:id="8384" w:author="Huawei-Chunying Gu" w:date="2023-01-19T17:17:00Z"/>
                <w:rFonts w:eastAsia="宋体"/>
              </w:rPr>
            </w:pPr>
            <w:del w:id="8385" w:author="Huawei-Chunying Gu" w:date="2023-01-19T17:17:00Z">
              <w:r w:rsidRPr="00A8121B" w:rsidDel="00FE39FE">
                <w:rPr>
                  <w:rFonts w:eastAsia="宋体"/>
                </w:rPr>
                <w:delText>10-TT</w:delText>
              </w:r>
            </w:del>
          </w:p>
        </w:tc>
      </w:tr>
      <w:tr w:rsidR="00EE0C51" w:rsidRPr="00A8121B" w:rsidDel="00FE39FE" w14:paraId="3AB6E9B8" w14:textId="023399AC" w:rsidTr="001369D9">
        <w:trPr>
          <w:del w:id="838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29FB4" w14:textId="79A686B5" w:rsidR="00EE0C51" w:rsidRPr="00A8121B" w:rsidDel="00FE39FE" w:rsidRDefault="00EE0C51" w:rsidP="001369D9">
            <w:pPr>
              <w:pStyle w:val="TAC"/>
              <w:rPr>
                <w:del w:id="8387" w:author="Huawei-Chunying Gu" w:date="2023-01-19T17:17:00Z"/>
                <w:rFonts w:eastAsia="宋体"/>
              </w:rPr>
            </w:pPr>
            <w:del w:id="8388" w:author="Huawei-Chunying Gu" w:date="2023-01-19T17:17:00Z">
              <w:r w:rsidRPr="00A8121B" w:rsidDel="00FE39FE">
                <w:rPr>
                  <w:rFonts w:eastAsia="宋体"/>
                </w:rPr>
                <w:delText>107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5843F" w14:textId="591DC394" w:rsidR="00EE0C51" w:rsidRPr="00A8121B" w:rsidDel="00FE39FE" w:rsidRDefault="00EE0C51" w:rsidP="001369D9">
            <w:pPr>
              <w:pStyle w:val="TAC"/>
              <w:rPr>
                <w:del w:id="8389" w:author="Huawei-Chunying Gu" w:date="2023-01-19T17:17:00Z"/>
                <w:rFonts w:eastAsia="宋体"/>
              </w:rPr>
            </w:pPr>
            <w:del w:id="839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F4626" w14:textId="1A78B83F" w:rsidR="00EE0C51" w:rsidRPr="00A8121B" w:rsidDel="00FE39FE" w:rsidRDefault="00EE0C51" w:rsidP="001369D9">
            <w:pPr>
              <w:pStyle w:val="TAC"/>
              <w:rPr>
                <w:del w:id="8391" w:author="Huawei-Chunying Gu" w:date="2023-01-19T17:17:00Z"/>
                <w:rFonts w:eastAsia="宋体"/>
              </w:rPr>
            </w:pPr>
            <w:del w:id="839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2CA71" w14:textId="6FA204FA" w:rsidR="00EE0C51" w:rsidRPr="00A8121B" w:rsidDel="00FE39FE" w:rsidRDefault="00EE0C51" w:rsidP="001369D9">
            <w:pPr>
              <w:pStyle w:val="TAC"/>
              <w:rPr>
                <w:del w:id="8393" w:author="Huawei-Chunying Gu" w:date="2023-01-19T17:17:00Z"/>
                <w:rFonts w:eastAsia="宋体"/>
              </w:rPr>
            </w:pPr>
            <w:del w:id="8394"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D1216" w14:textId="358FE109" w:rsidR="00EE0C51" w:rsidRPr="00A8121B" w:rsidDel="00FE39FE" w:rsidRDefault="00EE0C51" w:rsidP="001369D9">
            <w:pPr>
              <w:pStyle w:val="TAC"/>
              <w:rPr>
                <w:del w:id="8395" w:author="Huawei-Chunying Gu" w:date="2023-01-19T17:17:00Z"/>
                <w:rFonts w:eastAsia="宋体"/>
              </w:rPr>
            </w:pPr>
            <w:del w:id="8396"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BC950" w14:textId="2CA4849A" w:rsidR="00EE0C51" w:rsidRPr="00A8121B" w:rsidDel="00FE39FE" w:rsidRDefault="00EE0C51" w:rsidP="001369D9">
            <w:pPr>
              <w:pStyle w:val="TAC"/>
              <w:rPr>
                <w:del w:id="8397" w:author="Huawei-Chunying Gu" w:date="2023-01-19T17:17:00Z"/>
                <w:rFonts w:eastAsia="宋体"/>
              </w:rPr>
            </w:pPr>
            <w:del w:id="839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6A427" w14:textId="48148F93" w:rsidR="00EE0C51" w:rsidRPr="00A8121B" w:rsidDel="00FE39FE" w:rsidRDefault="00EE0C51" w:rsidP="001369D9">
            <w:pPr>
              <w:pStyle w:val="TAC"/>
              <w:rPr>
                <w:del w:id="8399" w:author="Huawei-Chunying Gu" w:date="2023-01-19T17:17:00Z"/>
                <w:rFonts w:eastAsia="宋体"/>
              </w:rPr>
            </w:pPr>
            <w:del w:id="8400"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45ED0" w14:textId="1BA29767" w:rsidR="00EE0C51" w:rsidRPr="00A8121B" w:rsidDel="00FE39FE" w:rsidRDefault="00EE0C51" w:rsidP="001369D9">
            <w:pPr>
              <w:pStyle w:val="TAC"/>
              <w:rPr>
                <w:del w:id="8401" w:author="Huawei-Chunying Gu" w:date="2023-01-19T17:17:00Z"/>
                <w:rFonts w:eastAsia="宋体"/>
              </w:rPr>
            </w:pPr>
            <w:del w:id="8402"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61898" w14:textId="0A851E9A" w:rsidR="00EE0C51" w:rsidRPr="00A8121B" w:rsidDel="00FE39FE" w:rsidRDefault="00EE0C51" w:rsidP="001369D9">
            <w:pPr>
              <w:pStyle w:val="TAC"/>
              <w:rPr>
                <w:del w:id="8403" w:author="Huawei-Chunying Gu" w:date="2023-01-19T17:17:00Z"/>
                <w:rFonts w:eastAsia="宋体"/>
              </w:rPr>
            </w:pPr>
            <w:del w:id="840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DA608E" w14:textId="348FC00B" w:rsidR="00EE0C51" w:rsidRPr="00A8121B" w:rsidDel="00FE39FE" w:rsidRDefault="00EE0C51" w:rsidP="001369D9">
            <w:pPr>
              <w:pStyle w:val="TAC"/>
              <w:rPr>
                <w:del w:id="8405" w:author="Huawei-Chunying Gu" w:date="2023-01-19T17:17:00Z"/>
                <w:rFonts w:eastAsia="宋体"/>
              </w:rPr>
            </w:pPr>
            <w:del w:id="840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6D931" w14:textId="390EA743" w:rsidR="00EE0C51" w:rsidRPr="00A8121B" w:rsidDel="00FE39FE" w:rsidRDefault="00EE0C51" w:rsidP="001369D9">
            <w:pPr>
              <w:pStyle w:val="TAC"/>
              <w:rPr>
                <w:del w:id="8407" w:author="Huawei-Chunying Gu" w:date="2023-01-19T17:17:00Z"/>
                <w:rFonts w:eastAsia="宋体"/>
              </w:rPr>
            </w:pPr>
            <w:del w:id="8408" w:author="Huawei-Chunying Gu" w:date="2023-01-19T17:17:00Z">
              <w:r w:rsidRPr="00A8121B" w:rsidDel="00FE39FE">
                <w:rPr>
                  <w:rFonts w:eastAsia="宋体"/>
                </w:rPr>
                <w:delText>6-TT</w:delText>
              </w:r>
            </w:del>
          </w:p>
        </w:tc>
      </w:tr>
      <w:tr w:rsidR="00EE0C51" w:rsidRPr="00A8121B" w:rsidDel="00FE39FE" w14:paraId="69A56E41" w14:textId="4E3D3BF1" w:rsidTr="001369D9">
        <w:trPr>
          <w:del w:id="840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052C" w14:textId="28D8D6B0" w:rsidR="00EE0C51" w:rsidRPr="00A8121B" w:rsidDel="00FE39FE" w:rsidRDefault="00EE0C51" w:rsidP="001369D9">
            <w:pPr>
              <w:pStyle w:val="TAC"/>
              <w:rPr>
                <w:del w:id="8410" w:author="Huawei-Chunying Gu" w:date="2023-01-19T17:17:00Z"/>
                <w:rFonts w:eastAsia="宋体"/>
              </w:rPr>
            </w:pPr>
            <w:del w:id="8411" w:author="Huawei-Chunying Gu" w:date="2023-01-19T17:17:00Z">
              <w:r w:rsidRPr="00A8121B" w:rsidDel="00FE39FE">
                <w:rPr>
                  <w:rFonts w:eastAsia="宋体"/>
                </w:rPr>
                <w:delText>108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02DD7" w14:textId="1B2FF536" w:rsidR="00EE0C51" w:rsidRPr="00A8121B" w:rsidDel="00FE39FE" w:rsidRDefault="00EE0C51" w:rsidP="001369D9">
            <w:pPr>
              <w:pStyle w:val="TAC"/>
              <w:rPr>
                <w:del w:id="8412" w:author="Huawei-Chunying Gu" w:date="2023-01-19T17:17:00Z"/>
                <w:rFonts w:eastAsia="宋体"/>
              </w:rPr>
            </w:pPr>
            <w:del w:id="841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B8E8A" w14:textId="15F4A79D" w:rsidR="00EE0C51" w:rsidRPr="00A8121B" w:rsidDel="00FE39FE" w:rsidRDefault="00EE0C51" w:rsidP="001369D9">
            <w:pPr>
              <w:pStyle w:val="TAC"/>
              <w:rPr>
                <w:del w:id="8414" w:author="Huawei-Chunying Gu" w:date="2023-01-19T17:17:00Z"/>
                <w:rFonts w:eastAsia="宋体"/>
              </w:rPr>
            </w:pPr>
            <w:del w:id="841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7FA4E" w14:textId="4FB48854" w:rsidR="00EE0C51" w:rsidRPr="00A8121B" w:rsidDel="00FE39FE" w:rsidRDefault="00EE0C51" w:rsidP="001369D9">
            <w:pPr>
              <w:pStyle w:val="TAC"/>
              <w:rPr>
                <w:del w:id="8416" w:author="Huawei-Chunying Gu" w:date="2023-01-19T17:17:00Z"/>
                <w:rFonts w:eastAsia="宋体"/>
              </w:rPr>
            </w:pPr>
            <w:del w:id="8417"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A68B1" w14:textId="0DE2BAF6" w:rsidR="00EE0C51" w:rsidRPr="00A8121B" w:rsidDel="00FE39FE" w:rsidRDefault="00EE0C51" w:rsidP="001369D9">
            <w:pPr>
              <w:pStyle w:val="TAC"/>
              <w:rPr>
                <w:del w:id="8418" w:author="Huawei-Chunying Gu" w:date="2023-01-19T17:17:00Z"/>
                <w:rFonts w:eastAsia="宋体"/>
              </w:rPr>
            </w:pPr>
            <w:del w:id="841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F066D" w14:textId="66C51712" w:rsidR="00EE0C51" w:rsidRPr="00A8121B" w:rsidDel="00FE39FE" w:rsidRDefault="00EE0C51" w:rsidP="001369D9">
            <w:pPr>
              <w:pStyle w:val="TAC"/>
              <w:rPr>
                <w:del w:id="8420" w:author="Huawei-Chunying Gu" w:date="2023-01-19T17:17:00Z"/>
                <w:rFonts w:eastAsia="宋体"/>
              </w:rPr>
            </w:pPr>
            <w:del w:id="842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638F3" w14:textId="1E76558B" w:rsidR="00EE0C51" w:rsidRPr="00A8121B" w:rsidDel="00FE39FE" w:rsidRDefault="00EE0C51" w:rsidP="001369D9">
            <w:pPr>
              <w:pStyle w:val="TAC"/>
              <w:rPr>
                <w:del w:id="8422" w:author="Huawei-Chunying Gu" w:date="2023-01-19T17:17:00Z"/>
                <w:rFonts w:eastAsia="宋体"/>
              </w:rPr>
            </w:pPr>
            <w:del w:id="842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38257" w14:textId="27BFB455" w:rsidR="00EE0C51" w:rsidRPr="00A8121B" w:rsidDel="00FE39FE" w:rsidRDefault="00EE0C51" w:rsidP="001369D9">
            <w:pPr>
              <w:pStyle w:val="TAC"/>
              <w:rPr>
                <w:del w:id="8424" w:author="Huawei-Chunying Gu" w:date="2023-01-19T17:17:00Z"/>
                <w:rFonts w:eastAsia="宋体"/>
              </w:rPr>
            </w:pPr>
            <w:del w:id="842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C290F" w14:textId="451B24D0" w:rsidR="00EE0C51" w:rsidRPr="00A8121B" w:rsidDel="00FE39FE" w:rsidRDefault="00EE0C51" w:rsidP="001369D9">
            <w:pPr>
              <w:pStyle w:val="TAC"/>
              <w:rPr>
                <w:del w:id="8426" w:author="Huawei-Chunying Gu" w:date="2023-01-19T17:17:00Z"/>
                <w:rFonts w:eastAsia="宋体"/>
              </w:rPr>
            </w:pPr>
            <w:del w:id="842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FFC0B" w14:textId="2D4AC412" w:rsidR="00EE0C51" w:rsidRPr="00A8121B" w:rsidDel="00FE39FE" w:rsidRDefault="00EE0C51" w:rsidP="001369D9">
            <w:pPr>
              <w:pStyle w:val="TAC"/>
              <w:rPr>
                <w:del w:id="8428" w:author="Huawei-Chunying Gu" w:date="2023-01-19T17:17:00Z"/>
                <w:rFonts w:eastAsia="宋体"/>
              </w:rPr>
            </w:pPr>
            <w:del w:id="842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14F270" w14:textId="38D7EA1D" w:rsidR="00EE0C51" w:rsidRPr="00A8121B" w:rsidDel="00FE39FE" w:rsidRDefault="00EE0C51" w:rsidP="001369D9">
            <w:pPr>
              <w:pStyle w:val="TAC"/>
              <w:rPr>
                <w:del w:id="8430" w:author="Huawei-Chunying Gu" w:date="2023-01-19T17:17:00Z"/>
                <w:rFonts w:eastAsia="宋体"/>
              </w:rPr>
            </w:pPr>
            <w:del w:id="8431" w:author="Huawei-Chunying Gu" w:date="2023-01-19T17:17:00Z">
              <w:r w:rsidRPr="00A8121B" w:rsidDel="00FE39FE">
                <w:rPr>
                  <w:rFonts w:eastAsia="宋体"/>
                </w:rPr>
                <w:delText>12-TT</w:delText>
              </w:r>
            </w:del>
          </w:p>
        </w:tc>
      </w:tr>
      <w:tr w:rsidR="00EE0C51" w:rsidRPr="00A8121B" w:rsidDel="00FE39FE" w14:paraId="0B995E12" w14:textId="3E17DBD8" w:rsidTr="001369D9">
        <w:trPr>
          <w:del w:id="843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39CF7" w14:textId="68F55334" w:rsidR="00EE0C51" w:rsidRPr="00A8121B" w:rsidDel="00FE39FE" w:rsidRDefault="00EE0C51" w:rsidP="001369D9">
            <w:pPr>
              <w:pStyle w:val="TAC"/>
              <w:rPr>
                <w:del w:id="8433" w:author="Huawei-Chunying Gu" w:date="2023-01-19T17:17:00Z"/>
                <w:rFonts w:eastAsia="宋体"/>
              </w:rPr>
            </w:pPr>
            <w:del w:id="8434" w:author="Huawei-Chunying Gu" w:date="2023-01-19T17:17:00Z">
              <w:r w:rsidRPr="00A8121B" w:rsidDel="00FE39FE">
                <w:rPr>
                  <w:rFonts w:eastAsia="宋体"/>
                </w:rPr>
                <w:delText>109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9720A" w14:textId="79D3A957" w:rsidR="00EE0C51" w:rsidRPr="00A8121B" w:rsidDel="00FE39FE" w:rsidRDefault="00EE0C51" w:rsidP="001369D9">
            <w:pPr>
              <w:pStyle w:val="TAC"/>
              <w:rPr>
                <w:del w:id="8435" w:author="Huawei-Chunying Gu" w:date="2023-01-19T17:17:00Z"/>
                <w:rFonts w:eastAsia="宋体"/>
              </w:rPr>
            </w:pPr>
            <w:del w:id="843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8E052" w14:textId="4F6AF54C" w:rsidR="00EE0C51" w:rsidRPr="00A8121B" w:rsidDel="00FE39FE" w:rsidRDefault="00EE0C51" w:rsidP="001369D9">
            <w:pPr>
              <w:pStyle w:val="TAC"/>
              <w:rPr>
                <w:del w:id="8437" w:author="Huawei-Chunying Gu" w:date="2023-01-19T17:17:00Z"/>
                <w:rFonts w:eastAsia="宋体"/>
              </w:rPr>
            </w:pPr>
            <w:del w:id="843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278D8" w14:textId="2706C846" w:rsidR="00EE0C51" w:rsidRPr="00A8121B" w:rsidDel="00FE39FE" w:rsidRDefault="00EE0C51" w:rsidP="001369D9">
            <w:pPr>
              <w:pStyle w:val="TAC"/>
              <w:rPr>
                <w:del w:id="8439" w:author="Huawei-Chunying Gu" w:date="2023-01-19T17:17:00Z"/>
                <w:rFonts w:eastAsia="宋体"/>
              </w:rPr>
            </w:pPr>
            <w:del w:id="8440"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29BC8" w14:textId="4357DB33" w:rsidR="00EE0C51" w:rsidRPr="00A8121B" w:rsidDel="00FE39FE" w:rsidRDefault="00EE0C51" w:rsidP="001369D9">
            <w:pPr>
              <w:pStyle w:val="TAC"/>
              <w:rPr>
                <w:del w:id="8441" w:author="Huawei-Chunying Gu" w:date="2023-01-19T17:17:00Z"/>
                <w:rFonts w:eastAsia="宋体"/>
              </w:rPr>
            </w:pPr>
            <w:del w:id="844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F3308" w14:textId="20492589" w:rsidR="00EE0C51" w:rsidRPr="00A8121B" w:rsidDel="00FE39FE" w:rsidRDefault="00EE0C51" w:rsidP="001369D9">
            <w:pPr>
              <w:pStyle w:val="TAC"/>
              <w:rPr>
                <w:del w:id="8443" w:author="Huawei-Chunying Gu" w:date="2023-01-19T17:17:00Z"/>
                <w:rFonts w:eastAsia="宋体"/>
              </w:rPr>
            </w:pPr>
            <w:del w:id="844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58F8E" w14:textId="5B840938" w:rsidR="00EE0C51" w:rsidRPr="00A8121B" w:rsidDel="00FE39FE" w:rsidRDefault="00EE0C51" w:rsidP="001369D9">
            <w:pPr>
              <w:pStyle w:val="TAC"/>
              <w:rPr>
                <w:del w:id="8445" w:author="Huawei-Chunying Gu" w:date="2023-01-19T17:17:00Z"/>
                <w:rFonts w:eastAsia="宋体"/>
              </w:rPr>
            </w:pPr>
            <w:del w:id="844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0DF4D" w14:textId="26D3824A" w:rsidR="00EE0C51" w:rsidRPr="00A8121B" w:rsidDel="00FE39FE" w:rsidRDefault="00EE0C51" w:rsidP="001369D9">
            <w:pPr>
              <w:pStyle w:val="TAC"/>
              <w:rPr>
                <w:del w:id="8447" w:author="Huawei-Chunying Gu" w:date="2023-01-19T17:17:00Z"/>
                <w:rFonts w:eastAsia="宋体"/>
              </w:rPr>
            </w:pPr>
            <w:del w:id="844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366F6" w14:textId="1E94AEC4" w:rsidR="00EE0C51" w:rsidRPr="00A8121B" w:rsidDel="00FE39FE" w:rsidRDefault="00EE0C51" w:rsidP="001369D9">
            <w:pPr>
              <w:pStyle w:val="TAC"/>
              <w:rPr>
                <w:del w:id="8449" w:author="Huawei-Chunying Gu" w:date="2023-01-19T17:17:00Z"/>
                <w:rFonts w:eastAsia="宋体"/>
              </w:rPr>
            </w:pPr>
            <w:del w:id="845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1CAF9" w14:textId="52118416" w:rsidR="00EE0C51" w:rsidRPr="00A8121B" w:rsidDel="00FE39FE" w:rsidRDefault="00EE0C51" w:rsidP="001369D9">
            <w:pPr>
              <w:pStyle w:val="TAC"/>
              <w:rPr>
                <w:del w:id="8451" w:author="Huawei-Chunying Gu" w:date="2023-01-19T17:17:00Z"/>
                <w:rFonts w:eastAsia="宋体"/>
              </w:rPr>
            </w:pPr>
            <w:del w:id="845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4A9F8" w14:textId="33AAE4CA" w:rsidR="00EE0C51" w:rsidRPr="00A8121B" w:rsidDel="00FE39FE" w:rsidRDefault="00EE0C51" w:rsidP="001369D9">
            <w:pPr>
              <w:pStyle w:val="TAC"/>
              <w:rPr>
                <w:del w:id="8453" w:author="Huawei-Chunying Gu" w:date="2023-01-19T17:17:00Z"/>
                <w:rFonts w:eastAsia="宋体"/>
              </w:rPr>
            </w:pPr>
            <w:del w:id="8454" w:author="Huawei-Chunying Gu" w:date="2023-01-19T17:17:00Z">
              <w:r w:rsidRPr="00A8121B" w:rsidDel="00FE39FE">
                <w:rPr>
                  <w:rFonts w:eastAsia="宋体"/>
                </w:rPr>
                <w:delText>14-TT</w:delText>
              </w:r>
            </w:del>
          </w:p>
        </w:tc>
      </w:tr>
      <w:tr w:rsidR="00EE0C51" w:rsidRPr="00A8121B" w:rsidDel="00FE39FE" w14:paraId="34EDAAE7" w14:textId="494CB2EC" w:rsidTr="001369D9">
        <w:trPr>
          <w:del w:id="845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A9D40" w14:textId="73E98BBD" w:rsidR="00EE0C51" w:rsidRPr="00A8121B" w:rsidDel="00FE39FE" w:rsidRDefault="00EE0C51" w:rsidP="001369D9">
            <w:pPr>
              <w:pStyle w:val="TAC"/>
              <w:rPr>
                <w:del w:id="8456" w:author="Huawei-Chunying Gu" w:date="2023-01-19T17:17:00Z"/>
                <w:rFonts w:eastAsia="宋体"/>
              </w:rPr>
            </w:pPr>
            <w:del w:id="8457" w:author="Huawei-Chunying Gu" w:date="2023-01-19T17:17:00Z">
              <w:r w:rsidRPr="00A8121B" w:rsidDel="00FE39FE">
                <w:rPr>
                  <w:rFonts w:eastAsia="宋体"/>
                </w:rPr>
                <w:delText>110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F6962" w14:textId="3C57541B" w:rsidR="00EE0C51" w:rsidRPr="00A8121B" w:rsidDel="00FE39FE" w:rsidRDefault="00EE0C51" w:rsidP="001369D9">
            <w:pPr>
              <w:pStyle w:val="TAC"/>
              <w:rPr>
                <w:del w:id="8458" w:author="Huawei-Chunying Gu" w:date="2023-01-19T17:17:00Z"/>
                <w:rFonts w:eastAsia="宋体"/>
              </w:rPr>
            </w:pPr>
            <w:del w:id="845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A92DE" w14:textId="791AE89E" w:rsidR="00EE0C51" w:rsidRPr="00A8121B" w:rsidDel="00FE39FE" w:rsidRDefault="00EE0C51" w:rsidP="001369D9">
            <w:pPr>
              <w:pStyle w:val="TAC"/>
              <w:rPr>
                <w:del w:id="8460" w:author="Huawei-Chunying Gu" w:date="2023-01-19T17:17:00Z"/>
                <w:rFonts w:eastAsia="宋体"/>
              </w:rPr>
            </w:pPr>
            <w:del w:id="846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12651" w14:textId="74EEA24B" w:rsidR="00EE0C51" w:rsidRPr="00A8121B" w:rsidDel="00FE39FE" w:rsidRDefault="00EE0C51" w:rsidP="001369D9">
            <w:pPr>
              <w:pStyle w:val="TAC"/>
              <w:rPr>
                <w:del w:id="8462" w:author="Huawei-Chunying Gu" w:date="2023-01-19T17:17:00Z"/>
                <w:rFonts w:eastAsia="宋体"/>
              </w:rPr>
            </w:pPr>
            <w:del w:id="8463"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7B8D5" w14:textId="642B6864" w:rsidR="00EE0C51" w:rsidRPr="00A8121B" w:rsidDel="00FE39FE" w:rsidRDefault="00EE0C51" w:rsidP="001369D9">
            <w:pPr>
              <w:pStyle w:val="TAC"/>
              <w:rPr>
                <w:del w:id="8464" w:author="Huawei-Chunying Gu" w:date="2023-01-19T17:17:00Z"/>
                <w:rFonts w:eastAsia="宋体"/>
              </w:rPr>
            </w:pPr>
            <w:del w:id="8465"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AA131" w14:textId="62D03DC4" w:rsidR="00EE0C51" w:rsidRPr="00A8121B" w:rsidDel="00FE39FE" w:rsidRDefault="00EE0C51" w:rsidP="001369D9">
            <w:pPr>
              <w:pStyle w:val="TAC"/>
              <w:rPr>
                <w:del w:id="8466" w:author="Huawei-Chunying Gu" w:date="2023-01-19T17:17:00Z"/>
                <w:rFonts w:eastAsia="宋体"/>
              </w:rPr>
            </w:pPr>
            <w:del w:id="846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69829" w14:textId="13CB8D04" w:rsidR="00EE0C51" w:rsidRPr="00A8121B" w:rsidDel="00FE39FE" w:rsidRDefault="00EE0C51" w:rsidP="001369D9">
            <w:pPr>
              <w:pStyle w:val="TAC"/>
              <w:rPr>
                <w:del w:id="8468" w:author="Huawei-Chunying Gu" w:date="2023-01-19T17:17:00Z"/>
                <w:rFonts w:eastAsia="宋体"/>
              </w:rPr>
            </w:pPr>
            <w:del w:id="8469"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8420C" w14:textId="6DEA051D" w:rsidR="00EE0C51" w:rsidRPr="00A8121B" w:rsidDel="00FE39FE" w:rsidRDefault="00EE0C51" w:rsidP="001369D9">
            <w:pPr>
              <w:pStyle w:val="TAC"/>
              <w:rPr>
                <w:del w:id="8470" w:author="Huawei-Chunying Gu" w:date="2023-01-19T17:17:00Z"/>
                <w:rFonts w:eastAsia="宋体"/>
              </w:rPr>
            </w:pPr>
            <w:del w:id="8471"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AA872" w14:textId="4D184CD3" w:rsidR="00EE0C51" w:rsidRPr="00A8121B" w:rsidDel="00FE39FE" w:rsidRDefault="00EE0C51" w:rsidP="001369D9">
            <w:pPr>
              <w:pStyle w:val="TAC"/>
              <w:rPr>
                <w:del w:id="8472" w:author="Huawei-Chunying Gu" w:date="2023-01-19T17:17:00Z"/>
                <w:rFonts w:eastAsia="宋体"/>
              </w:rPr>
            </w:pPr>
            <w:del w:id="847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FCC7FA" w14:textId="3E94EAF9" w:rsidR="00EE0C51" w:rsidRPr="00A8121B" w:rsidDel="00FE39FE" w:rsidRDefault="00EE0C51" w:rsidP="001369D9">
            <w:pPr>
              <w:pStyle w:val="TAC"/>
              <w:rPr>
                <w:del w:id="8474" w:author="Huawei-Chunying Gu" w:date="2023-01-19T17:17:00Z"/>
                <w:rFonts w:eastAsia="宋体"/>
              </w:rPr>
            </w:pPr>
            <w:del w:id="847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907BE5" w14:textId="196EC372" w:rsidR="00EE0C51" w:rsidRPr="00A8121B" w:rsidDel="00FE39FE" w:rsidRDefault="00EE0C51" w:rsidP="001369D9">
            <w:pPr>
              <w:pStyle w:val="TAC"/>
              <w:rPr>
                <w:del w:id="8476" w:author="Huawei-Chunying Gu" w:date="2023-01-19T17:17:00Z"/>
                <w:rFonts w:eastAsia="宋体"/>
              </w:rPr>
            </w:pPr>
            <w:del w:id="8477" w:author="Huawei-Chunying Gu" w:date="2023-01-19T17:17:00Z">
              <w:r w:rsidRPr="00A8121B" w:rsidDel="00FE39FE">
                <w:rPr>
                  <w:rFonts w:eastAsia="宋体"/>
                </w:rPr>
                <w:delText>15.5-TT</w:delText>
              </w:r>
            </w:del>
          </w:p>
        </w:tc>
      </w:tr>
      <w:tr w:rsidR="00EE0C51" w:rsidRPr="00A8121B" w:rsidDel="00FE39FE" w14:paraId="13B9F94A" w14:textId="52F98718" w:rsidTr="001369D9">
        <w:trPr>
          <w:del w:id="847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27ED" w14:textId="1E027B1F" w:rsidR="00EE0C51" w:rsidRPr="00A8121B" w:rsidDel="00FE39FE" w:rsidRDefault="00EE0C51" w:rsidP="001369D9">
            <w:pPr>
              <w:pStyle w:val="TAC"/>
              <w:rPr>
                <w:del w:id="8479" w:author="Huawei-Chunying Gu" w:date="2023-01-19T17:17:00Z"/>
                <w:rFonts w:eastAsia="宋体"/>
              </w:rPr>
            </w:pPr>
            <w:del w:id="8480" w:author="Huawei-Chunying Gu" w:date="2023-01-19T17:17:00Z">
              <w:r w:rsidRPr="00A8121B" w:rsidDel="00FE39FE">
                <w:rPr>
                  <w:rFonts w:eastAsia="宋体"/>
                </w:rPr>
                <w:delText>111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277ED" w14:textId="2E4D4391" w:rsidR="00EE0C51" w:rsidRPr="00A8121B" w:rsidDel="00FE39FE" w:rsidRDefault="00EE0C51" w:rsidP="001369D9">
            <w:pPr>
              <w:pStyle w:val="TAC"/>
              <w:rPr>
                <w:del w:id="8481" w:author="Huawei-Chunying Gu" w:date="2023-01-19T17:17:00Z"/>
                <w:rFonts w:eastAsia="宋体"/>
              </w:rPr>
            </w:pPr>
            <w:del w:id="848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FAE38" w14:textId="76428CBE" w:rsidR="00EE0C51" w:rsidRPr="00A8121B" w:rsidDel="00FE39FE" w:rsidRDefault="00EE0C51" w:rsidP="001369D9">
            <w:pPr>
              <w:pStyle w:val="TAC"/>
              <w:rPr>
                <w:del w:id="8483" w:author="Huawei-Chunying Gu" w:date="2023-01-19T17:17:00Z"/>
                <w:rFonts w:eastAsia="宋体"/>
              </w:rPr>
            </w:pPr>
            <w:del w:id="848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B5C21" w14:textId="0C93B39E" w:rsidR="00EE0C51" w:rsidRPr="00A8121B" w:rsidDel="00FE39FE" w:rsidRDefault="00EE0C51" w:rsidP="001369D9">
            <w:pPr>
              <w:pStyle w:val="TAC"/>
              <w:rPr>
                <w:del w:id="8485" w:author="Huawei-Chunying Gu" w:date="2023-01-19T17:17:00Z"/>
                <w:rFonts w:eastAsia="宋体"/>
              </w:rPr>
            </w:pPr>
            <w:del w:id="8486"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A4A42" w14:textId="55B84E90" w:rsidR="00EE0C51" w:rsidRPr="00A8121B" w:rsidDel="00FE39FE" w:rsidRDefault="00EE0C51" w:rsidP="001369D9">
            <w:pPr>
              <w:pStyle w:val="TAC"/>
              <w:rPr>
                <w:del w:id="8487" w:author="Huawei-Chunying Gu" w:date="2023-01-19T17:17:00Z"/>
                <w:rFonts w:eastAsia="宋体"/>
              </w:rPr>
            </w:pPr>
            <w:del w:id="8488"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FB1DF" w14:textId="269B022A" w:rsidR="00EE0C51" w:rsidRPr="00A8121B" w:rsidDel="00FE39FE" w:rsidRDefault="00EE0C51" w:rsidP="001369D9">
            <w:pPr>
              <w:pStyle w:val="TAC"/>
              <w:rPr>
                <w:del w:id="8489" w:author="Huawei-Chunying Gu" w:date="2023-01-19T17:17:00Z"/>
                <w:rFonts w:eastAsia="宋体"/>
              </w:rPr>
            </w:pPr>
            <w:del w:id="849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7A76D" w14:textId="06B193C2" w:rsidR="00EE0C51" w:rsidRPr="00A8121B" w:rsidDel="00FE39FE" w:rsidRDefault="00EE0C51" w:rsidP="001369D9">
            <w:pPr>
              <w:pStyle w:val="TAC"/>
              <w:rPr>
                <w:del w:id="8491" w:author="Huawei-Chunying Gu" w:date="2023-01-19T17:17:00Z"/>
                <w:rFonts w:eastAsia="宋体"/>
              </w:rPr>
            </w:pPr>
            <w:del w:id="8492"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F049F" w14:textId="347E1F17" w:rsidR="00EE0C51" w:rsidRPr="00A8121B" w:rsidDel="00FE39FE" w:rsidRDefault="00EE0C51" w:rsidP="001369D9">
            <w:pPr>
              <w:pStyle w:val="TAC"/>
              <w:rPr>
                <w:del w:id="8493" w:author="Huawei-Chunying Gu" w:date="2023-01-19T17:17:00Z"/>
                <w:rFonts w:eastAsia="宋体"/>
              </w:rPr>
            </w:pPr>
            <w:del w:id="8494"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123B3" w14:textId="4E14DB26" w:rsidR="00EE0C51" w:rsidRPr="00A8121B" w:rsidDel="00FE39FE" w:rsidRDefault="00EE0C51" w:rsidP="001369D9">
            <w:pPr>
              <w:pStyle w:val="TAC"/>
              <w:rPr>
                <w:del w:id="8495" w:author="Huawei-Chunying Gu" w:date="2023-01-19T17:17:00Z"/>
                <w:rFonts w:eastAsia="宋体"/>
              </w:rPr>
            </w:pPr>
            <w:del w:id="849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C35EFF" w14:textId="4BA13175" w:rsidR="00EE0C51" w:rsidRPr="00A8121B" w:rsidDel="00FE39FE" w:rsidRDefault="00EE0C51" w:rsidP="001369D9">
            <w:pPr>
              <w:pStyle w:val="TAC"/>
              <w:rPr>
                <w:del w:id="8497" w:author="Huawei-Chunying Gu" w:date="2023-01-19T17:17:00Z"/>
                <w:rFonts w:eastAsia="宋体"/>
              </w:rPr>
            </w:pPr>
            <w:del w:id="849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2035B9" w14:textId="68CB1BE1" w:rsidR="00EE0C51" w:rsidRPr="00A8121B" w:rsidDel="00FE39FE" w:rsidRDefault="00EE0C51" w:rsidP="001369D9">
            <w:pPr>
              <w:pStyle w:val="TAC"/>
              <w:rPr>
                <w:del w:id="8499" w:author="Huawei-Chunying Gu" w:date="2023-01-19T17:17:00Z"/>
                <w:rFonts w:eastAsia="宋体"/>
              </w:rPr>
            </w:pPr>
            <w:del w:id="8500" w:author="Huawei-Chunying Gu" w:date="2023-01-19T17:17:00Z">
              <w:r w:rsidRPr="00A8121B" w:rsidDel="00FE39FE">
                <w:rPr>
                  <w:rFonts w:eastAsia="宋体"/>
                </w:rPr>
                <w:delText>6-TT</w:delText>
              </w:r>
            </w:del>
          </w:p>
        </w:tc>
      </w:tr>
      <w:tr w:rsidR="00EE0C51" w:rsidRPr="00A8121B" w:rsidDel="00FE39FE" w14:paraId="1F9D39E1" w14:textId="2A9C2251" w:rsidTr="001369D9">
        <w:trPr>
          <w:del w:id="85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D41C1" w14:textId="772DB92C" w:rsidR="00EE0C51" w:rsidRPr="00A8121B" w:rsidDel="00FE39FE" w:rsidRDefault="00EE0C51" w:rsidP="001369D9">
            <w:pPr>
              <w:pStyle w:val="TAC"/>
              <w:rPr>
                <w:del w:id="8502" w:author="Huawei-Chunying Gu" w:date="2023-01-19T17:17:00Z"/>
                <w:rFonts w:eastAsia="宋体"/>
              </w:rPr>
            </w:pPr>
            <w:del w:id="8503" w:author="Huawei-Chunying Gu" w:date="2023-01-19T17:17:00Z">
              <w:r w:rsidRPr="00A8121B" w:rsidDel="00FE39FE">
                <w:rPr>
                  <w:rFonts w:eastAsia="宋体"/>
                </w:rPr>
                <w:delText>112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079F5" w14:textId="33BC4D84" w:rsidR="00EE0C51" w:rsidRPr="00A8121B" w:rsidDel="00FE39FE" w:rsidRDefault="00EE0C51" w:rsidP="001369D9">
            <w:pPr>
              <w:pStyle w:val="TAC"/>
              <w:rPr>
                <w:del w:id="8504" w:author="Huawei-Chunying Gu" w:date="2023-01-19T17:17:00Z"/>
                <w:rFonts w:eastAsia="宋体"/>
              </w:rPr>
            </w:pPr>
            <w:del w:id="850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3749D" w14:textId="621C2C41" w:rsidR="00EE0C51" w:rsidRPr="00A8121B" w:rsidDel="00FE39FE" w:rsidRDefault="00EE0C51" w:rsidP="001369D9">
            <w:pPr>
              <w:pStyle w:val="TAC"/>
              <w:rPr>
                <w:del w:id="8506" w:author="Huawei-Chunying Gu" w:date="2023-01-19T17:17:00Z"/>
                <w:rFonts w:eastAsia="宋体"/>
              </w:rPr>
            </w:pPr>
            <w:del w:id="850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D5EE4" w14:textId="7AC3FC58" w:rsidR="00EE0C51" w:rsidRPr="00A8121B" w:rsidDel="00FE39FE" w:rsidRDefault="00EE0C51" w:rsidP="001369D9">
            <w:pPr>
              <w:pStyle w:val="TAC"/>
              <w:rPr>
                <w:del w:id="8508" w:author="Huawei-Chunying Gu" w:date="2023-01-19T17:17:00Z"/>
                <w:rFonts w:eastAsia="宋体"/>
              </w:rPr>
            </w:pPr>
            <w:del w:id="8509"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DF89D" w14:textId="703EEEBF" w:rsidR="00EE0C51" w:rsidRPr="00A8121B" w:rsidDel="00FE39FE" w:rsidRDefault="00EE0C51" w:rsidP="001369D9">
            <w:pPr>
              <w:pStyle w:val="TAC"/>
              <w:rPr>
                <w:del w:id="8510" w:author="Huawei-Chunying Gu" w:date="2023-01-19T17:17:00Z"/>
                <w:rFonts w:eastAsia="宋体"/>
              </w:rPr>
            </w:pPr>
            <w:del w:id="8511"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78A2F" w14:textId="4C5A9D4D" w:rsidR="00EE0C51" w:rsidRPr="00A8121B" w:rsidDel="00FE39FE" w:rsidRDefault="00EE0C51" w:rsidP="001369D9">
            <w:pPr>
              <w:pStyle w:val="TAC"/>
              <w:rPr>
                <w:del w:id="8512" w:author="Huawei-Chunying Gu" w:date="2023-01-19T17:17:00Z"/>
                <w:rFonts w:eastAsia="宋体"/>
              </w:rPr>
            </w:pPr>
            <w:del w:id="851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FD2B" w14:textId="0BF96E0F" w:rsidR="00EE0C51" w:rsidRPr="00A8121B" w:rsidDel="00FE39FE" w:rsidRDefault="00EE0C51" w:rsidP="001369D9">
            <w:pPr>
              <w:pStyle w:val="TAC"/>
              <w:rPr>
                <w:del w:id="8514" w:author="Huawei-Chunying Gu" w:date="2023-01-19T17:17:00Z"/>
                <w:rFonts w:eastAsia="宋体"/>
              </w:rPr>
            </w:pPr>
            <w:del w:id="8515"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9617F" w14:textId="48386B04" w:rsidR="00EE0C51" w:rsidRPr="00A8121B" w:rsidDel="00FE39FE" w:rsidRDefault="00EE0C51" w:rsidP="001369D9">
            <w:pPr>
              <w:pStyle w:val="TAC"/>
              <w:rPr>
                <w:del w:id="8516" w:author="Huawei-Chunying Gu" w:date="2023-01-19T17:17:00Z"/>
                <w:rFonts w:eastAsia="宋体"/>
              </w:rPr>
            </w:pPr>
            <w:del w:id="851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DF6D1" w14:textId="20B93D81" w:rsidR="00EE0C51" w:rsidRPr="00A8121B" w:rsidDel="00FE39FE" w:rsidRDefault="00EE0C51" w:rsidP="001369D9">
            <w:pPr>
              <w:pStyle w:val="TAC"/>
              <w:rPr>
                <w:del w:id="8518" w:author="Huawei-Chunying Gu" w:date="2023-01-19T17:17:00Z"/>
                <w:rFonts w:eastAsia="宋体"/>
              </w:rPr>
            </w:pPr>
            <w:del w:id="851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F273CF" w14:textId="2EA2DA0E" w:rsidR="00EE0C51" w:rsidRPr="00A8121B" w:rsidDel="00FE39FE" w:rsidRDefault="00EE0C51" w:rsidP="001369D9">
            <w:pPr>
              <w:pStyle w:val="TAC"/>
              <w:rPr>
                <w:del w:id="8520" w:author="Huawei-Chunying Gu" w:date="2023-01-19T17:17:00Z"/>
                <w:rFonts w:eastAsia="宋体"/>
              </w:rPr>
            </w:pPr>
            <w:del w:id="852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1BBC5" w14:textId="2196A09B" w:rsidR="00EE0C51" w:rsidRPr="00A8121B" w:rsidDel="00FE39FE" w:rsidRDefault="00EE0C51" w:rsidP="001369D9">
            <w:pPr>
              <w:pStyle w:val="TAC"/>
              <w:rPr>
                <w:del w:id="8522" w:author="Huawei-Chunying Gu" w:date="2023-01-19T17:17:00Z"/>
                <w:rFonts w:eastAsia="宋体"/>
              </w:rPr>
            </w:pPr>
            <w:del w:id="8523" w:author="Huawei-Chunying Gu" w:date="2023-01-19T17:17:00Z">
              <w:r w:rsidRPr="00A8121B" w:rsidDel="00FE39FE">
                <w:rPr>
                  <w:rFonts w:eastAsia="宋体"/>
                </w:rPr>
                <w:delText>12-TT</w:delText>
              </w:r>
            </w:del>
          </w:p>
        </w:tc>
      </w:tr>
      <w:tr w:rsidR="00EE0C51" w:rsidRPr="00A8121B" w:rsidDel="00FE39FE" w14:paraId="6171BFDE" w14:textId="15EBBD2A" w:rsidTr="001369D9">
        <w:trPr>
          <w:del w:id="852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220E3" w14:textId="3DDD1ABB" w:rsidR="00EE0C51" w:rsidRPr="00A8121B" w:rsidDel="00FE39FE" w:rsidRDefault="00EE0C51" w:rsidP="001369D9">
            <w:pPr>
              <w:pStyle w:val="TAC"/>
              <w:rPr>
                <w:del w:id="8525" w:author="Huawei-Chunying Gu" w:date="2023-01-19T17:17:00Z"/>
                <w:rFonts w:eastAsia="宋体"/>
              </w:rPr>
            </w:pPr>
            <w:del w:id="8526" w:author="Huawei-Chunying Gu" w:date="2023-01-19T17:17:00Z">
              <w:r w:rsidRPr="00A8121B" w:rsidDel="00FE39FE">
                <w:rPr>
                  <w:rFonts w:eastAsia="宋体"/>
                </w:rPr>
                <w:delText>113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48E7D" w14:textId="410DF1E7" w:rsidR="00EE0C51" w:rsidRPr="00A8121B" w:rsidDel="00FE39FE" w:rsidRDefault="00EE0C51" w:rsidP="001369D9">
            <w:pPr>
              <w:pStyle w:val="TAC"/>
              <w:rPr>
                <w:del w:id="8527" w:author="Huawei-Chunying Gu" w:date="2023-01-19T17:17:00Z"/>
                <w:rFonts w:eastAsia="宋体"/>
              </w:rPr>
            </w:pPr>
            <w:del w:id="852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2C26" w14:textId="31E65B32" w:rsidR="00EE0C51" w:rsidRPr="00A8121B" w:rsidDel="00FE39FE" w:rsidRDefault="00EE0C51" w:rsidP="001369D9">
            <w:pPr>
              <w:pStyle w:val="TAC"/>
              <w:rPr>
                <w:del w:id="8529" w:author="Huawei-Chunying Gu" w:date="2023-01-19T17:17:00Z"/>
                <w:rFonts w:eastAsia="宋体"/>
              </w:rPr>
            </w:pPr>
            <w:del w:id="853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9865E" w14:textId="1B1FFC71" w:rsidR="00EE0C51" w:rsidRPr="00A8121B" w:rsidDel="00FE39FE" w:rsidRDefault="00EE0C51" w:rsidP="001369D9">
            <w:pPr>
              <w:pStyle w:val="TAC"/>
              <w:rPr>
                <w:del w:id="8531" w:author="Huawei-Chunying Gu" w:date="2023-01-19T17:17:00Z"/>
                <w:rFonts w:eastAsia="宋体"/>
              </w:rPr>
            </w:pPr>
            <w:del w:id="8532"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4B8D0" w14:textId="4B0AE0D5" w:rsidR="00EE0C51" w:rsidRPr="00A8121B" w:rsidDel="00FE39FE" w:rsidRDefault="00EE0C51" w:rsidP="001369D9">
            <w:pPr>
              <w:pStyle w:val="TAC"/>
              <w:rPr>
                <w:del w:id="8533" w:author="Huawei-Chunying Gu" w:date="2023-01-19T17:17:00Z"/>
                <w:rFonts w:eastAsia="宋体"/>
              </w:rPr>
            </w:pPr>
            <w:del w:id="8534"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2D648" w14:textId="319AB15D" w:rsidR="00EE0C51" w:rsidRPr="00A8121B" w:rsidDel="00FE39FE" w:rsidRDefault="00EE0C51" w:rsidP="001369D9">
            <w:pPr>
              <w:pStyle w:val="TAC"/>
              <w:rPr>
                <w:del w:id="8535" w:author="Huawei-Chunying Gu" w:date="2023-01-19T17:17:00Z"/>
                <w:rFonts w:eastAsia="宋体"/>
              </w:rPr>
            </w:pPr>
            <w:del w:id="853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37661" w14:textId="21766537" w:rsidR="00EE0C51" w:rsidRPr="00A8121B" w:rsidDel="00FE39FE" w:rsidRDefault="00EE0C51" w:rsidP="001369D9">
            <w:pPr>
              <w:pStyle w:val="TAC"/>
              <w:rPr>
                <w:del w:id="8537" w:author="Huawei-Chunying Gu" w:date="2023-01-19T17:17:00Z"/>
                <w:rFonts w:eastAsia="宋体"/>
              </w:rPr>
            </w:pPr>
            <w:del w:id="8538"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12236" w14:textId="1B6741BE" w:rsidR="00EE0C51" w:rsidRPr="00A8121B" w:rsidDel="00FE39FE" w:rsidRDefault="00EE0C51" w:rsidP="001369D9">
            <w:pPr>
              <w:pStyle w:val="TAC"/>
              <w:rPr>
                <w:del w:id="8539" w:author="Huawei-Chunying Gu" w:date="2023-01-19T17:17:00Z"/>
                <w:rFonts w:eastAsia="宋体"/>
              </w:rPr>
            </w:pPr>
            <w:del w:id="8540"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A2338" w14:textId="5435FEF7" w:rsidR="00EE0C51" w:rsidRPr="00A8121B" w:rsidDel="00FE39FE" w:rsidRDefault="00EE0C51" w:rsidP="001369D9">
            <w:pPr>
              <w:pStyle w:val="TAC"/>
              <w:rPr>
                <w:del w:id="8541" w:author="Huawei-Chunying Gu" w:date="2023-01-19T17:17:00Z"/>
                <w:rFonts w:eastAsia="宋体"/>
              </w:rPr>
            </w:pPr>
            <w:del w:id="854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B5FEA0" w14:textId="5F0134D5" w:rsidR="00EE0C51" w:rsidRPr="00A8121B" w:rsidDel="00FE39FE" w:rsidRDefault="00EE0C51" w:rsidP="001369D9">
            <w:pPr>
              <w:pStyle w:val="TAC"/>
              <w:rPr>
                <w:del w:id="8543" w:author="Huawei-Chunying Gu" w:date="2023-01-19T17:17:00Z"/>
                <w:rFonts w:eastAsia="宋体"/>
              </w:rPr>
            </w:pPr>
            <w:del w:id="854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F60D87" w14:textId="683A0C03" w:rsidR="00EE0C51" w:rsidRPr="00A8121B" w:rsidDel="00FE39FE" w:rsidRDefault="00EE0C51" w:rsidP="001369D9">
            <w:pPr>
              <w:pStyle w:val="TAC"/>
              <w:rPr>
                <w:del w:id="8545" w:author="Huawei-Chunying Gu" w:date="2023-01-19T17:17:00Z"/>
                <w:rFonts w:eastAsia="宋体"/>
              </w:rPr>
            </w:pPr>
            <w:del w:id="8546" w:author="Huawei-Chunying Gu" w:date="2023-01-19T17:17:00Z">
              <w:r w:rsidRPr="00A8121B" w:rsidDel="00FE39FE">
                <w:rPr>
                  <w:rFonts w:eastAsia="宋体"/>
                </w:rPr>
                <w:delText>14-TT</w:delText>
              </w:r>
            </w:del>
          </w:p>
        </w:tc>
      </w:tr>
      <w:tr w:rsidR="00EE0C51" w:rsidRPr="00A8121B" w:rsidDel="00FE39FE" w14:paraId="2B152AD3" w14:textId="1B0BECBA" w:rsidTr="001369D9">
        <w:trPr>
          <w:del w:id="854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AA0F5" w14:textId="05699439" w:rsidR="00EE0C51" w:rsidRPr="00A8121B" w:rsidDel="00FE39FE" w:rsidRDefault="00EE0C51" w:rsidP="001369D9">
            <w:pPr>
              <w:pStyle w:val="TAC"/>
              <w:rPr>
                <w:del w:id="8548" w:author="Huawei-Chunying Gu" w:date="2023-01-19T17:17:00Z"/>
                <w:rFonts w:eastAsia="宋体"/>
              </w:rPr>
            </w:pPr>
            <w:del w:id="8549" w:author="Huawei-Chunying Gu" w:date="2023-01-19T17:17:00Z">
              <w:r w:rsidRPr="00A8121B" w:rsidDel="00FE39FE">
                <w:rPr>
                  <w:rFonts w:eastAsia="宋体"/>
                </w:rPr>
                <w:delText>114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DB3C4" w14:textId="391420A2" w:rsidR="00EE0C51" w:rsidRPr="00A8121B" w:rsidDel="00FE39FE" w:rsidRDefault="00EE0C51" w:rsidP="001369D9">
            <w:pPr>
              <w:pStyle w:val="TAC"/>
              <w:rPr>
                <w:del w:id="8550" w:author="Huawei-Chunying Gu" w:date="2023-01-19T17:17:00Z"/>
                <w:rFonts w:eastAsia="宋体"/>
              </w:rPr>
            </w:pPr>
            <w:del w:id="855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63B1A" w14:textId="04A09132" w:rsidR="00EE0C51" w:rsidRPr="00A8121B" w:rsidDel="00FE39FE" w:rsidRDefault="00EE0C51" w:rsidP="001369D9">
            <w:pPr>
              <w:pStyle w:val="TAC"/>
              <w:rPr>
                <w:del w:id="8552" w:author="Huawei-Chunying Gu" w:date="2023-01-19T17:17:00Z"/>
                <w:rFonts w:eastAsia="宋体"/>
              </w:rPr>
            </w:pPr>
            <w:del w:id="855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60033" w14:textId="4C812F84" w:rsidR="00EE0C51" w:rsidRPr="00A8121B" w:rsidDel="00FE39FE" w:rsidRDefault="00EE0C51" w:rsidP="001369D9">
            <w:pPr>
              <w:pStyle w:val="TAC"/>
              <w:rPr>
                <w:del w:id="8554" w:author="Huawei-Chunying Gu" w:date="2023-01-19T17:17:00Z"/>
                <w:rFonts w:eastAsia="宋体"/>
              </w:rPr>
            </w:pPr>
            <w:del w:id="8555"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2A7BB" w14:textId="531D5E1C" w:rsidR="00EE0C51" w:rsidRPr="00A8121B" w:rsidDel="00FE39FE" w:rsidRDefault="00EE0C51" w:rsidP="001369D9">
            <w:pPr>
              <w:pStyle w:val="TAC"/>
              <w:rPr>
                <w:del w:id="8556" w:author="Huawei-Chunying Gu" w:date="2023-01-19T17:17:00Z"/>
                <w:rFonts w:eastAsia="宋体"/>
              </w:rPr>
            </w:pPr>
            <w:del w:id="8557"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96682" w14:textId="0E49E2EC" w:rsidR="00EE0C51" w:rsidRPr="00A8121B" w:rsidDel="00FE39FE" w:rsidRDefault="00EE0C51" w:rsidP="001369D9">
            <w:pPr>
              <w:pStyle w:val="TAC"/>
              <w:rPr>
                <w:del w:id="8558" w:author="Huawei-Chunying Gu" w:date="2023-01-19T17:17:00Z"/>
                <w:rFonts w:eastAsia="宋体"/>
              </w:rPr>
            </w:pPr>
            <w:del w:id="855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E5E32" w14:textId="0337C267" w:rsidR="00EE0C51" w:rsidRPr="00A8121B" w:rsidDel="00FE39FE" w:rsidRDefault="00EE0C51" w:rsidP="001369D9">
            <w:pPr>
              <w:pStyle w:val="TAC"/>
              <w:rPr>
                <w:del w:id="8560" w:author="Huawei-Chunying Gu" w:date="2023-01-19T17:17:00Z"/>
                <w:rFonts w:eastAsia="宋体"/>
              </w:rPr>
            </w:pPr>
            <w:del w:id="8561"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07D41" w14:textId="0DA90F12" w:rsidR="00EE0C51" w:rsidRPr="00A8121B" w:rsidDel="00FE39FE" w:rsidRDefault="00EE0C51" w:rsidP="001369D9">
            <w:pPr>
              <w:pStyle w:val="TAC"/>
              <w:rPr>
                <w:del w:id="8562" w:author="Huawei-Chunying Gu" w:date="2023-01-19T17:17:00Z"/>
                <w:rFonts w:eastAsia="宋体"/>
              </w:rPr>
            </w:pPr>
            <w:del w:id="8563"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1FF54" w14:textId="75874DE7" w:rsidR="00EE0C51" w:rsidRPr="00A8121B" w:rsidDel="00FE39FE" w:rsidRDefault="00EE0C51" w:rsidP="001369D9">
            <w:pPr>
              <w:pStyle w:val="TAC"/>
              <w:rPr>
                <w:del w:id="8564" w:author="Huawei-Chunying Gu" w:date="2023-01-19T17:17:00Z"/>
                <w:rFonts w:eastAsia="宋体"/>
              </w:rPr>
            </w:pPr>
            <w:del w:id="856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0D15C2" w14:textId="2B2CBECE" w:rsidR="00EE0C51" w:rsidRPr="00A8121B" w:rsidDel="00FE39FE" w:rsidRDefault="00EE0C51" w:rsidP="001369D9">
            <w:pPr>
              <w:pStyle w:val="TAC"/>
              <w:rPr>
                <w:del w:id="8566" w:author="Huawei-Chunying Gu" w:date="2023-01-19T17:17:00Z"/>
                <w:rFonts w:eastAsia="宋体"/>
              </w:rPr>
            </w:pPr>
            <w:del w:id="856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085798" w14:textId="2492491F" w:rsidR="00EE0C51" w:rsidRPr="00A8121B" w:rsidDel="00FE39FE" w:rsidRDefault="00EE0C51" w:rsidP="001369D9">
            <w:pPr>
              <w:pStyle w:val="TAC"/>
              <w:rPr>
                <w:del w:id="8568" w:author="Huawei-Chunying Gu" w:date="2023-01-19T17:17:00Z"/>
                <w:rFonts w:eastAsia="宋体"/>
              </w:rPr>
            </w:pPr>
            <w:del w:id="8569" w:author="Huawei-Chunying Gu" w:date="2023-01-19T17:17:00Z">
              <w:r w:rsidRPr="00A8121B" w:rsidDel="00FE39FE">
                <w:rPr>
                  <w:rFonts w:eastAsia="宋体"/>
                </w:rPr>
                <w:delText>6-TT</w:delText>
              </w:r>
            </w:del>
          </w:p>
        </w:tc>
      </w:tr>
      <w:tr w:rsidR="00EE0C51" w:rsidRPr="00A8121B" w:rsidDel="00FE39FE" w14:paraId="5ABB17AD" w14:textId="391F9F0F" w:rsidTr="001369D9">
        <w:trPr>
          <w:del w:id="857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8BADD" w14:textId="1CDFE967" w:rsidR="00EE0C51" w:rsidRPr="00A8121B" w:rsidDel="00FE39FE" w:rsidRDefault="00EE0C51" w:rsidP="001369D9">
            <w:pPr>
              <w:pStyle w:val="TAC"/>
              <w:rPr>
                <w:del w:id="8571" w:author="Huawei-Chunying Gu" w:date="2023-01-19T17:17:00Z"/>
                <w:rFonts w:eastAsia="宋体"/>
              </w:rPr>
            </w:pPr>
            <w:del w:id="8572" w:author="Huawei-Chunying Gu" w:date="2023-01-19T17:17:00Z">
              <w:r w:rsidRPr="00A8121B" w:rsidDel="00FE39FE">
                <w:rPr>
                  <w:rFonts w:eastAsia="宋体"/>
                </w:rPr>
                <w:delText>115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5A4CC" w14:textId="7703A2CB" w:rsidR="00EE0C51" w:rsidRPr="00A8121B" w:rsidDel="00FE39FE" w:rsidRDefault="00EE0C51" w:rsidP="001369D9">
            <w:pPr>
              <w:pStyle w:val="TAC"/>
              <w:rPr>
                <w:del w:id="8573" w:author="Huawei-Chunying Gu" w:date="2023-01-19T17:17:00Z"/>
                <w:rFonts w:eastAsia="宋体"/>
              </w:rPr>
            </w:pPr>
            <w:del w:id="857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01143" w14:textId="6B8C5EBE" w:rsidR="00EE0C51" w:rsidRPr="00A8121B" w:rsidDel="00FE39FE" w:rsidRDefault="00EE0C51" w:rsidP="001369D9">
            <w:pPr>
              <w:pStyle w:val="TAC"/>
              <w:rPr>
                <w:del w:id="8575" w:author="Huawei-Chunying Gu" w:date="2023-01-19T17:17:00Z"/>
                <w:rFonts w:eastAsia="宋体"/>
              </w:rPr>
            </w:pPr>
            <w:del w:id="857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2E113" w14:textId="526E0BC9" w:rsidR="00EE0C51" w:rsidRPr="00A8121B" w:rsidDel="00FE39FE" w:rsidRDefault="00EE0C51" w:rsidP="001369D9">
            <w:pPr>
              <w:pStyle w:val="TAC"/>
              <w:rPr>
                <w:del w:id="8577" w:author="Huawei-Chunying Gu" w:date="2023-01-19T17:17:00Z"/>
                <w:rFonts w:eastAsia="宋体"/>
              </w:rPr>
            </w:pPr>
            <w:del w:id="8578"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7669" w14:textId="051FC71C" w:rsidR="00EE0C51" w:rsidRPr="00A8121B" w:rsidDel="00FE39FE" w:rsidRDefault="00EE0C51" w:rsidP="001369D9">
            <w:pPr>
              <w:pStyle w:val="TAC"/>
              <w:rPr>
                <w:del w:id="8579" w:author="Huawei-Chunying Gu" w:date="2023-01-19T17:17:00Z"/>
                <w:rFonts w:eastAsia="宋体"/>
              </w:rPr>
            </w:pPr>
            <w:del w:id="8580"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88930" w14:textId="68F10D48" w:rsidR="00EE0C51" w:rsidRPr="00A8121B" w:rsidDel="00FE39FE" w:rsidRDefault="00EE0C51" w:rsidP="001369D9">
            <w:pPr>
              <w:pStyle w:val="TAC"/>
              <w:rPr>
                <w:del w:id="8581" w:author="Huawei-Chunying Gu" w:date="2023-01-19T17:17:00Z"/>
                <w:rFonts w:eastAsia="宋体"/>
              </w:rPr>
            </w:pPr>
            <w:del w:id="858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3D7C4" w14:textId="0871FF4A" w:rsidR="00EE0C51" w:rsidRPr="00A8121B" w:rsidDel="00FE39FE" w:rsidRDefault="00EE0C51" w:rsidP="001369D9">
            <w:pPr>
              <w:pStyle w:val="TAC"/>
              <w:rPr>
                <w:del w:id="8583" w:author="Huawei-Chunying Gu" w:date="2023-01-19T17:17:00Z"/>
                <w:rFonts w:eastAsia="宋体"/>
              </w:rPr>
            </w:pPr>
            <w:del w:id="8584"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97887" w14:textId="062ECEB6" w:rsidR="00EE0C51" w:rsidRPr="00A8121B" w:rsidDel="00FE39FE" w:rsidRDefault="00EE0C51" w:rsidP="001369D9">
            <w:pPr>
              <w:pStyle w:val="TAC"/>
              <w:rPr>
                <w:del w:id="8585" w:author="Huawei-Chunying Gu" w:date="2023-01-19T17:17:00Z"/>
                <w:rFonts w:eastAsia="宋体"/>
              </w:rPr>
            </w:pPr>
            <w:del w:id="8586"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1DCD6" w14:textId="048A03E8" w:rsidR="00EE0C51" w:rsidRPr="00A8121B" w:rsidDel="00FE39FE" w:rsidRDefault="00EE0C51" w:rsidP="001369D9">
            <w:pPr>
              <w:pStyle w:val="TAC"/>
              <w:rPr>
                <w:del w:id="8587" w:author="Huawei-Chunying Gu" w:date="2023-01-19T17:17:00Z"/>
                <w:rFonts w:eastAsia="宋体"/>
              </w:rPr>
            </w:pPr>
            <w:del w:id="858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A1D914" w14:textId="361EB73F" w:rsidR="00EE0C51" w:rsidRPr="00A8121B" w:rsidDel="00FE39FE" w:rsidRDefault="00EE0C51" w:rsidP="001369D9">
            <w:pPr>
              <w:pStyle w:val="TAC"/>
              <w:rPr>
                <w:del w:id="8589" w:author="Huawei-Chunying Gu" w:date="2023-01-19T17:17:00Z"/>
                <w:rFonts w:eastAsia="宋体"/>
              </w:rPr>
            </w:pPr>
            <w:del w:id="859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1BE38" w14:textId="765F17C4" w:rsidR="00EE0C51" w:rsidRPr="00A8121B" w:rsidDel="00FE39FE" w:rsidRDefault="00EE0C51" w:rsidP="001369D9">
            <w:pPr>
              <w:pStyle w:val="TAC"/>
              <w:rPr>
                <w:del w:id="8591" w:author="Huawei-Chunying Gu" w:date="2023-01-19T17:17:00Z"/>
                <w:rFonts w:eastAsia="宋体"/>
              </w:rPr>
            </w:pPr>
            <w:del w:id="8592" w:author="Huawei-Chunying Gu" w:date="2023-01-19T17:17:00Z">
              <w:r w:rsidRPr="00A8121B" w:rsidDel="00FE39FE">
                <w:rPr>
                  <w:rFonts w:eastAsia="宋体"/>
                </w:rPr>
                <w:delText>14-TT</w:delText>
              </w:r>
            </w:del>
          </w:p>
        </w:tc>
      </w:tr>
      <w:tr w:rsidR="00EE0C51" w:rsidRPr="00A8121B" w:rsidDel="00FE39FE" w14:paraId="3D3CB51E" w14:textId="1F59FAB6" w:rsidTr="001369D9">
        <w:trPr>
          <w:del w:id="859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81D91" w14:textId="7D95762D" w:rsidR="00EE0C51" w:rsidRPr="00A8121B" w:rsidDel="00FE39FE" w:rsidRDefault="00EE0C51" w:rsidP="001369D9">
            <w:pPr>
              <w:pStyle w:val="TAC"/>
              <w:rPr>
                <w:del w:id="8594" w:author="Huawei-Chunying Gu" w:date="2023-01-19T17:17:00Z"/>
                <w:rFonts w:eastAsia="宋体"/>
              </w:rPr>
            </w:pPr>
            <w:del w:id="8595" w:author="Huawei-Chunying Gu" w:date="2023-01-19T17:17:00Z">
              <w:r w:rsidRPr="00A8121B" w:rsidDel="00FE39FE">
                <w:rPr>
                  <w:rFonts w:eastAsia="宋体"/>
                </w:rPr>
                <w:delText>116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32CBA" w14:textId="5B80E466" w:rsidR="00EE0C51" w:rsidRPr="00A8121B" w:rsidDel="00FE39FE" w:rsidRDefault="00EE0C51" w:rsidP="001369D9">
            <w:pPr>
              <w:pStyle w:val="TAC"/>
              <w:rPr>
                <w:del w:id="8596" w:author="Huawei-Chunying Gu" w:date="2023-01-19T17:17:00Z"/>
                <w:rFonts w:eastAsia="宋体"/>
              </w:rPr>
            </w:pPr>
            <w:del w:id="859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7A860" w14:textId="41E5B3BB" w:rsidR="00EE0C51" w:rsidRPr="00A8121B" w:rsidDel="00FE39FE" w:rsidRDefault="00EE0C51" w:rsidP="001369D9">
            <w:pPr>
              <w:pStyle w:val="TAC"/>
              <w:rPr>
                <w:del w:id="8598" w:author="Huawei-Chunying Gu" w:date="2023-01-19T17:17:00Z"/>
                <w:rFonts w:eastAsia="宋体"/>
              </w:rPr>
            </w:pPr>
            <w:del w:id="859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32551" w14:textId="66BE2CB5" w:rsidR="00EE0C51" w:rsidRPr="00A8121B" w:rsidDel="00FE39FE" w:rsidRDefault="00EE0C51" w:rsidP="001369D9">
            <w:pPr>
              <w:pStyle w:val="TAC"/>
              <w:rPr>
                <w:del w:id="8600" w:author="Huawei-Chunying Gu" w:date="2023-01-19T17:17:00Z"/>
                <w:rFonts w:eastAsia="宋体"/>
              </w:rPr>
            </w:pPr>
            <w:del w:id="8601"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B8858" w14:textId="503A398F" w:rsidR="00EE0C51" w:rsidRPr="00A8121B" w:rsidDel="00FE39FE" w:rsidRDefault="00EE0C51" w:rsidP="001369D9">
            <w:pPr>
              <w:pStyle w:val="TAC"/>
              <w:rPr>
                <w:del w:id="8602" w:author="Huawei-Chunying Gu" w:date="2023-01-19T17:17:00Z"/>
                <w:rFonts w:eastAsia="宋体"/>
              </w:rPr>
            </w:pPr>
            <w:del w:id="8603"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4B71" w14:textId="0EB81A44" w:rsidR="00EE0C51" w:rsidRPr="00A8121B" w:rsidDel="00FE39FE" w:rsidRDefault="00EE0C51" w:rsidP="001369D9">
            <w:pPr>
              <w:pStyle w:val="TAC"/>
              <w:rPr>
                <w:del w:id="8604" w:author="Huawei-Chunying Gu" w:date="2023-01-19T17:17:00Z"/>
                <w:rFonts w:eastAsia="宋体"/>
              </w:rPr>
            </w:pPr>
            <w:del w:id="860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D2616" w14:textId="36294956" w:rsidR="00EE0C51" w:rsidRPr="00A8121B" w:rsidDel="00FE39FE" w:rsidRDefault="00EE0C51" w:rsidP="001369D9">
            <w:pPr>
              <w:pStyle w:val="TAC"/>
              <w:rPr>
                <w:del w:id="8606" w:author="Huawei-Chunying Gu" w:date="2023-01-19T17:17:00Z"/>
                <w:rFonts w:eastAsia="宋体"/>
              </w:rPr>
            </w:pPr>
            <w:del w:id="8607"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AF388" w14:textId="3A4619A7" w:rsidR="00EE0C51" w:rsidRPr="00A8121B" w:rsidDel="00FE39FE" w:rsidRDefault="00EE0C51" w:rsidP="001369D9">
            <w:pPr>
              <w:pStyle w:val="TAC"/>
              <w:rPr>
                <w:del w:id="8608" w:author="Huawei-Chunying Gu" w:date="2023-01-19T17:17:00Z"/>
                <w:rFonts w:eastAsia="宋体"/>
              </w:rPr>
            </w:pPr>
            <w:del w:id="8609"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D8492" w14:textId="3CC72EBF" w:rsidR="00EE0C51" w:rsidRPr="00A8121B" w:rsidDel="00FE39FE" w:rsidRDefault="00EE0C51" w:rsidP="001369D9">
            <w:pPr>
              <w:pStyle w:val="TAC"/>
              <w:rPr>
                <w:del w:id="8610" w:author="Huawei-Chunying Gu" w:date="2023-01-19T17:17:00Z"/>
                <w:rFonts w:eastAsia="宋体"/>
              </w:rPr>
            </w:pPr>
            <w:del w:id="861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3988E" w14:textId="3A0803A3" w:rsidR="00EE0C51" w:rsidRPr="00A8121B" w:rsidDel="00FE39FE" w:rsidRDefault="00EE0C51" w:rsidP="001369D9">
            <w:pPr>
              <w:pStyle w:val="TAC"/>
              <w:rPr>
                <w:del w:id="8612" w:author="Huawei-Chunying Gu" w:date="2023-01-19T17:17:00Z"/>
                <w:rFonts w:eastAsia="宋体"/>
              </w:rPr>
            </w:pPr>
            <w:del w:id="861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8025F3" w14:textId="375A541F" w:rsidR="00EE0C51" w:rsidRPr="00A8121B" w:rsidDel="00FE39FE" w:rsidRDefault="00EE0C51" w:rsidP="001369D9">
            <w:pPr>
              <w:pStyle w:val="TAC"/>
              <w:rPr>
                <w:del w:id="8614" w:author="Huawei-Chunying Gu" w:date="2023-01-19T17:17:00Z"/>
                <w:rFonts w:eastAsia="宋体"/>
              </w:rPr>
            </w:pPr>
            <w:del w:id="8615" w:author="Huawei-Chunying Gu" w:date="2023-01-19T17:17:00Z">
              <w:r w:rsidRPr="00A8121B" w:rsidDel="00FE39FE">
                <w:rPr>
                  <w:rFonts w:eastAsia="宋体"/>
                </w:rPr>
                <w:delText>15.5-TT</w:delText>
              </w:r>
            </w:del>
          </w:p>
        </w:tc>
      </w:tr>
      <w:tr w:rsidR="00EE0C51" w:rsidRPr="00A8121B" w:rsidDel="00FE39FE" w14:paraId="13C1F308" w14:textId="6B1CC369" w:rsidTr="001369D9">
        <w:trPr>
          <w:del w:id="861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D1192" w14:textId="7B62DA88" w:rsidR="00EE0C51" w:rsidRPr="00A8121B" w:rsidDel="00FE39FE" w:rsidRDefault="00EE0C51" w:rsidP="001369D9">
            <w:pPr>
              <w:pStyle w:val="TAC"/>
              <w:rPr>
                <w:del w:id="8617" w:author="Huawei-Chunying Gu" w:date="2023-01-19T17:17:00Z"/>
                <w:rFonts w:eastAsia="宋体"/>
              </w:rPr>
            </w:pPr>
            <w:del w:id="8618" w:author="Huawei-Chunying Gu" w:date="2023-01-19T17:17:00Z">
              <w:r w:rsidRPr="00A8121B" w:rsidDel="00FE39FE">
                <w:rPr>
                  <w:rFonts w:eastAsia="宋体"/>
                </w:rPr>
                <w:delText>117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7E76D" w14:textId="69F21398" w:rsidR="00EE0C51" w:rsidRPr="00A8121B" w:rsidDel="00FE39FE" w:rsidRDefault="00EE0C51" w:rsidP="001369D9">
            <w:pPr>
              <w:pStyle w:val="TAC"/>
              <w:rPr>
                <w:del w:id="8619" w:author="Huawei-Chunying Gu" w:date="2023-01-19T17:17:00Z"/>
                <w:rFonts w:eastAsia="宋体"/>
              </w:rPr>
            </w:pPr>
            <w:del w:id="862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63530" w14:textId="5990647C" w:rsidR="00EE0C51" w:rsidRPr="00A8121B" w:rsidDel="00FE39FE" w:rsidRDefault="00EE0C51" w:rsidP="001369D9">
            <w:pPr>
              <w:pStyle w:val="TAC"/>
              <w:rPr>
                <w:del w:id="8621" w:author="Huawei-Chunying Gu" w:date="2023-01-19T17:17:00Z"/>
                <w:rFonts w:eastAsia="宋体"/>
              </w:rPr>
            </w:pPr>
            <w:del w:id="862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33E31" w14:textId="29AA1E6C" w:rsidR="00EE0C51" w:rsidRPr="00A8121B" w:rsidDel="00FE39FE" w:rsidRDefault="00EE0C51" w:rsidP="001369D9">
            <w:pPr>
              <w:pStyle w:val="TAC"/>
              <w:rPr>
                <w:del w:id="8623" w:author="Huawei-Chunying Gu" w:date="2023-01-19T17:17:00Z"/>
                <w:rFonts w:eastAsia="宋体"/>
              </w:rPr>
            </w:pPr>
            <w:del w:id="8624"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5A9C7" w14:textId="70794DCF" w:rsidR="00EE0C51" w:rsidRPr="00A8121B" w:rsidDel="00FE39FE" w:rsidRDefault="00EE0C51" w:rsidP="001369D9">
            <w:pPr>
              <w:pStyle w:val="TAC"/>
              <w:rPr>
                <w:del w:id="8625" w:author="Huawei-Chunying Gu" w:date="2023-01-19T17:17:00Z"/>
                <w:rFonts w:eastAsia="宋体"/>
              </w:rPr>
            </w:pPr>
            <w:del w:id="8626" w:author="Huawei-Chunying Gu" w:date="2023-01-19T17:17:00Z">
              <w:r w:rsidRPr="00A8121B" w:rsidDel="00FE39FE">
                <w:rPr>
                  <w:rFonts w:eastAsia="宋体"/>
                </w:rPr>
                <w:delText>11</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F182C" w14:textId="5344C349" w:rsidR="00EE0C51" w:rsidRPr="00A8121B" w:rsidDel="00FE39FE" w:rsidRDefault="00EE0C51" w:rsidP="001369D9">
            <w:pPr>
              <w:pStyle w:val="TAC"/>
              <w:rPr>
                <w:del w:id="8627" w:author="Huawei-Chunying Gu" w:date="2023-01-19T17:17:00Z"/>
                <w:rFonts w:eastAsia="宋体"/>
              </w:rPr>
            </w:pPr>
            <w:del w:id="862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F4ADD" w14:textId="1C645B75" w:rsidR="00EE0C51" w:rsidRPr="00A8121B" w:rsidDel="00FE39FE" w:rsidRDefault="00EE0C51" w:rsidP="001369D9">
            <w:pPr>
              <w:pStyle w:val="TAC"/>
              <w:rPr>
                <w:del w:id="8629" w:author="Huawei-Chunying Gu" w:date="2023-01-19T17:17:00Z"/>
                <w:rFonts w:eastAsia="宋体"/>
              </w:rPr>
            </w:pPr>
            <w:del w:id="8630" w:author="Huawei-Chunying Gu" w:date="2023-01-19T17:17:00Z">
              <w:r w:rsidRPr="00A8121B" w:rsidDel="00FE39FE">
                <w:rPr>
                  <w:rFonts w:eastAsia="宋体"/>
                </w:rPr>
                <w:delText>12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7FC4B" w14:textId="3D681D20" w:rsidR="00EE0C51" w:rsidRPr="00A8121B" w:rsidDel="00FE39FE" w:rsidRDefault="00EE0C51" w:rsidP="001369D9">
            <w:pPr>
              <w:pStyle w:val="TAC"/>
              <w:rPr>
                <w:del w:id="8631" w:author="Huawei-Chunying Gu" w:date="2023-01-19T17:17:00Z"/>
                <w:rFonts w:eastAsia="宋体"/>
              </w:rPr>
            </w:pPr>
            <w:del w:id="8632"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69466" w14:textId="464A1B9C" w:rsidR="00EE0C51" w:rsidRPr="00A8121B" w:rsidDel="00FE39FE" w:rsidRDefault="00EE0C51" w:rsidP="001369D9">
            <w:pPr>
              <w:pStyle w:val="TAC"/>
              <w:rPr>
                <w:del w:id="8633" w:author="Huawei-Chunying Gu" w:date="2023-01-19T17:17:00Z"/>
                <w:rFonts w:eastAsia="宋体"/>
              </w:rPr>
            </w:pPr>
            <w:del w:id="863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7EE04" w14:textId="62853DF3" w:rsidR="00EE0C51" w:rsidRPr="00A8121B" w:rsidDel="00FE39FE" w:rsidRDefault="00EE0C51" w:rsidP="001369D9">
            <w:pPr>
              <w:pStyle w:val="TAC"/>
              <w:rPr>
                <w:del w:id="8635" w:author="Huawei-Chunying Gu" w:date="2023-01-19T17:17:00Z"/>
                <w:rFonts w:eastAsia="宋体"/>
              </w:rPr>
            </w:pPr>
            <w:del w:id="863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82C4BA" w14:textId="0BD0FA3E" w:rsidR="00EE0C51" w:rsidRPr="00A8121B" w:rsidDel="00FE39FE" w:rsidRDefault="00EE0C51" w:rsidP="001369D9">
            <w:pPr>
              <w:pStyle w:val="TAC"/>
              <w:rPr>
                <w:del w:id="8637" w:author="Huawei-Chunying Gu" w:date="2023-01-19T17:17:00Z"/>
                <w:rFonts w:eastAsia="宋体"/>
              </w:rPr>
            </w:pPr>
            <w:del w:id="8638" w:author="Huawei-Chunying Gu" w:date="2023-01-19T17:17:00Z">
              <w:r w:rsidRPr="00A8121B" w:rsidDel="00FE39FE">
                <w:rPr>
                  <w:rFonts w:eastAsia="宋体"/>
                </w:rPr>
                <w:delText>6-TT</w:delText>
              </w:r>
            </w:del>
          </w:p>
        </w:tc>
      </w:tr>
      <w:tr w:rsidR="00EE0C51" w:rsidRPr="00A8121B" w:rsidDel="00FE39FE" w14:paraId="3A441C89" w14:textId="06586E31" w:rsidTr="001369D9">
        <w:trPr>
          <w:del w:id="863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3D1F" w14:textId="06CE5F65" w:rsidR="00EE0C51" w:rsidRPr="00A8121B" w:rsidDel="00FE39FE" w:rsidRDefault="00EE0C51" w:rsidP="001369D9">
            <w:pPr>
              <w:pStyle w:val="TAC"/>
              <w:rPr>
                <w:del w:id="8640" w:author="Huawei-Chunying Gu" w:date="2023-01-19T17:17:00Z"/>
                <w:rFonts w:eastAsia="宋体"/>
              </w:rPr>
            </w:pPr>
            <w:del w:id="8641" w:author="Huawei-Chunying Gu" w:date="2023-01-19T17:17:00Z">
              <w:r w:rsidRPr="00A8121B" w:rsidDel="00FE39FE">
                <w:rPr>
                  <w:rFonts w:eastAsia="宋体"/>
                </w:rPr>
                <w:delText>118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67F1E" w14:textId="2D899C7D" w:rsidR="00EE0C51" w:rsidRPr="00A8121B" w:rsidDel="00FE39FE" w:rsidRDefault="00EE0C51" w:rsidP="001369D9">
            <w:pPr>
              <w:pStyle w:val="TAC"/>
              <w:rPr>
                <w:del w:id="8642" w:author="Huawei-Chunying Gu" w:date="2023-01-19T17:17:00Z"/>
                <w:rFonts w:eastAsia="宋体"/>
              </w:rPr>
            </w:pPr>
            <w:del w:id="864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65DC" w14:textId="6246ED08" w:rsidR="00EE0C51" w:rsidRPr="00A8121B" w:rsidDel="00FE39FE" w:rsidRDefault="00EE0C51" w:rsidP="001369D9">
            <w:pPr>
              <w:pStyle w:val="TAC"/>
              <w:rPr>
                <w:del w:id="8644" w:author="Huawei-Chunying Gu" w:date="2023-01-19T17:17:00Z"/>
                <w:rFonts w:eastAsia="宋体"/>
              </w:rPr>
            </w:pPr>
            <w:del w:id="864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B7918" w14:textId="63DC46B2" w:rsidR="00EE0C51" w:rsidRPr="00A8121B" w:rsidDel="00FE39FE" w:rsidRDefault="00EE0C51" w:rsidP="001369D9">
            <w:pPr>
              <w:pStyle w:val="TAC"/>
              <w:rPr>
                <w:del w:id="8646" w:author="Huawei-Chunying Gu" w:date="2023-01-19T17:17:00Z"/>
                <w:rFonts w:eastAsia="宋体"/>
              </w:rPr>
            </w:pPr>
            <w:del w:id="8647"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18C32" w14:textId="1BEBFD67" w:rsidR="00EE0C51" w:rsidRPr="00A8121B" w:rsidDel="00FE39FE" w:rsidRDefault="00EE0C51" w:rsidP="001369D9">
            <w:pPr>
              <w:pStyle w:val="TAC"/>
              <w:rPr>
                <w:del w:id="8648" w:author="Huawei-Chunying Gu" w:date="2023-01-19T17:17:00Z"/>
                <w:rFonts w:eastAsia="宋体"/>
              </w:rPr>
            </w:pPr>
            <w:del w:id="8649" w:author="Huawei-Chunying Gu" w:date="2023-01-19T17:17:00Z">
              <w:r w:rsidRPr="00A8121B" w:rsidDel="00FE39FE">
                <w:rPr>
                  <w:rFonts w:eastAsia="宋体"/>
                </w:rPr>
                <w:delText>6</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C4B62" w14:textId="0D6320E3" w:rsidR="00EE0C51" w:rsidRPr="00A8121B" w:rsidDel="00FE39FE" w:rsidRDefault="00EE0C51" w:rsidP="001369D9">
            <w:pPr>
              <w:pStyle w:val="TAC"/>
              <w:rPr>
                <w:del w:id="8650" w:author="Huawei-Chunying Gu" w:date="2023-01-19T17:17:00Z"/>
                <w:rFonts w:eastAsia="宋体"/>
              </w:rPr>
            </w:pPr>
            <w:del w:id="865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4B3B0" w14:textId="7F3442C6" w:rsidR="00EE0C51" w:rsidRPr="00A8121B" w:rsidDel="00FE39FE" w:rsidRDefault="00EE0C51" w:rsidP="001369D9">
            <w:pPr>
              <w:pStyle w:val="TAC"/>
              <w:rPr>
                <w:del w:id="8652" w:author="Huawei-Chunying Gu" w:date="2023-01-19T17:17:00Z"/>
                <w:rFonts w:eastAsia="宋体"/>
              </w:rPr>
            </w:pPr>
            <w:del w:id="8653" w:author="Huawei-Chunying Gu" w:date="2023-01-19T17:17:00Z">
              <w:r w:rsidRPr="00A8121B" w:rsidDel="00FE39FE">
                <w:rPr>
                  <w:rFonts w:eastAsia="宋体"/>
                </w:rPr>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E2C8C" w14:textId="0326C94E" w:rsidR="00EE0C51" w:rsidRPr="00A8121B" w:rsidDel="00FE39FE" w:rsidRDefault="00EE0C51" w:rsidP="001369D9">
            <w:pPr>
              <w:pStyle w:val="TAC"/>
              <w:rPr>
                <w:del w:id="8654" w:author="Huawei-Chunying Gu" w:date="2023-01-19T17:17:00Z"/>
                <w:rFonts w:eastAsia="宋体"/>
              </w:rPr>
            </w:pPr>
            <w:del w:id="865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C6E3" w14:textId="248FE55E" w:rsidR="00EE0C51" w:rsidRPr="00A8121B" w:rsidDel="00FE39FE" w:rsidRDefault="00EE0C51" w:rsidP="001369D9">
            <w:pPr>
              <w:pStyle w:val="TAC"/>
              <w:rPr>
                <w:del w:id="8656" w:author="Huawei-Chunying Gu" w:date="2023-01-19T17:17:00Z"/>
                <w:rFonts w:eastAsia="宋体"/>
              </w:rPr>
            </w:pPr>
            <w:del w:id="865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DA5A4" w14:textId="3DC0C1C0" w:rsidR="00EE0C51" w:rsidRPr="00A8121B" w:rsidDel="00FE39FE" w:rsidRDefault="00EE0C51" w:rsidP="001369D9">
            <w:pPr>
              <w:pStyle w:val="TAC"/>
              <w:rPr>
                <w:del w:id="8658" w:author="Huawei-Chunying Gu" w:date="2023-01-19T17:17:00Z"/>
                <w:rFonts w:eastAsia="宋体"/>
              </w:rPr>
            </w:pPr>
            <w:del w:id="865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860BD" w14:textId="71F2B00A" w:rsidR="00EE0C51" w:rsidRPr="00A8121B" w:rsidDel="00FE39FE" w:rsidRDefault="00EE0C51" w:rsidP="001369D9">
            <w:pPr>
              <w:pStyle w:val="TAC"/>
              <w:rPr>
                <w:del w:id="8660" w:author="Huawei-Chunying Gu" w:date="2023-01-19T17:17:00Z"/>
                <w:rFonts w:eastAsia="宋体"/>
              </w:rPr>
            </w:pPr>
            <w:del w:id="8661" w:author="Huawei-Chunying Gu" w:date="2023-01-19T17:17:00Z">
              <w:r w:rsidRPr="00A8121B" w:rsidDel="00FE39FE">
                <w:rPr>
                  <w:rFonts w:eastAsia="宋体"/>
                </w:rPr>
                <w:delText>12-TT</w:delText>
              </w:r>
            </w:del>
          </w:p>
        </w:tc>
      </w:tr>
      <w:tr w:rsidR="00EE0C51" w:rsidRPr="00A8121B" w:rsidDel="00FE39FE" w14:paraId="643FA83F" w14:textId="6F897F53" w:rsidTr="001369D9">
        <w:trPr>
          <w:del w:id="866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7807F" w14:textId="4075202C" w:rsidR="00EE0C51" w:rsidRPr="00A8121B" w:rsidDel="00FE39FE" w:rsidRDefault="00EE0C51" w:rsidP="001369D9">
            <w:pPr>
              <w:pStyle w:val="TAC"/>
              <w:rPr>
                <w:del w:id="8663" w:author="Huawei-Chunying Gu" w:date="2023-01-19T17:17:00Z"/>
                <w:rFonts w:eastAsia="宋体"/>
              </w:rPr>
            </w:pPr>
            <w:del w:id="8664" w:author="Huawei-Chunying Gu" w:date="2023-01-19T17:17:00Z">
              <w:r w:rsidRPr="00A8121B" w:rsidDel="00FE39FE">
                <w:rPr>
                  <w:rFonts w:eastAsia="宋体"/>
                </w:rPr>
                <w:delText>119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961FA" w14:textId="4AC0847E" w:rsidR="00EE0C51" w:rsidRPr="00A8121B" w:rsidDel="00FE39FE" w:rsidRDefault="00EE0C51" w:rsidP="001369D9">
            <w:pPr>
              <w:pStyle w:val="TAC"/>
              <w:rPr>
                <w:del w:id="8665" w:author="Huawei-Chunying Gu" w:date="2023-01-19T17:17:00Z"/>
                <w:rFonts w:eastAsia="宋体"/>
              </w:rPr>
            </w:pPr>
            <w:del w:id="866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0857E" w14:textId="7C1F93A6" w:rsidR="00EE0C51" w:rsidRPr="00A8121B" w:rsidDel="00FE39FE" w:rsidRDefault="00EE0C51" w:rsidP="001369D9">
            <w:pPr>
              <w:pStyle w:val="TAC"/>
              <w:rPr>
                <w:del w:id="8667" w:author="Huawei-Chunying Gu" w:date="2023-01-19T17:17:00Z"/>
                <w:rFonts w:eastAsia="宋体"/>
              </w:rPr>
            </w:pPr>
            <w:del w:id="866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E0C29" w14:textId="087F9776" w:rsidR="00EE0C51" w:rsidRPr="00A8121B" w:rsidDel="00FE39FE" w:rsidRDefault="00EE0C51" w:rsidP="001369D9">
            <w:pPr>
              <w:pStyle w:val="TAC"/>
              <w:rPr>
                <w:del w:id="8669" w:author="Huawei-Chunying Gu" w:date="2023-01-19T17:17:00Z"/>
                <w:rFonts w:eastAsia="宋体"/>
              </w:rPr>
            </w:pPr>
            <w:del w:id="8670"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5757C" w14:textId="7DD9DBD6" w:rsidR="00EE0C51" w:rsidRPr="00A8121B" w:rsidDel="00FE39FE" w:rsidRDefault="00EE0C51" w:rsidP="001369D9">
            <w:pPr>
              <w:pStyle w:val="TAC"/>
              <w:rPr>
                <w:del w:id="8671" w:author="Huawei-Chunying Gu" w:date="2023-01-19T17:17:00Z"/>
                <w:rFonts w:eastAsia="宋体"/>
              </w:rPr>
            </w:pPr>
            <w:del w:id="8672" w:author="Huawei-Chunying Gu" w:date="2023-01-19T17:17:00Z">
              <w:r w:rsidRPr="00A8121B" w:rsidDel="00FE39FE">
                <w:rPr>
                  <w:rFonts w:eastAsia="宋体"/>
                </w:rPr>
                <w:delText>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8E1CE" w14:textId="3867835A" w:rsidR="00EE0C51" w:rsidRPr="00A8121B" w:rsidDel="00FE39FE" w:rsidRDefault="00EE0C51" w:rsidP="001369D9">
            <w:pPr>
              <w:pStyle w:val="TAC"/>
              <w:rPr>
                <w:del w:id="8673" w:author="Huawei-Chunying Gu" w:date="2023-01-19T17:17:00Z"/>
                <w:rFonts w:eastAsia="宋体"/>
              </w:rPr>
            </w:pPr>
            <w:del w:id="867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B4174" w14:textId="4D8A9CEB" w:rsidR="00EE0C51" w:rsidRPr="00A8121B" w:rsidDel="00FE39FE" w:rsidRDefault="00EE0C51" w:rsidP="001369D9">
            <w:pPr>
              <w:pStyle w:val="TAC"/>
              <w:rPr>
                <w:del w:id="8675" w:author="Huawei-Chunying Gu" w:date="2023-01-19T17:17:00Z"/>
                <w:rFonts w:eastAsia="宋体"/>
              </w:rPr>
            </w:pPr>
            <w:del w:id="8676" w:author="Huawei-Chunying Gu" w:date="2023-01-19T17:17:00Z">
              <w:r w:rsidRPr="00A8121B" w:rsidDel="00FE39FE">
                <w:rPr>
                  <w:rFonts w:eastAsia="宋体"/>
                </w:rPr>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B9A9" w14:textId="374B66B9" w:rsidR="00EE0C51" w:rsidRPr="00A8121B" w:rsidDel="00FE39FE" w:rsidRDefault="00EE0C51" w:rsidP="001369D9">
            <w:pPr>
              <w:pStyle w:val="TAC"/>
              <w:rPr>
                <w:del w:id="8677" w:author="Huawei-Chunying Gu" w:date="2023-01-19T17:17:00Z"/>
                <w:rFonts w:eastAsia="宋体"/>
              </w:rPr>
            </w:pPr>
            <w:del w:id="8678" w:author="Huawei-Chunying Gu" w:date="2023-01-19T17:17:00Z">
              <w:r w:rsidRPr="00A8121B" w:rsidDel="00FE39FE">
                <w:rPr>
                  <w:rFonts w:eastAsia="宋体"/>
                </w:rPr>
                <w:delText>4.0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15CE9" w14:textId="2CE59D9F" w:rsidR="00EE0C51" w:rsidRPr="00A8121B" w:rsidDel="00FE39FE" w:rsidRDefault="00EE0C51" w:rsidP="001369D9">
            <w:pPr>
              <w:pStyle w:val="TAC"/>
              <w:rPr>
                <w:del w:id="8679" w:author="Huawei-Chunying Gu" w:date="2023-01-19T17:17:00Z"/>
                <w:rFonts w:eastAsia="宋体"/>
              </w:rPr>
            </w:pPr>
            <w:del w:id="868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5652A8" w14:textId="4C5F7CC7" w:rsidR="00EE0C51" w:rsidRPr="00A8121B" w:rsidDel="00FE39FE" w:rsidRDefault="00EE0C51" w:rsidP="001369D9">
            <w:pPr>
              <w:pStyle w:val="TAC"/>
              <w:rPr>
                <w:del w:id="8681" w:author="Huawei-Chunying Gu" w:date="2023-01-19T17:17:00Z"/>
                <w:rFonts w:eastAsia="宋体"/>
              </w:rPr>
            </w:pPr>
            <w:del w:id="868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AD9BD3" w14:textId="4B50A2FC" w:rsidR="00EE0C51" w:rsidRPr="00A8121B" w:rsidDel="00FE39FE" w:rsidRDefault="00EE0C51" w:rsidP="001369D9">
            <w:pPr>
              <w:pStyle w:val="TAC"/>
              <w:rPr>
                <w:del w:id="8683" w:author="Huawei-Chunying Gu" w:date="2023-01-19T17:17:00Z"/>
                <w:rFonts w:eastAsia="宋体"/>
              </w:rPr>
            </w:pPr>
            <w:del w:id="8684" w:author="Huawei-Chunying Gu" w:date="2023-01-19T17:17:00Z">
              <w:r w:rsidRPr="00A8121B" w:rsidDel="00FE39FE">
                <w:rPr>
                  <w:rFonts w:eastAsia="宋体"/>
                </w:rPr>
                <w:delText>14-TT</w:delText>
              </w:r>
            </w:del>
          </w:p>
        </w:tc>
      </w:tr>
    </w:tbl>
    <w:p w14:paraId="7926545F" w14:textId="08E694EF" w:rsidR="00EE0C51" w:rsidRPr="00A8121B" w:rsidDel="00FE39FE" w:rsidRDefault="00EE0C51" w:rsidP="00EE0C51">
      <w:pPr>
        <w:rPr>
          <w:del w:id="8685" w:author="Huawei-Chunying Gu" w:date="2023-01-19T17:17: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E0C51" w:rsidRPr="00A8121B" w:rsidDel="00FE39FE" w14:paraId="7C5FD094" w14:textId="73D30030" w:rsidTr="001369D9">
        <w:trPr>
          <w:trHeight w:val="455"/>
          <w:del w:id="868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FB865" w14:textId="51541E07" w:rsidR="00EE0C51" w:rsidRPr="00A8121B" w:rsidDel="00FE39FE" w:rsidRDefault="00EE0C51" w:rsidP="001369D9">
            <w:pPr>
              <w:pStyle w:val="TAH"/>
              <w:rPr>
                <w:del w:id="8687" w:author="Huawei-Chunying Gu" w:date="2023-01-19T17:17:00Z"/>
                <w:rFonts w:eastAsia="宋体"/>
              </w:rPr>
            </w:pPr>
            <w:del w:id="8688" w:author="Huawei-Chunying Gu" w:date="2023-01-19T17:17:00Z">
              <w:r w:rsidRPr="00A8121B" w:rsidDel="00FE39FE">
                <w:rPr>
                  <w:rFonts w:eastAsia="宋体"/>
                </w:rPr>
                <w:lastRenderedPageBreak/>
                <w:delText>Test ID</w:delText>
              </w:r>
            </w:del>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4D1EC83" w14:textId="0D0C1F61" w:rsidR="00EE0C51" w:rsidRPr="00A8121B" w:rsidDel="00FE39FE" w:rsidRDefault="00EE0C51" w:rsidP="001369D9">
            <w:pPr>
              <w:pStyle w:val="TAH"/>
              <w:rPr>
                <w:del w:id="8689" w:author="Huawei-Chunying Gu" w:date="2023-01-19T17:17:00Z"/>
                <w:rFonts w:eastAsia="宋体"/>
              </w:rPr>
            </w:pPr>
            <w:del w:id="8690"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92" w:type="dxa"/>
            <w:tcBorders>
              <w:top w:val="single" w:sz="4" w:space="0" w:color="auto"/>
              <w:left w:val="single" w:sz="4" w:space="0" w:color="auto"/>
              <w:bottom w:val="single" w:sz="4" w:space="0" w:color="auto"/>
              <w:right w:val="single" w:sz="4" w:space="0" w:color="auto"/>
            </w:tcBorders>
          </w:tcPr>
          <w:p w14:paraId="546B0DB1" w14:textId="51FB1C51" w:rsidR="00EE0C51" w:rsidRPr="00A8121B" w:rsidDel="00FE39FE" w:rsidRDefault="00EE0C51" w:rsidP="001369D9">
            <w:pPr>
              <w:pStyle w:val="TAH"/>
              <w:rPr>
                <w:del w:id="8691" w:author="Huawei-Chunying Gu" w:date="2023-01-19T17:17:00Z"/>
                <w:rFonts w:eastAsia="宋体"/>
              </w:rPr>
            </w:pPr>
            <w:del w:id="8692"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930AB" w14:textId="4D3D9681" w:rsidR="00EE0C51" w:rsidRPr="00A8121B" w:rsidDel="00FE39FE" w:rsidRDefault="00EE0C51" w:rsidP="001369D9">
            <w:pPr>
              <w:pStyle w:val="TAH"/>
              <w:rPr>
                <w:del w:id="8693" w:author="Huawei-Chunying Gu" w:date="2023-01-19T17:17:00Z"/>
                <w:rFonts w:eastAsia="宋体"/>
              </w:rPr>
            </w:pPr>
            <w:del w:id="8694" w:author="Huawei-Chunying Gu" w:date="2023-01-19T17:17:00Z">
              <w:r w:rsidRPr="00A8121B" w:rsidDel="00FE39FE">
                <w:rPr>
                  <w:rFonts w:eastAsia="宋体"/>
                </w:rPr>
                <w:delText>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CE324" w14:textId="46F88234" w:rsidR="00EE0C51" w:rsidRPr="00A8121B" w:rsidDel="00FE39FE" w:rsidRDefault="00EE0C51" w:rsidP="001369D9">
            <w:pPr>
              <w:pStyle w:val="TAH"/>
              <w:rPr>
                <w:del w:id="8695" w:author="Huawei-Chunying Gu" w:date="2023-01-19T17:17:00Z"/>
                <w:rFonts w:eastAsia="宋体"/>
              </w:rPr>
            </w:pPr>
            <w:del w:id="8696" w:author="Huawei-Chunying Gu" w:date="2023-01-19T17:17:00Z">
              <w:r w:rsidRPr="00A8121B" w:rsidDel="00FE39FE">
                <w:rPr>
                  <w:rFonts w:eastAsia="宋体"/>
                </w:rPr>
                <w:delText>A-MPR (dB)</w:delText>
              </w:r>
            </w:del>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2BFCE" w14:textId="2B8783FC" w:rsidR="00EE0C51" w:rsidRPr="00A8121B" w:rsidDel="00FE39FE" w:rsidRDefault="00EE0C51" w:rsidP="001369D9">
            <w:pPr>
              <w:pStyle w:val="TAH"/>
              <w:rPr>
                <w:del w:id="8697" w:author="Huawei-Chunying Gu" w:date="2023-01-19T17:17:00Z"/>
                <w:rFonts w:eastAsia="宋体"/>
              </w:rPr>
            </w:pPr>
            <w:del w:id="869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538F9" w14:textId="44A32C0F" w:rsidR="00EE0C51" w:rsidRPr="00A8121B" w:rsidDel="00FE39FE" w:rsidRDefault="00EE0C51" w:rsidP="001369D9">
            <w:pPr>
              <w:pStyle w:val="TAH"/>
              <w:rPr>
                <w:del w:id="8699" w:author="Huawei-Chunying Gu" w:date="2023-01-19T17:17:00Z"/>
                <w:rFonts w:eastAsia="宋体"/>
              </w:rPr>
            </w:pPr>
            <w:del w:id="8700"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77AF4" w14:textId="56AFA0FA" w:rsidR="00EE0C51" w:rsidRPr="00A8121B" w:rsidDel="00FE39FE" w:rsidRDefault="00EE0C51" w:rsidP="001369D9">
            <w:pPr>
              <w:pStyle w:val="TAH"/>
              <w:rPr>
                <w:del w:id="8701" w:author="Huawei-Chunying Gu" w:date="2023-01-19T17:17:00Z"/>
                <w:rFonts w:eastAsia="宋体"/>
              </w:rPr>
            </w:pPr>
            <w:del w:id="870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54BBF5" w14:textId="0931DF67" w:rsidR="00EE0C51" w:rsidRPr="00A8121B" w:rsidDel="00FE39FE" w:rsidRDefault="00EE0C51" w:rsidP="001369D9">
            <w:pPr>
              <w:pStyle w:val="TAH"/>
              <w:rPr>
                <w:del w:id="8703" w:author="Huawei-Chunying Gu" w:date="2023-01-19T17:17:00Z"/>
                <w:rFonts w:eastAsia="宋体"/>
              </w:rPr>
            </w:pPr>
            <w:del w:id="870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B6D42" w14:textId="0C69B1ED" w:rsidR="00EE0C51" w:rsidRPr="00A8121B" w:rsidDel="00FE39FE" w:rsidRDefault="00EE0C51" w:rsidP="001369D9">
            <w:pPr>
              <w:pStyle w:val="TAH"/>
              <w:rPr>
                <w:del w:id="8705" w:author="Huawei-Chunying Gu" w:date="2023-01-19T17:17:00Z"/>
                <w:rFonts w:eastAsia="宋体"/>
              </w:rPr>
            </w:pPr>
            <w:del w:id="8706" w:author="Huawei-Chunying Gu" w:date="2023-01-19T17:17:00Z">
              <w:r w:rsidRPr="00A8121B" w:rsidDel="00FE39FE">
                <w:rPr>
                  <w:rFonts w:eastAsia="宋体"/>
                </w:rPr>
                <w:delText>Upper limit (dBm)</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B7337" w14:textId="7BA4941C" w:rsidR="00EE0C51" w:rsidRPr="00A8121B" w:rsidDel="00FE39FE" w:rsidRDefault="00EE0C51" w:rsidP="001369D9">
            <w:pPr>
              <w:pStyle w:val="TAH"/>
              <w:rPr>
                <w:del w:id="8707" w:author="Huawei-Chunying Gu" w:date="2023-01-19T17:17:00Z"/>
                <w:rFonts w:eastAsia="宋体"/>
              </w:rPr>
            </w:pPr>
            <w:del w:id="8708" w:author="Huawei-Chunying Gu" w:date="2023-01-19T17:17:00Z">
              <w:r w:rsidRPr="00A8121B" w:rsidDel="00FE39FE">
                <w:rPr>
                  <w:rFonts w:eastAsia="宋体"/>
                </w:rPr>
                <w:delText>Lower limit (dBm)</w:delText>
              </w:r>
            </w:del>
          </w:p>
        </w:tc>
      </w:tr>
      <w:tr w:rsidR="00EE0C51" w:rsidRPr="00A8121B" w:rsidDel="00FE39FE" w14:paraId="384AF415" w14:textId="7F8A0C47" w:rsidTr="001369D9">
        <w:trPr>
          <w:del w:id="870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1C889" w14:textId="260ACDBE" w:rsidR="00EE0C51" w:rsidRPr="00A8121B" w:rsidDel="00FE39FE" w:rsidRDefault="00EE0C51" w:rsidP="001369D9">
            <w:pPr>
              <w:pStyle w:val="TAC"/>
              <w:rPr>
                <w:del w:id="8710" w:author="Huawei-Chunying Gu" w:date="2023-01-19T17:17:00Z"/>
                <w:rFonts w:eastAsia="宋体"/>
              </w:rPr>
            </w:pPr>
            <w:del w:id="8711" w:author="Huawei-Chunying Gu" w:date="2023-01-19T17:17:00Z">
              <w:r w:rsidRPr="00A8121B" w:rsidDel="00FE39FE">
                <w:rPr>
                  <w:rFonts w:eastAsia="宋体"/>
                </w:rPr>
                <w:delText>120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F288" w14:textId="65DD5E35" w:rsidR="00EE0C51" w:rsidRPr="00A8121B" w:rsidDel="00FE39FE" w:rsidRDefault="00EE0C51" w:rsidP="001369D9">
            <w:pPr>
              <w:pStyle w:val="TAC"/>
              <w:rPr>
                <w:del w:id="8712" w:author="Huawei-Chunying Gu" w:date="2023-01-19T17:17:00Z"/>
                <w:rFonts w:eastAsia="宋体"/>
              </w:rPr>
            </w:pPr>
            <w:del w:id="871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31F2E" w14:textId="15BF4738" w:rsidR="00EE0C51" w:rsidRPr="00A8121B" w:rsidDel="00FE39FE" w:rsidRDefault="00EE0C51" w:rsidP="001369D9">
            <w:pPr>
              <w:pStyle w:val="TAC"/>
              <w:rPr>
                <w:del w:id="8714" w:author="Huawei-Chunying Gu" w:date="2023-01-19T17:17:00Z"/>
                <w:rFonts w:eastAsia="宋体"/>
              </w:rPr>
            </w:pPr>
            <w:del w:id="871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FF509" w14:textId="58045683" w:rsidR="00EE0C51" w:rsidRPr="00A8121B" w:rsidDel="00FE39FE" w:rsidRDefault="00EE0C51" w:rsidP="001369D9">
            <w:pPr>
              <w:pStyle w:val="TAC"/>
              <w:rPr>
                <w:del w:id="8716" w:author="Huawei-Chunying Gu" w:date="2023-01-19T17:17:00Z"/>
                <w:rFonts w:eastAsia="宋体"/>
              </w:rPr>
            </w:pPr>
            <w:del w:id="8717" w:author="Huawei-Chunying Gu" w:date="2023-01-19T17:17:00Z">
              <w:r w:rsidRPr="00A8121B" w:rsidDel="00FE39FE">
                <w:rPr>
                  <w:rFonts w:eastAsia="宋体"/>
                </w:rPr>
                <w:delText>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8457D" w14:textId="40034ECA" w:rsidR="00EE0C51" w:rsidRPr="00A8121B" w:rsidDel="00FE39FE" w:rsidRDefault="00EE0C51" w:rsidP="001369D9">
            <w:pPr>
              <w:pStyle w:val="TAC"/>
              <w:rPr>
                <w:del w:id="8718" w:author="Huawei-Chunying Gu" w:date="2023-01-19T17:17:00Z"/>
                <w:rFonts w:eastAsia="宋体"/>
              </w:rPr>
            </w:pPr>
            <w:del w:id="8719" w:author="Huawei-Chunying Gu" w:date="2023-01-19T17:17:00Z">
              <w:r w:rsidRPr="00A8121B" w:rsidDel="00FE39FE">
                <w:rPr>
                  <w:rFonts w:eastAsia="宋体"/>
                </w:rPr>
                <w:delText>4</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EC9D7" w14:textId="460657B0" w:rsidR="00EE0C51" w:rsidRPr="00A8121B" w:rsidDel="00FE39FE" w:rsidRDefault="00EE0C51" w:rsidP="001369D9">
            <w:pPr>
              <w:pStyle w:val="TAC"/>
              <w:rPr>
                <w:del w:id="8720" w:author="Huawei-Chunying Gu" w:date="2023-01-19T17:17:00Z"/>
                <w:rFonts w:eastAsia="宋体"/>
              </w:rPr>
            </w:pPr>
            <w:del w:id="872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219A4" w14:textId="5E96D6A2" w:rsidR="00EE0C51" w:rsidRPr="00A8121B" w:rsidDel="00FE39FE" w:rsidRDefault="00EE0C51" w:rsidP="001369D9">
            <w:pPr>
              <w:pStyle w:val="TAC"/>
              <w:rPr>
                <w:del w:id="8722" w:author="Huawei-Chunying Gu" w:date="2023-01-19T17:17:00Z"/>
                <w:rFonts w:eastAsia="宋体"/>
              </w:rPr>
            </w:pPr>
            <w:del w:id="8723" w:author="Huawei-Chunying Gu" w:date="2023-01-19T17:17:00Z">
              <w:r w:rsidRPr="00A8121B" w:rsidDel="00FE39FE">
                <w:rPr>
                  <w:rFonts w:eastAsia="宋体"/>
                </w:rPr>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E8EEE" w14:textId="4839D6A8" w:rsidR="00EE0C51" w:rsidRPr="00A8121B" w:rsidDel="00FE39FE" w:rsidRDefault="00EE0C51" w:rsidP="001369D9">
            <w:pPr>
              <w:pStyle w:val="TAC"/>
              <w:rPr>
                <w:del w:id="8724" w:author="Huawei-Chunying Gu" w:date="2023-01-19T17:17:00Z"/>
                <w:rFonts w:eastAsia="宋体"/>
              </w:rPr>
            </w:pPr>
            <w:del w:id="8725" w:author="Huawei-Chunying Gu" w:date="2023-01-19T17:17:00Z">
              <w:r w:rsidRPr="00A8121B" w:rsidDel="00FE39FE">
                <w:rPr>
                  <w:rFonts w:eastAsia="宋体"/>
                </w:rPr>
                <w:delText>3.5</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E1F18" w14:textId="31321AB3" w:rsidR="00EE0C51" w:rsidRPr="00A8121B" w:rsidDel="00FE39FE" w:rsidRDefault="00EE0C51" w:rsidP="001369D9">
            <w:pPr>
              <w:pStyle w:val="TAC"/>
              <w:rPr>
                <w:del w:id="8726" w:author="Huawei-Chunying Gu" w:date="2023-01-19T17:17:00Z"/>
                <w:rFonts w:eastAsia="宋体"/>
              </w:rPr>
            </w:pPr>
            <w:del w:id="872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8BC55E" w14:textId="5E158E6D" w:rsidR="00EE0C51" w:rsidRPr="00A8121B" w:rsidDel="00FE39FE" w:rsidRDefault="00EE0C51" w:rsidP="001369D9">
            <w:pPr>
              <w:pStyle w:val="TAC"/>
              <w:rPr>
                <w:del w:id="8728" w:author="Huawei-Chunying Gu" w:date="2023-01-19T17:17:00Z"/>
                <w:rFonts w:eastAsia="宋体"/>
              </w:rPr>
            </w:pPr>
            <w:del w:id="872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F8556" w14:textId="049C698D" w:rsidR="00EE0C51" w:rsidRPr="00A8121B" w:rsidDel="00FE39FE" w:rsidRDefault="00EE0C51" w:rsidP="001369D9">
            <w:pPr>
              <w:pStyle w:val="TAC"/>
              <w:rPr>
                <w:del w:id="8730" w:author="Huawei-Chunying Gu" w:date="2023-01-19T17:17:00Z"/>
                <w:rFonts w:eastAsia="宋体"/>
              </w:rPr>
            </w:pPr>
            <w:del w:id="8731" w:author="Huawei-Chunying Gu" w:date="2023-01-19T17:17:00Z">
              <w:r w:rsidRPr="00A8121B" w:rsidDel="00FE39FE">
                <w:rPr>
                  <w:rFonts w:eastAsia="宋体"/>
                </w:rPr>
                <w:delText>15.5-TT</w:delText>
              </w:r>
            </w:del>
          </w:p>
        </w:tc>
      </w:tr>
      <w:tr w:rsidR="00EE0C51" w:rsidRPr="00A8121B" w:rsidDel="00FE39FE" w14:paraId="3E6A382B" w14:textId="76733124" w:rsidTr="001369D9">
        <w:trPr>
          <w:del w:id="873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9A2E" w14:textId="76465673" w:rsidR="00EE0C51" w:rsidRPr="00A8121B" w:rsidDel="00FE39FE" w:rsidRDefault="00EE0C51" w:rsidP="001369D9">
            <w:pPr>
              <w:pStyle w:val="TAC"/>
              <w:rPr>
                <w:del w:id="8733" w:author="Huawei-Chunying Gu" w:date="2023-01-19T17:17:00Z"/>
                <w:rFonts w:eastAsia="宋体"/>
              </w:rPr>
            </w:pPr>
            <w:del w:id="8734" w:author="Huawei-Chunying Gu" w:date="2023-01-19T17:17:00Z">
              <w:r w:rsidRPr="00A8121B" w:rsidDel="00FE39FE">
                <w:rPr>
                  <w:rFonts w:eastAsia="宋体"/>
                </w:rPr>
                <w:delText>121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1944D" w14:textId="63B08612" w:rsidR="00EE0C51" w:rsidRPr="00A8121B" w:rsidDel="00FE39FE" w:rsidRDefault="00EE0C51" w:rsidP="001369D9">
            <w:pPr>
              <w:pStyle w:val="TAC"/>
              <w:rPr>
                <w:del w:id="8735" w:author="Huawei-Chunying Gu" w:date="2023-01-19T17:17:00Z"/>
                <w:rFonts w:eastAsia="宋体"/>
              </w:rPr>
            </w:pPr>
            <w:del w:id="873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333A7" w14:textId="541B69DD" w:rsidR="00EE0C51" w:rsidRPr="00A8121B" w:rsidDel="00FE39FE" w:rsidRDefault="00EE0C51" w:rsidP="001369D9">
            <w:pPr>
              <w:pStyle w:val="TAC"/>
              <w:rPr>
                <w:del w:id="8737" w:author="Huawei-Chunying Gu" w:date="2023-01-19T17:17:00Z"/>
                <w:rFonts w:eastAsia="宋体"/>
              </w:rPr>
            </w:pPr>
            <w:del w:id="873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153CE" w14:textId="69EA0E71" w:rsidR="00EE0C51" w:rsidRPr="00A8121B" w:rsidDel="00FE39FE" w:rsidRDefault="00EE0C51" w:rsidP="001369D9">
            <w:pPr>
              <w:pStyle w:val="TAC"/>
              <w:rPr>
                <w:del w:id="8739" w:author="Huawei-Chunying Gu" w:date="2023-01-19T17:17:00Z"/>
                <w:rFonts w:eastAsia="宋体"/>
              </w:rPr>
            </w:pPr>
            <w:del w:id="8740"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8B9E9" w14:textId="4C241073" w:rsidR="00EE0C51" w:rsidRPr="00A8121B" w:rsidDel="00FE39FE" w:rsidRDefault="00EE0C51" w:rsidP="001369D9">
            <w:pPr>
              <w:pStyle w:val="TAC"/>
              <w:rPr>
                <w:del w:id="8741" w:author="Huawei-Chunying Gu" w:date="2023-01-19T17:17:00Z"/>
                <w:rFonts w:eastAsia="宋体"/>
              </w:rPr>
            </w:pPr>
            <w:del w:id="8742" w:author="Huawei-Chunying Gu" w:date="2023-01-19T17:17:00Z">
              <w:r w:rsidRPr="00A8121B" w:rsidDel="00FE39FE">
                <w:rPr>
                  <w:rFonts w:eastAsia="宋体"/>
                </w:rPr>
                <w:delText>10</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102B3" w14:textId="46B4F486" w:rsidR="00EE0C51" w:rsidRPr="00A8121B" w:rsidDel="00FE39FE" w:rsidRDefault="00EE0C51" w:rsidP="001369D9">
            <w:pPr>
              <w:pStyle w:val="TAC"/>
              <w:rPr>
                <w:del w:id="8743" w:author="Huawei-Chunying Gu" w:date="2023-01-19T17:17:00Z"/>
                <w:rFonts w:eastAsia="宋体"/>
              </w:rPr>
            </w:pPr>
            <w:del w:id="874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16BD0" w14:textId="0240E2E1" w:rsidR="00EE0C51" w:rsidRPr="00A8121B" w:rsidDel="00FE39FE" w:rsidRDefault="00EE0C51" w:rsidP="001369D9">
            <w:pPr>
              <w:pStyle w:val="TAC"/>
              <w:rPr>
                <w:del w:id="8745" w:author="Huawei-Chunying Gu" w:date="2023-01-19T17:17:00Z"/>
                <w:rFonts w:eastAsia="宋体"/>
              </w:rPr>
            </w:pPr>
            <w:del w:id="8746" w:author="Huawei-Chunying Gu" w:date="2023-01-19T17:17:00Z">
              <w:r w:rsidRPr="00A8121B" w:rsidDel="00FE39FE">
                <w:rPr>
                  <w:rFonts w:eastAsia="宋体"/>
                </w:rPr>
                <w:delText>13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1DBCA" w14:textId="29153B5B" w:rsidR="00EE0C51" w:rsidRPr="00A8121B" w:rsidDel="00FE39FE" w:rsidRDefault="00EE0C51" w:rsidP="001369D9">
            <w:pPr>
              <w:pStyle w:val="TAC"/>
              <w:rPr>
                <w:del w:id="8747" w:author="Huawei-Chunying Gu" w:date="2023-01-19T17:17:00Z"/>
                <w:rFonts w:eastAsia="宋体"/>
              </w:rPr>
            </w:pPr>
            <w:del w:id="874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D983F6" w14:textId="50BF1E49" w:rsidR="00EE0C51" w:rsidRPr="00A8121B" w:rsidDel="00FE39FE" w:rsidRDefault="00EE0C51" w:rsidP="001369D9">
            <w:pPr>
              <w:pStyle w:val="TAC"/>
              <w:rPr>
                <w:del w:id="8749" w:author="Huawei-Chunying Gu" w:date="2023-01-19T17:17:00Z"/>
                <w:rFonts w:eastAsia="宋体"/>
              </w:rPr>
            </w:pPr>
            <w:del w:id="875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A85B51" w14:textId="5B4E9256" w:rsidR="00EE0C51" w:rsidRPr="00A8121B" w:rsidDel="00FE39FE" w:rsidRDefault="00EE0C51" w:rsidP="001369D9">
            <w:pPr>
              <w:pStyle w:val="TAC"/>
              <w:rPr>
                <w:del w:id="8751" w:author="Huawei-Chunying Gu" w:date="2023-01-19T17:17:00Z"/>
                <w:rFonts w:eastAsia="宋体"/>
              </w:rPr>
            </w:pPr>
            <w:del w:id="875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42271" w14:textId="65F8020A" w:rsidR="00EE0C51" w:rsidRPr="00A8121B" w:rsidDel="00FE39FE" w:rsidRDefault="00EE0C51" w:rsidP="001369D9">
            <w:pPr>
              <w:pStyle w:val="TAC"/>
              <w:rPr>
                <w:del w:id="8753" w:author="Huawei-Chunying Gu" w:date="2023-01-19T17:17:00Z"/>
                <w:rFonts w:eastAsia="宋体"/>
              </w:rPr>
            </w:pPr>
            <w:del w:id="8754" w:author="Huawei-Chunying Gu" w:date="2023-01-19T17:17:00Z">
              <w:r w:rsidRPr="00A8121B" w:rsidDel="00FE39FE">
                <w:rPr>
                  <w:rFonts w:eastAsia="宋体"/>
                </w:rPr>
                <w:delText>8-TT</w:delText>
              </w:r>
            </w:del>
          </w:p>
        </w:tc>
      </w:tr>
      <w:tr w:rsidR="00EE0C51" w:rsidRPr="00A8121B" w:rsidDel="00FE39FE" w14:paraId="21D95D6C" w14:textId="33DD4760" w:rsidTr="001369D9">
        <w:trPr>
          <w:del w:id="8755"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9B1C6" w14:textId="44C1F8BB" w:rsidR="00EE0C51" w:rsidRPr="00A8121B" w:rsidDel="00FE39FE" w:rsidRDefault="00EE0C51" w:rsidP="001369D9">
            <w:pPr>
              <w:pStyle w:val="TAC"/>
              <w:rPr>
                <w:del w:id="8756" w:author="Huawei-Chunying Gu" w:date="2023-01-19T17:17:00Z"/>
                <w:rFonts w:eastAsia="宋体"/>
              </w:rPr>
            </w:pPr>
            <w:del w:id="8757" w:author="Huawei-Chunying Gu" w:date="2023-01-19T17:17:00Z">
              <w:r w:rsidRPr="00A8121B" w:rsidDel="00FE39FE">
                <w:rPr>
                  <w:rFonts w:eastAsia="宋体"/>
                </w:rPr>
                <w:delText>122</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5BED7" w14:textId="4216DD63" w:rsidR="00EE0C51" w:rsidRPr="00A8121B" w:rsidDel="00FE39FE" w:rsidRDefault="00EE0C51" w:rsidP="001369D9">
            <w:pPr>
              <w:pStyle w:val="TAC"/>
              <w:rPr>
                <w:del w:id="8758" w:author="Huawei-Chunying Gu" w:date="2023-01-19T17:17:00Z"/>
                <w:rFonts w:eastAsia="宋体"/>
              </w:rPr>
            </w:pPr>
            <w:del w:id="8759"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1703A4" w14:textId="381A2AF7" w:rsidR="00EE0C51" w:rsidRPr="00A8121B" w:rsidDel="00FE39FE" w:rsidRDefault="00EE0C51" w:rsidP="001369D9">
            <w:pPr>
              <w:pStyle w:val="TAC"/>
              <w:rPr>
                <w:del w:id="8760" w:author="Huawei-Chunying Gu" w:date="2023-01-19T17:17:00Z"/>
                <w:rFonts w:eastAsia="宋体"/>
              </w:rPr>
            </w:pPr>
            <w:del w:id="8761"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373A2" w14:textId="16C62AC7" w:rsidR="00EE0C51" w:rsidRPr="00A8121B" w:rsidDel="00FE39FE" w:rsidRDefault="00EE0C51" w:rsidP="001369D9">
            <w:pPr>
              <w:pStyle w:val="TAC"/>
              <w:rPr>
                <w:del w:id="8762" w:author="Huawei-Chunying Gu" w:date="2023-01-19T17:17:00Z"/>
                <w:rFonts w:eastAsia="宋体"/>
              </w:rPr>
            </w:pPr>
            <w:del w:id="8763"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7EB84" w14:textId="4EC298ED" w:rsidR="00EE0C51" w:rsidRPr="00A8121B" w:rsidDel="00FE39FE" w:rsidRDefault="00EE0C51" w:rsidP="001369D9">
            <w:pPr>
              <w:pStyle w:val="TAC"/>
              <w:rPr>
                <w:del w:id="8764" w:author="Huawei-Chunying Gu" w:date="2023-01-19T17:17:00Z"/>
                <w:rFonts w:eastAsia="宋体"/>
              </w:rPr>
            </w:pPr>
            <w:del w:id="8765"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02DC60" w14:textId="1407990D" w:rsidR="00EE0C51" w:rsidRPr="00A8121B" w:rsidDel="00FE39FE" w:rsidRDefault="00EE0C51" w:rsidP="001369D9">
            <w:pPr>
              <w:pStyle w:val="TAC"/>
              <w:rPr>
                <w:del w:id="8766" w:author="Huawei-Chunying Gu" w:date="2023-01-19T17:17:00Z"/>
                <w:rFonts w:eastAsia="宋体"/>
              </w:rPr>
            </w:pPr>
            <w:del w:id="8767"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D3C44" w14:textId="191963A6" w:rsidR="00EE0C51" w:rsidRPr="00A8121B" w:rsidDel="00FE39FE" w:rsidRDefault="00EE0C51" w:rsidP="001369D9">
            <w:pPr>
              <w:pStyle w:val="TAC"/>
              <w:rPr>
                <w:del w:id="8768" w:author="Huawei-Chunying Gu" w:date="2023-01-19T17:17:00Z"/>
                <w:rFonts w:eastAsia="宋体"/>
              </w:rPr>
            </w:pPr>
            <w:del w:id="8769"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E0467" w14:textId="5FAE1508" w:rsidR="00EE0C51" w:rsidRPr="00A8121B" w:rsidDel="00FE39FE" w:rsidRDefault="00EE0C51" w:rsidP="001369D9">
            <w:pPr>
              <w:pStyle w:val="TAC"/>
              <w:rPr>
                <w:del w:id="8770" w:author="Huawei-Chunying Gu" w:date="2023-01-19T17:17:00Z"/>
                <w:rFonts w:eastAsia="宋体"/>
              </w:rPr>
            </w:pPr>
            <w:del w:id="8771"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9518" w14:textId="56F03666" w:rsidR="00EE0C51" w:rsidRPr="00A8121B" w:rsidDel="00FE39FE" w:rsidRDefault="00EE0C51" w:rsidP="001369D9">
            <w:pPr>
              <w:pStyle w:val="TAC"/>
              <w:rPr>
                <w:del w:id="8772" w:author="Huawei-Chunying Gu" w:date="2023-01-19T17:17:00Z"/>
                <w:rFonts w:eastAsia="宋体"/>
              </w:rPr>
            </w:pPr>
            <w:del w:id="8773"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3A3F7" w14:textId="09B77728" w:rsidR="00EE0C51" w:rsidRPr="00A8121B" w:rsidDel="00FE39FE" w:rsidRDefault="00EE0C51" w:rsidP="001369D9">
            <w:pPr>
              <w:pStyle w:val="TAC"/>
              <w:rPr>
                <w:del w:id="8774" w:author="Huawei-Chunying Gu" w:date="2023-01-19T17:17:00Z"/>
                <w:rFonts w:eastAsia="宋体"/>
              </w:rPr>
            </w:pPr>
            <w:del w:id="8775"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D635C3" w14:textId="1253CC9C" w:rsidR="00EE0C51" w:rsidRPr="00A8121B" w:rsidDel="00FE39FE" w:rsidRDefault="00EE0C51" w:rsidP="001369D9">
            <w:pPr>
              <w:pStyle w:val="TAC"/>
              <w:rPr>
                <w:del w:id="8776" w:author="Huawei-Chunying Gu" w:date="2023-01-19T17:17:00Z"/>
                <w:rFonts w:eastAsia="宋体"/>
              </w:rPr>
            </w:pPr>
            <w:del w:id="8777" w:author="Huawei-Chunying Gu" w:date="2023-01-19T17:17:00Z">
              <w:r w:rsidRPr="00A8121B" w:rsidDel="00FE39FE">
                <w:rPr>
                  <w:rFonts w:eastAsia="宋体"/>
                </w:rPr>
                <w:delText>4-TT</w:delText>
              </w:r>
            </w:del>
          </w:p>
        </w:tc>
      </w:tr>
      <w:tr w:rsidR="00EE0C51" w:rsidRPr="00A8121B" w:rsidDel="00FE39FE" w14:paraId="1D1524B3" w14:textId="7DFEA5B2" w:rsidTr="001369D9">
        <w:trPr>
          <w:del w:id="8778"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BB12" w14:textId="0EA9A2D2" w:rsidR="00EE0C51" w:rsidRPr="00A8121B" w:rsidDel="00FE39FE" w:rsidRDefault="00EE0C51" w:rsidP="001369D9">
            <w:pPr>
              <w:pStyle w:val="TAC"/>
              <w:rPr>
                <w:del w:id="8779" w:author="Huawei-Chunying Gu" w:date="2023-01-19T17:17:00Z"/>
                <w:rFonts w:eastAsia="宋体"/>
              </w:rPr>
            </w:pPr>
            <w:del w:id="8780" w:author="Huawei-Chunying Gu" w:date="2023-01-19T17:17:00Z">
              <w:r w:rsidRPr="00A8121B" w:rsidDel="00FE39FE">
                <w:rPr>
                  <w:rFonts w:eastAsia="宋体"/>
                </w:rPr>
                <w:delText>123</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27C47" w14:textId="24CCB41D" w:rsidR="00EE0C51" w:rsidRPr="00A8121B" w:rsidDel="00FE39FE" w:rsidRDefault="00EE0C51" w:rsidP="001369D9">
            <w:pPr>
              <w:pStyle w:val="TAC"/>
              <w:rPr>
                <w:del w:id="8781" w:author="Huawei-Chunying Gu" w:date="2023-01-19T17:17:00Z"/>
                <w:rFonts w:eastAsia="宋体"/>
              </w:rPr>
            </w:pPr>
            <w:del w:id="8782"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6885C" w14:textId="4A6A4BD6" w:rsidR="00EE0C51" w:rsidRPr="00A8121B" w:rsidDel="00FE39FE" w:rsidRDefault="00EE0C51" w:rsidP="001369D9">
            <w:pPr>
              <w:pStyle w:val="TAC"/>
              <w:rPr>
                <w:del w:id="8783" w:author="Huawei-Chunying Gu" w:date="2023-01-19T17:17:00Z"/>
                <w:rFonts w:eastAsia="宋体"/>
              </w:rPr>
            </w:pPr>
            <w:del w:id="8784"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D9FFB9" w14:textId="047A61A7" w:rsidR="00EE0C51" w:rsidRPr="00A8121B" w:rsidDel="00FE39FE" w:rsidRDefault="00EE0C51" w:rsidP="001369D9">
            <w:pPr>
              <w:pStyle w:val="TAC"/>
              <w:rPr>
                <w:del w:id="8785" w:author="Huawei-Chunying Gu" w:date="2023-01-19T17:17:00Z"/>
                <w:rFonts w:eastAsia="宋体"/>
              </w:rPr>
            </w:pPr>
            <w:del w:id="8786"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42EEE" w14:textId="4FD0C432" w:rsidR="00EE0C51" w:rsidRPr="00A8121B" w:rsidDel="00FE39FE" w:rsidRDefault="00EE0C51" w:rsidP="001369D9">
            <w:pPr>
              <w:pStyle w:val="TAC"/>
              <w:rPr>
                <w:del w:id="8787" w:author="Huawei-Chunying Gu" w:date="2023-01-19T17:17:00Z"/>
                <w:rFonts w:eastAsia="宋体"/>
              </w:rPr>
            </w:pPr>
            <w:del w:id="8788"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92852" w14:textId="00AE368E" w:rsidR="00EE0C51" w:rsidRPr="00A8121B" w:rsidDel="00FE39FE" w:rsidRDefault="00EE0C51" w:rsidP="001369D9">
            <w:pPr>
              <w:pStyle w:val="TAC"/>
              <w:rPr>
                <w:del w:id="8789" w:author="Huawei-Chunying Gu" w:date="2023-01-19T17:17:00Z"/>
                <w:rFonts w:eastAsia="宋体"/>
              </w:rPr>
            </w:pPr>
            <w:del w:id="8790"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C8CB0" w14:textId="6F6A2DD9" w:rsidR="00EE0C51" w:rsidRPr="00A8121B" w:rsidDel="00FE39FE" w:rsidRDefault="00EE0C51" w:rsidP="001369D9">
            <w:pPr>
              <w:pStyle w:val="TAC"/>
              <w:rPr>
                <w:del w:id="8791" w:author="Huawei-Chunying Gu" w:date="2023-01-19T17:17:00Z"/>
                <w:rFonts w:eastAsia="宋体"/>
              </w:rPr>
            </w:pPr>
            <w:del w:id="8792"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FDE693" w14:textId="2CEEB0D0" w:rsidR="00EE0C51" w:rsidRPr="00A8121B" w:rsidDel="00FE39FE" w:rsidRDefault="00EE0C51" w:rsidP="001369D9">
            <w:pPr>
              <w:pStyle w:val="TAC"/>
              <w:rPr>
                <w:del w:id="8793" w:author="Huawei-Chunying Gu" w:date="2023-01-19T17:17:00Z"/>
                <w:rFonts w:eastAsia="宋体"/>
              </w:rPr>
            </w:pPr>
            <w:del w:id="8794"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35672" w14:textId="5180E9FA" w:rsidR="00EE0C51" w:rsidRPr="00A8121B" w:rsidDel="00FE39FE" w:rsidRDefault="00EE0C51" w:rsidP="001369D9">
            <w:pPr>
              <w:pStyle w:val="TAC"/>
              <w:rPr>
                <w:del w:id="8795" w:author="Huawei-Chunying Gu" w:date="2023-01-19T17:17:00Z"/>
                <w:rFonts w:eastAsia="宋体"/>
              </w:rPr>
            </w:pPr>
            <w:del w:id="879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97FA02" w14:textId="78A5623D" w:rsidR="00EE0C51" w:rsidRPr="00A8121B" w:rsidDel="00FE39FE" w:rsidRDefault="00EE0C51" w:rsidP="001369D9">
            <w:pPr>
              <w:pStyle w:val="TAC"/>
              <w:rPr>
                <w:del w:id="8797" w:author="Huawei-Chunying Gu" w:date="2023-01-19T17:17:00Z"/>
                <w:rFonts w:eastAsia="宋体"/>
              </w:rPr>
            </w:pPr>
            <w:del w:id="8798"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EC0BF" w14:textId="2E07D838" w:rsidR="00EE0C51" w:rsidRPr="00A8121B" w:rsidDel="00FE39FE" w:rsidRDefault="00EE0C51" w:rsidP="001369D9">
            <w:pPr>
              <w:pStyle w:val="TAC"/>
              <w:rPr>
                <w:del w:id="8799" w:author="Huawei-Chunying Gu" w:date="2023-01-19T17:17:00Z"/>
                <w:rFonts w:eastAsia="宋体"/>
              </w:rPr>
            </w:pPr>
            <w:del w:id="8800" w:author="Huawei-Chunying Gu" w:date="2023-01-19T17:17:00Z">
              <w:r w:rsidRPr="00A8121B" w:rsidDel="00FE39FE">
                <w:rPr>
                  <w:rFonts w:eastAsia="宋体"/>
                </w:rPr>
                <w:delText>11.5-TT</w:delText>
              </w:r>
            </w:del>
          </w:p>
        </w:tc>
      </w:tr>
      <w:tr w:rsidR="00EE0C51" w:rsidRPr="00A8121B" w:rsidDel="00FE39FE" w14:paraId="3926AECB" w14:textId="29A36DEF" w:rsidTr="001369D9">
        <w:trPr>
          <w:del w:id="8801"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DB22E" w14:textId="62E04AFA" w:rsidR="00EE0C51" w:rsidRPr="00A8121B" w:rsidDel="00FE39FE" w:rsidRDefault="00EE0C51" w:rsidP="001369D9">
            <w:pPr>
              <w:pStyle w:val="TAC"/>
              <w:rPr>
                <w:del w:id="8802" w:author="Huawei-Chunying Gu" w:date="2023-01-19T17:17:00Z"/>
                <w:rFonts w:eastAsia="宋体"/>
              </w:rPr>
            </w:pPr>
            <w:del w:id="8803" w:author="Huawei-Chunying Gu" w:date="2023-01-19T17:17:00Z">
              <w:r w:rsidRPr="00A8121B" w:rsidDel="00FE39FE">
                <w:rPr>
                  <w:rFonts w:eastAsia="宋体"/>
                </w:rPr>
                <w:delText>124</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96FAC" w14:textId="6847B2AB" w:rsidR="00EE0C51" w:rsidRPr="00A8121B" w:rsidDel="00FE39FE" w:rsidRDefault="00EE0C51" w:rsidP="001369D9">
            <w:pPr>
              <w:pStyle w:val="TAC"/>
              <w:rPr>
                <w:del w:id="8804" w:author="Huawei-Chunying Gu" w:date="2023-01-19T17:17:00Z"/>
                <w:rFonts w:eastAsia="宋体"/>
              </w:rPr>
            </w:pPr>
            <w:del w:id="8805"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DCE9D" w14:textId="4F908F98" w:rsidR="00EE0C51" w:rsidRPr="00A8121B" w:rsidDel="00FE39FE" w:rsidRDefault="00EE0C51" w:rsidP="001369D9">
            <w:pPr>
              <w:pStyle w:val="TAC"/>
              <w:rPr>
                <w:del w:id="8806" w:author="Huawei-Chunying Gu" w:date="2023-01-19T17:17:00Z"/>
                <w:rFonts w:eastAsia="宋体"/>
              </w:rPr>
            </w:pPr>
            <w:del w:id="8807"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C0831" w14:textId="229E04C6" w:rsidR="00EE0C51" w:rsidRPr="00A8121B" w:rsidDel="00FE39FE" w:rsidRDefault="00EE0C51" w:rsidP="001369D9">
            <w:pPr>
              <w:pStyle w:val="TAC"/>
              <w:rPr>
                <w:del w:id="8808" w:author="Huawei-Chunying Gu" w:date="2023-01-19T17:17:00Z"/>
                <w:rFonts w:eastAsia="宋体"/>
              </w:rPr>
            </w:pPr>
            <w:del w:id="8809"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3319D" w14:textId="168ECF3B" w:rsidR="00EE0C51" w:rsidRPr="00A8121B" w:rsidDel="00FE39FE" w:rsidRDefault="00EE0C51" w:rsidP="001369D9">
            <w:pPr>
              <w:pStyle w:val="TAC"/>
              <w:rPr>
                <w:del w:id="8810" w:author="Huawei-Chunying Gu" w:date="2023-01-19T17:17:00Z"/>
                <w:rFonts w:eastAsia="宋体"/>
              </w:rPr>
            </w:pPr>
            <w:del w:id="8811"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350F1" w14:textId="3E15BB6A" w:rsidR="00EE0C51" w:rsidRPr="00A8121B" w:rsidDel="00FE39FE" w:rsidRDefault="00EE0C51" w:rsidP="001369D9">
            <w:pPr>
              <w:pStyle w:val="TAC"/>
              <w:rPr>
                <w:del w:id="8812" w:author="Huawei-Chunying Gu" w:date="2023-01-19T17:17:00Z"/>
                <w:rFonts w:eastAsia="宋体"/>
              </w:rPr>
            </w:pPr>
            <w:del w:id="8813"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4FF98" w14:textId="08A53A98" w:rsidR="00EE0C51" w:rsidRPr="00A8121B" w:rsidDel="00FE39FE" w:rsidRDefault="00EE0C51" w:rsidP="001369D9">
            <w:pPr>
              <w:pStyle w:val="TAC"/>
              <w:rPr>
                <w:del w:id="8814" w:author="Huawei-Chunying Gu" w:date="2023-01-19T17:17:00Z"/>
                <w:rFonts w:eastAsia="宋体"/>
              </w:rPr>
            </w:pPr>
            <w:del w:id="8815"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E6673" w14:textId="44D62FCE" w:rsidR="00EE0C51" w:rsidRPr="00A8121B" w:rsidDel="00FE39FE" w:rsidRDefault="00EE0C51" w:rsidP="001369D9">
            <w:pPr>
              <w:pStyle w:val="TAC"/>
              <w:rPr>
                <w:del w:id="8816" w:author="Huawei-Chunying Gu" w:date="2023-01-19T17:17:00Z"/>
                <w:rFonts w:eastAsia="宋体"/>
              </w:rPr>
            </w:pPr>
            <w:del w:id="8817"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D29EA" w14:textId="342E096B" w:rsidR="00EE0C51" w:rsidRPr="00A8121B" w:rsidDel="00FE39FE" w:rsidRDefault="00EE0C51" w:rsidP="001369D9">
            <w:pPr>
              <w:pStyle w:val="TAC"/>
              <w:rPr>
                <w:del w:id="8818" w:author="Huawei-Chunying Gu" w:date="2023-01-19T17:17:00Z"/>
                <w:rFonts w:eastAsia="宋体"/>
              </w:rPr>
            </w:pPr>
            <w:del w:id="881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DAB34" w14:textId="693E8B53" w:rsidR="00EE0C51" w:rsidRPr="00A8121B" w:rsidDel="00FE39FE" w:rsidRDefault="00EE0C51" w:rsidP="001369D9">
            <w:pPr>
              <w:pStyle w:val="TAC"/>
              <w:rPr>
                <w:del w:id="8820" w:author="Huawei-Chunying Gu" w:date="2023-01-19T17:17:00Z"/>
                <w:rFonts w:eastAsia="宋体"/>
              </w:rPr>
            </w:pPr>
            <w:del w:id="8821"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8DE8BF" w14:textId="386584C6" w:rsidR="00EE0C51" w:rsidRPr="00A8121B" w:rsidDel="00FE39FE" w:rsidRDefault="00EE0C51" w:rsidP="001369D9">
            <w:pPr>
              <w:pStyle w:val="TAC"/>
              <w:rPr>
                <w:del w:id="8822" w:author="Huawei-Chunying Gu" w:date="2023-01-19T17:17:00Z"/>
                <w:rFonts w:eastAsia="宋体"/>
              </w:rPr>
            </w:pPr>
            <w:del w:id="8823" w:author="Huawei-Chunying Gu" w:date="2023-01-19T17:17:00Z">
              <w:r w:rsidRPr="00A8121B" w:rsidDel="00FE39FE">
                <w:rPr>
                  <w:rFonts w:eastAsia="宋体"/>
                </w:rPr>
                <w:delText>11.5-TT</w:delText>
              </w:r>
            </w:del>
          </w:p>
        </w:tc>
      </w:tr>
      <w:tr w:rsidR="00EE0C51" w:rsidRPr="00A8121B" w:rsidDel="00FE39FE" w14:paraId="1EE687D9" w14:textId="2FD29A2A" w:rsidTr="001369D9">
        <w:trPr>
          <w:del w:id="8824"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C7F8F" w14:textId="5B9B3ED3" w:rsidR="00EE0C51" w:rsidRPr="00A8121B" w:rsidDel="00FE39FE" w:rsidRDefault="00EE0C51" w:rsidP="001369D9">
            <w:pPr>
              <w:pStyle w:val="TAC"/>
              <w:rPr>
                <w:del w:id="8825" w:author="Huawei-Chunying Gu" w:date="2023-01-19T17:17:00Z"/>
                <w:rFonts w:eastAsia="宋体"/>
              </w:rPr>
            </w:pPr>
            <w:del w:id="8826" w:author="Huawei-Chunying Gu" w:date="2023-01-19T17:17:00Z">
              <w:r w:rsidRPr="00A8121B" w:rsidDel="00FE39FE">
                <w:rPr>
                  <w:rFonts w:eastAsia="宋体"/>
                </w:rPr>
                <w:delText>125</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65450" w14:textId="60A6EF19" w:rsidR="00EE0C51" w:rsidRPr="00A8121B" w:rsidDel="00FE39FE" w:rsidRDefault="00EE0C51" w:rsidP="001369D9">
            <w:pPr>
              <w:pStyle w:val="TAC"/>
              <w:rPr>
                <w:del w:id="8827" w:author="Huawei-Chunying Gu" w:date="2023-01-19T17:17:00Z"/>
                <w:rFonts w:eastAsia="宋体"/>
              </w:rPr>
            </w:pPr>
            <w:del w:id="8828"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D3FDB" w14:textId="5B967406" w:rsidR="00EE0C51" w:rsidRPr="00A8121B" w:rsidDel="00FE39FE" w:rsidRDefault="00EE0C51" w:rsidP="001369D9">
            <w:pPr>
              <w:pStyle w:val="TAC"/>
              <w:rPr>
                <w:del w:id="8829" w:author="Huawei-Chunying Gu" w:date="2023-01-19T17:17:00Z"/>
                <w:rFonts w:eastAsia="宋体"/>
              </w:rPr>
            </w:pPr>
            <w:del w:id="8830"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77047" w14:textId="02C46052" w:rsidR="00EE0C51" w:rsidRPr="00A8121B" w:rsidDel="00FE39FE" w:rsidRDefault="00EE0C51" w:rsidP="001369D9">
            <w:pPr>
              <w:pStyle w:val="TAC"/>
              <w:rPr>
                <w:del w:id="8831" w:author="Huawei-Chunying Gu" w:date="2023-01-19T17:17:00Z"/>
                <w:rFonts w:eastAsia="宋体"/>
              </w:rPr>
            </w:pPr>
            <w:del w:id="8832"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B24B7" w14:textId="6E021FCF" w:rsidR="00EE0C51" w:rsidRPr="00A8121B" w:rsidDel="00FE39FE" w:rsidRDefault="00EE0C51" w:rsidP="001369D9">
            <w:pPr>
              <w:pStyle w:val="TAC"/>
              <w:rPr>
                <w:del w:id="8833" w:author="Huawei-Chunying Gu" w:date="2023-01-19T17:17:00Z"/>
                <w:rFonts w:eastAsia="宋体"/>
              </w:rPr>
            </w:pPr>
            <w:del w:id="8834"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C60EB" w14:textId="11DEA657" w:rsidR="00EE0C51" w:rsidRPr="00A8121B" w:rsidDel="00FE39FE" w:rsidRDefault="00EE0C51" w:rsidP="001369D9">
            <w:pPr>
              <w:pStyle w:val="TAC"/>
              <w:rPr>
                <w:del w:id="8835" w:author="Huawei-Chunying Gu" w:date="2023-01-19T17:17:00Z"/>
                <w:rFonts w:eastAsia="宋体"/>
              </w:rPr>
            </w:pPr>
            <w:del w:id="8836"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EC215" w14:textId="0AD573C6" w:rsidR="00EE0C51" w:rsidRPr="00A8121B" w:rsidDel="00FE39FE" w:rsidRDefault="00EE0C51" w:rsidP="001369D9">
            <w:pPr>
              <w:pStyle w:val="TAC"/>
              <w:rPr>
                <w:del w:id="8837" w:author="Huawei-Chunying Gu" w:date="2023-01-19T17:17:00Z"/>
                <w:rFonts w:eastAsia="宋体"/>
              </w:rPr>
            </w:pPr>
            <w:del w:id="8838"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867A2" w14:textId="29DC8127" w:rsidR="00EE0C51" w:rsidRPr="00A8121B" w:rsidDel="00FE39FE" w:rsidRDefault="00EE0C51" w:rsidP="001369D9">
            <w:pPr>
              <w:pStyle w:val="TAC"/>
              <w:rPr>
                <w:del w:id="8839" w:author="Huawei-Chunying Gu" w:date="2023-01-19T17:17:00Z"/>
                <w:rFonts w:eastAsia="宋体"/>
              </w:rPr>
            </w:pPr>
            <w:del w:id="8840"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CA10C" w14:textId="1A976B78" w:rsidR="00EE0C51" w:rsidRPr="00A8121B" w:rsidDel="00FE39FE" w:rsidRDefault="00EE0C51" w:rsidP="001369D9">
            <w:pPr>
              <w:pStyle w:val="TAC"/>
              <w:rPr>
                <w:del w:id="8841" w:author="Huawei-Chunying Gu" w:date="2023-01-19T17:17:00Z"/>
                <w:rFonts w:eastAsia="宋体"/>
              </w:rPr>
            </w:pPr>
            <w:del w:id="8842"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0B121E" w14:textId="0455EB9A" w:rsidR="00EE0C51" w:rsidRPr="00A8121B" w:rsidDel="00FE39FE" w:rsidRDefault="00EE0C51" w:rsidP="001369D9">
            <w:pPr>
              <w:pStyle w:val="TAC"/>
              <w:rPr>
                <w:del w:id="8843" w:author="Huawei-Chunying Gu" w:date="2023-01-19T17:17:00Z"/>
                <w:rFonts w:eastAsia="宋体"/>
              </w:rPr>
            </w:pPr>
            <w:del w:id="8844"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C2CAAF" w14:textId="70BD78DD" w:rsidR="00EE0C51" w:rsidRPr="00A8121B" w:rsidDel="00FE39FE" w:rsidRDefault="00EE0C51" w:rsidP="001369D9">
            <w:pPr>
              <w:pStyle w:val="TAC"/>
              <w:rPr>
                <w:del w:id="8845" w:author="Huawei-Chunying Gu" w:date="2023-01-19T17:17:00Z"/>
                <w:rFonts w:eastAsia="宋体"/>
              </w:rPr>
            </w:pPr>
            <w:del w:id="8846" w:author="Huawei-Chunying Gu" w:date="2023-01-19T17:17:00Z">
              <w:r w:rsidRPr="00A8121B" w:rsidDel="00FE39FE">
                <w:rPr>
                  <w:rFonts w:eastAsia="宋体"/>
                </w:rPr>
                <w:delText>4-TT</w:delText>
              </w:r>
            </w:del>
          </w:p>
        </w:tc>
      </w:tr>
      <w:tr w:rsidR="00EE0C51" w:rsidRPr="00A8121B" w:rsidDel="00FE39FE" w14:paraId="58DEB0EA" w14:textId="1F2839D0" w:rsidTr="001369D9">
        <w:trPr>
          <w:del w:id="8847"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F65572" w14:textId="374DA338" w:rsidR="00EE0C51" w:rsidRPr="00A8121B" w:rsidDel="00FE39FE" w:rsidRDefault="00EE0C51" w:rsidP="001369D9">
            <w:pPr>
              <w:pStyle w:val="TAC"/>
              <w:rPr>
                <w:del w:id="8848" w:author="Huawei-Chunying Gu" w:date="2023-01-19T17:17:00Z"/>
                <w:rFonts w:eastAsia="宋体"/>
              </w:rPr>
            </w:pPr>
            <w:del w:id="8849" w:author="Huawei-Chunying Gu" w:date="2023-01-19T17:17:00Z">
              <w:r w:rsidRPr="00A8121B" w:rsidDel="00FE39FE">
                <w:rPr>
                  <w:rFonts w:eastAsia="宋体"/>
                </w:rPr>
                <w:delText>126</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8A013" w14:textId="72B5E478" w:rsidR="00EE0C51" w:rsidRPr="00A8121B" w:rsidDel="00FE39FE" w:rsidRDefault="00EE0C51" w:rsidP="001369D9">
            <w:pPr>
              <w:pStyle w:val="TAC"/>
              <w:rPr>
                <w:del w:id="8850" w:author="Huawei-Chunying Gu" w:date="2023-01-19T17:17:00Z"/>
                <w:rFonts w:eastAsia="宋体"/>
              </w:rPr>
            </w:pPr>
            <w:del w:id="8851"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1D271" w14:textId="025FF30E" w:rsidR="00EE0C51" w:rsidRPr="00A8121B" w:rsidDel="00FE39FE" w:rsidRDefault="00EE0C51" w:rsidP="001369D9">
            <w:pPr>
              <w:pStyle w:val="TAC"/>
              <w:rPr>
                <w:del w:id="8852" w:author="Huawei-Chunying Gu" w:date="2023-01-19T17:17:00Z"/>
                <w:rFonts w:eastAsia="宋体"/>
              </w:rPr>
            </w:pPr>
            <w:del w:id="8853"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31536" w14:textId="2028C847" w:rsidR="00EE0C51" w:rsidRPr="00A8121B" w:rsidDel="00FE39FE" w:rsidRDefault="00EE0C51" w:rsidP="001369D9">
            <w:pPr>
              <w:pStyle w:val="TAC"/>
              <w:rPr>
                <w:del w:id="8854" w:author="Huawei-Chunying Gu" w:date="2023-01-19T17:17:00Z"/>
                <w:rFonts w:eastAsia="宋体"/>
              </w:rPr>
            </w:pPr>
            <w:del w:id="8855"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1A27F" w14:textId="7E9E7AEC" w:rsidR="00EE0C51" w:rsidRPr="00A8121B" w:rsidDel="00FE39FE" w:rsidRDefault="00EE0C51" w:rsidP="001369D9">
            <w:pPr>
              <w:pStyle w:val="TAC"/>
              <w:rPr>
                <w:del w:id="8856" w:author="Huawei-Chunying Gu" w:date="2023-01-19T17:17:00Z"/>
                <w:rFonts w:eastAsia="宋体"/>
              </w:rPr>
            </w:pPr>
            <w:del w:id="8857"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3887F" w14:textId="1A32DA63" w:rsidR="00EE0C51" w:rsidRPr="00A8121B" w:rsidDel="00FE39FE" w:rsidRDefault="00EE0C51" w:rsidP="001369D9">
            <w:pPr>
              <w:pStyle w:val="TAC"/>
              <w:rPr>
                <w:del w:id="8858" w:author="Huawei-Chunying Gu" w:date="2023-01-19T17:17:00Z"/>
                <w:rFonts w:eastAsia="宋体"/>
              </w:rPr>
            </w:pPr>
            <w:del w:id="8859"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87057" w14:textId="4CA4579C" w:rsidR="00EE0C51" w:rsidRPr="00A8121B" w:rsidDel="00FE39FE" w:rsidRDefault="00EE0C51" w:rsidP="001369D9">
            <w:pPr>
              <w:pStyle w:val="TAC"/>
              <w:rPr>
                <w:del w:id="8860" w:author="Huawei-Chunying Gu" w:date="2023-01-19T17:17:00Z"/>
                <w:rFonts w:eastAsia="宋体"/>
              </w:rPr>
            </w:pPr>
            <w:del w:id="8861"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A8B5B" w14:textId="45451070" w:rsidR="00EE0C51" w:rsidRPr="00A8121B" w:rsidDel="00FE39FE" w:rsidRDefault="00EE0C51" w:rsidP="001369D9">
            <w:pPr>
              <w:pStyle w:val="TAC"/>
              <w:rPr>
                <w:del w:id="8862" w:author="Huawei-Chunying Gu" w:date="2023-01-19T17:17:00Z"/>
                <w:rFonts w:eastAsia="宋体"/>
              </w:rPr>
            </w:pPr>
            <w:del w:id="8863"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DC0D" w14:textId="2C508754" w:rsidR="00EE0C51" w:rsidRPr="00A8121B" w:rsidDel="00FE39FE" w:rsidRDefault="00EE0C51" w:rsidP="001369D9">
            <w:pPr>
              <w:pStyle w:val="TAC"/>
              <w:rPr>
                <w:del w:id="8864" w:author="Huawei-Chunying Gu" w:date="2023-01-19T17:17:00Z"/>
                <w:rFonts w:eastAsia="宋体"/>
              </w:rPr>
            </w:pPr>
            <w:del w:id="8865"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CF32" w14:textId="2D4B385E" w:rsidR="00EE0C51" w:rsidRPr="00A8121B" w:rsidDel="00FE39FE" w:rsidRDefault="00EE0C51" w:rsidP="001369D9">
            <w:pPr>
              <w:pStyle w:val="TAC"/>
              <w:rPr>
                <w:del w:id="8866" w:author="Huawei-Chunying Gu" w:date="2023-01-19T17:17:00Z"/>
                <w:rFonts w:eastAsia="宋体"/>
              </w:rPr>
            </w:pPr>
            <w:del w:id="8867"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4756ED" w14:textId="523039DA" w:rsidR="00EE0C51" w:rsidRPr="00A8121B" w:rsidDel="00FE39FE" w:rsidRDefault="00EE0C51" w:rsidP="001369D9">
            <w:pPr>
              <w:pStyle w:val="TAC"/>
              <w:rPr>
                <w:del w:id="8868" w:author="Huawei-Chunying Gu" w:date="2023-01-19T17:17:00Z"/>
                <w:rFonts w:eastAsia="宋体"/>
              </w:rPr>
            </w:pPr>
            <w:del w:id="8869" w:author="Huawei-Chunying Gu" w:date="2023-01-19T17:17:00Z">
              <w:r w:rsidRPr="00A8121B" w:rsidDel="00FE39FE">
                <w:rPr>
                  <w:rFonts w:eastAsia="宋体"/>
                </w:rPr>
                <w:delText>11.5-TT</w:delText>
              </w:r>
            </w:del>
          </w:p>
        </w:tc>
      </w:tr>
      <w:tr w:rsidR="00EE0C51" w:rsidRPr="00A8121B" w:rsidDel="00FE39FE" w14:paraId="75DACE26" w14:textId="66ED8215" w:rsidTr="001369D9">
        <w:trPr>
          <w:del w:id="8870"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5F3B8" w14:textId="2E268545" w:rsidR="00EE0C51" w:rsidRPr="00A8121B" w:rsidDel="00FE39FE" w:rsidRDefault="00EE0C51" w:rsidP="001369D9">
            <w:pPr>
              <w:pStyle w:val="TAC"/>
              <w:rPr>
                <w:del w:id="8871" w:author="Huawei-Chunying Gu" w:date="2023-01-19T17:17:00Z"/>
                <w:rFonts w:eastAsia="宋体"/>
              </w:rPr>
            </w:pPr>
            <w:del w:id="8872" w:author="Huawei-Chunying Gu" w:date="2023-01-19T17:17:00Z">
              <w:r w:rsidRPr="00A8121B" w:rsidDel="00FE39FE">
                <w:rPr>
                  <w:rFonts w:eastAsia="宋体"/>
                </w:rPr>
                <w:delText>127</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3DD92" w14:textId="4942C8F0" w:rsidR="00EE0C51" w:rsidRPr="00A8121B" w:rsidDel="00FE39FE" w:rsidRDefault="00EE0C51" w:rsidP="001369D9">
            <w:pPr>
              <w:pStyle w:val="TAC"/>
              <w:rPr>
                <w:del w:id="8873" w:author="Huawei-Chunying Gu" w:date="2023-01-19T17:17:00Z"/>
                <w:rFonts w:eastAsia="宋体"/>
              </w:rPr>
            </w:pPr>
            <w:del w:id="8874"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7EA1A" w14:textId="4756C2A9" w:rsidR="00EE0C51" w:rsidRPr="00A8121B" w:rsidDel="00FE39FE" w:rsidRDefault="00EE0C51" w:rsidP="001369D9">
            <w:pPr>
              <w:pStyle w:val="TAC"/>
              <w:rPr>
                <w:del w:id="8875" w:author="Huawei-Chunying Gu" w:date="2023-01-19T17:17:00Z"/>
                <w:rFonts w:eastAsia="宋体"/>
              </w:rPr>
            </w:pPr>
            <w:del w:id="8876"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CCCE5" w14:textId="72592AB0" w:rsidR="00EE0C51" w:rsidRPr="00A8121B" w:rsidDel="00FE39FE" w:rsidRDefault="00EE0C51" w:rsidP="001369D9">
            <w:pPr>
              <w:pStyle w:val="TAC"/>
              <w:rPr>
                <w:del w:id="8877" w:author="Huawei-Chunying Gu" w:date="2023-01-19T17:17:00Z"/>
                <w:rFonts w:eastAsia="宋体"/>
              </w:rPr>
            </w:pPr>
            <w:del w:id="8878"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D6B26" w14:textId="41F79896" w:rsidR="00EE0C51" w:rsidRPr="00A8121B" w:rsidDel="00FE39FE" w:rsidRDefault="00EE0C51" w:rsidP="001369D9">
            <w:pPr>
              <w:pStyle w:val="TAC"/>
              <w:rPr>
                <w:del w:id="8879" w:author="Huawei-Chunying Gu" w:date="2023-01-19T17:17:00Z"/>
                <w:rFonts w:eastAsia="宋体"/>
              </w:rPr>
            </w:pPr>
            <w:del w:id="8880"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45151" w14:textId="31CF2407" w:rsidR="00EE0C51" w:rsidRPr="00A8121B" w:rsidDel="00FE39FE" w:rsidRDefault="00EE0C51" w:rsidP="001369D9">
            <w:pPr>
              <w:pStyle w:val="TAC"/>
              <w:rPr>
                <w:del w:id="8881" w:author="Huawei-Chunying Gu" w:date="2023-01-19T17:17:00Z"/>
                <w:rFonts w:eastAsia="宋体"/>
              </w:rPr>
            </w:pPr>
            <w:del w:id="8882"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07953" w14:textId="6560A950" w:rsidR="00EE0C51" w:rsidRPr="00A8121B" w:rsidDel="00FE39FE" w:rsidRDefault="00EE0C51" w:rsidP="001369D9">
            <w:pPr>
              <w:pStyle w:val="TAC"/>
              <w:rPr>
                <w:del w:id="8883" w:author="Huawei-Chunying Gu" w:date="2023-01-19T17:17:00Z"/>
                <w:rFonts w:eastAsia="宋体"/>
              </w:rPr>
            </w:pPr>
            <w:del w:id="8884"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B4A61" w14:textId="33C4AF00" w:rsidR="00EE0C51" w:rsidRPr="00A8121B" w:rsidDel="00FE39FE" w:rsidRDefault="00EE0C51" w:rsidP="001369D9">
            <w:pPr>
              <w:pStyle w:val="TAC"/>
              <w:rPr>
                <w:del w:id="8885" w:author="Huawei-Chunying Gu" w:date="2023-01-19T17:17:00Z"/>
                <w:rFonts w:eastAsia="宋体"/>
              </w:rPr>
            </w:pPr>
            <w:del w:id="8886"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1544A" w14:textId="3F8F29BB" w:rsidR="00EE0C51" w:rsidRPr="00A8121B" w:rsidDel="00FE39FE" w:rsidRDefault="00EE0C51" w:rsidP="001369D9">
            <w:pPr>
              <w:pStyle w:val="TAC"/>
              <w:rPr>
                <w:del w:id="8887" w:author="Huawei-Chunying Gu" w:date="2023-01-19T17:17:00Z"/>
                <w:rFonts w:eastAsia="宋体"/>
              </w:rPr>
            </w:pPr>
            <w:del w:id="888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3B67AF" w14:textId="38EF3B6E" w:rsidR="00EE0C51" w:rsidRPr="00A8121B" w:rsidDel="00FE39FE" w:rsidRDefault="00EE0C51" w:rsidP="001369D9">
            <w:pPr>
              <w:pStyle w:val="TAC"/>
              <w:rPr>
                <w:del w:id="8889" w:author="Huawei-Chunying Gu" w:date="2023-01-19T17:17:00Z"/>
                <w:rFonts w:eastAsia="宋体"/>
              </w:rPr>
            </w:pPr>
            <w:del w:id="8890"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58562" w14:textId="27BBB3CD" w:rsidR="00EE0C51" w:rsidRPr="00A8121B" w:rsidDel="00FE39FE" w:rsidRDefault="00EE0C51" w:rsidP="001369D9">
            <w:pPr>
              <w:pStyle w:val="TAC"/>
              <w:rPr>
                <w:del w:id="8891" w:author="Huawei-Chunying Gu" w:date="2023-01-19T17:17:00Z"/>
                <w:rFonts w:eastAsia="宋体"/>
              </w:rPr>
            </w:pPr>
            <w:del w:id="8892" w:author="Huawei-Chunying Gu" w:date="2023-01-19T17:17:00Z">
              <w:r w:rsidRPr="00A8121B" w:rsidDel="00FE39FE">
                <w:rPr>
                  <w:rFonts w:eastAsia="宋体"/>
                </w:rPr>
                <w:delText>4-TT</w:delText>
              </w:r>
            </w:del>
          </w:p>
        </w:tc>
      </w:tr>
      <w:tr w:rsidR="00EE0C51" w:rsidRPr="00A8121B" w:rsidDel="00FE39FE" w14:paraId="04A8D2FD" w14:textId="2BA0D36A" w:rsidTr="001369D9">
        <w:trPr>
          <w:del w:id="8893"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87EE" w14:textId="79FDC294" w:rsidR="00EE0C51" w:rsidRPr="00A8121B" w:rsidDel="00FE39FE" w:rsidRDefault="00EE0C51" w:rsidP="001369D9">
            <w:pPr>
              <w:pStyle w:val="TAC"/>
              <w:rPr>
                <w:del w:id="8894" w:author="Huawei-Chunying Gu" w:date="2023-01-19T17:17:00Z"/>
                <w:rFonts w:eastAsia="宋体"/>
              </w:rPr>
            </w:pPr>
            <w:del w:id="8895" w:author="Huawei-Chunying Gu" w:date="2023-01-19T17:17:00Z">
              <w:r w:rsidRPr="00A8121B" w:rsidDel="00FE39FE">
                <w:rPr>
                  <w:rFonts w:eastAsia="宋体"/>
                </w:rPr>
                <w:delText>128</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2A6AD" w14:textId="0C38DCC6" w:rsidR="00EE0C51" w:rsidRPr="00A8121B" w:rsidDel="00FE39FE" w:rsidRDefault="00EE0C51" w:rsidP="001369D9">
            <w:pPr>
              <w:pStyle w:val="TAC"/>
              <w:rPr>
                <w:del w:id="8896" w:author="Huawei-Chunying Gu" w:date="2023-01-19T17:17:00Z"/>
                <w:rFonts w:eastAsia="宋体"/>
              </w:rPr>
            </w:pPr>
            <w:del w:id="8897"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1264B" w14:textId="7D9424F4" w:rsidR="00EE0C51" w:rsidRPr="00A8121B" w:rsidDel="00FE39FE" w:rsidRDefault="00EE0C51" w:rsidP="001369D9">
            <w:pPr>
              <w:pStyle w:val="TAC"/>
              <w:rPr>
                <w:del w:id="8898" w:author="Huawei-Chunying Gu" w:date="2023-01-19T17:17:00Z"/>
                <w:rFonts w:eastAsia="宋体"/>
              </w:rPr>
            </w:pPr>
            <w:del w:id="8899"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6F75F" w14:textId="2C69F918" w:rsidR="00EE0C51" w:rsidRPr="00A8121B" w:rsidDel="00FE39FE" w:rsidRDefault="00EE0C51" w:rsidP="001369D9">
            <w:pPr>
              <w:pStyle w:val="TAC"/>
              <w:rPr>
                <w:del w:id="8900" w:author="Huawei-Chunying Gu" w:date="2023-01-19T17:17:00Z"/>
                <w:rFonts w:eastAsia="宋体"/>
              </w:rPr>
            </w:pPr>
            <w:del w:id="8901"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CAF1D" w14:textId="43AC8F26" w:rsidR="00EE0C51" w:rsidRPr="00A8121B" w:rsidDel="00FE39FE" w:rsidRDefault="00EE0C51" w:rsidP="001369D9">
            <w:pPr>
              <w:pStyle w:val="TAC"/>
              <w:rPr>
                <w:del w:id="8902" w:author="Huawei-Chunying Gu" w:date="2023-01-19T17:17:00Z"/>
                <w:rFonts w:eastAsia="宋体"/>
              </w:rPr>
            </w:pPr>
            <w:del w:id="8903"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69679" w14:textId="6923622A" w:rsidR="00EE0C51" w:rsidRPr="00A8121B" w:rsidDel="00FE39FE" w:rsidRDefault="00EE0C51" w:rsidP="001369D9">
            <w:pPr>
              <w:pStyle w:val="TAC"/>
              <w:rPr>
                <w:del w:id="8904" w:author="Huawei-Chunying Gu" w:date="2023-01-19T17:17:00Z"/>
                <w:rFonts w:eastAsia="宋体"/>
              </w:rPr>
            </w:pPr>
            <w:del w:id="8905"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75681" w14:textId="16E382DF" w:rsidR="00EE0C51" w:rsidRPr="00A8121B" w:rsidDel="00FE39FE" w:rsidRDefault="00EE0C51" w:rsidP="001369D9">
            <w:pPr>
              <w:pStyle w:val="TAC"/>
              <w:rPr>
                <w:del w:id="8906" w:author="Huawei-Chunying Gu" w:date="2023-01-19T17:17:00Z"/>
                <w:rFonts w:eastAsia="宋体"/>
              </w:rPr>
            </w:pPr>
            <w:del w:id="8907"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E8410" w14:textId="4322EBBC" w:rsidR="00EE0C51" w:rsidRPr="00A8121B" w:rsidDel="00FE39FE" w:rsidRDefault="00EE0C51" w:rsidP="001369D9">
            <w:pPr>
              <w:pStyle w:val="TAC"/>
              <w:rPr>
                <w:del w:id="8908" w:author="Huawei-Chunying Gu" w:date="2023-01-19T17:17:00Z"/>
                <w:rFonts w:eastAsia="宋体"/>
              </w:rPr>
            </w:pPr>
            <w:del w:id="8909"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D26C4" w14:textId="626505C8" w:rsidR="00EE0C51" w:rsidRPr="00A8121B" w:rsidDel="00FE39FE" w:rsidRDefault="00EE0C51" w:rsidP="001369D9">
            <w:pPr>
              <w:pStyle w:val="TAC"/>
              <w:rPr>
                <w:del w:id="8910" w:author="Huawei-Chunying Gu" w:date="2023-01-19T17:17:00Z"/>
                <w:rFonts w:eastAsia="宋体"/>
              </w:rPr>
            </w:pPr>
            <w:del w:id="8911"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14F596" w14:textId="698AE663" w:rsidR="00EE0C51" w:rsidRPr="00A8121B" w:rsidDel="00FE39FE" w:rsidRDefault="00EE0C51" w:rsidP="001369D9">
            <w:pPr>
              <w:pStyle w:val="TAC"/>
              <w:rPr>
                <w:del w:id="8912" w:author="Huawei-Chunying Gu" w:date="2023-01-19T17:17:00Z"/>
                <w:rFonts w:eastAsia="宋体"/>
              </w:rPr>
            </w:pPr>
            <w:del w:id="8913"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1E40CD" w14:textId="18666797" w:rsidR="00EE0C51" w:rsidRPr="00A8121B" w:rsidDel="00FE39FE" w:rsidRDefault="00EE0C51" w:rsidP="001369D9">
            <w:pPr>
              <w:pStyle w:val="TAC"/>
              <w:rPr>
                <w:del w:id="8914" w:author="Huawei-Chunying Gu" w:date="2023-01-19T17:17:00Z"/>
                <w:rFonts w:eastAsia="宋体"/>
              </w:rPr>
            </w:pPr>
            <w:del w:id="8915" w:author="Huawei-Chunying Gu" w:date="2023-01-19T17:17:00Z">
              <w:r w:rsidRPr="00A8121B" w:rsidDel="00FE39FE">
                <w:rPr>
                  <w:rFonts w:eastAsia="宋体"/>
                </w:rPr>
                <w:delText>11.5-TT</w:delText>
              </w:r>
            </w:del>
          </w:p>
        </w:tc>
      </w:tr>
      <w:tr w:rsidR="00EE0C51" w:rsidRPr="00A8121B" w:rsidDel="00FE39FE" w14:paraId="5E773D57" w14:textId="388F9B13" w:rsidTr="001369D9">
        <w:trPr>
          <w:del w:id="8916"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F792" w14:textId="1F6E6250" w:rsidR="00EE0C51" w:rsidRPr="00A8121B" w:rsidDel="00FE39FE" w:rsidRDefault="00EE0C51" w:rsidP="001369D9">
            <w:pPr>
              <w:pStyle w:val="TAC"/>
              <w:rPr>
                <w:del w:id="8917" w:author="Huawei-Chunying Gu" w:date="2023-01-19T17:17:00Z"/>
                <w:rFonts w:eastAsia="宋体"/>
              </w:rPr>
            </w:pPr>
            <w:del w:id="8918" w:author="Huawei-Chunying Gu" w:date="2023-01-19T17:17:00Z">
              <w:r w:rsidRPr="00A8121B" w:rsidDel="00FE39FE">
                <w:rPr>
                  <w:rFonts w:eastAsia="宋体"/>
                </w:rPr>
                <w:delText>129</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076B3" w14:textId="690D2CFB" w:rsidR="00EE0C51" w:rsidRPr="00A8121B" w:rsidDel="00FE39FE" w:rsidRDefault="00EE0C51" w:rsidP="001369D9">
            <w:pPr>
              <w:pStyle w:val="TAC"/>
              <w:rPr>
                <w:del w:id="8919" w:author="Huawei-Chunying Gu" w:date="2023-01-19T17:17:00Z"/>
                <w:rFonts w:eastAsia="宋体"/>
              </w:rPr>
            </w:pPr>
            <w:del w:id="8920"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66A8FE" w14:textId="06DCF0F2" w:rsidR="00EE0C51" w:rsidRPr="00A8121B" w:rsidDel="00FE39FE" w:rsidRDefault="00EE0C51" w:rsidP="001369D9">
            <w:pPr>
              <w:pStyle w:val="TAC"/>
              <w:rPr>
                <w:del w:id="8921" w:author="Huawei-Chunying Gu" w:date="2023-01-19T17:17:00Z"/>
                <w:rFonts w:eastAsia="宋体"/>
              </w:rPr>
            </w:pPr>
            <w:del w:id="8922"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DC469" w14:textId="506062B3" w:rsidR="00EE0C51" w:rsidRPr="00A8121B" w:rsidDel="00FE39FE" w:rsidRDefault="00EE0C51" w:rsidP="001369D9">
            <w:pPr>
              <w:pStyle w:val="TAC"/>
              <w:rPr>
                <w:del w:id="8923" w:author="Huawei-Chunying Gu" w:date="2023-01-19T17:17:00Z"/>
                <w:rFonts w:eastAsia="宋体"/>
              </w:rPr>
            </w:pPr>
            <w:del w:id="8924"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4A318" w14:textId="3E68A159" w:rsidR="00EE0C51" w:rsidRPr="00A8121B" w:rsidDel="00FE39FE" w:rsidRDefault="00EE0C51" w:rsidP="001369D9">
            <w:pPr>
              <w:pStyle w:val="TAC"/>
              <w:rPr>
                <w:del w:id="8925" w:author="Huawei-Chunying Gu" w:date="2023-01-19T17:17:00Z"/>
                <w:rFonts w:eastAsia="宋体"/>
              </w:rPr>
            </w:pPr>
            <w:del w:id="8926" w:author="Huawei-Chunying Gu" w:date="2023-01-19T17:17:00Z">
              <w:r w:rsidRPr="00A8121B" w:rsidDel="00FE39FE">
                <w:rPr>
                  <w:rFonts w:eastAsia="宋体"/>
                </w:rPr>
                <w:delText>13</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1BD58" w14:textId="31F4429A" w:rsidR="00EE0C51" w:rsidRPr="00A8121B" w:rsidDel="00FE39FE" w:rsidRDefault="00EE0C51" w:rsidP="001369D9">
            <w:pPr>
              <w:pStyle w:val="TAC"/>
              <w:rPr>
                <w:del w:id="8927" w:author="Huawei-Chunying Gu" w:date="2023-01-19T17:17:00Z"/>
                <w:rFonts w:eastAsia="宋体"/>
              </w:rPr>
            </w:pPr>
            <w:del w:id="8928"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9828D" w14:textId="15279B61" w:rsidR="00EE0C51" w:rsidRPr="00A8121B" w:rsidDel="00FE39FE" w:rsidRDefault="00EE0C51" w:rsidP="001369D9">
            <w:pPr>
              <w:pStyle w:val="TAC"/>
              <w:rPr>
                <w:del w:id="8929" w:author="Huawei-Chunying Gu" w:date="2023-01-19T17:17:00Z"/>
                <w:rFonts w:eastAsia="宋体"/>
              </w:rPr>
            </w:pPr>
            <w:del w:id="8930" w:author="Huawei-Chunying Gu" w:date="2023-01-19T17:17:00Z">
              <w:r w:rsidRPr="00A8121B" w:rsidDel="00FE39FE">
                <w:rPr>
                  <w:rFonts w:eastAsia="宋体"/>
                </w:rPr>
                <w:delText>10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25427" w14:textId="7F401FD9" w:rsidR="00EE0C51" w:rsidRPr="00A8121B" w:rsidDel="00FE39FE" w:rsidRDefault="00EE0C51" w:rsidP="001369D9">
            <w:pPr>
              <w:pStyle w:val="TAC"/>
              <w:rPr>
                <w:del w:id="8931" w:author="Huawei-Chunying Gu" w:date="2023-01-19T17:17:00Z"/>
                <w:rFonts w:eastAsia="宋体"/>
              </w:rPr>
            </w:pPr>
            <w:del w:id="8932" w:author="Huawei-Chunying Gu" w:date="2023-01-19T17:17:00Z">
              <w:r w:rsidRPr="00A8121B" w:rsidDel="00FE39FE">
                <w:rPr>
                  <w:rFonts w:eastAsia="宋体"/>
                </w:rPr>
                <w:delText>6.0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362F7" w14:textId="1CEA1A85" w:rsidR="00EE0C51" w:rsidRPr="00A8121B" w:rsidDel="00FE39FE" w:rsidRDefault="00EE0C51" w:rsidP="001369D9">
            <w:pPr>
              <w:pStyle w:val="TAC"/>
              <w:rPr>
                <w:del w:id="8933" w:author="Huawei-Chunying Gu" w:date="2023-01-19T17:17:00Z"/>
                <w:rFonts w:eastAsia="宋体"/>
              </w:rPr>
            </w:pPr>
            <w:del w:id="8934"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386EE0" w14:textId="3F3969E8" w:rsidR="00EE0C51" w:rsidRPr="00A8121B" w:rsidDel="00FE39FE" w:rsidRDefault="00EE0C51" w:rsidP="001369D9">
            <w:pPr>
              <w:pStyle w:val="TAC"/>
              <w:rPr>
                <w:del w:id="8935" w:author="Huawei-Chunying Gu" w:date="2023-01-19T17:17:00Z"/>
                <w:rFonts w:eastAsia="宋体"/>
              </w:rPr>
            </w:pPr>
            <w:del w:id="8936"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27CB7" w14:textId="6A397021" w:rsidR="00EE0C51" w:rsidRPr="00A8121B" w:rsidDel="00FE39FE" w:rsidRDefault="00EE0C51" w:rsidP="001369D9">
            <w:pPr>
              <w:pStyle w:val="TAC"/>
              <w:rPr>
                <w:del w:id="8937" w:author="Huawei-Chunying Gu" w:date="2023-01-19T17:17:00Z"/>
                <w:rFonts w:eastAsia="宋体"/>
              </w:rPr>
            </w:pPr>
            <w:del w:id="8938" w:author="Huawei-Chunying Gu" w:date="2023-01-19T17:17:00Z">
              <w:r w:rsidRPr="00A8121B" w:rsidDel="00FE39FE">
                <w:rPr>
                  <w:rFonts w:eastAsia="宋体"/>
                </w:rPr>
                <w:delText>4-TT</w:delText>
              </w:r>
            </w:del>
          </w:p>
        </w:tc>
      </w:tr>
      <w:tr w:rsidR="00EE0C51" w:rsidRPr="00A8121B" w:rsidDel="00FE39FE" w14:paraId="10DAA82C" w14:textId="025E32FD" w:rsidTr="001369D9">
        <w:trPr>
          <w:del w:id="8939"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909AD" w14:textId="54C6C6BC" w:rsidR="00EE0C51" w:rsidRPr="00A8121B" w:rsidDel="00FE39FE" w:rsidRDefault="00EE0C51" w:rsidP="001369D9">
            <w:pPr>
              <w:pStyle w:val="TAC"/>
              <w:rPr>
                <w:del w:id="8940" w:author="Huawei-Chunying Gu" w:date="2023-01-19T17:17:00Z"/>
                <w:rFonts w:eastAsia="宋体"/>
              </w:rPr>
            </w:pPr>
            <w:del w:id="8941" w:author="Huawei-Chunying Gu" w:date="2023-01-19T17:17:00Z">
              <w:r w:rsidRPr="00A8121B" w:rsidDel="00FE39FE">
                <w:rPr>
                  <w:rFonts w:eastAsia="宋体"/>
                </w:rPr>
                <w:delText>130</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4E7E0" w14:textId="18CF4364" w:rsidR="00EE0C51" w:rsidRPr="00A8121B" w:rsidDel="00FE39FE" w:rsidRDefault="00EE0C51" w:rsidP="001369D9">
            <w:pPr>
              <w:pStyle w:val="TAC"/>
              <w:rPr>
                <w:del w:id="8942" w:author="Huawei-Chunying Gu" w:date="2023-01-19T17:17:00Z"/>
                <w:rFonts w:eastAsia="宋体"/>
              </w:rPr>
            </w:pPr>
            <w:del w:id="8943"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02E6C" w14:textId="0EFC00C4" w:rsidR="00EE0C51" w:rsidRPr="00A8121B" w:rsidDel="00FE39FE" w:rsidRDefault="00EE0C51" w:rsidP="001369D9">
            <w:pPr>
              <w:pStyle w:val="TAC"/>
              <w:rPr>
                <w:del w:id="8944" w:author="Huawei-Chunying Gu" w:date="2023-01-19T17:17:00Z"/>
                <w:rFonts w:eastAsia="宋体"/>
              </w:rPr>
            </w:pPr>
            <w:del w:id="8945"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1F254" w14:textId="09955C43" w:rsidR="00EE0C51" w:rsidRPr="00A8121B" w:rsidDel="00FE39FE" w:rsidRDefault="00EE0C51" w:rsidP="001369D9">
            <w:pPr>
              <w:pStyle w:val="TAC"/>
              <w:rPr>
                <w:del w:id="8946" w:author="Huawei-Chunying Gu" w:date="2023-01-19T17:17:00Z"/>
                <w:rFonts w:eastAsia="宋体"/>
              </w:rPr>
            </w:pPr>
            <w:del w:id="8947"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40BC" w14:textId="44B065F0" w:rsidR="00EE0C51" w:rsidRPr="00A8121B" w:rsidDel="00FE39FE" w:rsidRDefault="00EE0C51" w:rsidP="001369D9">
            <w:pPr>
              <w:pStyle w:val="TAC"/>
              <w:rPr>
                <w:del w:id="8948" w:author="Huawei-Chunying Gu" w:date="2023-01-19T17:17:00Z"/>
                <w:rFonts w:eastAsia="宋体"/>
              </w:rPr>
            </w:pPr>
            <w:del w:id="8949"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212F5" w14:textId="40054B06" w:rsidR="00EE0C51" w:rsidRPr="00A8121B" w:rsidDel="00FE39FE" w:rsidRDefault="00EE0C51" w:rsidP="001369D9">
            <w:pPr>
              <w:pStyle w:val="TAC"/>
              <w:rPr>
                <w:del w:id="8950" w:author="Huawei-Chunying Gu" w:date="2023-01-19T17:17:00Z"/>
                <w:rFonts w:eastAsia="宋体"/>
              </w:rPr>
            </w:pPr>
            <w:del w:id="8951"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36B7" w14:textId="1B41326C" w:rsidR="00EE0C51" w:rsidRPr="00A8121B" w:rsidDel="00FE39FE" w:rsidRDefault="00EE0C51" w:rsidP="001369D9">
            <w:pPr>
              <w:pStyle w:val="TAC"/>
              <w:rPr>
                <w:del w:id="8952" w:author="Huawei-Chunying Gu" w:date="2023-01-19T17:17:00Z"/>
                <w:rFonts w:eastAsia="宋体"/>
              </w:rPr>
            </w:pPr>
            <w:del w:id="8953"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5F207" w14:textId="15D921F2" w:rsidR="00EE0C51" w:rsidRPr="00A8121B" w:rsidDel="00FE39FE" w:rsidRDefault="00EE0C51" w:rsidP="001369D9">
            <w:pPr>
              <w:pStyle w:val="TAC"/>
              <w:rPr>
                <w:del w:id="8954" w:author="Huawei-Chunying Gu" w:date="2023-01-19T17:17:00Z"/>
                <w:rFonts w:eastAsia="宋体"/>
              </w:rPr>
            </w:pPr>
            <w:del w:id="8955"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2F7CA" w14:textId="5558E723" w:rsidR="00EE0C51" w:rsidRPr="00A8121B" w:rsidDel="00FE39FE" w:rsidRDefault="00EE0C51" w:rsidP="001369D9">
            <w:pPr>
              <w:pStyle w:val="TAC"/>
              <w:rPr>
                <w:del w:id="8956" w:author="Huawei-Chunying Gu" w:date="2023-01-19T17:17:00Z"/>
                <w:rFonts w:eastAsia="宋体"/>
              </w:rPr>
            </w:pPr>
            <w:del w:id="895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90D3F" w14:textId="1E697297" w:rsidR="00EE0C51" w:rsidRPr="00A8121B" w:rsidDel="00FE39FE" w:rsidRDefault="00EE0C51" w:rsidP="001369D9">
            <w:pPr>
              <w:pStyle w:val="TAC"/>
              <w:rPr>
                <w:del w:id="8958" w:author="Huawei-Chunying Gu" w:date="2023-01-19T17:17:00Z"/>
                <w:rFonts w:eastAsia="宋体"/>
              </w:rPr>
            </w:pPr>
            <w:del w:id="8959"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EE164E" w14:textId="7CE899B8" w:rsidR="00EE0C51" w:rsidRPr="00A8121B" w:rsidDel="00FE39FE" w:rsidRDefault="00EE0C51" w:rsidP="001369D9">
            <w:pPr>
              <w:pStyle w:val="TAC"/>
              <w:rPr>
                <w:del w:id="8960" w:author="Huawei-Chunying Gu" w:date="2023-01-19T17:17:00Z"/>
                <w:rFonts w:eastAsia="宋体"/>
              </w:rPr>
            </w:pPr>
            <w:del w:id="8961" w:author="Huawei-Chunying Gu" w:date="2023-01-19T17:17:00Z">
              <w:r w:rsidRPr="00A8121B" w:rsidDel="00FE39FE">
                <w:rPr>
                  <w:rFonts w:eastAsia="宋体"/>
                </w:rPr>
                <w:delText>11.5-TT</w:delText>
              </w:r>
            </w:del>
          </w:p>
        </w:tc>
      </w:tr>
      <w:tr w:rsidR="00EE0C51" w:rsidRPr="00A8121B" w:rsidDel="00FE39FE" w14:paraId="50164FE1" w14:textId="3CCFD688" w:rsidTr="001369D9">
        <w:trPr>
          <w:del w:id="8962" w:author="Huawei-Chunying Gu" w:date="2023-01-19T17:17: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260CC" w14:textId="36721E35" w:rsidR="00EE0C51" w:rsidRPr="00A8121B" w:rsidDel="00FE39FE" w:rsidRDefault="00EE0C51" w:rsidP="001369D9">
            <w:pPr>
              <w:pStyle w:val="TAC"/>
              <w:rPr>
                <w:del w:id="8963" w:author="Huawei-Chunying Gu" w:date="2023-01-19T17:17:00Z"/>
                <w:rFonts w:eastAsia="宋体"/>
              </w:rPr>
            </w:pPr>
            <w:del w:id="8964" w:author="Huawei-Chunying Gu" w:date="2023-01-19T17:17:00Z">
              <w:r w:rsidRPr="00A8121B" w:rsidDel="00FE39FE">
                <w:rPr>
                  <w:rFonts w:eastAsia="宋体"/>
                </w:rPr>
                <w:delText>131</w:delText>
              </w:r>
            </w:del>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85085" w14:textId="674C50BD" w:rsidR="00EE0C51" w:rsidRPr="00A8121B" w:rsidDel="00FE39FE" w:rsidRDefault="00EE0C51" w:rsidP="001369D9">
            <w:pPr>
              <w:pStyle w:val="TAC"/>
              <w:rPr>
                <w:del w:id="8965" w:author="Huawei-Chunying Gu" w:date="2023-01-19T17:17:00Z"/>
                <w:rFonts w:eastAsia="宋体"/>
              </w:rPr>
            </w:pPr>
            <w:del w:id="8966" w:author="Huawei-Chunying Gu" w:date="2023-01-19T17:17:00Z">
              <w:r w:rsidRPr="00A8121B" w:rsidDel="00FE39FE">
                <w:rPr>
                  <w:rFonts w:eastAsia="宋体"/>
                </w:rPr>
                <w:delText>23</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5D310" w14:textId="37D70954" w:rsidR="00EE0C51" w:rsidRPr="00A8121B" w:rsidDel="00FE39FE" w:rsidRDefault="00EE0C51" w:rsidP="001369D9">
            <w:pPr>
              <w:pStyle w:val="TAC"/>
              <w:rPr>
                <w:del w:id="8967" w:author="Huawei-Chunying Gu" w:date="2023-01-19T17:17:00Z"/>
                <w:rFonts w:eastAsia="宋体"/>
              </w:rPr>
            </w:pPr>
            <w:del w:id="8968" w:author="Huawei-Chunying Gu" w:date="2023-01-19T17:17:00Z">
              <w:r w:rsidRPr="00A8121B" w:rsidDel="00FE39FE">
                <w:rPr>
                  <w:rFonts w:eastAsia="宋体"/>
                </w:rPr>
                <w:delText>0</w:delText>
              </w:r>
            </w:del>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D100" w14:textId="084B4E91" w:rsidR="00EE0C51" w:rsidRPr="00A8121B" w:rsidDel="00FE39FE" w:rsidRDefault="00EE0C51" w:rsidP="001369D9">
            <w:pPr>
              <w:pStyle w:val="TAC"/>
              <w:rPr>
                <w:del w:id="8969" w:author="Huawei-Chunying Gu" w:date="2023-01-19T17:17:00Z"/>
                <w:rFonts w:eastAsia="宋体"/>
              </w:rPr>
            </w:pPr>
            <w:del w:id="8970" w:author="Huawei-Chunying Gu" w:date="2023-01-19T17:17:00Z">
              <w:r w:rsidRPr="00A8121B" w:rsidDel="00FE39FE">
                <w:rPr>
                  <w:rFonts w:eastAsia="宋体"/>
                </w:rPr>
                <w:delText>6.5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4ABB7" w14:textId="5E65B772" w:rsidR="00EE0C51" w:rsidRPr="00A8121B" w:rsidDel="00FE39FE" w:rsidRDefault="00EE0C51" w:rsidP="001369D9">
            <w:pPr>
              <w:pStyle w:val="TAC"/>
              <w:rPr>
                <w:del w:id="8971" w:author="Huawei-Chunying Gu" w:date="2023-01-19T17:17:00Z"/>
                <w:rFonts w:eastAsia="宋体"/>
              </w:rPr>
            </w:pPr>
            <w:del w:id="8972" w:author="Huawei-Chunying Gu" w:date="2023-01-19T17:17:00Z">
              <w:r w:rsidRPr="00A8121B" w:rsidDel="00FE39FE">
                <w:rPr>
                  <w:rFonts w:eastAsia="宋体"/>
                </w:rPr>
                <w:delText>6.5</w:delText>
              </w:r>
            </w:del>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C6698" w14:textId="26E38037" w:rsidR="00EE0C51" w:rsidRPr="00A8121B" w:rsidDel="00FE39FE" w:rsidRDefault="00EE0C51" w:rsidP="001369D9">
            <w:pPr>
              <w:pStyle w:val="TAC"/>
              <w:rPr>
                <w:del w:id="8973" w:author="Huawei-Chunying Gu" w:date="2023-01-19T17:17:00Z"/>
                <w:rFonts w:eastAsia="宋体"/>
              </w:rPr>
            </w:pPr>
            <w:del w:id="8974" w:author="Huawei-Chunying Gu" w:date="2023-01-19T17:17:00Z">
              <w:r w:rsidRPr="00A8121B" w:rsidDel="00FE39FE">
                <w:rPr>
                  <w:rFonts w:eastAsia="宋体"/>
                </w:rPr>
                <w:delText>0</w:delText>
              </w:r>
            </w:del>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8AA44" w14:textId="104B3161" w:rsidR="00EE0C51" w:rsidRPr="00A8121B" w:rsidDel="00FE39FE" w:rsidRDefault="00EE0C51" w:rsidP="001369D9">
            <w:pPr>
              <w:pStyle w:val="TAC"/>
              <w:rPr>
                <w:del w:id="8975" w:author="Huawei-Chunying Gu" w:date="2023-01-19T17:17:00Z"/>
                <w:rFonts w:eastAsia="宋体"/>
              </w:rPr>
            </w:pPr>
            <w:del w:id="8976"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8AC66" w14:textId="5DE63ABC" w:rsidR="00EE0C51" w:rsidRPr="00A8121B" w:rsidDel="00FE39FE" w:rsidRDefault="00EE0C51" w:rsidP="001369D9">
            <w:pPr>
              <w:pStyle w:val="TAC"/>
              <w:rPr>
                <w:del w:id="8977" w:author="Huawei-Chunying Gu" w:date="2023-01-19T17:17:00Z"/>
                <w:rFonts w:eastAsia="宋体"/>
              </w:rPr>
            </w:pPr>
            <w:del w:id="8978" w:author="Huawei-Chunying Gu" w:date="2023-01-19T17:17:00Z">
              <w:r w:rsidRPr="00A8121B" w:rsidDel="00FE39FE">
                <w:rPr>
                  <w:rFonts w:eastAsia="宋体"/>
                </w:rPr>
                <w:delText>5.0</w:delText>
              </w:r>
            </w:del>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A99A5" w14:textId="0D3421A8" w:rsidR="00EE0C51" w:rsidRPr="00A8121B" w:rsidDel="00FE39FE" w:rsidRDefault="00EE0C51" w:rsidP="001369D9">
            <w:pPr>
              <w:pStyle w:val="TAC"/>
              <w:rPr>
                <w:del w:id="8979" w:author="Huawei-Chunying Gu" w:date="2023-01-19T17:17:00Z"/>
                <w:rFonts w:eastAsia="宋体"/>
              </w:rPr>
            </w:pPr>
            <w:del w:id="898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551EB" w14:textId="13CBEF1B" w:rsidR="00EE0C51" w:rsidRPr="00A8121B" w:rsidDel="00FE39FE" w:rsidRDefault="00EE0C51" w:rsidP="001369D9">
            <w:pPr>
              <w:pStyle w:val="TAC"/>
              <w:rPr>
                <w:del w:id="8981" w:author="Huawei-Chunying Gu" w:date="2023-01-19T17:17:00Z"/>
                <w:rFonts w:eastAsia="宋体"/>
              </w:rPr>
            </w:pPr>
            <w:del w:id="8982" w:author="Huawei-Chunying Gu" w:date="2023-01-19T17:17:00Z">
              <w:r w:rsidRPr="00A8121B" w:rsidDel="00FE39FE">
                <w:rPr>
                  <w:rFonts w:eastAsia="宋体"/>
                </w:rPr>
                <w:delText>25+TT</w:delText>
              </w:r>
            </w:del>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846B55" w14:textId="56BA1BF8" w:rsidR="00EE0C51" w:rsidRPr="00A8121B" w:rsidDel="00FE39FE" w:rsidRDefault="00EE0C51" w:rsidP="001369D9">
            <w:pPr>
              <w:pStyle w:val="TAC"/>
              <w:rPr>
                <w:del w:id="8983" w:author="Huawei-Chunying Gu" w:date="2023-01-19T17:17:00Z"/>
                <w:rFonts w:eastAsia="宋体"/>
              </w:rPr>
            </w:pPr>
            <w:del w:id="8984" w:author="Huawei-Chunying Gu" w:date="2023-01-19T17:17:00Z">
              <w:r w:rsidRPr="00A8121B" w:rsidDel="00FE39FE">
                <w:rPr>
                  <w:rFonts w:eastAsia="宋体"/>
                </w:rPr>
                <w:delText>11.5-TT</w:delText>
              </w:r>
            </w:del>
          </w:p>
        </w:tc>
      </w:tr>
      <w:tr w:rsidR="00EE0C51" w:rsidRPr="00A8121B" w:rsidDel="00FE39FE" w14:paraId="196ADE04" w14:textId="4A84A852" w:rsidTr="001369D9">
        <w:trPr>
          <w:trHeight w:val="191"/>
          <w:del w:id="8985" w:author="Huawei-Chunying Gu" w:date="2023-01-19T17:17: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346D5" w14:textId="5F660E87" w:rsidR="00EE0C51" w:rsidRPr="00A8121B" w:rsidDel="00FE39FE" w:rsidRDefault="00EE0C51" w:rsidP="001369D9">
            <w:pPr>
              <w:pStyle w:val="TAN"/>
              <w:rPr>
                <w:del w:id="8986" w:author="Huawei-Chunying Gu" w:date="2023-01-19T17:17:00Z"/>
                <w:rFonts w:eastAsia="宋体"/>
              </w:rPr>
            </w:pPr>
            <w:del w:id="8987"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FC0FB06" w14:textId="158FD901" w:rsidR="00EE0C51" w:rsidRPr="00A8121B" w:rsidDel="00FE39FE" w:rsidRDefault="00EE0C51" w:rsidP="001369D9">
            <w:pPr>
              <w:pStyle w:val="TAN"/>
              <w:rPr>
                <w:del w:id="8988" w:author="Huawei-Chunying Gu" w:date="2023-01-19T17:17:00Z"/>
              </w:rPr>
            </w:pPr>
            <w:del w:id="8989"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33D3F8D9" w14:textId="5E3A2B07" w:rsidR="00EE0C51" w:rsidRPr="00A8121B" w:rsidDel="00FE39FE" w:rsidRDefault="00EE0C51" w:rsidP="00EE0C51">
      <w:pPr>
        <w:rPr>
          <w:del w:id="8990" w:author="Huawei-Chunying Gu" w:date="2023-01-19T17:17:00Z"/>
        </w:rPr>
      </w:pPr>
    </w:p>
    <w:p w14:paraId="65FE7BEA" w14:textId="1CFBD90F" w:rsidR="00EE0C51" w:rsidRPr="00A8121B" w:rsidDel="00FE39FE" w:rsidRDefault="00EE0C51" w:rsidP="00EE0C51">
      <w:pPr>
        <w:pStyle w:val="TH"/>
        <w:rPr>
          <w:del w:id="8991" w:author="Huawei-Chunying Gu" w:date="2023-01-19T17:17:00Z"/>
        </w:rPr>
      </w:pPr>
      <w:del w:id="8992" w:author="Huawei-Chunying Gu" w:date="2023-01-19T17:17:00Z">
        <w:r w:rsidRPr="00A8121B" w:rsidDel="00FE39FE">
          <w:delText xml:space="preserve">Table </w:delText>
        </w:r>
        <w:r w:rsidRPr="00A8121B" w:rsidDel="00FE39FE">
          <w:rPr>
            <w:lang w:eastAsia="zh-CN"/>
          </w:rPr>
          <w:delText>6.2I.3.5-7</w:delText>
        </w:r>
        <w:r w:rsidRPr="00A8121B" w:rsidDel="00FE39FE">
          <w:delText>: UE Power Class 3 test requirements (NS_18)</w:delText>
        </w:r>
      </w:del>
    </w:p>
    <w:tbl>
      <w:tblPr>
        <w:tblW w:w="9998" w:type="dxa"/>
        <w:tblInd w:w="-5" w:type="dxa"/>
        <w:tblCellMar>
          <w:left w:w="70" w:type="dxa"/>
          <w:right w:w="70" w:type="dxa"/>
        </w:tblCellMar>
        <w:tblLook w:val="04A0" w:firstRow="1" w:lastRow="0" w:firstColumn="1" w:lastColumn="0" w:noHBand="0" w:noVBand="1"/>
      </w:tblPr>
      <w:tblGrid>
        <w:gridCol w:w="1024"/>
        <w:gridCol w:w="966"/>
        <w:gridCol w:w="941"/>
        <w:gridCol w:w="847"/>
        <w:gridCol w:w="785"/>
        <w:gridCol w:w="773"/>
        <w:gridCol w:w="876"/>
        <w:gridCol w:w="1167"/>
        <w:gridCol w:w="692"/>
        <w:gridCol w:w="981"/>
        <w:gridCol w:w="946"/>
      </w:tblGrid>
      <w:tr w:rsidR="00EE0C51" w:rsidRPr="00A8121B" w:rsidDel="00FE39FE" w14:paraId="017F49BB" w14:textId="4BFDEB82" w:rsidTr="001369D9">
        <w:trPr>
          <w:trHeight w:val="455"/>
          <w:del w:id="8993" w:author="Huawei-Chunying Gu" w:date="2023-01-19T17:17:00Z"/>
        </w:trPr>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E4AD1A" w14:textId="443F69EF" w:rsidR="00EE0C51" w:rsidRPr="00A8121B" w:rsidDel="00FE39FE" w:rsidRDefault="00EE0C51" w:rsidP="001369D9">
            <w:pPr>
              <w:pStyle w:val="TAH"/>
              <w:rPr>
                <w:del w:id="8994" w:author="Huawei-Chunying Gu" w:date="2023-01-19T17:17:00Z"/>
              </w:rPr>
            </w:pPr>
            <w:del w:id="8995" w:author="Huawei-Chunying Gu" w:date="2023-01-19T17:17:00Z">
              <w:r w:rsidRPr="00A8121B" w:rsidDel="00FE39FE">
                <w:delText>Test ID</w:delText>
              </w:r>
            </w:del>
          </w:p>
        </w:tc>
        <w:tc>
          <w:tcPr>
            <w:tcW w:w="966" w:type="dxa"/>
            <w:tcBorders>
              <w:top w:val="single" w:sz="4" w:space="0" w:color="auto"/>
              <w:left w:val="single" w:sz="4" w:space="0" w:color="auto"/>
              <w:bottom w:val="single" w:sz="4" w:space="0" w:color="auto"/>
              <w:right w:val="single" w:sz="4" w:space="0" w:color="auto"/>
            </w:tcBorders>
            <w:vAlign w:val="center"/>
          </w:tcPr>
          <w:p w14:paraId="55D1AA44" w14:textId="74E82133" w:rsidR="00EE0C51" w:rsidRPr="00A8121B" w:rsidDel="00FE39FE" w:rsidRDefault="00EE0C51" w:rsidP="001369D9">
            <w:pPr>
              <w:pStyle w:val="TAH"/>
              <w:rPr>
                <w:del w:id="8996" w:author="Huawei-Chunying Gu" w:date="2023-01-19T17:17:00Z"/>
              </w:rPr>
            </w:pPr>
            <w:del w:id="8997" w:author="Huawei-Chunying Gu" w:date="2023-01-19T17:17:00Z">
              <w:r w:rsidRPr="00A8121B" w:rsidDel="00FE39FE">
                <w:delText>ChBw (MHz)</w:delText>
              </w:r>
            </w:del>
          </w:p>
        </w:tc>
        <w:tc>
          <w:tcPr>
            <w:tcW w:w="940" w:type="dxa"/>
            <w:tcBorders>
              <w:top w:val="single" w:sz="4" w:space="0" w:color="auto"/>
              <w:left w:val="single" w:sz="4" w:space="0" w:color="auto"/>
              <w:bottom w:val="single" w:sz="4" w:space="0" w:color="auto"/>
              <w:right w:val="single" w:sz="4" w:space="0" w:color="auto"/>
            </w:tcBorders>
            <w:vAlign w:val="center"/>
          </w:tcPr>
          <w:p w14:paraId="677DDB3A" w14:textId="05598823" w:rsidR="00EE0C51" w:rsidRPr="00A8121B" w:rsidDel="00FE39FE" w:rsidRDefault="00EE0C51" w:rsidP="001369D9">
            <w:pPr>
              <w:pStyle w:val="TAH"/>
              <w:rPr>
                <w:del w:id="8998" w:author="Huawei-Chunying Gu" w:date="2023-01-19T17:17:00Z"/>
              </w:rPr>
            </w:pPr>
            <w:del w:id="8999"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028D1" w14:textId="608C0C36" w:rsidR="00EE0C51" w:rsidRPr="00A8121B" w:rsidDel="00FE39FE" w:rsidRDefault="00EE0C51" w:rsidP="001369D9">
            <w:pPr>
              <w:pStyle w:val="TAH"/>
              <w:rPr>
                <w:del w:id="9000" w:author="Huawei-Chunying Gu" w:date="2023-01-19T17:17:00Z"/>
              </w:rPr>
            </w:pPr>
            <w:del w:id="9001" w:author="Huawei-Chunying Gu" w:date="2023-01-19T17:17:00Z">
              <w:r w:rsidRPr="00A8121B" w:rsidDel="00FE39FE">
                <w:delText>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AD795" w14:textId="361D3E7C" w:rsidR="00EE0C51" w:rsidRPr="00A8121B" w:rsidDel="00FE39FE" w:rsidRDefault="00EE0C51" w:rsidP="001369D9">
            <w:pPr>
              <w:pStyle w:val="TAH"/>
              <w:rPr>
                <w:del w:id="9002" w:author="Huawei-Chunying Gu" w:date="2023-01-19T17:17:00Z"/>
              </w:rPr>
            </w:pPr>
            <w:del w:id="9003" w:author="Huawei-Chunying Gu" w:date="2023-01-19T17:17:00Z">
              <w:r w:rsidRPr="00A8121B" w:rsidDel="00FE39FE">
                <w:delText>A-MPR (dB)</w:delText>
              </w:r>
            </w:del>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3A0F" w14:textId="5D8707D5" w:rsidR="00EE0C51" w:rsidRPr="00A8121B" w:rsidDel="00FE39FE" w:rsidRDefault="00EE0C51" w:rsidP="001369D9">
            <w:pPr>
              <w:pStyle w:val="TAH"/>
              <w:rPr>
                <w:del w:id="9004" w:author="Huawei-Chunying Gu" w:date="2023-01-19T17:17:00Z"/>
              </w:rPr>
            </w:pPr>
            <w:del w:id="9005"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91D81" w14:textId="0DBDEC5E" w:rsidR="00EE0C51" w:rsidRPr="00A8121B" w:rsidDel="00FE39FE" w:rsidRDefault="00EE0C51" w:rsidP="001369D9">
            <w:pPr>
              <w:pStyle w:val="TAH"/>
              <w:rPr>
                <w:del w:id="9006" w:author="Huawei-Chunying Gu" w:date="2023-01-19T17:17:00Z"/>
              </w:rPr>
            </w:pPr>
            <w:del w:id="9007" w:author="Huawei-Chunying Gu" w:date="2023-01-19T17:17:00Z">
              <w:r w:rsidRPr="00A8121B" w:rsidDel="00FE39FE">
                <w:delText>P</w:delText>
              </w:r>
              <w:r w:rsidRPr="00A8121B" w:rsidDel="00FE39FE">
                <w:rPr>
                  <w:vertAlign w:val="subscript"/>
                </w:rPr>
                <w:delText>CMAX_L,c</w:delText>
              </w:r>
              <w:r w:rsidRPr="00A8121B" w:rsidDel="00FE39FE">
                <w:delText xml:space="preserve"> (dBm)</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D9F5A" w14:textId="18CD8787" w:rsidR="00EE0C51" w:rsidRPr="00A8121B" w:rsidDel="00FE39FE" w:rsidRDefault="00EE0C51" w:rsidP="001369D9">
            <w:pPr>
              <w:pStyle w:val="TAH"/>
              <w:rPr>
                <w:del w:id="9008" w:author="Huawei-Chunying Gu" w:date="2023-01-19T17:17:00Z"/>
              </w:rPr>
            </w:pPr>
            <w:del w:id="9009"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92" w:type="dxa"/>
            <w:tcBorders>
              <w:top w:val="single" w:sz="4" w:space="0" w:color="auto"/>
              <w:left w:val="single" w:sz="4" w:space="0" w:color="auto"/>
              <w:bottom w:val="single" w:sz="4" w:space="0" w:color="auto"/>
              <w:right w:val="single" w:sz="4" w:space="0" w:color="auto"/>
            </w:tcBorders>
            <w:vAlign w:val="center"/>
          </w:tcPr>
          <w:p w14:paraId="41671018" w14:textId="606104DB" w:rsidR="00EE0C51" w:rsidRPr="00A8121B" w:rsidDel="00FE39FE" w:rsidRDefault="00EE0C51" w:rsidP="001369D9">
            <w:pPr>
              <w:pStyle w:val="TAH"/>
              <w:rPr>
                <w:del w:id="9010" w:author="Huawei-Chunying Gu" w:date="2023-01-19T17:17:00Z"/>
              </w:rPr>
            </w:pPr>
            <w:del w:id="9011"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13EBD" w14:textId="0C7A039B" w:rsidR="00EE0C51" w:rsidRPr="00A8121B" w:rsidDel="00FE39FE" w:rsidRDefault="00EE0C51" w:rsidP="001369D9">
            <w:pPr>
              <w:pStyle w:val="TAH"/>
              <w:rPr>
                <w:del w:id="9012" w:author="Huawei-Chunying Gu" w:date="2023-01-19T17:17:00Z"/>
              </w:rPr>
            </w:pPr>
            <w:del w:id="9013" w:author="Huawei-Chunying Gu" w:date="2023-01-19T17:17:00Z">
              <w:r w:rsidRPr="00A8121B" w:rsidDel="00FE39FE">
                <w:delText>Upper limit (dBm)</w:delText>
              </w:r>
            </w:del>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0A038" w14:textId="6B12D18D" w:rsidR="00EE0C51" w:rsidRPr="00A8121B" w:rsidDel="00FE39FE" w:rsidRDefault="00EE0C51" w:rsidP="001369D9">
            <w:pPr>
              <w:pStyle w:val="TAH"/>
              <w:rPr>
                <w:del w:id="9014" w:author="Huawei-Chunying Gu" w:date="2023-01-19T17:17:00Z"/>
              </w:rPr>
            </w:pPr>
            <w:del w:id="9015" w:author="Huawei-Chunying Gu" w:date="2023-01-19T17:17:00Z">
              <w:r w:rsidRPr="00A8121B" w:rsidDel="00FE39FE">
                <w:delText>Lower limit (dBm)</w:delText>
              </w:r>
            </w:del>
          </w:p>
        </w:tc>
      </w:tr>
      <w:tr w:rsidR="00EE0C51" w:rsidRPr="00A8121B" w:rsidDel="00FE39FE" w14:paraId="7B50EA4B" w14:textId="39A2208D" w:rsidTr="001369D9">
        <w:trPr>
          <w:trHeight w:val="77"/>
          <w:del w:id="901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3C460E" w14:textId="391D7847" w:rsidR="00EE0C51" w:rsidRPr="00A8121B" w:rsidDel="00FE39FE" w:rsidRDefault="00EE0C51" w:rsidP="001369D9">
            <w:pPr>
              <w:pStyle w:val="TAC"/>
              <w:rPr>
                <w:del w:id="9017" w:author="Huawei-Chunying Gu" w:date="2023-01-19T17:17:00Z"/>
              </w:rPr>
            </w:pPr>
            <w:del w:id="9018" w:author="Huawei-Chunying Gu" w:date="2023-01-19T17:17:00Z">
              <w:r w:rsidRPr="00A8121B" w:rsidDel="00FE39FE">
                <w:delText>1, 2</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846A1" w14:textId="113036F1" w:rsidR="00EE0C51" w:rsidRPr="00A8121B" w:rsidDel="00FE39FE" w:rsidRDefault="00EE0C51" w:rsidP="001369D9">
            <w:pPr>
              <w:pStyle w:val="TAC"/>
              <w:rPr>
                <w:del w:id="9019" w:author="Huawei-Chunying Gu" w:date="2023-01-19T17:17:00Z"/>
              </w:rPr>
            </w:pPr>
            <w:del w:id="902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A4EAA" w14:textId="1A9C7BD2" w:rsidR="00EE0C51" w:rsidRPr="00A8121B" w:rsidDel="00FE39FE" w:rsidRDefault="00EE0C51" w:rsidP="001369D9">
            <w:pPr>
              <w:pStyle w:val="TAC"/>
              <w:rPr>
                <w:del w:id="9021" w:author="Huawei-Chunying Gu" w:date="2023-01-19T17:17:00Z"/>
              </w:rPr>
            </w:pPr>
            <w:del w:id="902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AC7B" w14:textId="3DD8451D" w:rsidR="00EE0C51" w:rsidRPr="00A8121B" w:rsidDel="00FE39FE" w:rsidRDefault="00EE0C51" w:rsidP="001369D9">
            <w:pPr>
              <w:pStyle w:val="TAC"/>
              <w:rPr>
                <w:del w:id="9023" w:author="Huawei-Chunying Gu" w:date="2023-01-19T17:17:00Z"/>
              </w:rPr>
            </w:pPr>
            <w:del w:id="9024" w:author="Huawei-Chunying Gu" w:date="2023-01-19T17:17:00Z">
              <w:r w:rsidRPr="00A8121B" w:rsidDel="00FE39FE">
                <w:delText>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DCF47" w14:textId="32157EFA" w:rsidR="00EE0C51" w:rsidRPr="00A8121B" w:rsidDel="00FE39FE" w:rsidRDefault="00EE0C51" w:rsidP="001369D9">
            <w:pPr>
              <w:pStyle w:val="TAC"/>
              <w:rPr>
                <w:del w:id="9025" w:author="Huawei-Chunying Gu" w:date="2023-01-19T17:17:00Z"/>
              </w:rPr>
            </w:pPr>
            <w:del w:id="9026" w:author="Huawei-Chunying Gu" w:date="2023-01-19T17:17:00Z">
              <w:r w:rsidRPr="00A8121B" w:rsidDel="00FE39FE">
                <w:delText>2</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597D5" w14:textId="2780BF94" w:rsidR="00EE0C51" w:rsidRPr="00A8121B" w:rsidDel="00FE39FE" w:rsidRDefault="00EE0C51" w:rsidP="001369D9">
            <w:pPr>
              <w:pStyle w:val="TAC"/>
              <w:rPr>
                <w:del w:id="9027" w:author="Huawei-Chunying Gu" w:date="2023-01-19T17:17:00Z"/>
              </w:rPr>
            </w:pPr>
            <w:del w:id="902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9354" w14:textId="36C50A3F" w:rsidR="00EE0C51" w:rsidRPr="00A8121B" w:rsidDel="00FE39FE" w:rsidRDefault="00EE0C51" w:rsidP="001369D9">
            <w:pPr>
              <w:pStyle w:val="TAC"/>
              <w:rPr>
                <w:del w:id="9029" w:author="Huawei-Chunying Gu" w:date="2023-01-19T17:17:00Z"/>
              </w:rPr>
            </w:pPr>
            <w:del w:id="9030" w:author="Huawei-Chunying Gu" w:date="2023-01-19T17:17:00Z">
              <w:r w:rsidRPr="00A8121B" w:rsidDel="00FE39FE">
                <w:delText>21</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EC42" w14:textId="30996A24" w:rsidR="00EE0C51" w:rsidRPr="00A8121B" w:rsidDel="00FE39FE" w:rsidRDefault="00EE0C51" w:rsidP="001369D9">
            <w:pPr>
              <w:pStyle w:val="TAC"/>
              <w:rPr>
                <w:del w:id="9031" w:author="Huawei-Chunying Gu" w:date="2023-01-19T17:17:00Z"/>
              </w:rPr>
            </w:pPr>
            <w:del w:id="9032" w:author="Huawei-Chunying Gu" w:date="2023-01-19T17:17:00Z">
              <w:r w:rsidRPr="00A8121B" w:rsidDel="00FE39FE">
                <w:delText>2</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28BA7" w14:textId="2456B01A" w:rsidR="00EE0C51" w:rsidRPr="00A8121B" w:rsidDel="00FE39FE" w:rsidRDefault="00EE0C51" w:rsidP="001369D9">
            <w:pPr>
              <w:pStyle w:val="TAC"/>
              <w:rPr>
                <w:del w:id="9033" w:author="Huawei-Chunying Gu" w:date="2023-01-19T17:17:00Z"/>
              </w:rPr>
            </w:pPr>
            <w:del w:id="903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439E4" w14:textId="413FFAF4" w:rsidR="00EE0C51" w:rsidRPr="00A8121B" w:rsidDel="00FE39FE" w:rsidRDefault="00EE0C51" w:rsidP="001369D9">
            <w:pPr>
              <w:pStyle w:val="TAC"/>
              <w:rPr>
                <w:del w:id="9035" w:author="Huawei-Chunying Gu" w:date="2023-01-19T17:17:00Z"/>
              </w:rPr>
            </w:pPr>
            <w:del w:id="903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DD0D3" w14:textId="50A734D1" w:rsidR="00EE0C51" w:rsidRPr="00A8121B" w:rsidDel="00FE39FE" w:rsidRDefault="00EE0C51" w:rsidP="001369D9">
            <w:pPr>
              <w:pStyle w:val="TAC"/>
              <w:rPr>
                <w:del w:id="9037" w:author="Huawei-Chunying Gu" w:date="2023-01-19T17:17:00Z"/>
              </w:rPr>
            </w:pPr>
            <w:del w:id="9038" w:author="Huawei-Chunying Gu" w:date="2023-01-19T17:17:00Z">
              <w:r w:rsidRPr="00A8121B" w:rsidDel="00FE39FE">
                <w:delText>18.5-TT</w:delText>
              </w:r>
            </w:del>
          </w:p>
        </w:tc>
      </w:tr>
      <w:tr w:rsidR="00EE0C51" w:rsidRPr="00A8121B" w:rsidDel="00FE39FE" w14:paraId="352C59B8" w14:textId="5D353053" w:rsidTr="001369D9">
        <w:trPr>
          <w:trHeight w:val="77"/>
          <w:del w:id="903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392F90" w14:textId="1BC786E9" w:rsidR="00EE0C51" w:rsidRPr="00A8121B" w:rsidDel="00FE39FE" w:rsidRDefault="00EE0C51" w:rsidP="001369D9">
            <w:pPr>
              <w:pStyle w:val="TAC"/>
              <w:rPr>
                <w:del w:id="904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28BF1" w14:textId="23FAD7DA" w:rsidR="00EE0C51" w:rsidRPr="00A8121B" w:rsidDel="00FE39FE" w:rsidRDefault="00EE0C51" w:rsidP="001369D9">
            <w:pPr>
              <w:pStyle w:val="TAC"/>
              <w:rPr>
                <w:del w:id="9041" w:author="Huawei-Chunying Gu" w:date="2023-01-19T17:17:00Z"/>
              </w:rPr>
            </w:pPr>
            <w:del w:id="904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F7438" w14:textId="10AB0881" w:rsidR="00EE0C51" w:rsidRPr="00A8121B" w:rsidDel="00FE39FE" w:rsidRDefault="00EE0C51" w:rsidP="001369D9">
            <w:pPr>
              <w:pStyle w:val="TAC"/>
              <w:rPr>
                <w:del w:id="9043" w:author="Huawei-Chunying Gu" w:date="2023-01-19T17:17:00Z"/>
              </w:rPr>
            </w:pPr>
            <w:del w:id="904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A4FC1" w14:textId="0AD04343" w:rsidR="00EE0C51" w:rsidRPr="00A8121B" w:rsidDel="00FE39FE" w:rsidRDefault="00EE0C51" w:rsidP="001369D9">
            <w:pPr>
              <w:pStyle w:val="TAC"/>
              <w:rPr>
                <w:del w:id="9045" w:author="Huawei-Chunying Gu" w:date="2023-01-19T17:17:00Z"/>
              </w:rPr>
            </w:pPr>
            <w:del w:id="9046" w:author="Huawei-Chunying Gu" w:date="2023-01-19T17:17:00Z">
              <w:r w:rsidRPr="00A8121B" w:rsidDel="00FE39FE">
                <w:delText>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568F" w14:textId="105B51E0" w:rsidR="00EE0C51" w:rsidRPr="00A8121B" w:rsidDel="00FE39FE" w:rsidRDefault="00EE0C51" w:rsidP="001369D9">
            <w:pPr>
              <w:pStyle w:val="TAC"/>
              <w:rPr>
                <w:del w:id="9047" w:author="Huawei-Chunying Gu" w:date="2023-01-19T17:17:00Z"/>
              </w:rPr>
            </w:pPr>
            <w:del w:id="9048" w:author="Huawei-Chunying Gu" w:date="2023-01-19T17:17:00Z">
              <w:r w:rsidRPr="00A8121B" w:rsidDel="00FE39FE">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F95AD" w14:textId="0A434D7E" w:rsidR="00EE0C51" w:rsidRPr="00A8121B" w:rsidDel="00FE39FE" w:rsidRDefault="00EE0C51" w:rsidP="001369D9">
            <w:pPr>
              <w:pStyle w:val="TAC"/>
              <w:rPr>
                <w:del w:id="9049" w:author="Huawei-Chunying Gu" w:date="2023-01-19T17:17:00Z"/>
              </w:rPr>
            </w:pPr>
            <w:del w:id="905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DCCA4" w14:textId="57583F2E" w:rsidR="00EE0C51" w:rsidRPr="00A8121B" w:rsidDel="00FE39FE" w:rsidRDefault="00EE0C51" w:rsidP="001369D9">
            <w:pPr>
              <w:pStyle w:val="TAC"/>
              <w:rPr>
                <w:del w:id="9051" w:author="Huawei-Chunying Gu" w:date="2023-01-19T17:17:00Z"/>
              </w:rPr>
            </w:pPr>
            <w:del w:id="9052" w:author="Huawei-Chunying Gu" w:date="2023-01-19T17:17:00Z">
              <w:r w:rsidRPr="00A8121B" w:rsidDel="00FE39FE">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6B4C" w14:textId="1C796272" w:rsidR="00EE0C51" w:rsidRPr="00A8121B" w:rsidDel="00FE39FE" w:rsidRDefault="00EE0C51" w:rsidP="001369D9">
            <w:pPr>
              <w:pStyle w:val="TAC"/>
              <w:rPr>
                <w:del w:id="9053" w:author="Huawei-Chunying Gu" w:date="2023-01-19T17:17:00Z"/>
              </w:rPr>
            </w:pPr>
            <w:del w:id="9054" w:author="Huawei-Chunying Gu" w:date="2023-01-19T17:17:00Z">
              <w:r w:rsidRPr="00A8121B" w:rsidDel="00FE39FE">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11389" w14:textId="7C0FE02E" w:rsidR="00EE0C51" w:rsidRPr="00A8121B" w:rsidDel="00FE39FE" w:rsidRDefault="00EE0C51" w:rsidP="001369D9">
            <w:pPr>
              <w:pStyle w:val="TAC"/>
              <w:rPr>
                <w:del w:id="9055" w:author="Huawei-Chunying Gu" w:date="2023-01-19T17:17:00Z"/>
              </w:rPr>
            </w:pPr>
            <w:del w:id="905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728D6" w14:textId="25609F09" w:rsidR="00EE0C51" w:rsidRPr="00A8121B" w:rsidDel="00FE39FE" w:rsidRDefault="00EE0C51" w:rsidP="001369D9">
            <w:pPr>
              <w:pStyle w:val="TAC"/>
              <w:rPr>
                <w:del w:id="9057" w:author="Huawei-Chunying Gu" w:date="2023-01-19T17:17:00Z"/>
              </w:rPr>
            </w:pPr>
            <w:del w:id="905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912D" w14:textId="548DC115" w:rsidR="00EE0C51" w:rsidRPr="00A8121B" w:rsidDel="00FE39FE" w:rsidRDefault="00EE0C51" w:rsidP="001369D9">
            <w:pPr>
              <w:pStyle w:val="TAC"/>
              <w:rPr>
                <w:del w:id="9059" w:author="Huawei-Chunying Gu" w:date="2023-01-19T17:17:00Z"/>
              </w:rPr>
            </w:pPr>
            <w:del w:id="9060" w:author="Huawei-Chunying Gu" w:date="2023-01-19T17:17:00Z">
              <w:r w:rsidRPr="00A8121B" w:rsidDel="00FE39FE">
                <w:delText>14-TT</w:delText>
              </w:r>
            </w:del>
          </w:p>
        </w:tc>
      </w:tr>
      <w:tr w:rsidR="00EE0C51" w:rsidRPr="00A8121B" w:rsidDel="00FE39FE" w14:paraId="49D1FB19" w14:textId="1EDB6E85" w:rsidTr="001369D9">
        <w:trPr>
          <w:trHeight w:val="77"/>
          <w:del w:id="906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17AB0AE" w14:textId="76F81C1E" w:rsidR="00EE0C51" w:rsidRPr="00A8121B" w:rsidDel="00FE39FE" w:rsidRDefault="00EE0C51" w:rsidP="001369D9">
            <w:pPr>
              <w:pStyle w:val="TAC"/>
              <w:rPr>
                <w:del w:id="9062" w:author="Huawei-Chunying Gu" w:date="2023-01-19T17:17:00Z"/>
              </w:rPr>
            </w:pPr>
            <w:del w:id="9063" w:author="Huawei-Chunying Gu" w:date="2023-01-19T17:17:00Z">
              <w:r w:rsidRPr="00A8121B" w:rsidDel="00FE39FE">
                <w:delText>3, 4</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8A59A" w14:textId="7EA3C586" w:rsidR="00EE0C51" w:rsidRPr="00A8121B" w:rsidDel="00FE39FE" w:rsidRDefault="00EE0C51" w:rsidP="001369D9">
            <w:pPr>
              <w:pStyle w:val="TAC"/>
              <w:rPr>
                <w:del w:id="9064" w:author="Huawei-Chunying Gu" w:date="2023-01-19T17:17:00Z"/>
              </w:rPr>
            </w:pPr>
            <w:del w:id="906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5ED19" w14:textId="2E3DA2CA" w:rsidR="00EE0C51" w:rsidRPr="00A8121B" w:rsidDel="00FE39FE" w:rsidRDefault="00EE0C51" w:rsidP="001369D9">
            <w:pPr>
              <w:pStyle w:val="TAC"/>
              <w:rPr>
                <w:del w:id="9066" w:author="Huawei-Chunying Gu" w:date="2023-01-19T17:17:00Z"/>
              </w:rPr>
            </w:pPr>
            <w:del w:id="906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5A975" w14:textId="08FC8390" w:rsidR="00EE0C51" w:rsidRPr="00A8121B" w:rsidDel="00FE39FE" w:rsidRDefault="00EE0C51" w:rsidP="001369D9">
            <w:pPr>
              <w:pStyle w:val="TAC"/>
              <w:rPr>
                <w:del w:id="9068" w:author="Huawei-Chunying Gu" w:date="2023-01-19T17:17:00Z"/>
              </w:rPr>
            </w:pPr>
            <w:del w:id="9069" w:author="Huawei-Chunying Gu" w:date="2023-01-19T17:17:00Z">
              <w:r w:rsidRPr="00A8121B" w:rsidDel="00FE39FE">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AB05" w14:textId="433A130A" w:rsidR="00EE0C51" w:rsidRPr="00A8121B" w:rsidDel="00FE39FE" w:rsidRDefault="00EE0C51" w:rsidP="001369D9">
            <w:pPr>
              <w:pStyle w:val="TAC"/>
              <w:rPr>
                <w:del w:id="9070" w:author="Huawei-Chunying Gu" w:date="2023-01-19T17:17:00Z"/>
              </w:rPr>
            </w:pPr>
            <w:del w:id="9071" w:author="Huawei-Chunying Gu" w:date="2023-01-19T17:17:00Z">
              <w:r w:rsidRPr="00A8121B" w:rsidDel="00FE39FE">
                <w:delText>3</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BD87" w14:textId="679B2313" w:rsidR="00EE0C51" w:rsidRPr="00A8121B" w:rsidDel="00FE39FE" w:rsidRDefault="00EE0C51" w:rsidP="001369D9">
            <w:pPr>
              <w:pStyle w:val="TAC"/>
              <w:rPr>
                <w:del w:id="9072" w:author="Huawei-Chunying Gu" w:date="2023-01-19T17:17:00Z"/>
              </w:rPr>
            </w:pPr>
            <w:del w:id="907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EAE4B" w14:textId="444D1FEB" w:rsidR="00EE0C51" w:rsidRPr="00A8121B" w:rsidDel="00FE39FE" w:rsidRDefault="00EE0C51" w:rsidP="001369D9">
            <w:pPr>
              <w:pStyle w:val="TAC"/>
              <w:rPr>
                <w:del w:id="9074" w:author="Huawei-Chunying Gu" w:date="2023-01-19T17:17:00Z"/>
              </w:rPr>
            </w:pPr>
            <w:del w:id="9075" w:author="Huawei-Chunying Gu" w:date="2023-01-19T17:17:00Z">
              <w:r w:rsidRPr="00A8121B" w:rsidDel="00FE39FE">
                <w:delText>20</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173AD" w14:textId="4ED4F50C" w:rsidR="00EE0C51" w:rsidRPr="00A8121B" w:rsidDel="00FE39FE" w:rsidRDefault="00EE0C51" w:rsidP="001369D9">
            <w:pPr>
              <w:pStyle w:val="TAC"/>
              <w:rPr>
                <w:del w:id="9076" w:author="Huawei-Chunying Gu" w:date="2023-01-19T17:17:00Z"/>
              </w:rPr>
            </w:pPr>
            <w:del w:id="9077" w:author="Huawei-Chunying Gu" w:date="2023-01-19T17:17:00Z">
              <w:r w:rsidRPr="00A8121B" w:rsidDel="00FE39FE">
                <w:delText>2.5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F7437" w14:textId="079E447E" w:rsidR="00EE0C51" w:rsidRPr="00A8121B" w:rsidDel="00FE39FE" w:rsidRDefault="00EE0C51" w:rsidP="001369D9">
            <w:pPr>
              <w:pStyle w:val="TAC"/>
              <w:rPr>
                <w:del w:id="9078" w:author="Huawei-Chunying Gu" w:date="2023-01-19T17:17:00Z"/>
              </w:rPr>
            </w:pPr>
            <w:del w:id="907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A1695" w14:textId="35F3E49C" w:rsidR="00EE0C51" w:rsidRPr="00A8121B" w:rsidDel="00FE39FE" w:rsidRDefault="00EE0C51" w:rsidP="001369D9">
            <w:pPr>
              <w:pStyle w:val="TAC"/>
              <w:rPr>
                <w:del w:id="9080" w:author="Huawei-Chunying Gu" w:date="2023-01-19T17:17:00Z"/>
              </w:rPr>
            </w:pPr>
            <w:del w:id="908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193D" w14:textId="612D3873" w:rsidR="00EE0C51" w:rsidRPr="00A8121B" w:rsidDel="00FE39FE" w:rsidRDefault="00EE0C51" w:rsidP="001369D9">
            <w:pPr>
              <w:pStyle w:val="TAC"/>
              <w:rPr>
                <w:del w:id="9082" w:author="Huawei-Chunying Gu" w:date="2023-01-19T17:17:00Z"/>
              </w:rPr>
            </w:pPr>
            <w:del w:id="9083" w:author="Huawei-Chunying Gu" w:date="2023-01-19T17:17:00Z">
              <w:r w:rsidRPr="00A8121B" w:rsidDel="00FE39FE">
                <w:delText>17.5-TT</w:delText>
              </w:r>
            </w:del>
          </w:p>
        </w:tc>
      </w:tr>
      <w:tr w:rsidR="00EE0C51" w:rsidRPr="00A8121B" w:rsidDel="00FE39FE" w14:paraId="3E0C1327" w14:textId="380F150F" w:rsidTr="001369D9">
        <w:trPr>
          <w:trHeight w:val="77"/>
          <w:del w:id="908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9AC1EE" w14:textId="632B9684" w:rsidR="00EE0C51" w:rsidRPr="00A8121B" w:rsidDel="00FE39FE" w:rsidRDefault="00EE0C51" w:rsidP="001369D9">
            <w:pPr>
              <w:pStyle w:val="TAC"/>
              <w:rPr>
                <w:del w:id="908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E84C1" w14:textId="46E7921F" w:rsidR="00EE0C51" w:rsidRPr="00A8121B" w:rsidDel="00FE39FE" w:rsidRDefault="00EE0C51" w:rsidP="001369D9">
            <w:pPr>
              <w:pStyle w:val="TAC"/>
              <w:rPr>
                <w:del w:id="9086" w:author="Huawei-Chunying Gu" w:date="2023-01-19T17:17:00Z"/>
              </w:rPr>
            </w:pPr>
            <w:del w:id="908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7A9EA" w14:textId="172F9B28" w:rsidR="00EE0C51" w:rsidRPr="00A8121B" w:rsidDel="00FE39FE" w:rsidRDefault="00EE0C51" w:rsidP="001369D9">
            <w:pPr>
              <w:pStyle w:val="TAC"/>
              <w:rPr>
                <w:del w:id="9088" w:author="Huawei-Chunying Gu" w:date="2023-01-19T17:17:00Z"/>
              </w:rPr>
            </w:pPr>
            <w:del w:id="908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E72FE" w14:textId="3A800872" w:rsidR="00EE0C51" w:rsidRPr="00A8121B" w:rsidDel="00FE39FE" w:rsidRDefault="00EE0C51" w:rsidP="001369D9">
            <w:pPr>
              <w:pStyle w:val="TAC"/>
              <w:rPr>
                <w:del w:id="9090" w:author="Huawei-Chunying Gu" w:date="2023-01-19T17:17:00Z"/>
              </w:rPr>
            </w:pPr>
            <w:del w:id="9091" w:author="Huawei-Chunying Gu" w:date="2023-01-19T17:17:00Z">
              <w:r w:rsidRPr="00A8121B" w:rsidDel="00FE39FE">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2CDA" w14:textId="50F04087" w:rsidR="00EE0C51" w:rsidRPr="00A8121B" w:rsidDel="00FE39FE" w:rsidRDefault="00EE0C51" w:rsidP="001369D9">
            <w:pPr>
              <w:pStyle w:val="TAC"/>
              <w:rPr>
                <w:del w:id="9092" w:author="Huawei-Chunying Gu" w:date="2023-01-19T17:17:00Z"/>
              </w:rPr>
            </w:pPr>
            <w:del w:id="9093" w:author="Huawei-Chunying Gu" w:date="2023-01-19T17:17:00Z">
              <w:r w:rsidRPr="00A8121B" w:rsidDel="00FE39FE">
                <w:delText>6</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B71FA" w14:textId="0DB954FF" w:rsidR="00EE0C51" w:rsidRPr="00A8121B" w:rsidDel="00FE39FE" w:rsidRDefault="00EE0C51" w:rsidP="001369D9">
            <w:pPr>
              <w:pStyle w:val="TAC"/>
              <w:rPr>
                <w:del w:id="9094" w:author="Huawei-Chunying Gu" w:date="2023-01-19T17:17:00Z"/>
              </w:rPr>
            </w:pPr>
            <w:del w:id="909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41F0" w14:textId="53400446" w:rsidR="00EE0C51" w:rsidRPr="00A8121B" w:rsidDel="00FE39FE" w:rsidRDefault="00EE0C51" w:rsidP="001369D9">
            <w:pPr>
              <w:pStyle w:val="TAC"/>
              <w:rPr>
                <w:del w:id="9096" w:author="Huawei-Chunying Gu" w:date="2023-01-19T17:17:00Z"/>
              </w:rPr>
            </w:pPr>
            <w:del w:id="9097" w:author="Huawei-Chunying Gu" w:date="2023-01-19T17:17:00Z">
              <w:r w:rsidRPr="00A8121B" w:rsidDel="00FE39FE">
                <w:delText>17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5DEA" w14:textId="0476B5F8" w:rsidR="00EE0C51" w:rsidRPr="00A8121B" w:rsidDel="00FE39FE" w:rsidRDefault="00EE0C51" w:rsidP="001369D9">
            <w:pPr>
              <w:pStyle w:val="TAC"/>
              <w:rPr>
                <w:del w:id="9098" w:author="Huawei-Chunying Gu" w:date="2023-01-19T17:17:00Z"/>
              </w:rPr>
            </w:pPr>
            <w:del w:id="9099"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5D005" w14:textId="11C3A5A6" w:rsidR="00EE0C51" w:rsidRPr="00A8121B" w:rsidDel="00FE39FE" w:rsidRDefault="00EE0C51" w:rsidP="001369D9">
            <w:pPr>
              <w:pStyle w:val="TAC"/>
              <w:rPr>
                <w:del w:id="9100" w:author="Huawei-Chunying Gu" w:date="2023-01-19T17:17:00Z"/>
              </w:rPr>
            </w:pPr>
            <w:del w:id="910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2CE0" w14:textId="0884102E" w:rsidR="00EE0C51" w:rsidRPr="00A8121B" w:rsidDel="00FE39FE" w:rsidRDefault="00EE0C51" w:rsidP="001369D9">
            <w:pPr>
              <w:pStyle w:val="TAC"/>
              <w:rPr>
                <w:del w:id="9102" w:author="Huawei-Chunying Gu" w:date="2023-01-19T17:17:00Z"/>
              </w:rPr>
            </w:pPr>
            <w:del w:id="910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87E25" w14:textId="782ED786" w:rsidR="00EE0C51" w:rsidRPr="00A8121B" w:rsidDel="00FE39FE" w:rsidRDefault="00EE0C51" w:rsidP="001369D9">
            <w:pPr>
              <w:pStyle w:val="TAC"/>
              <w:rPr>
                <w:del w:id="9104" w:author="Huawei-Chunying Gu" w:date="2023-01-19T17:17:00Z"/>
              </w:rPr>
            </w:pPr>
            <w:del w:id="9105" w:author="Huawei-Chunying Gu" w:date="2023-01-19T17:17:00Z">
              <w:r w:rsidRPr="00A8121B" w:rsidDel="00FE39FE">
                <w:delText>12-TT</w:delText>
              </w:r>
            </w:del>
          </w:p>
        </w:tc>
      </w:tr>
      <w:tr w:rsidR="00EE0C51" w:rsidRPr="00A8121B" w:rsidDel="00FE39FE" w14:paraId="7A6FB63E" w14:textId="05B32D5F" w:rsidTr="001369D9">
        <w:trPr>
          <w:trHeight w:val="77"/>
          <w:del w:id="910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047A478" w14:textId="7D43CA54" w:rsidR="00EE0C51" w:rsidRPr="00A8121B" w:rsidDel="00FE39FE" w:rsidRDefault="00EE0C51" w:rsidP="001369D9">
            <w:pPr>
              <w:pStyle w:val="TAC"/>
              <w:rPr>
                <w:del w:id="9107" w:author="Huawei-Chunying Gu" w:date="2023-01-19T17:17:00Z"/>
              </w:rPr>
            </w:pPr>
            <w:del w:id="9108" w:author="Huawei-Chunying Gu" w:date="2023-01-19T17:17:00Z">
              <w:r w:rsidRPr="00A8121B" w:rsidDel="00FE39FE">
                <w:delText>5, 6</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D7F9E" w14:textId="5C9D7662" w:rsidR="00EE0C51" w:rsidRPr="00A8121B" w:rsidDel="00FE39FE" w:rsidRDefault="00EE0C51" w:rsidP="001369D9">
            <w:pPr>
              <w:pStyle w:val="TAC"/>
              <w:rPr>
                <w:del w:id="9109" w:author="Huawei-Chunying Gu" w:date="2023-01-19T17:17:00Z"/>
              </w:rPr>
            </w:pPr>
            <w:del w:id="911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572CA" w14:textId="0C484AD2" w:rsidR="00EE0C51" w:rsidRPr="00A8121B" w:rsidDel="00FE39FE" w:rsidRDefault="00EE0C51" w:rsidP="001369D9">
            <w:pPr>
              <w:pStyle w:val="TAC"/>
              <w:rPr>
                <w:del w:id="9111" w:author="Huawei-Chunying Gu" w:date="2023-01-19T17:17:00Z"/>
              </w:rPr>
            </w:pPr>
            <w:del w:id="911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19789" w14:textId="4357BA3A" w:rsidR="00EE0C51" w:rsidRPr="00A8121B" w:rsidDel="00FE39FE" w:rsidRDefault="00EE0C51" w:rsidP="001369D9">
            <w:pPr>
              <w:pStyle w:val="TAC"/>
              <w:rPr>
                <w:del w:id="9113" w:author="Huawei-Chunying Gu" w:date="2023-01-19T17:17:00Z"/>
              </w:rPr>
            </w:pPr>
            <w:del w:id="9114" w:author="Huawei-Chunying Gu" w:date="2023-01-19T17:17:00Z">
              <w:r w:rsidRPr="00A8121B" w:rsidDel="00FE39FE">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F28D4" w14:textId="0EA388F7" w:rsidR="00EE0C51" w:rsidRPr="00A8121B" w:rsidDel="00FE39FE" w:rsidRDefault="00EE0C51" w:rsidP="001369D9">
            <w:pPr>
              <w:pStyle w:val="TAC"/>
              <w:rPr>
                <w:del w:id="9115" w:author="Huawei-Chunying Gu" w:date="2023-01-19T17:17:00Z"/>
              </w:rPr>
            </w:pPr>
            <w:del w:id="9116" w:author="Huawei-Chunying Gu" w:date="2023-01-19T17:17:00Z">
              <w:r w:rsidRPr="00A8121B" w:rsidDel="00FE39FE">
                <w:delText>4</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207D" w14:textId="12214324" w:rsidR="00EE0C51" w:rsidRPr="00A8121B" w:rsidDel="00FE39FE" w:rsidRDefault="00EE0C51" w:rsidP="001369D9">
            <w:pPr>
              <w:pStyle w:val="TAC"/>
              <w:rPr>
                <w:del w:id="9117" w:author="Huawei-Chunying Gu" w:date="2023-01-19T17:17:00Z"/>
              </w:rPr>
            </w:pPr>
            <w:del w:id="911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11C39" w14:textId="6860862D" w:rsidR="00EE0C51" w:rsidRPr="00A8121B" w:rsidDel="00FE39FE" w:rsidRDefault="00EE0C51" w:rsidP="001369D9">
            <w:pPr>
              <w:pStyle w:val="TAC"/>
              <w:rPr>
                <w:del w:id="9119" w:author="Huawei-Chunying Gu" w:date="2023-01-19T17:17:00Z"/>
              </w:rPr>
            </w:pPr>
            <w:del w:id="9120" w:author="Huawei-Chunying Gu" w:date="2023-01-19T17:17:00Z">
              <w:r w:rsidRPr="00A8121B" w:rsidDel="00FE39FE">
                <w:delText>19</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951E" w14:textId="0FE012E8" w:rsidR="00EE0C51" w:rsidRPr="00A8121B" w:rsidDel="00FE39FE" w:rsidRDefault="00EE0C51" w:rsidP="001369D9">
            <w:pPr>
              <w:pStyle w:val="TAC"/>
              <w:rPr>
                <w:del w:id="9121" w:author="Huawei-Chunying Gu" w:date="2023-01-19T17:17:00Z"/>
              </w:rPr>
            </w:pPr>
            <w:del w:id="9122" w:author="Huawei-Chunying Gu" w:date="2023-01-19T17:17:00Z">
              <w:r w:rsidRPr="00A8121B" w:rsidDel="00FE39FE">
                <w:delText>3.5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974A4" w14:textId="5B1ECC11" w:rsidR="00EE0C51" w:rsidRPr="00A8121B" w:rsidDel="00FE39FE" w:rsidRDefault="00EE0C51" w:rsidP="001369D9">
            <w:pPr>
              <w:pStyle w:val="TAC"/>
              <w:rPr>
                <w:del w:id="9123" w:author="Huawei-Chunying Gu" w:date="2023-01-19T17:17:00Z"/>
              </w:rPr>
            </w:pPr>
            <w:del w:id="912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CA221" w14:textId="3753E571" w:rsidR="00EE0C51" w:rsidRPr="00A8121B" w:rsidDel="00FE39FE" w:rsidRDefault="00EE0C51" w:rsidP="001369D9">
            <w:pPr>
              <w:pStyle w:val="TAC"/>
              <w:rPr>
                <w:del w:id="9125" w:author="Huawei-Chunying Gu" w:date="2023-01-19T17:17:00Z"/>
              </w:rPr>
            </w:pPr>
            <w:del w:id="912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48ADB" w14:textId="1ABAA75C" w:rsidR="00EE0C51" w:rsidRPr="00A8121B" w:rsidDel="00FE39FE" w:rsidRDefault="00EE0C51" w:rsidP="001369D9">
            <w:pPr>
              <w:pStyle w:val="TAC"/>
              <w:rPr>
                <w:del w:id="9127" w:author="Huawei-Chunying Gu" w:date="2023-01-19T17:17:00Z"/>
              </w:rPr>
            </w:pPr>
            <w:del w:id="9128" w:author="Huawei-Chunying Gu" w:date="2023-01-19T17:17:00Z">
              <w:r w:rsidRPr="00A8121B" w:rsidDel="00FE39FE">
                <w:delText>15.5-TT</w:delText>
              </w:r>
            </w:del>
          </w:p>
        </w:tc>
      </w:tr>
      <w:tr w:rsidR="00EE0C51" w:rsidRPr="00A8121B" w:rsidDel="00FE39FE" w14:paraId="50BB2666" w14:textId="793DE445" w:rsidTr="001369D9">
        <w:trPr>
          <w:trHeight w:val="77"/>
          <w:del w:id="912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AAF5BB1" w14:textId="45E04AC9" w:rsidR="00EE0C51" w:rsidRPr="00A8121B" w:rsidDel="00FE39FE" w:rsidRDefault="00EE0C51" w:rsidP="001369D9">
            <w:pPr>
              <w:pStyle w:val="TAC"/>
              <w:rPr>
                <w:del w:id="913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D4FD2" w14:textId="052D91E6" w:rsidR="00EE0C51" w:rsidRPr="00A8121B" w:rsidDel="00FE39FE" w:rsidRDefault="00EE0C51" w:rsidP="001369D9">
            <w:pPr>
              <w:pStyle w:val="TAC"/>
              <w:rPr>
                <w:del w:id="9131" w:author="Huawei-Chunying Gu" w:date="2023-01-19T17:17:00Z"/>
              </w:rPr>
            </w:pPr>
            <w:del w:id="913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BFFCF" w14:textId="5F01E11A" w:rsidR="00EE0C51" w:rsidRPr="00A8121B" w:rsidDel="00FE39FE" w:rsidRDefault="00EE0C51" w:rsidP="001369D9">
            <w:pPr>
              <w:pStyle w:val="TAC"/>
              <w:rPr>
                <w:del w:id="9133" w:author="Huawei-Chunying Gu" w:date="2023-01-19T17:17:00Z"/>
              </w:rPr>
            </w:pPr>
            <w:del w:id="913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17DD7" w14:textId="4B6ABCA9" w:rsidR="00EE0C51" w:rsidRPr="00A8121B" w:rsidDel="00FE39FE" w:rsidRDefault="00EE0C51" w:rsidP="001369D9">
            <w:pPr>
              <w:pStyle w:val="TAC"/>
              <w:rPr>
                <w:del w:id="9135" w:author="Huawei-Chunying Gu" w:date="2023-01-19T17:17:00Z"/>
              </w:rPr>
            </w:pPr>
            <w:del w:id="9136" w:author="Huawei-Chunying Gu" w:date="2023-01-19T17:17:00Z">
              <w:r w:rsidRPr="00A8121B" w:rsidDel="00FE39FE">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5928B" w14:textId="6958AEAF" w:rsidR="00EE0C51" w:rsidRPr="00A8121B" w:rsidDel="00FE39FE" w:rsidRDefault="00EE0C51" w:rsidP="001369D9">
            <w:pPr>
              <w:pStyle w:val="TAC"/>
              <w:rPr>
                <w:del w:id="9137" w:author="Huawei-Chunying Gu" w:date="2023-01-19T17:17:00Z"/>
              </w:rPr>
            </w:pPr>
            <w:del w:id="9138" w:author="Huawei-Chunying Gu" w:date="2023-01-19T17:17:00Z">
              <w:r w:rsidRPr="00A8121B" w:rsidDel="00FE39FE">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DEFF" w14:textId="48F1B9C1" w:rsidR="00EE0C51" w:rsidRPr="00A8121B" w:rsidDel="00FE39FE" w:rsidRDefault="00EE0C51" w:rsidP="001369D9">
            <w:pPr>
              <w:pStyle w:val="TAC"/>
              <w:rPr>
                <w:del w:id="9139" w:author="Huawei-Chunying Gu" w:date="2023-01-19T17:17:00Z"/>
              </w:rPr>
            </w:pPr>
            <w:del w:id="914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CA42" w14:textId="6E519BF1" w:rsidR="00EE0C51" w:rsidRPr="00A8121B" w:rsidDel="00FE39FE" w:rsidRDefault="00EE0C51" w:rsidP="001369D9">
            <w:pPr>
              <w:pStyle w:val="TAC"/>
              <w:rPr>
                <w:del w:id="9141" w:author="Huawei-Chunying Gu" w:date="2023-01-19T17:17:00Z"/>
              </w:rPr>
            </w:pPr>
            <w:del w:id="9142" w:author="Huawei-Chunying Gu" w:date="2023-01-19T17:17:00Z">
              <w:r w:rsidRPr="00A8121B" w:rsidDel="00FE39FE">
                <w:delText>16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215EC" w14:textId="44F42659" w:rsidR="00EE0C51" w:rsidRPr="00A8121B" w:rsidDel="00FE39FE" w:rsidRDefault="00EE0C51" w:rsidP="001369D9">
            <w:pPr>
              <w:pStyle w:val="TAC"/>
              <w:rPr>
                <w:del w:id="9143" w:author="Huawei-Chunying Gu" w:date="2023-01-19T17:17:00Z"/>
              </w:rPr>
            </w:pPr>
            <w:del w:id="9144"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FF7AB" w14:textId="152BC783" w:rsidR="00EE0C51" w:rsidRPr="00A8121B" w:rsidDel="00FE39FE" w:rsidRDefault="00EE0C51" w:rsidP="001369D9">
            <w:pPr>
              <w:pStyle w:val="TAC"/>
              <w:rPr>
                <w:del w:id="9145" w:author="Huawei-Chunying Gu" w:date="2023-01-19T17:17:00Z"/>
              </w:rPr>
            </w:pPr>
            <w:del w:id="914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3B8D" w14:textId="2DFB4F3C" w:rsidR="00EE0C51" w:rsidRPr="00A8121B" w:rsidDel="00FE39FE" w:rsidRDefault="00EE0C51" w:rsidP="001369D9">
            <w:pPr>
              <w:pStyle w:val="TAC"/>
              <w:rPr>
                <w:del w:id="9147" w:author="Huawei-Chunying Gu" w:date="2023-01-19T17:17:00Z"/>
              </w:rPr>
            </w:pPr>
            <w:del w:id="914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87A9" w14:textId="43C50AD8" w:rsidR="00EE0C51" w:rsidRPr="00A8121B" w:rsidDel="00FE39FE" w:rsidRDefault="00EE0C51" w:rsidP="001369D9">
            <w:pPr>
              <w:pStyle w:val="TAC"/>
              <w:rPr>
                <w:del w:id="9149" w:author="Huawei-Chunying Gu" w:date="2023-01-19T17:17:00Z"/>
              </w:rPr>
            </w:pPr>
            <w:del w:id="9150" w:author="Huawei-Chunying Gu" w:date="2023-01-19T17:17:00Z">
              <w:r w:rsidRPr="00A8121B" w:rsidDel="00FE39FE">
                <w:delText>11-TT</w:delText>
              </w:r>
            </w:del>
          </w:p>
        </w:tc>
      </w:tr>
      <w:tr w:rsidR="00EE0C51" w:rsidRPr="00A8121B" w:rsidDel="00FE39FE" w14:paraId="3F811ADF" w14:textId="1CD8D33B" w:rsidTr="001369D9">
        <w:trPr>
          <w:trHeight w:val="77"/>
          <w:del w:id="915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6BD0640" w14:textId="68174B6F" w:rsidR="00EE0C51" w:rsidRPr="00A8121B" w:rsidDel="00FE39FE" w:rsidRDefault="00EE0C51" w:rsidP="001369D9">
            <w:pPr>
              <w:pStyle w:val="TAC"/>
              <w:rPr>
                <w:del w:id="9152" w:author="Huawei-Chunying Gu" w:date="2023-01-19T17:17:00Z"/>
              </w:rPr>
            </w:pPr>
            <w:del w:id="9153" w:author="Huawei-Chunying Gu" w:date="2023-01-19T17:17:00Z">
              <w:r w:rsidRPr="00A8121B" w:rsidDel="00FE39FE">
                <w:delText>7, 8</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58E02" w14:textId="37DFA029" w:rsidR="00EE0C51" w:rsidRPr="00A8121B" w:rsidDel="00FE39FE" w:rsidRDefault="00EE0C51" w:rsidP="001369D9">
            <w:pPr>
              <w:pStyle w:val="TAC"/>
              <w:rPr>
                <w:del w:id="9154" w:author="Huawei-Chunying Gu" w:date="2023-01-19T17:17:00Z"/>
              </w:rPr>
            </w:pPr>
            <w:del w:id="915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5A483" w14:textId="1BB135E0" w:rsidR="00EE0C51" w:rsidRPr="00A8121B" w:rsidDel="00FE39FE" w:rsidRDefault="00EE0C51" w:rsidP="001369D9">
            <w:pPr>
              <w:pStyle w:val="TAC"/>
              <w:rPr>
                <w:del w:id="9156" w:author="Huawei-Chunying Gu" w:date="2023-01-19T17:17:00Z"/>
              </w:rPr>
            </w:pPr>
            <w:del w:id="915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521DC" w14:textId="77F2DB5F" w:rsidR="00EE0C51" w:rsidRPr="00A8121B" w:rsidDel="00FE39FE" w:rsidRDefault="00EE0C51" w:rsidP="001369D9">
            <w:pPr>
              <w:pStyle w:val="TAC"/>
              <w:rPr>
                <w:del w:id="9158" w:author="Huawei-Chunying Gu" w:date="2023-01-19T17:17:00Z"/>
              </w:rPr>
            </w:pPr>
            <w:del w:id="9159" w:author="Huawei-Chunying Gu" w:date="2023-01-19T17:17:00Z">
              <w:r w:rsidRPr="00A8121B" w:rsidDel="00FE39FE">
                <w:delText>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E0D2" w14:textId="5B2FD5CC" w:rsidR="00EE0C51" w:rsidRPr="00A8121B" w:rsidDel="00FE39FE" w:rsidRDefault="00EE0C51" w:rsidP="001369D9">
            <w:pPr>
              <w:pStyle w:val="TAC"/>
              <w:rPr>
                <w:del w:id="9160" w:author="Huawei-Chunying Gu" w:date="2023-01-19T17:17:00Z"/>
              </w:rPr>
            </w:pPr>
            <w:del w:id="9161" w:author="Huawei-Chunying Gu" w:date="2023-01-19T17:17:00Z">
              <w:r w:rsidRPr="00A8121B" w:rsidDel="00FE39FE">
                <w:delText>6</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A158" w14:textId="42FE118A" w:rsidR="00EE0C51" w:rsidRPr="00A8121B" w:rsidDel="00FE39FE" w:rsidRDefault="00EE0C51" w:rsidP="001369D9">
            <w:pPr>
              <w:pStyle w:val="TAC"/>
              <w:rPr>
                <w:del w:id="9162" w:author="Huawei-Chunying Gu" w:date="2023-01-19T17:17:00Z"/>
              </w:rPr>
            </w:pPr>
            <w:del w:id="916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8AA1" w14:textId="4BEE2091" w:rsidR="00EE0C51" w:rsidRPr="00A8121B" w:rsidDel="00FE39FE" w:rsidRDefault="00EE0C51" w:rsidP="001369D9">
            <w:pPr>
              <w:pStyle w:val="TAC"/>
              <w:rPr>
                <w:del w:id="9164" w:author="Huawei-Chunying Gu" w:date="2023-01-19T17:17:00Z"/>
              </w:rPr>
            </w:pPr>
            <w:del w:id="9165" w:author="Huawei-Chunying Gu" w:date="2023-01-19T17:17:00Z">
              <w:r w:rsidRPr="00A8121B" w:rsidDel="00FE39FE">
                <w:delText>17</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A1E46" w14:textId="665EC52E" w:rsidR="00EE0C51" w:rsidRPr="00A8121B" w:rsidDel="00FE39FE" w:rsidRDefault="00EE0C51" w:rsidP="001369D9">
            <w:pPr>
              <w:pStyle w:val="TAC"/>
              <w:rPr>
                <w:del w:id="9166" w:author="Huawei-Chunying Gu" w:date="2023-01-19T17:17:00Z"/>
              </w:rPr>
            </w:pPr>
            <w:del w:id="9167"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2850D3" w14:textId="364C9881" w:rsidR="00EE0C51" w:rsidRPr="00A8121B" w:rsidDel="00FE39FE" w:rsidRDefault="00EE0C51" w:rsidP="001369D9">
            <w:pPr>
              <w:pStyle w:val="TAC"/>
              <w:rPr>
                <w:del w:id="9168" w:author="Huawei-Chunying Gu" w:date="2023-01-19T17:17:00Z"/>
              </w:rPr>
            </w:pPr>
            <w:del w:id="916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18FFD" w14:textId="4EE8E886" w:rsidR="00EE0C51" w:rsidRPr="00A8121B" w:rsidDel="00FE39FE" w:rsidRDefault="00EE0C51" w:rsidP="001369D9">
            <w:pPr>
              <w:pStyle w:val="TAC"/>
              <w:rPr>
                <w:del w:id="9170" w:author="Huawei-Chunying Gu" w:date="2023-01-19T17:17:00Z"/>
              </w:rPr>
            </w:pPr>
            <w:del w:id="917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8E84" w14:textId="5BEFE2B3" w:rsidR="00EE0C51" w:rsidRPr="00A8121B" w:rsidDel="00FE39FE" w:rsidRDefault="00EE0C51" w:rsidP="001369D9">
            <w:pPr>
              <w:pStyle w:val="TAC"/>
              <w:rPr>
                <w:del w:id="9172" w:author="Huawei-Chunying Gu" w:date="2023-01-19T17:17:00Z"/>
              </w:rPr>
            </w:pPr>
            <w:del w:id="9173" w:author="Huawei-Chunying Gu" w:date="2023-01-19T17:17:00Z">
              <w:r w:rsidRPr="00A8121B" w:rsidDel="00FE39FE">
                <w:delText>12-TT</w:delText>
              </w:r>
            </w:del>
          </w:p>
        </w:tc>
      </w:tr>
      <w:tr w:rsidR="00EE0C51" w:rsidRPr="00A8121B" w:rsidDel="00FE39FE" w14:paraId="4D7402E0" w14:textId="704C9EDD" w:rsidTr="001369D9">
        <w:trPr>
          <w:trHeight w:val="77"/>
          <w:del w:id="917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6F0AA56" w14:textId="452C4EFB" w:rsidR="00EE0C51" w:rsidRPr="00A8121B" w:rsidDel="00FE39FE" w:rsidRDefault="00EE0C51" w:rsidP="001369D9">
            <w:pPr>
              <w:pStyle w:val="TAC"/>
              <w:rPr>
                <w:del w:id="917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C39076" w14:textId="32F03F65" w:rsidR="00EE0C51" w:rsidRPr="00A8121B" w:rsidDel="00FE39FE" w:rsidRDefault="00EE0C51" w:rsidP="001369D9">
            <w:pPr>
              <w:pStyle w:val="TAC"/>
              <w:rPr>
                <w:del w:id="9176" w:author="Huawei-Chunying Gu" w:date="2023-01-19T17:17:00Z"/>
              </w:rPr>
            </w:pPr>
            <w:del w:id="917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9FC4D" w14:textId="76E43816" w:rsidR="00EE0C51" w:rsidRPr="00A8121B" w:rsidDel="00FE39FE" w:rsidRDefault="00EE0C51" w:rsidP="001369D9">
            <w:pPr>
              <w:pStyle w:val="TAC"/>
              <w:rPr>
                <w:del w:id="9178" w:author="Huawei-Chunying Gu" w:date="2023-01-19T17:17:00Z"/>
              </w:rPr>
            </w:pPr>
            <w:del w:id="917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0CBFF" w14:textId="7B317413" w:rsidR="00EE0C51" w:rsidRPr="00A8121B" w:rsidDel="00FE39FE" w:rsidRDefault="00EE0C51" w:rsidP="001369D9">
            <w:pPr>
              <w:pStyle w:val="TAC"/>
              <w:rPr>
                <w:del w:id="9180" w:author="Huawei-Chunying Gu" w:date="2023-01-19T17:17:00Z"/>
              </w:rPr>
            </w:pPr>
            <w:del w:id="9181" w:author="Huawei-Chunying Gu" w:date="2023-01-19T17:17:00Z">
              <w:r w:rsidRPr="00A8121B" w:rsidDel="00FE39FE">
                <w:delText>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ECE0D" w14:textId="134CDD74" w:rsidR="00EE0C51" w:rsidRPr="00A8121B" w:rsidDel="00FE39FE" w:rsidRDefault="00EE0C51" w:rsidP="001369D9">
            <w:pPr>
              <w:pStyle w:val="TAC"/>
              <w:rPr>
                <w:del w:id="9182" w:author="Huawei-Chunying Gu" w:date="2023-01-19T17:17:00Z"/>
              </w:rPr>
            </w:pPr>
            <w:del w:id="9183" w:author="Huawei-Chunying Gu" w:date="2023-01-19T17:17:00Z">
              <w:r w:rsidRPr="00A8121B" w:rsidDel="00FE39FE">
                <w:delText>9</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3AF74" w14:textId="341D574E" w:rsidR="00EE0C51" w:rsidRPr="00A8121B" w:rsidDel="00FE39FE" w:rsidRDefault="00EE0C51" w:rsidP="001369D9">
            <w:pPr>
              <w:pStyle w:val="TAC"/>
              <w:rPr>
                <w:del w:id="9184" w:author="Huawei-Chunying Gu" w:date="2023-01-19T17:17:00Z"/>
              </w:rPr>
            </w:pPr>
            <w:del w:id="918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A9BE" w14:textId="15845819" w:rsidR="00EE0C51" w:rsidRPr="00A8121B" w:rsidDel="00FE39FE" w:rsidRDefault="00EE0C51" w:rsidP="001369D9">
            <w:pPr>
              <w:pStyle w:val="TAC"/>
              <w:rPr>
                <w:del w:id="9186" w:author="Huawei-Chunying Gu" w:date="2023-01-19T17:17:00Z"/>
              </w:rPr>
            </w:pPr>
            <w:del w:id="9187" w:author="Huawei-Chunying Gu" w:date="2023-01-19T17:17:00Z">
              <w:r w:rsidRPr="00A8121B" w:rsidDel="00FE39FE">
                <w:delText>14</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2A522" w14:textId="2638BB79" w:rsidR="00EE0C51" w:rsidRPr="00A8121B" w:rsidDel="00FE39FE" w:rsidRDefault="00EE0C51" w:rsidP="001369D9">
            <w:pPr>
              <w:pStyle w:val="TAC"/>
              <w:rPr>
                <w:del w:id="9188" w:author="Huawei-Chunying Gu" w:date="2023-01-19T17:17:00Z"/>
              </w:rPr>
            </w:pPr>
            <w:del w:id="9189"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E5CB4A" w14:textId="74407435" w:rsidR="00EE0C51" w:rsidRPr="00A8121B" w:rsidDel="00FE39FE" w:rsidRDefault="00EE0C51" w:rsidP="001369D9">
            <w:pPr>
              <w:pStyle w:val="TAC"/>
              <w:rPr>
                <w:del w:id="9190" w:author="Huawei-Chunying Gu" w:date="2023-01-19T17:17:00Z"/>
              </w:rPr>
            </w:pPr>
            <w:del w:id="919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4A9BB" w14:textId="732CB8F0" w:rsidR="00EE0C51" w:rsidRPr="00A8121B" w:rsidDel="00FE39FE" w:rsidRDefault="00EE0C51" w:rsidP="001369D9">
            <w:pPr>
              <w:pStyle w:val="TAC"/>
              <w:rPr>
                <w:del w:id="9192" w:author="Huawei-Chunying Gu" w:date="2023-01-19T17:17:00Z"/>
              </w:rPr>
            </w:pPr>
            <w:del w:id="919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2839" w14:textId="7A3C2461" w:rsidR="00EE0C51" w:rsidRPr="00A8121B" w:rsidDel="00FE39FE" w:rsidRDefault="00EE0C51" w:rsidP="001369D9">
            <w:pPr>
              <w:pStyle w:val="TAC"/>
              <w:rPr>
                <w:del w:id="9194" w:author="Huawei-Chunying Gu" w:date="2023-01-19T17:17:00Z"/>
              </w:rPr>
            </w:pPr>
            <w:del w:id="9195" w:author="Huawei-Chunying Gu" w:date="2023-01-19T17:17:00Z">
              <w:r w:rsidRPr="00A8121B" w:rsidDel="00FE39FE">
                <w:delText>9-TT</w:delText>
              </w:r>
            </w:del>
          </w:p>
        </w:tc>
      </w:tr>
      <w:tr w:rsidR="00EE0C51" w:rsidRPr="00A8121B" w:rsidDel="00FE39FE" w14:paraId="56CD3D22" w14:textId="3E776201" w:rsidTr="001369D9">
        <w:trPr>
          <w:trHeight w:val="77"/>
          <w:del w:id="919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69F21FD" w14:textId="6DC73355" w:rsidR="00EE0C51" w:rsidRPr="00A8121B" w:rsidDel="00FE39FE" w:rsidRDefault="00EE0C51" w:rsidP="001369D9">
            <w:pPr>
              <w:pStyle w:val="TAC"/>
              <w:rPr>
                <w:del w:id="9197" w:author="Huawei-Chunying Gu" w:date="2023-01-19T17:17:00Z"/>
              </w:rPr>
            </w:pPr>
            <w:del w:id="9198" w:author="Huawei-Chunying Gu" w:date="2023-01-19T17:17:00Z">
              <w:r w:rsidRPr="00A8121B" w:rsidDel="00FE39FE">
                <w:delText>9, 10</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7E636" w14:textId="13A85569" w:rsidR="00EE0C51" w:rsidRPr="00A8121B" w:rsidDel="00FE39FE" w:rsidRDefault="00EE0C51" w:rsidP="001369D9">
            <w:pPr>
              <w:pStyle w:val="TAC"/>
              <w:rPr>
                <w:del w:id="9199" w:author="Huawei-Chunying Gu" w:date="2023-01-19T17:17:00Z"/>
              </w:rPr>
            </w:pPr>
            <w:del w:id="920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796D5" w14:textId="5173AC2E" w:rsidR="00EE0C51" w:rsidRPr="00A8121B" w:rsidDel="00FE39FE" w:rsidRDefault="00EE0C51" w:rsidP="001369D9">
            <w:pPr>
              <w:pStyle w:val="TAC"/>
              <w:rPr>
                <w:del w:id="9201" w:author="Huawei-Chunying Gu" w:date="2023-01-19T17:17:00Z"/>
              </w:rPr>
            </w:pPr>
            <w:del w:id="920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54D4" w14:textId="0BB4F764" w:rsidR="00EE0C51" w:rsidRPr="00A8121B" w:rsidDel="00FE39FE" w:rsidRDefault="00EE0C51" w:rsidP="001369D9">
            <w:pPr>
              <w:pStyle w:val="TAC"/>
              <w:rPr>
                <w:del w:id="9203" w:author="Huawei-Chunying Gu" w:date="2023-01-19T17:17:00Z"/>
              </w:rPr>
            </w:pPr>
            <w:del w:id="9204"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0EA0" w14:textId="26A7BB5C" w:rsidR="00EE0C51" w:rsidRPr="00A8121B" w:rsidDel="00FE39FE" w:rsidRDefault="00EE0C51" w:rsidP="001369D9">
            <w:pPr>
              <w:pStyle w:val="TAC"/>
              <w:rPr>
                <w:del w:id="9205" w:author="Huawei-Chunying Gu" w:date="2023-01-19T17:17:00Z"/>
              </w:rPr>
            </w:pPr>
            <w:del w:id="9206" w:author="Huawei-Chunying Gu" w:date="2023-01-19T17:17:00Z">
              <w:r w:rsidRPr="00A8121B" w:rsidDel="00FE39FE">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E026" w14:textId="1A5555EC" w:rsidR="00EE0C51" w:rsidRPr="00A8121B" w:rsidDel="00FE39FE" w:rsidRDefault="00EE0C51" w:rsidP="001369D9">
            <w:pPr>
              <w:pStyle w:val="TAC"/>
              <w:rPr>
                <w:del w:id="9207" w:author="Huawei-Chunying Gu" w:date="2023-01-19T17:17:00Z"/>
              </w:rPr>
            </w:pPr>
            <w:del w:id="920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EB59" w14:textId="36F9E5F8" w:rsidR="00EE0C51" w:rsidRPr="00A8121B" w:rsidDel="00FE39FE" w:rsidRDefault="00EE0C51" w:rsidP="001369D9">
            <w:pPr>
              <w:pStyle w:val="TAC"/>
              <w:rPr>
                <w:del w:id="9209" w:author="Huawei-Chunying Gu" w:date="2023-01-19T17:17:00Z"/>
              </w:rPr>
            </w:pPr>
            <w:del w:id="9210" w:author="Huawei-Chunying Gu" w:date="2023-01-19T17:17:00Z">
              <w:r w:rsidRPr="00A8121B" w:rsidDel="00FE39FE">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6B21" w14:textId="6BA36B8A" w:rsidR="00EE0C51" w:rsidRPr="00A8121B" w:rsidDel="00FE39FE" w:rsidRDefault="00EE0C51" w:rsidP="001369D9">
            <w:pPr>
              <w:pStyle w:val="TAC"/>
              <w:rPr>
                <w:del w:id="9211" w:author="Huawei-Chunying Gu" w:date="2023-01-19T17:17:00Z"/>
              </w:rPr>
            </w:pPr>
            <w:del w:id="9212" w:author="Huawei-Chunying Gu" w:date="2023-01-19T17:17:00Z">
              <w:r w:rsidRPr="00A8121B" w:rsidDel="00FE39FE">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0BADD" w14:textId="6FBDC482" w:rsidR="00EE0C51" w:rsidRPr="00A8121B" w:rsidDel="00FE39FE" w:rsidRDefault="00EE0C51" w:rsidP="001369D9">
            <w:pPr>
              <w:pStyle w:val="TAC"/>
              <w:rPr>
                <w:del w:id="9213" w:author="Huawei-Chunying Gu" w:date="2023-01-19T17:17:00Z"/>
              </w:rPr>
            </w:pPr>
            <w:del w:id="921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7D04" w14:textId="5771FCA4" w:rsidR="00EE0C51" w:rsidRPr="00A8121B" w:rsidDel="00FE39FE" w:rsidRDefault="00EE0C51" w:rsidP="001369D9">
            <w:pPr>
              <w:pStyle w:val="TAC"/>
              <w:rPr>
                <w:del w:id="9215" w:author="Huawei-Chunying Gu" w:date="2023-01-19T17:17:00Z"/>
              </w:rPr>
            </w:pPr>
            <w:del w:id="921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B5EF" w14:textId="5B9356D7" w:rsidR="00EE0C51" w:rsidRPr="00A8121B" w:rsidDel="00FE39FE" w:rsidRDefault="00EE0C51" w:rsidP="001369D9">
            <w:pPr>
              <w:pStyle w:val="TAC"/>
              <w:rPr>
                <w:del w:id="9217" w:author="Huawei-Chunying Gu" w:date="2023-01-19T17:17:00Z"/>
              </w:rPr>
            </w:pPr>
            <w:del w:id="9218" w:author="Huawei-Chunying Gu" w:date="2023-01-19T17:17:00Z">
              <w:r w:rsidRPr="00A8121B" w:rsidDel="00FE39FE">
                <w:delText>14-TT</w:delText>
              </w:r>
            </w:del>
          </w:p>
        </w:tc>
      </w:tr>
      <w:tr w:rsidR="00EE0C51" w:rsidRPr="00A8121B" w:rsidDel="00FE39FE" w14:paraId="16AC1E79" w14:textId="3A59B620" w:rsidTr="001369D9">
        <w:trPr>
          <w:trHeight w:val="77"/>
          <w:del w:id="921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AF1ABF" w14:textId="04F7896C" w:rsidR="00EE0C51" w:rsidRPr="00A8121B" w:rsidDel="00FE39FE" w:rsidRDefault="00EE0C51" w:rsidP="001369D9">
            <w:pPr>
              <w:pStyle w:val="TAC"/>
              <w:rPr>
                <w:del w:id="922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1C4B6" w14:textId="1C445C32" w:rsidR="00EE0C51" w:rsidRPr="00A8121B" w:rsidDel="00FE39FE" w:rsidRDefault="00EE0C51" w:rsidP="001369D9">
            <w:pPr>
              <w:pStyle w:val="TAC"/>
              <w:rPr>
                <w:del w:id="9221" w:author="Huawei-Chunying Gu" w:date="2023-01-19T17:17:00Z"/>
              </w:rPr>
            </w:pPr>
            <w:del w:id="922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46437" w14:textId="4147AC7F" w:rsidR="00EE0C51" w:rsidRPr="00A8121B" w:rsidDel="00FE39FE" w:rsidRDefault="00EE0C51" w:rsidP="001369D9">
            <w:pPr>
              <w:pStyle w:val="TAC"/>
              <w:rPr>
                <w:del w:id="9223" w:author="Huawei-Chunying Gu" w:date="2023-01-19T17:17:00Z"/>
              </w:rPr>
            </w:pPr>
            <w:del w:id="922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739D" w14:textId="302734BA" w:rsidR="00EE0C51" w:rsidRPr="00A8121B" w:rsidDel="00FE39FE" w:rsidRDefault="00EE0C51" w:rsidP="001369D9">
            <w:pPr>
              <w:pStyle w:val="TAC"/>
              <w:rPr>
                <w:del w:id="9225" w:author="Huawei-Chunying Gu" w:date="2023-01-19T17:17:00Z"/>
              </w:rPr>
            </w:pPr>
            <w:del w:id="9226"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11B83" w14:textId="0EAC6C4A" w:rsidR="00EE0C51" w:rsidRPr="00A8121B" w:rsidDel="00FE39FE" w:rsidRDefault="00EE0C51" w:rsidP="001369D9">
            <w:pPr>
              <w:pStyle w:val="TAC"/>
              <w:rPr>
                <w:del w:id="9227" w:author="Huawei-Chunying Gu" w:date="2023-01-19T17:17:00Z"/>
              </w:rPr>
            </w:pPr>
            <w:del w:id="9228" w:author="Huawei-Chunying Gu" w:date="2023-01-19T17:17:00Z">
              <w:r w:rsidRPr="00A8121B" w:rsidDel="00FE39FE">
                <w:delText>6.5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4362" w14:textId="5ECF54FD" w:rsidR="00EE0C51" w:rsidRPr="00A8121B" w:rsidDel="00FE39FE" w:rsidRDefault="00EE0C51" w:rsidP="001369D9">
            <w:pPr>
              <w:pStyle w:val="TAC"/>
              <w:rPr>
                <w:del w:id="9229" w:author="Huawei-Chunying Gu" w:date="2023-01-19T17:17:00Z"/>
              </w:rPr>
            </w:pPr>
            <w:del w:id="923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FBCB" w14:textId="385B68BE" w:rsidR="00EE0C51" w:rsidRPr="00A8121B" w:rsidDel="00FE39FE" w:rsidRDefault="00EE0C51" w:rsidP="001369D9">
            <w:pPr>
              <w:pStyle w:val="TAC"/>
              <w:rPr>
                <w:del w:id="9231" w:author="Huawei-Chunying Gu" w:date="2023-01-19T17:17:00Z"/>
              </w:rPr>
            </w:pPr>
            <w:del w:id="9232" w:author="Huawei-Chunying Gu" w:date="2023-01-19T17:17:00Z">
              <w:r w:rsidRPr="00A8121B" w:rsidDel="00FE39FE">
                <w:delText>16.5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A5185" w14:textId="6F5C5CC8" w:rsidR="00EE0C51" w:rsidRPr="00A8121B" w:rsidDel="00FE39FE" w:rsidRDefault="00EE0C51" w:rsidP="001369D9">
            <w:pPr>
              <w:pStyle w:val="TAC"/>
              <w:rPr>
                <w:del w:id="9233" w:author="Huawei-Chunying Gu" w:date="2023-01-19T17:17:00Z"/>
              </w:rPr>
            </w:pPr>
            <w:del w:id="9234"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62CB1" w14:textId="1C43F21B" w:rsidR="00EE0C51" w:rsidRPr="00A8121B" w:rsidDel="00FE39FE" w:rsidRDefault="00EE0C51" w:rsidP="001369D9">
            <w:pPr>
              <w:pStyle w:val="TAC"/>
              <w:rPr>
                <w:del w:id="9235" w:author="Huawei-Chunying Gu" w:date="2023-01-19T17:17:00Z"/>
              </w:rPr>
            </w:pPr>
            <w:del w:id="923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D3FD1" w14:textId="565BFDC0" w:rsidR="00EE0C51" w:rsidRPr="00A8121B" w:rsidDel="00FE39FE" w:rsidRDefault="00EE0C51" w:rsidP="001369D9">
            <w:pPr>
              <w:pStyle w:val="TAC"/>
              <w:rPr>
                <w:del w:id="9237" w:author="Huawei-Chunying Gu" w:date="2023-01-19T17:17:00Z"/>
              </w:rPr>
            </w:pPr>
            <w:del w:id="923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13A3" w14:textId="22B950B3" w:rsidR="00EE0C51" w:rsidRPr="00A8121B" w:rsidDel="00FE39FE" w:rsidRDefault="00EE0C51" w:rsidP="001369D9">
            <w:pPr>
              <w:pStyle w:val="TAC"/>
              <w:rPr>
                <w:del w:id="9239" w:author="Huawei-Chunying Gu" w:date="2023-01-19T17:17:00Z"/>
              </w:rPr>
            </w:pPr>
            <w:del w:id="9240" w:author="Huawei-Chunying Gu" w:date="2023-01-19T17:17:00Z">
              <w:r w:rsidRPr="00A8121B" w:rsidDel="00FE39FE">
                <w:delText>11.5-TT</w:delText>
              </w:r>
            </w:del>
          </w:p>
        </w:tc>
      </w:tr>
      <w:tr w:rsidR="00EE0C51" w:rsidRPr="00A8121B" w:rsidDel="00FE39FE" w14:paraId="682ECB37" w14:textId="0A58406C" w:rsidTr="001369D9">
        <w:trPr>
          <w:trHeight w:val="77"/>
          <w:del w:id="924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419BBA8" w14:textId="619A8304" w:rsidR="00EE0C51" w:rsidRPr="00A8121B" w:rsidDel="00FE39FE" w:rsidRDefault="00EE0C51" w:rsidP="001369D9">
            <w:pPr>
              <w:pStyle w:val="TAC"/>
              <w:rPr>
                <w:del w:id="9242" w:author="Huawei-Chunying Gu" w:date="2023-01-19T17:17:00Z"/>
              </w:rPr>
            </w:pPr>
            <w:del w:id="9243" w:author="Huawei-Chunying Gu" w:date="2023-01-19T17:17:00Z">
              <w:r w:rsidRPr="00A8121B" w:rsidDel="00FE39FE">
                <w:delText>11, 12</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1029C" w14:textId="64C91ABA" w:rsidR="00EE0C51" w:rsidRPr="00A8121B" w:rsidDel="00FE39FE" w:rsidRDefault="00EE0C51" w:rsidP="001369D9">
            <w:pPr>
              <w:pStyle w:val="TAC"/>
              <w:rPr>
                <w:del w:id="9244" w:author="Huawei-Chunying Gu" w:date="2023-01-19T17:17:00Z"/>
              </w:rPr>
            </w:pPr>
            <w:del w:id="924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DE7B3" w14:textId="0A182BE6" w:rsidR="00EE0C51" w:rsidRPr="00A8121B" w:rsidDel="00FE39FE" w:rsidRDefault="00EE0C51" w:rsidP="001369D9">
            <w:pPr>
              <w:pStyle w:val="TAC"/>
              <w:rPr>
                <w:del w:id="9246" w:author="Huawei-Chunying Gu" w:date="2023-01-19T17:17:00Z"/>
              </w:rPr>
            </w:pPr>
            <w:del w:id="924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E8D61" w14:textId="55A76270" w:rsidR="00EE0C51" w:rsidRPr="00A8121B" w:rsidDel="00FE39FE" w:rsidRDefault="00EE0C51" w:rsidP="001369D9">
            <w:pPr>
              <w:pStyle w:val="TAC"/>
              <w:rPr>
                <w:del w:id="9248" w:author="Huawei-Chunying Gu" w:date="2023-01-19T17:17:00Z"/>
              </w:rPr>
            </w:pPr>
            <w:del w:id="9249"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36D" w14:textId="4FE1743F" w:rsidR="00EE0C51" w:rsidRPr="00A8121B" w:rsidDel="00FE39FE" w:rsidRDefault="00EE0C51" w:rsidP="001369D9">
            <w:pPr>
              <w:pStyle w:val="TAC"/>
              <w:rPr>
                <w:del w:id="9250" w:author="Huawei-Chunying Gu" w:date="2023-01-19T17:17:00Z"/>
              </w:rPr>
            </w:pPr>
            <w:del w:id="9251" w:author="Huawei-Chunying Gu" w:date="2023-01-19T17:17:00Z">
              <w:r w:rsidRPr="00A8121B" w:rsidDel="00FE39FE">
                <w:delText>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8C77C" w14:textId="76253B6A" w:rsidR="00EE0C51" w:rsidRPr="00A8121B" w:rsidDel="00FE39FE" w:rsidRDefault="00EE0C51" w:rsidP="001369D9">
            <w:pPr>
              <w:pStyle w:val="TAC"/>
              <w:rPr>
                <w:del w:id="9252" w:author="Huawei-Chunying Gu" w:date="2023-01-19T17:17:00Z"/>
              </w:rPr>
            </w:pPr>
            <w:del w:id="925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9C68D" w14:textId="0186D5AE" w:rsidR="00EE0C51" w:rsidRPr="00A8121B" w:rsidDel="00FE39FE" w:rsidRDefault="00EE0C51" w:rsidP="001369D9">
            <w:pPr>
              <w:pStyle w:val="TAC"/>
              <w:rPr>
                <w:del w:id="9254" w:author="Huawei-Chunying Gu" w:date="2023-01-19T17:17:00Z"/>
              </w:rPr>
            </w:pPr>
            <w:del w:id="9255" w:author="Huawei-Chunying Gu" w:date="2023-01-19T17:17:00Z">
              <w:r w:rsidRPr="00A8121B" w:rsidDel="00FE39FE">
                <w:delText>18</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D547" w14:textId="6385B3AF" w:rsidR="00EE0C51" w:rsidRPr="00A8121B" w:rsidDel="00FE39FE" w:rsidRDefault="00EE0C51" w:rsidP="001369D9">
            <w:pPr>
              <w:pStyle w:val="TAC"/>
              <w:rPr>
                <w:del w:id="9256" w:author="Huawei-Chunying Gu" w:date="2023-01-19T17:17:00Z"/>
              </w:rPr>
            </w:pPr>
            <w:del w:id="9257" w:author="Huawei-Chunying Gu" w:date="2023-01-19T17:17:00Z">
              <w:r w:rsidRPr="00A8121B" w:rsidDel="00FE39FE">
                <w:delText>4</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CFE9F" w14:textId="304A5C24" w:rsidR="00EE0C51" w:rsidRPr="00A8121B" w:rsidDel="00FE39FE" w:rsidRDefault="00EE0C51" w:rsidP="001369D9">
            <w:pPr>
              <w:pStyle w:val="TAC"/>
              <w:rPr>
                <w:del w:id="9258" w:author="Huawei-Chunying Gu" w:date="2023-01-19T17:17:00Z"/>
              </w:rPr>
            </w:pPr>
            <w:del w:id="925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1274E" w14:textId="18B4DDAB" w:rsidR="00EE0C51" w:rsidRPr="00A8121B" w:rsidDel="00FE39FE" w:rsidRDefault="00EE0C51" w:rsidP="001369D9">
            <w:pPr>
              <w:pStyle w:val="TAC"/>
              <w:rPr>
                <w:del w:id="9260" w:author="Huawei-Chunying Gu" w:date="2023-01-19T17:17:00Z"/>
              </w:rPr>
            </w:pPr>
            <w:del w:id="926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9374" w14:textId="7B2D0CFD" w:rsidR="00EE0C51" w:rsidRPr="00A8121B" w:rsidDel="00FE39FE" w:rsidRDefault="00EE0C51" w:rsidP="001369D9">
            <w:pPr>
              <w:pStyle w:val="TAC"/>
              <w:rPr>
                <w:del w:id="9262" w:author="Huawei-Chunying Gu" w:date="2023-01-19T17:17:00Z"/>
              </w:rPr>
            </w:pPr>
            <w:del w:id="9263" w:author="Huawei-Chunying Gu" w:date="2023-01-19T17:17:00Z">
              <w:r w:rsidRPr="00A8121B" w:rsidDel="00FE39FE">
                <w:delText>14-TT</w:delText>
              </w:r>
            </w:del>
          </w:p>
        </w:tc>
      </w:tr>
      <w:tr w:rsidR="00EE0C51" w:rsidRPr="00A8121B" w:rsidDel="00FE39FE" w14:paraId="6B0622FB" w14:textId="61DF7334" w:rsidTr="001369D9">
        <w:trPr>
          <w:trHeight w:val="77"/>
          <w:del w:id="926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36E368" w14:textId="76AC221C" w:rsidR="00EE0C51" w:rsidRPr="00A8121B" w:rsidDel="00FE39FE" w:rsidRDefault="00EE0C51" w:rsidP="001369D9">
            <w:pPr>
              <w:pStyle w:val="TAC"/>
              <w:rPr>
                <w:del w:id="926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EF23B" w14:textId="1A32DCCD" w:rsidR="00EE0C51" w:rsidRPr="00A8121B" w:rsidDel="00FE39FE" w:rsidRDefault="00EE0C51" w:rsidP="001369D9">
            <w:pPr>
              <w:pStyle w:val="TAC"/>
              <w:rPr>
                <w:del w:id="9266" w:author="Huawei-Chunying Gu" w:date="2023-01-19T17:17:00Z"/>
              </w:rPr>
            </w:pPr>
            <w:del w:id="926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FBF63" w14:textId="2E19F81D" w:rsidR="00EE0C51" w:rsidRPr="00A8121B" w:rsidDel="00FE39FE" w:rsidRDefault="00EE0C51" w:rsidP="001369D9">
            <w:pPr>
              <w:pStyle w:val="TAC"/>
              <w:rPr>
                <w:del w:id="9268" w:author="Huawei-Chunying Gu" w:date="2023-01-19T17:17:00Z"/>
              </w:rPr>
            </w:pPr>
            <w:del w:id="926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E1FC4" w14:textId="63FFF985" w:rsidR="00EE0C51" w:rsidRPr="00A8121B" w:rsidDel="00FE39FE" w:rsidRDefault="00EE0C51" w:rsidP="001369D9">
            <w:pPr>
              <w:pStyle w:val="TAC"/>
              <w:rPr>
                <w:del w:id="9270" w:author="Huawei-Chunying Gu" w:date="2023-01-19T17:17:00Z"/>
              </w:rPr>
            </w:pPr>
            <w:del w:id="9271" w:author="Huawei-Chunying Gu" w:date="2023-01-19T17:17:00Z">
              <w:r w:rsidRPr="00A8121B" w:rsidDel="00FE39FE">
                <w:delText>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8422" w14:textId="1C1E7AD0" w:rsidR="00EE0C51" w:rsidRPr="00A8121B" w:rsidDel="00FE39FE" w:rsidRDefault="00EE0C51" w:rsidP="001369D9">
            <w:pPr>
              <w:pStyle w:val="TAC"/>
              <w:rPr>
                <w:del w:id="9272" w:author="Huawei-Chunying Gu" w:date="2023-01-19T17:17:00Z"/>
              </w:rPr>
            </w:pPr>
            <w:del w:id="9273" w:author="Huawei-Chunying Gu" w:date="2023-01-19T17:17:00Z">
              <w:r w:rsidRPr="00A8121B" w:rsidDel="00FE39FE">
                <w:delText>7</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AF5B4" w14:textId="1B622CE8" w:rsidR="00EE0C51" w:rsidRPr="00A8121B" w:rsidDel="00FE39FE" w:rsidRDefault="00EE0C51" w:rsidP="001369D9">
            <w:pPr>
              <w:pStyle w:val="TAC"/>
              <w:rPr>
                <w:del w:id="9274" w:author="Huawei-Chunying Gu" w:date="2023-01-19T17:17:00Z"/>
              </w:rPr>
            </w:pPr>
            <w:del w:id="927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BCD9" w14:textId="555DAE40" w:rsidR="00EE0C51" w:rsidRPr="00A8121B" w:rsidDel="00FE39FE" w:rsidRDefault="00EE0C51" w:rsidP="001369D9">
            <w:pPr>
              <w:pStyle w:val="TAC"/>
              <w:rPr>
                <w:del w:id="9276" w:author="Huawei-Chunying Gu" w:date="2023-01-19T17:17:00Z"/>
              </w:rPr>
            </w:pPr>
            <w:del w:id="9277" w:author="Huawei-Chunying Gu" w:date="2023-01-19T17:17:00Z">
              <w:r w:rsidRPr="00A8121B" w:rsidDel="00FE39FE">
                <w:delText>16</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D574" w14:textId="4C428986" w:rsidR="00EE0C51" w:rsidRPr="00A8121B" w:rsidDel="00FE39FE" w:rsidRDefault="00EE0C51" w:rsidP="001369D9">
            <w:pPr>
              <w:pStyle w:val="TAC"/>
              <w:rPr>
                <w:del w:id="9278" w:author="Huawei-Chunying Gu" w:date="2023-01-19T17:17:00Z"/>
              </w:rPr>
            </w:pPr>
            <w:del w:id="9279"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EB075" w14:textId="0EDC51DB" w:rsidR="00EE0C51" w:rsidRPr="00A8121B" w:rsidDel="00FE39FE" w:rsidRDefault="00EE0C51" w:rsidP="001369D9">
            <w:pPr>
              <w:pStyle w:val="TAC"/>
              <w:rPr>
                <w:del w:id="9280" w:author="Huawei-Chunying Gu" w:date="2023-01-19T17:17:00Z"/>
              </w:rPr>
            </w:pPr>
            <w:del w:id="928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4794E" w14:textId="7E2F5429" w:rsidR="00EE0C51" w:rsidRPr="00A8121B" w:rsidDel="00FE39FE" w:rsidRDefault="00EE0C51" w:rsidP="001369D9">
            <w:pPr>
              <w:pStyle w:val="TAC"/>
              <w:rPr>
                <w:del w:id="9282" w:author="Huawei-Chunying Gu" w:date="2023-01-19T17:17:00Z"/>
              </w:rPr>
            </w:pPr>
            <w:del w:id="928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E8878" w14:textId="7AA9DF10" w:rsidR="00EE0C51" w:rsidRPr="00A8121B" w:rsidDel="00FE39FE" w:rsidRDefault="00EE0C51" w:rsidP="001369D9">
            <w:pPr>
              <w:pStyle w:val="TAC"/>
              <w:rPr>
                <w:del w:id="9284" w:author="Huawei-Chunying Gu" w:date="2023-01-19T17:17:00Z"/>
              </w:rPr>
            </w:pPr>
            <w:del w:id="9285" w:author="Huawei-Chunying Gu" w:date="2023-01-19T17:17:00Z">
              <w:r w:rsidRPr="00A8121B" w:rsidDel="00FE39FE">
                <w:delText>11-TT</w:delText>
              </w:r>
            </w:del>
          </w:p>
        </w:tc>
      </w:tr>
      <w:tr w:rsidR="00EE0C51" w:rsidRPr="00A8121B" w:rsidDel="00FE39FE" w14:paraId="05C6769B" w14:textId="2DF13249" w:rsidTr="001369D9">
        <w:trPr>
          <w:trHeight w:val="77"/>
          <w:del w:id="9286"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578EAA5" w14:textId="222D1604" w:rsidR="00EE0C51" w:rsidRPr="00A8121B" w:rsidDel="00FE39FE" w:rsidRDefault="00EE0C51" w:rsidP="001369D9">
            <w:pPr>
              <w:pStyle w:val="TAC"/>
              <w:rPr>
                <w:del w:id="9287" w:author="Huawei-Chunying Gu" w:date="2023-01-19T17:17:00Z"/>
              </w:rPr>
            </w:pPr>
            <w:del w:id="9288" w:author="Huawei-Chunying Gu" w:date="2023-01-19T17:17:00Z">
              <w:r w:rsidRPr="00A8121B" w:rsidDel="00FE39FE">
                <w:delText>13, 14</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EB8B2" w14:textId="76386159" w:rsidR="00EE0C51" w:rsidRPr="00A8121B" w:rsidDel="00FE39FE" w:rsidRDefault="00EE0C51" w:rsidP="001369D9">
            <w:pPr>
              <w:pStyle w:val="TAC"/>
              <w:rPr>
                <w:del w:id="9289" w:author="Huawei-Chunying Gu" w:date="2023-01-19T17:17:00Z"/>
              </w:rPr>
            </w:pPr>
            <w:del w:id="9290"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06F11" w14:textId="2A77E1A0" w:rsidR="00EE0C51" w:rsidRPr="00A8121B" w:rsidDel="00FE39FE" w:rsidRDefault="00EE0C51" w:rsidP="001369D9">
            <w:pPr>
              <w:pStyle w:val="TAC"/>
              <w:rPr>
                <w:del w:id="9291" w:author="Huawei-Chunying Gu" w:date="2023-01-19T17:17:00Z"/>
              </w:rPr>
            </w:pPr>
            <w:del w:id="9292"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8FF5" w14:textId="253E3B22" w:rsidR="00EE0C51" w:rsidRPr="00A8121B" w:rsidDel="00FE39FE" w:rsidRDefault="00EE0C51" w:rsidP="001369D9">
            <w:pPr>
              <w:pStyle w:val="TAC"/>
              <w:rPr>
                <w:del w:id="9293" w:author="Huawei-Chunying Gu" w:date="2023-01-19T17:17:00Z"/>
              </w:rPr>
            </w:pPr>
            <w:del w:id="9294" w:author="Huawei-Chunying Gu" w:date="2023-01-19T17:17:00Z">
              <w:r w:rsidRPr="00A8121B" w:rsidDel="00FE39FE">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66FF" w14:textId="4964665C" w:rsidR="00EE0C51" w:rsidRPr="00A8121B" w:rsidDel="00FE39FE" w:rsidRDefault="00EE0C51" w:rsidP="001369D9">
            <w:pPr>
              <w:pStyle w:val="TAC"/>
              <w:rPr>
                <w:del w:id="9295" w:author="Huawei-Chunying Gu" w:date="2023-01-19T17:17:00Z"/>
              </w:rPr>
            </w:pPr>
            <w:del w:id="9296" w:author="Huawei-Chunying Gu" w:date="2023-01-19T17:17:00Z">
              <w:r w:rsidRPr="00A8121B" w:rsidDel="00FE39FE">
                <w:delText>5.5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18EE" w14:textId="4168A564" w:rsidR="00EE0C51" w:rsidRPr="00A8121B" w:rsidDel="00FE39FE" w:rsidRDefault="00EE0C51" w:rsidP="001369D9">
            <w:pPr>
              <w:pStyle w:val="TAC"/>
              <w:rPr>
                <w:del w:id="9297" w:author="Huawei-Chunying Gu" w:date="2023-01-19T17:17:00Z"/>
              </w:rPr>
            </w:pPr>
            <w:del w:id="9298"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14990" w14:textId="4DD1CF96" w:rsidR="00EE0C51" w:rsidRPr="00A8121B" w:rsidDel="00FE39FE" w:rsidRDefault="00EE0C51" w:rsidP="001369D9">
            <w:pPr>
              <w:pStyle w:val="TAC"/>
              <w:rPr>
                <w:del w:id="9299" w:author="Huawei-Chunying Gu" w:date="2023-01-19T17:17:00Z"/>
              </w:rPr>
            </w:pPr>
            <w:del w:id="9300" w:author="Huawei-Chunying Gu" w:date="2023-01-19T17:17:00Z">
              <w:r w:rsidRPr="00A8121B" w:rsidDel="00FE39FE">
                <w:delText>17.5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FF0C1" w14:textId="2651956A" w:rsidR="00EE0C51" w:rsidRPr="00A8121B" w:rsidDel="00FE39FE" w:rsidRDefault="00EE0C51" w:rsidP="001369D9">
            <w:pPr>
              <w:pStyle w:val="TAC"/>
              <w:rPr>
                <w:del w:id="9301" w:author="Huawei-Chunying Gu" w:date="2023-01-19T17:17:00Z"/>
              </w:rPr>
            </w:pPr>
            <w:del w:id="9302"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3F4FA" w14:textId="31EC4EC0" w:rsidR="00EE0C51" w:rsidRPr="00A8121B" w:rsidDel="00FE39FE" w:rsidRDefault="00EE0C51" w:rsidP="001369D9">
            <w:pPr>
              <w:pStyle w:val="TAC"/>
              <w:rPr>
                <w:del w:id="9303" w:author="Huawei-Chunying Gu" w:date="2023-01-19T17:17:00Z"/>
              </w:rPr>
            </w:pPr>
            <w:del w:id="9304"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04FF" w14:textId="7F3B07B3" w:rsidR="00EE0C51" w:rsidRPr="00A8121B" w:rsidDel="00FE39FE" w:rsidRDefault="00EE0C51" w:rsidP="001369D9">
            <w:pPr>
              <w:pStyle w:val="TAC"/>
              <w:rPr>
                <w:del w:id="9305" w:author="Huawei-Chunying Gu" w:date="2023-01-19T17:17:00Z"/>
              </w:rPr>
            </w:pPr>
            <w:del w:id="9306"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E6CF4" w14:textId="12ED1FFF" w:rsidR="00EE0C51" w:rsidRPr="00A8121B" w:rsidDel="00FE39FE" w:rsidRDefault="00EE0C51" w:rsidP="001369D9">
            <w:pPr>
              <w:pStyle w:val="TAC"/>
              <w:rPr>
                <w:del w:id="9307" w:author="Huawei-Chunying Gu" w:date="2023-01-19T17:17:00Z"/>
              </w:rPr>
            </w:pPr>
            <w:del w:id="9308" w:author="Huawei-Chunying Gu" w:date="2023-01-19T17:17:00Z">
              <w:r w:rsidRPr="00A8121B" w:rsidDel="00FE39FE">
                <w:delText>12.5-TT</w:delText>
              </w:r>
            </w:del>
          </w:p>
        </w:tc>
      </w:tr>
      <w:tr w:rsidR="00EE0C51" w:rsidRPr="00A8121B" w:rsidDel="00FE39FE" w14:paraId="5C7CBC15" w14:textId="31370B12" w:rsidTr="001369D9">
        <w:trPr>
          <w:trHeight w:val="77"/>
          <w:del w:id="9309"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9C0C0FF" w14:textId="1922DA49" w:rsidR="00EE0C51" w:rsidRPr="00A8121B" w:rsidDel="00FE39FE" w:rsidRDefault="00EE0C51" w:rsidP="001369D9">
            <w:pPr>
              <w:pStyle w:val="TAC"/>
              <w:rPr>
                <w:del w:id="9310"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8C250" w14:textId="159A6329" w:rsidR="00EE0C51" w:rsidRPr="00A8121B" w:rsidDel="00FE39FE" w:rsidRDefault="00EE0C51" w:rsidP="001369D9">
            <w:pPr>
              <w:pStyle w:val="TAC"/>
              <w:rPr>
                <w:del w:id="9311" w:author="Huawei-Chunying Gu" w:date="2023-01-19T17:17:00Z"/>
              </w:rPr>
            </w:pPr>
            <w:del w:id="9312"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3626F" w14:textId="0D0A0D66" w:rsidR="00EE0C51" w:rsidRPr="00A8121B" w:rsidDel="00FE39FE" w:rsidRDefault="00EE0C51" w:rsidP="001369D9">
            <w:pPr>
              <w:pStyle w:val="TAC"/>
              <w:rPr>
                <w:del w:id="9313" w:author="Huawei-Chunying Gu" w:date="2023-01-19T17:17:00Z"/>
              </w:rPr>
            </w:pPr>
            <w:del w:id="9314"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2154" w14:textId="7A5E6F7A" w:rsidR="00EE0C51" w:rsidRPr="00A8121B" w:rsidDel="00FE39FE" w:rsidRDefault="00EE0C51" w:rsidP="001369D9">
            <w:pPr>
              <w:pStyle w:val="TAC"/>
              <w:rPr>
                <w:del w:id="9315" w:author="Huawei-Chunying Gu" w:date="2023-01-19T17:17:00Z"/>
              </w:rPr>
            </w:pPr>
            <w:del w:id="9316" w:author="Huawei-Chunying Gu" w:date="2023-01-19T17:17:00Z">
              <w:r w:rsidRPr="00A8121B" w:rsidDel="00FE39FE">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67A9" w14:textId="34E7B0A4" w:rsidR="00EE0C51" w:rsidRPr="00A8121B" w:rsidDel="00FE39FE" w:rsidRDefault="00EE0C51" w:rsidP="001369D9">
            <w:pPr>
              <w:pStyle w:val="TAC"/>
              <w:rPr>
                <w:del w:id="9317" w:author="Huawei-Chunying Gu" w:date="2023-01-19T17:17:00Z"/>
              </w:rPr>
            </w:pPr>
            <w:del w:id="9318" w:author="Huawei-Chunying Gu" w:date="2023-01-19T17:17:00Z">
              <w:r w:rsidRPr="00A8121B" w:rsidDel="00FE39FE">
                <w:delText>8.5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978F" w14:textId="6ABFDA6E" w:rsidR="00EE0C51" w:rsidRPr="00A8121B" w:rsidDel="00FE39FE" w:rsidRDefault="00EE0C51" w:rsidP="001369D9">
            <w:pPr>
              <w:pStyle w:val="TAC"/>
              <w:rPr>
                <w:del w:id="9319" w:author="Huawei-Chunying Gu" w:date="2023-01-19T17:17:00Z"/>
              </w:rPr>
            </w:pPr>
            <w:del w:id="9320"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28A2" w14:textId="6FC832CC" w:rsidR="00EE0C51" w:rsidRPr="00A8121B" w:rsidDel="00FE39FE" w:rsidRDefault="00EE0C51" w:rsidP="001369D9">
            <w:pPr>
              <w:pStyle w:val="TAC"/>
              <w:rPr>
                <w:del w:id="9321" w:author="Huawei-Chunying Gu" w:date="2023-01-19T17:17:00Z"/>
              </w:rPr>
            </w:pPr>
            <w:del w:id="9322" w:author="Huawei-Chunying Gu" w:date="2023-01-19T17:17:00Z">
              <w:r w:rsidRPr="00A8121B" w:rsidDel="00FE39FE">
                <w:delText>14.5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A70B" w14:textId="5002C2C6" w:rsidR="00EE0C51" w:rsidRPr="00A8121B" w:rsidDel="00FE39FE" w:rsidRDefault="00EE0C51" w:rsidP="001369D9">
            <w:pPr>
              <w:pStyle w:val="TAC"/>
              <w:rPr>
                <w:del w:id="9323" w:author="Huawei-Chunying Gu" w:date="2023-01-19T17:17:00Z"/>
              </w:rPr>
            </w:pPr>
            <w:del w:id="9324"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F22D1" w14:textId="62350072" w:rsidR="00EE0C51" w:rsidRPr="00A8121B" w:rsidDel="00FE39FE" w:rsidRDefault="00EE0C51" w:rsidP="001369D9">
            <w:pPr>
              <w:pStyle w:val="TAC"/>
              <w:rPr>
                <w:del w:id="9325" w:author="Huawei-Chunying Gu" w:date="2023-01-19T17:17:00Z"/>
              </w:rPr>
            </w:pPr>
            <w:del w:id="9326"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9341" w14:textId="23E218B8" w:rsidR="00EE0C51" w:rsidRPr="00A8121B" w:rsidDel="00FE39FE" w:rsidRDefault="00EE0C51" w:rsidP="001369D9">
            <w:pPr>
              <w:pStyle w:val="TAC"/>
              <w:rPr>
                <w:del w:id="9327" w:author="Huawei-Chunying Gu" w:date="2023-01-19T17:17:00Z"/>
              </w:rPr>
            </w:pPr>
            <w:del w:id="9328"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EA99" w14:textId="7394DEDF" w:rsidR="00EE0C51" w:rsidRPr="00A8121B" w:rsidDel="00FE39FE" w:rsidRDefault="00EE0C51" w:rsidP="001369D9">
            <w:pPr>
              <w:pStyle w:val="TAC"/>
              <w:rPr>
                <w:del w:id="9329" w:author="Huawei-Chunying Gu" w:date="2023-01-19T17:17:00Z"/>
              </w:rPr>
            </w:pPr>
            <w:del w:id="9330" w:author="Huawei-Chunying Gu" w:date="2023-01-19T17:17:00Z">
              <w:r w:rsidRPr="00A8121B" w:rsidDel="00FE39FE">
                <w:delText>9.5-TT</w:delText>
              </w:r>
            </w:del>
          </w:p>
        </w:tc>
      </w:tr>
      <w:tr w:rsidR="00EE0C51" w:rsidRPr="00A8121B" w:rsidDel="00FE39FE" w14:paraId="14F9138B" w14:textId="33EBDA26" w:rsidTr="001369D9">
        <w:trPr>
          <w:trHeight w:val="77"/>
          <w:del w:id="9331" w:author="Huawei-Chunying Gu" w:date="2023-01-19T17:17:00Z"/>
        </w:trPr>
        <w:tc>
          <w:tcPr>
            <w:tcW w:w="1025"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8485CED" w14:textId="3A44A0E5" w:rsidR="00EE0C51" w:rsidRPr="00A8121B" w:rsidDel="00FE39FE" w:rsidRDefault="00EE0C51" w:rsidP="001369D9">
            <w:pPr>
              <w:pStyle w:val="TAC"/>
              <w:rPr>
                <w:del w:id="9332" w:author="Huawei-Chunying Gu" w:date="2023-01-19T17:17:00Z"/>
              </w:rPr>
            </w:pPr>
            <w:del w:id="9333" w:author="Huawei-Chunying Gu" w:date="2023-01-19T17:17:00Z">
              <w:r w:rsidRPr="00A8121B" w:rsidDel="00FE39FE">
                <w:delText>15, 16</w:delText>
              </w:r>
            </w:del>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1CE22" w14:textId="445DD18C" w:rsidR="00EE0C51" w:rsidRPr="00A8121B" w:rsidDel="00FE39FE" w:rsidRDefault="00EE0C51" w:rsidP="001369D9">
            <w:pPr>
              <w:pStyle w:val="TAC"/>
              <w:rPr>
                <w:del w:id="9334" w:author="Huawei-Chunying Gu" w:date="2023-01-19T17:17:00Z"/>
              </w:rPr>
            </w:pPr>
            <w:del w:id="9335" w:author="Huawei-Chunying Gu" w:date="2023-01-19T17:17:00Z">
              <w:r w:rsidRPr="00A8121B" w:rsidDel="00FE39FE">
                <w:delText>5</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DC69D" w14:textId="5989DC99" w:rsidR="00EE0C51" w:rsidRPr="00A8121B" w:rsidDel="00FE39FE" w:rsidRDefault="00EE0C51" w:rsidP="001369D9">
            <w:pPr>
              <w:pStyle w:val="TAC"/>
              <w:rPr>
                <w:del w:id="9336" w:author="Huawei-Chunying Gu" w:date="2023-01-19T17:17:00Z"/>
              </w:rPr>
            </w:pPr>
            <w:del w:id="9337"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97430" w14:textId="0138B1ED" w:rsidR="00EE0C51" w:rsidRPr="00A8121B" w:rsidDel="00FE39FE" w:rsidRDefault="00EE0C51" w:rsidP="001369D9">
            <w:pPr>
              <w:pStyle w:val="TAC"/>
              <w:rPr>
                <w:del w:id="9338" w:author="Huawei-Chunying Gu" w:date="2023-01-19T17:17:00Z"/>
              </w:rPr>
            </w:pPr>
            <w:del w:id="9339" w:author="Huawei-Chunying Gu" w:date="2023-01-19T17:17:00Z">
              <w:r w:rsidRPr="00A8121B" w:rsidDel="00FE39FE">
                <w:delText>6.5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B38B8" w14:textId="016E5F2F" w:rsidR="00EE0C51" w:rsidRPr="00A8121B" w:rsidDel="00FE39FE" w:rsidRDefault="00EE0C51" w:rsidP="001369D9">
            <w:pPr>
              <w:pStyle w:val="TAC"/>
              <w:rPr>
                <w:del w:id="9340" w:author="Huawei-Chunying Gu" w:date="2023-01-19T17:17:00Z"/>
              </w:rPr>
            </w:pPr>
            <w:del w:id="9341" w:author="Huawei-Chunying Gu" w:date="2023-01-19T17:17:00Z">
              <w:r w:rsidRPr="00A8121B" w:rsidDel="00FE39FE">
                <w:delText>8.5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BB82C" w14:textId="5E307A2B" w:rsidR="00EE0C51" w:rsidRPr="00A8121B" w:rsidDel="00FE39FE" w:rsidRDefault="00EE0C51" w:rsidP="001369D9">
            <w:pPr>
              <w:pStyle w:val="TAC"/>
              <w:rPr>
                <w:del w:id="9342" w:author="Huawei-Chunying Gu" w:date="2023-01-19T17:17:00Z"/>
              </w:rPr>
            </w:pPr>
            <w:del w:id="9343"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534D8" w14:textId="13C7729B" w:rsidR="00EE0C51" w:rsidRPr="00A8121B" w:rsidDel="00FE39FE" w:rsidRDefault="00EE0C51" w:rsidP="001369D9">
            <w:pPr>
              <w:pStyle w:val="TAC"/>
              <w:rPr>
                <w:del w:id="9344" w:author="Huawei-Chunying Gu" w:date="2023-01-19T17:17:00Z"/>
              </w:rPr>
            </w:pPr>
            <w:del w:id="9345" w:author="Huawei-Chunying Gu" w:date="2023-01-19T17:17:00Z">
              <w:r w:rsidRPr="00A8121B" w:rsidDel="00FE39FE">
                <w:delText>14.5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9198A" w14:textId="21706876" w:rsidR="00EE0C51" w:rsidRPr="00A8121B" w:rsidDel="00FE39FE" w:rsidRDefault="00EE0C51" w:rsidP="001369D9">
            <w:pPr>
              <w:pStyle w:val="TAC"/>
              <w:rPr>
                <w:del w:id="9346" w:author="Huawei-Chunying Gu" w:date="2023-01-19T17:17:00Z"/>
              </w:rPr>
            </w:pPr>
            <w:del w:id="9347" w:author="Huawei-Chunying Gu" w:date="2023-01-19T17:17:00Z">
              <w:r w:rsidRPr="00A8121B" w:rsidDel="00FE39FE">
                <w:delText>5</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57928" w14:textId="4F76CF98" w:rsidR="00EE0C51" w:rsidRPr="00A8121B" w:rsidDel="00FE39FE" w:rsidRDefault="00EE0C51" w:rsidP="001369D9">
            <w:pPr>
              <w:pStyle w:val="TAC"/>
              <w:rPr>
                <w:del w:id="9348" w:author="Huawei-Chunying Gu" w:date="2023-01-19T17:17:00Z"/>
              </w:rPr>
            </w:pPr>
            <w:del w:id="9349"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CBF3" w14:textId="4EF63E9E" w:rsidR="00EE0C51" w:rsidRPr="00A8121B" w:rsidDel="00FE39FE" w:rsidRDefault="00EE0C51" w:rsidP="001369D9">
            <w:pPr>
              <w:pStyle w:val="TAC"/>
              <w:rPr>
                <w:del w:id="9350" w:author="Huawei-Chunying Gu" w:date="2023-01-19T17:17:00Z"/>
              </w:rPr>
            </w:pPr>
            <w:del w:id="9351"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E9A4" w14:textId="72369B2C" w:rsidR="00EE0C51" w:rsidRPr="00A8121B" w:rsidDel="00FE39FE" w:rsidRDefault="00EE0C51" w:rsidP="001369D9">
            <w:pPr>
              <w:pStyle w:val="TAC"/>
              <w:rPr>
                <w:del w:id="9352" w:author="Huawei-Chunying Gu" w:date="2023-01-19T17:17:00Z"/>
              </w:rPr>
            </w:pPr>
            <w:del w:id="9353" w:author="Huawei-Chunying Gu" w:date="2023-01-19T17:17:00Z">
              <w:r w:rsidRPr="00A8121B" w:rsidDel="00FE39FE">
                <w:delText>9.5-TT</w:delText>
              </w:r>
            </w:del>
          </w:p>
        </w:tc>
      </w:tr>
      <w:tr w:rsidR="00EE0C51" w:rsidRPr="00A8121B" w:rsidDel="00FE39FE" w14:paraId="1A246744" w14:textId="7244841C" w:rsidTr="001369D9">
        <w:trPr>
          <w:trHeight w:val="77"/>
          <w:del w:id="9354" w:author="Huawei-Chunying Gu" w:date="2023-01-19T17:17:00Z"/>
        </w:trPr>
        <w:tc>
          <w:tcPr>
            <w:tcW w:w="1025"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26F829B" w14:textId="7A1CC4AF" w:rsidR="00EE0C51" w:rsidRPr="00A8121B" w:rsidDel="00FE39FE" w:rsidRDefault="00EE0C51" w:rsidP="001369D9">
            <w:pPr>
              <w:pStyle w:val="TAC"/>
              <w:rPr>
                <w:del w:id="9355" w:author="Huawei-Chunying Gu" w:date="2023-01-19T17:17:00Z"/>
              </w:rPr>
            </w:pPr>
          </w:p>
        </w:tc>
        <w:tc>
          <w:tcPr>
            <w:tcW w:w="96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2363E" w14:textId="235E2626" w:rsidR="00EE0C51" w:rsidRPr="00A8121B" w:rsidDel="00FE39FE" w:rsidRDefault="00EE0C51" w:rsidP="001369D9">
            <w:pPr>
              <w:pStyle w:val="TAC"/>
              <w:rPr>
                <w:del w:id="9356" w:author="Huawei-Chunying Gu" w:date="2023-01-19T17:17:00Z"/>
              </w:rPr>
            </w:pPr>
            <w:del w:id="9357" w:author="Huawei-Chunying Gu" w:date="2023-01-19T17:17:00Z">
              <w:r w:rsidRPr="00A8121B" w:rsidDel="00FE39FE">
                <w:delText>10, 15, 20</w:delText>
              </w:r>
            </w:del>
          </w:p>
        </w:tc>
        <w:tc>
          <w:tcPr>
            <w:tcW w:w="94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7E2BB" w14:textId="50479A17" w:rsidR="00EE0C51" w:rsidRPr="00A8121B" w:rsidDel="00FE39FE" w:rsidRDefault="00EE0C51" w:rsidP="001369D9">
            <w:pPr>
              <w:pStyle w:val="TAC"/>
              <w:rPr>
                <w:del w:id="9358" w:author="Huawei-Chunying Gu" w:date="2023-01-19T17:17:00Z"/>
              </w:rPr>
            </w:pPr>
            <w:del w:id="9359" w:author="Huawei-Chunying Gu" w:date="2023-01-19T17:17:00Z">
              <w:r w:rsidRPr="00A8121B" w:rsidDel="00FE39FE">
                <w:delText>23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03A9" w14:textId="27120BC0" w:rsidR="00EE0C51" w:rsidRPr="00A8121B" w:rsidDel="00FE39FE" w:rsidRDefault="00EE0C51" w:rsidP="001369D9">
            <w:pPr>
              <w:pStyle w:val="TAC"/>
              <w:rPr>
                <w:del w:id="9360" w:author="Huawei-Chunying Gu" w:date="2023-01-19T17:17:00Z"/>
              </w:rPr>
            </w:pPr>
            <w:del w:id="9361" w:author="Huawei-Chunying Gu" w:date="2023-01-19T17:17:00Z">
              <w:r w:rsidRPr="00A8121B" w:rsidDel="00FE39FE">
                <w:delText>6.5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6188" w14:textId="58E6F264" w:rsidR="00EE0C51" w:rsidRPr="00A8121B" w:rsidDel="00FE39FE" w:rsidRDefault="00EE0C51" w:rsidP="001369D9">
            <w:pPr>
              <w:pStyle w:val="TAC"/>
              <w:rPr>
                <w:del w:id="9362" w:author="Huawei-Chunying Gu" w:date="2023-01-19T17:17:00Z"/>
              </w:rPr>
            </w:pPr>
            <w:del w:id="9363" w:author="Huawei-Chunying Gu" w:date="2023-01-19T17:17:00Z">
              <w:r w:rsidRPr="00A8121B" w:rsidDel="00FE39FE">
                <w:delText>11.5</w:delText>
              </w:r>
            </w:del>
          </w:p>
        </w:tc>
        <w:tc>
          <w:tcPr>
            <w:tcW w:w="77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70E8" w14:textId="74AF63BC" w:rsidR="00EE0C51" w:rsidRPr="00A8121B" w:rsidDel="00FE39FE" w:rsidRDefault="00EE0C51" w:rsidP="001369D9">
            <w:pPr>
              <w:pStyle w:val="TAC"/>
              <w:rPr>
                <w:del w:id="9364" w:author="Huawei-Chunying Gu" w:date="2023-01-19T17:17:00Z"/>
              </w:rPr>
            </w:pPr>
            <w:del w:id="9365" w:author="Huawei-Chunying Gu" w:date="2023-01-19T17:17:00Z">
              <w:r w:rsidRPr="00A8121B" w:rsidDel="00FE39FE">
                <w:delText>0</w:delText>
              </w:r>
            </w:del>
          </w:p>
        </w:tc>
        <w:tc>
          <w:tcPr>
            <w:tcW w:w="8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273C" w14:textId="0B2105FE" w:rsidR="00EE0C51" w:rsidRPr="00A8121B" w:rsidDel="00FE39FE" w:rsidRDefault="00EE0C51" w:rsidP="001369D9">
            <w:pPr>
              <w:pStyle w:val="TAC"/>
              <w:rPr>
                <w:del w:id="9366" w:author="Huawei-Chunying Gu" w:date="2023-01-19T17:17:00Z"/>
              </w:rPr>
            </w:pPr>
            <w:del w:id="9367" w:author="Huawei-Chunying Gu" w:date="2023-01-19T17:17:00Z">
              <w:r w:rsidRPr="00A8121B" w:rsidDel="00FE39FE">
                <w:delText>11.5</w:delText>
              </w:r>
            </w:del>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F00E" w14:textId="608E9FE0" w:rsidR="00EE0C51" w:rsidRPr="00A8121B" w:rsidDel="00FE39FE" w:rsidRDefault="00EE0C51" w:rsidP="001369D9">
            <w:pPr>
              <w:pStyle w:val="TAC"/>
              <w:rPr>
                <w:del w:id="9368" w:author="Huawei-Chunying Gu" w:date="2023-01-19T17:17:00Z"/>
              </w:rPr>
            </w:pPr>
            <w:del w:id="9369" w:author="Huawei-Chunying Gu" w:date="2023-01-19T17:17:00Z">
              <w:r w:rsidRPr="00A8121B" w:rsidDel="00FE39FE">
                <w:delText>6</w:delText>
              </w:r>
            </w:del>
          </w:p>
        </w:tc>
        <w:tc>
          <w:tcPr>
            <w:tcW w:w="69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C18F6" w14:textId="1BCFDE8B" w:rsidR="00EE0C51" w:rsidRPr="00A8121B" w:rsidDel="00FE39FE" w:rsidRDefault="00EE0C51" w:rsidP="001369D9">
            <w:pPr>
              <w:pStyle w:val="TAC"/>
              <w:rPr>
                <w:del w:id="9370" w:author="Huawei-Chunying Gu" w:date="2023-01-19T17:17:00Z"/>
              </w:rPr>
            </w:pPr>
            <w:del w:id="9371" w:author="Huawei-Chunying Gu" w:date="2023-01-19T17:17:00Z">
              <w:r w:rsidRPr="00A8121B" w:rsidDel="00FE39FE">
                <w:delText>2.5</w:delText>
              </w:r>
            </w:del>
          </w:p>
        </w:tc>
        <w:tc>
          <w:tcPr>
            <w:tcW w:w="9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660F9" w14:textId="5FFB55D3" w:rsidR="00EE0C51" w:rsidRPr="00A8121B" w:rsidDel="00FE39FE" w:rsidRDefault="00EE0C51" w:rsidP="001369D9">
            <w:pPr>
              <w:pStyle w:val="TAC"/>
              <w:rPr>
                <w:del w:id="9372" w:author="Huawei-Chunying Gu" w:date="2023-01-19T17:17:00Z"/>
              </w:rPr>
            </w:pPr>
            <w:del w:id="9373" w:author="Huawei-Chunying Gu" w:date="2023-01-19T17:17:00Z">
              <w:r w:rsidRPr="00A8121B" w:rsidDel="00FE39FE">
                <w:delText>25+TT</w:delText>
              </w:r>
            </w:del>
          </w:p>
        </w:tc>
        <w:tc>
          <w:tcPr>
            <w:tcW w:w="9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EE80" w14:textId="6C8981C6" w:rsidR="00EE0C51" w:rsidRPr="00A8121B" w:rsidDel="00FE39FE" w:rsidRDefault="00EE0C51" w:rsidP="001369D9">
            <w:pPr>
              <w:pStyle w:val="TAC"/>
              <w:rPr>
                <w:del w:id="9374" w:author="Huawei-Chunying Gu" w:date="2023-01-19T17:17:00Z"/>
              </w:rPr>
            </w:pPr>
            <w:del w:id="9375" w:author="Huawei-Chunying Gu" w:date="2023-01-19T17:17:00Z">
              <w:r w:rsidRPr="00A8121B" w:rsidDel="00FE39FE">
                <w:delText>5.5-TT</w:delText>
              </w:r>
            </w:del>
          </w:p>
        </w:tc>
      </w:tr>
    </w:tbl>
    <w:p w14:paraId="019A491D" w14:textId="498D17B0" w:rsidR="00EE0C51" w:rsidRPr="00A8121B" w:rsidDel="00FE39FE" w:rsidRDefault="00EE0C51" w:rsidP="00EE0C51">
      <w:pPr>
        <w:rPr>
          <w:del w:id="9376" w:author="Huawei-Chunying Gu" w:date="2023-01-19T17:17:00Z"/>
        </w:rPr>
      </w:pPr>
    </w:p>
    <w:p w14:paraId="16F393DC" w14:textId="6328AEF3" w:rsidR="00EE0C51" w:rsidRPr="00A8121B" w:rsidDel="00FE39FE" w:rsidRDefault="00EE0C51" w:rsidP="00EE0C51">
      <w:pPr>
        <w:pStyle w:val="TH"/>
        <w:rPr>
          <w:del w:id="9377" w:author="Huawei-Chunying Gu" w:date="2023-01-19T17:17:00Z"/>
        </w:rPr>
      </w:pPr>
      <w:del w:id="9378" w:author="Huawei-Chunying Gu" w:date="2023-01-19T17:17:00Z">
        <w:r w:rsidRPr="00A8121B" w:rsidDel="00FE39FE">
          <w:lastRenderedPageBreak/>
          <w:delText xml:space="preserve">Table </w:delText>
        </w:r>
        <w:r w:rsidRPr="00A8121B" w:rsidDel="00FE39FE">
          <w:rPr>
            <w:lang w:eastAsia="zh-CN"/>
          </w:rPr>
          <w:delText>6.2I.3.5-8</w:delText>
        </w:r>
        <w:r w:rsidRPr="00A8121B" w:rsidDel="00FE39FE">
          <w:delText>: UE Power Class 3 test requirements (NS_43)</w:delText>
        </w:r>
      </w:del>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EE0C51" w:rsidRPr="00A8121B" w:rsidDel="00FE39FE" w14:paraId="7955B887" w14:textId="76F8275F" w:rsidTr="001369D9">
        <w:trPr>
          <w:trHeight w:val="455"/>
          <w:jc w:val="center"/>
          <w:del w:id="937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97C2CDA" w14:textId="062CEC42" w:rsidR="00EE0C51" w:rsidRPr="00A8121B" w:rsidDel="00FE39FE" w:rsidRDefault="00EE0C51" w:rsidP="001369D9">
            <w:pPr>
              <w:pStyle w:val="TAH"/>
              <w:rPr>
                <w:del w:id="9380" w:author="Huawei-Chunying Gu" w:date="2023-01-19T17:17:00Z"/>
                <w:rFonts w:eastAsia="宋体"/>
              </w:rPr>
            </w:pPr>
            <w:del w:id="9381"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BD16293" w14:textId="59076A2B" w:rsidR="00EE0C51" w:rsidRPr="00A8121B" w:rsidDel="00FE39FE" w:rsidRDefault="00EE0C51" w:rsidP="001369D9">
            <w:pPr>
              <w:pStyle w:val="TAH"/>
              <w:rPr>
                <w:del w:id="9382" w:author="Huawei-Chunying Gu" w:date="2023-01-19T17:17:00Z"/>
                <w:rFonts w:eastAsia="宋体"/>
                <w:vertAlign w:val="subscript"/>
              </w:rPr>
            </w:pPr>
            <w:del w:id="9383"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3ABF8C83" w14:textId="44A4960C" w:rsidR="00EE0C51" w:rsidRPr="00A8121B" w:rsidDel="00FE39FE" w:rsidRDefault="00EE0C51" w:rsidP="001369D9">
            <w:pPr>
              <w:pStyle w:val="TAH"/>
              <w:rPr>
                <w:del w:id="9384" w:author="Huawei-Chunying Gu" w:date="2023-01-19T17:17:00Z"/>
                <w:rFonts w:eastAsia="宋体"/>
              </w:rPr>
            </w:pPr>
            <w:del w:id="9385"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17E5D59" w14:textId="6E83E461" w:rsidR="00EE0C51" w:rsidRPr="00A8121B" w:rsidDel="00FE39FE" w:rsidRDefault="00EE0C51" w:rsidP="001369D9">
            <w:pPr>
              <w:pStyle w:val="TAH"/>
              <w:rPr>
                <w:del w:id="9386" w:author="Huawei-Chunying Gu" w:date="2023-01-19T17:17:00Z"/>
                <w:rFonts w:eastAsia="宋体"/>
              </w:rPr>
            </w:pPr>
            <w:del w:id="9387" w:author="Huawei-Chunying Gu" w:date="2023-01-19T17:17:00Z">
              <w:r w:rsidRPr="00A8121B" w:rsidDel="00FE39FE">
                <w:rPr>
                  <w:rFonts w:eastAsia="宋体"/>
                </w:rPr>
                <w:delText>MPR</w:delText>
              </w:r>
            </w:del>
          </w:p>
          <w:p w14:paraId="47CFFE6A" w14:textId="467CC1AB" w:rsidR="00EE0C51" w:rsidRPr="00A8121B" w:rsidDel="00FE39FE" w:rsidRDefault="00EE0C51" w:rsidP="001369D9">
            <w:pPr>
              <w:pStyle w:val="TAH"/>
              <w:rPr>
                <w:del w:id="9388" w:author="Huawei-Chunying Gu" w:date="2023-01-19T17:17:00Z"/>
                <w:rFonts w:eastAsia="宋体"/>
              </w:rPr>
            </w:pPr>
            <w:del w:id="9389"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160159B" w14:textId="1D22691B" w:rsidR="00EE0C51" w:rsidRPr="00A8121B" w:rsidDel="00FE39FE" w:rsidRDefault="00EE0C51" w:rsidP="001369D9">
            <w:pPr>
              <w:pStyle w:val="TAH"/>
              <w:rPr>
                <w:del w:id="9390" w:author="Huawei-Chunying Gu" w:date="2023-01-19T17:17:00Z"/>
                <w:rFonts w:eastAsia="宋体"/>
              </w:rPr>
            </w:pPr>
            <w:del w:id="9391" w:author="Huawei-Chunying Gu" w:date="2023-01-19T17:17:00Z">
              <w:r w:rsidRPr="00A8121B" w:rsidDel="00FE39FE">
                <w:rPr>
                  <w:rFonts w:eastAsia="宋体"/>
                </w:rPr>
                <w:delText>A-MPR</w:delText>
              </w:r>
            </w:del>
          </w:p>
          <w:p w14:paraId="2E29A0C5" w14:textId="0CC86268" w:rsidR="00EE0C51" w:rsidRPr="00A8121B" w:rsidDel="00FE39FE" w:rsidRDefault="00EE0C51" w:rsidP="001369D9">
            <w:pPr>
              <w:pStyle w:val="TAH"/>
              <w:rPr>
                <w:del w:id="9392" w:author="Huawei-Chunying Gu" w:date="2023-01-19T17:17:00Z"/>
                <w:rFonts w:eastAsia="宋体"/>
              </w:rPr>
            </w:pPr>
            <w:del w:id="9393"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E0967A8" w14:textId="6DAEC4D3" w:rsidR="00EE0C51" w:rsidRPr="00A8121B" w:rsidDel="00FE39FE" w:rsidRDefault="00EE0C51" w:rsidP="001369D9">
            <w:pPr>
              <w:pStyle w:val="TAH"/>
              <w:rPr>
                <w:del w:id="9394" w:author="Huawei-Chunying Gu" w:date="2023-01-19T17:17:00Z"/>
                <w:rFonts w:eastAsia="宋体"/>
                <w:vertAlign w:val="subscript"/>
              </w:rPr>
            </w:pPr>
            <w:del w:id="9395"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19DA5374" w14:textId="78B4E4E5" w:rsidR="00EE0C51" w:rsidRPr="00A8121B" w:rsidDel="00FE39FE" w:rsidRDefault="00EE0C51" w:rsidP="001369D9">
            <w:pPr>
              <w:pStyle w:val="TAH"/>
              <w:rPr>
                <w:del w:id="9396" w:author="Huawei-Chunying Gu" w:date="2023-01-19T17:17:00Z"/>
                <w:rFonts w:eastAsia="宋体"/>
              </w:rPr>
            </w:pPr>
            <w:del w:id="9397"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7C03E30" w14:textId="72535BB4" w:rsidR="00EE0C51" w:rsidRPr="00A8121B" w:rsidDel="00FE39FE" w:rsidRDefault="00EE0C51" w:rsidP="001369D9">
            <w:pPr>
              <w:pStyle w:val="TAH"/>
              <w:rPr>
                <w:del w:id="9398" w:author="Huawei-Chunying Gu" w:date="2023-01-19T17:17:00Z"/>
                <w:rFonts w:eastAsia="宋体"/>
                <w:vertAlign w:val="subscript"/>
              </w:rPr>
            </w:pPr>
            <w:del w:id="9399"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51EA85A" w14:textId="18A29397" w:rsidR="00EE0C51" w:rsidRPr="00A8121B" w:rsidDel="00FE39FE" w:rsidRDefault="00EE0C51" w:rsidP="001369D9">
            <w:pPr>
              <w:pStyle w:val="TAH"/>
              <w:rPr>
                <w:del w:id="9400" w:author="Huawei-Chunying Gu" w:date="2023-01-19T17:17:00Z"/>
                <w:rFonts w:eastAsia="宋体"/>
              </w:rPr>
            </w:pPr>
            <w:del w:id="9401"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42D7AA3" w14:textId="5099BAFF" w:rsidR="00EE0C51" w:rsidRPr="00A8121B" w:rsidDel="00FE39FE" w:rsidRDefault="00EE0C51" w:rsidP="001369D9">
            <w:pPr>
              <w:pStyle w:val="TAH"/>
              <w:rPr>
                <w:del w:id="9402" w:author="Huawei-Chunying Gu" w:date="2023-01-19T17:17:00Z"/>
                <w:rFonts w:eastAsia="宋体"/>
              </w:rPr>
            </w:pPr>
            <w:del w:id="940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2FC66EF2" w14:textId="21978B63" w:rsidR="00EE0C51" w:rsidRPr="00A8121B" w:rsidDel="00FE39FE" w:rsidRDefault="00EE0C51" w:rsidP="001369D9">
            <w:pPr>
              <w:pStyle w:val="TAH"/>
              <w:rPr>
                <w:del w:id="9404" w:author="Huawei-Chunying Gu" w:date="2023-01-19T17:17:00Z"/>
                <w:rFonts w:eastAsia="宋体"/>
              </w:rPr>
            </w:pPr>
            <w:del w:id="9405"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A9B0870" w14:textId="2D17342A" w:rsidR="00EE0C51" w:rsidRPr="00A8121B" w:rsidDel="00FE39FE" w:rsidRDefault="00EE0C51" w:rsidP="001369D9">
            <w:pPr>
              <w:pStyle w:val="TAH"/>
              <w:rPr>
                <w:del w:id="9406" w:author="Huawei-Chunying Gu" w:date="2023-01-19T17:17:00Z"/>
                <w:rFonts w:eastAsia="宋体"/>
                <w:vertAlign w:val="subscript"/>
              </w:rPr>
            </w:pPr>
            <w:del w:id="9407"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589F9850" w14:textId="1D0ACDAA" w:rsidR="00EE0C51" w:rsidRPr="00A8121B" w:rsidDel="00FE39FE" w:rsidRDefault="00EE0C51" w:rsidP="001369D9">
            <w:pPr>
              <w:pStyle w:val="TAH"/>
              <w:rPr>
                <w:del w:id="9408" w:author="Huawei-Chunying Gu" w:date="2023-01-19T17:17:00Z"/>
                <w:rFonts w:eastAsia="宋体"/>
              </w:rPr>
            </w:pPr>
            <w:del w:id="9409"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DA316EA" w14:textId="5F617BD8" w:rsidR="00EE0C51" w:rsidRPr="00A8121B" w:rsidDel="00FE39FE" w:rsidRDefault="00EE0C51" w:rsidP="001369D9">
            <w:pPr>
              <w:pStyle w:val="TAH"/>
              <w:rPr>
                <w:del w:id="9410" w:author="Huawei-Chunying Gu" w:date="2023-01-19T17:17:00Z"/>
                <w:rFonts w:eastAsia="宋体"/>
              </w:rPr>
            </w:pPr>
            <w:del w:id="9411" w:author="Huawei-Chunying Gu" w:date="2023-01-19T17:17:00Z">
              <w:r w:rsidRPr="00A8121B" w:rsidDel="00FE39FE">
                <w:rPr>
                  <w:rFonts w:eastAsia="宋体"/>
                </w:rPr>
                <w:delText>Upper limit</w:delText>
              </w:r>
            </w:del>
          </w:p>
          <w:p w14:paraId="74B317C0" w14:textId="5184CF7E" w:rsidR="00EE0C51" w:rsidRPr="00A8121B" w:rsidDel="00FE39FE" w:rsidRDefault="00EE0C51" w:rsidP="001369D9">
            <w:pPr>
              <w:pStyle w:val="TAH"/>
              <w:rPr>
                <w:del w:id="9412" w:author="Huawei-Chunying Gu" w:date="2023-01-19T17:17:00Z"/>
                <w:rFonts w:eastAsia="宋体"/>
              </w:rPr>
            </w:pPr>
            <w:del w:id="9413"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5A30DA0" w14:textId="292DDE3A" w:rsidR="00EE0C51" w:rsidRPr="00A8121B" w:rsidDel="00FE39FE" w:rsidRDefault="00EE0C51" w:rsidP="001369D9">
            <w:pPr>
              <w:pStyle w:val="TAH"/>
              <w:rPr>
                <w:del w:id="9414" w:author="Huawei-Chunying Gu" w:date="2023-01-19T17:17:00Z"/>
                <w:rFonts w:eastAsia="宋体"/>
              </w:rPr>
            </w:pPr>
            <w:del w:id="9415" w:author="Huawei-Chunying Gu" w:date="2023-01-19T17:17:00Z">
              <w:r w:rsidRPr="00A8121B" w:rsidDel="00FE39FE">
                <w:rPr>
                  <w:rFonts w:eastAsia="宋体"/>
                </w:rPr>
                <w:delText>Lower limit</w:delText>
              </w:r>
            </w:del>
          </w:p>
          <w:p w14:paraId="2B4E63C1" w14:textId="77BBB413" w:rsidR="00EE0C51" w:rsidRPr="00A8121B" w:rsidDel="00FE39FE" w:rsidRDefault="00EE0C51" w:rsidP="001369D9">
            <w:pPr>
              <w:pStyle w:val="TAH"/>
              <w:rPr>
                <w:del w:id="9416" w:author="Huawei-Chunying Gu" w:date="2023-01-19T17:17:00Z"/>
                <w:rFonts w:eastAsia="宋体"/>
              </w:rPr>
            </w:pPr>
            <w:del w:id="9417" w:author="Huawei-Chunying Gu" w:date="2023-01-19T17:17:00Z">
              <w:r w:rsidRPr="00A8121B" w:rsidDel="00FE39FE">
                <w:rPr>
                  <w:rFonts w:eastAsia="宋体"/>
                </w:rPr>
                <w:delText>(dBm)</w:delText>
              </w:r>
            </w:del>
          </w:p>
        </w:tc>
      </w:tr>
      <w:tr w:rsidR="00EE0C51" w:rsidRPr="00A8121B" w:rsidDel="00FE39FE" w14:paraId="6721EDC7" w14:textId="48BA62EE" w:rsidTr="001369D9">
        <w:trPr>
          <w:trHeight w:hRule="exact" w:val="284"/>
          <w:jc w:val="center"/>
          <w:del w:id="941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89515F1" w14:textId="363D61BA" w:rsidR="00EE0C51" w:rsidRPr="00A8121B" w:rsidDel="00FE39FE" w:rsidRDefault="00EE0C51" w:rsidP="001369D9">
            <w:pPr>
              <w:pStyle w:val="TAC"/>
              <w:rPr>
                <w:del w:id="9419" w:author="Huawei-Chunying Gu" w:date="2023-01-19T17:17:00Z"/>
              </w:rPr>
            </w:pPr>
            <w:del w:id="9420"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A77A4FA" w14:textId="49D2CFD3" w:rsidR="00EE0C51" w:rsidRPr="00A8121B" w:rsidDel="00FE39FE" w:rsidRDefault="00EE0C51" w:rsidP="001369D9">
            <w:pPr>
              <w:pStyle w:val="TAC"/>
              <w:rPr>
                <w:del w:id="9421" w:author="Huawei-Chunying Gu" w:date="2023-01-19T17:17:00Z"/>
              </w:rPr>
            </w:pPr>
            <w:del w:id="94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B00F047" w14:textId="20463D3D" w:rsidR="00EE0C51" w:rsidRPr="00A8121B" w:rsidDel="00FE39FE" w:rsidRDefault="00EE0C51" w:rsidP="001369D9">
            <w:pPr>
              <w:pStyle w:val="TAC"/>
              <w:rPr>
                <w:del w:id="9423" w:author="Huawei-Chunying Gu" w:date="2023-01-19T17:17:00Z"/>
              </w:rPr>
            </w:pPr>
            <w:del w:id="9424"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E0E8506" w14:textId="674F6650" w:rsidR="00EE0C51" w:rsidRPr="00A8121B" w:rsidDel="00FE39FE" w:rsidRDefault="00EE0C51" w:rsidP="001369D9">
            <w:pPr>
              <w:pStyle w:val="TAC"/>
              <w:rPr>
                <w:del w:id="9425" w:author="Huawei-Chunying Gu" w:date="2023-01-19T17:17:00Z"/>
              </w:rPr>
            </w:pPr>
            <w:del w:id="9426" w:author="Huawei-Chunying Gu" w:date="2023-01-19T17:17:00Z">
              <w:r w:rsidRPr="00A8121B" w:rsidDel="00FE39FE">
                <w:delText>1.5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E11F79E" w14:textId="7BF11D4E" w:rsidR="00EE0C51" w:rsidRPr="00A8121B" w:rsidDel="00FE39FE" w:rsidRDefault="00EE0C51" w:rsidP="001369D9">
            <w:pPr>
              <w:pStyle w:val="TAC"/>
              <w:rPr>
                <w:del w:id="9427" w:author="Huawei-Chunying Gu" w:date="2023-01-19T17:17:00Z"/>
              </w:rPr>
            </w:pPr>
            <w:del w:id="94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2554A54" w14:textId="1411A7F3" w:rsidR="00EE0C51" w:rsidRPr="00A8121B" w:rsidDel="00FE39FE" w:rsidRDefault="00EE0C51" w:rsidP="001369D9">
            <w:pPr>
              <w:pStyle w:val="TAC"/>
              <w:rPr>
                <w:del w:id="9429" w:author="Huawei-Chunying Gu" w:date="2023-01-19T17:17:00Z"/>
              </w:rPr>
            </w:pPr>
            <w:del w:id="9430"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D1161DD" w14:textId="2BEEC956" w:rsidR="00EE0C51" w:rsidRPr="00A8121B" w:rsidDel="00FE39FE" w:rsidRDefault="00EE0C51" w:rsidP="001369D9">
            <w:pPr>
              <w:pStyle w:val="TAC"/>
              <w:rPr>
                <w:del w:id="9431" w:author="Huawei-Chunying Gu" w:date="2023-01-19T17:17:00Z"/>
              </w:rPr>
            </w:pPr>
            <w:del w:id="9432"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EE4441C" w14:textId="01A3DBFB" w:rsidR="00EE0C51" w:rsidRPr="00A8121B" w:rsidDel="00FE39FE" w:rsidRDefault="00EE0C51" w:rsidP="001369D9">
            <w:pPr>
              <w:pStyle w:val="TAC"/>
              <w:rPr>
                <w:del w:id="9433" w:author="Huawei-Chunying Gu" w:date="2023-01-19T17:17:00Z"/>
              </w:rPr>
            </w:pPr>
            <w:del w:id="94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615C46F" w14:textId="1E272219" w:rsidR="00EE0C51" w:rsidRPr="00A8121B" w:rsidDel="00FE39FE" w:rsidRDefault="00EE0C51" w:rsidP="001369D9">
            <w:pPr>
              <w:pStyle w:val="TAC"/>
              <w:rPr>
                <w:del w:id="9435" w:author="Huawei-Chunying Gu" w:date="2023-01-19T17:17:00Z"/>
              </w:rPr>
            </w:pPr>
            <w:del w:id="94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C1D9D23" w14:textId="50F456FF" w:rsidR="00EE0C51" w:rsidRPr="00A8121B" w:rsidDel="00FE39FE" w:rsidRDefault="00EE0C51" w:rsidP="001369D9">
            <w:pPr>
              <w:pStyle w:val="TAC"/>
              <w:rPr>
                <w:del w:id="9437" w:author="Huawei-Chunying Gu" w:date="2023-01-19T17:17:00Z"/>
              </w:rPr>
            </w:pPr>
            <w:del w:id="9438" w:author="Huawei-Chunying Gu" w:date="2023-01-19T17:17:00Z">
              <w:r w:rsidRPr="00A8121B" w:rsidDel="00FE39FE">
                <w:delText>19.5-TT</w:delText>
              </w:r>
            </w:del>
          </w:p>
        </w:tc>
      </w:tr>
      <w:tr w:rsidR="00EE0C51" w:rsidRPr="00A8121B" w:rsidDel="00FE39FE" w14:paraId="54E15B8C" w14:textId="37F86315" w:rsidTr="001369D9">
        <w:trPr>
          <w:trHeight w:hRule="exact" w:val="284"/>
          <w:jc w:val="center"/>
          <w:del w:id="943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BABCFA0" w14:textId="042928D1" w:rsidR="00EE0C51" w:rsidRPr="00A8121B" w:rsidDel="00FE39FE" w:rsidRDefault="00EE0C51" w:rsidP="001369D9">
            <w:pPr>
              <w:pStyle w:val="TAC"/>
              <w:rPr>
                <w:del w:id="9440" w:author="Huawei-Chunying Gu" w:date="2023-01-19T17:17:00Z"/>
              </w:rPr>
            </w:pPr>
            <w:del w:id="9441"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48E8EB" w14:textId="03C7220A" w:rsidR="00EE0C51" w:rsidRPr="00A8121B" w:rsidDel="00FE39FE" w:rsidRDefault="00EE0C51" w:rsidP="001369D9">
            <w:pPr>
              <w:pStyle w:val="TAC"/>
              <w:rPr>
                <w:del w:id="9442" w:author="Huawei-Chunying Gu" w:date="2023-01-19T17:17:00Z"/>
              </w:rPr>
            </w:pPr>
            <w:del w:id="94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D1C5742" w14:textId="644ABC53" w:rsidR="00EE0C51" w:rsidRPr="00A8121B" w:rsidDel="00FE39FE" w:rsidRDefault="00EE0C51" w:rsidP="001369D9">
            <w:pPr>
              <w:pStyle w:val="TAC"/>
              <w:rPr>
                <w:del w:id="9444" w:author="Huawei-Chunying Gu" w:date="2023-01-19T17:17:00Z"/>
              </w:rPr>
            </w:pPr>
            <w:del w:id="9445"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34C81A6" w14:textId="66E81DF5" w:rsidR="00EE0C51" w:rsidRPr="00A8121B" w:rsidDel="00FE39FE" w:rsidRDefault="00EE0C51" w:rsidP="001369D9">
            <w:pPr>
              <w:pStyle w:val="TAC"/>
              <w:rPr>
                <w:del w:id="9446" w:author="Huawei-Chunying Gu" w:date="2023-01-19T17:17:00Z"/>
              </w:rPr>
            </w:pPr>
            <w:del w:id="944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916B51D" w14:textId="25BD338E" w:rsidR="00EE0C51" w:rsidRPr="00A8121B" w:rsidDel="00FE39FE" w:rsidRDefault="00EE0C51" w:rsidP="001369D9">
            <w:pPr>
              <w:pStyle w:val="TAC"/>
              <w:rPr>
                <w:del w:id="9448" w:author="Huawei-Chunying Gu" w:date="2023-01-19T17:17:00Z"/>
              </w:rPr>
            </w:pPr>
            <w:del w:id="94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72F0475" w14:textId="6110D823" w:rsidR="00EE0C51" w:rsidRPr="00A8121B" w:rsidDel="00FE39FE" w:rsidRDefault="00EE0C51" w:rsidP="001369D9">
            <w:pPr>
              <w:pStyle w:val="TAC"/>
              <w:rPr>
                <w:del w:id="9450" w:author="Huawei-Chunying Gu" w:date="2023-01-19T17:17:00Z"/>
              </w:rPr>
            </w:pPr>
            <w:del w:id="945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1CADE10" w14:textId="6D94ADA7" w:rsidR="00EE0C51" w:rsidRPr="00A8121B" w:rsidDel="00FE39FE" w:rsidRDefault="00EE0C51" w:rsidP="001369D9">
            <w:pPr>
              <w:pStyle w:val="TAC"/>
              <w:rPr>
                <w:del w:id="9452" w:author="Huawei-Chunying Gu" w:date="2023-01-19T17:17:00Z"/>
              </w:rPr>
            </w:pPr>
            <w:del w:id="945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EB5D253" w14:textId="7B46578D" w:rsidR="00EE0C51" w:rsidRPr="00A8121B" w:rsidDel="00FE39FE" w:rsidRDefault="00EE0C51" w:rsidP="001369D9">
            <w:pPr>
              <w:pStyle w:val="TAC"/>
              <w:rPr>
                <w:del w:id="9454" w:author="Huawei-Chunying Gu" w:date="2023-01-19T17:17:00Z"/>
              </w:rPr>
            </w:pPr>
            <w:del w:id="94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0526AB5" w14:textId="2882777C" w:rsidR="00EE0C51" w:rsidRPr="00A8121B" w:rsidDel="00FE39FE" w:rsidRDefault="00EE0C51" w:rsidP="001369D9">
            <w:pPr>
              <w:pStyle w:val="TAC"/>
              <w:rPr>
                <w:del w:id="9456" w:author="Huawei-Chunying Gu" w:date="2023-01-19T17:17:00Z"/>
              </w:rPr>
            </w:pPr>
            <w:del w:id="94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D47034" w14:textId="06F67523" w:rsidR="00EE0C51" w:rsidRPr="00A8121B" w:rsidDel="00FE39FE" w:rsidRDefault="00EE0C51" w:rsidP="001369D9">
            <w:pPr>
              <w:pStyle w:val="TAC"/>
              <w:rPr>
                <w:del w:id="9458" w:author="Huawei-Chunying Gu" w:date="2023-01-19T17:17:00Z"/>
              </w:rPr>
            </w:pPr>
            <w:del w:id="9459" w:author="Huawei-Chunying Gu" w:date="2023-01-19T17:17:00Z">
              <w:r w:rsidRPr="00A8121B" w:rsidDel="00FE39FE">
                <w:delText>9-TT</w:delText>
              </w:r>
            </w:del>
          </w:p>
        </w:tc>
      </w:tr>
      <w:tr w:rsidR="00EE0C51" w:rsidRPr="00A8121B" w:rsidDel="00FE39FE" w14:paraId="1F392E29" w14:textId="7E1A7F97" w:rsidTr="001369D9">
        <w:trPr>
          <w:trHeight w:hRule="exact" w:val="284"/>
          <w:jc w:val="center"/>
          <w:del w:id="946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481EFD6" w14:textId="7E5E3CDA" w:rsidR="00EE0C51" w:rsidRPr="00A8121B" w:rsidDel="00FE39FE" w:rsidRDefault="00EE0C51" w:rsidP="001369D9">
            <w:pPr>
              <w:pStyle w:val="TAC"/>
              <w:rPr>
                <w:del w:id="9461" w:author="Huawei-Chunying Gu" w:date="2023-01-19T17:17:00Z"/>
              </w:rPr>
            </w:pPr>
            <w:del w:id="9462"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7DAC6BF" w14:textId="4E0E3071" w:rsidR="00EE0C51" w:rsidRPr="00A8121B" w:rsidDel="00FE39FE" w:rsidRDefault="00EE0C51" w:rsidP="001369D9">
            <w:pPr>
              <w:pStyle w:val="TAC"/>
              <w:rPr>
                <w:del w:id="9463" w:author="Huawei-Chunying Gu" w:date="2023-01-19T17:17:00Z"/>
              </w:rPr>
            </w:pPr>
            <w:del w:id="946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F077DB4" w14:textId="74FC2F19" w:rsidR="00EE0C51" w:rsidRPr="00A8121B" w:rsidDel="00FE39FE" w:rsidRDefault="00EE0C51" w:rsidP="001369D9">
            <w:pPr>
              <w:pStyle w:val="TAC"/>
              <w:rPr>
                <w:del w:id="9465" w:author="Huawei-Chunying Gu" w:date="2023-01-19T17:17:00Z"/>
              </w:rPr>
            </w:pPr>
            <w:del w:id="9466"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D6E46F1" w14:textId="02F0D23D" w:rsidR="00EE0C51" w:rsidRPr="00A8121B" w:rsidDel="00FE39FE" w:rsidRDefault="00EE0C51" w:rsidP="001369D9">
            <w:pPr>
              <w:pStyle w:val="TAC"/>
              <w:rPr>
                <w:del w:id="9467" w:author="Huawei-Chunying Gu" w:date="2023-01-19T17:17:00Z"/>
              </w:rPr>
            </w:pPr>
            <w:del w:id="946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AA4829D" w14:textId="771D6765" w:rsidR="00EE0C51" w:rsidRPr="00A8121B" w:rsidDel="00FE39FE" w:rsidRDefault="00EE0C51" w:rsidP="001369D9">
            <w:pPr>
              <w:pStyle w:val="TAC"/>
              <w:rPr>
                <w:del w:id="9469" w:author="Huawei-Chunying Gu" w:date="2023-01-19T17:17:00Z"/>
              </w:rPr>
            </w:pPr>
            <w:del w:id="947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4338CA3" w14:textId="366ED21C" w:rsidR="00EE0C51" w:rsidRPr="00A8121B" w:rsidDel="00FE39FE" w:rsidRDefault="00EE0C51" w:rsidP="001369D9">
            <w:pPr>
              <w:pStyle w:val="TAC"/>
              <w:rPr>
                <w:del w:id="9471" w:author="Huawei-Chunying Gu" w:date="2023-01-19T17:17:00Z"/>
              </w:rPr>
            </w:pPr>
            <w:del w:id="947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8A72D9E" w14:textId="341C2260" w:rsidR="00EE0C51" w:rsidRPr="00A8121B" w:rsidDel="00FE39FE" w:rsidRDefault="00EE0C51" w:rsidP="001369D9">
            <w:pPr>
              <w:pStyle w:val="TAC"/>
              <w:rPr>
                <w:del w:id="9473" w:author="Huawei-Chunying Gu" w:date="2023-01-19T17:17:00Z"/>
              </w:rPr>
            </w:pPr>
            <w:del w:id="947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08DEF86" w14:textId="0A3A3245" w:rsidR="00EE0C51" w:rsidRPr="00A8121B" w:rsidDel="00FE39FE" w:rsidRDefault="00EE0C51" w:rsidP="001369D9">
            <w:pPr>
              <w:pStyle w:val="TAC"/>
              <w:rPr>
                <w:del w:id="9475" w:author="Huawei-Chunying Gu" w:date="2023-01-19T17:17:00Z"/>
              </w:rPr>
            </w:pPr>
            <w:del w:id="947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2ABB74" w14:textId="2CA59281" w:rsidR="00EE0C51" w:rsidRPr="00A8121B" w:rsidDel="00FE39FE" w:rsidRDefault="00EE0C51" w:rsidP="001369D9">
            <w:pPr>
              <w:pStyle w:val="TAC"/>
              <w:rPr>
                <w:del w:id="9477" w:author="Huawei-Chunying Gu" w:date="2023-01-19T17:17:00Z"/>
              </w:rPr>
            </w:pPr>
            <w:del w:id="947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2660778" w14:textId="719F0F4A" w:rsidR="00EE0C51" w:rsidRPr="00A8121B" w:rsidDel="00FE39FE" w:rsidRDefault="00EE0C51" w:rsidP="001369D9">
            <w:pPr>
              <w:pStyle w:val="TAC"/>
              <w:rPr>
                <w:del w:id="9479" w:author="Huawei-Chunying Gu" w:date="2023-01-19T17:17:00Z"/>
              </w:rPr>
            </w:pPr>
            <w:del w:id="9480" w:author="Huawei-Chunying Gu" w:date="2023-01-19T17:17:00Z">
              <w:r w:rsidRPr="00A8121B" w:rsidDel="00FE39FE">
                <w:delText>9-TT</w:delText>
              </w:r>
            </w:del>
          </w:p>
        </w:tc>
      </w:tr>
      <w:tr w:rsidR="00EE0C51" w:rsidRPr="00A8121B" w:rsidDel="00FE39FE" w14:paraId="176B7BFA" w14:textId="40A7F9B4" w:rsidTr="001369D9">
        <w:trPr>
          <w:trHeight w:hRule="exact" w:val="284"/>
          <w:jc w:val="center"/>
          <w:del w:id="948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FAC9925" w14:textId="16882D67" w:rsidR="00EE0C51" w:rsidRPr="00A8121B" w:rsidDel="00FE39FE" w:rsidRDefault="00EE0C51" w:rsidP="001369D9">
            <w:pPr>
              <w:pStyle w:val="TAC"/>
              <w:rPr>
                <w:del w:id="9482" w:author="Huawei-Chunying Gu" w:date="2023-01-19T17:17:00Z"/>
              </w:rPr>
            </w:pPr>
            <w:del w:id="9483"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B7C1E95" w14:textId="70EAD717" w:rsidR="00EE0C51" w:rsidRPr="00A8121B" w:rsidDel="00FE39FE" w:rsidRDefault="00EE0C51" w:rsidP="001369D9">
            <w:pPr>
              <w:pStyle w:val="TAC"/>
              <w:rPr>
                <w:del w:id="9484" w:author="Huawei-Chunying Gu" w:date="2023-01-19T17:17:00Z"/>
              </w:rPr>
            </w:pPr>
            <w:del w:id="948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3AE1F34" w14:textId="51B87495" w:rsidR="00EE0C51" w:rsidRPr="00A8121B" w:rsidDel="00FE39FE" w:rsidRDefault="00EE0C51" w:rsidP="001369D9">
            <w:pPr>
              <w:pStyle w:val="TAC"/>
              <w:rPr>
                <w:del w:id="9486" w:author="Huawei-Chunying Gu" w:date="2023-01-19T17:17:00Z"/>
              </w:rPr>
            </w:pPr>
            <w:del w:id="9487"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9F00F5D" w14:textId="169980AD" w:rsidR="00EE0C51" w:rsidRPr="00A8121B" w:rsidDel="00FE39FE" w:rsidRDefault="00EE0C51" w:rsidP="001369D9">
            <w:pPr>
              <w:pStyle w:val="TAC"/>
              <w:rPr>
                <w:del w:id="9488" w:author="Huawei-Chunying Gu" w:date="2023-01-19T17:17:00Z"/>
              </w:rPr>
            </w:pPr>
            <w:del w:id="9489"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98A5E32" w14:textId="49DAB44D" w:rsidR="00EE0C51" w:rsidRPr="00A8121B" w:rsidDel="00FE39FE" w:rsidRDefault="00EE0C51" w:rsidP="001369D9">
            <w:pPr>
              <w:pStyle w:val="TAC"/>
              <w:rPr>
                <w:del w:id="9490" w:author="Huawei-Chunying Gu" w:date="2023-01-19T17:17:00Z"/>
              </w:rPr>
            </w:pPr>
            <w:del w:id="949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C4C5DF0" w14:textId="5257FC98" w:rsidR="00EE0C51" w:rsidRPr="00A8121B" w:rsidDel="00FE39FE" w:rsidRDefault="00EE0C51" w:rsidP="001369D9">
            <w:pPr>
              <w:pStyle w:val="TAC"/>
              <w:rPr>
                <w:del w:id="9492" w:author="Huawei-Chunying Gu" w:date="2023-01-19T17:17:00Z"/>
              </w:rPr>
            </w:pPr>
            <w:del w:id="9493"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8BC7563" w14:textId="62DED4E9" w:rsidR="00EE0C51" w:rsidRPr="00A8121B" w:rsidDel="00FE39FE" w:rsidRDefault="00EE0C51" w:rsidP="001369D9">
            <w:pPr>
              <w:pStyle w:val="TAC"/>
              <w:rPr>
                <w:del w:id="9494" w:author="Huawei-Chunying Gu" w:date="2023-01-19T17:17:00Z"/>
              </w:rPr>
            </w:pPr>
            <w:del w:id="9495" w:author="Huawei-Chunying Gu" w:date="2023-01-19T17:17:00Z">
              <w:r w:rsidRPr="00A8121B" w:rsidDel="00FE39FE">
                <w:delText>2.0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0F02F75" w14:textId="642C3625" w:rsidR="00EE0C51" w:rsidRPr="00A8121B" w:rsidDel="00FE39FE" w:rsidRDefault="00EE0C51" w:rsidP="001369D9">
            <w:pPr>
              <w:pStyle w:val="TAC"/>
              <w:rPr>
                <w:del w:id="9496" w:author="Huawei-Chunying Gu" w:date="2023-01-19T17:17:00Z"/>
              </w:rPr>
            </w:pPr>
            <w:del w:id="949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95962D7" w14:textId="43AB8C8C" w:rsidR="00EE0C51" w:rsidRPr="00A8121B" w:rsidDel="00FE39FE" w:rsidRDefault="00EE0C51" w:rsidP="001369D9">
            <w:pPr>
              <w:pStyle w:val="TAC"/>
              <w:rPr>
                <w:del w:id="9498" w:author="Huawei-Chunying Gu" w:date="2023-01-19T17:17:00Z"/>
              </w:rPr>
            </w:pPr>
            <w:del w:id="949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5318296" w14:textId="39104807" w:rsidR="00EE0C51" w:rsidRPr="00A8121B" w:rsidDel="00FE39FE" w:rsidRDefault="00EE0C51" w:rsidP="001369D9">
            <w:pPr>
              <w:pStyle w:val="TAC"/>
              <w:rPr>
                <w:del w:id="9500" w:author="Huawei-Chunying Gu" w:date="2023-01-19T17:17:00Z"/>
              </w:rPr>
            </w:pPr>
            <w:del w:id="9501" w:author="Huawei-Chunying Gu" w:date="2023-01-19T17:17:00Z">
              <w:r w:rsidRPr="00A8121B" w:rsidDel="00FE39FE">
                <w:delText>19-TT</w:delText>
              </w:r>
            </w:del>
          </w:p>
        </w:tc>
      </w:tr>
      <w:tr w:rsidR="00EE0C51" w:rsidRPr="00A8121B" w:rsidDel="00FE39FE" w14:paraId="5FE3BEFB" w14:textId="3E460754" w:rsidTr="001369D9">
        <w:trPr>
          <w:trHeight w:hRule="exact" w:val="284"/>
          <w:jc w:val="center"/>
          <w:del w:id="950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17FE43D" w14:textId="6D9A07FE" w:rsidR="00EE0C51" w:rsidRPr="00A8121B" w:rsidDel="00FE39FE" w:rsidRDefault="00EE0C51" w:rsidP="001369D9">
            <w:pPr>
              <w:pStyle w:val="TAC"/>
              <w:rPr>
                <w:del w:id="9503" w:author="Huawei-Chunying Gu" w:date="2023-01-19T17:17:00Z"/>
              </w:rPr>
            </w:pPr>
            <w:del w:id="9504" w:author="Huawei-Chunying Gu" w:date="2023-01-19T17:17:00Z">
              <w:r w:rsidRPr="00A8121B" w:rsidDel="00FE39FE">
                <w:delText>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263B766" w14:textId="0F2948DE" w:rsidR="00EE0C51" w:rsidRPr="00A8121B" w:rsidDel="00FE39FE" w:rsidRDefault="00EE0C51" w:rsidP="001369D9">
            <w:pPr>
              <w:pStyle w:val="TAC"/>
              <w:rPr>
                <w:del w:id="9505" w:author="Huawei-Chunying Gu" w:date="2023-01-19T17:17:00Z"/>
              </w:rPr>
            </w:pPr>
            <w:del w:id="95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67FA994" w14:textId="6676E52F" w:rsidR="00EE0C51" w:rsidRPr="00A8121B" w:rsidDel="00FE39FE" w:rsidRDefault="00EE0C51" w:rsidP="001369D9">
            <w:pPr>
              <w:pStyle w:val="TAC"/>
              <w:rPr>
                <w:del w:id="9507" w:author="Huawei-Chunying Gu" w:date="2023-01-19T17:17:00Z"/>
              </w:rPr>
            </w:pPr>
            <w:del w:id="9508"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A9997C4" w14:textId="7DC8BFDA" w:rsidR="00EE0C51" w:rsidRPr="00A8121B" w:rsidDel="00FE39FE" w:rsidRDefault="00EE0C51" w:rsidP="001369D9">
            <w:pPr>
              <w:pStyle w:val="TAC"/>
              <w:rPr>
                <w:del w:id="9509" w:author="Huawei-Chunying Gu" w:date="2023-01-19T17:17:00Z"/>
              </w:rPr>
            </w:pPr>
            <w:del w:id="9510"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5FFD91" w14:textId="3C0F2148" w:rsidR="00EE0C51" w:rsidRPr="00A8121B" w:rsidDel="00FE39FE" w:rsidRDefault="00EE0C51" w:rsidP="001369D9">
            <w:pPr>
              <w:pStyle w:val="TAC"/>
              <w:rPr>
                <w:del w:id="9511" w:author="Huawei-Chunying Gu" w:date="2023-01-19T17:17:00Z"/>
              </w:rPr>
            </w:pPr>
            <w:del w:id="951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A8F6278" w14:textId="68D435D0" w:rsidR="00EE0C51" w:rsidRPr="00A8121B" w:rsidDel="00FE39FE" w:rsidRDefault="00EE0C51" w:rsidP="001369D9">
            <w:pPr>
              <w:pStyle w:val="TAC"/>
              <w:rPr>
                <w:del w:id="9513" w:author="Huawei-Chunying Gu" w:date="2023-01-19T17:17:00Z"/>
              </w:rPr>
            </w:pPr>
            <w:del w:id="9514"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9C1514F" w14:textId="0B316594" w:rsidR="00EE0C51" w:rsidRPr="00A8121B" w:rsidDel="00FE39FE" w:rsidRDefault="00EE0C51" w:rsidP="001369D9">
            <w:pPr>
              <w:pStyle w:val="TAC"/>
              <w:rPr>
                <w:del w:id="9515" w:author="Huawei-Chunying Gu" w:date="2023-01-19T17:17:00Z"/>
              </w:rPr>
            </w:pPr>
            <w:del w:id="9516"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8593AFC" w14:textId="4369A4B3" w:rsidR="00EE0C51" w:rsidRPr="00A8121B" w:rsidDel="00FE39FE" w:rsidRDefault="00EE0C51" w:rsidP="001369D9">
            <w:pPr>
              <w:pStyle w:val="TAC"/>
              <w:rPr>
                <w:del w:id="9517" w:author="Huawei-Chunying Gu" w:date="2023-01-19T17:17:00Z"/>
              </w:rPr>
            </w:pPr>
            <w:del w:id="95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238B5FB" w14:textId="2519B6CB" w:rsidR="00EE0C51" w:rsidRPr="00A8121B" w:rsidDel="00FE39FE" w:rsidRDefault="00EE0C51" w:rsidP="001369D9">
            <w:pPr>
              <w:pStyle w:val="TAC"/>
              <w:rPr>
                <w:del w:id="9519" w:author="Huawei-Chunying Gu" w:date="2023-01-19T17:17:00Z"/>
              </w:rPr>
            </w:pPr>
            <w:del w:id="95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AA2F42" w14:textId="4AA1DA71" w:rsidR="00EE0C51" w:rsidRPr="00A8121B" w:rsidDel="00FE39FE" w:rsidRDefault="00EE0C51" w:rsidP="001369D9">
            <w:pPr>
              <w:pStyle w:val="TAC"/>
              <w:rPr>
                <w:del w:id="9521" w:author="Huawei-Chunying Gu" w:date="2023-01-19T17:17:00Z"/>
              </w:rPr>
            </w:pPr>
            <w:del w:id="9522" w:author="Huawei-Chunying Gu" w:date="2023-01-19T17:17:00Z">
              <w:r w:rsidRPr="00A8121B" w:rsidDel="00FE39FE">
                <w:delText>18-TT</w:delText>
              </w:r>
            </w:del>
          </w:p>
        </w:tc>
      </w:tr>
      <w:tr w:rsidR="00EE0C51" w:rsidRPr="00A8121B" w:rsidDel="00FE39FE" w14:paraId="282F5B0D" w14:textId="319AF7F1" w:rsidTr="001369D9">
        <w:trPr>
          <w:trHeight w:hRule="exact" w:val="284"/>
          <w:jc w:val="center"/>
          <w:del w:id="952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F229261" w14:textId="0AC587BE" w:rsidR="00EE0C51" w:rsidRPr="00A8121B" w:rsidDel="00FE39FE" w:rsidRDefault="00EE0C51" w:rsidP="001369D9">
            <w:pPr>
              <w:pStyle w:val="TAC"/>
              <w:rPr>
                <w:del w:id="9524" w:author="Huawei-Chunying Gu" w:date="2023-01-19T17:17:00Z"/>
              </w:rPr>
            </w:pPr>
            <w:del w:id="9525" w:author="Huawei-Chunying Gu" w:date="2023-01-19T17:17:00Z">
              <w:r w:rsidRPr="00A8121B" w:rsidDel="00FE39FE">
                <w:delText>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C565BFF" w14:textId="1A338618" w:rsidR="00EE0C51" w:rsidRPr="00A8121B" w:rsidDel="00FE39FE" w:rsidRDefault="00EE0C51" w:rsidP="001369D9">
            <w:pPr>
              <w:pStyle w:val="TAC"/>
              <w:rPr>
                <w:del w:id="9526" w:author="Huawei-Chunying Gu" w:date="2023-01-19T17:17:00Z"/>
              </w:rPr>
            </w:pPr>
            <w:del w:id="95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814076D" w14:textId="746A6226" w:rsidR="00EE0C51" w:rsidRPr="00A8121B" w:rsidDel="00FE39FE" w:rsidRDefault="00EE0C51" w:rsidP="001369D9">
            <w:pPr>
              <w:pStyle w:val="TAC"/>
              <w:rPr>
                <w:del w:id="9528" w:author="Huawei-Chunying Gu" w:date="2023-01-19T17:17:00Z"/>
              </w:rPr>
            </w:pPr>
            <w:del w:id="9529"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36DA683" w14:textId="453EF068" w:rsidR="00EE0C51" w:rsidRPr="00A8121B" w:rsidDel="00FE39FE" w:rsidRDefault="00EE0C51" w:rsidP="001369D9">
            <w:pPr>
              <w:pStyle w:val="TAC"/>
              <w:rPr>
                <w:del w:id="9530" w:author="Huawei-Chunying Gu" w:date="2023-01-19T17:17:00Z"/>
              </w:rPr>
            </w:pPr>
            <w:del w:id="953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0998EC3" w14:textId="0FB62928" w:rsidR="00EE0C51" w:rsidRPr="00A8121B" w:rsidDel="00FE39FE" w:rsidRDefault="00EE0C51" w:rsidP="001369D9">
            <w:pPr>
              <w:pStyle w:val="TAC"/>
              <w:rPr>
                <w:del w:id="9532" w:author="Huawei-Chunying Gu" w:date="2023-01-19T17:17:00Z"/>
              </w:rPr>
            </w:pPr>
            <w:del w:id="95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E0697E5" w14:textId="21834E68" w:rsidR="00EE0C51" w:rsidRPr="00A8121B" w:rsidDel="00FE39FE" w:rsidRDefault="00EE0C51" w:rsidP="001369D9">
            <w:pPr>
              <w:pStyle w:val="TAC"/>
              <w:rPr>
                <w:del w:id="9534" w:author="Huawei-Chunying Gu" w:date="2023-01-19T17:17:00Z"/>
              </w:rPr>
            </w:pPr>
            <w:del w:id="953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DFE09DB" w14:textId="1ECF5FE0" w:rsidR="00EE0C51" w:rsidRPr="00A8121B" w:rsidDel="00FE39FE" w:rsidRDefault="00EE0C51" w:rsidP="001369D9">
            <w:pPr>
              <w:pStyle w:val="TAC"/>
              <w:rPr>
                <w:del w:id="9536" w:author="Huawei-Chunying Gu" w:date="2023-01-19T17:17:00Z"/>
              </w:rPr>
            </w:pPr>
            <w:del w:id="953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5CCCBFC" w14:textId="08CE70E8" w:rsidR="00EE0C51" w:rsidRPr="00A8121B" w:rsidDel="00FE39FE" w:rsidRDefault="00EE0C51" w:rsidP="001369D9">
            <w:pPr>
              <w:pStyle w:val="TAC"/>
              <w:rPr>
                <w:del w:id="9538" w:author="Huawei-Chunying Gu" w:date="2023-01-19T17:17:00Z"/>
              </w:rPr>
            </w:pPr>
            <w:del w:id="95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CBA4995" w14:textId="6BC39908" w:rsidR="00EE0C51" w:rsidRPr="00A8121B" w:rsidDel="00FE39FE" w:rsidRDefault="00EE0C51" w:rsidP="001369D9">
            <w:pPr>
              <w:pStyle w:val="TAC"/>
              <w:rPr>
                <w:del w:id="9540" w:author="Huawei-Chunying Gu" w:date="2023-01-19T17:17:00Z"/>
              </w:rPr>
            </w:pPr>
            <w:del w:id="95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1A59419" w14:textId="34260502" w:rsidR="00EE0C51" w:rsidRPr="00A8121B" w:rsidDel="00FE39FE" w:rsidRDefault="00EE0C51" w:rsidP="001369D9">
            <w:pPr>
              <w:pStyle w:val="TAC"/>
              <w:rPr>
                <w:del w:id="9542" w:author="Huawei-Chunying Gu" w:date="2023-01-19T17:17:00Z"/>
              </w:rPr>
            </w:pPr>
            <w:del w:id="9543" w:author="Huawei-Chunying Gu" w:date="2023-01-19T17:17:00Z">
              <w:r w:rsidRPr="00A8121B" w:rsidDel="00FE39FE">
                <w:delText>9-TT</w:delText>
              </w:r>
            </w:del>
          </w:p>
        </w:tc>
      </w:tr>
      <w:tr w:rsidR="00EE0C51" w:rsidRPr="00A8121B" w:rsidDel="00FE39FE" w14:paraId="650854D6" w14:textId="0DF598A5" w:rsidTr="001369D9">
        <w:trPr>
          <w:trHeight w:hRule="exact" w:val="284"/>
          <w:jc w:val="center"/>
          <w:del w:id="954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BC4BEA4" w14:textId="62D60C2C" w:rsidR="00EE0C51" w:rsidRPr="00A8121B" w:rsidDel="00FE39FE" w:rsidRDefault="00EE0C51" w:rsidP="001369D9">
            <w:pPr>
              <w:pStyle w:val="TAC"/>
              <w:rPr>
                <w:del w:id="9545" w:author="Huawei-Chunying Gu" w:date="2023-01-19T17:17:00Z"/>
              </w:rPr>
            </w:pPr>
            <w:del w:id="9546"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5D266E8" w14:textId="6D37F7EB" w:rsidR="00EE0C51" w:rsidRPr="00A8121B" w:rsidDel="00FE39FE" w:rsidRDefault="00EE0C51" w:rsidP="001369D9">
            <w:pPr>
              <w:pStyle w:val="TAC"/>
              <w:rPr>
                <w:del w:id="9547" w:author="Huawei-Chunying Gu" w:date="2023-01-19T17:17:00Z"/>
              </w:rPr>
            </w:pPr>
            <w:del w:id="954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3C29723" w14:textId="7ED7C640" w:rsidR="00EE0C51" w:rsidRPr="00A8121B" w:rsidDel="00FE39FE" w:rsidRDefault="00EE0C51" w:rsidP="001369D9">
            <w:pPr>
              <w:pStyle w:val="TAC"/>
              <w:rPr>
                <w:del w:id="9549" w:author="Huawei-Chunying Gu" w:date="2023-01-19T17:17:00Z"/>
              </w:rPr>
            </w:pPr>
            <w:del w:id="9550"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B2D1726" w14:textId="69E2B5A5" w:rsidR="00EE0C51" w:rsidRPr="00A8121B" w:rsidDel="00FE39FE" w:rsidRDefault="00EE0C51" w:rsidP="001369D9">
            <w:pPr>
              <w:pStyle w:val="TAC"/>
              <w:rPr>
                <w:del w:id="9551" w:author="Huawei-Chunying Gu" w:date="2023-01-19T17:17:00Z"/>
              </w:rPr>
            </w:pPr>
            <w:del w:id="955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BDDC2FA" w14:textId="1A77E07E" w:rsidR="00EE0C51" w:rsidRPr="00A8121B" w:rsidDel="00FE39FE" w:rsidRDefault="00EE0C51" w:rsidP="001369D9">
            <w:pPr>
              <w:pStyle w:val="TAC"/>
              <w:rPr>
                <w:del w:id="9553" w:author="Huawei-Chunying Gu" w:date="2023-01-19T17:17:00Z"/>
              </w:rPr>
            </w:pPr>
            <w:del w:id="955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58DD72C" w14:textId="1103A935" w:rsidR="00EE0C51" w:rsidRPr="00A8121B" w:rsidDel="00FE39FE" w:rsidRDefault="00EE0C51" w:rsidP="001369D9">
            <w:pPr>
              <w:pStyle w:val="TAC"/>
              <w:rPr>
                <w:del w:id="9555" w:author="Huawei-Chunying Gu" w:date="2023-01-19T17:17:00Z"/>
              </w:rPr>
            </w:pPr>
            <w:del w:id="955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D849179" w14:textId="278E4927" w:rsidR="00EE0C51" w:rsidRPr="00A8121B" w:rsidDel="00FE39FE" w:rsidRDefault="00EE0C51" w:rsidP="001369D9">
            <w:pPr>
              <w:pStyle w:val="TAC"/>
              <w:rPr>
                <w:del w:id="9557" w:author="Huawei-Chunying Gu" w:date="2023-01-19T17:17:00Z"/>
              </w:rPr>
            </w:pPr>
            <w:del w:id="955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CD844F" w14:textId="45792096" w:rsidR="00EE0C51" w:rsidRPr="00A8121B" w:rsidDel="00FE39FE" w:rsidRDefault="00EE0C51" w:rsidP="001369D9">
            <w:pPr>
              <w:pStyle w:val="TAC"/>
              <w:rPr>
                <w:del w:id="9559" w:author="Huawei-Chunying Gu" w:date="2023-01-19T17:17:00Z"/>
              </w:rPr>
            </w:pPr>
            <w:del w:id="956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4598AC4" w14:textId="0B77F134" w:rsidR="00EE0C51" w:rsidRPr="00A8121B" w:rsidDel="00FE39FE" w:rsidRDefault="00EE0C51" w:rsidP="001369D9">
            <w:pPr>
              <w:pStyle w:val="TAC"/>
              <w:rPr>
                <w:del w:id="9561" w:author="Huawei-Chunying Gu" w:date="2023-01-19T17:17:00Z"/>
              </w:rPr>
            </w:pPr>
            <w:del w:id="956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A2D404A" w14:textId="5BEC2934" w:rsidR="00EE0C51" w:rsidRPr="00A8121B" w:rsidDel="00FE39FE" w:rsidRDefault="00EE0C51" w:rsidP="001369D9">
            <w:pPr>
              <w:pStyle w:val="TAC"/>
              <w:rPr>
                <w:del w:id="9563" w:author="Huawei-Chunying Gu" w:date="2023-01-19T17:17:00Z"/>
              </w:rPr>
            </w:pPr>
            <w:del w:id="9564" w:author="Huawei-Chunying Gu" w:date="2023-01-19T17:17:00Z">
              <w:r w:rsidRPr="00A8121B" w:rsidDel="00FE39FE">
                <w:delText>9-TT</w:delText>
              </w:r>
            </w:del>
          </w:p>
        </w:tc>
      </w:tr>
      <w:tr w:rsidR="00EE0C51" w:rsidRPr="00A8121B" w:rsidDel="00FE39FE" w14:paraId="10500DE8" w14:textId="6E40EDB2" w:rsidTr="001369D9">
        <w:trPr>
          <w:trHeight w:hRule="exact" w:val="284"/>
          <w:jc w:val="center"/>
          <w:del w:id="956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BAB7C8C" w14:textId="348E0FF1" w:rsidR="00EE0C51" w:rsidRPr="00A8121B" w:rsidDel="00FE39FE" w:rsidRDefault="00EE0C51" w:rsidP="001369D9">
            <w:pPr>
              <w:pStyle w:val="TAC"/>
              <w:rPr>
                <w:del w:id="9566" w:author="Huawei-Chunying Gu" w:date="2023-01-19T17:17:00Z"/>
              </w:rPr>
            </w:pPr>
            <w:del w:id="9567"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CD5C26D" w14:textId="141B67CD" w:rsidR="00EE0C51" w:rsidRPr="00A8121B" w:rsidDel="00FE39FE" w:rsidRDefault="00EE0C51" w:rsidP="001369D9">
            <w:pPr>
              <w:pStyle w:val="TAC"/>
              <w:rPr>
                <w:del w:id="9568" w:author="Huawei-Chunying Gu" w:date="2023-01-19T17:17:00Z"/>
              </w:rPr>
            </w:pPr>
            <w:del w:id="956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F90B8F2" w14:textId="47FDCA3E" w:rsidR="00EE0C51" w:rsidRPr="00A8121B" w:rsidDel="00FE39FE" w:rsidRDefault="00EE0C51" w:rsidP="001369D9">
            <w:pPr>
              <w:pStyle w:val="TAC"/>
              <w:rPr>
                <w:del w:id="9570" w:author="Huawei-Chunying Gu" w:date="2023-01-19T17:17:00Z"/>
              </w:rPr>
            </w:pPr>
            <w:del w:id="9571"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E140497" w14:textId="58E5CCCC" w:rsidR="00EE0C51" w:rsidRPr="00A8121B" w:rsidDel="00FE39FE" w:rsidRDefault="00EE0C51" w:rsidP="001369D9">
            <w:pPr>
              <w:pStyle w:val="TAC"/>
              <w:rPr>
                <w:del w:id="9572" w:author="Huawei-Chunying Gu" w:date="2023-01-19T17:17:00Z"/>
              </w:rPr>
            </w:pPr>
            <w:del w:id="9573"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100E52E" w14:textId="150D3981" w:rsidR="00EE0C51" w:rsidRPr="00A8121B" w:rsidDel="00FE39FE" w:rsidRDefault="00EE0C51" w:rsidP="001369D9">
            <w:pPr>
              <w:pStyle w:val="TAC"/>
              <w:rPr>
                <w:del w:id="9574" w:author="Huawei-Chunying Gu" w:date="2023-01-19T17:17:00Z"/>
              </w:rPr>
            </w:pPr>
            <w:del w:id="957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A64E4C3" w14:textId="07556771" w:rsidR="00EE0C51" w:rsidRPr="00A8121B" w:rsidDel="00FE39FE" w:rsidRDefault="00EE0C51" w:rsidP="001369D9">
            <w:pPr>
              <w:pStyle w:val="TAC"/>
              <w:rPr>
                <w:del w:id="9576" w:author="Huawei-Chunying Gu" w:date="2023-01-19T17:17:00Z"/>
              </w:rPr>
            </w:pPr>
            <w:del w:id="9577"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BA8D884" w14:textId="022C6FAD" w:rsidR="00EE0C51" w:rsidRPr="00A8121B" w:rsidDel="00FE39FE" w:rsidRDefault="00EE0C51" w:rsidP="001369D9">
            <w:pPr>
              <w:pStyle w:val="TAC"/>
              <w:rPr>
                <w:del w:id="9578" w:author="Huawei-Chunying Gu" w:date="2023-01-19T17:17:00Z"/>
              </w:rPr>
            </w:pPr>
            <w:del w:id="957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7872B54" w14:textId="0938B780" w:rsidR="00EE0C51" w:rsidRPr="00A8121B" w:rsidDel="00FE39FE" w:rsidRDefault="00EE0C51" w:rsidP="001369D9">
            <w:pPr>
              <w:pStyle w:val="TAC"/>
              <w:rPr>
                <w:del w:id="9580" w:author="Huawei-Chunying Gu" w:date="2023-01-19T17:17:00Z"/>
              </w:rPr>
            </w:pPr>
            <w:del w:id="958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795F43B" w14:textId="57EF278F" w:rsidR="00EE0C51" w:rsidRPr="00A8121B" w:rsidDel="00FE39FE" w:rsidRDefault="00EE0C51" w:rsidP="001369D9">
            <w:pPr>
              <w:pStyle w:val="TAC"/>
              <w:rPr>
                <w:del w:id="9582" w:author="Huawei-Chunying Gu" w:date="2023-01-19T17:17:00Z"/>
              </w:rPr>
            </w:pPr>
            <w:del w:id="958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EC7568D" w14:textId="4223B0C3" w:rsidR="00EE0C51" w:rsidRPr="00A8121B" w:rsidDel="00FE39FE" w:rsidRDefault="00EE0C51" w:rsidP="001369D9">
            <w:pPr>
              <w:pStyle w:val="TAC"/>
              <w:rPr>
                <w:del w:id="9584" w:author="Huawei-Chunying Gu" w:date="2023-01-19T17:17:00Z"/>
              </w:rPr>
            </w:pPr>
            <w:del w:id="9585" w:author="Huawei-Chunying Gu" w:date="2023-01-19T17:17:00Z">
              <w:r w:rsidRPr="00A8121B" w:rsidDel="00FE39FE">
                <w:delText>18-TT</w:delText>
              </w:r>
            </w:del>
          </w:p>
        </w:tc>
      </w:tr>
      <w:tr w:rsidR="00EE0C51" w:rsidRPr="00A8121B" w:rsidDel="00FE39FE" w14:paraId="7723D1CD" w14:textId="234E75FF" w:rsidTr="001369D9">
        <w:trPr>
          <w:trHeight w:hRule="exact" w:val="284"/>
          <w:jc w:val="center"/>
          <w:del w:id="958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A3236F9" w14:textId="2EA84C42" w:rsidR="00EE0C51" w:rsidRPr="00A8121B" w:rsidDel="00FE39FE" w:rsidRDefault="00EE0C51" w:rsidP="001369D9">
            <w:pPr>
              <w:pStyle w:val="TAC"/>
              <w:rPr>
                <w:del w:id="9587" w:author="Huawei-Chunying Gu" w:date="2023-01-19T17:17:00Z"/>
              </w:rPr>
            </w:pPr>
            <w:del w:id="9588"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373E96B" w14:textId="64DCC537" w:rsidR="00EE0C51" w:rsidRPr="00A8121B" w:rsidDel="00FE39FE" w:rsidRDefault="00EE0C51" w:rsidP="001369D9">
            <w:pPr>
              <w:pStyle w:val="TAC"/>
              <w:rPr>
                <w:del w:id="9589" w:author="Huawei-Chunying Gu" w:date="2023-01-19T17:17:00Z"/>
              </w:rPr>
            </w:pPr>
            <w:del w:id="959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0CE641F" w14:textId="3D4F2EBA" w:rsidR="00EE0C51" w:rsidRPr="00A8121B" w:rsidDel="00FE39FE" w:rsidRDefault="00EE0C51" w:rsidP="001369D9">
            <w:pPr>
              <w:pStyle w:val="TAC"/>
              <w:rPr>
                <w:del w:id="9591" w:author="Huawei-Chunying Gu" w:date="2023-01-19T17:17:00Z"/>
              </w:rPr>
            </w:pPr>
            <w:del w:id="9592"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8E3C037" w14:textId="703C6CC5" w:rsidR="00EE0C51" w:rsidRPr="00A8121B" w:rsidDel="00FE39FE" w:rsidRDefault="00EE0C51" w:rsidP="001369D9">
            <w:pPr>
              <w:pStyle w:val="TAC"/>
              <w:rPr>
                <w:del w:id="9593" w:author="Huawei-Chunying Gu" w:date="2023-01-19T17:17:00Z"/>
              </w:rPr>
            </w:pPr>
            <w:del w:id="959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451FEB5" w14:textId="14B90015" w:rsidR="00EE0C51" w:rsidRPr="00A8121B" w:rsidDel="00FE39FE" w:rsidRDefault="00EE0C51" w:rsidP="001369D9">
            <w:pPr>
              <w:pStyle w:val="TAC"/>
              <w:rPr>
                <w:del w:id="9595" w:author="Huawei-Chunying Gu" w:date="2023-01-19T17:17:00Z"/>
              </w:rPr>
            </w:pPr>
            <w:del w:id="959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8A541FD" w14:textId="269CB7B6" w:rsidR="00EE0C51" w:rsidRPr="00A8121B" w:rsidDel="00FE39FE" w:rsidRDefault="00EE0C51" w:rsidP="001369D9">
            <w:pPr>
              <w:pStyle w:val="TAC"/>
              <w:rPr>
                <w:del w:id="9597" w:author="Huawei-Chunying Gu" w:date="2023-01-19T17:17:00Z"/>
              </w:rPr>
            </w:pPr>
            <w:del w:id="959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6E177C1" w14:textId="79186B19" w:rsidR="00EE0C51" w:rsidRPr="00A8121B" w:rsidDel="00FE39FE" w:rsidRDefault="00EE0C51" w:rsidP="001369D9">
            <w:pPr>
              <w:pStyle w:val="TAC"/>
              <w:rPr>
                <w:del w:id="9599" w:author="Huawei-Chunying Gu" w:date="2023-01-19T17:17:00Z"/>
              </w:rPr>
            </w:pPr>
            <w:del w:id="960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2BBEFB8" w14:textId="5A92E0C8" w:rsidR="00EE0C51" w:rsidRPr="00A8121B" w:rsidDel="00FE39FE" w:rsidRDefault="00EE0C51" w:rsidP="001369D9">
            <w:pPr>
              <w:pStyle w:val="TAC"/>
              <w:rPr>
                <w:del w:id="9601" w:author="Huawei-Chunying Gu" w:date="2023-01-19T17:17:00Z"/>
              </w:rPr>
            </w:pPr>
            <w:del w:id="960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EE8400E" w14:textId="054EF87D" w:rsidR="00EE0C51" w:rsidRPr="00A8121B" w:rsidDel="00FE39FE" w:rsidRDefault="00EE0C51" w:rsidP="001369D9">
            <w:pPr>
              <w:pStyle w:val="TAC"/>
              <w:rPr>
                <w:del w:id="9603" w:author="Huawei-Chunying Gu" w:date="2023-01-19T17:17:00Z"/>
              </w:rPr>
            </w:pPr>
            <w:del w:id="960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EEE4D99" w14:textId="20096402" w:rsidR="00EE0C51" w:rsidRPr="00A8121B" w:rsidDel="00FE39FE" w:rsidRDefault="00EE0C51" w:rsidP="001369D9">
            <w:pPr>
              <w:pStyle w:val="TAC"/>
              <w:rPr>
                <w:del w:id="9605" w:author="Huawei-Chunying Gu" w:date="2023-01-19T17:17:00Z"/>
              </w:rPr>
            </w:pPr>
            <w:del w:id="9606" w:author="Huawei-Chunying Gu" w:date="2023-01-19T17:17:00Z">
              <w:r w:rsidRPr="00A8121B" w:rsidDel="00FE39FE">
                <w:delText>9-TT</w:delText>
              </w:r>
            </w:del>
          </w:p>
        </w:tc>
      </w:tr>
      <w:tr w:rsidR="00EE0C51" w:rsidRPr="00A8121B" w:rsidDel="00FE39FE" w14:paraId="6D1AD1EC" w14:textId="414EDFAA" w:rsidTr="001369D9">
        <w:trPr>
          <w:trHeight w:hRule="exact" w:val="284"/>
          <w:jc w:val="center"/>
          <w:del w:id="960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434A2E7" w14:textId="7F579A63" w:rsidR="00EE0C51" w:rsidRPr="00A8121B" w:rsidDel="00FE39FE" w:rsidRDefault="00EE0C51" w:rsidP="001369D9">
            <w:pPr>
              <w:pStyle w:val="TAC"/>
              <w:rPr>
                <w:del w:id="9608" w:author="Huawei-Chunying Gu" w:date="2023-01-19T17:17:00Z"/>
              </w:rPr>
            </w:pPr>
            <w:del w:id="9609"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5A5474" w14:textId="250364A5" w:rsidR="00EE0C51" w:rsidRPr="00A8121B" w:rsidDel="00FE39FE" w:rsidRDefault="00EE0C51" w:rsidP="001369D9">
            <w:pPr>
              <w:pStyle w:val="TAC"/>
              <w:rPr>
                <w:del w:id="9610" w:author="Huawei-Chunying Gu" w:date="2023-01-19T17:17:00Z"/>
              </w:rPr>
            </w:pPr>
            <w:del w:id="96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E66CC7E" w14:textId="35BC70E0" w:rsidR="00EE0C51" w:rsidRPr="00A8121B" w:rsidDel="00FE39FE" w:rsidRDefault="00EE0C51" w:rsidP="001369D9">
            <w:pPr>
              <w:pStyle w:val="TAC"/>
              <w:rPr>
                <w:del w:id="9612" w:author="Huawei-Chunying Gu" w:date="2023-01-19T17:17:00Z"/>
              </w:rPr>
            </w:pPr>
            <w:del w:id="9613"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8BFDC43" w14:textId="3DB74751" w:rsidR="00EE0C51" w:rsidRPr="00A8121B" w:rsidDel="00FE39FE" w:rsidRDefault="00EE0C51" w:rsidP="001369D9">
            <w:pPr>
              <w:pStyle w:val="TAC"/>
              <w:rPr>
                <w:del w:id="9614" w:author="Huawei-Chunying Gu" w:date="2023-01-19T17:17:00Z"/>
              </w:rPr>
            </w:pPr>
            <w:del w:id="961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71ABB0" w14:textId="671BBE16" w:rsidR="00EE0C51" w:rsidRPr="00A8121B" w:rsidDel="00FE39FE" w:rsidRDefault="00EE0C51" w:rsidP="001369D9">
            <w:pPr>
              <w:pStyle w:val="TAC"/>
              <w:rPr>
                <w:del w:id="9616" w:author="Huawei-Chunying Gu" w:date="2023-01-19T17:17:00Z"/>
              </w:rPr>
            </w:pPr>
            <w:del w:id="961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AD4655C" w14:textId="0C170832" w:rsidR="00EE0C51" w:rsidRPr="00A8121B" w:rsidDel="00FE39FE" w:rsidRDefault="00EE0C51" w:rsidP="001369D9">
            <w:pPr>
              <w:pStyle w:val="TAC"/>
              <w:rPr>
                <w:del w:id="9618" w:author="Huawei-Chunying Gu" w:date="2023-01-19T17:17:00Z"/>
              </w:rPr>
            </w:pPr>
            <w:del w:id="961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141863D" w14:textId="673D2011" w:rsidR="00EE0C51" w:rsidRPr="00A8121B" w:rsidDel="00FE39FE" w:rsidRDefault="00EE0C51" w:rsidP="001369D9">
            <w:pPr>
              <w:pStyle w:val="TAC"/>
              <w:rPr>
                <w:del w:id="9620" w:author="Huawei-Chunying Gu" w:date="2023-01-19T17:17:00Z"/>
              </w:rPr>
            </w:pPr>
            <w:del w:id="9621"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9C7A9E8" w14:textId="4D21C2AE" w:rsidR="00EE0C51" w:rsidRPr="00A8121B" w:rsidDel="00FE39FE" w:rsidRDefault="00EE0C51" w:rsidP="001369D9">
            <w:pPr>
              <w:pStyle w:val="TAC"/>
              <w:rPr>
                <w:del w:id="9622" w:author="Huawei-Chunying Gu" w:date="2023-01-19T17:17:00Z"/>
              </w:rPr>
            </w:pPr>
            <w:del w:id="96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BCDD14B" w14:textId="77C05F0A" w:rsidR="00EE0C51" w:rsidRPr="00A8121B" w:rsidDel="00FE39FE" w:rsidRDefault="00EE0C51" w:rsidP="001369D9">
            <w:pPr>
              <w:pStyle w:val="TAC"/>
              <w:rPr>
                <w:del w:id="9624" w:author="Huawei-Chunying Gu" w:date="2023-01-19T17:17:00Z"/>
              </w:rPr>
            </w:pPr>
            <w:del w:id="96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1E303F0" w14:textId="03647E53" w:rsidR="00EE0C51" w:rsidRPr="00A8121B" w:rsidDel="00FE39FE" w:rsidRDefault="00EE0C51" w:rsidP="001369D9">
            <w:pPr>
              <w:pStyle w:val="TAC"/>
              <w:rPr>
                <w:del w:id="9626" w:author="Huawei-Chunying Gu" w:date="2023-01-19T17:17:00Z"/>
              </w:rPr>
            </w:pPr>
            <w:del w:id="9627" w:author="Huawei-Chunying Gu" w:date="2023-01-19T17:17:00Z">
              <w:r w:rsidRPr="00A8121B" w:rsidDel="00FE39FE">
                <w:delText>9-TT</w:delText>
              </w:r>
            </w:del>
          </w:p>
        </w:tc>
      </w:tr>
      <w:tr w:rsidR="00EE0C51" w:rsidRPr="00A8121B" w:rsidDel="00FE39FE" w14:paraId="6CD156FA" w14:textId="5D09250C" w:rsidTr="001369D9">
        <w:trPr>
          <w:trHeight w:hRule="exact" w:val="284"/>
          <w:jc w:val="center"/>
          <w:del w:id="962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8F42C5E" w14:textId="08CFD5D4" w:rsidR="00EE0C51" w:rsidRPr="00A8121B" w:rsidDel="00FE39FE" w:rsidRDefault="00EE0C51" w:rsidP="001369D9">
            <w:pPr>
              <w:pStyle w:val="TAC"/>
              <w:rPr>
                <w:del w:id="9629" w:author="Huawei-Chunying Gu" w:date="2023-01-19T17:17:00Z"/>
              </w:rPr>
            </w:pPr>
            <w:del w:id="9630" w:author="Huawei-Chunying Gu" w:date="2023-01-19T17:17:00Z">
              <w:r w:rsidRPr="00A8121B" w:rsidDel="00FE39FE">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A56DFB4" w14:textId="5CD0EE10" w:rsidR="00EE0C51" w:rsidRPr="00A8121B" w:rsidDel="00FE39FE" w:rsidRDefault="00EE0C51" w:rsidP="001369D9">
            <w:pPr>
              <w:pStyle w:val="TAC"/>
              <w:rPr>
                <w:del w:id="9631" w:author="Huawei-Chunying Gu" w:date="2023-01-19T17:17:00Z"/>
              </w:rPr>
            </w:pPr>
            <w:del w:id="96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1D0AFCB" w14:textId="6537D46C" w:rsidR="00EE0C51" w:rsidRPr="00A8121B" w:rsidDel="00FE39FE" w:rsidRDefault="00EE0C51" w:rsidP="001369D9">
            <w:pPr>
              <w:pStyle w:val="TAC"/>
              <w:rPr>
                <w:del w:id="9633" w:author="Huawei-Chunying Gu" w:date="2023-01-19T17:17:00Z"/>
              </w:rPr>
            </w:pPr>
            <w:del w:id="9634"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DF4C972" w14:textId="25812792" w:rsidR="00EE0C51" w:rsidRPr="00A8121B" w:rsidDel="00FE39FE" w:rsidRDefault="00EE0C51" w:rsidP="001369D9">
            <w:pPr>
              <w:pStyle w:val="TAC"/>
              <w:rPr>
                <w:del w:id="9635" w:author="Huawei-Chunying Gu" w:date="2023-01-19T17:17:00Z"/>
              </w:rPr>
            </w:pPr>
            <w:del w:id="9636"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2E11E4A" w14:textId="7EAFB30D" w:rsidR="00EE0C51" w:rsidRPr="00A8121B" w:rsidDel="00FE39FE" w:rsidRDefault="00EE0C51" w:rsidP="001369D9">
            <w:pPr>
              <w:pStyle w:val="TAC"/>
              <w:rPr>
                <w:del w:id="9637" w:author="Huawei-Chunying Gu" w:date="2023-01-19T17:17:00Z"/>
              </w:rPr>
            </w:pPr>
            <w:del w:id="96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153CABD" w14:textId="63DE4842" w:rsidR="00EE0C51" w:rsidRPr="00A8121B" w:rsidDel="00FE39FE" w:rsidRDefault="00EE0C51" w:rsidP="001369D9">
            <w:pPr>
              <w:pStyle w:val="TAC"/>
              <w:rPr>
                <w:del w:id="9639" w:author="Huawei-Chunying Gu" w:date="2023-01-19T17:17:00Z"/>
              </w:rPr>
            </w:pPr>
            <w:del w:id="9640"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6955D93" w14:textId="0F4AF32E" w:rsidR="00EE0C51" w:rsidRPr="00A8121B" w:rsidDel="00FE39FE" w:rsidRDefault="00EE0C51" w:rsidP="001369D9">
            <w:pPr>
              <w:pStyle w:val="TAC"/>
              <w:rPr>
                <w:del w:id="9641" w:author="Huawei-Chunying Gu" w:date="2023-01-19T17:17:00Z"/>
              </w:rPr>
            </w:pPr>
            <w:del w:id="9642"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B338AA0" w14:textId="7CE572E9" w:rsidR="00EE0C51" w:rsidRPr="00A8121B" w:rsidDel="00FE39FE" w:rsidRDefault="00EE0C51" w:rsidP="001369D9">
            <w:pPr>
              <w:pStyle w:val="TAC"/>
              <w:rPr>
                <w:del w:id="9643" w:author="Huawei-Chunying Gu" w:date="2023-01-19T17:17:00Z"/>
              </w:rPr>
            </w:pPr>
            <w:del w:id="96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359E044" w14:textId="1977139E" w:rsidR="00EE0C51" w:rsidRPr="00A8121B" w:rsidDel="00FE39FE" w:rsidRDefault="00EE0C51" w:rsidP="001369D9">
            <w:pPr>
              <w:pStyle w:val="TAC"/>
              <w:rPr>
                <w:del w:id="9645" w:author="Huawei-Chunying Gu" w:date="2023-01-19T17:17:00Z"/>
              </w:rPr>
            </w:pPr>
            <w:del w:id="96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9FD7DD6" w14:textId="72A5C87C" w:rsidR="00EE0C51" w:rsidRPr="00A8121B" w:rsidDel="00FE39FE" w:rsidRDefault="00EE0C51" w:rsidP="001369D9">
            <w:pPr>
              <w:pStyle w:val="TAC"/>
              <w:rPr>
                <w:del w:id="9647" w:author="Huawei-Chunying Gu" w:date="2023-01-19T17:17:00Z"/>
              </w:rPr>
            </w:pPr>
            <w:del w:id="9648" w:author="Huawei-Chunying Gu" w:date="2023-01-19T17:17:00Z">
              <w:r w:rsidRPr="00A8121B" w:rsidDel="00FE39FE">
                <w:delText>18-TT</w:delText>
              </w:r>
            </w:del>
          </w:p>
        </w:tc>
      </w:tr>
      <w:tr w:rsidR="00EE0C51" w:rsidRPr="00A8121B" w:rsidDel="00FE39FE" w14:paraId="339F793B" w14:textId="2427E8AD" w:rsidTr="001369D9">
        <w:trPr>
          <w:trHeight w:hRule="exact" w:val="284"/>
          <w:jc w:val="center"/>
          <w:del w:id="964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602A5AA" w14:textId="04364972" w:rsidR="00EE0C51" w:rsidRPr="00A8121B" w:rsidDel="00FE39FE" w:rsidRDefault="00EE0C51" w:rsidP="001369D9">
            <w:pPr>
              <w:pStyle w:val="TAC"/>
              <w:rPr>
                <w:del w:id="9650" w:author="Huawei-Chunying Gu" w:date="2023-01-19T17:17:00Z"/>
              </w:rPr>
            </w:pPr>
            <w:del w:id="9651" w:author="Huawei-Chunying Gu" w:date="2023-01-19T17:17:00Z">
              <w:r w:rsidRPr="00A8121B" w:rsidDel="00FE39FE">
                <w:delText>12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E9A3384" w14:textId="379453C3" w:rsidR="00EE0C51" w:rsidRPr="00A8121B" w:rsidDel="00FE39FE" w:rsidRDefault="00EE0C51" w:rsidP="001369D9">
            <w:pPr>
              <w:pStyle w:val="TAC"/>
              <w:rPr>
                <w:del w:id="9652" w:author="Huawei-Chunying Gu" w:date="2023-01-19T17:17:00Z"/>
              </w:rPr>
            </w:pPr>
            <w:del w:id="96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CB710BE" w14:textId="4A8F919B" w:rsidR="00EE0C51" w:rsidRPr="00A8121B" w:rsidDel="00FE39FE" w:rsidRDefault="00EE0C51" w:rsidP="001369D9">
            <w:pPr>
              <w:pStyle w:val="TAC"/>
              <w:rPr>
                <w:del w:id="9654" w:author="Huawei-Chunying Gu" w:date="2023-01-19T17:17:00Z"/>
              </w:rPr>
            </w:pPr>
            <w:del w:id="9655"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60A0EEF" w14:textId="0A9258FB" w:rsidR="00EE0C51" w:rsidRPr="00A8121B" w:rsidDel="00FE39FE" w:rsidRDefault="00EE0C51" w:rsidP="001369D9">
            <w:pPr>
              <w:pStyle w:val="TAC"/>
              <w:rPr>
                <w:del w:id="9656" w:author="Huawei-Chunying Gu" w:date="2023-01-19T17:17:00Z"/>
              </w:rPr>
            </w:pPr>
            <w:del w:id="965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AEBAC5C" w14:textId="72C7E89A" w:rsidR="00EE0C51" w:rsidRPr="00A8121B" w:rsidDel="00FE39FE" w:rsidRDefault="00EE0C51" w:rsidP="001369D9">
            <w:pPr>
              <w:pStyle w:val="TAC"/>
              <w:rPr>
                <w:del w:id="9658" w:author="Huawei-Chunying Gu" w:date="2023-01-19T17:17:00Z"/>
              </w:rPr>
            </w:pPr>
            <w:del w:id="96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E400E79" w14:textId="1D9B5417" w:rsidR="00EE0C51" w:rsidRPr="00A8121B" w:rsidDel="00FE39FE" w:rsidRDefault="00EE0C51" w:rsidP="001369D9">
            <w:pPr>
              <w:pStyle w:val="TAC"/>
              <w:rPr>
                <w:del w:id="9660" w:author="Huawei-Chunying Gu" w:date="2023-01-19T17:17:00Z"/>
              </w:rPr>
            </w:pPr>
            <w:del w:id="966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A783BFA" w14:textId="6F2A8EE8" w:rsidR="00EE0C51" w:rsidRPr="00A8121B" w:rsidDel="00FE39FE" w:rsidRDefault="00EE0C51" w:rsidP="001369D9">
            <w:pPr>
              <w:pStyle w:val="TAC"/>
              <w:rPr>
                <w:del w:id="9662" w:author="Huawei-Chunying Gu" w:date="2023-01-19T17:17:00Z"/>
              </w:rPr>
            </w:pPr>
            <w:del w:id="966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A1E81E" w14:textId="385B1296" w:rsidR="00EE0C51" w:rsidRPr="00A8121B" w:rsidDel="00FE39FE" w:rsidRDefault="00EE0C51" w:rsidP="001369D9">
            <w:pPr>
              <w:pStyle w:val="TAC"/>
              <w:rPr>
                <w:del w:id="9664" w:author="Huawei-Chunying Gu" w:date="2023-01-19T17:17:00Z"/>
              </w:rPr>
            </w:pPr>
            <w:del w:id="96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B52C24E" w14:textId="1F4653A6" w:rsidR="00EE0C51" w:rsidRPr="00A8121B" w:rsidDel="00FE39FE" w:rsidRDefault="00EE0C51" w:rsidP="001369D9">
            <w:pPr>
              <w:pStyle w:val="TAC"/>
              <w:rPr>
                <w:del w:id="9666" w:author="Huawei-Chunying Gu" w:date="2023-01-19T17:17:00Z"/>
              </w:rPr>
            </w:pPr>
            <w:del w:id="96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0F50A78" w14:textId="737D2CAD" w:rsidR="00EE0C51" w:rsidRPr="00A8121B" w:rsidDel="00FE39FE" w:rsidRDefault="00EE0C51" w:rsidP="001369D9">
            <w:pPr>
              <w:pStyle w:val="TAC"/>
              <w:rPr>
                <w:del w:id="9668" w:author="Huawei-Chunying Gu" w:date="2023-01-19T17:17:00Z"/>
              </w:rPr>
            </w:pPr>
            <w:del w:id="9669" w:author="Huawei-Chunying Gu" w:date="2023-01-19T17:17:00Z">
              <w:r w:rsidRPr="00A8121B" w:rsidDel="00FE39FE">
                <w:delText>9-TT</w:delText>
              </w:r>
            </w:del>
          </w:p>
        </w:tc>
      </w:tr>
      <w:tr w:rsidR="00EE0C51" w:rsidRPr="00A8121B" w:rsidDel="00FE39FE" w14:paraId="4DE10302" w14:textId="7ADBE33B" w:rsidTr="001369D9">
        <w:trPr>
          <w:trHeight w:hRule="exact" w:val="284"/>
          <w:jc w:val="center"/>
          <w:del w:id="967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7FAABE5" w14:textId="2A91CF5F" w:rsidR="00EE0C51" w:rsidRPr="00A8121B" w:rsidDel="00FE39FE" w:rsidRDefault="00EE0C51" w:rsidP="001369D9">
            <w:pPr>
              <w:pStyle w:val="TAC"/>
              <w:rPr>
                <w:del w:id="9671" w:author="Huawei-Chunying Gu" w:date="2023-01-19T17:17:00Z"/>
              </w:rPr>
            </w:pPr>
            <w:del w:id="9672"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6A13367" w14:textId="794238DE" w:rsidR="00EE0C51" w:rsidRPr="00A8121B" w:rsidDel="00FE39FE" w:rsidRDefault="00EE0C51" w:rsidP="001369D9">
            <w:pPr>
              <w:pStyle w:val="TAC"/>
              <w:rPr>
                <w:del w:id="9673" w:author="Huawei-Chunying Gu" w:date="2023-01-19T17:17:00Z"/>
              </w:rPr>
            </w:pPr>
            <w:del w:id="96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13DCDA2" w14:textId="3A391FA2" w:rsidR="00EE0C51" w:rsidRPr="00A8121B" w:rsidDel="00FE39FE" w:rsidRDefault="00EE0C51" w:rsidP="001369D9">
            <w:pPr>
              <w:pStyle w:val="TAC"/>
              <w:rPr>
                <w:del w:id="9675" w:author="Huawei-Chunying Gu" w:date="2023-01-19T17:17:00Z"/>
              </w:rPr>
            </w:pPr>
            <w:del w:id="9676"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B06AA2D" w14:textId="7AE47437" w:rsidR="00EE0C51" w:rsidRPr="00A8121B" w:rsidDel="00FE39FE" w:rsidRDefault="00EE0C51" w:rsidP="001369D9">
            <w:pPr>
              <w:pStyle w:val="TAC"/>
              <w:rPr>
                <w:del w:id="9677" w:author="Huawei-Chunying Gu" w:date="2023-01-19T17:17:00Z"/>
              </w:rPr>
            </w:pPr>
            <w:del w:id="967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9BB5085" w14:textId="4B953BBC" w:rsidR="00EE0C51" w:rsidRPr="00A8121B" w:rsidDel="00FE39FE" w:rsidRDefault="00EE0C51" w:rsidP="001369D9">
            <w:pPr>
              <w:pStyle w:val="TAC"/>
              <w:rPr>
                <w:del w:id="9679" w:author="Huawei-Chunying Gu" w:date="2023-01-19T17:17:00Z"/>
              </w:rPr>
            </w:pPr>
            <w:del w:id="96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20CE5CB" w14:textId="1B0A60B5" w:rsidR="00EE0C51" w:rsidRPr="00A8121B" w:rsidDel="00FE39FE" w:rsidRDefault="00EE0C51" w:rsidP="001369D9">
            <w:pPr>
              <w:pStyle w:val="TAC"/>
              <w:rPr>
                <w:del w:id="9681" w:author="Huawei-Chunying Gu" w:date="2023-01-19T17:17:00Z"/>
              </w:rPr>
            </w:pPr>
            <w:del w:id="968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3D870AA" w14:textId="66A54770" w:rsidR="00EE0C51" w:rsidRPr="00A8121B" w:rsidDel="00FE39FE" w:rsidRDefault="00EE0C51" w:rsidP="001369D9">
            <w:pPr>
              <w:pStyle w:val="TAC"/>
              <w:rPr>
                <w:del w:id="9683" w:author="Huawei-Chunying Gu" w:date="2023-01-19T17:17:00Z"/>
              </w:rPr>
            </w:pPr>
            <w:del w:id="968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671462" w14:textId="75AFB135" w:rsidR="00EE0C51" w:rsidRPr="00A8121B" w:rsidDel="00FE39FE" w:rsidRDefault="00EE0C51" w:rsidP="001369D9">
            <w:pPr>
              <w:pStyle w:val="TAC"/>
              <w:rPr>
                <w:del w:id="9685" w:author="Huawei-Chunying Gu" w:date="2023-01-19T17:17:00Z"/>
              </w:rPr>
            </w:pPr>
            <w:del w:id="96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A85B949" w14:textId="358709A3" w:rsidR="00EE0C51" w:rsidRPr="00A8121B" w:rsidDel="00FE39FE" w:rsidRDefault="00EE0C51" w:rsidP="001369D9">
            <w:pPr>
              <w:pStyle w:val="TAC"/>
              <w:rPr>
                <w:del w:id="9687" w:author="Huawei-Chunying Gu" w:date="2023-01-19T17:17:00Z"/>
              </w:rPr>
            </w:pPr>
            <w:del w:id="96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721FC83" w14:textId="6D33E4C2" w:rsidR="00EE0C51" w:rsidRPr="00A8121B" w:rsidDel="00FE39FE" w:rsidRDefault="00EE0C51" w:rsidP="001369D9">
            <w:pPr>
              <w:pStyle w:val="TAC"/>
              <w:rPr>
                <w:del w:id="9689" w:author="Huawei-Chunying Gu" w:date="2023-01-19T17:17:00Z"/>
              </w:rPr>
            </w:pPr>
            <w:del w:id="9690" w:author="Huawei-Chunying Gu" w:date="2023-01-19T17:17:00Z">
              <w:r w:rsidRPr="00A8121B" w:rsidDel="00FE39FE">
                <w:delText>9-TT</w:delText>
              </w:r>
            </w:del>
          </w:p>
        </w:tc>
      </w:tr>
      <w:tr w:rsidR="00EE0C51" w:rsidRPr="00A8121B" w:rsidDel="00FE39FE" w14:paraId="7B82B2AD" w14:textId="78E114AF" w:rsidTr="001369D9">
        <w:trPr>
          <w:trHeight w:hRule="exact" w:val="284"/>
          <w:jc w:val="center"/>
          <w:del w:id="969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C3D4043" w14:textId="56F8FA77" w:rsidR="00EE0C51" w:rsidRPr="00A8121B" w:rsidDel="00FE39FE" w:rsidRDefault="00EE0C51" w:rsidP="001369D9">
            <w:pPr>
              <w:pStyle w:val="TAC"/>
              <w:rPr>
                <w:del w:id="9692" w:author="Huawei-Chunying Gu" w:date="2023-01-19T17:17:00Z"/>
              </w:rPr>
            </w:pPr>
            <w:del w:id="9693"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4D730B1" w14:textId="2517ABE0" w:rsidR="00EE0C51" w:rsidRPr="00A8121B" w:rsidDel="00FE39FE" w:rsidRDefault="00EE0C51" w:rsidP="001369D9">
            <w:pPr>
              <w:pStyle w:val="TAC"/>
              <w:rPr>
                <w:del w:id="9694" w:author="Huawei-Chunying Gu" w:date="2023-01-19T17:17:00Z"/>
              </w:rPr>
            </w:pPr>
            <w:del w:id="96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E73D4C9" w14:textId="086C8269" w:rsidR="00EE0C51" w:rsidRPr="00A8121B" w:rsidDel="00FE39FE" w:rsidRDefault="00EE0C51" w:rsidP="001369D9">
            <w:pPr>
              <w:pStyle w:val="TAC"/>
              <w:rPr>
                <w:del w:id="9696" w:author="Huawei-Chunying Gu" w:date="2023-01-19T17:17:00Z"/>
              </w:rPr>
            </w:pPr>
            <w:del w:id="9697"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CB6FEBC" w14:textId="66EACA3B" w:rsidR="00EE0C51" w:rsidRPr="00A8121B" w:rsidDel="00FE39FE" w:rsidRDefault="00EE0C51" w:rsidP="001369D9">
            <w:pPr>
              <w:pStyle w:val="TAC"/>
              <w:rPr>
                <w:del w:id="9698" w:author="Huawei-Chunying Gu" w:date="2023-01-19T17:17:00Z"/>
              </w:rPr>
            </w:pPr>
            <w:del w:id="969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357325D" w14:textId="071AC633" w:rsidR="00EE0C51" w:rsidRPr="00A8121B" w:rsidDel="00FE39FE" w:rsidRDefault="00EE0C51" w:rsidP="001369D9">
            <w:pPr>
              <w:pStyle w:val="TAC"/>
              <w:rPr>
                <w:del w:id="9700" w:author="Huawei-Chunying Gu" w:date="2023-01-19T17:17:00Z"/>
              </w:rPr>
            </w:pPr>
            <w:del w:id="97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333D8E0" w14:textId="0769D4E9" w:rsidR="00EE0C51" w:rsidRPr="00A8121B" w:rsidDel="00FE39FE" w:rsidRDefault="00EE0C51" w:rsidP="001369D9">
            <w:pPr>
              <w:pStyle w:val="TAC"/>
              <w:rPr>
                <w:del w:id="9702" w:author="Huawei-Chunying Gu" w:date="2023-01-19T17:17:00Z"/>
              </w:rPr>
            </w:pPr>
            <w:del w:id="970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713E0F8" w14:textId="2E645A4E" w:rsidR="00EE0C51" w:rsidRPr="00A8121B" w:rsidDel="00FE39FE" w:rsidRDefault="00EE0C51" w:rsidP="001369D9">
            <w:pPr>
              <w:pStyle w:val="TAC"/>
              <w:rPr>
                <w:del w:id="9704" w:author="Huawei-Chunying Gu" w:date="2023-01-19T17:17:00Z"/>
              </w:rPr>
            </w:pPr>
            <w:del w:id="9705"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0AA4A89" w14:textId="3C0D88B1" w:rsidR="00EE0C51" w:rsidRPr="00A8121B" w:rsidDel="00FE39FE" w:rsidRDefault="00EE0C51" w:rsidP="001369D9">
            <w:pPr>
              <w:pStyle w:val="TAC"/>
              <w:rPr>
                <w:del w:id="9706" w:author="Huawei-Chunying Gu" w:date="2023-01-19T17:17:00Z"/>
              </w:rPr>
            </w:pPr>
            <w:del w:id="97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FFA2556" w14:textId="6E9088C3" w:rsidR="00EE0C51" w:rsidRPr="00A8121B" w:rsidDel="00FE39FE" w:rsidRDefault="00EE0C51" w:rsidP="001369D9">
            <w:pPr>
              <w:pStyle w:val="TAC"/>
              <w:rPr>
                <w:del w:id="9708" w:author="Huawei-Chunying Gu" w:date="2023-01-19T17:17:00Z"/>
              </w:rPr>
            </w:pPr>
            <w:del w:id="97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A773D97" w14:textId="382B86D9" w:rsidR="00EE0C51" w:rsidRPr="00A8121B" w:rsidDel="00FE39FE" w:rsidRDefault="00EE0C51" w:rsidP="001369D9">
            <w:pPr>
              <w:pStyle w:val="TAC"/>
              <w:rPr>
                <w:del w:id="9710" w:author="Huawei-Chunying Gu" w:date="2023-01-19T17:17:00Z"/>
              </w:rPr>
            </w:pPr>
            <w:del w:id="9711" w:author="Huawei-Chunying Gu" w:date="2023-01-19T17:17:00Z">
              <w:r w:rsidRPr="00A8121B" w:rsidDel="00FE39FE">
                <w:delText>9-TT</w:delText>
              </w:r>
            </w:del>
          </w:p>
        </w:tc>
      </w:tr>
      <w:tr w:rsidR="00EE0C51" w:rsidRPr="00A8121B" w:rsidDel="00FE39FE" w14:paraId="7A7552E2" w14:textId="5CCEA27A" w:rsidTr="001369D9">
        <w:trPr>
          <w:trHeight w:hRule="exact" w:val="284"/>
          <w:jc w:val="center"/>
          <w:del w:id="971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00D9B78" w14:textId="4CA4BE4C" w:rsidR="00EE0C51" w:rsidRPr="00A8121B" w:rsidDel="00FE39FE" w:rsidRDefault="00EE0C51" w:rsidP="001369D9">
            <w:pPr>
              <w:pStyle w:val="TAC"/>
              <w:rPr>
                <w:del w:id="9713" w:author="Huawei-Chunying Gu" w:date="2023-01-19T17:17:00Z"/>
              </w:rPr>
            </w:pPr>
            <w:del w:id="9714" w:author="Huawei-Chunying Gu" w:date="2023-01-19T17:17:00Z">
              <w:r w:rsidRPr="00A8121B" w:rsidDel="00FE39FE">
                <w:delText>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51237EB" w14:textId="1B2C295E" w:rsidR="00EE0C51" w:rsidRPr="00A8121B" w:rsidDel="00FE39FE" w:rsidRDefault="00EE0C51" w:rsidP="001369D9">
            <w:pPr>
              <w:pStyle w:val="TAC"/>
              <w:rPr>
                <w:del w:id="9715" w:author="Huawei-Chunying Gu" w:date="2023-01-19T17:17:00Z"/>
              </w:rPr>
            </w:pPr>
            <w:del w:id="97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6F7E660" w14:textId="750E7D23" w:rsidR="00EE0C51" w:rsidRPr="00A8121B" w:rsidDel="00FE39FE" w:rsidRDefault="00EE0C51" w:rsidP="001369D9">
            <w:pPr>
              <w:pStyle w:val="TAC"/>
              <w:rPr>
                <w:del w:id="9717" w:author="Huawei-Chunying Gu" w:date="2023-01-19T17:17:00Z"/>
              </w:rPr>
            </w:pPr>
            <w:del w:id="9718"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F4DA69A" w14:textId="045FEC1B" w:rsidR="00EE0C51" w:rsidRPr="00A8121B" w:rsidDel="00FE39FE" w:rsidRDefault="00EE0C51" w:rsidP="001369D9">
            <w:pPr>
              <w:pStyle w:val="TAC"/>
              <w:rPr>
                <w:del w:id="9719" w:author="Huawei-Chunying Gu" w:date="2023-01-19T17:17:00Z"/>
              </w:rPr>
            </w:pPr>
            <w:del w:id="972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0FD1E7D" w14:textId="3E41F1A7" w:rsidR="00EE0C51" w:rsidRPr="00A8121B" w:rsidDel="00FE39FE" w:rsidRDefault="00EE0C51" w:rsidP="001369D9">
            <w:pPr>
              <w:pStyle w:val="TAC"/>
              <w:rPr>
                <w:del w:id="9721" w:author="Huawei-Chunying Gu" w:date="2023-01-19T17:17:00Z"/>
              </w:rPr>
            </w:pPr>
            <w:del w:id="97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9877241" w14:textId="7690E900" w:rsidR="00EE0C51" w:rsidRPr="00A8121B" w:rsidDel="00FE39FE" w:rsidRDefault="00EE0C51" w:rsidP="001369D9">
            <w:pPr>
              <w:pStyle w:val="TAC"/>
              <w:rPr>
                <w:del w:id="9723" w:author="Huawei-Chunying Gu" w:date="2023-01-19T17:17:00Z"/>
              </w:rPr>
            </w:pPr>
            <w:del w:id="9724"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C372771" w14:textId="451B8147" w:rsidR="00EE0C51" w:rsidRPr="00A8121B" w:rsidDel="00FE39FE" w:rsidRDefault="00EE0C51" w:rsidP="001369D9">
            <w:pPr>
              <w:pStyle w:val="TAC"/>
              <w:rPr>
                <w:del w:id="9725" w:author="Huawei-Chunying Gu" w:date="2023-01-19T17:17:00Z"/>
              </w:rPr>
            </w:pPr>
            <w:del w:id="9726"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AF0EF65" w14:textId="3CC38509" w:rsidR="00EE0C51" w:rsidRPr="00A8121B" w:rsidDel="00FE39FE" w:rsidRDefault="00EE0C51" w:rsidP="001369D9">
            <w:pPr>
              <w:pStyle w:val="TAC"/>
              <w:rPr>
                <w:del w:id="9727" w:author="Huawei-Chunying Gu" w:date="2023-01-19T17:17:00Z"/>
              </w:rPr>
            </w:pPr>
            <w:del w:id="97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81CCB43" w14:textId="548E5732" w:rsidR="00EE0C51" w:rsidRPr="00A8121B" w:rsidDel="00FE39FE" w:rsidRDefault="00EE0C51" w:rsidP="001369D9">
            <w:pPr>
              <w:pStyle w:val="TAC"/>
              <w:rPr>
                <w:del w:id="9729" w:author="Huawei-Chunying Gu" w:date="2023-01-19T17:17:00Z"/>
              </w:rPr>
            </w:pPr>
            <w:del w:id="97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3AE8D74" w14:textId="5C164129" w:rsidR="00EE0C51" w:rsidRPr="00A8121B" w:rsidDel="00FE39FE" w:rsidRDefault="00EE0C51" w:rsidP="001369D9">
            <w:pPr>
              <w:pStyle w:val="TAC"/>
              <w:rPr>
                <w:del w:id="9731" w:author="Huawei-Chunying Gu" w:date="2023-01-19T17:17:00Z"/>
              </w:rPr>
            </w:pPr>
            <w:del w:id="9732" w:author="Huawei-Chunying Gu" w:date="2023-01-19T17:17:00Z">
              <w:r w:rsidRPr="00A8121B" w:rsidDel="00FE39FE">
                <w:delText>9-TT</w:delText>
              </w:r>
            </w:del>
          </w:p>
        </w:tc>
      </w:tr>
      <w:tr w:rsidR="00EE0C51" w:rsidRPr="00A8121B" w:rsidDel="00FE39FE" w14:paraId="05349125" w14:textId="74C3F701" w:rsidTr="001369D9">
        <w:trPr>
          <w:trHeight w:hRule="exact" w:val="284"/>
          <w:jc w:val="center"/>
          <w:del w:id="973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1F9ADB4" w14:textId="5F0BD9A4" w:rsidR="00EE0C51" w:rsidRPr="00A8121B" w:rsidDel="00FE39FE" w:rsidRDefault="00EE0C51" w:rsidP="001369D9">
            <w:pPr>
              <w:pStyle w:val="TAC"/>
              <w:rPr>
                <w:del w:id="9734" w:author="Huawei-Chunying Gu" w:date="2023-01-19T17:17:00Z"/>
              </w:rPr>
            </w:pPr>
            <w:del w:id="9735" w:author="Huawei-Chunying Gu" w:date="2023-01-19T17:17:00Z">
              <w:r w:rsidRPr="00A8121B" w:rsidDel="00FE39FE">
                <w:delText>16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8980C5" w14:textId="4FB8AE43" w:rsidR="00EE0C51" w:rsidRPr="00A8121B" w:rsidDel="00FE39FE" w:rsidRDefault="00EE0C51" w:rsidP="001369D9">
            <w:pPr>
              <w:pStyle w:val="TAC"/>
              <w:rPr>
                <w:del w:id="9736" w:author="Huawei-Chunying Gu" w:date="2023-01-19T17:17:00Z"/>
              </w:rPr>
            </w:pPr>
            <w:del w:id="97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01DF01E" w14:textId="1BCCDBB6" w:rsidR="00EE0C51" w:rsidRPr="00A8121B" w:rsidDel="00FE39FE" w:rsidRDefault="00EE0C51" w:rsidP="001369D9">
            <w:pPr>
              <w:pStyle w:val="TAC"/>
              <w:rPr>
                <w:del w:id="9738" w:author="Huawei-Chunying Gu" w:date="2023-01-19T17:17:00Z"/>
              </w:rPr>
            </w:pPr>
            <w:del w:id="9739"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791849E" w14:textId="60CC625E" w:rsidR="00EE0C51" w:rsidRPr="00A8121B" w:rsidDel="00FE39FE" w:rsidRDefault="00EE0C51" w:rsidP="001369D9">
            <w:pPr>
              <w:pStyle w:val="TAC"/>
              <w:rPr>
                <w:del w:id="9740" w:author="Huawei-Chunying Gu" w:date="2023-01-19T17:17:00Z"/>
              </w:rPr>
            </w:pPr>
            <w:del w:id="9741"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4997373" w14:textId="79F1966B" w:rsidR="00EE0C51" w:rsidRPr="00A8121B" w:rsidDel="00FE39FE" w:rsidRDefault="00EE0C51" w:rsidP="001369D9">
            <w:pPr>
              <w:pStyle w:val="TAC"/>
              <w:rPr>
                <w:del w:id="9742" w:author="Huawei-Chunying Gu" w:date="2023-01-19T17:17:00Z"/>
              </w:rPr>
            </w:pPr>
            <w:del w:id="97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DEEB248" w14:textId="4830B7B8" w:rsidR="00EE0C51" w:rsidRPr="00A8121B" w:rsidDel="00FE39FE" w:rsidRDefault="00EE0C51" w:rsidP="001369D9">
            <w:pPr>
              <w:pStyle w:val="TAC"/>
              <w:rPr>
                <w:del w:id="9744" w:author="Huawei-Chunying Gu" w:date="2023-01-19T17:17:00Z"/>
              </w:rPr>
            </w:pPr>
            <w:del w:id="9745"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93A5424" w14:textId="26951D9F" w:rsidR="00EE0C51" w:rsidRPr="00A8121B" w:rsidDel="00FE39FE" w:rsidRDefault="00EE0C51" w:rsidP="001369D9">
            <w:pPr>
              <w:pStyle w:val="TAC"/>
              <w:rPr>
                <w:del w:id="9746" w:author="Huawei-Chunying Gu" w:date="2023-01-19T17:17:00Z"/>
              </w:rPr>
            </w:pPr>
            <w:del w:id="974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DBAB6B4" w14:textId="68859E75" w:rsidR="00EE0C51" w:rsidRPr="00A8121B" w:rsidDel="00FE39FE" w:rsidRDefault="00EE0C51" w:rsidP="001369D9">
            <w:pPr>
              <w:pStyle w:val="TAC"/>
              <w:rPr>
                <w:del w:id="9748" w:author="Huawei-Chunying Gu" w:date="2023-01-19T17:17:00Z"/>
              </w:rPr>
            </w:pPr>
            <w:del w:id="97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EFFF820" w14:textId="1538105A" w:rsidR="00EE0C51" w:rsidRPr="00A8121B" w:rsidDel="00FE39FE" w:rsidRDefault="00EE0C51" w:rsidP="001369D9">
            <w:pPr>
              <w:pStyle w:val="TAC"/>
              <w:rPr>
                <w:del w:id="9750" w:author="Huawei-Chunying Gu" w:date="2023-01-19T17:17:00Z"/>
              </w:rPr>
            </w:pPr>
            <w:del w:id="97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CDEAA34" w14:textId="55D8AF25" w:rsidR="00EE0C51" w:rsidRPr="00A8121B" w:rsidDel="00FE39FE" w:rsidRDefault="00EE0C51" w:rsidP="001369D9">
            <w:pPr>
              <w:pStyle w:val="TAC"/>
              <w:rPr>
                <w:del w:id="9752" w:author="Huawei-Chunying Gu" w:date="2023-01-19T17:17:00Z"/>
              </w:rPr>
            </w:pPr>
            <w:del w:id="9753" w:author="Huawei-Chunying Gu" w:date="2023-01-19T17:17:00Z">
              <w:r w:rsidRPr="00A8121B" w:rsidDel="00FE39FE">
                <w:delText>16-TT</w:delText>
              </w:r>
            </w:del>
          </w:p>
        </w:tc>
      </w:tr>
      <w:tr w:rsidR="00EE0C51" w:rsidRPr="00A8121B" w:rsidDel="00FE39FE" w14:paraId="465D5FD4" w14:textId="0414C2F0" w:rsidTr="001369D9">
        <w:trPr>
          <w:trHeight w:hRule="exact" w:val="284"/>
          <w:jc w:val="center"/>
          <w:del w:id="975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CB0DC7B" w14:textId="050A9D58" w:rsidR="00EE0C51" w:rsidRPr="00A8121B" w:rsidDel="00FE39FE" w:rsidRDefault="00EE0C51" w:rsidP="001369D9">
            <w:pPr>
              <w:pStyle w:val="TAC"/>
              <w:rPr>
                <w:del w:id="9755" w:author="Huawei-Chunying Gu" w:date="2023-01-19T17:17:00Z"/>
              </w:rPr>
            </w:pPr>
            <w:del w:id="9756" w:author="Huawei-Chunying Gu" w:date="2023-01-19T17:17:00Z">
              <w:r w:rsidRPr="00A8121B" w:rsidDel="00FE39FE">
                <w:delText>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80742AF" w14:textId="37CF1619" w:rsidR="00EE0C51" w:rsidRPr="00A8121B" w:rsidDel="00FE39FE" w:rsidRDefault="00EE0C51" w:rsidP="001369D9">
            <w:pPr>
              <w:pStyle w:val="TAC"/>
              <w:rPr>
                <w:del w:id="9757" w:author="Huawei-Chunying Gu" w:date="2023-01-19T17:17:00Z"/>
              </w:rPr>
            </w:pPr>
            <w:del w:id="97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99611EA" w14:textId="0458F307" w:rsidR="00EE0C51" w:rsidRPr="00A8121B" w:rsidDel="00FE39FE" w:rsidRDefault="00EE0C51" w:rsidP="001369D9">
            <w:pPr>
              <w:pStyle w:val="TAC"/>
              <w:rPr>
                <w:del w:id="9759" w:author="Huawei-Chunying Gu" w:date="2023-01-19T17:17:00Z"/>
              </w:rPr>
            </w:pPr>
            <w:del w:id="9760"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D39E56B" w14:textId="5B2923BB" w:rsidR="00EE0C51" w:rsidRPr="00A8121B" w:rsidDel="00FE39FE" w:rsidRDefault="00EE0C51" w:rsidP="001369D9">
            <w:pPr>
              <w:pStyle w:val="TAC"/>
              <w:rPr>
                <w:del w:id="9761" w:author="Huawei-Chunying Gu" w:date="2023-01-19T17:17:00Z"/>
              </w:rPr>
            </w:pPr>
            <w:del w:id="9762"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23288B" w14:textId="1946BB58" w:rsidR="00EE0C51" w:rsidRPr="00A8121B" w:rsidDel="00FE39FE" w:rsidRDefault="00EE0C51" w:rsidP="001369D9">
            <w:pPr>
              <w:pStyle w:val="TAC"/>
              <w:rPr>
                <w:del w:id="9763" w:author="Huawei-Chunying Gu" w:date="2023-01-19T17:17:00Z"/>
              </w:rPr>
            </w:pPr>
            <w:del w:id="976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CD71AD7" w14:textId="65417DDF" w:rsidR="00EE0C51" w:rsidRPr="00A8121B" w:rsidDel="00FE39FE" w:rsidRDefault="00EE0C51" w:rsidP="001369D9">
            <w:pPr>
              <w:pStyle w:val="TAC"/>
              <w:rPr>
                <w:del w:id="9765" w:author="Huawei-Chunying Gu" w:date="2023-01-19T17:17:00Z"/>
              </w:rPr>
            </w:pPr>
            <w:del w:id="9766"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32D6261" w14:textId="785D781E" w:rsidR="00EE0C51" w:rsidRPr="00A8121B" w:rsidDel="00FE39FE" w:rsidRDefault="00EE0C51" w:rsidP="001369D9">
            <w:pPr>
              <w:pStyle w:val="TAC"/>
              <w:rPr>
                <w:del w:id="9767" w:author="Huawei-Chunying Gu" w:date="2023-01-19T17:17:00Z"/>
              </w:rPr>
            </w:pPr>
            <w:del w:id="9768"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F23E685" w14:textId="15DEFF92" w:rsidR="00EE0C51" w:rsidRPr="00A8121B" w:rsidDel="00FE39FE" w:rsidRDefault="00EE0C51" w:rsidP="001369D9">
            <w:pPr>
              <w:pStyle w:val="TAC"/>
              <w:rPr>
                <w:del w:id="9769" w:author="Huawei-Chunying Gu" w:date="2023-01-19T17:17:00Z"/>
              </w:rPr>
            </w:pPr>
            <w:del w:id="97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F4F80DD" w14:textId="2C098633" w:rsidR="00EE0C51" w:rsidRPr="00A8121B" w:rsidDel="00FE39FE" w:rsidRDefault="00EE0C51" w:rsidP="001369D9">
            <w:pPr>
              <w:pStyle w:val="TAC"/>
              <w:rPr>
                <w:del w:id="9771" w:author="Huawei-Chunying Gu" w:date="2023-01-19T17:17:00Z"/>
              </w:rPr>
            </w:pPr>
            <w:del w:id="97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80F8490" w14:textId="0E58E9FA" w:rsidR="00EE0C51" w:rsidRPr="00A8121B" w:rsidDel="00FE39FE" w:rsidRDefault="00EE0C51" w:rsidP="001369D9">
            <w:pPr>
              <w:pStyle w:val="TAC"/>
              <w:rPr>
                <w:del w:id="9773" w:author="Huawei-Chunying Gu" w:date="2023-01-19T17:17:00Z"/>
              </w:rPr>
            </w:pPr>
            <w:del w:id="9774" w:author="Huawei-Chunying Gu" w:date="2023-01-19T17:17:00Z">
              <w:r w:rsidRPr="00A8121B" w:rsidDel="00FE39FE">
                <w:delText>15.5-TT</w:delText>
              </w:r>
            </w:del>
          </w:p>
        </w:tc>
      </w:tr>
      <w:tr w:rsidR="00EE0C51" w:rsidRPr="00A8121B" w:rsidDel="00FE39FE" w14:paraId="5AAB8DE4" w14:textId="343D1134" w:rsidTr="001369D9">
        <w:trPr>
          <w:trHeight w:hRule="exact" w:val="284"/>
          <w:jc w:val="center"/>
          <w:del w:id="977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73227DA" w14:textId="79882B95" w:rsidR="00EE0C51" w:rsidRPr="00A8121B" w:rsidDel="00FE39FE" w:rsidRDefault="00EE0C51" w:rsidP="001369D9">
            <w:pPr>
              <w:pStyle w:val="TAC"/>
              <w:rPr>
                <w:del w:id="9776" w:author="Huawei-Chunying Gu" w:date="2023-01-19T17:17:00Z"/>
              </w:rPr>
            </w:pPr>
            <w:del w:id="9777"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A2F95E3" w14:textId="3E8E4FF0" w:rsidR="00EE0C51" w:rsidRPr="00A8121B" w:rsidDel="00FE39FE" w:rsidRDefault="00EE0C51" w:rsidP="001369D9">
            <w:pPr>
              <w:pStyle w:val="TAC"/>
              <w:rPr>
                <w:del w:id="9778" w:author="Huawei-Chunying Gu" w:date="2023-01-19T17:17:00Z"/>
              </w:rPr>
            </w:pPr>
            <w:del w:id="97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E95E813" w14:textId="56AE76F1" w:rsidR="00EE0C51" w:rsidRPr="00A8121B" w:rsidDel="00FE39FE" w:rsidRDefault="00EE0C51" w:rsidP="001369D9">
            <w:pPr>
              <w:pStyle w:val="TAC"/>
              <w:rPr>
                <w:del w:id="9780" w:author="Huawei-Chunying Gu" w:date="2023-01-19T17:17:00Z"/>
              </w:rPr>
            </w:pPr>
            <w:del w:id="9781"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7F50D19" w14:textId="29880DE5" w:rsidR="00EE0C51" w:rsidRPr="00A8121B" w:rsidDel="00FE39FE" w:rsidRDefault="00EE0C51" w:rsidP="001369D9">
            <w:pPr>
              <w:pStyle w:val="TAC"/>
              <w:rPr>
                <w:del w:id="9782" w:author="Huawei-Chunying Gu" w:date="2023-01-19T17:17:00Z"/>
              </w:rPr>
            </w:pPr>
            <w:del w:id="978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F045D02" w14:textId="39127A34" w:rsidR="00EE0C51" w:rsidRPr="00A8121B" w:rsidDel="00FE39FE" w:rsidRDefault="00EE0C51" w:rsidP="001369D9">
            <w:pPr>
              <w:pStyle w:val="TAC"/>
              <w:rPr>
                <w:del w:id="9784" w:author="Huawei-Chunying Gu" w:date="2023-01-19T17:17:00Z"/>
              </w:rPr>
            </w:pPr>
            <w:del w:id="978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5710945" w14:textId="7B1B7B09" w:rsidR="00EE0C51" w:rsidRPr="00A8121B" w:rsidDel="00FE39FE" w:rsidRDefault="00EE0C51" w:rsidP="001369D9">
            <w:pPr>
              <w:pStyle w:val="TAC"/>
              <w:rPr>
                <w:del w:id="9786" w:author="Huawei-Chunying Gu" w:date="2023-01-19T17:17:00Z"/>
              </w:rPr>
            </w:pPr>
            <w:del w:id="978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C7D5324" w14:textId="450DFCD0" w:rsidR="00EE0C51" w:rsidRPr="00A8121B" w:rsidDel="00FE39FE" w:rsidRDefault="00EE0C51" w:rsidP="001369D9">
            <w:pPr>
              <w:pStyle w:val="TAC"/>
              <w:rPr>
                <w:del w:id="9788" w:author="Huawei-Chunying Gu" w:date="2023-01-19T17:17:00Z"/>
              </w:rPr>
            </w:pPr>
            <w:del w:id="978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EEB52F5" w14:textId="0FF923F3" w:rsidR="00EE0C51" w:rsidRPr="00A8121B" w:rsidDel="00FE39FE" w:rsidRDefault="00EE0C51" w:rsidP="001369D9">
            <w:pPr>
              <w:pStyle w:val="TAC"/>
              <w:rPr>
                <w:del w:id="9790" w:author="Huawei-Chunying Gu" w:date="2023-01-19T17:17:00Z"/>
              </w:rPr>
            </w:pPr>
            <w:del w:id="97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4DA7AC4" w14:textId="5D949858" w:rsidR="00EE0C51" w:rsidRPr="00A8121B" w:rsidDel="00FE39FE" w:rsidRDefault="00EE0C51" w:rsidP="001369D9">
            <w:pPr>
              <w:pStyle w:val="TAC"/>
              <w:rPr>
                <w:del w:id="9792" w:author="Huawei-Chunying Gu" w:date="2023-01-19T17:17:00Z"/>
              </w:rPr>
            </w:pPr>
            <w:del w:id="97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A46B0C" w14:textId="67B20A2B" w:rsidR="00EE0C51" w:rsidRPr="00A8121B" w:rsidDel="00FE39FE" w:rsidRDefault="00EE0C51" w:rsidP="001369D9">
            <w:pPr>
              <w:pStyle w:val="TAC"/>
              <w:rPr>
                <w:del w:id="9794" w:author="Huawei-Chunying Gu" w:date="2023-01-19T17:17:00Z"/>
              </w:rPr>
            </w:pPr>
            <w:del w:id="9795" w:author="Huawei-Chunying Gu" w:date="2023-01-19T17:17:00Z">
              <w:r w:rsidRPr="00A8121B" w:rsidDel="00FE39FE">
                <w:delText>9-TT</w:delText>
              </w:r>
            </w:del>
          </w:p>
        </w:tc>
      </w:tr>
      <w:tr w:rsidR="00EE0C51" w:rsidRPr="00A8121B" w:rsidDel="00FE39FE" w14:paraId="5DD2FBBB" w14:textId="7AF041BB" w:rsidTr="001369D9">
        <w:trPr>
          <w:trHeight w:hRule="exact" w:val="284"/>
          <w:jc w:val="center"/>
          <w:del w:id="979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26F3834" w14:textId="47386A5E" w:rsidR="00EE0C51" w:rsidRPr="00A8121B" w:rsidDel="00FE39FE" w:rsidRDefault="00EE0C51" w:rsidP="001369D9">
            <w:pPr>
              <w:pStyle w:val="TAC"/>
              <w:rPr>
                <w:del w:id="9797" w:author="Huawei-Chunying Gu" w:date="2023-01-19T17:17:00Z"/>
              </w:rPr>
            </w:pPr>
            <w:del w:id="9798" w:author="Huawei-Chunying Gu" w:date="2023-01-19T17:17:00Z">
              <w:r w:rsidRPr="00A8121B" w:rsidDel="00FE39FE">
                <w:delText>19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FCBC43B" w14:textId="1D0DF10C" w:rsidR="00EE0C51" w:rsidRPr="00A8121B" w:rsidDel="00FE39FE" w:rsidRDefault="00EE0C51" w:rsidP="001369D9">
            <w:pPr>
              <w:pStyle w:val="TAC"/>
              <w:rPr>
                <w:del w:id="9799" w:author="Huawei-Chunying Gu" w:date="2023-01-19T17:17:00Z"/>
              </w:rPr>
            </w:pPr>
            <w:del w:id="980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734051F" w14:textId="02AE2273" w:rsidR="00EE0C51" w:rsidRPr="00A8121B" w:rsidDel="00FE39FE" w:rsidRDefault="00EE0C51" w:rsidP="001369D9">
            <w:pPr>
              <w:pStyle w:val="TAC"/>
              <w:rPr>
                <w:del w:id="9801" w:author="Huawei-Chunying Gu" w:date="2023-01-19T17:17:00Z"/>
              </w:rPr>
            </w:pPr>
            <w:del w:id="9802"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1B54038" w14:textId="6DD5D933" w:rsidR="00EE0C51" w:rsidRPr="00A8121B" w:rsidDel="00FE39FE" w:rsidRDefault="00EE0C51" w:rsidP="001369D9">
            <w:pPr>
              <w:pStyle w:val="TAC"/>
              <w:rPr>
                <w:del w:id="9803" w:author="Huawei-Chunying Gu" w:date="2023-01-19T17:17:00Z"/>
              </w:rPr>
            </w:pPr>
            <w:del w:id="980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6D628A" w14:textId="0539E269" w:rsidR="00EE0C51" w:rsidRPr="00A8121B" w:rsidDel="00FE39FE" w:rsidRDefault="00EE0C51" w:rsidP="001369D9">
            <w:pPr>
              <w:pStyle w:val="TAC"/>
              <w:rPr>
                <w:del w:id="9805" w:author="Huawei-Chunying Gu" w:date="2023-01-19T17:17:00Z"/>
              </w:rPr>
            </w:pPr>
            <w:del w:id="980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C69F278" w14:textId="227E7C15" w:rsidR="00EE0C51" w:rsidRPr="00A8121B" w:rsidDel="00FE39FE" w:rsidRDefault="00EE0C51" w:rsidP="001369D9">
            <w:pPr>
              <w:pStyle w:val="TAC"/>
              <w:rPr>
                <w:del w:id="9807" w:author="Huawei-Chunying Gu" w:date="2023-01-19T17:17:00Z"/>
              </w:rPr>
            </w:pPr>
            <w:del w:id="980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787B11E" w14:textId="4542EA36" w:rsidR="00EE0C51" w:rsidRPr="00A8121B" w:rsidDel="00FE39FE" w:rsidRDefault="00EE0C51" w:rsidP="001369D9">
            <w:pPr>
              <w:pStyle w:val="TAC"/>
              <w:rPr>
                <w:del w:id="9809" w:author="Huawei-Chunying Gu" w:date="2023-01-19T17:17:00Z"/>
              </w:rPr>
            </w:pPr>
            <w:del w:id="981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BA2CFB3" w14:textId="6E5823D1" w:rsidR="00EE0C51" w:rsidRPr="00A8121B" w:rsidDel="00FE39FE" w:rsidRDefault="00EE0C51" w:rsidP="001369D9">
            <w:pPr>
              <w:pStyle w:val="TAC"/>
              <w:rPr>
                <w:del w:id="9811" w:author="Huawei-Chunying Gu" w:date="2023-01-19T17:17:00Z"/>
              </w:rPr>
            </w:pPr>
            <w:del w:id="981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006CCFD" w14:textId="5E1A82E9" w:rsidR="00EE0C51" w:rsidRPr="00A8121B" w:rsidDel="00FE39FE" w:rsidRDefault="00EE0C51" w:rsidP="001369D9">
            <w:pPr>
              <w:pStyle w:val="TAC"/>
              <w:rPr>
                <w:del w:id="9813" w:author="Huawei-Chunying Gu" w:date="2023-01-19T17:17:00Z"/>
              </w:rPr>
            </w:pPr>
            <w:del w:id="981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FF2B9E9" w14:textId="09ED9816" w:rsidR="00EE0C51" w:rsidRPr="00A8121B" w:rsidDel="00FE39FE" w:rsidRDefault="00EE0C51" w:rsidP="001369D9">
            <w:pPr>
              <w:pStyle w:val="TAC"/>
              <w:rPr>
                <w:del w:id="9815" w:author="Huawei-Chunying Gu" w:date="2023-01-19T17:17:00Z"/>
              </w:rPr>
            </w:pPr>
            <w:del w:id="9816" w:author="Huawei-Chunying Gu" w:date="2023-01-19T17:17:00Z">
              <w:r w:rsidRPr="00A8121B" w:rsidDel="00FE39FE">
                <w:delText>9-TT</w:delText>
              </w:r>
            </w:del>
          </w:p>
        </w:tc>
      </w:tr>
      <w:tr w:rsidR="00EE0C51" w:rsidRPr="00A8121B" w:rsidDel="00FE39FE" w14:paraId="1801AC2D" w14:textId="1EB20F93" w:rsidTr="001369D9">
        <w:trPr>
          <w:trHeight w:hRule="exact" w:val="284"/>
          <w:jc w:val="center"/>
          <w:del w:id="981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21017D8" w14:textId="739A5D2F" w:rsidR="00EE0C51" w:rsidRPr="00A8121B" w:rsidDel="00FE39FE" w:rsidRDefault="00EE0C51" w:rsidP="001369D9">
            <w:pPr>
              <w:pStyle w:val="TAC"/>
              <w:rPr>
                <w:del w:id="9818" w:author="Huawei-Chunying Gu" w:date="2023-01-19T17:17:00Z"/>
              </w:rPr>
            </w:pPr>
            <w:del w:id="9819"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E6F63F4" w14:textId="0A1F6B0F" w:rsidR="00EE0C51" w:rsidRPr="00A8121B" w:rsidDel="00FE39FE" w:rsidRDefault="00EE0C51" w:rsidP="001369D9">
            <w:pPr>
              <w:pStyle w:val="TAC"/>
              <w:rPr>
                <w:del w:id="9820" w:author="Huawei-Chunying Gu" w:date="2023-01-19T17:17:00Z"/>
              </w:rPr>
            </w:pPr>
            <w:del w:id="982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25A611B" w14:textId="22005997" w:rsidR="00EE0C51" w:rsidRPr="00A8121B" w:rsidDel="00FE39FE" w:rsidRDefault="00EE0C51" w:rsidP="001369D9">
            <w:pPr>
              <w:pStyle w:val="TAC"/>
              <w:rPr>
                <w:del w:id="9822" w:author="Huawei-Chunying Gu" w:date="2023-01-19T17:17:00Z"/>
              </w:rPr>
            </w:pPr>
            <w:del w:id="9823"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04C3501" w14:textId="12789B80" w:rsidR="00EE0C51" w:rsidRPr="00A8121B" w:rsidDel="00FE39FE" w:rsidRDefault="00EE0C51" w:rsidP="001369D9">
            <w:pPr>
              <w:pStyle w:val="TAC"/>
              <w:rPr>
                <w:del w:id="9824" w:author="Huawei-Chunying Gu" w:date="2023-01-19T17:17:00Z"/>
              </w:rPr>
            </w:pPr>
            <w:del w:id="9825"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69A4C4B" w14:textId="61594EFA" w:rsidR="00EE0C51" w:rsidRPr="00A8121B" w:rsidDel="00FE39FE" w:rsidRDefault="00EE0C51" w:rsidP="001369D9">
            <w:pPr>
              <w:pStyle w:val="TAC"/>
              <w:rPr>
                <w:del w:id="9826" w:author="Huawei-Chunying Gu" w:date="2023-01-19T17:17:00Z"/>
              </w:rPr>
            </w:pPr>
            <w:del w:id="982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86DA67F" w14:textId="05DBBDBB" w:rsidR="00EE0C51" w:rsidRPr="00A8121B" w:rsidDel="00FE39FE" w:rsidRDefault="00EE0C51" w:rsidP="001369D9">
            <w:pPr>
              <w:pStyle w:val="TAC"/>
              <w:rPr>
                <w:del w:id="9828" w:author="Huawei-Chunying Gu" w:date="2023-01-19T17:17:00Z"/>
              </w:rPr>
            </w:pPr>
            <w:del w:id="9829"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1993A65" w14:textId="5CF2365B" w:rsidR="00EE0C51" w:rsidRPr="00A8121B" w:rsidDel="00FE39FE" w:rsidRDefault="00EE0C51" w:rsidP="001369D9">
            <w:pPr>
              <w:pStyle w:val="TAC"/>
              <w:rPr>
                <w:del w:id="9830" w:author="Huawei-Chunying Gu" w:date="2023-01-19T17:17:00Z"/>
              </w:rPr>
            </w:pPr>
            <w:del w:id="983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E61E983" w14:textId="7B0C7B05" w:rsidR="00EE0C51" w:rsidRPr="00A8121B" w:rsidDel="00FE39FE" w:rsidRDefault="00EE0C51" w:rsidP="001369D9">
            <w:pPr>
              <w:pStyle w:val="TAC"/>
              <w:rPr>
                <w:del w:id="9832" w:author="Huawei-Chunying Gu" w:date="2023-01-19T17:17:00Z"/>
              </w:rPr>
            </w:pPr>
            <w:del w:id="983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D4848F7" w14:textId="138974BC" w:rsidR="00EE0C51" w:rsidRPr="00A8121B" w:rsidDel="00FE39FE" w:rsidRDefault="00EE0C51" w:rsidP="001369D9">
            <w:pPr>
              <w:pStyle w:val="TAC"/>
              <w:rPr>
                <w:del w:id="9834" w:author="Huawei-Chunying Gu" w:date="2023-01-19T17:17:00Z"/>
              </w:rPr>
            </w:pPr>
            <w:del w:id="983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9241336" w14:textId="6879AB6B" w:rsidR="00EE0C51" w:rsidRPr="00A8121B" w:rsidDel="00FE39FE" w:rsidRDefault="00EE0C51" w:rsidP="001369D9">
            <w:pPr>
              <w:pStyle w:val="TAC"/>
              <w:rPr>
                <w:del w:id="9836" w:author="Huawei-Chunying Gu" w:date="2023-01-19T17:17:00Z"/>
              </w:rPr>
            </w:pPr>
            <w:del w:id="9837" w:author="Huawei-Chunying Gu" w:date="2023-01-19T17:17:00Z">
              <w:r w:rsidRPr="00A8121B" w:rsidDel="00FE39FE">
                <w:delText>16-TT</w:delText>
              </w:r>
            </w:del>
          </w:p>
        </w:tc>
      </w:tr>
      <w:tr w:rsidR="00EE0C51" w:rsidRPr="00A8121B" w:rsidDel="00FE39FE" w14:paraId="018643BE" w14:textId="21DD040C" w:rsidTr="001369D9">
        <w:trPr>
          <w:trHeight w:hRule="exact" w:val="284"/>
          <w:jc w:val="center"/>
          <w:del w:id="983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336FE9C" w14:textId="6087C88B" w:rsidR="00EE0C51" w:rsidRPr="00A8121B" w:rsidDel="00FE39FE" w:rsidRDefault="00EE0C51" w:rsidP="001369D9">
            <w:pPr>
              <w:pStyle w:val="TAC"/>
              <w:rPr>
                <w:del w:id="9839" w:author="Huawei-Chunying Gu" w:date="2023-01-19T17:17:00Z"/>
              </w:rPr>
            </w:pPr>
            <w:del w:id="9840"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FD26C5B" w14:textId="3A53918C" w:rsidR="00EE0C51" w:rsidRPr="00A8121B" w:rsidDel="00FE39FE" w:rsidRDefault="00EE0C51" w:rsidP="001369D9">
            <w:pPr>
              <w:pStyle w:val="TAC"/>
              <w:rPr>
                <w:del w:id="9841" w:author="Huawei-Chunying Gu" w:date="2023-01-19T17:17:00Z"/>
              </w:rPr>
            </w:pPr>
            <w:del w:id="984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693B60E" w14:textId="2A25EF98" w:rsidR="00EE0C51" w:rsidRPr="00A8121B" w:rsidDel="00FE39FE" w:rsidRDefault="00EE0C51" w:rsidP="001369D9">
            <w:pPr>
              <w:pStyle w:val="TAC"/>
              <w:rPr>
                <w:del w:id="9843" w:author="Huawei-Chunying Gu" w:date="2023-01-19T17:17:00Z"/>
              </w:rPr>
            </w:pPr>
            <w:del w:id="9844"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BBBE623" w14:textId="2AD7787C" w:rsidR="00EE0C51" w:rsidRPr="00A8121B" w:rsidDel="00FE39FE" w:rsidRDefault="00EE0C51" w:rsidP="001369D9">
            <w:pPr>
              <w:pStyle w:val="TAC"/>
              <w:rPr>
                <w:del w:id="9845" w:author="Huawei-Chunying Gu" w:date="2023-01-19T17:17:00Z"/>
              </w:rPr>
            </w:pPr>
            <w:del w:id="9846"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278CF9E" w14:textId="5D71129F" w:rsidR="00EE0C51" w:rsidRPr="00A8121B" w:rsidDel="00FE39FE" w:rsidRDefault="00EE0C51" w:rsidP="001369D9">
            <w:pPr>
              <w:pStyle w:val="TAC"/>
              <w:rPr>
                <w:del w:id="9847" w:author="Huawei-Chunying Gu" w:date="2023-01-19T17:17:00Z"/>
              </w:rPr>
            </w:pPr>
            <w:del w:id="984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FC1A077" w14:textId="2F529F53" w:rsidR="00EE0C51" w:rsidRPr="00A8121B" w:rsidDel="00FE39FE" w:rsidRDefault="00EE0C51" w:rsidP="001369D9">
            <w:pPr>
              <w:pStyle w:val="TAC"/>
              <w:rPr>
                <w:del w:id="9849" w:author="Huawei-Chunying Gu" w:date="2023-01-19T17:17:00Z"/>
              </w:rPr>
            </w:pPr>
            <w:del w:id="9850"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235B453" w14:textId="7BFBC3A2" w:rsidR="00EE0C51" w:rsidRPr="00A8121B" w:rsidDel="00FE39FE" w:rsidRDefault="00EE0C51" w:rsidP="001369D9">
            <w:pPr>
              <w:pStyle w:val="TAC"/>
              <w:rPr>
                <w:del w:id="9851" w:author="Huawei-Chunying Gu" w:date="2023-01-19T17:17:00Z"/>
              </w:rPr>
            </w:pPr>
            <w:del w:id="9852"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538562" w14:textId="332323B7" w:rsidR="00EE0C51" w:rsidRPr="00A8121B" w:rsidDel="00FE39FE" w:rsidRDefault="00EE0C51" w:rsidP="001369D9">
            <w:pPr>
              <w:pStyle w:val="TAC"/>
              <w:rPr>
                <w:del w:id="9853" w:author="Huawei-Chunying Gu" w:date="2023-01-19T17:17:00Z"/>
              </w:rPr>
            </w:pPr>
            <w:del w:id="985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C30C10A" w14:textId="26B46E2A" w:rsidR="00EE0C51" w:rsidRPr="00A8121B" w:rsidDel="00FE39FE" w:rsidRDefault="00EE0C51" w:rsidP="001369D9">
            <w:pPr>
              <w:pStyle w:val="TAC"/>
              <w:rPr>
                <w:del w:id="9855" w:author="Huawei-Chunying Gu" w:date="2023-01-19T17:17:00Z"/>
              </w:rPr>
            </w:pPr>
            <w:del w:id="985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56A7E91" w14:textId="6DE5BEFE" w:rsidR="00EE0C51" w:rsidRPr="00A8121B" w:rsidDel="00FE39FE" w:rsidRDefault="00EE0C51" w:rsidP="001369D9">
            <w:pPr>
              <w:pStyle w:val="TAC"/>
              <w:rPr>
                <w:del w:id="9857" w:author="Huawei-Chunying Gu" w:date="2023-01-19T17:17:00Z"/>
              </w:rPr>
            </w:pPr>
            <w:del w:id="9858" w:author="Huawei-Chunying Gu" w:date="2023-01-19T17:17:00Z">
              <w:r w:rsidRPr="00A8121B" w:rsidDel="00FE39FE">
                <w:delText>15.5-TT</w:delText>
              </w:r>
            </w:del>
          </w:p>
        </w:tc>
      </w:tr>
      <w:tr w:rsidR="00EE0C51" w:rsidRPr="00A8121B" w:rsidDel="00FE39FE" w14:paraId="22F587A9" w14:textId="53CC3A38" w:rsidTr="001369D9">
        <w:trPr>
          <w:trHeight w:hRule="exact" w:val="284"/>
          <w:jc w:val="center"/>
          <w:del w:id="985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6E172F1" w14:textId="5562636E" w:rsidR="00EE0C51" w:rsidRPr="00A8121B" w:rsidDel="00FE39FE" w:rsidRDefault="00EE0C51" w:rsidP="001369D9">
            <w:pPr>
              <w:pStyle w:val="TAC"/>
              <w:rPr>
                <w:del w:id="9860" w:author="Huawei-Chunying Gu" w:date="2023-01-19T17:17:00Z"/>
              </w:rPr>
            </w:pPr>
            <w:del w:id="9861"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0353C1" w14:textId="5ADC19BA" w:rsidR="00EE0C51" w:rsidRPr="00A8121B" w:rsidDel="00FE39FE" w:rsidRDefault="00EE0C51" w:rsidP="001369D9">
            <w:pPr>
              <w:pStyle w:val="TAC"/>
              <w:rPr>
                <w:del w:id="9862" w:author="Huawei-Chunying Gu" w:date="2023-01-19T17:17:00Z"/>
              </w:rPr>
            </w:pPr>
            <w:del w:id="986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4B0EE0A" w14:textId="0484F713" w:rsidR="00EE0C51" w:rsidRPr="00A8121B" w:rsidDel="00FE39FE" w:rsidRDefault="00EE0C51" w:rsidP="001369D9">
            <w:pPr>
              <w:pStyle w:val="TAC"/>
              <w:rPr>
                <w:del w:id="9864" w:author="Huawei-Chunying Gu" w:date="2023-01-19T17:17:00Z"/>
              </w:rPr>
            </w:pPr>
            <w:del w:id="9865"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2A8CC67" w14:textId="3D41B1CF" w:rsidR="00EE0C51" w:rsidRPr="00A8121B" w:rsidDel="00FE39FE" w:rsidRDefault="00EE0C51" w:rsidP="001369D9">
            <w:pPr>
              <w:pStyle w:val="TAC"/>
              <w:rPr>
                <w:del w:id="9866" w:author="Huawei-Chunying Gu" w:date="2023-01-19T17:17:00Z"/>
              </w:rPr>
            </w:pPr>
            <w:del w:id="986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0B64BEF" w14:textId="23A15595" w:rsidR="00EE0C51" w:rsidRPr="00A8121B" w:rsidDel="00FE39FE" w:rsidRDefault="00EE0C51" w:rsidP="001369D9">
            <w:pPr>
              <w:pStyle w:val="TAC"/>
              <w:rPr>
                <w:del w:id="9868" w:author="Huawei-Chunying Gu" w:date="2023-01-19T17:17:00Z"/>
              </w:rPr>
            </w:pPr>
            <w:del w:id="986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C8BD25E" w14:textId="2F4ADAD2" w:rsidR="00EE0C51" w:rsidRPr="00A8121B" w:rsidDel="00FE39FE" w:rsidRDefault="00EE0C51" w:rsidP="001369D9">
            <w:pPr>
              <w:pStyle w:val="TAC"/>
              <w:rPr>
                <w:del w:id="9870" w:author="Huawei-Chunying Gu" w:date="2023-01-19T17:17:00Z"/>
              </w:rPr>
            </w:pPr>
            <w:del w:id="987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B120FA7" w14:textId="163A5841" w:rsidR="00EE0C51" w:rsidRPr="00A8121B" w:rsidDel="00FE39FE" w:rsidRDefault="00EE0C51" w:rsidP="001369D9">
            <w:pPr>
              <w:pStyle w:val="TAC"/>
              <w:rPr>
                <w:del w:id="9872" w:author="Huawei-Chunying Gu" w:date="2023-01-19T17:17:00Z"/>
              </w:rPr>
            </w:pPr>
            <w:del w:id="987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EEF59A7" w14:textId="761AA525" w:rsidR="00EE0C51" w:rsidRPr="00A8121B" w:rsidDel="00FE39FE" w:rsidRDefault="00EE0C51" w:rsidP="001369D9">
            <w:pPr>
              <w:pStyle w:val="TAC"/>
              <w:rPr>
                <w:del w:id="9874" w:author="Huawei-Chunying Gu" w:date="2023-01-19T17:17:00Z"/>
              </w:rPr>
            </w:pPr>
            <w:del w:id="987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F4F295F" w14:textId="31E7A735" w:rsidR="00EE0C51" w:rsidRPr="00A8121B" w:rsidDel="00FE39FE" w:rsidRDefault="00EE0C51" w:rsidP="001369D9">
            <w:pPr>
              <w:pStyle w:val="TAC"/>
              <w:rPr>
                <w:del w:id="9876" w:author="Huawei-Chunying Gu" w:date="2023-01-19T17:17:00Z"/>
              </w:rPr>
            </w:pPr>
            <w:del w:id="987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F2E2DA" w14:textId="56494440" w:rsidR="00EE0C51" w:rsidRPr="00A8121B" w:rsidDel="00FE39FE" w:rsidRDefault="00EE0C51" w:rsidP="001369D9">
            <w:pPr>
              <w:pStyle w:val="TAC"/>
              <w:rPr>
                <w:del w:id="9878" w:author="Huawei-Chunying Gu" w:date="2023-01-19T17:17:00Z"/>
              </w:rPr>
            </w:pPr>
            <w:del w:id="9879" w:author="Huawei-Chunying Gu" w:date="2023-01-19T17:17:00Z">
              <w:r w:rsidRPr="00A8121B" w:rsidDel="00FE39FE">
                <w:delText>9-TT</w:delText>
              </w:r>
            </w:del>
          </w:p>
        </w:tc>
      </w:tr>
      <w:tr w:rsidR="00EE0C51" w:rsidRPr="00A8121B" w:rsidDel="00FE39FE" w14:paraId="585739B4" w14:textId="70A0D6CE" w:rsidTr="001369D9">
        <w:trPr>
          <w:trHeight w:hRule="exact" w:val="284"/>
          <w:jc w:val="center"/>
          <w:del w:id="988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062164B" w14:textId="71394C19" w:rsidR="00EE0C51" w:rsidRPr="00A8121B" w:rsidDel="00FE39FE" w:rsidRDefault="00EE0C51" w:rsidP="001369D9">
            <w:pPr>
              <w:pStyle w:val="TAC"/>
              <w:rPr>
                <w:del w:id="9881" w:author="Huawei-Chunying Gu" w:date="2023-01-19T17:17:00Z"/>
              </w:rPr>
            </w:pPr>
            <w:del w:id="9882"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DFE020F" w14:textId="507815AE" w:rsidR="00EE0C51" w:rsidRPr="00A8121B" w:rsidDel="00FE39FE" w:rsidRDefault="00EE0C51" w:rsidP="001369D9">
            <w:pPr>
              <w:pStyle w:val="TAC"/>
              <w:rPr>
                <w:del w:id="9883" w:author="Huawei-Chunying Gu" w:date="2023-01-19T17:17:00Z"/>
              </w:rPr>
            </w:pPr>
            <w:del w:id="988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4A19F83" w14:textId="4340D6D4" w:rsidR="00EE0C51" w:rsidRPr="00A8121B" w:rsidDel="00FE39FE" w:rsidRDefault="00EE0C51" w:rsidP="001369D9">
            <w:pPr>
              <w:pStyle w:val="TAC"/>
              <w:rPr>
                <w:del w:id="9885" w:author="Huawei-Chunying Gu" w:date="2023-01-19T17:17:00Z"/>
              </w:rPr>
            </w:pPr>
            <w:del w:id="9886"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77148EC" w14:textId="724F519D" w:rsidR="00EE0C51" w:rsidRPr="00A8121B" w:rsidDel="00FE39FE" w:rsidRDefault="00EE0C51" w:rsidP="001369D9">
            <w:pPr>
              <w:pStyle w:val="TAC"/>
              <w:rPr>
                <w:del w:id="9887" w:author="Huawei-Chunying Gu" w:date="2023-01-19T17:17:00Z"/>
              </w:rPr>
            </w:pPr>
            <w:del w:id="988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0074187" w14:textId="1DF4E277" w:rsidR="00EE0C51" w:rsidRPr="00A8121B" w:rsidDel="00FE39FE" w:rsidRDefault="00EE0C51" w:rsidP="001369D9">
            <w:pPr>
              <w:pStyle w:val="TAC"/>
              <w:rPr>
                <w:del w:id="9889" w:author="Huawei-Chunying Gu" w:date="2023-01-19T17:17:00Z"/>
              </w:rPr>
            </w:pPr>
            <w:del w:id="989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169AFEE" w14:textId="6B696D1B" w:rsidR="00EE0C51" w:rsidRPr="00A8121B" w:rsidDel="00FE39FE" w:rsidRDefault="00EE0C51" w:rsidP="001369D9">
            <w:pPr>
              <w:pStyle w:val="TAC"/>
              <w:rPr>
                <w:del w:id="9891" w:author="Huawei-Chunying Gu" w:date="2023-01-19T17:17:00Z"/>
              </w:rPr>
            </w:pPr>
            <w:del w:id="989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E8F4022" w14:textId="72BCBE7F" w:rsidR="00EE0C51" w:rsidRPr="00A8121B" w:rsidDel="00FE39FE" w:rsidRDefault="00EE0C51" w:rsidP="001369D9">
            <w:pPr>
              <w:pStyle w:val="TAC"/>
              <w:rPr>
                <w:del w:id="9893" w:author="Huawei-Chunying Gu" w:date="2023-01-19T17:17:00Z"/>
              </w:rPr>
            </w:pPr>
            <w:del w:id="989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89C5029" w14:textId="66641CEF" w:rsidR="00EE0C51" w:rsidRPr="00A8121B" w:rsidDel="00FE39FE" w:rsidRDefault="00EE0C51" w:rsidP="001369D9">
            <w:pPr>
              <w:pStyle w:val="TAC"/>
              <w:rPr>
                <w:del w:id="9895" w:author="Huawei-Chunying Gu" w:date="2023-01-19T17:17:00Z"/>
              </w:rPr>
            </w:pPr>
            <w:del w:id="989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FBC1FD0" w14:textId="6B946D08" w:rsidR="00EE0C51" w:rsidRPr="00A8121B" w:rsidDel="00FE39FE" w:rsidRDefault="00EE0C51" w:rsidP="001369D9">
            <w:pPr>
              <w:pStyle w:val="TAC"/>
              <w:rPr>
                <w:del w:id="9897" w:author="Huawei-Chunying Gu" w:date="2023-01-19T17:17:00Z"/>
              </w:rPr>
            </w:pPr>
            <w:del w:id="989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F1D767B" w14:textId="68C88B9C" w:rsidR="00EE0C51" w:rsidRPr="00A8121B" w:rsidDel="00FE39FE" w:rsidRDefault="00EE0C51" w:rsidP="001369D9">
            <w:pPr>
              <w:pStyle w:val="TAC"/>
              <w:rPr>
                <w:del w:id="9899" w:author="Huawei-Chunying Gu" w:date="2023-01-19T17:17:00Z"/>
              </w:rPr>
            </w:pPr>
            <w:del w:id="9900" w:author="Huawei-Chunying Gu" w:date="2023-01-19T17:17:00Z">
              <w:r w:rsidRPr="00A8121B" w:rsidDel="00FE39FE">
                <w:delText>9-TT</w:delText>
              </w:r>
            </w:del>
          </w:p>
        </w:tc>
      </w:tr>
      <w:tr w:rsidR="00EE0C51" w:rsidRPr="00A8121B" w:rsidDel="00FE39FE" w14:paraId="7B77A0F1" w14:textId="04E25777" w:rsidTr="001369D9">
        <w:trPr>
          <w:trHeight w:hRule="exact" w:val="284"/>
          <w:jc w:val="center"/>
          <w:del w:id="990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54D9352" w14:textId="5244A70D" w:rsidR="00EE0C51" w:rsidRPr="00A8121B" w:rsidDel="00FE39FE" w:rsidRDefault="00EE0C51" w:rsidP="001369D9">
            <w:pPr>
              <w:pStyle w:val="TAC"/>
              <w:rPr>
                <w:del w:id="9902" w:author="Huawei-Chunying Gu" w:date="2023-01-19T17:17:00Z"/>
              </w:rPr>
            </w:pPr>
            <w:del w:id="9903"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C197DF7" w14:textId="05FED2D2" w:rsidR="00EE0C51" w:rsidRPr="00A8121B" w:rsidDel="00FE39FE" w:rsidRDefault="00EE0C51" w:rsidP="001369D9">
            <w:pPr>
              <w:pStyle w:val="TAC"/>
              <w:rPr>
                <w:del w:id="9904" w:author="Huawei-Chunying Gu" w:date="2023-01-19T17:17:00Z"/>
              </w:rPr>
            </w:pPr>
            <w:del w:id="99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9024A04" w14:textId="0AA0E9CE" w:rsidR="00EE0C51" w:rsidRPr="00A8121B" w:rsidDel="00FE39FE" w:rsidRDefault="00EE0C51" w:rsidP="001369D9">
            <w:pPr>
              <w:pStyle w:val="TAC"/>
              <w:rPr>
                <w:del w:id="9906" w:author="Huawei-Chunying Gu" w:date="2023-01-19T17:17:00Z"/>
              </w:rPr>
            </w:pPr>
            <w:del w:id="9907"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DE5AC4" w14:textId="6C28B2EA" w:rsidR="00EE0C51" w:rsidRPr="00A8121B" w:rsidDel="00FE39FE" w:rsidRDefault="00EE0C51" w:rsidP="001369D9">
            <w:pPr>
              <w:pStyle w:val="TAC"/>
              <w:rPr>
                <w:del w:id="9908" w:author="Huawei-Chunying Gu" w:date="2023-01-19T17:17:00Z"/>
              </w:rPr>
            </w:pPr>
            <w:del w:id="990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84CC67A" w14:textId="613891EA" w:rsidR="00EE0C51" w:rsidRPr="00A8121B" w:rsidDel="00FE39FE" w:rsidRDefault="00EE0C51" w:rsidP="001369D9">
            <w:pPr>
              <w:pStyle w:val="TAC"/>
              <w:rPr>
                <w:del w:id="9910" w:author="Huawei-Chunying Gu" w:date="2023-01-19T17:17:00Z"/>
              </w:rPr>
            </w:pPr>
            <w:del w:id="991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6715C7" w14:textId="62BF0F5C" w:rsidR="00EE0C51" w:rsidRPr="00A8121B" w:rsidDel="00FE39FE" w:rsidRDefault="00EE0C51" w:rsidP="001369D9">
            <w:pPr>
              <w:pStyle w:val="TAC"/>
              <w:rPr>
                <w:del w:id="9912" w:author="Huawei-Chunying Gu" w:date="2023-01-19T17:17:00Z"/>
              </w:rPr>
            </w:pPr>
            <w:del w:id="991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BB5CDE" w14:textId="32A9705F" w:rsidR="00EE0C51" w:rsidRPr="00A8121B" w:rsidDel="00FE39FE" w:rsidRDefault="00EE0C51" w:rsidP="001369D9">
            <w:pPr>
              <w:pStyle w:val="TAC"/>
              <w:rPr>
                <w:del w:id="9914" w:author="Huawei-Chunying Gu" w:date="2023-01-19T17:17:00Z"/>
              </w:rPr>
            </w:pPr>
            <w:del w:id="991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BE687DD" w14:textId="6478E433" w:rsidR="00EE0C51" w:rsidRPr="00A8121B" w:rsidDel="00FE39FE" w:rsidRDefault="00EE0C51" w:rsidP="001369D9">
            <w:pPr>
              <w:pStyle w:val="TAC"/>
              <w:rPr>
                <w:del w:id="9916" w:author="Huawei-Chunying Gu" w:date="2023-01-19T17:17:00Z"/>
              </w:rPr>
            </w:pPr>
            <w:del w:id="99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5F7139B" w14:textId="3BECECE8" w:rsidR="00EE0C51" w:rsidRPr="00A8121B" w:rsidDel="00FE39FE" w:rsidRDefault="00EE0C51" w:rsidP="001369D9">
            <w:pPr>
              <w:pStyle w:val="TAC"/>
              <w:rPr>
                <w:del w:id="9918" w:author="Huawei-Chunying Gu" w:date="2023-01-19T17:17:00Z"/>
              </w:rPr>
            </w:pPr>
            <w:del w:id="99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B817D8" w14:textId="17892F25" w:rsidR="00EE0C51" w:rsidRPr="00A8121B" w:rsidDel="00FE39FE" w:rsidRDefault="00EE0C51" w:rsidP="001369D9">
            <w:pPr>
              <w:pStyle w:val="TAC"/>
              <w:rPr>
                <w:del w:id="9920" w:author="Huawei-Chunying Gu" w:date="2023-01-19T17:17:00Z"/>
              </w:rPr>
            </w:pPr>
            <w:del w:id="9921" w:author="Huawei-Chunying Gu" w:date="2023-01-19T17:17:00Z">
              <w:r w:rsidRPr="00A8121B" w:rsidDel="00FE39FE">
                <w:delText>15.5-TT</w:delText>
              </w:r>
            </w:del>
          </w:p>
        </w:tc>
      </w:tr>
      <w:tr w:rsidR="00EE0C51" w:rsidRPr="00A8121B" w:rsidDel="00FE39FE" w14:paraId="2AF05A83" w14:textId="3C1B11D1" w:rsidTr="001369D9">
        <w:trPr>
          <w:trHeight w:hRule="exact" w:val="284"/>
          <w:jc w:val="center"/>
          <w:del w:id="992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76637D6" w14:textId="57B0F94B" w:rsidR="00EE0C51" w:rsidRPr="00A8121B" w:rsidDel="00FE39FE" w:rsidRDefault="00EE0C51" w:rsidP="001369D9">
            <w:pPr>
              <w:pStyle w:val="TAC"/>
              <w:rPr>
                <w:del w:id="9923" w:author="Huawei-Chunying Gu" w:date="2023-01-19T17:17:00Z"/>
              </w:rPr>
            </w:pPr>
            <w:del w:id="9924"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778D100" w14:textId="516FDDBB" w:rsidR="00EE0C51" w:rsidRPr="00A8121B" w:rsidDel="00FE39FE" w:rsidRDefault="00EE0C51" w:rsidP="001369D9">
            <w:pPr>
              <w:pStyle w:val="TAC"/>
              <w:rPr>
                <w:del w:id="9925" w:author="Huawei-Chunying Gu" w:date="2023-01-19T17:17:00Z"/>
              </w:rPr>
            </w:pPr>
            <w:del w:id="992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0F6D90C" w14:textId="72DED3D3" w:rsidR="00EE0C51" w:rsidRPr="00A8121B" w:rsidDel="00FE39FE" w:rsidRDefault="00EE0C51" w:rsidP="001369D9">
            <w:pPr>
              <w:pStyle w:val="TAC"/>
              <w:rPr>
                <w:del w:id="9927" w:author="Huawei-Chunying Gu" w:date="2023-01-19T17:17:00Z"/>
              </w:rPr>
            </w:pPr>
            <w:del w:id="9928"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F1785A" w14:textId="3872413D" w:rsidR="00EE0C51" w:rsidRPr="00A8121B" w:rsidDel="00FE39FE" w:rsidRDefault="00EE0C51" w:rsidP="001369D9">
            <w:pPr>
              <w:pStyle w:val="TAC"/>
              <w:rPr>
                <w:del w:id="9929" w:author="Huawei-Chunying Gu" w:date="2023-01-19T17:17:00Z"/>
              </w:rPr>
            </w:pPr>
            <w:del w:id="993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2A2EA1E" w14:textId="5FEEC67D" w:rsidR="00EE0C51" w:rsidRPr="00A8121B" w:rsidDel="00FE39FE" w:rsidRDefault="00EE0C51" w:rsidP="001369D9">
            <w:pPr>
              <w:pStyle w:val="TAC"/>
              <w:rPr>
                <w:del w:id="9931" w:author="Huawei-Chunying Gu" w:date="2023-01-19T17:17:00Z"/>
              </w:rPr>
            </w:pPr>
            <w:del w:id="993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FC3712" w14:textId="7F0F2979" w:rsidR="00EE0C51" w:rsidRPr="00A8121B" w:rsidDel="00FE39FE" w:rsidRDefault="00EE0C51" w:rsidP="001369D9">
            <w:pPr>
              <w:pStyle w:val="TAC"/>
              <w:rPr>
                <w:del w:id="9933" w:author="Huawei-Chunying Gu" w:date="2023-01-19T17:17:00Z"/>
              </w:rPr>
            </w:pPr>
            <w:del w:id="9934"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D993E5" w14:textId="1E3EB15E" w:rsidR="00EE0C51" w:rsidRPr="00A8121B" w:rsidDel="00FE39FE" w:rsidRDefault="00EE0C51" w:rsidP="001369D9">
            <w:pPr>
              <w:pStyle w:val="TAC"/>
              <w:rPr>
                <w:del w:id="9935" w:author="Huawei-Chunying Gu" w:date="2023-01-19T17:17:00Z"/>
              </w:rPr>
            </w:pPr>
            <w:del w:id="9936"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0B7051" w14:textId="069E52A7" w:rsidR="00EE0C51" w:rsidRPr="00A8121B" w:rsidDel="00FE39FE" w:rsidRDefault="00EE0C51" w:rsidP="001369D9">
            <w:pPr>
              <w:pStyle w:val="TAC"/>
              <w:rPr>
                <w:del w:id="9937" w:author="Huawei-Chunying Gu" w:date="2023-01-19T17:17:00Z"/>
              </w:rPr>
            </w:pPr>
            <w:del w:id="993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BE088C6" w14:textId="52D9C105" w:rsidR="00EE0C51" w:rsidRPr="00A8121B" w:rsidDel="00FE39FE" w:rsidRDefault="00EE0C51" w:rsidP="001369D9">
            <w:pPr>
              <w:pStyle w:val="TAC"/>
              <w:rPr>
                <w:del w:id="9939" w:author="Huawei-Chunying Gu" w:date="2023-01-19T17:17:00Z"/>
              </w:rPr>
            </w:pPr>
            <w:del w:id="994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EBFA5B" w14:textId="446A4663" w:rsidR="00EE0C51" w:rsidRPr="00A8121B" w:rsidDel="00FE39FE" w:rsidRDefault="00EE0C51" w:rsidP="001369D9">
            <w:pPr>
              <w:pStyle w:val="TAC"/>
              <w:rPr>
                <w:del w:id="9941" w:author="Huawei-Chunying Gu" w:date="2023-01-19T17:17:00Z"/>
              </w:rPr>
            </w:pPr>
            <w:del w:id="9942" w:author="Huawei-Chunying Gu" w:date="2023-01-19T17:17:00Z">
              <w:r w:rsidRPr="00A8121B" w:rsidDel="00FE39FE">
                <w:delText>9-TT</w:delText>
              </w:r>
            </w:del>
          </w:p>
        </w:tc>
      </w:tr>
      <w:tr w:rsidR="00EE0C51" w:rsidRPr="00A8121B" w:rsidDel="00FE39FE" w14:paraId="3F35E8C5" w14:textId="66B64613" w:rsidTr="001369D9">
        <w:trPr>
          <w:trHeight w:hRule="exact" w:val="284"/>
          <w:jc w:val="center"/>
          <w:del w:id="994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61CD2B2E" w14:textId="62CFDB1C" w:rsidR="00EE0C51" w:rsidRPr="00A8121B" w:rsidDel="00FE39FE" w:rsidRDefault="00EE0C51" w:rsidP="001369D9">
            <w:pPr>
              <w:pStyle w:val="TAC"/>
              <w:rPr>
                <w:del w:id="9944" w:author="Huawei-Chunying Gu" w:date="2023-01-19T17:17:00Z"/>
              </w:rPr>
            </w:pPr>
            <w:del w:id="9945" w:author="Huawei-Chunying Gu" w:date="2023-01-19T17:17:00Z">
              <w:r w:rsidRPr="00A8121B" w:rsidDel="00FE39FE">
                <w:delText>26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6FE6A84" w14:textId="67B1CAB5" w:rsidR="00EE0C51" w:rsidRPr="00A8121B" w:rsidDel="00FE39FE" w:rsidRDefault="00EE0C51" w:rsidP="001369D9">
            <w:pPr>
              <w:pStyle w:val="TAC"/>
              <w:rPr>
                <w:del w:id="9946" w:author="Huawei-Chunying Gu" w:date="2023-01-19T17:17:00Z"/>
              </w:rPr>
            </w:pPr>
            <w:del w:id="99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9490586" w14:textId="4D0A88DA" w:rsidR="00EE0C51" w:rsidRPr="00A8121B" w:rsidDel="00FE39FE" w:rsidRDefault="00EE0C51" w:rsidP="001369D9">
            <w:pPr>
              <w:pStyle w:val="TAC"/>
              <w:rPr>
                <w:del w:id="9948" w:author="Huawei-Chunying Gu" w:date="2023-01-19T17:17:00Z"/>
              </w:rPr>
            </w:pPr>
            <w:del w:id="9949"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65A8AA" w14:textId="7932F63B" w:rsidR="00EE0C51" w:rsidRPr="00A8121B" w:rsidDel="00FE39FE" w:rsidRDefault="00EE0C51" w:rsidP="001369D9">
            <w:pPr>
              <w:pStyle w:val="TAC"/>
              <w:rPr>
                <w:del w:id="9950" w:author="Huawei-Chunying Gu" w:date="2023-01-19T17:17:00Z"/>
              </w:rPr>
            </w:pPr>
            <w:del w:id="995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4046A6E" w14:textId="00551A59" w:rsidR="00EE0C51" w:rsidRPr="00A8121B" w:rsidDel="00FE39FE" w:rsidRDefault="00EE0C51" w:rsidP="001369D9">
            <w:pPr>
              <w:pStyle w:val="TAC"/>
              <w:rPr>
                <w:del w:id="9952" w:author="Huawei-Chunying Gu" w:date="2023-01-19T17:17:00Z"/>
              </w:rPr>
            </w:pPr>
            <w:del w:id="99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73F4A5" w14:textId="4E762050" w:rsidR="00EE0C51" w:rsidRPr="00A8121B" w:rsidDel="00FE39FE" w:rsidRDefault="00EE0C51" w:rsidP="001369D9">
            <w:pPr>
              <w:pStyle w:val="TAC"/>
              <w:rPr>
                <w:del w:id="9954" w:author="Huawei-Chunying Gu" w:date="2023-01-19T17:17:00Z"/>
              </w:rPr>
            </w:pPr>
            <w:del w:id="995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37D535B" w14:textId="51DFBE88" w:rsidR="00EE0C51" w:rsidRPr="00A8121B" w:rsidDel="00FE39FE" w:rsidRDefault="00EE0C51" w:rsidP="001369D9">
            <w:pPr>
              <w:pStyle w:val="TAC"/>
              <w:rPr>
                <w:del w:id="9956" w:author="Huawei-Chunying Gu" w:date="2023-01-19T17:17:00Z"/>
              </w:rPr>
            </w:pPr>
            <w:del w:id="995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9F395BD" w14:textId="1F35FB8D" w:rsidR="00EE0C51" w:rsidRPr="00A8121B" w:rsidDel="00FE39FE" w:rsidRDefault="00EE0C51" w:rsidP="001369D9">
            <w:pPr>
              <w:pStyle w:val="TAC"/>
              <w:rPr>
                <w:del w:id="9958" w:author="Huawei-Chunying Gu" w:date="2023-01-19T17:17:00Z"/>
              </w:rPr>
            </w:pPr>
            <w:del w:id="99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0C438AB" w14:textId="2063701E" w:rsidR="00EE0C51" w:rsidRPr="00A8121B" w:rsidDel="00FE39FE" w:rsidRDefault="00EE0C51" w:rsidP="001369D9">
            <w:pPr>
              <w:pStyle w:val="TAC"/>
              <w:rPr>
                <w:del w:id="9960" w:author="Huawei-Chunying Gu" w:date="2023-01-19T17:17:00Z"/>
              </w:rPr>
            </w:pPr>
            <w:del w:id="99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2BEDD21" w14:textId="6A129A4C" w:rsidR="00EE0C51" w:rsidRPr="00A8121B" w:rsidDel="00FE39FE" w:rsidRDefault="00EE0C51" w:rsidP="001369D9">
            <w:pPr>
              <w:pStyle w:val="TAC"/>
              <w:rPr>
                <w:del w:id="9962" w:author="Huawei-Chunying Gu" w:date="2023-01-19T17:17:00Z"/>
              </w:rPr>
            </w:pPr>
            <w:del w:id="9963" w:author="Huawei-Chunying Gu" w:date="2023-01-19T17:17:00Z">
              <w:r w:rsidRPr="00A8121B" w:rsidDel="00FE39FE">
                <w:delText>9-TT</w:delText>
              </w:r>
            </w:del>
          </w:p>
        </w:tc>
      </w:tr>
      <w:tr w:rsidR="00EE0C51" w:rsidRPr="00A8121B" w:rsidDel="00FE39FE" w14:paraId="6B088B70" w14:textId="25601C6F" w:rsidTr="001369D9">
        <w:trPr>
          <w:trHeight w:hRule="exact" w:val="284"/>
          <w:jc w:val="center"/>
          <w:del w:id="996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122FA6BC" w14:textId="38C5A026" w:rsidR="00EE0C51" w:rsidRPr="00A8121B" w:rsidDel="00FE39FE" w:rsidRDefault="00EE0C51" w:rsidP="001369D9">
            <w:pPr>
              <w:pStyle w:val="TAC"/>
              <w:rPr>
                <w:del w:id="9965" w:author="Huawei-Chunying Gu" w:date="2023-01-19T17:17:00Z"/>
              </w:rPr>
            </w:pPr>
            <w:del w:id="9966" w:author="Huawei-Chunying Gu" w:date="2023-01-19T17:17:00Z">
              <w:r w:rsidRPr="00A8121B" w:rsidDel="00FE39FE">
                <w:delText>27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91C339E" w14:textId="09C941E5" w:rsidR="00EE0C51" w:rsidRPr="00A8121B" w:rsidDel="00FE39FE" w:rsidRDefault="00EE0C51" w:rsidP="001369D9">
            <w:pPr>
              <w:pStyle w:val="TAC"/>
              <w:rPr>
                <w:del w:id="9967" w:author="Huawei-Chunying Gu" w:date="2023-01-19T17:17:00Z"/>
              </w:rPr>
            </w:pPr>
            <w:del w:id="99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F50C83" w14:textId="3AB11953" w:rsidR="00EE0C51" w:rsidRPr="00A8121B" w:rsidDel="00FE39FE" w:rsidRDefault="00EE0C51" w:rsidP="001369D9">
            <w:pPr>
              <w:pStyle w:val="TAC"/>
              <w:rPr>
                <w:del w:id="9969" w:author="Huawei-Chunying Gu" w:date="2023-01-19T17:17:00Z"/>
              </w:rPr>
            </w:pPr>
            <w:del w:id="9970"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EDEECF" w14:textId="309FFD9A" w:rsidR="00EE0C51" w:rsidRPr="00A8121B" w:rsidDel="00FE39FE" w:rsidRDefault="00EE0C51" w:rsidP="001369D9">
            <w:pPr>
              <w:pStyle w:val="TAC"/>
              <w:rPr>
                <w:del w:id="9971" w:author="Huawei-Chunying Gu" w:date="2023-01-19T17:17:00Z"/>
              </w:rPr>
            </w:pPr>
            <w:del w:id="997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EF4048" w14:textId="575196C8" w:rsidR="00EE0C51" w:rsidRPr="00A8121B" w:rsidDel="00FE39FE" w:rsidRDefault="00EE0C51" w:rsidP="001369D9">
            <w:pPr>
              <w:pStyle w:val="TAC"/>
              <w:rPr>
                <w:del w:id="9973" w:author="Huawei-Chunying Gu" w:date="2023-01-19T17:17:00Z"/>
              </w:rPr>
            </w:pPr>
            <w:del w:id="99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81F620" w14:textId="0B5056AC" w:rsidR="00EE0C51" w:rsidRPr="00A8121B" w:rsidDel="00FE39FE" w:rsidRDefault="00EE0C51" w:rsidP="001369D9">
            <w:pPr>
              <w:pStyle w:val="TAC"/>
              <w:rPr>
                <w:del w:id="9975" w:author="Huawei-Chunying Gu" w:date="2023-01-19T17:17:00Z"/>
              </w:rPr>
            </w:pPr>
            <w:del w:id="997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CC2003" w14:textId="0A3D23D6" w:rsidR="00EE0C51" w:rsidRPr="00A8121B" w:rsidDel="00FE39FE" w:rsidRDefault="00EE0C51" w:rsidP="001369D9">
            <w:pPr>
              <w:pStyle w:val="TAC"/>
              <w:rPr>
                <w:del w:id="9977" w:author="Huawei-Chunying Gu" w:date="2023-01-19T17:17:00Z"/>
              </w:rPr>
            </w:pPr>
            <w:del w:id="997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F4ECA1" w14:textId="68770D23" w:rsidR="00EE0C51" w:rsidRPr="00A8121B" w:rsidDel="00FE39FE" w:rsidRDefault="00EE0C51" w:rsidP="001369D9">
            <w:pPr>
              <w:pStyle w:val="TAC"/>
              <w:rPr>
                <w:del w:id="9979" w:author="Huawei-Chunying Gu" w:date="2023-01-19T17:17:00Z"/>
              </w:rPr>
            </w:pPr>
            <w:del w:id="99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26B8A7" w14:textId="3EA47742" w:rsidR="00EE0C51" w:rsidRPr="00A8121B" w:rsidDel="00FE39FE" w:rsidRDefault="00EE0C51" w:rsidP="001369D9">
            <w:pPr>
              <w:pStyle w:val="TAC"/>
              <w:rPr>
                <w:del w:id="9981" w:author="Huawei-Chunying Gu" w:date="2023-01-19T17:17:00Z"/>
              </w:rPr>
            </w:pPr>
            <w:del w:id="99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86A22D" w14:textId="33C19AE5" w:rsidR="00EE0C51" w:rsidRPr="00A8121B" w:rsidDel="00FE39FE" w:rsidRDefault="00EE0C51" w:rsidP="001369D9">
            <w:pPr>
              <w:pStyle w:val="TAC"/>
              <w:rPr>
                <w:del w:id="9983" w:author="Huawei-Chunying Gu" w:date="2023-01-19T17:17:00Z"/>
              </w:rPr>
            </w:pPr>
            <w:del w:id="9984" w:author="Huawei-Chunying Gu" w:date="2023-01-19T17:17:00Z">
              <w:r w:rsidRPr="00A8121B" w:rsidDel="00FE39FE">
                <w:delText>9-TT</w:delText>
              </w:r>
            </w:del>
          </w:p>
        </w:tc>
      </w:tr>
      <w:tr w:rsidR="00EE0C51" w:rsidRPr="00A8121B" w:rsidDel="00FE39FE" w14:paraId="39D86C6C" w14:textId="0A4C0EA8" w:rsidTr="001369D9">
        <w:trPr>
          <w:trHeight w:hRule="exact" w:val="284"/>
          <w:jc w:val="center"/>
          <w:del w:id="998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41DA389B" w14:textId="027EF109" w:rsidR="00EE0C51" w:rsidRPr="00A8121B" w:rsidDel="00FE39FE" w:rsidRDefault="00EE0C51" w:rsidP="001369D9">
            <w:pPr>
              <w:pStyle w:val="TAC"/>
              <w:rPr>
                <w:del w:id="9986" w:author="Huawei-Chunying Gu" w:date="2023-01-19T17:17:00Z"/>
              </w:rPr>
            </w:pPr>
            <w:del w:id="9987" w:author="Huawei-Chunying Gu" w:date="2023-01-19T17:17:00Z">
              <w:r w:rsidRPr="00A8121B" w:rsidDel="00FE39FE">
                <w:delText>28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BBA61F4" w14:textId="7F765F26" w:rsidR="00EE0C51" w:rsidRPr="00A8121B" w:rsidDel="00FE39FE" w:rsidRDefault="00EE0C51" w:rsidP="001369D9">
            <w:pPr>
              <w:pStyle w:val="TAC"/>
              <w:rPr>
                <w:del w:id="9988" w:author="Huawei-Chunying Gu" w:date="2023-01-19T17:17:00Z"/>
              </w:rPr>
            </w:pPr>
            <w:del w:id="99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4CD110" w14:textId="0D0D2572" w:rsidR="00EE0C51" w:rsidRPr="00A8121B" w:rsidDel="00FE39FE" w:rsidRDefault="00EE0C51" w:rsidP="001369D9">
            <w:pPr>
              <w:pStyle w:val="TAC"/>
              <w:rPr>
                <w:del w:id="9990" w:author="Huawei-Chunying Gu" w:date="2023-01-19T17:17:00Z"/>
              </w:rPr>
            </w:pPr>
            <w:del w:id="9991"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5FD43BA" w14:textId="6E56BCE1" w:rsidR="00EE0C51" w:rsidRPr="00A8121B" w:rsidDel="00FE39FE" w:rsidRDefault="00EE0C51" w:rsidP="001369D9">
            <w:pPr>
              <w:pStyle w:val="TAC"/>
              <w:rPr>
                <w:del w:id="9992" w:author="Huawei-Chunying Gu" w:date="2023-01-19T17:17:00Z"/>
              </w:rPr>
            </w:pPr>
            <w:del w:id="999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01C2C82" w14:textId="5602EB49" w:rsidR="00EE0C51" w:rsidRPr="00A8121B" w:rsidDel="00FE39FE" w:rsidRDefault="00EE0C51" w:rsidP="001369D9">
            <w:pPr>
              <w:pStyle w:val="TAC"/>
              <w:rPr>
                <w:del w:id="9994" w:author="Huawei-Chunying Gu" w:date="2023-01-19T17:17:00Z"/>
              </w:rPr>
            </w:pPr>
            <w:del w:id="99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3E44D52" w14:textId="7EE66734" w:rsidR="00EE0C51" w:rsidRPr="00A8121B" w:rsidDel="00FE39FE" w:rsidRDefault="00EE0C51" w:rsidP="001369D9">
            <w:pPr>
              <w:pStyle w:val="TAC"/>
              <w:rPr>
                <w:del w:id="9996" w:author="Huawei-Chunying Gu" w:date="2023-01-19T17:17:00Z"/>
              </w:rPr>
            </w:pPr>
            <w:del w:id="999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771151" w14:textId="1D19AF66" w:rsidR="00EE0C51" w:rsidRPr="00A8121B" w:rsidDel="00FE39FE" w:rsidRDefault="00EE0C51" w:rsidP="001369D9">
            <w:pPr>
              <w:pStyle w:val="TAC"/>
              <w:rPr>
                <w:del w:id="9998" w:author="Huawei-Chunying Gu" w:date="2023-01-19T17:17:00Z"/>
              </w:rPr>
            </w:pPr>
            <w:del w:id="999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E011B0" w14:textId="7C53431A" w:rsidR="00EE0C51" w:rsidRPr="00A8121B" w:rsidDel="00FE39FE" w:rsidRDefault="00EE0C51" w:rsidP="001369D9">
            <w:pPr>
              <w:pStyle w:val="TAC"/>
              <w:rPr>
                <w:del w:id="10000" w:author="Huawei-Chunying Gu" w:date="2023-01-19T17:17:00Z"/>
              </w:rPr>
            </w:pPr>
            <w:del w:id="100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136ECC" w14:textId="025A5DDF" w:rsidR="00EE0C51" w:rsidRPr="00A8121B" w:rsidDel="00FE39FE" w:rsidRDefault="00EE0C51" w:rsidP="001369D9">
            <w:pPr>
              <w:pStyle w:val="TAC"/>
              <w:rPr>
                <w:del w:id="10002" w:author="Huawei-Chunying Gu" w:date="2023-01-19T17:17:00Z"/>
              </w:rPr>
            </w:pPr>
            <w:del w:id="100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8E4421" w14:textId="439D72DB" w:rsidR="00EE0C51" w:rsidRPr="00A8121B" w:rsidDel="00FE39FE" w:rsidRDefault="00EE0C51" w:rsidP="001369D9">
            <w:pPr>
              <w:pStyle w:val="TAC"/>
              <w:rPr>
                <w:del w:id="10004" w:author="Huawei-Chunying Gu" w:date="2023-01-19T17:17:00Z"/>
              </w:rPr>
            </w:pPr>
            <w:del w:id="10005" w:author="Huawei-Chunying Gu" w:date="2023-01-19T17:17:00Z">
              <w:r w:rsidRPr="00A8121B" w:rsidDel="00FE39FE">
                <w:delText>9-TT</w:delText>
              </w:r>
            </w:del>
          </w:p>
        </w:tc>
      </w:tr>
      <w:tr w:rsidR="00EE0C51" w:rsidRPr="00A8121B" w:rsidDel="00FE39FE" w14:paraId="10CC363A" w14:textId="52459DB1" w:rsidTr="001369D9">
        <w:trPr>
          <w:jc w:val="center"/>
          <w:del w:id="10006" w:author="Huawei-Chunying Gu" w:date="2023-01-19T17:17: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3EC43B2F" w14:textId="404219C3" w:rsidR="00EE0C51" w:rsidRPr="00A8121B" w:rsidDel="00FE39FE" w:rsidRDefault="00EE0C51" w:rsidP="001369D9">
            <w:pPr>
              <w:pStyle w:val="TAN"/>
              <w:rPr>
                <w:del w:id="10007" w:author="Huawei-Chunying Gu" w:date="2023-01-19T17:17:00Z"/>
                <w:rFonts w:eastAsia="宋体"/>
              </w:rPr>
            </w:pPr>
            <w:del w:id="1000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91F4CA6" w14:textId="1F56714F" w:rsidR="00EE0C51" w:rsidRPr="00A8121B" w:rsidDel="00FE39FE" w:rsidRDefault="00EE0C51" w:rsidP="001369D9">
            <w:pPr>
              <w:pStyle w:val="TAN"/>
              <w:rPr>
                <w:del w:id="10009" w:author="Huawei-Chunying Gu" w:date="2023-01-19T17:17:00Z"/>
                <w:rFonts w:eastAsia="宋体" w:cs="Arial"/>
                <w:szCs w:val="18"/>
              </w:rPr>
            </w:pPr>
            <w:del w:id="1001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5491236" w14:textId="53BF7FC4" w:rsidR="00EE0C51" w:rsidRPr="00A8121B" w:rsidDel="00FE39FE" w:rsidRDefault="00EE0C51" w:rsidP="00EE0C51">
      <w:pPr>
        <w:rPr>
          <w:del w:id="10011" w:author="Huawei-Chunying Gu" w:date="2023-01-19T17:17:00Z"/>
        </w:rPr>
      </w:pPr>
    </w:p>
    <w:p w14:paraId="5F4C4B80" w14:textId="682812F7" w:rsidR="00EE0C51" w:rsidRPr="00A8121B" w:rsidDel="00FE39FE" w:rsidRDefault="00EE0C51" w:rsidP="00EE0C51">
      <w:pPr>
        <w:pStyle w:val="TH"/>
        <w:rPr>
          <w:del w:id="10012" w:author="Huawei-Chunying Gu" w:date="2023-01-19T17:17:00Z"/>
        </w:rPr>
      </w:pPr>
      <w:del w:id="10013" w:author="Huawei-Chunying Gu" w:date="2023-01-19T17:17:00Z">
        <w:r w:rsidRPr="00A8121B" w:rsidDel="00FE39FE">
          <w:lastRenderedPageBreak/>
          <w:delText xml:space="preserve">Table </w:delText>
        </w:r>
        <w:r w:rsidRPr="00A8121B" w:rsidDel="00FE39FE">
          <w:rPr>
            <w:lang w:eastAsia="zh-CN"/>
          </w:rPr>
          <w:delText>6.2I.3.5-9</w:delText>
        </w:r>
        <w:r w:rsidRPr="00A8121B" w:rsidDel="00FE39FE">
          <w:delText>: UE Power Class 3 test requirements (NS_43U)</w:delText>
        </w:r>
      </w:del>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EE0C51" w:rsidRPr="00A8121B" w:rsidDel="00FE39FE" w14:paraId="49A4E6EA" w14:textId="5426AE0F" w:rsidTr="001369D9">
        <w:trPr>
          <w:trHeight w:val="455"/>
          <w:jc w:val="center"/>
          <w:del w:id="1001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CF95BF3" w14:textId="33379F60" w:rsidR="00EE0C51" w:rsidRPr="00A8121B" w:rsidDel="00FE39FE" w:rsidRDefault="00EE0C51" w:rsidP="001369D9">
            <w:pPr>
              <w:pStyle w:val="TAH"/>
              <w:rPr>
                <w:del w:id="10015" w:author="Huawei-Chunying Gu" w:date="2023-01-19T17:17:00Z"/>
                <w:rFonts w:eastAsia="宋体"/>
              </w:rPr>
            </w:pPr>
            <w:del w:id="10016"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54922B6" w14:textId="20961AE7" w:rsidR="00EE0C51" w:rsidRPr="00A8121B" w:rsidDel="00FE39FE" w:rsidRDefault="00EE0C51" w:rsidP="001369D9">
            <w:pPr>
              <w:pStyle w:val="TAH"/>
              <w:rPr>
                <w:del w:id="10017" w:author="Huawei-Chunying Gu" w:date="2023-01-19T17:17:00Z"/>
                <w:rFonts w:eastAsia="宋体"/>
                <w:vertAlign w:val="subscript"/>
              </w:rPr>
            </w:pPr>
            <w:del w:id="1001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71C58B1D" w14:textId="4F0863BC" w:rsidR="00EE0C51" w:rsidRPr="00A8121B" w:rsidDel="00FE39FE" w:rsidRDefault="00EE0C51" w:rsidP="001369D9">
            <w:pPr>
              <w:pStyle w:val="TAH"/>
              <w:rPr>
                <w:del w:id="10019" w:author="Huawei-Chunying Gu" w:date="2023-01-19T17:17:00Z"/>
                <w:rFonts w:eastAsia="宋体"/>
              </w:rPr>
            </w:pPr>
            <w:del w:id="1002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276C00F" w14:textId="2987708A" w:rsidR="00EE0C51" w:rsidRPr="00A8121B" w:rsidDel="00FE39FE" w:rsidRDefault="00EE0C51" w:rsidP="001369D9">
            <w:pPr>
              <w:pStyle w:val="TAH"/>
              <w:rPr>
                <w:del w:id="10021" w:author="Huawei-Chunying Gu" w:date="2023-01-19T17:17:00Z"/>
                <w:rFonts w:eastAsia="宋体"/>
              </w:rPr>
            </w:pPr>
            <w:del w:id="10022" w:author="Huawei-Chunying Gu" w:date="2023-01-19T17:17:00Z">
              <w:r w:rsidRPr="00A8121B" w:rsidDel="00FE39FE">
                <w:rPr>
                  <w:rFonts w:eastAsia="宋体"/>
                </w:rPr>
                <w:delText>MPR</w:delText>
              </w:r>
            </w:del>
          </w:p>
          <w:p w14:paraId="60B2E846" w14:textId="14F070FE" w:rsidR="00EE0C51" w:rsidRPr="00A8121B" w:rsidDel="00FE39FE" w:rsidRDefault="00EE0C51" w:rsidP="001369D9">
            <w:pPr>
              <w:pStyle w:val="TAH"/>
              <w:rPr>
                <w:del w:id="10023" w:author="Huawei-Chunying Gu" w:date="2023-01-19T17:17:00Z"/>
                <w:rFonts w:eastAsia="宋体"/>
              </w:rPr>
            </w:pPr>
            <w:del w:id="1002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A85A3B0" w14:textId="09633A28" w:rsidR="00EE0C51" w:rsidRPr="00A8121B" w:rsidDel="00FE39FE" w:rsidRDefault="00EE0C51" w:rsidP="001369D9">
            <w:pPr>
              <w:pStyle w:val="TAH"/>
              <w:rPr>
                <w:del w:id="10025" w:author="Huawei-Chunying Gu" w:date="2023-01-19T17:17:00Z"/>
                <w:rFonts w:eastAsia="宋体"/>
              </w:rPr>
            </w:pPr>
            <w:del w:id="10026" w:author="Huawei-Chunying Gu" w:date="2023-01-19T17:17:00Z">
              <w:r w:rsidRPr="00A8121B" w:rsidDel="00FE39FE">
                <w:rPr>
                  <w:rFonts w:eastAsia="宋体"/>
                </w:rPr>
                <w:delText>A-MPR</w:delText>
              </w:r>
            </w:del>
          </w:p>
          <w:p w14:paraId="03E5841D" w14:textId="208AD50B" w:rsidR="00EE0C51" w:rsidRPr="00A8121B" w:rsidDel="00FE39FE" w:rsidRDefault="00EE0C51" w:rsidP="001369D9">
            <w:pPr>
              <w:pStyle w:val="TAH"/>
              <w:rPr>
                <w:del w:id="10027" w:author="Huawei-Chunying Gu" w:date="2023-01-19T17:17:00Z"/>
                <w:rFonts w:eastAsia="宋体"/>
              </w:rPr>
            </w:pPr>
            <w:del w:id="1002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709F29A" w14:textId="0D8A1B19" w:rsidR="00EE0C51" w:rsidRPr="00A8121B" w:rsidDel="00FE39FE" w:rsidRDefault="00EE0C51" w:rsidP="001369D9">
            <w:pPr>
              <w:pStyle w:val="TAH"/>
              <w:rPr>
                <w:del w:id="10029" w:author="Huawei-Chunying Gu" w:date="2023-01-19T17:17:00Z"/>
                <w:rFonts w:eastAsia="宋体"/>
                <w:vertAlign w:val="subscript"/>
              </w:rPr>
            </w:pPr>
            <w:del w:id="1003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73ACBBE8" w14:textId="1BC22F81" w:rsidR="00EE0C51" w:rsidRPr="00A8121B" w:rsidDel="00FE39FE" w:rsidRDefault="00EE0C51" w:rsidP="001369D9">
            <w:pPr>
              <w:pStyle w:val="TAH"/>
              <w:rPr>
                <w:del w:id="10031" w:author="Huawei-Chunying Gu" w:date="2023-01-19T17:17:00Z"/>
                <w:rFonts w:eastAsia="宋体"/>
              </w:rPr>
            </w:pPr>
            <w:del w:id="1003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4B1BBCD" w14:textId="5F2D8992" w:rsidR="00EE0C51" w:rsidRPr="00A8121B" w:rsidDel="00FE39FE" w:rsidRDefault="00EE0C51" w:rsidP="001369D9">
            <w:pPr>
              <w:pStyle w:val="TAH"/>
              <w:rPr>
                <w:del w:id="10033" w:author="Huawei-Chunying Gu" w:date="2023-01-19T17:17:00Z"/>
                <w:rFonts w:eastAsia="宋体"/>
                <w:vertAlign w:val="subscript"/>
              </w:rPr>
            </w:pPr>
            <w:del w:id="1003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717E7F83" w14:textId="2EA3E888" w:rsidR="00EE0C51" w:rsidRPr="00A8121B" w:rsidDel="00FE39FE" w:rsidRDefault="00EE0C51" w:rsidP="001369D9">
            <w:pPr>
              <w:pStyle w:val="TAH"/>
              <w:rPr>
                <w:del w:id="10035" w:author="Huawei-Chunying Gu" w:date="2023-01-19T17:17:00Z"/>
                <w:rFonts w:eastAsia="宋体"/>
              </w:rPr>
            </w:pPr>
            <w:del w:id="1003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1CEEAED7" w14:textId="176C6B80" w:rsidR="00EE0C51" w:rsidRPr="00A8121B" w:rsidDel="00FE39FE" w:rsidRDefault="00EE0C51" w:rsidP="001369D9">
            <w:pPr>
              <w:pStyle w:val="TAH"/>
              <w:rPr>
                <w:del w:id="10037" w:author="Huawei-Chunying Gu" w:date="2023-01-19T17:17:00Z"/>
                <w:rFonts w:eastAsia="宋体"/>
              </w:rPr>
            </w:pPr>
            <w:del w:id="1003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0BB63777" w14:textId="79065D8E" w:rsidR="00EE0C51" w:rsidRPr="00A8121B" w:rsidDel="00FE39FE" w:rsidRDefault="00EE0C51" w:rsidP="001369D9">
            <w:pPr>
              <w:pStyle w:val="TAH"/>
              <w:rPr>
                <w:del w:id="10039" w:author="Huawei-Chunying Gu" w:date="2023-01-19T17:17:00Z"/>
                <w:rFonts w:eastAsia="宋体"/>
              </w:rPr>
            </w:pPr>
            <w:del w:id="1004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87A7D09" w14:textId="66149F2D" w:rsidR="00EE0C51" w:rsidRPr="00A8121B" w:rsidDel="00FE39FE" w:rsidRDefault="00EE0C51" w:rsidP="001369D9">
            <w:pPr>
              <w:pStyle w:val="TAH"/>
              <w:rPr>
                <w:del w:id="10041" w:author="Huawei-Chunying Gu" w:date="2023-01-19T17:17:00Z"/>
                <w:rFonts w:eastAsia="宋体"/>
                <w:vertAlign w:val="subscript"/>
              </w:rPr>
            </w:pPr>
            <w:del w:id="1004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3E1BB3F0" w14:textId="5B8C8424" w:rsidR="00EE0C51" w:rsidRPr="00A8121B" w:rsidDel="00FE39FE" w:rsidRDefault="00EE0C51" w:rsidP="001369D9">
            <w:pPr>
              <w:pStyle w:val="TAH"/>
              <w:rPr>
                <w:del w:id="10043" w:author="Huawei-Chunying Gu" w:date="2023-01-19T17:17:00Z"/>
                <w:rFonts w:eastAsia="宋体"/>
              </w:rPr>
            </w:pPr>
            <w:del w:id="1004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7D2C6B8" w14:textId="43055970" w:rsidR="00EE0C51" w:rsidRPr="00A8121B" w:rsidDel="00FE39FE" w:rsidRDefault="00EE0C51" w:rsidP="001369D9">
            <w:pPr>
              <w:pStyle w:val="TAH"/>
              <w:rPr>
                <w:del w:id="10045" w:author="Huawei-Chunying Gu" w:date="2023-01-19T17:17:00Z"/>
                <w:rFonts w:eastAsia="宋体"/>
              </w:rPr>
            </w:pPr>
            <w:del w:id="10046" w:author="Huawei-Chunying Gu" w:date="2023-01-19T17:17:00Z">
              <w:r w:rsidRPr="00A8121B" w:rsidDel="00FE39FE">
                <w:rPr>
                  <w:rFonts w:eastAsia="宋体"/>
                </w:rPr>
                <w:delText>Upper limit</w:delText>
              </w:r>
            </w:del>
          </w:p>
          <w:p w14:paraId="7C1E5416" w14:textId="523ADA56" w:rsidR="00EE0C51" w:rsidRPr="00A8121B" w:rsidDel="00FE39FE" w:rsidRDefault="00EE0C51" w:rsidP="001369D9">
            <w:pPr>
              <w:pStyle w:val="TAH"/>
              <w:rPr>
                <w:del w:id="10047" w:author="Huawei-Chunying Gu" w:date="2023-01-19T17:17:00Z"/>
                <w:rFonts w:eastAsia="宋体"/>
              </w:rPr>
            </w:pPr>
            <w:del w:id="1004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28CC8A1" w14:textId="713F6C09" w:rsidR="00EE0C51" w:rsidRPr="00A8121B" w:rsidDel="00FE39FE" w:rsidRDefault="00EE0C51" w:rsidP="001369D9">
            <w:pPr>
              <w:pStyle w:val="TAH"/>
              <w:rPr>
                <w:del w:id="10049" w:author="Huawei-Chunying Gu" w:date="2023-01-19T17:17:00Z"/>
                <w:rFonts w:eastAsia="宋体"/>
              </w:rPr>
            </w:pPr>
            <w:del w:id="10050" w:author="Huawei-Chunying Gu" w:date="2023-01-19T17:17:00Z">
              <w:r w:rsidRPr="00A8121B" w:rsidDel="00FE39FE">
                <w:rPr>
                  <w:rFonts w:eastAsia="宋体"/>
                </w:rPr>
                <w:delText>Lower limit</w:delText>
              </w:r>
            </w:del>
          </w:p>
          <w:p w14:paraId="5DF98D0C" w14:textId="61389E88" w:rsidR="00EE0C51" w:rsidRPr="00A8121B" w:rsidDel="00FE39FE" w:rsidRDefault="00EE0C51" w:rsidP="001369D9">
            <w:pPr>
              <w:pStyle w:val="TAH"/>
              <w:rPr>
                <w:del w:id="10051" w:author="Huawei-Chunying Gu" w:date="2023-01-19T17:17:00Z"/>
                <w:rFonts w:eastAsia="宋体"/>
              </w:rPr>
            </w:pPr>
            <w:del w:id="10052" w:author="Huawei-Chunying Gu" w:date="2023-01-19T17:17:00Z">
              <w:r w:rsidRPr="00A8121B" w:rsidDel="00FE39FE">
                <w:rPr>
                  <w:rFonts w:eastAsia="宋体"/>
                </w:rPr>
                <w:delText>(dBm)</w:delText>
              </w:r>
            </w:del>
          </w:p>
        </w:tc>
      </w:tr>
      <w:tr w:rsidR="00EE0C51" w:rsidRPr="00A8121B" w:rsidDel="00FE39FE" w14:paraId="76DA3657" w14:textId="263F2CF9" w:rsidTr="001369D9">
        <w:trPr>
          <w:trHeight w:hRule="exact" w:val="284"/>
          <w:jc w:val="center"/>
          <w:del w:id="1005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63B8BE1" w14:textId="1F3E65A5" w:rsidR="00EE0C51" w:rsidRPr="00A8121B" w:rsidDel="00FE39FE" w:rsidRDefault="00EE0C51" w:rsidP="001369D9">
            <w:pPr>
              <w:pStyle w:val="TAC"/>
              <w:rPr>
                <w:del w:id="10054" w:author="Huawei-Chunying Gu" w:date="2023-01-19T17:17:00Z"/>
              </w:rPr>
            </w:pPr>
            <w:del w:id="10055"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5720DA8" w14:textId="7B8E283A" w:rsidR="00EE0C51" w:rsidRPr="00A8121B" w:rsidDel="00FE39FE" w:rsidRDefault="00EE0C51" w:rsidP="001369D9">
            <w:pPr>
              <w:pStyle w:val="TAC"/>
              <w:rPr>
                <w:del w:id="10056" w:author="Huawei-Chunying Gu" w:date="2023-01-19T17:17:00Z"/>
              </w:rPr>
            </w:pPr>
            <w:del w:id="100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382B47B" w14:textId="773351E2" w:rsidR="00EE0C51" w:rsidRPr="00A8121B" w:rsidDel="00FE39FE" w:rsidRDefault="00EE0C51" w:rsidP="001369D9">
            <w:pPr>
              <w:pStyle w:val="TAC"/>
              <w:rPr>
                <w:del w:id="10058" w:author="Huawei-Chunying Gu" w:date="2023-01-19T17:17:00Z"/>
              </w:rPr>
            </w:pPr>
            <w:del w:id="10059"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52B358" w14:textId="569E3E5D" w:rsidR="00EE0C51" w:rsidRPr="00A8121B" w:rsidDel="00FE39FE" w:rsidRDefault="00EE0C51" w:rsidP="001369D9">
            <w:pPr>
              <w:pStyle w:val="TAC"/>
              <w:rPr>
                <w:del w:id="10060" w:author="Huawei-Chunying Gu" w:date="2023-01-19T17:17:00Z"/>
              </w:rPr>
            </w:pPr>
            <w:del w:id="10061"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B6F695" w14:textId="07DF8619" w:rsidR="00EE0C51" w:rsidRPr="00A8121B" w:rsidDel="00FE39FE" w:rsidRDefault="00EE0C51" w:rsidP="001369D9">
            <w:pPr>
              <w:pStyle w:val="TAC"/>
              <w:rPr>
                <w:del w:id="10062" w:author="Huawei-Chunying Gu" w:date="2023-01-19T17:17:00Z"/>
              </w:rPr>
            </w:pPr>
            <w:del w:id="100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1E9422" w14:textId="122AA075" w:rsidR="00EE0C51" w:rsidRPr="00A8121B" w:rsidDel="00FE39FE" w:rsidRDefault="00EE0C51" w:rsidP="001369D9">
            <w:pPr>
              <w:pStyle w:val="TAC"/>
              <w:rPr>
                <w:del w:id="10064" w:author="Huawei-Chunying Gu" w:date="2023-01-19T17:17:00Z"/>
              </w:rPr>
            </w:pPr>
            <w:del w:id="10065"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25CCAB" w14:textId="0E1A1743" w:rsidR="00EE0C51" w:rsidRPr="00A8121B" w:rsidDel="00FE39FE" w:rsidRDefault="00EE0C51" w:rsidP="001369D9">
            <w:pPr>
              <w:pStyle w:val="TAC"/>
              <w:rPr>
                <w:del w:id="10066" w:author="Huawei-Chunying Gu" w:date="2023-01-19T17:17:00Z"/>
              </w:rPr>
            </w:pPr>
            <w:del w:id="1006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E29A0BF" w14:textId="53E219D8" w:rsidR="00EE0C51" w:rsidRPr="00A8121B" w:rsidDel="00FE39FE" w:rsidRDefault="00EE0C51" w:rsidP="001369D9">
            <w:pPr>
              <w:pStyle w:val="TAC"/>
              <w:rPr>
                <w:del w:id="10068" w:author="Huawei-Chunying Gu" w:date="2023-01-19T17:17:00Z"/>
              </w:rPr>
            </w:pPr>
            <w:del w:id="100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08BD6A" w14:textId="2088C49B" w:rsidR="00EE0C51" w:rsidRPr="00A8121B" w:rsidDel="00FE39FE" w:rsidRDefault="00EE0C51" w:rsidP="001369D9">
            <w:pPr>
              <w:pStyle w:val="TAC"/>
              <w:rPr>
                <w:del w:id="10070" w:author="Huawei-Chunying Gu" w:date="2023-01-19T17:17:00Z"/>
              </w:rPr>
            </w:pPr>
            <w:del w:id="100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057796E" w14:textId="105BA114" w:rsidR="00EE0C51" w:rsidRPr="00A8121B" w:rsidDel="00FE39FE" w:rsidRDefault="00EE0C51" w:rsidP="001369D9">
            <w:pPr>
              <w:pStyle w:val="TAC"/>
              <w:rPr>
                <w:del w:id="10072" w:author="Huawei-Chunying Gu" w:date="2023-01-19T17:17:00Z"/>
              </w:rPr>
            </w:pPr>
            <w:del w:id="10073" w:author="Huawei-Chunying Gu" w:date="2023-01-19T17:17:00Z">
              <w:r w:rsidRPr="00A8121B" w:rsidDel="00FE39FE">
                <w:delText>19-TT</w:delText>
              </w:r>
            </w:del>
          </w:p>
        </w:tc>
      </w:tr>
      <w:tr w:rsidR="00EE0C51" w:rsidRPr="00A8121B" w:rsidDel="00FE39FE" w14:paraId="031A9F00" w14:textId="04EB9C9E" w:rsidTr="001369D9">
        <w:trPr>
          <w:trHeight w:hRule="exact" w:val="284"/>
          <w:jc w:val="center"/>
          <w:del w:id="1007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C63AF74" w14:textId="68450119" w:rsidR="00EE0C51" w:rsidRPr="00A8121B" w:rsidDel="00FE39FE" w:rsidRDefault="00EE0C51" w:rsidP="001369D9">
            <w:pPr>
              <w:pStyle w:val="TAC"/>
              <w:rPr>
                <w:del w:id="10075" w:author="Huawei-Chunying Gu" w:date="2023-01-19T17:17:00Z"/>
              </w:rPr>
            </w:pPr>
            <w:del w:id="10076"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4EB4C2" w14:textId="77A09A29" w:rsidR="00EE0C51" w:rsidRPr="00A8121B" w:rsidDel="00FE39FE" w:rsidRDefault="00EE0C51" w:rsidP="001369D9">
            <w:pPr>
              <w:pStyle w:val="TAC"/>
              <w:rPr>
                <w:del w:id="10077" w:author="Huawei-Chunying Gu" w:date="2023-01-19T17:17:00Z"/>
              </w:rPr>
            </w:pPr>
            <w:del w:id="100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179321E" w14:textId="2A7F4C29" w:rsidR="00EE0C51" w:rsidRPr="00A8121B" w:rsidDel="00FE39FE" w:rsidRDefault="00EE0C51" w:rsidP="001369D9">
            <w:pPr>
              <w:pStyle w:val="TAC"/>
              <w:rPr>
                <w:del w:id="10079" w:author="Huawei-Chunying Gu" w:date="2023-01-19T17:17:00Z"/>
              </w:rPr>
            </w:pPr>
            <w:del w:id="10080"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849937" w14:textId="4FF74E49" w:rsidR="00EE0C51" w:rsidRPr="00A8121B" w:rsidDel="00FE39FE" w:rsidRDefault="00EE0C51" w:rsidP="001369D9">
            <w:pPr>
              <w:pStyle w:val="TAC"/>
              <w:rPr>
                <w:del w:id="10081" w:author="Huawei-Chunying Gu" w:date="2023-01-19T17:17:00Z"/>
              </w:rPr>
            </w:pPr>
            <w:del w:id="10082"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6F6B79B" w14:textId="0DE713C8" w:rsidR="00EE0C51" w:rsidRPr="00A8121B" w:rsidDel="00FE39FE" w:rsidRDefault="00EE0C51" w:rsidP="001369D9">
            <w:pPr>
              <w:pStyle w:val="TAC"/>
              <w:rPr>
                <w:del w:id="10083" w:author="Huawei-Chunying Gu" w:date="2023-01-19T17:17:00Z"/>
              </w:rPr>
            </w:pPr>
            <w:del w:id="100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1EEB357" w14:textId="0177FB0B" w:rsidR="00EE0C51" w:rsidRPr="00A8121B" w:rsidDel="00FE39FE" w:rsidRDefault="00EE0C51" w:rsidP="001369D9">
            <w:pPr>
              <w:pStyle w:val="TAC"/>
              <w:rPr>
                <w:del w:id="10085" w:author="Huawei-Chunying Gu" w:date="2023-01-19T17:17:00Z"/>
              </w:rPr>
            </w:pPr>
            <w:del w:id="10086"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62D803" w14:textId="0F7BEDBD" w:rsidR="00EE0C51" w:rsidRPr="00A8121B" w:rsidDel="00FE39FE" w:rsidRDefault="00EE0C51" w:rsidP="001369D9">
            <w:pPr>
              <w:pStyle w:val="TAC"/>
              <w:rPr>
                <w:del w:id="10087" w:author="Huawei-Chunying Gu" w:date="2023-01-19T17:17:00Z"/>
              </w:rPr>
            </w:pPr>
            <w:del w:id="10088"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05C8E7" w14:textId="0B063DAA" w:rsidR="00EE0C51" w:rsidRPr="00A8121B" w:rsidDel="00FE39FE" w:rsidRDefault="00EE0C51" w:rsidP="001369D9">
            <w:pPr>
              <w:pStyle w:val="TAC"/>
              <w:rPr>
                <w:del w:id="10089" w:author="Huawei-Chunying Gu" w:date="2023-01-19T17:17:00Z"/>
              </w:rPr>
            </w:pPr>
            <w:del w:id="100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CF90947" w14:textId="683AD159" w:rsidR="00EE0C51" w:rsidRPr="00A8121B" w:rsidDel="00FE39FE" w:rsidRDefault="00EE0C51" w:rsidP="001369D9">
            <w:pPr>
              <w:pStyle w:val="TAC"/>
              <w:rPr>
                <w:del w:id="10091" w:author="Huawei-Chunying Gu" w:date="2023-01-19T17:17:00Z"/>
              </w:rPr>
            </w:pPr>
            <w:del w:id="100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E5CDF2" w14:textId="096864B1" w:rsidR="00EE0C51" w:rsidRPr="00A8121B" w:rsidDel="00FE39FE" w:rsidRDefault="00EE0C51" w:rsidP="001369D9">
            <w:pPr>
              <w:pStyle w:val="TAC"/>
              <w:rPr>
                <w:del w:id="10093" w:author="Huawei-Chunying Gu" w:date="2023-01-19T17:17:00Z"/>
              </w:rPr>
            </w:pPr>
            <w:del w:id="10094" w:author="Huawei-Chunying Gu" w:date="2023-01-19T17:17:00Z">
              <w:r w:rsidRPr="00A8121B" w:rsidDel="00FE39FE">
                <w:delText>19-TT</w:delText>
              </w:r>
            </w:del>
          </w:p>
        </w:tc>
      </w:tr>
      <w:tr w:rsidR="00EE0C51" w:rsidRPr="00A8121B" w:rsidDel="00FE39FE" w14:paraId="18E4E515" w14:textId="20E1944E" w:rsidTr="001369D9">
        <w:trPr>
          <w:trHeight w:hRule="exact" w:val="284"/>
          <w:jc w:val="center"/>
          <w:del w:id="1009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F526D90" w14:textId="0F61AF79" w:rsidR="00EE0C51" w:rsidRPr="00A8121B" w:rsidDel="00FE39FE" w:rsidRDefault="00EE0C51" w:rsidP="001369D9">
            <w:pPr>
              <w:pStyle w:val="TAC"/>
              <w:rPr>
                <w:del w:id="10096" w:author="Huawei-Chunying Gu" w:date="2023-01-19T17:17:00Z"/>
              </w:rPr>
            </w:pPr>
            <w:del w:id="10097"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841E763" w14:textId="4F74B239" w:rsidR="00EE0C51" w:rsidRPr="00A8121B" w:rsidDel="00FE39FE" w:rsidRDefault="00EE0C51" w:rsidP="001369D9">
            <w:pPr>
              <w:pStyle w:val="TAC"/>
              <w:rPr>
                <w:del w:id="10098" w:author="Huawei-Chunying Gu" w:date="2023-01-19T17:17:00Z"/>
              </w:rPr>
            </w:pPr>
            <w:del w:id="100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35682AD" w14:textId="78752F42" w:rsidR="00EE0C51" w:rsidRPr="00A8121B" w:rsidDel="00FE39FE" w:rsidRDefault="00EE0C51" w:rsidP="001369D9">
            <w:pPr>
              <w:pStyle w:val="TAC"/>
              <w:rPr>
                <w:del w:id="10100" w:author="Huawei-Chunying Gu" w:date="2023-01-19T17:17:00Z"/>
              </w:rPr>
            </w:pPr>
            <w:del w:id="10101"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E00C28" w14:textId="00D792B3" w:rsidR="00EE0C51" w:rsidRPr="00A8121B" w:rsidDel="00FE39FE" w:rsidRDefault="00EE0C51" w:rsidP="001369D9">
            <w:pPr>
              <w:pStyle w:val="TAC"/>
              <w:rPr>
                <w:del w:id="10102" w:author="Huawei-Chunying Gu" w:date="2023-01-19T17:17:00Z"/>
              </w:rPr>
            </w:pPr>
            <w:del w:id="1010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63EFDD3" w14:textId="16400176" w:rsidR="00EE0C51" w:rsidRPr="00A8121B" w:rsidDel="00FE39FE" w:rsidRDefault="00EE0C51" w:rsidP="001369D9">
            <w:pPr>
              <w:pStyle w:val="TAC"/>
              <w:rPr>
                <w:del w:id="10104" w:author="Huawei-Chunying Gu" w:date="2023-01-19T17:17:00Z"/>
              </w:rPr>
            </w:pPr>
            <w:del w:id="101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9C5056" w14:textId="6E65B362" w:rsidR="00EE0C51" w:rsidRPr="00A8121B" w:rsidDel="00FE39FE" w:rsidRDefault="00EE0C51" w:rsidP="001369D9">
            <w:pPr>
              <w:pStyle w:val="TAC"/>
              <w:rPr>
                <w:del w:id="10106" w:author="Huawei-Chunying Gu" w:date="2023-01-19T17:17:00Z"/>
              </w:rPr>
            </w:pPr>
            <w:del w:id="1010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C2AE0F" w14:textId="5BCE0147" w:rsidR="00EE0C51" w:rsidRPr="00A8121B" w:rsidDel="00FE39FE" w:rsidRDefault="00EE0C51" w:rsidP="001369D9">
            <w:pPr>
              <w:pStyle w:val="TAC"/>
              <w:rPr>
                <w:del w:id="10108" w:author="Huawei-Chunying Gu" w:date="2023-01-19T17:17:00Z"/>
              </w:rPr>
            </w:pPr>
            <w:del w:id="1010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9C65D7" w14:textId="5B525807" w:rsidR="00EE0C51" w:rsidRPr="00A8121B" w:rsidDel="00FE39FE" w:rsidRDefault="00EE0C51" w:rsidP="001369D9">
            <w:pPr>
              <w:pStyle w:val="TAC"/>
              <w:rPr>
                <w:del w:id="10110" w:author="Huawei-Chunying Gu" w:date="2023-01-19T17:17:00Z"/>
              </w:rPr>
            </w:pPr>
            <w:del w:id="101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1FBD4A2" w14:textId="2985DDC3" w:rsidR="00EE0C51" w:rsidRPr="00A8121B" w:rsidDel="00FE39FE" w:rsidRDefault="00EE0C51" w:rsidP="001369D9">
            <w:pPr>
              <w:pStyle w:val="TAC"/>
              <w:rPr>
                <w:del w:id="10112" w:author="Huawei-Chunying Gu" w:date="2023-01-19T17:17:00Z"/>
              </w:rPr>
            </w:pPr>
            <w:del w:id="101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18F111" w14:textId="0687C01C" w:rsidR="00EE0C51" w:rsidRPr="00A8121B" w:rsidDel="00FE39FE" w:rsidRDefault="00EE0C51" w:rsidP="001369D9">
            <w:pPr>
              <w:pStyle w:val="TAC"/>
              <w:rPr>
                <w:del w:id="10114" w:author="Huawei-Chunying Gu" w:date="2023-01-19T17:17:00Z"/>
              </w:rPr>
            </w:pPr>
            <w:del w:id="10115" w:author="Huawei-Chunying Gu" w:date="2023-01-19T17:17:00Z">
              <w:r w:rsidRPr="00A8121B" w:rsidDel="00FE39FE">
                <w:delText>9-TT</w:delText>
              </w:r>
            </w:del>
          </w:p>
        </w:tc>
      </w:tr>
      <w:tr w:rsidR="00EE0C51" w:rsidRPr="00A8121B" w:rsidDel="00FE39FE" w14:paraId="30CFC9DB" w14:textId="57C3313D" w:rsidTr="001369D9">
        <w:trPr>
          <w:trHeight w:hRule="exact" w:val="284"/>
          <w:jc w:val="center"/>
          <w:del w:id="1011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035212F" w14:textId="5A786885" w:rsidR="00EE0C51" w:rsidRPr="00A8121B" w:rsidDel="00FE39FE" w:rsidRDefault="00EE0C51" w:rsidP="001369D9">
            <w:pPr>
              <w:pStyle w:val="TAC"/>
              <w:rPr>
                <w:del w:id="10117" w:author="Huawei-Chunying Gu" w:date="2023-01-19T17:17:00Z"/>
              </w:rPr>
            </w:pPr>
            <w:del w:id="10118"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146D7A6" w14:textId="5B7F9356" w:rsidR="00EE0C51" w:rsidRPr="00A8121B" w:rsidDel="00FE39FE" w:rsidRDefault="00EE0C51" w:rsidP="001369D9">
            <w:pPr>
              <w:pStyle w:val="TAC"/>
              <w:rPr>
                <w:del w:id="10119" w:author="Huawei-Chunying Gu" w:date="2023-01-19T17:17:00Z"/>
              </w:rPr>
            </w:pPr>
            <w:del w:id="101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5CBD167" w14:textId="799086A4" w:rsidR="00EE0C51" w:rsidRPr="00A8121B" w:rsidDel="00FE39FE" w:rsidRDefault="00EE0C51" w:rsidP="001369D9">
            <w:pPr>
              <w:pStyle w:val="TAC"/>
              <w:rPr>
                <w:del w:id="10121" w:author="Huawei-Chunying Gu" w:date="2023-01-19T17:17:00Z"/>
              </w:rPr>
            </w:pPr>
            <w:del w:id="10122" w:author="Huawei-Chunying Gu" w:date="2023-01-19T17:17:00Z">
              <w:r w:rsidRPr="00A8121B" w:rsidDel="00FE39FE">
                <w:delText>0.5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2D0494" w14:textId="2BBC9F63" w:rsidR="00EE0C51" w:rsidRPr="00A8121B" w:rsidDel="00FE39FE" w:rsidRDefault="00EE0C51" w:rsidP="001369D9">
            <w:pPr>
              <w:pStyle w:val="TAC"/>
              <w:rPr>
                <w:del w:id="10123" w:author="Huawei-Chunying Gu" w:date="2023-01-19T17:17:00Z"/>
              </w:rPr>
            </w:pPr>
            <w:del w:id="1012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5158965" w14:textId="46DE9AF8" w:rsidR="00EE0C51" w:rsidRPr="00A8121B" w:rsidDel="00FE39FE" w:rsidRDefault="00EE0C51" w:rsidP="001369D9">
            <w:pPr>
              <w:pStyle w:val="TAC"/>
              <w:rPr>
                <w:del w:id="10125" w:author="Huawei-Chunying Gu" w:date="2023-01-19T17:17:00Z"/>
              </w:rPr>
            </w:pPr>
            <w:del w:id="101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44A342" w14:textId="4B01A699" w:rsidR="00EE0C51" w:rsidRPr="00A8121B" w:rsidDel="00FE39FE" w:rsidRDefault="00EE0C51" w:rsidP="001369D9">
            <w:pPr>
              <w:pStyle w:val="TAC"/>
              <w:rPr>
                <w:del w:id="10127" w:author="Huawei-Chunying Gu" w:date="2023-01-19T17:17:00Z"/>
              </w:rPr>
            </w:pPr>
            <w:del w:id="1012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380453" w14:textId="3FC13C67" w:rsidR="00EE0C51" w:rsidRPr="00A8121B" w:rsidDel="00FE39FE" w:rsidRDefault="00EE0C51" w:rsidP="001369D9">
            <w:pPr>
              <w:pStyle w:val="TAC"/>
              <w:rPr>
                <w:del w:id="10129" w:author="Huawei-Chunying Gu" w:date="2023-01-19T17:17:00Z"/>
              </w:rPr>
            </w:pPr>
            <w:del w:id="1013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0ACCF9" w14:textId="2245E184" w:rsidR="00EE0C51" w:rsidRPr="00A8121B" w:rsidDel="00FE39FE" w:rsidRDefault="00EE0C51" w:rsidP="001369D9">
            <w:pPr>
              <w:pStyle w:val="TAC"/>
              <w:rPr>
                <w:del w:id="10131" w:author="Huawei-Chunying Gu" w:date="2023-01-19T17:17:00Z"/>
              </w:rPr>
            </w:pPr>
            <w:del w:id="101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B667115" w14:textId="273DA49A" w:rsidR="00EE0C51" w:rsidRPr="00A8121B" w:rsidDel="00FE39FE" w:rsidRDefault="00EE0C51" w:rsidP="001369D9">
            <w:pPr>
              <w:pStyle w:val="TAC"/>
              <w:rPr>
                <w:del w:id="10133" w:author="Huawei-Chunying Gu" w:date="2023-01-19T17:17:00Z"/>
              </w:rPr>
            </w:pPr>
            <w:del w:id="101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0CF995" w14:textId="74E3871C" w:rsidR="00EE0C51" w:rsidRPr="00A8121B" w:rsidDel="00FE39FE" w:rsidRDefault="00EE0C51" w:rsidP="001369D9">
            <w:pPr>
              <w:pStyle w:val="TAC"/>
              <w:rPr>
                <w:del w:id="10135" w:author="Huawei-Chunying Gu" w:date="2023-01-19T17:17:00Z"/>
              </w:rPr>
            </w:pPr>
            <w:del w:id="10136" w:author="Huawei-Chunying Gu" w:date="2023-01-19T17:17:00Z">
              <w:r w:rsidRPr="00A8121B" w:rsidDel="00FE39FE">
                <w:delText>9-TT</w:delText>
              </w:r>
            </w:del>
          </w:p>
        </w:tc>
      </w:tr>
      <w:tr w:rsidR="00EE0C51" w:rsidRPr="00A8121B" w:rsidDel="00FE39FE" w14:paraId="16E9F528" w14:textId="3167D20B" w:rsidTr="001369D9">
        <w:trPr>
          <w:trHeight w:hRule="exact" w:val="284"/>
          <w:jc w:val="center"/>
          <w:del w:id="1013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E7FB2CC" w14:textId="47F31342" w:rsidR="00EE0C51" w:rsidRPr="00A8121B" w:rsidDel="00FE39FE" w:rsidRDefault="00EE0C51" w:rsidP="001369D9">
            <w:pPr>
              <w:pStyle w:val="TAC"/>
              <w:rPr>
                <w:del w:id="10138" w:author="Huawei-Chunying Gu" w:date="2023-01-19T17:17:00Z"/>
              </w:rPr>
            </w:pPr>
            <w:del w:id="10139" w:author="Huawei-Chunying Gu" w:date="2023-01-19T17:17:00Z">
              <w:r w:rsidRPr="00A8121B" w:rsidDel="00FE39FE">
                <w:delText>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3FB0696" w14:textId="732CAE49" w:rsidR="00EE0C51" w:rsidRPr="00A8121B" w:rsidDel="00FE39FE" w:rsidRDefault="00EE0C51" w:rsidP="001369D9">
            <w:pPr>
              <w:pStyle w:val="TAC"/>
              <w:rPr>
                <w:del w:id="10140" w:author="Huawei-Chunying Gu" w:date="2023-01-19T17:17:00Z"/>
              </w:rPr>
            </w:pPr>
            <w:del w:id="1014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0389777" w14:textId="38BB4A5B" w:rsidR="00EE0C51" w:rsidRPr="00A8121B" w:rsidDel="00FE39FE" w:rsidRDefault="00EE0C51" w:rsidP="001369D9">
            <w:pPr>
              <w:pStyle w:val="TAC"/>
              <w:rPr>
                <w:del w:id="10142" w:author="Huawei-Chunying Gu" w:date="2023-01-19T17:17:00Z"/>
              </w:rPr>
            </w:pPr>
            <w:del w:id="10143"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176429" w14:textId="6A1341A5" w:rsidR="00EE0C51" w:rsidRPr="00A8121B" w:rsidDel="00FE39FE" w:rsidRDefault="00EE0C51" w:rsidP="001369D9">
            <w:pPr>
              <w:pStyle w:val="TAC"/>
              <w:rPr>
                <w:del w:id="10144" w:author="Huawei-Chunying Gu" w:date="2023-01-19T17:17:00Z"/>
              </w:rPr>
            </w:pPr>
            <w:del w:id="10145"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A6A27A7" w14:textId="0ED1AB63" w:rsidR="00EE0C51" w:rsidRPr="00A8121B" w:rsidDel="00FE39FE" w:rsidRDefault="00EE0C51" w:rsidP="001369D9">
            <w:pPr>
              <w:pStyle w:val="TAC"/>
              <w:rPr>
                <w:del w:id="10146" w:author="Huawei-Chunying Gu" w:date="2023-01-19T17:17:00Z"/>
              </w:rPr>
            </w:pPr>
            <w:del w:id="1014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8000B2" w14:textId="0D4D08FC" w:rsidR="00EE0C51" w:rsidRPr="00A8121B" w:rsidDel="00FE39FE" w:rsidRDefault="00EE0C51" w:rsidP="001369D9">
            <w:pPr>
              <w:pStyle w:val="TAC"/>
              <w:rPr>
                <w:del w:id="10148" w:author="Huawei-Chunying Gu" w:date="2023-01-19T17:17:00Z"/>
              </w:rPr>
            </w:pPr>
            <w:del w:id="10149"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A7A68E" w14:textId="439B2D67" w:rsidR="00EE0C51" w:rsidRPr="00A8121B" w:rsidDel="00FE39FE" w:rsidRDefault="00EE0C51" w:rsidP="001369D9">
            <w:pPr>
              <w:pStyle w:val="TAC"/>
              <w:rPr>
                <w:del w:id="10150" w:author="Huawei-Chunying Gu" w:date="2023-01-19T17:17:00Z"/>
              </w:rPr>
            </w:pPr>
            <w:del w:id="10151" w:author="Huawei-Chunying Gu" w:date="2023-01-19T17:17:00Z">
              <w:r w:rsidRPr="00A8121B" w:rsidDel="00FE39FE">
                <w:delText>2.0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CAD653D" w14:textId="5E345BCE" w:rsidR="00EE0C51" w:rsidRPr="00A8121B" w:rsidDel="00FE39FE" w:rsidRDefault="00EE0C51" w:rsidP="001369D9">
            <w:pPr>
              <w:pStyle w:val="TAC"/>
              <w:rPr>
                <w:del w:id="10152" w:author="Huawei-Chunying Gu" w:date="2023-01-19T17:17:00Z"/>
              </w:rPr>
            </w:pPr>
            <w:del w:id="1015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3118BDC" w14:textId="7B2183D3" w:rsidR="00EE0C51" w:rsidRPr="00A8121B" w:rsidDel="00FE39FE" w:rsidRDefault="00EE0C51" w:rsidP="001369D9">
            <w:pPr>
              <w:pStyle w:val="TAC"/>
              <w:rPr>
                <w:del w:id="10154" w:author="Huawei-Chunying Gu" w:date="2023-01-19T17:17:00Z"/>
              </w:rPr>
            </w:pPr>
            <w:del w:id="1015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32F4154" w14:textId="435F12FA" w:rsidR="00EE0C51" w:rsidRPr="00A8121B" w:rsidDel="00FE39FE" w:rsidRDefault="00EE0C51" w:rsidP="001369D9">
            <w:pPr>
              <w:pStyle w:val="TAC"/>
              <w:rPr>
                <w:del w:id="10156" w:author="Huawei-Chunying Gu" w:date="2023-01-19T17:17:00Z"/>
              </w:rPr>
            </w:pPr>
            <w:del w:id="10157" w:author="Huawei-Chunying Gu" w:date="2023-01-19T17:17:00Z">
              <w:r w:rsidRPr="00A8121B" w:rsidDel="00FE39FE">
                <w:delText>19-TT</w:delText>
              </w:r>
            </w:del>
          </w:p>
        </w:tc>
      </w:tr>
      <w:tr w:rsidR="00EE0C51" w:rsidRPr="00A8121B" w:rsidDel="00FE39FE" w14:paraId="6EE64550" w14:textId="6D523CCF" w:rsidTr="001369D9">
        <w:trPr>
          <w:trHeight w:hRule="exact" w:val="284"/>
          <w:jc w:val="center"/>
          <w:del w:id="1015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86EB781" w14:textId="34436F24" w:rsidR="00EE0C51" w:rsidRPr="00A8121B" w:rsidDel="00FE39FE" w:rsidRDefault="00EE0C51" w:rsidP="001369D9">
            <w:pPr>
              <w:pStyle w:val="TAC"/>
              <w:rPr>
                <w:del w:id="10159" w:author="Huawei-Chunying Gu" w:date="2023-01-19T17:17:00Z"/>
              </w:rPr>
            </w:pPr>
            <w:del w:id="10160" w:author="Huawei-Chunying Gu" w:date="2023-01-19T17:17:00Z">
              <w:r w:rsidRPr="00A8121B" w:rsidDel="00FE39FE">
                <w:delText>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A829DA4" w14:textId="467CD1FA" w:rsidR="00EE0C51" w:rsidRPr="00A8121B" w:rsidDel="00FE39FE" w:rsidRDefault="00EE0C51" w:rsidP="001369D9">
            <w:pPr>
              <w:pStyle w:val="TAC"/>
              <w:rPr>
                <w:del w:id="10161" w:author="Huawei-Chunying Gu" w:date="2023-01-19T17:17:00Z"/>
              </w:rPr>
            </w:pPr>
            <w:del w:id="1016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FE664E2" w14:textId="62B40164" w:rsidR="00EE0C51" w:rsidRPr="00A8121B" w:rsidDel="00FE39FE" w:rsidRDefault="00EE0C51" w:rsidP="001369D9">
            <w:pPr>
              <w:pStyle w:val="TAC"/>
              <w:rPr>
                <w:del w:id="10163" w:author="Huawei-Chunying Gu" w:date="2023-01-19T17:17:00Z"/>
              </w:rPr>
            </w:pPr>
            <w:del w:id="10164"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916CF" w14:textId="3BAC2BC6" w:rsidR="00EE0C51" w:rsidRPr="00A8121B" w:rsidDel="00FE39FE" w:rsidRDefault="00EE0C51" w:rsidP="001369D9">
            <w:pPr>
              <w:pStyle w:val="TAC"/>
              <w:rPr>
                <w:del w:id="10165" w:author="Huawei-Chunying Gu" w:date="2023-01-19T17:17:00Z"/>
              </w:rPr>
            </w:pPr>
            <w:del w:id="10166"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BACBB78" w14:textId="5230C34B" w:rsidR="00EE0C51" w:rsidRPr="00A8121B" w:rsidDel="00FE39FE" w:rsidRDefault="00EE0C51" w:rsidP="001369D9">
            <w:pPr>
              <w:pStyle w:val="TAC"/>
              <w:rPr>
                <w:del w:id="10167" w:author="Huawei-Chunying Gu" w:date="2023-01-19T17:17:00Z"/>
              </w:rPr>
            </w:pPr>
            <w:del w:id="1016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A0D43E" w14:textId="0B4C95BD" w:rsidR="00EE0C51" w:rsidRPr="00A8121B" w:rsidDel="00FE39FE" w:rsidRDefault="00EE0C51" w:rsidP="001369D9">
            <w:pPr>
              <w:pStyle w:val="TAC"/>
              <w:rPr>
                <w:del w:id="10169" w:author="Huawei-Chunying Gu" w:date="2023-01-19T17:17:00Z"/>
              </w:rPr>
            </w:pPr>
            <w:del w:id="10170"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FB2CB6" w14:textId="22500ECA" w:rsidR="00EE0C51" w:rsidRPr="00A8121B" w:rsidDel="00FE39FE" w:rsidRDefault="00EE0C51" w:rsidP="001369D9">
            <w:pPr>
              <w:pStyle w:val="TAC"/>
              <w:rPr>
                <w:del w:id="10171" w:author="Huawei-Chunying Gu" w:date="2023-01-19T17:17:00Z"/>
              </w:rPr>
            </w:pPr>
            <w:del w:id="10172"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EEF01F5" w14:textId="586058DE" w:rsidR="00EE0C51" w:rsidRPr="00A8121B" w:rsidDel="00FE39FE" w:rsidRDefault="00EE0C51" w:rsidP="001369D9">
            <w:pPr>
              <w:pStyle w:val="TAC"/>
              <w:rPr>
                <w:del w:id="10173" w:author="Huawei-Chunying Gu" w:date="2023-01-19T17:17:00Z"/>
              </w:rPr>
            </w:pPr>
            <w:del w:id="1017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22AE48D" w14:textId="02477030" w:rsidR="00EE0C51" w:rsidRPr="00A8121B" w:rsidDel="00FE39FE" w:rsidRDefault="00EE0C51" w:rsidP="001369D9">
            <w:pPr>
              <w:pStyle w:val="TAC"/>
              <w:rPr>
                <w:del w:id="10175" w:author="Huawei-Chunying Gu" w:date="2023-01-19T17:17:00Z"/>
              </w:rPr>
            </w:pPr>
            <w:del w:id="1017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8EE4A3" w14:textId="7AFD9536" w:rsidR="00EE0C51" w:rsidRPr="00A8121B" w:rsidDel="00FE39FE" w:rsidRDefault="00EE0C51" w:rsidP="001369D9">
            <w:pPr>
              <w:pStyle w:val="TAC"/>
              <w:rPr>
                <w:del w:id="10177" w:author="Huawei-Chunying Gu" w:date="2023-01-19T17:17:00Z"/>
              </w:rPr>
            </w:pPr>
            <w:del w:id="10178" w:author="Huawei-Chunying Gu" w:date="2023-01-19T17:17:00Z">
              <w:r w:rsidRPr="00A8121B" w:rsidDel="00FE39FE">
                <w:delText>18-TT</w:delText>
              </w:r>
            </w:del>
          </w:p>
        </w:tc>
      </w:tr>
      <w:tr w:rsidR="00EE0C51" w:rsidRPr="00A8121B" w:rsidDel="00FE39FE" w14:paraId="7E30D533" w14:textId="1D28E01B" w:rsidTr="001369D9">
        <w:trPr>
          <w:trHeight w:hRule="exact" w:val="284"/>
          <w:jc w:val="center"/>
          <w:del w:id="1017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2FDF0E5" w14:textId="4E2BE269" w:rsidR="00EE0C51" w:rsidRPr="00A8121B" w:rsidDel="00FE39FE" w:rsidRDefault="00EE0C51" w:rsidP="001369D9">
            <w:pPr>
              <w:pStyle w:val="TAC"/>
              <w:rPr>
                <w:del w:id="10180" w:author="Huawei-Chunying Gu" w:date="2023-01-19T17:17:00Z"/>
              </w:rPr>
            </w:pPr>
            <w:del w:id="10181"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30F4B26" w14:textId="1A45A296" w:rsidR="00EE0C51" w:rsidRPr="00A8121B" w:rsidDel="00FE39FE" w:rsidRDefault="00EE0C51" w:rsidP="001369D9">
            <w:pPr>
              <w:pStyle w:val="TAC"/>
              <w:rPr>
                <w:del w:id="10182" w:author="Huawei-Chunying Gu" w:date="2023-01-19T17:17:00Z"/>
              </w:rPr>
            </w:pPr>
            <w:del w:id="101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CC2AEFE" w14:textId="1B1DB688" w:rsidR="00EE0C51" w:rsidRPr="00A8121B" w:rsidDel="00FE39FE" w:rsidRDefault="00EE0C51" w:rsidP="001369D9">
            <w:pPr>
              <w:pStyle w:val="TAC"/>
              <w:rPr>
                <w:del w:id="10184" w:author="Huawei-Chunying Gu" w:date="2023-01-19T17:17:00Z"/>
              </w:rPr>
            </w:pPr>
            <w:del w:id="10185"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C03D57" w14:textId="6269DEF2" w:rsidR="00EE0C51" w:rsidRPr="00A8121B" w:rsidDel="00FE39FE" w:rsidRDefault="00EE0C51" w:rsidP="001369D9">
            <w:pPr>
              <w:pStyle w:val="TAC"/>
              <w:rPr>
                <w:del w:id="10186" w:author="Huawei-Chunying Gu" w:date="2023-01-19T17:17:00Z"/>
              </w:rPr>
            </w:pPr>
            <w:del w:id="1018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FDD7D9" w14:textId="57F841E7" w:rsidR="00EE0C51" w:rsidRPr="00A8121B" w:rsidDel="00FE39FE" w:rsidRDefault="00EE0C51" w:rsidP="001369D9">
            <w:pPr>
              <w:pStyle w:val="TAC"/>
              <w:rPr>
                <w:del w:id="10188" w:author="Huawei-Chunying Gu" w:date="2023-01-19T17:17:00Z"/>
              </w:rPr>
            </w:pPr>
            <w:del w:id="101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4E5DE0" w14:textId="61BA93F9" w:rsidR="00EE0C51" w:rsidRPr="00A8121B" w:rsidDel="00FE39FE" w:rsidRDefault="00EE0C51" w:rsidP="001369D9">
            <w:pPr>
              <w:pStyle w:val="TAC"/>
              <w:rPr>
                <w:del w:id="10190" w:author="Huawei-Chunying Gu" w:date="2023-01-19T17:17:00Z"/>
              </w:rPr>
            </w:pPr>
            <w:del w:id="1019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741D23" w14:textId="16E51306" w:rsidR="00EE0C51" w:rsidRPr="00A8121B" w:rsidDel="00FE39FE" w:rsidRDefault="00EE0C51" w:rsidP="001369D9">
            <w:pPr>
              <w:pStyle w:val="TAC"/>
              <w:rPr>
                <w:del w:id="10192" w:author="Huawei-Chunying Gu" w:date="2023-01-19T17:17:00Z"/>
              </w:rPr>
            </w:pPr>
            <w:del w:id="1019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8EA6FC" w14:textId="3B7B6A03" w:rsidR="00EE0C51" w:rsidRPr="00A8121B" w:rsidDel="00FE39FE" w:rsidRDefault="00EE0C51" w:rsidP="001369D9">
            <w:pPr>
              <w:pStyle w:val="TAC"/>
              <w:rPr>
                <w:del w:id="10194" w:author="Huawei-Chunying Gu" w:date="2023-01-19T17:17:00Z"/>
              </w:rPr>
            </w:pPr>
            <w:del w:id="101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2A8FCD7" w14:textId="4E55DF11" w:rsidR="00EE0C51" w:rsidRPr="00A8121B" w:rsidDel="00FE39FE" w:rsidRDefault="00EE0C51" w:rsidP="001369D9">
            <w:pPr>
              <w:pStyle w:val="TAC"/>
              <w:rPr>
                <w:del w:id="10196" w:author="Huawei-Chunying Gu" w:date="2023-01-19T17:17:00Z"/>
              </w:rPr>
            </w:pPr>
            <w:del w:id="101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F8C881" w14:textId="7F4BE1F8" w:rsidR="00EE0C51" w:rsidRPr="00A8121B" w:rsidDel="00FE39FE" w:rsidRDefault="00EE0C51" w:rsidP="001369D9">
            <w:pPr>
              <w:pStyle w:val="TAC"/>
              <w:rPr>
                <w:del w:id="10198" w:author="Huawei-Chunying Gu" w:date="2023-01-19T17:17:00Z"/>
              </w:rPr>
            </w:pPr>
            <w:del w:id="10199" w:author="Huawei-Chunying Gu" w:date="2023-01-19T17:17:00Z">
              <w:r w:rsidRPr="00A8121B" w:rsidDel="00FE39FE">
                <w:delText>9-TT</w:delText>
              </w:r>
            </w:del>
          </w:p>
        </w:tc>
      </w:tr>
      <w:tr w:rsidR="00EE0C51" w:rsidRPr="00A8121B" w:rsidDel="00FE39FE" w14:paraId="569E35F9" w14:textId="240F33C9" w:rsidTr="001369D9">
        <w:trPr>
          <w:trHeight w:hRule="exact" w:val="284"/>
          <w:jc w:val="center"/>
          <w:del w:id="1020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2700BA6" w14:textId="21046DEA" w:rsidR="00EE0C51" w:rsidRPr="00A8121B" w:rsidDel="00FE39FE" w:rsidRDefault="00EE0C51" w:rsidP="001369D9">
            <w:pPr>
              <w:pStyle w:val="TAC"/>
              <w:rPr>
                <w:del w:id="10201" w:author="Huawei-Chunying Gu" w:date="2023-01-19T17:17:00Z"/>
              </w:rPr>
            </w:pPr>
            <w:del w:id="10202"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F7BBE8B" w14:textId="1A444487" w:rsidR="00EE0C51" w:rsidRPr="00A8121B" w:rsidDel="00FE39FE" w:rsidRDefault="00EE0C51" w:rsidP="001369D9">
            <w:pPr>
              <w:pStyle w:val="TAC"/>
              <w:rPr>
                <w:del w:id="10203" w:author="Huawei-Chunying Gu" w:date="2023-01-19T17:17:00Z"/>
              </w:rPr>
            </w:pPr>
            <w:del w:id="1020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94988CE" w14:textId="1BD992C0" w:rsidR="00EE0C51" w:rsidRPr="00A8121B" w:rsidDel="00FE39FE" w:rsidRDefault="00EE0C51" w:rsidP="001369D9">
            <w:pPr>
              <w:pStyle w:val="TAC"/>
              <w:rPr>
                <w:del w:id="10205" w:author="Huawei-Chunying Gu" w:date="2023-01-19T17:17:00Z"/>
              </w:rPr>
            </w:pPr>
            <w:del w:id="10206" w:author="Huawei-Chunying Gu" w:date="2023-01-19T17:17:00Z">
              <w:r w:rsidRPr="00A8121B" w:rsidDel="00FE39FE">
                <w:delText>1.0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12040E" w14:textId="0D91DB8E" w:rsidR="00EE0C51" w:rsidRPr="00A8121B" w:rsidDel="00FE39FE" w:rsidRDefault="00EE0C51" w:rsidP="001369D9">
            <w:pPr>
              <w:pStyle w:val="TAC"/>
              <w:rPr>
                <w:del w:id="10207" w:author="Huawei-Chunying Gu" w:date="2023-01-19T17:17:00Z"/>
              </w:rPr>
            </w:pPr>
            <w:del w:id="1020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F324FED" w14:textId="3FB1B8E5" w:rsidR="00EE0C51" w:rsidRPr="00A8121B" w:rsidDel="00FE39FE" w:rsidRDefault="00EE0C51" w:rsidP="001369D9">
            <w:pPr>
              <w:pStyle w:val="TAC"/>
              <w:rPr>
                <w:del w:id="10209" w:author="Huawei-Chunying Gu" w:date="2023-01-19T17:17:00Z"/>
              </w:rPr>
            </w:pPr>
            <w:del w:id="1021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30EB7A" w14:textId="7A7B6102" w:rsidR="00EE0C51" w:rsidRPr="00A8121B" w:rsidDel="00FE39FE" w:rsidRDefault="00EE0C51" w:rsidP="001369D9">
            <w:pPr>
              <w:pStyle w:val="TAC"/>
              <w:rPr>
                <w:del w:id="10211" w:author="Huawei-Chunying Gu" w:date="2023-01-19T17:17:00Z"/>
              </w:rPr>
            </w:pPr>
            <w:del w:id="1021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C65986" w14:textId="05E96252" w:rsidR="00EE0C51" w:rsidRPr="00A8121B" w:rsidDel="00FE39FE" w:rsidRDefault="00EE0C51" w:rsidP="001369D9">
            <w:pPr>
              <w:pStyle w:val="TAC"/>
              <w:rPr>
                <w:del w:id="10213" w:author="Huawei-Chunying Gu" w:date="2023-01-19T17:17:00Z"/>
              </w:rPr>
            </w:pPr>
            <w:del w:id="1021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F6537FA" w14:textId="366B133B" w:rsidR="00EE0C51" w:rsidRPr="00A8121B" w:rsidDel="00FE39FE" w:rsidRDefault="00EE0C51" w:rsidP="001369D9">
            <w:pPr>
              <w:pStyle w:val="TAC"/>
              <w:rPr>
                <w:del w:id="10215" w:author="Huawei-Chunying Gu" w:date="2023-01-19T17:17:00Z"/>
              </w:rPr>
            </w:pPr>
            <w:del w:id="1021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9216AE7" w14:textId="1F295DAA" w:rsidR="00EE0C51" w:rsidRPr="00A8121B" w:rsidDel="00FE39FE" w:rsidRDefault="00EE0C51" w:rsidP="001369D9">
            <w:pPr>
              <w:pStyle w:val="TAC"/>
              <w:rPr>
                <w:del w:id="10217" w:author="Huawei-Chunying Gu" w:date="2023-01-19T17:17:00Z"/>
              </w:rPr>
            </w:pPr>
            <w:del w:id="1021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0F0E23" w14:textId="079CC3C6" w:rsidR="00EE0C51" w:rsidRPr="00A8121B" w:rsidDel="00FE39FE" w:rsidRDefault="00EE0C51" w:rsidP="001369D9">
            <w:pPr>
              <w:pStyle w:val="TAC"/>
              <w:rPr>
                <w:del w:id="10219" w:author="Huawei-Chunying Gu" w:date="2023-01-19T17:17:00Z"/>
              </w:rPr>
            </w:pPr>
            <w:del w:id="10220" w:author="Huawei-Chunying Gu" w:date="2023-01-19T17:17:00Z">
              <w:r w:rsidRPr="00A8121B" w:rsidDel="00FE39FE">
                <w:delText>9-TT</w:delText>
              </w:r>
            </w:del>
          </w:p>
        </w:tc>
      </w:tr>
      <w:tr w:rsidR="00EE0C51" w:rsidRPr="00A8121B" w:rsidDel="00FE39FE" w14:paraId="03B4AD32" w14:textId="15677E00" w:rsidTr="001369D9">
        <w:trPr>
          <w:trHeight w:hRule="exact" w:val="284"/>
          <w:jc w:val="center"/>
          <w:del w:id="1022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E896275" w14:textId="6CE8925B" w:rsidR="00EE0C51" w:rsidRPr="00A8121B" w:rsidDel="00FE39FE" w:rsidRDefault="00EE0C51" w:rsidP="001369D9">
            <w:pPr>
              <w:pStyle w:val="TAC"/>
              <w:rPr>
                <w:del w:id="10222" w:author="Huawei-Chunying Gu" w:date="2023-01-19T17:17:00Z"/>
              </w:rPr>
            </w:pPr>
            <w:del w:id="10223"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792E38B" w14:textId="08ABDF82" w:rsidR="00EE0C51" w:rsidRPr="00A8121B" w:rsidDel="00FE39FE" w:rsidRDefault="00EE0C51" w:rsidP="001369D9">
            <w:pPr>
              <w:pStyle w:val="TAC"/>
              <w:rPr>
                <w:del w:id="10224" w:author="Huawei-Chunying Gu" w:date="2023-01-19T17:17:00Z"/>
              </w:rPr>
            </w:pPr>
            <w:del w:id="102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9301872" w14:textId="52949D4B" w:rsidR="00EE0C51" w:rsidRPr="00A8121B" w:rsidDel="00FE39FE" w:rsidRDefault="00EE0C51" w:rsidP="001369D9">
            <w:pPr>
              <w:pStyle w:val="TAC"/>
              <w:rPr>
                <w:del w:id="10226" w:author="Huawei-Chunying Gu" w:date="2023-01-19T17:17:00Z"/>
              </w:rPr>
            </w:pPr>
            <w:del w:id="10227"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26BC28" w14:textId="3665AE17" w:rsidR="00EE0C51" w:rsidRPr="00A8121B" w:rsidDel="00FE39FE" w:rsidRDefault="00EE0C51" w:rsidP="001369D9">
            <w:pPr>
              <w:pStyle w:val="TAC"/>
              <w:rPr>
                <w:del w:id="10228" w:author="Huawei-Chunying Gu" w:date="2023-01-19T17:17:00Z"/>
              </w:rPr>
            </w:pPr>
            <w:del w:id="10229"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A0D3633" w14:textId="72744247" w:rsidR="00EE0C51" w:rsidRPr="00A8121B" w:rsidDel="00FE39FE" w:rsidRDefault="00EE0C51" w:rsidP="001369D9">
            <w:pPr>
              <w:pStyle w:val="TAC"/>
              <w:rPr>
                <w:del w:id="10230" w:author="Huawei-Chunying Gu" w:date="2023-01-19T17:17:00Z"/>
              </w:rPr>
            </w:pPr>
            <w:del w:id="102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E5437B" w14:textId="60EC8033" w:rsidR="00EE0C51" w:rsidRPr="00A8121B" w:rsidDel="00FE39FE" w:rsidRDefault="00EE0C51" w:rsidP="001369D9">
            <w:pPr>
              <w:pStyle w:val="TAC"/>
              <w:rPr>
                <w:del w:id="10232" w:author="Huawei-Chunying Gu" w:date="2023-01-19T17:17:00Z"/>
              </w:rPr>
            </w:pPr>
            <w:del w:id="10233"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15A9050" w14:textId="30C769F1" w:rsidR="00EE0C51" w:rsidRPr="00A8121B" w:rsidDel="00FE39FE" w:rsidRDefault="00EE0C51" w:rsidP="001369D9">
            <w:pPr>
              <w:pStyle w:val="TAC"/>
              <w:rPr>
                <w:del w:id="10234" w:author="Huawei-Chunying Gu" w:date="2023-01-19T17:17:00Z"/>
              </w:rPr>
            </w:pPr>
            <w:del w:id="10235"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5F239B" w14:textId="1B4D0986" w:rsidR="00EE0C51" w:rsidRPr="00A8121B" w:rsidDel="00FE39FE" w:rsidRDefault="00EE0C51" w:rsidP="001369D9">
            <w:pPr>
              <w:pStyle w:val="TAC"/>
              <w:rPr>
                <w:del w:id="10236" w:author="Huawei-Chunying Gu" w:date="2023-01-19T17:17:00Z"/>
              </w:rPr>
            </w:pPr>
            <w:del w:id="102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E5C348" w14:textId="592010F6" w:rsidR="00EE0C51" w:rsidRPr="00A8121B" w:rsidDel="00FE39FE" w:rsidRDefault="00EE0C51" w:rsidP="001369D9">
            <w:pPr>
              <w:pStyle w:val="TAC"/>
              <w:rPr>
                <w:del w:id="10238" w:author="Huawei-Chunying Gu" w:date="2023-01-19T17:17:00Z"/>
              </w:rPr>
            </w:pPr>
            <w:del w:id="102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81700E" w14:textId="75CEB0F4" w:rsidR="00EE0C51" w:rsidRPr="00A8121B" w:rsidDel="00FE39FE" w:rsidRDefault="00EE0C51" w:rsidP="001369D9">
            <w:pPr>
              <w:pStyle w:val="TAC"/>
              <w:rPr>
                <w:del w:id="10240" w:author="Huawei-Chunying Gu" w:date="2023-01-19T17:17:00Z"/>
              </w:rPr>
            </w:pPr>
            <w:del w:id="10241" w:author="Huawei-Chunying Gu" w:date="2023-01-19T17:17:00Z">
              <w:r w:rsidRPr="00A8121B" w:rsidDel="00FE39FE">
                <w:delText>18-TT</w:delText>
              </w:r>
            </w:del>
          </w:p>
        </w:tc>
      </w:tr>
      <w:tr w:rsidR="00EE0C51" w:rsidRPr="00A8121B" w:rsidDel="00FE39FE" w14:paraId="468B77BD" w14:textId="6F80C193" w:rsidTr="001369D9">
        <w:trPr>
          <w:trHeight w:hRule="exact" w:val="284"/>
          <w:jc w:val="center"/>
          <w:del w:id="1024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564FE0D" w14:textId="08EF567F" w:rsidR="00EE0C51" w:rsidRPr="00A8121B" w:rsidDel="00FE39FE" w:rsidRDefault="00EE0C51" w:rsidP="001369D9">
            <w:pPr>
              <w:pStyle w:val="TAC"/>
              <w:rPr>
                <w:del w:id="10243" w:author="Huawei-Chunying Gu" w:date="2023-01-19T17:17:00Z"/>
              </w:rPr>
            </w:pPr>
            <w:del w:id="10244"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E731CFA" w14:textId="0D17BF3A" w:rsidR="00EE0C51" w:rsidRPr="00A8121B" w:rsidDel="00FE39FE" w:rsidRDefault="00EE0C51" w:rsidP="001369D9">
            <w:pPr>
              <w:pStyle w:val="TAC"/>
              <w:rPr>
                <w:del w:id="10245" w:author="Huawei-Chunying Gu" w:date="2023-01-19T17:17:00Z"/>
              </w:rPr>
            </w:pPr>
            <w:del w:id="102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12B7E02" w14:textId="6F27DA60" w:rsidR="00EE0C51" w:rsidRPr="00A8121B" w:rsidDel="00FE39FE" w:rsidRDefault="00EE0C51" w:rsidP="001369D9">
            <w:pPr>
              <w:pStyle w:val="TAC"/>
              <w:rPr>
                <w:del w:id="10247" w:author="Huawei-Chunying Gu" w:date="2023-01-19T17:17:00Z"/>
              </w:rPr>
            </w:pPr>
            <w:del w:id="10248"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8DEEBC" w14:textId="59369CF3" w:rsidR="00EE0C51" w:rsidRPr="00A8121B" w:rsidDel="00FE39FE" w:rsidRDefault="00EE0C51" w:rsidP="001369D9">
            <w:pPr>
              <w:pStyle w:val="TAC"/>
              <w:rPr>
                <w:del w:id="10249" w:author="Huawei-Chunying Gu" w:date="2023-01-19T17:17:00Z"/>
              </w:rPr>
            </w:pPr>
            <w:del w:id="10250" w:author="Huawei-Chunying Gu" w:date="2023-01-19T17:17:00Z">
              <w:r w:rsidRPr="00A8121B" w:rsidDel="00FE39FE">
                <w:delText>2.5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C0CA49A" w14:textId="0C272B91" w:rsidR="00EE0C51" w:rsidRPr="00A8121B" w:rsidDel="00FE39FE" w:rsidRDefault="00EE0C51" w:rsidP="001369D9">
            <w:pPr>
              <w:pStyle w:val="TAC"/>
              <w:rPr>
                <w:del w:id="10251" w:author="Huawei-Chunying Gu" w:date="2023-01-19T17:17:00Z"/>
              </w:rPr>
            </w:pPr>
            <w:del w:id="102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1356A1" w14:textId="1E17BAF4" w:rsidR="00EE0C51" w:rsidRPr="00A8121B" w:rsidDel="00FE39FE" w:rsidRDefault="00EE0C51" w:rsidP="001369D9">
            <w:pPr>
              <w:pStyle w:val="TAC"/>
              <w:rPr>
                <w:del w:id="10253" w:author="Huawei-Chunying Gu" w:date="2023-01-19T17:17:00Z"/>
              </w:rPr>
            </w:pPr>
            <w:del w:id="10254" w:author="Huawei-Chunying Gu" w:date="2023-01-19T17:17:00Z">
              <w:r w:rsidRPr="00A8121B" w:rsidDel="00FE39FE">
                <w:delText>20.5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EF182E" w14:textId="398311BB" w:rsidR="00EE0C51" w:rsidRPr="00A8121B" w:rsidDel="00FE39FE" w:rsidRDefault="00EE0C51" w:rsidP="001369D9">
            <w:pPr>
              <w:pStyle w:val="TAC"/>
              <w:rPr>
                <w:del w:id="10255" w:author="Huawei-Chunying Gu" w:date="2023-01-19T17:17:00Z"/>
              </w:rPr>
            </w:pPr>
            <w:del w:id="10256"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7F97AA" w14:textId="24C3B768" w:rsidR="00EE0C51" w:rsidRPr="00A8121B" w:rsidDel="00FE39FE" w:rsidRDefault="00EE0C51" w:rsidP="001369D9">
            <w:pPr>
              <w:pStyle w:val="TAC"/>
              <w:rPr>
                <w:del w:id="10257" w:author="Huawei-Chunying Gu" w:date="2023-01-19T17:17:00Z"/>
              </w:rPr>
            </w:pPr>
            <w:del w:id="102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8EA57CE" w14:textId="0CEA5ECA" w:rsidR="00EE0C51" w:rsidRPr="00A8121B" w:rsidDel="00FE39FE" w:rsidRDefault="00EE0C51" w:rsidP="001369D9">
            <w:pPr>
              <w:pStyle w:val="TAC"/>
              <w:rPr>
                <w:del w:id="10259" w:author="Huawei-Chunying Gu" w:date="2023-01-19T17:17:00Z"/>
              </w:rPr>
            </w:pPr>
            <w:del w:id="102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376E34" w14:textId="27CFF1EC" w:rsidR="00EE0C51" w:rsidRPr="00A8121B" w:rsidDel="00FE39FE" w:rsidRDefault="00EE0C51" w:rsidP="001369D9">
            <w:pPr>
              <w:pStyle w:val="TAC"/>
              <w:rPr>
                <w:del w:id="10261" w:author="Huawei-Chunying Gu" w:date="2023-01-19T17:17:00Z"/>
              </w:rPr>
            </w:pPr>
            <w:del w:id="10262" w:author="Huawei-Chunying Gu" w:date="2023-01-19T17:17:00Z">
              <w:r w:rsidRPr="00A8121B" w:rsidDel="00FE39FE">
                <w:delText>18-TT</w:delText>
              </w:r>
            </w:del>
          </w:p>
        </w:tc>
      </w:tr>
      <w:tr w:rsidR="00EE0C51" w:rsidRPr="00A8121B" w:rsidDel="00FE39FE" w14:paraId="536EA7A8" w14:textId="5D5DB5CA" w:rsidTr="001369D9">
        <w:trPr>
          <w:trHeight w:hRule="exact" w:val="284"/>
          <w:jc w:val="center"/>
          <w:del w:id="1026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F7D6600" w14:textId="40BBDFD1" w:rsidR="00EE0C51" w:rsidRPr="00A8121B" w:rsidDel="00FE39FE" w:rsidRDefault="00EE0C51" w:rsidP="001369D9">
            <w:pPr>
              <w:pStyle w:val="TAC"/>
              <w:rPr>
                <w:del w:id="10264" w:author="Huawei-Chunying Gu" w:date="2023-01-19T17:17:00Z"/>
              </w:rPr>
            </w:pPr>
            <w:del w:id="10265" w:author="Huawei-Chunying Gu" w:date="2023-01-19T17:17:00Z">
              <w:r w:rsidRPr="00A8121B" w:rsidDel="00FE39FE">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8BEF939" w14:textId="6ED71CBA" w:rsidR="00EE0C51" w:rsidRPr="00A8121B" w:rsidDel="00FE39FE" w:rsidRDefault="00EE0C51" w:rsidP="001369D9">
            <w:pPr>
              <w:pStyle w:val="TAC"/>
              <w:rPr>
                <w:del w:id="10266" w:author="Huawei-Chunying Gu" w:date="2023-01-19T17:17:00Z"/>
              </w:rPr>
            </w:pPr>
            <w:del w:id="102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16BD6DA" w14:textId="45806A3D" w:rsidR="00EE0C51" w:rsidRPr="00A8121B" w:rsidDel="00FE39FE" w:rsidRDefault="00EE0C51" w:rsidP="001369D9">
            <w:pPr>
              <w:pStyle w:val="TAC"/>
              <w:rPr>
                <w:del w:id="10268" w:author="Huawei-Chunying Gu" w:date="2023-01-19T17:17:00Z"/>
              </w:rPr>
            </w:pPr>
            <w:del w:id="10269"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1E262F" w14:textId="2C5A6B98" w:rsidR="00EE0C51" w:rsidRPr="00A8121B" w:rsidDel="00FE39FE" w:rsidRDefault="00EE0C51" w:rsidP="001369D9">
            <w:pPr>
              <w:pStyle w:val="TAC"/>
              <w:rPr>
                <w:del w:id="10270" w:author="Huawei-Chunying Gu" w:date="2023-01-19T17:17:00Z"/>
              </w:rPr>
            </w:pPr>
            <w:del w:id="1027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ABD3BC" w14:textId="298A7522" w:rsidR="00EE0C51" w:rsidRPr="00A8121B" w:rsidDel="00FE39FE" w:rsidRDefault="00EE0C51" w:rsidP="001369D9">
            <w:pPr>
              <w:pStyle w:val="TAC"/>
              <w:rPr>
                <w:del w:id="10272" w:author="Huawei-Chunying Gu" w:date="2023-01-19T17:17:00Z"/>
              </w:rPr>
            </w:pPr>
            <w:del w:id="102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E6941C" w14:textId="37B0BD9C" w:rsidR="00EE0C51" w:rsidRPr="00A8121B" w:rsidDel="00FE39FE" w:rsidRDefault="00EE0C51" w:rsidP="001369D9">
            <w:pPr>
              <w:pStyle w:val="TAC"/>
              <w:rPr>
                <w:del w:id="10274" w:author="Huawei-Chunying Gu" w:date="2023-01-19T17:17:00Z"/>
              </w:rPr>
            </w:pPr>
            <w:del w:id="1027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CCD494" w14:textId="0D336CCC" w:rsidR="00EE0C51" w:rsidRPr="00A8121B" w:rsidDel="00FE39FE" w:rsidRDefault="00EE0C51" w:rsidP="001369D9">
            <w:pPr>
              <w:pStyle w:val="TAC"/>
              <w:rPr>
                <w:del w:id="10276" w:author="Huawei-Chunying Gu" w:date="2023-01-19T17:17:00Z"/>
              </w:rPr>
            </w:pPr>
            <w:del w:id="1027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B042CDF" w14:textId="4C4F5F05" w:rsidR="00EE0C51" w:rsidRPr="00A8121B" w:rsidDel="00FE39FE" w:rsidRDefault="00EE0C51" w:rsidP="001369D9">
            <w:pPr>
              <w:pStyle w:val="TAC"/>
              <w:rPr>
                <w:del w:id="10278" w:author="Huawei-Chunying Gu" w:date="2023-01-19T17:17:00Z"/>
              </w:rPr>
            </w:pPr>
            <w:del w:id="102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A3A518F" w14:textId="59130143" w:rsidR="00EE0C51" w:rsidRPr="00A8121B" w:rsidDel="00FE39FE" w:rsidRDefault="00EE0C51" w:rsidP="001369D9">
            <w:pPr>
              <w:pStyle w:val="TAC"/>
              <w:rPr>
                <w:del w:id="10280" w:author="Huawei-Chunying Gu" w:date="2023-01-19T17:17:00Z"/>
              </w:rPr>
            </w:pPr>
            <w:del w:id="102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57C007" w14:textId="0FBCE9B0" w:rsidR="00EE0C51" w:rsidRPr="00A8121B" w:rsidDel="00FE39FE" w:rsidRDefault="00EE0C51" w:rsidP="001369D9">
            <w:pPr>
              <w:pStyle w:val="TAC"/>
              <w:rPr>
                <w:del w:id="10282" w:author="Huawei-Chunying Gu" w:date="2023-01-19T17:17:00Z"/>
              </w:rPr>
            </w:pPr>
            <w:del w:id="10283" w:author="Huawei-Chunying Gu" w:date="2023-01-19T17:17:00Z">
              <w:r w:rsidRPr="00A8121B" w:rsidDel="00FE39FE">
                <w:delText>9-TT</w:delText>
              </w:r>
            </w:del>
          </w:p>
        </w:tc>
      </w:tr>
      <w:tr w:rsidR="00EE0C51" w:rsidRPr="00A8121B" w:rsidDel="00FE39FE" w14:paraId="4492FC1C" w14:textId="4B2DC680" w:rsidTr="001369D9">
        <w:trPr>
          <w:trHeight w:hRule="exact" w:val="284"/>
          <w:jc w:val="center"/>
          <w:del w:id="1028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722AD13" w14:textId="6B061FED" w:rsidR="00EE0C51" w:rsidRPr="00A8121B" w:rsidDel="00FE39FE" w:rsidRDefault="00EE0C51" w:rsidP="001369D9">
            <w:pPr>
              <w:pStyle w:val="TAC"/>
              <w:rPr>
                <w:del w:id="10285" w:author="Huawei-Chunying Gu" w:date="2023-01-19T17:17:00Z"/>
              </w:rPr>
            </w:pPr>
            <w:del w:id="10286" w:author="Huawei-Chunying Gu" w:date="2023-01-19T17:17:00Z">
              <w:r w:rsidRPr="00A8121B" w:rsidDel="00FE39FE">
                <w:delText>12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85691F5" w14:textId="5952D123" w:rsidR="00EE0C51" w:rsidRPr="00A8121B" w:rsidDel="00FE39FE" w:rsidRDefault="00EE0C51" w:rsidP="001369D9">
            <w:pPr>
              <w:pStyle w:val="TAC"/>
              <w:rPr>
                <w:del w:id="10287" w:author="Huawei-Chunying Gu" w:date="2023-01-19T17:17:00Z"/>
              </w:rPr>
            </w:pPr>
            <w:del w:id="102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C2A5EF6" w14:textId="57EAEF7C" w:rsidR="00EE0C51" w:rsidRPr="00A8121B" w:rsidDel="00FE39FE" w:rsidRDefault="00EE0C51" w:rsidP="001369D9">
            <w:pPr>
              <w:pStyle w:val="TAC"/>
              <w:rPr>
                <w:del w:id="10289" w:author="Huawei-Chunying Gu" w:date="2023-01-19T17:17:00Z"/>
              </w:rPr>
            </w:pPr>
            <w:del w:id="10290" w:author="Huawei-Chunying Gu" w:date="2023-01-19T17:17:00Z">
              <w:r w:rsidRPr="00A8121B" w:rsidDel="00FE39FE">
                <w:delText>2.0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089DFFA" w14:textId="6F292158" w:rsidR="00EE0C51" w:rsidRPr="00A8121B" w:rsidDel="00FE39FE" w:rsidRDefault="00EE0C51" w:rsidP="001369D9">
            <w:pPr>
              <w:pStyle w:val="TAC"/>
              <w:rPr>
                <w:del w:id="10291" w:author="Huawei-Chunying Gu" w:date="2023-01-19T17:17:00Z"/>
              </w:rPr>
            </w:pPr>
            <w:del w:id="1029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4626725" w14:textId="18425B0C" w:rsidR="00EE0C51" w:rsidRPr="00A8121B" w:rsidDel="00FE39FE" w:rsidRDefault="00EE0C51" w:rsidP="001369D9">
            <w:pPr>
              <w:pStyle w:val="TAC"/>
              <w:rPr>
                <w:del w:id="10293" w:author="Huawei-Chunying Gu" w:date="2023-01-19T17:17:00Z"/>
              </w:rPr>
            </w:pPr>
            <w:del w:id="102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1BAA70" w14:textId="06AD013C" w:rsidR="00EE0C51" w:rsidRPr="00A8121B" w:rsidDel="00FE39FE" w:rsidRDefault="00EE0C51" w:rsidP="001369D9">
            <w:pPr>
              <w:pStyle w:val="TAC"/>
              <w:rPr>
                <w:del w:id="10295" w:author="Huawei-Chunying Gu" w:date="2023-01-19T17:17:00Z"/>
              </w:rPr>
            </w:pPr>
            <w:del w:id="1029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668D23" w14:textId="603ECBB2" w:rsidR="00EE0C51" w:rsidRPr="00A8121B" w:rsidDel="00FE39FE" w:rsidRDefault="00EE0C51" w:rsidP="001369D9">
            <w:pPr>
              <w:pStyle w:val="TAC"/>
              <w:rPr>
                <w:del w:id="10297" w:author="Huawei-Chunying Gu" w:date="2023-01-19T17:17:00Z"/>
              </w:rPr>
            </w:pPr>
            <w:del w:id="1029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7415AB3" w14:textId="3B3B38A0" w:rsidR="00EE0C51" w:rsidRPr="00A8121B" w:rsidDel="00FE39FE" w:rsidRDefault="00EE0C51" w:rsidP="001369D9">
            <w:pPr>
              <w:pStyle w:val="TAC"/>
              <w:rPr>
                <w:del w:id="10299" w:author="Huawei-Chunying Gu" w:date="2023-01-19T17:17:00Z"/>
              </w:rPr>
            </w:pPr>
            <w:del w:id="103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141367B" w14:textId="728A3F94" w:rsidR="00EE0C51" w:rsidRPr="00A8121B" w:rsidDel="00FE39FE" w:rsidRDefault="00EE0C51" w:rsidP="001369D9">
            <w:pPr>
              <w:pStyle w:val="TAC"/>
              <w:rPr>
                <w:del w:id="10301" w:author="Huawei-Chunying Gu" w:date="2023-01-19T17:17:00Z"/>
              </w:rPr>
            </w:pPr>
            <w:del w:id="103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D3E206" w14:textId="2DF28039" w:rsidR="00EE0C51" w:rsidRPr="00A8121B" w:rsidDel="00FE39FE" w:rsidRDefault="00EE0C51" w:rsidP="001369D9">
            <w:pPr>
              <w:pStyle w:val="TAC"/>
              <w:rPr>
                <w:del w:id="10303" w:author="Huawei-Chunying Gu" w:date="2023-01-19T17:17:00Z"/>
              </w:rPr>
            </w:pPr>
            <w:del w:id="10304" w:author="Huawei-Chunying Gu" w:date="2023-01-19T17:17:00Z">
              <w:r w:rsidRPr="00A8121B" w:rsidDel="00FE39FE">
                <w:delText>9-TT</w:delText>
              </w:r>
            </w:del>
          </w:p>
        </w:tc>
      </w:tr>
      <w:tr w:rsidR="00EE0C51" w:rsidRPr="00A8121B" w:rsidDel="00FE39FE" w14:paraId="12F05E72" w14:textId="0DA3AF5B" w:rsidTr="001369D9">
        <w:trPr>
          <w:trHeight w:hRule="exact" w:val="284"/>
          <w:jc w:val="center"/>
          <w:del w:id="1030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5DEA8CB" w14:textId="42C07CA4" w:rsidR="00EE0C51" w:rsidRPr="00A8121B" w:rsidDel="00FE39FE" w:rsidRDefault="00EE0C51" w:rsidP="001369D9">
            <w:pPr>
              <w:pStyle w:val="TAC"/>
              <w:rPr>
                <w:del w:id="10306" w:author="Huawei-Chunying Gu" w:date="2023-01-19T17:17:00Z"/>
              </w:rPr>
            </w:pPr>
            <w:del w:id="10307"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9FE5FCB" w14:textId="0D4EDE08" w:rsidR="00EE0C51" w:rsidRPr="00A8121B" w:rsidDel="00FE39FE" w:rsidRDefault="00EE0C51" w:rsidP="001369D9">
            <w:pPr>
              <w:pStyle w:val="TAC"/>
              <w:rPr>
                <w:del w:id="10308" w:author="Huawei-Chunying Gu" w:date="2023-01-19T17:17:00Z"/>
              </w:rPr>
            </w:pPr>
            <w:del w:id="1030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EADC5BE" w14:textId="4E40DBB9" w:rsidR="00EE0C51" w:rsidRPr="00A8121B" w:rsidDel="00FE39FE" w:rsidRDefault="00EE0C51" w:rsidP="001369D9">
            <w:pPr>
              <w:pStyle w:val="TAC"/>
              <w:rPr>
                <w:del w:id="10310" w:author="Huawei-Chunying Gu" w:date="2023-01-19T17:17:00Z"/>
              </w:rPr>
            </w:pPr>
            <w:del w:id="10311"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B87B914" w14:textId="347E4BF3" w:rsidR="00EE0C51" w:rsidRPr="00A8121B" w:rsidDel="00FE39FE" w:rsidRDefault="00EE0C51" w:rsidP="001369D9">
            <w:pPr>
              <w:pStyle w:val="TAC"/>
              <w:rPr>
                <w:del w:id="10312" w:author="Huawei-Chunying Gu" w:date="2023-01-19T17:17:00Z"/>
              </w:rPr>
            </w:pPr>
            <w:del w:id="10313"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0D410CD" w14:textId="32E5069C" w:rsidR="00EE0C51" w:rsidRPr="00A8121B" w:rsidDel="00FE39FE" w:rsidRDefault="00EE0C51" w:rsidP="001369D9">
            <w:pPr>
              <w:pStyle w:val="TAC"/>
              <w:rPr>
                <w:del w:id="10314" w:author="Huawei-Chunying Gu" w:date="2023-01-19T17:17:00Z"/>
              </w:rPr>
            </w:pPr>
            <w:del w:id="1031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956ED3" w14:textId="5BD7CA43" w:rsidR="00EE0C51" w:rsidRPr="00A8121B" w:rsidDel="00FE39FE" w:rsidRDefault="00EE0C51" w:rsidP="001369D9">
            <w:pPr>
              <w:pStyle w:val="TAC"/>
              <w:rPr>
                <w:del w:id="10316" w:author="Huawei-Chunying Gu" w:date="2023-01-19T17:17:00Z"/>
              </w:rPr>
            </w:pPr>
            <w:del w:id="10317"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C97322" w14:textId="7D6146A2" w:rsidR="00EE0C51" w:rsidRPr="00A8121B" w:rsidDel="00FE39FE" w:rsidRDefault="00EE0C51" w:rsidP="001369D9">
            <w:pPr>
              <w:pStyle w:val="TAC"/>
              <w:rPr>
                <w:del w:id="10318" w:author="Huawei-Chunying Gu" w:date="2023-01-19T17:17:00Z"/>
              </w:rPr>
            </w:pPr>
            <w:del w:id="1031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052E16D" w14:textId="7DCFA4BF" w:rsidR="00EE0C51" w:rsidRPr="00A8121B" w:rsidDel="00FE39FE" w:rsidRDefault="00EE0C51" w:rsidP="001369D9">
            <w:pPr>
              <w:pStyle w:val="TAC"/>
              <w:rPr>
                <w:del w:id="10320" w:author="Huawei-Chunying Gu" w:date="2023-01-19T17:17:00Z"/>
              </w:rPr>
            </w:pPr>
            <w:del w:id="1032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69EF906" w14:textId="1517EF21" w:rsidR="00EE0C51" w:rsidRPr="00A8121B" w:rsidDel="00FE39FE" w:rsidRDefault="00EE0C51" w:rsidP="001369D9">
            <w:pPr>
              <w:pStyle w:val="TAC"/>
              <w:rPr>
                <w:del w:id="10322" w:author="Huawei-Chunying Gu" w:date="2023-01-19T17:17:00Z"/>
              </w:rPr>
            </w:pPr>
            <w:del w:id="1032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C440A2" w14:textId="1AD8E3B1" w:rsidR="00EE0C51" w:rsidRPr="00A8121B" w:rsidDel="00FE39FE" w:rsidRDefault="00EE0C51" w:rsidP="001369D9">
            <w:pPr>
              <w:pStyle w:val="TAC"/>
              <w:rPr>
                <w:del w:id="10324" w:author="Huawei-Chunying Gu" w:date="2023-01-19T17:17:00Z"/>
              </w:rPr>
            </w:pPr>
            <w:del w:id="10325" w:author="Huawei-Chunying Gu" w:date="2023-01-19T17:17:00Z">
              <w:r w:rsidRPr="00A8121B" w:rsidDel="00FE39FE">
                <w:delText>17.5-TT</w:delText>
              </w:r>
            </w:del>
          </w:p>
        </w:tc>
      </w:tr>
      <w:tr w:rsidR="00EE0C51" w:rsidRPr="00A8121B" w:rsidDel="00FE39FE" w14:paraId="5ABC424E" w14:textId="7C72249F" w:rsidTr="001369D9">
        <w:trPr>
          <w:trHeight w:hRule="exact" w:val="284"/>
          <w:jc w:val="center"/>
          <w:del w:id="1032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A63FBDB" w14:textId="7D1C6832" w:rsidR="00EE0C51" w:rsidRPr="00A8121B" w:rsidDel="00FE39FE" w:rsidRDefault="00EE0C51" w:rsidP="001369D9">
            <w:pPr>
              <w:pStyle w:val="TAC"/>
              <w:rPr>
                <w:del w:id="10327" w:author="Huawei-Chunying Gu" w:date="2023-01-19T17:17:00Z"/>
              </w:rPr>
            </w:pPr>
            <w:del w:id="10328"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8C1BC20" w14:textId="4587B63A" w:rsidR="00EE0C51" w:rsidRPr="00A8121B" w:rsidDel="00FE39FE" w:rsidRDefault="00EE0C51" w:rsidP="001369D9">
            <w:pPr>
              <w:pStyle w:val="TAC"/>
              <w:rPr>
                <w:del w:id="10329" w:author="Huawei-Chunying Gu" w:date="2023-01-19T17:17:00Z"/>
              </w:rPr>
            </w:pPr>
            <w:del w:id="103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B5B00FA" w14:textId="379022A3" w:rsidR="00EE0C51" w:rsidRPr="00A8121B" w:rsidDel="00FE39FE" w:rsidRDefault="00EE0C51" w:rsidP="001369D9">
            <w:pPr>
              <w:pStyle w:val="TAC"/>
              <w:rPr>
                <w:del w:id="10331" w:author="Huawei-Chunying Gu" w:date="2023-01-19T17:17:00Z"/>
              </w:rPr>
            </w:pPr>
            <w:del w:id="10332"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413923" w14:textId="650FB9CA" w:rsidR="00EE0C51" w:rsidRPr="00A8121B" w:rsidDel="00FE39FE" w:rsidRDefault="00EE0C51" w:rsidP="001369D9">
            <w:pPr>
              <w:pStyle w:val="TAC"/>
              <w:rPr>
                <w:del w:id="10333" w:author="Huawei-Chunying Gu" w:date="2023-01-19T17:17:00Z"/>
              </w:rPr>
            </w:pPr>
            <w:del w:id="10334"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A399DAD" w14:textId="5D71D2ED" w:rsidR="00EE0C51" w:rsidRPr="00A8121B" w:rsidDel="00FE39FE" w:rsidRDefault="00EE0C51" w:rsidP="001369D9">
            <w:pPr>
              <w:pStyle w:val="TAC"/>
              <w:rPr>
                <w:del w:id="10335" w:author="Huawei-Chunying Gu" w:date="2023-01-19T17:17:00Z"/>
              </w:rPr>
            </w:pPr>
            <w:del w:id="1033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62C4E6" w14:textId="42A9FDCD" w:rsidR="00EE0C51" w:rsidRPr="00A8121B" w:rsidDel="00FE39FE" w:rsidRDefault="00EE0C51" w:rsidP="001369D9">
            <w:pPr>
              <w:pStyle w:val="TAC"/>
              <w:rPr>
                <w:del w:id="10337" w:author="Huawei-Chunying Gu" w:date="2023-01-19T17:17:00Z"/>
              </w:rPr>
            </w:pPr>
            <w:del w:id="10338"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28773B" w14:textId="0C57F80C" w:rsidR="00EE0C51" w:rsidRPr="00A8121B" w:rsidDel="00FE39FE" w:rsidRDefault="00EE0C51" w:rsidP="001369D9">
            <w:pPr>
              <w:pStyle w:val="TAC"/>
              <w:rPr>
                <w:del w:id="10339" w:author="Huawei-Chunying Gu" w:date="2023-01-19T17:17:00Z"/>
              </w:rPr>
            </w:pPr>
            <w:del w:id="10340"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72FDCE" w14:textId="42F5ED16" w:rsidR="00EE0C51" w:rsidRPr="00A8121B" w:rsidDel="00FE39FE" w:rsidRDefault="00EE0C51" w:rsidP="001369D9">
            <w:pPr>
              <w:pStyle w:val="TAC"/>
              <w:rPr>
                <w:del w:id="10341" w:author="Huawei-Chunying Gu" w:date="2023-01-19T17:17:00Z"/>
              </w:rPr>
            </w:pPr>
            <w:del w:id="103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87FACEB" w14:textId="49425DF3" w:rsidR="00EE0C51" w:rsidRPr="00A8121B" w:rsidDel="00FE39FE" w:rsidRDefault="00EE0C51" w:rsidP="001369D9">
            <w:pPr>
              <w:pStyle w:val="TAC"/>
              <w:rPr>
                <w:del w:id="10343" w:author="Huawei-Chunying Gu" w:date="2023-01-19T17:17:00Z"/>
              </w:rPr>
            </w:pPr>
            <w:del w:id="103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19681F" w14:textId="34C17354" w:rsidR="00EE0C51" w:rsidRPr="00A8121B" w:rsidDel="00FE39FE" w:rsidRDefault="00EE0C51" w:rsidP="001369D9">
            <w:pPr>
              <w:pStyle w:val="TAC"/>
              <w:rPr>
                <w:del w:id="10345" w:author="Huawei-Chunying Gu" w:date="2023-01-19T17:17:00Z"/>
              </w:rPr>
            </w:pPr>
            <w:del w:id="10346" w:author="Huawei-Chunying Gu" w:date="2023-01-19T17:17:00Z">
              <w:r w:rsidRPr="00A8121B" w:rsidDel="00FE39FE">
                <w:delText>17.5-TT</w:delText>
              </w:r>
            </w:del>
          </w:p>
        </w:tc>
      </w:tr>
      <w:tr w:rsidR="00EE0C51" w:rsidRPr="00A8121B" w:rsidDel="00FE39FE" w14:paraId="6A027332" w14:textId="0F071031" w:rsidTr="001369D9">
        <w:trPr>
          <w:trHeight w:hRule="exact" w:val="284"/>
          <w:jc w:val="center"/>
          <w:del w:id="1034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03488A66" w14:textId="4181C9A8" w:rsidR="00EE0C51" w:rsidRPr="00A8121B" w:rsidDel="00FE39FE" w:rsidRDefault="00EE0C51" w:rsidP="001369D9">
            <w:pPr>
              <w:pStyle w:val="TAC"/>
              <w:rPr>
                <w:del w:id="10348" w:author="Huawei-Chunying Gu" w:date="2023-01-19T17:17:00Z"/>
              </w:rPr>
            </w:pPr>
            <w:del w:id="10349" w:author="Huawei-Chunying Gu" w:date="2023-01-19T17:17:00Z">
              <w:r w:rsidRPr="00A8121B" w:rsidDel="00FE39FE">
                <w:delText>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0F2194A" w14:textId="55A6CABE" w:rsidR="00EE0C51" w:rsidRPr="00A8121B" w:rsidDel="00FE39FE" w:rsidRDefault="00EE0C51" w:rsidP="001369D9">
            <w:pPr>
              <w:pStyle w:val="TAC"/>
              <w:rPr>
                <w:del w:id="10350" w:author="Huawei-Chunying Gu" w:date="2023-01-19T17:17:00Z"/>
              </w:rPr>
            </w:pPr>
            <w:del w:id="1035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2C0E222" w14:textId="33F7B985" w:rsidR="00EE0C51" w:rsidRPr="00A8121B" w:rsidDel="00FE39FE" w:rsidRDefault="00EE0C51" w:rsidP="001369D9">
            <w:pPr>
              <w:pStyle w:val="TAC"/>
              <w:rPr>
                <w:del w:id="10352" w:author="Huawei-Chunying Gu" w:date="2023-01-19T17:17:00Z"/>
              </w:rPr>
            </w:pPr>
            <w:del w:id="10353"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CB01050" w14:textId="0981D312" w:rsidR="00EE0C51" w:rsidRPr="00A8121B" w:rsidDel="00FE39FE" w:rsidRDefault="00EE0C51" w:rsidP="001369D9">
            <w:pPr>
              <w:pStyle w:val="TAC"/>
              <w:rPr>
                <w:del w:id="10354" w:author="Huawei-Chunying Gu" w:date="2023-01-19T17:17:00Z"/>
              </w:rPr>
            </w:pPr>
            <w:del w:id="1035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96E9E5B" w14:textId="7836C4D3" w:rsidR="00EE0C51" w:rsidRPr="00A8121B" w:rsidDel="00FE39FE" w:rsidRDefault="00EE0C51" w:rsidP="001369D9">
            <w:pPr>
              <w:pStyle w:val="TAC"/>
              <w:rPr>
                <w:del w:id="10356" w:author="Huawei-Chunying Gu" w:date="2023-01-19T17:17:00Z"/>
              </w:rPr>
            </w:pPr>
            <w:del w:id="1035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BE0C56" w14:textId="277F6DD3" w:rsidR="00EE0C51" w:rsidRPr="00A8121B" w:rsidDel="00FE39FE" w:rsidRDefault="00EE0C51" w:rsidP="001369D9">
            <w:pPr>
              <w:pStyle w:val="TAC"/>
              <w:rPr>
                <w:del w:id="10358" w:author="Huawei-Chunying Gu" w:date="2023-01-19T17:17:00Z"/>
              </w:rPr>
            </w:pPr>
            <w:del w:id="1035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EBFBB5" w14:textId="7B4F9AF4" w:rsidR="00EE0C51" w:rsidRPr="00A8121B" w:rsidDel="00FE39FE" w:rsidRDefault="00EE0C51" w:rsidP="001369D9">
            <w:pPr>
              <w:pStyle w:val="TAC"/>
              <w:rPr>
                <w:del w:id="10360" w:author="Huawei-Chunying Gu" w:date="2023-01-19T17:17:00Z"/>
              </w:rPr>
            </w:pPr>
            <w:del w:id="10361"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4243F00" w14:textId="53CEC97E" w:rsidR="00EE0C51" w:rsidRPr="00A8121B" w:rsidDel="00FE39FE" w:rsidRDefault="00EE0C51" w:rsidP="001369D9">
            <w:pPr>
              <w:pStyle w:val="TAC"/>
              <w:rPr>
                <w:del w:id="10362" w:author="Huawei-Chunying Gu" w:date="2023-01-19T17:17:00Z"/>
              </w:rPr>
            </w:pPr>
            <w:del w:id="1036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919A39" w14:textId="1CC61AD6" w:rsidR="00EE0C51" w:rsidRPr="00A8121B" w:rsidDel="00FE39FE" w:rsidRDefault="00EE0C51" w:rsidP="001369D9">
            <w:pPr>
              <w:pStyle w:val="TAC"/>
              <w:rPr>
                <w:del w:id="10364" w:author="Huawei-Chunying Gu" w:date="2023-01-19T17:17:00Z"/>
              </w:rPr>
            </w:pPr>
            <w:del w:id="1036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D65186" w14:textId="5F530581" w:rsidR="00EE0C51" w:rsidRPr="00A8121B" w:rsidDel="00FE39FE" w:rsidRDefault="00EE0C51" w:rsidP="001369D9">
            <w:pPr>
              <w:pStyle w:val="TAC"/>
              <w:rPr>
                <w:del w:id="10366" w:author="Huawei-Chunying Gu" w:date="2023-01-19T17:17:00Z"/>
              </w:rPr>
            </w:pPr>
            <w:del w:id="10367" w:author="Huawei-Chunying Gu" w:date="2023-01-19T17:17:00Z">
              <w:r w:rsidRPr="00A8121B" w:rsidDel="00FE39FE">
                <w:delText>9-TT</w:delText>
              </w:r>
            </w:del>
          </w:p>
        </w:tc>
      </w:tr>
      <w:tr w:rsidR="00EE0C51" w:rsidRPr="00A8121B" w:rsidDel="00FE39FE" w14:paraId="702553C8" w14:textId="1B860DAA" w:rsidTr="001369D9">
        <w:trPr>
          <w:trHeight w:hRule="exact" w:val="284"/>
          <w:jc w:val="center"/>
          <w:del w:id="1036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7B0A261E" w14:textId="5CEA3525" w:rsidR="00EE0C51" w:rsidRPr="00A8121B" w:rsidDel="00FE39FE" w:rsidRDefault="00EE0C51" w:rsidP="001369D9">
            <w:pPr>
              <w:pStyle w:val="TAC"/>
              <w:rPr>
                <w:del w:id="10369" w:author="Huawei-Chunying Gu" w:date="2023-01-19T17:17:00Z"/>
              </w:rPr>
            </w:pPr>
            <w:del w:id="10370" w:author="Huawei-Chunying Gu" w:date="2023-01-19T17:17:00Z">
              <w:r w:rsidRPr="00A8121B" w:rsidDel="00FE39FE">
                <w:delText>16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F654EC0" w14:textId="18A591D5" w:rsidR="00EE0C51" w:rsidRPr="00A8121B" w:rsidDel="00FE39FE" w:rsidRDefault="00EE0C51" w:rsidP="001369D9">
            <w:pPr>
              <w:pStyle w:val="TAC"/>
              <w:rPr>
                <w:del w:id="10371" w:author="Huawei-Chunying Gu" w:date="2023-01-19T17:17:00Z"/>
              </w:rPr>
            </w:pPr>
            <w:del w:id="103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C8AED58" w14:textId="619D62CD" w:rsidR="00EE0C51" w:rsidRPr="00A8121B" w:rsidDel="00FE39FE" w:rsidRDefault="00EE0C51" w:rsidP="001369D9">
            <w:pPr>
              <w:pStyle w:val="TAC"/>
              <w:rPr>
                <w:del w:id="10373" w:author="Huawei-Chunying Gu" w:date="2023-01-19T17:17:00Z"/>
              </w:rPr>
            </w:pPr>
            <w:del w:id="10374" w:author="Huawei-Chunying Gu" w:date="2023-01-19T17:17:00Z">
              <w:r w:rsidRPr="00A8121B" w:rsidDel="00FE39FE">
                <w:delText>2.5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C041C0" w14:textId="6A9AF026" w:rsidR="00EE0C51" w:rsidRPr="00A8121B" w:rsidDel="00FE39FE" w:rsidRDefault="00EE0C51" w:rsidP="001369D9">
            <w:pPr>
              <w:pStyle w:val="TAC"/>
              <w:rPr>
                <w:del w:id="10375" w:author="Huawei-Chunying Gu" w:date="2023-01-19T17:17:00Z"/>
              </w:rPr>
            </w:pPr>
            <w:del w:id="1037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A75B77" w14:textId="5A3D64E3" w:rsidR="00EE0C51" w:rsidRPr="00A8121B" w:rsidDel="00FE39FE" w:rsidRDefault="00EE0C51" w:rsidP="001369D9">
            <w:pPr>
              <w:pStyle w:val="TAC"/>
              <w:rPr>
                <w:del w:id="10377" w:author="Huawei-Chunying Gu" w:date="2023-01-19T17:17:00Z"/>
              </w:rPr>
            </w:pPr>
            <w:del w:id="1037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6C8951" w14:textId="38C46FE3" w:rsidR="00EE0C51" w:rsidRPr="00A8121B" w:rsidDel="00FE39FE" w:rsidRDefault="00EE0C51" w:rsidP="001369D9">
            <w:pPr>
              <w:pStyle w:val="TAC"/>
              <w:rPr>
                <w:del w:id="10379" w:author="Huawei-Chunying Gu" w:date="2023-01-19T17:17:00Z"/>
              </w:rPr>
            </w:pPr>
            <w:del w:id="1038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DCE543" w14:textId="5A77CF6D" w:rsidR="00EE0C51" w:rsidRPr="00A8121B" w:rsidDel="00FE39FE" w:rsidRDefault="00EE0C51" w:rsidP="001369D9">
            <w:pPr>
              <w:pStyle w:val="TAC"/>
              <w:rPr>
                <w:del w:id="10381" w:author="Huawei-Chunying Gu" w:date="2023-01-19T17:17:00Z"/>
              </w:rPr>
            </w:pPr>
            <w:del w:id="10382"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53F6FB" w14:textId="38176308" w:rsidR="00EE0C51" w:rsidRPr="00A8121B" w:rsidDel="00FE39FE" w:rsidRDefault="00EE0C51" w:rsidP="001369D9">
            <w:pPr>
              <w:pStyle w:val="TAC"/>
              <w:rPr>
                <w:del w:id="10383" w:author="Huawei-Chunying Gu" w:date="2023-01-19T17:17:00Z"/>
              </w:rPr>
            </w:pPr>
            <w:del w:id="103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C36EB80" w14:textId="2E29A2F6" w:rsidR="00EE0C51" w:rsidRPr="00A8121B" w:rsidDel="00FE39FE" w:rsidRDefault="00EE0C51" w:rsidP="001369D9">
            <w:pPr>
              <w:pStyle w:val="TAC"/>
              <w:rPr>
                <w:del w:id="10385" w:author="Huawei-Chunying Gu" w:date="2023-01-19T17:17:00Z"/>
              </w:rPr>
            </w:pPr>
            <w:del w:id="103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F5720D" w14:textId="32C71BE6" w:rsidR="00EE0C51" w:rsidRPr="00A8121B" w:rsidDel="00FE39FE" w:rsidRDefault="00EE0C51" w:rsidP="001369D9">
            <w:pPr>
              <w:pStyle w:val="TAC"/>
              <w:rPr>
                <w:del w:id="10387" w:author="Huawei-Chunying Gu" w:date="2023-01-19T17:17:00Z"/>
              </w:rPr>
            </w:pPr>
            <w:del w:id="10388" w:author="Huawei-Chunying Gu" w:date="2023-01-19T17:17:00Z">
              <w:r w:rsidRPr="00A8121B" w:rsidDel="00FE39FE">
                <w:delText>9-TT</w:delText>
              </w:r>
            </w:del>
          </w:p>
        </w:tc>
      </w:tr>
      <w:tr w:rsidR="00EE0C51" w:rsidRPr="00A8121B" w:rsidDel="00FE39FE" w14:paraId="3FDAC4C0" w14:textId="4E74EF87" w:rsidTr="001369D9">
        <w:trPr>
          <w:trHeight w:hRule="exact" w:val="284"/>
          <w:jc w:val="center"/>
          <w:del w:id="1038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30C119F" w14:textId="6BA62482" w:rsidR="00EE0C51" w:rsidRPr="00A8121B" w:rsidDel="00FE39FE" w:rsidRDefault="00EE0C51" w:rsidP="001369D9">
            <w:pPr>
              <w:pStyle w:val="TAC"/>
              <w:rPr>
                <w:del w:id="10390" w:author="Huawei-Chunying Gu" w:date="2023-01-19T17:17:00Z"/>
              </w:rPr>
            </w:pPr>
            <w:del w:id="10391" w:author="Huawei-Chunying Gu" w:date="2023-01-19T17:17:00Z">
              <w:r w:rsidRPr="00A8121B" w:rsidDel="00FE39FE">
                <w:delText>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10CE53D" w14:textId="4DEB1D72" w:rsidR="00EE0C51" w:rsidRPr="00A8121B" w:rsidDel="00FE39FE" w:rsidRDefault="00EE0C51" w:rsidP="001369D9">
            <w:pPr>
              <w:pStyle w:val="TAC"/>
              <w:rPr>
                <w:del w:id="10392" w:author="Huawei-Chunying Gu" w:date="2023-01-19T17:17:00Z"/>
              </w:rPr>
            </w:pPr>
            <w:del w:id="103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6C34541" w14:textId="4ACF4EA8" w:rsidR="00EE0C51" w:rsidRPr="00A8121B" w:rsidDel="00FE39FE" w:rsidRDefault="00EE0C51" w:rsidP="001369D9">
            <w:pPr>
              <w:pStyle w:val="TAC"/>
              <w:rPr>
                <w:del w:id="10394" w:author="Huawei-Chunying Gu" w:date="2023-01-19T17:17:00Z"/>
              </w:rPr>
            </w:pPr>
            <w:del w:id="10395"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449E43" w14:textId="18E08151" w:rsidR="00EE0C51" w:rsidRPr="00A8121B" w:rsidDel="00FE39FE" w:rsidRDefault="00EE0C51" w:rsidP="001369D9">
            <w:pPr>
              <w:pStyle w:val="TAC"/>
              <w:rPr>
                <w:del w:id="10396" w:author="Huawei-Chunying Gu" w:date="2023-01-19T17:17:00Z"/>
              </w:rPr>
            </w:pPr>
            <w:del w:id="10397"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F784D66" w14:textId="28B51F84" w:rsidR="00EE0C51" w:rsidRPr="00A8121B" w:rsidDel="00FE39FE" w:rsidRDefault="00EE0C51" w:rsidP="001369D9">
            <w:pPr>
              <w:pStyle w:val="TAC"/>
              <w:rPr>
                <w:del w:id="10398" w:author="Huawei-Chunying Gu" w:date="2023-01-19T17:17:00Z"/>
              </w:rPr>
            </w:pPr>
            <w:del w:id="103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3E32D2" w14:textId="199478FF" w:rsidR="00EE0C51" w:rsidRPr="00A8121B" w:rsidDel="00FE39FE" w:rsidRDefault="00EE0C51" w:rsidP="001369D9">
            <w:pPr>
              <w:pStyle w:val="TAC"/>
              <w:rPr>
                <w:del w:id="10400" w:author="Huawei-Chunying Gu" w:date="2023-01-19T17:17:00Z"/>
              </w:rPr>
            </w:pPr>
            <w:del w:id="10401"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308A5C" w14:textId="44A76D85" w:rsidR="00EE0C51" w:rsidRPr="00A8121B" w:rsidDel="00FE39FE" w:rsidRDefault="00EE0C51" w:rsidP="001369D9">
            <w:pPr>
              <w:pStyle w:val="TAC"/>
              <w:rPr>
                <w:del w:id="10402" w:author="Huawei-Chunying Gu" w:date="2023-01-19T17:17:00Z"/>
              </w:rPr>
            </w:pPr>
            <w:del w:id="10403" w:author="Huawei-Chunying Gu" w:date="2023-01-19T17:17:00Z">
              <w:r w:rsidRPr="00A8121B" w:rsidDel="00FE39FE">
                <w:delText>4.0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738F717" w14:textId="28069F4F" w:rsidR="00EE0C51" w:rsidRPr="00A8121B" w:rsidDel="00FE39FE" w:rsidRDefault="00EE0C51" w:rsidP="001369D9">
            <w:pPr>
              <w:pStyle w:val="TAC"/>
              <w:rPr>
                <w:del w:id="10404" w:author="Huawei-Chunying Gu" w:date="2023-01-19T17:17:00Z"/>
              </w:rPr>
            </w:pPr>
            <w:del w:id="104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F6BF702" w14:textId="0EF784FF" w:rsidR="00EE0C51" w:rsidRPr="00A8121B" w:rsidDel="00FE39FE" w:rsidRDefault="00EE0C51" w:rsidP="001369D9">
            <w:pPr>
              <w:pStyle w:val="TAC"/>
              <w:rPr>
                <w:del w:id="10406" w:author="Huawei-Chunying Gu" w:date="2023-01-19T17:17:00Z"/>
              </w:rPr>
            </w:pPr>
            <w:del w:id="104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EFF6C4" w14:textId="06DFB023" w:rsidR="00EE0C51" w:rsidRPr="00A8121B" w:rsidDel="00FE39FE" w:rsidRDefault="00EE0C51" w:rsidP="001369D9">
            <w:pPr>
              <w:pStyle w:val="TAC"/>
              <w:rPr>
                <w:del w:id="10408" w:author="Huawei-Chunying Gu" w:date="2023-01-19T17:17:00Z"/>
              </w:rPr>
            </w:pPr>
            <w:del w:id="10409" w:author="Huawei-Chunying Gu" w:date="2023-01-19T17:17:00Z">
              <w:r w:rsidRPr="00A8121B" w:rsidDel="00FE39FE">
                <w:delText>14.5-TT</w:delText>
              </w:r>
            </w:del>
          </w:p>
        </w:tc>
      </w:tr>
      <w:tr w:rsidR="00EE0C51" w:rsidRPr="00A8121B" w:rsidDel="00FE39FE" w14:paraId="61A7978F" w14:textId="377ACE66" w:rsidTr="001369D9">
        <w:trPr>
          <w:trHeight w:hRule="exact" w:val="284"/>
          <w:jc w:val="center"/>
          <w:del w:id="1041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46BAC3DB" w14:textId="1F1CF2E3" w:rsidR="00EE0C51" w:rsidRPr="00A8121B" w:rsidDel="00FE39FE" w:rsidRDefault="00EE0C51" w:rsidP="001369D9">
            <w:pPr>
              <w:pStyle w:val="TAC"/>
              <w:rPr>
                <w:del w:id="10411" w:author="Huawei-Chunying Gu" w:date="2023-01-19T17:17:00Z"/>
              </w:rPr>
            </w:pPr>
            <w:del w:id="10412"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5F874B1" w14:textId="473B4F41" w:rsidR="00EE0C51" w:rsidRPr="00A8121B" w:rsidDel="00FE39FE" w:rsidRDefault="00EE0C51" w:rsidP="001369D9">
            <w:pPr>
              <w:pStyle w:val="TAC"/>
              <w:rPr>
                <w:del w:id="10413" w:author="Huawei-Chunying Gu" w:date="2023-01-19T17:17:00Z"/>
              </w:rPr>
            </w:pPr>
            <w:del w:id="104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7A14C65" w14:textId="7433DAB9" w:rsidR="00EE0C51" w:rsidRPr="00A8121B" w:rsidDel="00FE39FE" w:rsidRDefault="00EE0C51" w:rsidP="001369D9">
            <w:pPr>
              <w:pStyle w:val="TAC"/>
              <w:rPr>
                <w:del w:id="10415" w:author="Huawei-Chunying Gu" w:date="2023-01-19T17:17:00Z"/>
              </w:rPr>
            </w:pPr>
            <w:del w:id="10416"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FC8AF7" w14:textId="2F6D683D" w:rsidR="00EE0C51" w:rsidRPr="00A8121B" w:rsidDel="00FE39FE" w:rsidRDefault="00EE0C51" w:rsidP="001369D9">
            <w:pPr>
              <w:pStyle w:val="TAC"/>
              <w:rPr>
                <w:del w:id="10417" w:author="Huawei-Chunying Gu" w:date="2023-01-19T17:17:00Z"/>
              </w:rPr>
            </w:pPr>
            <w:del w:id="10418"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6C227E" w14:textId="4C6A8DD7" w:rsidR="00EE0C51" w:rsidRPr="00A8121B" w:rsidDel="00FE39FE" w:rsidRDefault="00EE0C51" w:rsidP="001369D9">
            <w:pPr>
              <w:pStyle w:val="TAC"/>
              <w:rPr>
                <w:del w:id="10419" w:author="Huawei-Chunying Gu" w:date="2023-01-19T17:17:00Z"/>
              </w:rPr>
            </w:pPr>
            <w:del w:id="104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F73D985" w14:textId="09C94137" w:rsidR="00EE0C51" w:rsidRPr="00A8121B" w:rsidDel="00FE39FE" w:rsidRDefault="00EE0C51" w:rsidP="001369D9">
            <w:pPr>
              <w:pStyle w:val="TAC"/>
              <w:rPr>
                <w:del w:id="10421" w:author="Huawei-Chunying Gu" w:date="2023-01-19T17:17:00Z"/>
              </w:rPr>
            </w:pPr>
            <w:del w:id="10422"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6CA16E" w14:textId="52D3F568" w:rsidR="00EE0C51" w:rsidRPr="00A8121B" w:rsidDel="00FE39FE" w:rsidRDefault="00EE0C51" w:rsidP="001369D9">
            <w:pPr>
              <w:pStyle w:val="TAC"/>
              <w:rPr>
                <w:del w:id="10423" w:author="Huawei-Chunying Gu" w:date="2023-01-19T17:17:00Z"/>
              </w:rPr>
            </w:pPr>
            <w:del w:id="10424" w:author="Huawei-Chunying Gu" w:date="2023-01-19T17:17:00Z">
              <w:r w:rsidRPr="00A8121B" w:rsidDel="00FE39FE">
                <w:delText>4.0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479BD4C" w14:textId="7AD245DB" w:rsidR="00EE0C51" w:rsidRPr="00A8121B" w:rsidDel="00FE39FE" w:rsidRDefault="00EE0C51" w:rsidP="001369D9">
            <w:pPr>
              <w:pStyle w:val="TAC"/>
              <w:rPr>
                <w:del w:id="10425" w:author="Huawei-Chunying Gu" w:date="2023-01-19T17:17:00Z"/>
              </w:rPr>
            </w:pPr>
            <w:del w:id="104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D5FD942" w14:textId="6CBEDD1A" w:rsidR="00EE0C51" w:rsidRPr="00A8121B" w:rsidDel="00FE39FE" w:rsidRDefault="00EE0C51" w:rsidP="001369D9">
            <w:pPr>
              <w:pStyle w:val="TAC"/>
              <w:rPr>
                <w:del w:id="10427" w:author="Huawei-Chunying Gu" w:date="2023-01-19T17:17:00Z"/>
              </w:rPr>
            </w:pPr>
            <w:del w:id="104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11EB237" w14:textId="1E517ED1" w:rsidR="00EE0C51" w:rsidRPr="00A8121B" w:rsidDel="00FE39FE" w:rsidRDefault="00EE0C51" w:rsidP="001369D9">
            <w:pPr>
              <w:pStyle w:val="TAC"/>
              <w:rPr>
                <w:del w:id="10429" w:author="Huawei-Chunying Gu" w:date="2023-01-19T17:17:00Z"/>
              </w:rPr>
            </w:pPr>
            <w:del w:id="10430" w:author="Huawei-Chunying Gu" w:date="2023-01-19T17:17:00Z">
              <w:r w:rsidRPr="00A8121B" w:rsidDel="00FE39FE">
                <w:delText>14.5-TT</w:delText>
              </w:r>
            </w:del>
          </w:p>
        </w:tc>
      </w:tr>
      <w:tr w:rsidR="00EE0C51" w:rsidRPr="00A8121B" w:rsidDel="00FE39FE" w14:paraId="117DBA4D" w14:textId="6689E1E0" w:rsidTr="001369D9">
        <w:trPr>
          <w:trHeight w:hRule="exact" w:val="284"/>
          <w:jc w:val="center"/>
          <w:del w:id="1043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756E2FE6" w14:textId="0D42D760" w:rsidR="00EE0C51" w:rsidRPr="00A8121B" w:rsidDel="00FE39FE" w:rsidRDefault="00EE0C51" w:rsidP="001369D9">
            <w:pPr>
              <w:pStyle w:val="TAC"/>
              <w:rPr>
                <w:del w:id="10432" w:author="Huawei-Chunying Gu" w:date="2023-01-19T17:17:00Z"/>
              </w:rPr>
            </w:pPr>
            <w:del w:id="10433" w:author="Huawei-Chunying Gu" w:date="2023-01-19T17:17:00Z">
              <w:r w:rsidRPr="00A8121B" w:rsidDel="00FE39FE">
                <w:delText>19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F307A6D" w14:textId="24EF556C" w:rsidR="00EE0C51" w:rsidRPr="00A8121B" w:rsidDel="00FE39FE" w:rsidRDefault="00EE0C51" w:rsidP="001369D9">
            <w:pPr>
              <w:pStyle w:val="TAC"/>
              <w:rPr>
                <w:del w:id="10434" w:author="Huawei-Chunying Gu" w:date="2023-01-19T17:17:00Z"/>
              </w:rPr>
            </w:pPr>
            <w:del w:id="1043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1D5626B" w14:textId="5B21EBAF" w:rsidR="00EE0C51" w:rsidRPr="00A8121B" w:rsidDel="00FE39FE" w:rsidRDefault="00EE0C51" w:rsidP="001369D9">
            <w:pPr>
              <w:pStyle w:val="TAC"/>
              <w:rPr>
                <w:del w:id="10436" w:author="Huawei-Chunying Gu" w:date="2023-01-19T17:17:00Z"/>
              </w:rPr>
            </w:pPr>
            <w:del w:id="10437"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2D6CE7" w14:textId="349CC306" w:rsidR="00EE0C51" w:rsidRPr="00A8121B" w:rsidDel="00FE39FE" w:rsidRDefault="00EE0C51" w:rsidP="001369D9">
            <w:pPr>
              <w:pStyle w:val="TAC"/>
              <w:rPr>
                <w:del w:id="10438" w:author="Huawei-Chunying Gu" w:date="2023-01-19T17:17:00Z"/>
              </w:rPr>
            </w:pPr>
            <w:del w:id="1043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3B79F13" w14:textId="7E51123F" w:rsidR="00EE0C51" w:rsidRPr="00A8121B" w:rsidDel="00FE39FE" w:rsidRDefault="00EE0C51" w:rsidP="001369D9">
            <w:pPr>
              <w:pStyle w:val="TAC"/>
              <w:rPr>
                <w:del w:id="10440" w:author="Huawei-Chunying Gu" w:date="2023-01-19T17:17:00Z"/>
              </w:rPr>
            </w:pPr>
            <w:del w:id="1044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65E8ED7" w14:textId="3EFF5B4F" w:rsidR="00EE0C51" w:rsidRPr="00A8121B" w:rsidDel="00FE39FE" w:rsidRDefault="00EE0C51" w:rsidP="001369D9">
            <w:pPr>
              <w:pStyle w:val="TAC"/>
              <w:rPr>
                <w:del w:id="10442" w:author="Huawei-Chunying Gu" w:date="2023-01-19T17:17:00Z"/>
              </w:rPr>
            </w:pPr>
            <w:del w:id="1044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9AC085" w14:textId="7B7A2A3F" w:rsidR="00EE0C51" w:rsidRPr="00A8121B" w:rsidDel="00FE39FE" w:rsidRDefault="00EE0C51" w:rsidP="001369D9">
            <w:pPr>
              <w:pStyle w:val="TAC"/>
              <w:rPr>
                <w:del w:id="10444" w:author="Huawei-Chunying Gu" w:date="2023-01-19T17:17:00Z"/>
              </w:rPr>
            </w:pPr>
            <w:del w:id="10445"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FD8962B" w14:textId="3F7D3B74" w:rsidR="00EE0C51" w:rsidRPr="00A8121B" w:rsidDel="00FE39FE" w:rsidRDefault="00EE0C51" w:rsidP="001369D9">
            <w:pPr>
              <w:pStyle w:val="TAC"/>
              <w:rPr>
                <w:del w:id="10446" w:author="Huawei-Chunying Gu" w:date="2023-01-19T17:17:00Z"/>
              </w:rPr>
            </w:pPr>
            <w:del w:id="1044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305C005" w14:textId="42B2E94C" w:rsidR="00EE0C51" w:rsidRPr="00A8121B" w:rsidDel="00FE39FE" w:rsidRDefault="00EE0C51" w:rsidP="001369D9">
            <w:pPr>
              <w:pStyle w:val="TAC"/>
              <w:rPr>
                <w:del w:id="10448" w:author="Huawei-Chunying Gu" w:date="2023-01-19T17:17:00Z"/>
              </w:rPr>
            </w:pPr>
            <w:del w:id="1044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A455D5" w14:textId="5924742E" w:rsidR="00EE0C51" w:rsidRPr="00A8121B" w:rsidDel="00FE39FE" w:rsidRDefault="00EE0C51" w:rsidP="001369D9">
            <w:pPr>
              <w:pStyle w:val="TAC"/>
              <w:rPr>
                <w:del w:id="10450" w:author="Huawei-Chunying Gu" w:date="2023-01-19T17:17:00Z"/>
              </w:rPr>
            </w:pPr>
            <w:del w:id="10451" w:author="Huawei-Chunying Gu" w:date="2023-01-19T17:17:00Z">
              <w:r w:rsidRPr="00A8121B" w:rsidDel="00FE39FE">
                <w:delText>9-TT</w:delText>
              </w:r>
            </w:del>
          </w:p>
        </w:tc>
      </w:tr>
      <w:tr w:rsidR="00EE0C51" w:rsidRPr="00A8121B" w:rsidDel="00FE39FE" w14:paraId="158F62A1" w14:textId="44DB79C5" w:rsidTr="001369D9">
        <w:trPr>
          <w:trHeight w:hRule="exact" w:val="284"/>
          <w:jc w:val="center"/>
          <w:del w:id="1045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1F60E15C" w14:textId="0C12CD92" w:rsidR="00EE0C51" w:rsidRPr="00A8121B" w:rsidDel="00FE39FE" w:rsidRDefault="00EE0C51" w:rsidP="001369D9">
            <w:pPr>
              <w:pStyle w:val="TAC"/>
              <w:rPr>
                <w:del w:id="10453" w:author="Huawei-Chunying Gu" w:date="2023-01-19T17:17:00Z"/>
              </w:rPr>
            </w:pPr>
            <w:del w:id="10454"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B2418A" w14:textId="65856C7D" w:rsidR="00EE0C51" w:rsidRPr="00A8121B" w:rsidDel="00FE39FE" w:rsidRDefault="00EE0C51" w:rsidP="001369D9">
            <w:pPr>
              <w:pStyle w:val="TAC"/>
              <w:rPr>
                <w:del w:id="10455" w:author="Huawei-Chunying Gu" w:date="2023-01-19T17:17:00Z"/>
              </w:rPr>
            </w:pPr>
            <w:del w:id="104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B893108" w14:textId="72E2F69F" w:rsidR="00EE0C51" w:rsidRPr="00A8121B" w:rsidDel="00FE39FE" w:rsidRDefault="00EE0C51" w:rsidP="001369D9">
            <w:pPr>
              <w:pStyle w:val="TAC"/>
              <w:rPr>
                <w:del w:id="10457" w:author="Huawei-Chunying Gu" w:date="2023-01-19T17:17:00Z"/>
              </w:rPr>
            </w:pPr>
            <w:del w:id="10458"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92B0150" w14:textId="3CAA22FF" w:rsidR="00EE0C51" w:rsidRPr="00A8121B" w:rsidDel="00FE39FE" w:rsidRDefault="00EE0C51" w:rsidP="001369D9">
            <w:pPr>
              <w:pStyle w:val="TAC"/>
              <w:rPr>
                <w:del w:id="10459" w:author="Huawei-Chunying Gu" w:date="2023-01-19T17:17:00Z"/>
              </w:rPr>
            </w:pPr>
            <w:del w:id="1046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DE01D9" w14:textId="296D5681" w:rsidR="00EE0C51" w:rsidRPr="00A8121B" w:rsidDel="00FE39FE" w:rsidRDefault="00EE0C51" w:rsidP="001369D9">
            <w:pPr>
              <w:pStyle w:val="TAC"/>
              <w:rPr>
                <w:del w:id="10461" w:author="Huawei-Chunying Gu" w:date="2023-01-19T17:17:00Z"/>
              </w:rPr>
            </w:pPr>
            <w:del w:id="104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F9CCFB" w14:textId="2611666B" w:rsidR="00EE0C51" w:rsidRPr="00A8121B" w:rsidDel="00FE39FE" w:rsidRDefault="00EE0C51" w:rsidP="001369D9">
            <w:pPr>
              <w:pStyle w:val="TAC"/>
              <w:rPr>
                <w:del w:id="10463" w:author="Huawei-Chunying Gu" w:date="2023-01-19T17:17:00Z"/>
              </w:rPr>
            </w:pPr>
            <w:del w:id="10464"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398949" w14:textId="11018C22" w:rsidR="00EE0C51" w:rsidRPr="00A8121B" w:rsidDel="00FE39FE" w:rsidRDefault="00EE0C51" w:rsidP="001369D9">
            <w:pPr>
              <w:pStyle w:val="TAC"/>
              <w:rPr>
                <w:del w:id="10465" w:author="Huawei-Chunying Gu" w:date="2023-01-19T17:17:00Z"/>
              </w:rPr>
            </w:pPr>
            <w:del w:id="10466"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8546FAB" w14:textId="0858162E" w:rsidR="00EE0C51" w:rsidRPr="00A8121B" w:rsidDel="00FE39FE" w:rsidRDefault="00EE0C51" w:rsidP="001369D9">
            <w:pPr>
              <w:pStyle w:val="TAC"/>
              <w:rPr>
                <w:del w:id="10467" w:author="Huawei-Chunying Gu" w:date="2023-01-19T17:17:00Z"/>
              </w:rPr>
            </w:pPr>
            <w:del w:id="104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A4CA4CD" w14:textId="5B9F04C9" w:rsidR="00EE0C51" w:rsidRPr="00A8121B" w:rsidDel="00FE39FE" w:rsidRDefault="00EE0C51" w:rsidP="001369D9">
            <w:pPr>
              <w:pStyle w:val="TAC"/>
              <w:rPr>
                <w:del w:id="10469" w:author="Huawei-Chunying Gu" w:date="2023-01-19T17:17:00Z"/>
              </w:rPr>
            </w:pPr>
            <w:del w:id="104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5B105B" w14:textId="2F1146F2" w:rsidR="00EE0C51" w:rsidRPr="00A8121B" w:rsidDel="00FE39FE" w:rsidRDefault="00EE0C51" w:rsidP="001369D9">
            <w:pPr>
              <w:pStyle w:val="TAC"/>
              <w:rPr>
                <w:del w:id="10471" w:author="Huawei-Chunying Gu" w:date="2023-01-19T17:17:00Z"/>
              </w:rPr>
            </w:pPr>
            <w:del w:id="10472" w:author="Huawei-Chunying Gu" w:date="2023-01-19T17:17:00Z">
              <w:r w:rsidRPr="00A8121B" w:rsidDel="00FE39FE">
                <w:delText>9-TT</w:delText>
              </w:r>
            </w:del>
          </w:p>
        </w:tc>
      </w:tr>
      <w:tr w:rsidR="00EE0C51" w:rsidRPr="00A8121B" w:rsidDel="00FE39FE" w14:paraId="1A02409A" w14:textId="5E763584" w:rsidTr="001369D9">
        <w:trPr>
          <w:trHeight w:hRule="exact" w:val="284"/>
          <w:jc w:val="center"/>
          <w:del w:id="1047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38C77FB9" w14:textId="245E7EA7" w:rsidR="00EE0C51" w:rsidRPr="00A8121B" w:rsidDel="00FE39FE" w:rsidRDefault="00EE0C51" w:rsidP="001369D9">
            <w:pPr>
              <w:pStyle w:val="TAC"/>
              <w:rPr>
                <w:del w:id="10474" w:author="Huawei-Chunying Gu" w:date="2023-01-19T17:17:00Z"/>
              </w:rPr>
            </w:pPr>
            <w:del w:id="10475"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87BAFC0" w14:textId="66A225B4" w:rsidR="00EE0C51" w:rsidRPr="00A8121B" w:rsidDel="00FE39FE" w:rsidRDefault="00EE0C51" w:rsidP="001369D9">
            <w:pPr>
              <w:pStyle w:val="TAC"/>
              <w:rPr>
                <w:del w:id="10476" w:author="Huawei-Chunying Gu" w:date="2023-01-19T17:17:00Z"/>
              </w:rPr>
            </w:pPr>
            <w:del w:id="104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C1246E6" w14:textId="4AA15906" w:rsidR="00EE0C51" w:rsidRPr="00A8121B" w:rsidDel="00FE39FE" w:rsidRDefault="00EE0C51" w:rsidP="001369D9">
            <w:pPr>
              <w:pStyle w:val="TAC"/>
              <w:rPr>
                <w:del w:id="10478" w:author="Huawei-Chunying Gu" w:date="2023-01-19T17:17:00Z"/>
              </w:rPr>
            </w:pPr>
            <w:del w:id="10479"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36997C" w14:textId="180CF133" w:rsidR="00EE0C51" w:rsidRPr="00A8121B" w:rsidDel="00FE39FE" w:rsidRDefault="00EE0C51" w:rsidP="001369D9">
            <w:pPr>
              <w:pStyle w:val="TAC"/>
              <w:rPr>
                <w:del w:id="10480" w:author="Huawei-Chunying Gu" w:date="2023-01-19T17:17:00Z"/>
              </w:rPr>
            </w:pPr>
            <w:del w:id="1048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DAAD8CD" w14:textId="3518AEBA" w:rsidR="00EE0C51" w:rsidRPr="00A8121B" w:rsidDel="00FE39FE" w:rsidRDefault="00EE0C51" w:rsidP="001369D9">
            <w:pPr>
              <w:pStyle w:val="TAC"/>
              <w:rPr>
                <w:del w:id="10482" w:author="Huawei-Chunying Gu" w:date="2023-01-19T17:17:00Z"/>
              </w:rPr>
            </w:pPr>
            <w:del w:id="104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4C177F" w14:textId="3D90B3B3" w:rsidR="00EE0C51" w:rsidRPr="00A8121B" w:rsidDel="00FE39FE" w:rsidRDefault="00EE0C51" w:rsidP="001369D9">
            <w:pPr>
              <w:pStyle w:val="TAC"/>
              <w:rPr>
                <w:del w:id="10484" w:author="Huawei-Chunying Gu" w:date="2023-01-19T17:17:00Z"/>
              </w:rPr>
            </w:pPr>
            <w:del w:id="1048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2E59FA" w14:textId="1200330D" w:rsidR="00EE0C51" w:rsidRPr="00A8121B" w:rsidDel="00FE39FE" w:rsidRDefault="00EE0C51" w:rsidP="001369D9">
            <w:pPr>
              <w:pStyle w:val="TAC"/>
              <w:rPr>
                <w:del w:id="10486" w:author="Huawei-Chunying Gu" w:date="2023-01-19T17:17:00Z"/>
              </w:rPr>
            </w:pPr>
            <w:del w:id="1048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53E8272" w14:textId="71134C9C" w:rsidR="00EE0C51" w:rsidRPr="00A8121B" w:rsidDel="00FE39FE" w:rsidRDefault="00EE0C51" w:rsidP="001369D9">
            <w:pPr>
              <w:pStyle w:val="TAC"/>
              <w:rPr>
                <w:del w:id="10488" w:author="Huawei-Chunying Gu" w:date="2023-01-19T17:17:00Z"/>
              </w:rPr>
            </w:pPr>
            <w:del w:id="104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A1F12DA" w14:textId="17FC39BB" w:rsidR="00EE0C51" w:rsidRPr="00A8121B" w:rsidDel="00FE39FE" w:rsidRDefault="00EE0C51" w:rsidP="001369D9">
            <w:pPr>
              <w:pStyle w:val="TAC"/>
              <w:rPr>
                <w:del w:id="10490" w:author="Huawei-Chunying Gu" w:date="2023-01-19T17:17:00Z"/>
              </w:rPr>
            </w:pPr>
            <w:del w:id="104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22FAF4" w14:textId="165BE53E" w:rsidR="00EE0C51" w:rsidRPr="00A8121B" w:rsidDel="00FE39FE" w:rsidRDefault="00EE0C51" w:rsidP="001369D9">
            <w:pPr>
              <w:pStyle w:val="TAC"/>
              <w:rPr>
                <w:del w:id="10492" w:author="Huawei-Chunying Gu" w:date="2023-01-19T17:17:00Z"/>
              </w:rPr>
            </w:pPr>
            <w:del w:id="10493" w:author="Huawei-Chunying Gu" w:date="2023-01-19T17:17:00Z">
              <w:r w:rsidRPr="00A8121B" w:rsidDel="00FE39FE">
                <w:delText>15.5-TT</w:delText>
              </w:r>
            </w:del>
          </w:p>
        </w:tc>
      </w:tr>
      <w:tr w:rsidR="00EE0C51" w:rsidRPr="00A8121B" w:rsidDel="00FE39FE" w14:paraId="4BA33A94" w14:textId="1E2D3596" w:rsidTr="001369D9">
        <w:trPr>
          <w:trHeight w:hRule="exact" w:val="284"/>
          <w:jc w:val="center"/>
          <w:del w:id="1049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375253E" w14:textId="4C40705C" w:rsidR="00EE0C51" w:rsidRPr="00A8121B" w:rsidDel="00FE39FE" w:rsidRDefault="00EE0C51" w:rsidP="001369D9">
            <w:pPr>
              <w:pStyle w:val="TAC"/>
              <w:rPr>
                <w:del w:id="10495" w:author="Huawei-Chunying Gu" w:date="2023-01-19T17:17:00Z"/>
              </w:rPr>
            </w:pPr>
            <w:del w:id="10496"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0229870" w14:textId="6C62DECC" w:rsidR="00EE0C51" w:rsidRPr="00A8121B" w:rsidDel="00FE39FE" w:rsidRDefault="00EE0C51" w:rsidP="001369D9">
            <w:pPr>
              <w:pStyle w:val="TAC"/>
              <w:rPr>
                <w:del w:id="10497" w:author="Huawei-Chunying Gu" w:date="2023-01-19T17:17:00Z"/>
              </w:rPr>
            </w:pPr>
            <w:del w:id="104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A3EBD27" w14:textId="2A9AECC3" w:rsidR="00EE0C51" w:rsidRPr="00A8121B" w:rsidDel="00FE39FE" w:rsidRDefault="00EE0C51" w:rsidP="001369D9">
            <w:pPr>
              <w:pStyle w:val="TAC"/>
              <w:rPr>
                <w:del w:id="10499" w:author="Huawei-Chunying Gu" w:date="2023-01-19T17:17:00Z"/>
              </w:rPr>
            </w:pPr>
            <w:del w:id="10500"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EB716A" w14:textId="1ADED5BB" w:rsidR="00EE0C51" w:rsidRPr="00A8121B" w:rsidDel="00FE39FE" w:rsidRDefault="00EE0C51" w:rsidP="001369D9">
            <w:pPr>
              <w:pStyle w:val="TAC"/>
              <w:rPr>
                <w:del w:id="10501" w:author="Huawei-Chunying Gu" w:date="2023-01-19T17:17:00Z"/>
              </w:rPr>
            </w:pPr>
            <w:del w:id="10502"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6AA6BA" w14:textId="0ACDA8BE" w:rsidR="00EE0C51" w:rsidRPr="00A8121B" w:rsidDel="00FE39FE" w:rsidRDefault="00EE0C51" w:rsidP="001369D9">
            <w:pPr>
              <w:pStyle w:val="TAC"/>
              <w:rPr>
                <w:del w:id="10503" w:author="Huawei-Chunying Gu" w:date="2023-01-19T17:17:00Z"/>
              </w:rPr>
            </w:pPr>
            <w:del w:id="105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8B28C0" w14:textId="406E0988" w:rsidR="00EE0C51" w:rsidRPr="00A8121B" w:rsidDel="00FE39FE" w:rsidRDefault="00EE0C51" w:rsidP="001369D9">
            <w:pPr>
              <w:pStyle w:val="TAC"/>
              <w:rPr>
                <w:del w:id="10505" w:author="Huawei-Chunying Gu" w:date="2023-01-19T17:17:00Z"/>
              </w:rPr>
            </w:pPr>
            <w:del w:id="10506"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A73F44" w14:textId="6E25CBDE" w:rsidR="00EE0C51" w:rsidRPr="00A8121B" w:rsidDel="00FE39FE" w:rsidRDefault="00EE0C51" w:rsidP="001369D9">
            <w:pPr>
              <w:pStyle w:val="TAC"/>
              <w:rPr>
                <w:del w:id="10507" w:author="Huawei-Chunying Gu" w:date="2023-01-19T17:17:00Z"/>
              </w:rPr>
            </w:pPr>
            <w:del w:id="10508"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432F4A9" w14:textId="2F07664F" w:rsidR="00EE0C51" w:rsidRPr="00A8121B" w:rsidDel="00FE39FE" w:rsidRDefault="00EE0C51" w:rsidP="001369D9">
            <w:pPr>
              <w:pStyle w:val="TAC"/>
              <w:rPr>
                <w:del w:id="10509" w:author="Huawei-Chunying Gu" w:date="2023-01-19T17:17:00Z"/>
              </w:rPr>
            </w:pPr>
            <w:del w:id="105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1E0D2E2" w14:textId="17068BF5" w:rsidR="00EE0C51" w:rsidRPr="00A8121B" w:rsidDel="00FE39FE" w:rsidRDefault="00EE0C51" w:rsidP="001369D9">
            <w:pPr>
              <w:pStyle w:val="TAC"/>
              <w:rPr>
                <w:del w:id="10511" w:author="Huawei-Chunying Gu" w:date="2023-01-19T17:17:00Z"/>
              </w:rPr>
            </w:pPr>
            <w:del w:id="105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06F99F" w14:textId="7376587A" w:rsidR="00EE0C51" w:rsidRPr="00A8121B" w:rsidDel="00FE39FE" w:rsidRDefault="00EE0C51" w:rsidP="001369D9">
            <w:pPr>
              <w:pStyle w:val="TAC"/>
              <w:rPr>
                <w:del w:id="10513" w:author="Huawei-Chunying Gu" w:date="2023-01-19T17:17:00Z"/>
              </w:rPr>
            </w:pPr>
            <w:del w:id="10514" w:author="Huawei-Chunying Gu" w:date="2023-01-19T17:17:00Z">
              <w:r w:rsidRPr="00A8121B" w:rsidDel="00FE39FE">
                <w:delText>15.5-TT</w:delText>
              </w:r>
            </w:del>
          </w:p>
        </w:tc>
      </w:tr>
      <w:tr w:rsidR="00EE0C51" w:rsidRPr="00A8121B" w:rsidDel="00FE39FE" w14:paraId="57804722" w14:textId="13E2B4DB" w:rsidTr="001369D9">
        <w:trPr>
          <w:trHeight w:hRule="exact" w:val="284"/>
          <w:jc w:val="center"/>
          <w:del w:id="1051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500B163B" w14:textId="4DD39FEB" w:rsidR="00EE0C51" w:rsidRPr="00A8121B" w:rsidDel="00FE39FE" w:rsidRDefault="00EE0C51" w:rsidP="001369D9">
            <w:pPr>
              <w:pStyle w:val="TAC"/>
              <w:rPr>
                <w:del w:id="10516" w:author="Huawei-Chunying Gu" w:date="2023-01-19T17:17:00Z"/>
              </w:rPr>
            </w:pPr>
            <w:del w:id="10517"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460C6CD" w14:textId="178D626E" w:rsidR="00EE0C51" w:rsidRPr="00A8121B" w:rsidDel="00FE39FE" w:rsidRDefault="00EE0C51" w:rsidP="001369D9">
            <w:pPr>
              <w:pStyle w:val="TAC"/>
              <w:rPr>
                <w:del w:id="10518" w:author="Huawei-Chunying Gu" w:date="2023-01-19T17:17:00Z"/>
              </w:rPr>
            </w:pPr>
            <w:del w:id="105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FB7797F" w14:textId="46D9E1B0" w:rsidR="00EE0C51" w:rsidRPr="00A8121B" w:rsidDel="00FE39FE" w:rsidRDefault="00EE0C51" w:rsidP="001369D9">
            <w:pPr>
              <w:pStyle w:val="TAC"/>
              <w:rPr>
                <w:del w:id="10520" w:author="Huawei-Chunying Gu" w:date="2023-01-19T17:17:00Z"/>
              </w:rPr>
            </w:pPr>
            <w:del w:id="10521"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CBCBA80" w14:textId="259C0724" w:rsidR="00EE0C51" w:rsidRPr="00A8121B" w:rsidDel="00FE39FE" w:rsidRDefault="00EE0C51" w:rsidP="001369D9">
            <w:pPr>
              <w:pStyle w:val="TAC"/>
              <w:rPr>
                <w:del w:id="10522" w:author="Huawei-Chunying Gu" w:date="2023-01-19T17:17:00Z"/>
              </w:rPr>
            </w:pPr>
            <w:del w:id="1052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F4BB7A3" w14:textId="1394FD61" w:rsidR="00EE0C51" w:rsidRPr="00A8121B" w:rsidDel="00FE39FE" w:rsidRDefault="00EE0C51" w:rsidP="001369D9">
            <w:pPr>
              <w:pStyle w:val="TAC"/>
              <w:rPr>
                <w:del w:id="10524" w:author="Huawei-Chunying Gu" w:date="2023-01-19T17:17:00Z"/>
              </w:rPr>
            </w:pPr>
            <w:del w:id="105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D0BAB6" w14:textId="22791AFB" w:rsidR="00EE0C51" w:rsidRPr="00A8121B" w:rsidDel="00FE39FE" w:rsidRDefault="00EE0C51" w:rsidP="001369D9">
            <w:pPr>
              <w:pStyle w:val="TAC"/>
              <w:rPr>
                <w:del w:id="10526" w:author="Huawei-Chunying Gu" w:date="2023-01-19T17:17:00Z"/>
              </w:rPr>
            </w:pPr>
            <w:del w:id="1052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97B16F" w14:textId="54E7CFCE" w:rsidR="00EE0C51" w:rsidRPr="00A8121B" w:rsidDel="00FE39FE" w:rsidRDefault="00EE0C51" w:rsidP="001369D9">
            <w:pPr>
              <w:pStyle w:val="TAC"/>
              <w:rPr>
                <w:del w:id="10528" w:author="Huawei-Chunying Gu" w:date="2023-01-19T17:17:00Z"/>
              </w:rPr>
            </w:pPr>
            <w:del w:id="1052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67EB695" w14:textId="37F908D4" w:rsidR="00EE0C51" w:rsidRPr="00A8121B" w:rsidDel="00FE39FE" w:rsidRDefault="00EE0C51" w:rsidP="001369D9">
            <w:pPr>
              <w:pStyle w:val="TAC"/>
              <w:rPr>
                <w:del w:id="10530" w:author="Huawei-Chunying Gu" w:date="2023-01-19T17:17:00Z"/>
              </w:rPr>
            </w:pPr>
            <w:del w:id="105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2F4202" w14:textId="5E211E6C" w:rsidR="00EE0C51" w:rsidRPr="00A8121B" w:rsidDel="00FE39FE" w:rsidRDefault="00EE0C51" w:rsidP="001369D9">
            <w:pPr>
              <w:pStyle w:val="TAC"/>
              <w:rPr>
                <w:del w:id="10532" w:author="Huawei-Chunying Gu" w:date="2023-01-19T17:17:00Z"/>
              </w:rPr>
            </w:pPr>
            <w:del w:id="105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03EBF7" w14:textId="00C80133" w:rsidR="00EE0C51" w:rsidRPr="00A8121B" w:rsidDel="00FE39FE" w:rsidRDefault="00EE0C51" w:rsidP="001369D9">
            <w:pPr>
              <w:pStyle w:val="TAC"/>
              <w:rPr>
                <w:del w:id="10534" w:author="Huawei-Chunying Gu" w:date="2023-01-19T17:17:00Z"/>
              </w:rPr>
            </w:pPr>
            <w:del w:id="10535" w:author="Huawei-Chunying Gu" w:date="2023-01-19T17:17:00Z">
              <w:r w:rsidRPr="00A8121B" w:rsidDel="00FE39FE">
                <w:delText>9-TT</w:delText>
              </w:r>
            </w:del>
          </w:p>
        </w:tc>
      </w:tr>
      <w:tr w:rsidR="00EE0C51" w:rsidRPr="00A8121B" w:rsidDel="00FE39FE" w14:paraId="110FCCB6" w14:textId="5E11A4E0" w:rsidTr="001369D9">
        <w:trPr>
          <w:trHeight w:hRule="exact" w:val="284"/>
          <w:jc w:val="center"/>
          <w:del w:id="1053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6F35CC79" w14:textId="06A89F62" w:rsidR="00EE0C51" w:rsidRPr="00A8121B" w:rsidDel="00FE39FE" w:rsidRDefault="00EE0C51" w:rsidP="001369D9">
            <w:pPr>
              <w:pStyle w:val="TAC"/>
              <w:rPr>
                <w:del w:id="10537" w:author="Huawei-Chunying Gu" w:date="2023-01-19T17:17:00Z"/>
              </w:rPr>
            </w:pPr>
            <w:del w:id="10538"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DF23816" w14:textId="5DD89ACC" w:rsidR="00EE0C51" w:rsidRPr="00A8121B" w:rsidDel="00FE39FE" w:rsidRDefault="00EE0C51" w:rsidP="001369D9">
            <w:pPr>
              <w:pStyle w:val="TAC"/>
              <w:rPr>
                <w:del w:id="10539" w:author="Huawei-Chunying Gu" w:date="2023-01-19T17:17:00Z"/>
              </w:rPr>
            </w:pPr>
            <w:del w:id="105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5EA731" w14:textId="6DC6A07A" w:rsidR="00EE0C51" w:rsidRPr="00A8121B" w:rsidDel="00FE39FE" w:rsidRDefault="00EE0C51" w:rsidP="001369D9">
            <w:pPr>
              <w:pStyle w:val="TAC"/>
              <w:rPr>
                <w:del w:id="10541" w:author="Huawei-Chunying Gu" w:date="2023-01-19T17:17:00Z"/>
              </w:rPr>
            </w:pPr>
            <w:del w:id="10542"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A40DEBD" w14:textId="4D81429A" w:rsidR="00EE0C51" w:rsidRPr="00A8121B" w:rsidDel="00FE39FE" w:rsidRDefault="00EE0C51" w:rsidP="001369D9">
            <w:pPr>
              <w:pStyle w:val="TAC"/>
              <w:rPr>
                <w:del w:id="10543" w:author="Huawei-Chunying Gu" w:date="2023-01-19T17:17:00Z"/>
              </w:rPr>
            </w:pPr>
            <w:del w:id="1054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5ADCDA2" w14:textId="52356059" w:rsidR="00EE0C51" w:rsidRPr="00A8121B" w:rsidDel="00FE39FE" w:rsidRDefault="00EE0C51" w:rsidP="001369D9">
            <w:pPr>
              <w:pStyle w:val="TAC"/>
              <w:rPr>
                <w:del w:id="10545" w:author="Huawei-Chunying Gu" w:date="2023-01-19T17:17:00Z"/>
              </w:rPr>
            </w:pPr>
            <w:del w:id="105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7B67293" w14:textId="69B042F7" w:rsidR="00EE0C51" w:rsidRPr="00A8121B" w:rsidDel="00FE39FE" w:rsidRDefault="00EE0C51" w:rsidP="001369D9">
            <w:pPr>
              <w:pStyle w:val="TAC"/>
              <w:rPr>
                <w:del w:id="10547" w:author="Huawei-Chunying Gu" w:date="2023-01-19T17:17:00Z"/>
              </w:rPr>
            </w:pPr>
            <w:del w:id="1054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56707B" w14:textId="41535DDC" w:rsidR="00EE0C51" w:rsidRPr="00A8121B" w:rsidDel="00FE39FE" w:rsidRDefault="00EE0C51" w:rsidP="001369D9">
            <w:pPr>
              <w:pStyle w:val="TAC"/>
              <w:rPr>
                <w:del w:id="10549" w:author="Huawei-Chunying Gu" w:date="2023-01-19T17:17:00Z"/>
              </w:rPr>
            </w:pPr>
            <w:del w:id="1055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825FAEB" w14:textId="02566C7B" w:rsidR="00EE0C51" w:rsidRPr="00A8121B" w:rsidDel="00FE39FE" w:rsidRDefault="00EE0C51" w:rsidP="001369D9">
            <w:pPr>
              <w:pStyle w:val="TAC"/>
              <w:rPr>
                <w:del w:id="10551" w:author="Huawei-Chunying Gu" w:date="2023-01-19T17:17:00Z"/>
              </w:rPr>
            </w:pPr>
            <w:del w:id="105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417FA37" w14:textId="4A1C728E" w:rsidR="00EE0C51" w:rsidRPr="00A8121B" w:rsidDel="00FE39FE" w:rsidRDefault="00EE0C51" w:rsidP="001369D9">
            <w:pPr>
              <w:pStyle w:val="TAC"/>
              <w:rPr>
                <w:del w:id="10553" w:author="Huawei-Chunying Gu" w:date="2023-01-19T17:17:00Z"/>
              </w:rPr>
            </w:pPr>
            <w:del w:id="105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E6D895" w14:textId="450B503A" w:rsidR="00EE0C51" w:rsidRPr="00A8121B" w:rsidDel="00FE39FE" w:rsidRDefault="00EE0C51" w:rsidP="001369D9">
            <w:pPr>
              <w:pStyle w:val="TAC"/>
              <w:rPr>
                <w:del w:id="10555" w:author="Huawei-Chunying Gu" w:date="2023-01-19T17:17:00Z"/>
              </w:rPr>
            </w:pPr>
            <w:del w:id="10556" w:author="Huawei-Chunying Gu" w:date="2023-01-19T17:17:00Z">
              <w:r w:rsidRPr="00A8121B" w:rsidDel="00FE39FE">
                <w:delText>9-TT</w:delText>
              </w:r>
            </w:del>
          </w:p>
        </w:tc>
      </w:tr>
      <w:tr w:rsidR="00EE0C51" w:rsidRPr="00A8121B" w:rsidDel="00FE39FE" w14:paraId="6AE2816C" w14:textId="00E4B663" w:rsidTr="001369D9">
        <w:trPr>
          <w:trHeight w:hRule="exact" w:val="284"/>
          <w:jc w:val="center"/>
          <w:del w:id="1055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hideMark/>
          </w:tcPr>
          <w:p w14:paraId="262D09E8" w14:textId="1C713647" w:rsidR="00EE0C51" w:rsidRPr="00A8121B" w:rsidDel="00FE39FE" w:rsidRDefault="00EE0C51" w:rsidP="001369D9">
            <w:pPr>
              <w:pStyle w:val="TAC"/>
              <w:rPr>
                <w:del w:id="10558" w:author="Huawei-Chunying Gu" w:date="2023-01-19T17:17:00Z"/>
              </w:rPr>
            </w:pPr>
            <w:del w:id="10559"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8E1CE11" w14:textId="1D376A00" w:rsidR="00EE0C51" w:rsidRPr="00A8121B" w:rsidDel="00FE39FE" w:rsidRDefault="00EE0C51" w:rsidP="001369D9">
            <w:pPr>
              <w:pStyle w:val="TAC"/>
              <w:rPr>
                <w:del w:id="10560" w:author="Huawei-Chunying Gu" w:date="2023-01-19T17:17:00Z"/>
              </w:rPr>
            </w:pPr>
            <w:del w:id="1056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9AB3245" w14:textId="423D4D8B" w:rsidR="00EE0C51" w:rsidRPr="00A8121B" w:rsidDel="00FE39FE" w:rsidRDefault="00EE0C51" w:rsidP="001369D9">
            <w:pPr>
              <w:pStyle w:val="TAC"/>
              <w:rPr>
                <w:del w:id="10562" w:author="Huawei-Chunying Gu" w:date="2023-01-19T17:17:00Z"/>
              </w:rPr>
            </w:pPr>
            <w:del w:id="10563"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B487F0" w14:textId="2C1BEBD0" w:rsidR="00EE0C51" w:rsidRPr="00A8121B" w:rsidDel="00FE39FE" w:rsidRDefault="00EE0C51" w:rsidP="001369D9">
            <w:pPr>
              <w:pStyle w:val="TAC"/>
              <w:rPr>
                <w:del w:id="10564" w:author="Huawei-Chunying Gu" w:date="2023-01-19T17:17:00Z"/>
              </w:rPr>
            </w:pPr>
            <w:del w:id="1056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3CFDA3B" w14:textId="1584DDA1" w:rsidR="00EE0C51" w:rsidRPr="00A8121B" w:rsidDel="00FE39FE" w:rsidRDefault="00EE0C51" w:rsidP="001369D9">
            <w:pPr>
              <w:pStyle w:val="TAC"/>
              <w:rPr>
                <w:del w:id="10566" w:author="Huawei-Chunying Gu" w:date="2023-01-19T17:17:00Z"/>
              </w:rPr>
            </w:pPr>
            <w:del w:id="1056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7F3CD51" w14:textId="4ED1FC3B" w:rsidR="00EE0C51" w:rsidRPr="00A8121B" w:rsidDel="00FE39FE" w:rsidRDefault="00EE0C51" w:rsidP="001369D9">
            <w:pPr>
              <w:pStyle w:val="TAC"/>
              <w:rPr>
                <w:del w:id="10568" w:author="Huawei-Chunying Gu" w:date="2023-01-19T17:17:00Z"/>
              </w:rPr>
            </w:pPr>
            <w:del w:id="1056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188BFE" w14:textId="16634C8A" w:rsidR="00EE0C51" w:rsidRPr="00A8121B" w:rsidDel="00FE39FE" w:rsidRDefault="00EE0C51" w:rsidP="001369D9">
            <w:pPr>
              <w:pStyle w:val="TAC"/>
              <w:rPr>
                <w:del w:id="10570" w:author="Huawei-Chunying Gu" w:date="2023-01-19T17:17:00Z"/>
              </w:rPr>
            </w:pPr>
            <w:del w:id="1057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BBF7AF2" w14:textId="01839DEF" w:rsidR="00EE0C51" w:rsidRPr="00A8121B" w:rsidDel="00FE39FE" w:rsidRDefault="00EE0C51" w:rsidP="001369D9">
            <w:pPr>
              <w:pStyle w:val="TAC"/>
              <w:rPr>
                <w:del w:id="10572" w:author="Huawei-Chunying Gu" w:date="2023-01-19T17:17:00Z"/>
              </w:rPr>
            </w:pPr>
            <w:del w:id="1057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BDC706E" w14:textId="2E5E8B56" w:rsidR="00EE0C51" w:rsidRPr="00A8121B" w:rsidDel="00FE39FE" w:rsidRDefault="00EE0C51" w:rsidP="001369D9">
            <w:pPr>
              <w:pStyle w:val="TAC"/>
              <w:rPr>
                <w:del w:id="10574" w:author="Huawei-Chunying Gu" w:date="2023-01-19T17:17:00Z"/>
              </w:rPr>
            </w:pPr>
            <w:del w:id="1057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1EFA0" w14:textId="2CC0F0DA" w:rsidR="00EE0C51" w:rsidRPr="00A8121B" w:rsidDel="00FE39FE" w:rsidRDefault="00EE0C51" w:rsidP="001369D9">
            <w:pPr>
              <w:pStyle w:val="TAC"/>
              <w:rPr>
                <w:del w:id="10576" w:author="Huawei-Chunying Gu" w:date="2023-01-19T17:17:00Z"/>
              </w:rPr>
            </w:pPr>
            <w:del w:id="10577" w:author="Huawei-Chunying Gu" w:date="2023-01-19T17:17:00Z">
              <w:r w:rsidRPr="00A8121B" w:rsidDel="00FE39FE">
                <w:delText>15.5-TT</w:delText>
              </w:r>
            </w:del>
          </w:p>
        </w:tc>
      </w:tr>
      <w:tr w:rsidR="00EE0C51" w:rsidRPr="00A8121B" w:rsidDel="00FE39FE" w14:paraId="7074AC9D" w14:textId="406F06B7" w:rsidTr="001369D9">
        <w:trPr>
          <w:trHeight w:hRule="exact" w:val="284"/>
          <w:jc w:val="center"/>
          <w:del w:id="1057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0E8C0433" w14:textId="62B8C7F9" w:rsidR="00EE0C51" w:rsidRPr="00A8121B" w:rsidDel="00FE39FE" w:rsidRDefault="00EE0C51" w:rsidP="001369D9">
            <w:pPr>
              <w:pStyle w:val="TAC"/>
              <w:rPr>
                <w:del w:id="10579" w:author="Huawei-Chunying Gu" w:date="2023-01-19T17:17:00Z"/>
              </w:rPr>
            </w:pPr>
            <w:del w:id="10580" w:author="Huawei-Chunying Gu" w:date="2023-01-19T17:17:00Z">
              <w:r w:rsidRPr="00A8121B" w:rsidDel="00FE39FE">
                <w:delText>26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C89C4A9" w14:textId="5689AAE6" w:rsidR="00EE0C51" w:rsidRPr="00A8121B" w:rsidDel="00FE39FE" w:rsidRDefault="00EE0C51" w:rsidP="001369D9">
            <w:pPr>
              <w:pStyle w:val="TAC"/>
              <w:rPr>
                <w:del w:id="10581" w:author="Huawei-Chunying Gu" w:date="2023-01-19T17:17:00Z"/>
              </w:rPr>
            </w:pPr>
            <w:del w:id="1058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4A60B6" w14:textId="6EFE77ED" w:rsidR="00EE0C51" w:rsidRPr="00A8121B" w:rsidDel="00FE39FE" w:rsidRDefault="00EE0C51" w:rsidP="001369D9">
            <w:pPr>
              <w:pStyle w:val="TAC"/>
              <w:rPr>
                <w:del w:id="10583" w:author="Huawei-Chunying Gu" w:date="2023-01-19T17:17:00Z"/>
              </w:rPr>
            </w:pPr>
            <w:del w:id="10584"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C6CED61" w14:textId="79675C34" w:rsidR="00EE0C51" w:rsidRPr="00A8121B" w:rsidDel="00FE39FE" w:rsidRDefault="00EE0C51" w:rsidP="001369D9">
            <w:pPr>
              <w:pStyle w:val="TAC"/>
              <w:rPr>
                <w:del w:id="10585" w:author="Huawei-Chunying Gu" w:date="2023-01-19T17:17:00Z"/>
              </w:rPr>
            </w:pPr>
            <w:del w:id="10586"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DB4BC0" w14:textId="4AE21BEA" w:rsidR="00EE0C51" w:rsidRPr="00A8121B" w:rsidDel="00FE39FE" w:rsidRDefault="00EE0C51" w:rsidP="001369D9">
            <w:pPr>
              <w:pStyle w:val="TAC"/>
              <w:rPr>
                <w:del w:id="10587" w:author="Huawei-Chunying Gu" w:date="2023-01-19T17:17:00Z"/>
              </w:rPr>
            </w:pPr>
            <w:del w:id="1058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F5D059" w14:textId="7668AFC5" w:rsidR="00EE0C51" w:rsidRPr="00A8121B" w:rsidDel="00FE39FE" w:rsidRDefault="00EE0C51" w:rsidP="001369D9">
            <w:pPr>
              <w:pStyle w:val="TAC"/>
              <w:rPr>
                <w:del w:id="10589" w:author="Huawei-Chunying Gu" w:date="2023-01-19T17:17:00Z"/>
              </w:rPr>
            </w:pPr>
            <w:del w:id="10590"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46F119" w14:textId="19100E26" w:rsidR="00EE0C51" w:rsidRPr="00A8121B" w:rsidDel="00FE39FE" w:rsidRDefault="00EE0C51" w:rsidP="001369D9">
            <w:pPr>
              <w:pStyle w:val="TAC"/>
              <w:rPr>
                <w:del w:id="10591" w:author="Huawei-Chunying Gu" w:date="2023-01-19T17:17:00Z"/>
              </w:rPr>
            </w:pPr>
            <w:del w:id="10592"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9C3535" w14:textId="2983BEFD" w:rsidR="00EE0C51" w:rsidRPr="00A8121B" w:rsidDel="00FE39FE" w:rsidRDefault="00EE0C51" w:rsidP="001369D9">
            <w:pPr>
              <w:pStyle w:val="TAC"/>
              <w:rPr>
                <w:del w:id="10593" w:author="Huawei-Chunying Gu" w:date="2023-01-19T17:17:00Z"/>
              </w:rPr>
            </w:pPr>
            <w:del w:id="1059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4B20619" w14:textId="20CD18BF" w:rsidR="00EE0C51" w:rsidRPr="00A8121B" w:rsidDel="00FE39FE" w:rsidRDefault="00EE0C51" w:rsidP="001369D9">
            <w:pPr>
              <w:pStyle w:val="TAC"/>
              <w:rPr>
                <w:del w:id="10595" w:author="Huawei-Chunying Gu" w:date="2023-01-19T17:17:00Z"/>
              </w:rPr>
            </w:pPr>
            <w:del w:id="1059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CA0D0BC" w14:textId="32108FF2" w:rsidR="00EE0C51" w:rsidRPr="00A8121B" w:rsidDel="00FE39FE" w:rsidRDefault="00EE0C51" w:rsidP="001369D9">
            <w:pPr>
              <w:pStyle w:val="TAC"/>
              <w:rPr>
                <w:del w:id="10597" w:author="Huawei-Chunying Gu" w:date="2023-01-19T17:17:00Z"/>
              </w:rPr>
            </w:pPr>
            <w:del w:id="10598" w:author="Huawei-Chunying Gu" w:date="2023-01-19T17:17:00Z">
              <w:r w:rsidRPr="00A8121B" w:rsidDel="00FE39FE">
                <w:delText>15.5-TT</w:delText>
              </w:r>
            </w:del>
          </w:p>
        </w:tc>
      </w:tr>
      <w:tr w:rsidR="00EE0C51" w:rsidRPr="00A8121B" w:rsidDel="00FE39FE" w14:paraId="0168C9F7" w14:textId="7740A84F" w:rsidTr="001369D9">
        <w:trPr>
          <w:trHeight w:hRule="exact" w:val="284"/>
          <w:jc w:val="center"/>
          <w:del w:id="10599"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470EE7AA" w14:textId="788AC40F" w:rsidR="00EE0C51" w:rsidRPr="00A8121B" w:rsidDel="00FE39FE" w:rsidRDefault="00EE0C51" w:rsidP="001369D9">
            <w:pPr>
              <w:pStyle w:val="TAC"/>
              <w:rPr>
                <w:del w:id="10600" w:author="Huawei-Chunying Gu" w:date="2023-01-19T17:17:00Z"/>
              </w:rPr>
            </w:pPr>
            <w:del w:id="10601" w:author="Huawei-Chunying Gu" w:date="2023-01-19T17:17:00Z">
              <w:r w:rsidRPr="00A8121B" w:rsidDel="00FE39FE">
                <w:delText>27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1DA3C80" w14:textId="0330C7C5" w:rsidR="00EE0C51" w:rsidRPr="00A8121B" w:rsidDel="00FE39FE" w:rsidRDefault="00EE0C51" w:rsidP="001369D9">
            <w:pPr>
              <w:pStyle w:val="TAC"/>
              <w:rPr>
                <w:del w:id="10602" w:author="Huawei-Chunying Gu" w:date="2023-01-19T17:17:00Z"/>
              </w:rPr>
            </w:pPr>
            <w:del w:id="106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C4FC8E0" w14:textId="3946805D" w:rsidR="00EE0C51" w:rsidRPr="00A8121B" w:rsidDel="00FE39FE" w:rsidRDefault="00EE0C51" w:rsidP="001369D9">
            <w:pPr>
              <w:pStyle w:val="TAC"/>
              <w:rPr>
                <w:del w:id="10604" w:author="Huawei-Chunying Gu" w:date="2023-01-19T17:17:00Z"/>
              </w:rPr>
            </w:pPr>
            <w:del w:id="10605"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DA1311" w14:textId="71458632" w:rsidR="00EE0C51" w:rsidRPr="00A8121B" w:rsidDel="00FE39FE" w:rsidRDefault="00EE0C51" w:rsidP="001369D9">
            <w:pPr>
              <w:pStyle w:val="TAC"/>
              <w:rPr>
                <w:del w:id="10606" w:author="Huawei-Chunying Gu" w:date="2023-01-19T17:17:00Z"/>
              </w:rPr>
            </w:pPr>
            <w:del w:id="1060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81A36E9" w14:textId="39E76258" w:rsidR="00EE0C51" w:rsidRPr="00A8121B" w:rsidDel="00FE39FE" w:rsidRDefault="00EE0C51" w:rsidP="001369D9">
            <w:pPr>
              <w:pStyle w:val="TAC"/>
              <w:rPr>
                <w:del w:id="10608" w:author="Huawei-Chunying Gu" w:date="2023-01-19T17:17:00Z"/>
              </w:rPr>
            </w:pPr>
            <w:del w:id="106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B96A47" w14:textId="384DB5C3" w:rsidR="00EE0C51" w:rsidRPr="00A8121B" w:rsidDel="00FE39FE" w:rsidRDefault="00EE0C51" w:rsidP="001369D9">
            <w:pPr>
              <w:pStyle w:val="TAC"/>
              <w:rPr>
                <w:del w:id="10610" w:author="Huawei-Chunying Gu" w:date="2023-01-19T17:17:00Z"/>
              </w:rPr>
            </w:pPr>
            <w:del w:id="1061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2EF344" w14:textId="541EEA25" w:rsidR="00EE0C51" w:rsidRPr="00A8121B" w:rsidDel="00FE39FE" w:rsidRDefault="00EE0C51" w:rsidP="001369D9">
            <w:pPr>
              <w:pStyle w:val="TAC"/>
              <w:rPr>
                <w:del w:id="10612" w:author="Huawei-Chunying Gu" w:date="2023-01-19T17:17:00Z"/>
              </w:rPr>
            </w:pPr>
            <w:del w:id="10613"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83770DD" w14:textId="2183FE8E" w:rsidR="00EE0C51" w:rsidRPr="00A8121B" w:rsidDel="00FE39FE" w:rsidRDefault="00EE0C51" w:rsidP="001369D9">
            <w:pPr>
              <w:pStyle w:val="TAC"/>
              <w:rPr>
                <w:del w:id="10614" w:author="Huawei-Chunying Gu" w:date="2023-01-19T17:17:00Z"/>
              </w:rPr>
            </w:pPr>
            <w:del w:id="106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F19D30" w14:textId="47788CFC" w:rsidR="00EE0C51" w:rsidRPr="00A8121B" w:rsidDel="00FE39FE" w:rsidRDefault="00EE0C51" w:rsidP="001369D9">
            <w:pPr>
              <w:pStyle w:val="TAC"/>
              <w:rPr>
                <w:del w:id="10616" w:author="Huawei-Chunying Gu" w:date="2023-01-19T17:17:00Z"/>
              </w:rPr>
            </w:pPr>
            <w:del w:id="106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27F82D" w14:textId="0F6A2CAD" w:rsidR="00EE0C51" w:rsidRPr="00A8121B" w:rsidDel="00FE39FE" w:rsidRDefault="00EE0C51" w:rsidP="001369D9">
            <w:pPr>
              <w:pStyle w:val="TAC"/>
              <w:rPr>
                <w:del w:id="10618" w:author="Huawei-Chunying Gu" w:date="2023-01-19T17:17:00Z"/>
              </w:rPr>
            </w:pPr>
            <w:del w:id="10619" w:author="Huawei-Chunying Gu" w:date="2023-01-19T17:17:00Z">
              <w:r w:rsidRPr="00A8121B" w:rsidDel="00FE39FE">
                <w:delText>9-TT</w:delText>
              </w:r>
            </w:del>
          </w:p>
        </w:tc>
      </w:tr>
      <w:tr w:rsidR="00EE0C51" w:rsidRPr="00A8121B" w:rsidDel="00FE39FE" w14:paraId="503E3323" w14:textId="51C3EE80" w:rsidTr="001369D9">
        <w:trPr>
          <w:trHeight w:hRule="exact" w:val="284"/>
          <w:jc w:val="center"/>
          <w:del w:id="10620"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2C18C6B3" w14:textId="57E7BFB2" w:rsidR="00EE0C51" w:rsidRPr="00A8121B" w:rsidDel="00FE39FE" w:rsidRDefault="00EE0C51" w:rsidP="001369D9">
            <w:pPr>
              <w:pStyle w:val="TAC"/>
              <w:rPr>
                <w:del w:id="10621" w:author="Huawei-Chunying Gu" w:date="2023-01-19T17:17:00Z"/>
              </w:rPr>
            </w:pPr>
            <w:del w:id="10622" w:author="Huawei-Chunying Gu" w:date="2023-01-19T17:17:00Z">
              <w:r w:rsidRPr="00A8121B" w:rsidDel="00FE39FE">
                <w:delText>28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D8B7CD2" w14:textId="77ECC247" w:rsidR="00EE0C51" w:rsidRPr="00A8121B" w:rsidDel="00FE39FE" w:rsidRDefault="00EE0C51" w:rsidP="001369D9">
            <w:pPr>
              <w:pStyle w:val="TAC"/>
              <w:rPr>
                <w:del w:id="10623" w:author="Huawei-Chunying Gu" w:date="2023-01-19T17:17:00Z"/>
              </w:rPr>
            </w:pPr>
            <w:del w:id="1062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B4067AE" w14:textId="258163C0" w:rsidR="00EE0C51" w:rsidRPr="00A8121B" w:rsidDel="00FE39FE" w:rsidRDefault="00EE0C51" w:rsidP="001369D9">
            <w:pPr>
              <w:pStyle w:val="TAC"/>
              <w:rPr>
                <w:del w:id="10625" w:author="Huawei-Chunying Gu" w:date="2023-01-19T17:17:00Z"/>
              </w:rPr>
            </w:pPr>
            <w:del w:id="10626" w:author="Huawei-Chunying Gu" w:date="2023-01-19T17:17:00Z">
              <w:r w:rsidRPr="00A8121B" w:rsidDel="00FE39FE">
                <w:delText>3.0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D66935" w14:textId="7939F6AD" w:rsidR="00EE0C51" w:rsidRPr="00A8121B" w:rsidDel="00FE39FE" w:rsidRDefault="00EE0C51" w:rsidP="001369D9">
            <w:pPr>
              <w:pStyle w:val="TAC"/>
              <w:rPr>
                <w:del w:id="10627" w:author="Huawei-Chunying Gu" w:date="2023-01-19T17:17:00Z"/>
              </w:rPr>
            </w:pPr>
            <w:del w:id="1062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C8EFEC7" w14:textId="40A998AE" w:rsidR="00EE0C51" w:rsidRPr="00A8121B" w:rsidDel="00FE39FE" w:rsidRDefault="00EE0C51" w:rsidP="001369D9">
            <w:pPr>
              <w:pStyle w:val="TAC"/>
              <w:rPr>
                <w:del w:id="10629" w:author="Huawei-Chunying Gu" w:date="2023-01-19T17:17:00Z"/>
              </w:rPr>
            </w:pPr>
            <w:del w:id="1063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D1011E" w14:textId="2087E37E" w:rsidR="00EE0C51" w:rsidRPr="00A8121B" w:rsidDel="00FE39FE" w:rsidRDefault="00EE0C51" w:rsidP="001369D9">
            <w:pPr>
              <w:pStyle w:val="TAC"/>
              <w:rPr>
                <w:del w:id="10631" w:author="Huawei-Chunying Gu" w:date="2023-01-19T17:17:00Z"/>
              </w:rPr>
            </w:pPr>
            <w:del w:id="10632"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24BA3C" w14:textId="63F7F6C0" w:rsidR="00EE0C51" w:rsidRPr="00A8121B" w:rsidDel="00FE39FE" w:rsidRDefault="00EE0C51" w:rsidP="001369D9">
            <w:pPr>
              <w:pStyle w:val="TAC"/>
              <w:rPr>
                <w:del w:id="10633" w:author="Huawei-Chunying Gu" w:date="2023-01-19T17:17:00Z"/>
              </w:rPr>
            </w:pPr>
            <w:del w:id="10634"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9095D93" w14:textId="42D6513D" w:rsidR="00EE0C51" w:rsidRPr="00A8121B" w:rsidDel="00FE39FE" w:rsidRDefault="00EE0C51" w:rsidP="001369D9">
            <w:pPr>
              <w:pStyle w:val="TAC"/>
              <w:rPr>
                <w:del w:id="10635" w:author="Huawei-Chunying Gu" w:date="2023-01-19T17:17:00Z"/>
              </w:rPr>
            </w:pPr>
            <w:del w:id="1063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75798B6" w14:textId="580499DA" w:rsidR="00EE0C51" w:rsidRPr="00A8121B" w:rsidDel="00FE39FE" w:rsidRDefault="00EE0C51" w:rsidP="001369D9">
            <w:pPr>
              <w:pStyle w:val="TAC"/>
              <w:rPr>
                <w:del w:id="10637" w:author="Huawei-Chunying Gu" w:date="2023-01-19T17:17:00Z"/>
              </w:rPr>
            </w:pPr>
            <w:del w:id="1063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68A3C76" w14:textId="67701434" w:rsidR="00EE0C51" w:rsidRPr="00A8121B" w:rsidDel="00FE39FE" w:rsidRDefault="00EE0C51" w:rsidP="001369D9">
            <w:pPr>
              <w:pStyle w:val="TAC"/>
              <w:rPr>
                <w:del w:id="10639" w:author="Huawei-Chunying Gu" w:date="2023-01-19T17:17:00Z"/>
              </w:rPr>
            </w:pPr>
            <w:del w:id="10640" w:author="Huawei-Chunying Gu" w:date="2023-01-19T17:17:00Z">
              <w:r w:rsidRPr="00A8121B" w:rsidDel="00FE39FE">
                <w:delText>9-TT</w:delText>
              </w:r>
            </w:del>
          </w:p>
        </w:tc>
      </w:tr>
      <w:tr w:rsidR="00EE0C51" w:rsidRPr="00A8121B" w:rsidDel="00FE39FE" w14:paraId="6BF3D3AC" w14:textId="344B6FEB" w:rsidTr="001369D9">
        <w:trPr>
          <w:trHeight w:hRule="exact" w:val="284"/>
          <w:jc w:val="center"/>
          <w:del w:id="10641"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7D3CAF5C" w14:textId="212B3048" w:rsidR="00EE0C51" w:rsidRPr="00A8121B" w:rsidDel="00FE39FE" w:rsidRDefault="00EE0C51" w:rsidP="001369D9">
            <w:pPr>
              <w:pStyle w:val="TAC"/>
              <w:rPr>
                <w:del w:id="10642" w:author="Huawei-Chunying Gu" w:date="2023-01-19T17:17:00Z"/>
              </w:rPr>
            </w:pPr>
            <w:del w:id="10643" w:author="Huawei-Chunying Gu" w:date="2023-01-19T17:17:00Z">
              <w:r w:rsidRPr="00A8121B" w:rsidDel="00FE39FE">
                <w:delText>29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C2060F9" w14:textId="2F2953C8" w:rsidR="00EE0C51" w:rsidRPr="00A8121B" w:rsidDel="00FE39FE" w:rsidRDefault="00EE0C51" w:rsidP="001369D9">
            <w:pPr>
              <w:pStyle w:val="TAC"/>
              <w:rPr>
                <w:del w:id="10644" w:author="Huawei-Chunying Gu" w:date="2023-01-19T17:17:00Z"/>
              </w:rPr>
            </w:pPr>
            <w:del w:id="106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34F060" w14:textId="47717E66" w:rsidR="00EE0C51" w:rsidRPr="00A8121B" w:rsidDel="00FE39FE" w:rsidRDefault="00EE0C51" w:rsidP="001369D9">
            <w:pPr>
              <w:pStyle w:val="TAC"/>
              <w:rPr>
                <w:del w:id="10646" w:author="Huawei-Chunying Gu" w:date="2023-01-19T17:17:00Z"/>
              </w:rPr>
            </w:pPr>
            <w:del w:id="10647"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F64408" w14:textId="08920877" w:rsidR="00EE0C51" w:rsidRPr="00A8121B" w:rsidDel="00FE39FE" w:rsidRDefault="00EE0C51" w:rsidP="001369D9">
            <w:pPr>
              <w:pStyle w:val="TAC"/>
              <w:rPr>
                <w:del w:id="10648" w:author="Huawei-Chunying Gu" w:date="2023-01-19T17:17:00Z"/>
              </w:rPr>
            </w:pPr>
            <w:del w:id="1064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09CA061" w14:textId="02610603" w:rsidR="00EE0C51" w:rsidRPr="00A8121B" w:rsidDel="00FE39FE" w:rsidRDefault="00EE0C51" w:rsidP="001369D9">
            <w:pPr>
              <w:pStyle w:val="TAC"/>
              <w:rPr>
                <w:del w:id="10650" w:author="Huawei-Chunying Gu" w:date="2023-01-19T17:17:00Z"/>
              </w:rPr>
            </w:pPr>
            <w:del w:id="1065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C168EE" w14:textId="5D65421F" w:rsidR="00EE0C51" w:rsidRPr="00A8121B" w:rsidDel="00FE39FE" w:rsidRDefault="00EE0C51" w:rsidP="001369D9">
            <w:pPr>
              <w:pStyle w:val="TAC"/>
              <w:rPr>
                <w:del w:id="10652" w:author="Huawei-Chunying Gu" w:date="2023-01-19T17:17:00Z"/>
              </w:rPr>
            </w:pPr>
            <w:del w:id="1065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E33513" w14:textId="61F01908" w:rsidR="00EE0C51" w:rsidRPr="00A8121B" w:rsidDel="00FE39FE" w:rsidRDefault="00EE0C51" w:rsidP="001369D9">
            <w:pPr>
              <w:pStyle w:val="TAC"/>
              <w:rPr>
                <w:del w:id="10654" w:author="Huawei-Chunying Gu" w:date="2023-01-19T17:17:00Z"/>
              </w:rPr>
            </w:pPr>
            <w:del w:id="1065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077DFBD" w14:textId="5737A933" w:rsidR="00EE0C51" w:rsidRPr="00A8121B" w:rsidDel="00FE39FE" w:rsidRDefault="00EE0C51" w:rsidP="001369D9">
            <w:pPr>
              <w:pStyle w:val="TAC"/>
              <w:rPr>
                <w:del w:id="10656" w:author="Huawei-Chunying Gu" w:date="2023-01-19T17:17:00Z"/>
              </w:rPr>
            </w:pPr>
            <w:del w:id="106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CF143A" w14:textId="27DE661F" w:rsidR="00EE0C51" w:rsidRPr="00A8121B" w:rsidDel="00FE39FE" w:rsidRDefault="00EE0C51" w:rsidP="001369D9">
            <w:pPr>
              <w:pStyle w:val="TAC"/>
              <w:rPr>
                <w:del w:id="10658" w:author="Huawei-Chunying Gu" w:date="2023-01-19T17:17:00Z"/>
              </w:rPr>
            </w:pPr>
            <w:del w:id="106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47C23F" w14:textId="1F26F32B" w:rsidR="00EE0C51" w:rsidRPr="00A8121B" w:rsidDel="00FE39FE" w:rsidRDefault="00EE0C51" w:rsidP="001369D9">
            <w:pPr>
              <w:pStyle w:val="TAC"/>
              <w:rPr>
                <w:del w:id="10660" w:author="Huawei-Chunying Gu" w:date="2023-01-19T17:17:00Z"/>
              </w:rPr>
            </w:pPr>
            <w:del w:id="10661" w:author="Huawei-Chunying Gu" w:date="2023-01-19T17:17:00Z">
              <w:r w:rsidRPr="00A8121B" w:rsidDel="00FE39FE">
                <w:delText>15.5-TT</w:delText>
              </w:r>
            </w:del>
          </w:p>
        </w:tc>
      </w:tr>
      <w:tr w:rsidR="00EE0C51" w:rsidRPr="00A8121B" w:rsidDel="00FE39FE" w14:paraId="0C9CDB89" w14:textId="371E3197" w:rsidTr="001369D9">
        <w:trPr>
          <w:trHeight w:hRule="exact" w:val="284"/>
          <w:jc w:val="center"/>
          <w:del w:id="10662"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040C5B7C" w14:textId="2F88F9EE" w:rsidR="00EE0C51" w:rsidRPr="00A8121B" w:rsidDel="00FE39FE" w:rsidRDefault="00EE0C51" w:rsidP="001369D9">
            <w:pPr>
              <w:pStyle w:val="TAC"/>
              <w:rPr>
                <w:del w:id="10663" w:author="Huawei-Chunying Gu" w:date="2023-01-19T17:17:00Z"/>
              </w:rPr>
            </w:pPr>
            <w:del w:id="10664" w:author="Huawei-Chunying Gu" w:date="2023-01-19T17:17:00Z">
              <w:r w:rsidRPr="00A8121B" w:rsidDel="00FE39FE">
                <w:delText>30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91E4A09" w14:textId="641085ED" w:rsidR="00EE0C51" w:rsidRPr="00A8121B" w:rsidDel="00FE39FE" w:rsidRDefault="00EE0C51" w:rsidP="001369D9">
            <w:pPr>
              <w:pStyle w:val="TAC"/>
              <w:rPr>
                <w:del w:id="10665" w:author="Huawei-Chunying Gu" w:date="2023-01-19T17:17:00Z"/>
              </w:rPr>
            </w:pPr>
            <w:del w:id="106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A0B18A1" w14:textId="29242E91" w:rsidR="00EE0C51" w:rsidRPr="00A8121B" w:rsidDel="00FE39FE" w:rsidRDefault="00EE0C51" w:rsidP="001369D9">
            <w:pPr>
              <w:pStyle w:val="TAC"/>
              <w:rPr>
                <w:del w:id="10667" w:author="Huawei-Chunying Gu" w:date="2023-01-19T17:17:00Z"/>
              </w:rPr>
            </w:pPr>
            <w:del w:id="10668"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BCBEC4" w14:textId="6AE19FD5" w:rsidR="00EE0C51" w:rsidRPr="00A8121B" w:rsidDel="00FE39FE" w:rsidRDefault="00EE0C51" w:rsidP="001369D9">
            <w:pPr>
              <w:pStyle w:val="TAC"/>
              <w:rPr>
                <w:del w:id="10669" w:author="Huawei-Chunying Gu" w:date="2023-01-19T17:17:00Z"/>
              </w:rPr>
            </w:pPr>
            <w:del w:id="10670"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1EF3CB8" w14:textId="4446D738" w:rsidR="00EE0C51" w:rsidRPr="00A8121B" w:rsidDel="00FE39FE" w:rsidRDefault="00EE0C51" w:rsidP="001369D9">
            <w:pPr>
              <w:pStyle w:val="TAC"/>
              <w:rPr>
                <w:del w:id="10671" w:author="Huawei-Chunying Gu" w:date="2023-01-19T17:17:00Z"/>
              </w:rPr>
            </w:pPr>
            <w:del w:id="106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F93EAD" w14:textId="6C199D92" w:rsidR="00EE0C51" w:rsidRPr="00A8121B" w:rsidDel="00FE39FE" w:rsidRDefault="00EE0C51" w:rsidP="001369D9">
            <w:pPr>
              <w:pStyle w:val="TAC"/>
              <w:rPr>
                <w:del w:id="10673" w:author="Huawei-Chunying Gu" w:date="2023-01-19T17:17:00Z"/>
              </w:rPr>
            </w:pPr>
            <w:del w:id="10674"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E658E7" w14:textId="0BC650F8" w:rsidR="00EE0C51" w:rsidRPr="00A8121B" w:rsidDel="00FE39FE" w:rsidRDefault="00EE0C51" w:rsidP="001369D9">
            <w:pPr>
              <w:pStyle w:val="TAC"/>
              <w:rPr>
                <w:del w:id="10675" w:author="Huawei-Chunying Gu" w:date="2023-01-19T17:17:00Z"/>
              </w:rPr>
            </w:pPr>
            <w:del w:id="1067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ED5887" w14:textId="3C6DD938" w:rsidR="00EE0C51" w:rsidRPr="00A8121B" w:rsidDel="00FE39FE" w:rsidRDefault="00EE0C51" w:rsidP="001369D9">
            <w:pPr>
              <w:pStyle w:val="TAC"/>
              <w:rPr>
                <w:del w:id="10677" w:author="Huawei-Chunying Gu" w:date="2023-01-19T17:17:00Z"/>
              </w:rPr>
            </w:pPr>
            <w:del w:id="106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86A1F3D" w14:textId="094EBC73" w:rsidR="00EE0C51" w:rsidRPr="00A8121B" w:rsidDel="00FE39FE" w:rsidRDefault="00EE0C51" w:rsidP="001369D9">
            <w:pPr>
              <w:pStyle w:val="TAC"/>
              <w:rPr>
                <w:del w:id="10679" w:author="Huawei-Chunying Gu" w:date="2023-01-19T17:17:00Z"/>
              </w:rPr>
            </w:pPr>
            <w:del w:id="106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3D4C17" w14:textId="1CF67CCB" w:rsidR="00EE0C51" w:rsidRPr="00A8121B" w:rsidDel="00FE39FE" w:rsidRDefault="00EE0C51" w:rsidP="001369D9">
            <w:pPr>
              <w:pStyle w:val="TAC"/>
              <w:rPr>
                <w:del w:id="10681" w:author="Huawei-Chunying Gu" w:date="2023-01-19T17:17:00Z"/>
              </w:rPr>
            </w:pPr>
            <w:del w:id="10682" w:author="Huawei-Chunying Gu" w:date="2023-01-19T17:17:00Z">
              <w:r w:rsidRPr="00A8121B" w:rsidDel="00FE39FE">
                <w:delText>15.5-TT</w:delText>
              </w:r>
            </w:del>
          </w:p>
        </w:tc>
      </w:tr>
      <w:tr w:rsidR="00EE0C51" w:rsidRPr="00A8121B" w:rsidDel="00FE39FE" w14:paraId="1BDD1411" w14:textId="0426B5BD" w:rsidTr="001369D9">
        <w:trPr>
          <w:trHeight w:hRule="exact" w:val="284"/>
          <w:jc w:val="center"/>
          <w:del w:id="10683"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789ECDB0" w14:textId="5C55BA55" w:rsidR="00EE0C51" w:rsidRPr="00A8121B" w:rsidDel="00FE39FE" w:rsidRDefault="00EE0C51" w:rsidP="001369D9">
            <w:pPr>
              <w:pStyle w:val="TAC"/>
              <w:rPr>
                <w:del w:id="10684" w:author="Huawei-Chunying Gu" w:date="2023-01-19T17:17:00Z"/>
              </w:rPr>
            </w:pPr>
            <w:del w:id="10685" w:author="Huawei-Chunying Gu" w:date="2023-01-19T17:17:00Z">
              <w:r w:rsidRPr="00A8121B" w:rsidDel="00FE39FE">
                <w:delText>31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F45DE9B" w14:textId="52610999" w:rsidR="00EE0C51" w:rsidRPr="00A8121B" w:rsidDel="00FE39FE" w:rsidRDefault="00EE0C51" w:rsidP="001369D9">
            <w:pPr>
              <w:pStyle w:val="TAC"/>
              <w:rPr>
                <w:del w:id="10686" w:author="Huawei-Chunying Gu" w:date="2023-01-19T17:17:00Z"/>
              </w:rPr>
            </w:pPr>
            <w:del w:id="1068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679E24F" w14:textId="4F645DF1" w:rsidR="00EE0C51" w:rsidRPr="00A8121B" w:rsidDel="00FE39FE" w:rsidRDefault="00EE0C51" w:rsidP="001369D9">
            <w:pPr>
              <w:pStyle w:val="TAC"/>
              <w:rPr>
                <w:del w:id="10688" w:author="Huawei-Chunying Gu" w:date="2023-01-19T17:17:00Z"/>
              </w:rPr>
            </w:pPr>
            <w:del w:id="10689"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EBD03B" w14:textId="112B17D5" w:rsidR="00EE0C51" w:rsidRPr="00A8121B" w:rsidDel="00FE39FE" w:rsidRDefault="00EE0C51" w:rsidP="001369D9">
            <w:pPr>
              <w:pStyle w:val="TAC"/>
              <w:rPr>
                <w:del w:id="10690" w:author="Huawei-Chunying Gu" w:date="2023-01-19T17:17:00Z"/>
              </w:rPr>
            </w:pPr>
            <w:del w:id="1069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DA057F9" w14:textId="0E874E25" w:rsidR="00EE0C51" w:rsidRPr="00A8121B" w:rsidDel="00FE39FE" w:rsidRDefault="00EE0C51" w:rsidP="001369D9">
            <w:pPr>
              <w:pStyle w:val="TAC"/>
              <w:rPr>
                <w:del w:id="10692" w:author="Huawei-Chunying Gu" w:date="2023-01-19T17:17:00Z"/>
              </w:rPr>
            </w:pPr>
            <w:del w:id="1069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5BE512" w14:textId="2857A4B2" w:rsidR="00EE0C51" w:rsidRPr="00A8121B" w:rsidDel="00FE39FE" w:rsidRDefault="00EE0C51" w:rsidP="001369D9">
            <w:pPr>
              <w:pStyle w:val="TAC"/>
              <w:rPr>
                <w:del w:id="10694" w:author="Huawei-Chunying Gu" w:date="2023-01-19T17:17:00Z"/>
              </w:rPr>
            </w:pPr>
            <w:del w:id="1069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6F8F85" w14:textId="10413B33" w:rsidR="00EE0C51" w:rsidRPr="00A8121B" w:rsidDel="00FE39FE" w:rsidRDefault="00EE0C51" w:rsidP="001369D9">
            <w:pPr>
              <w:pStyle w:val="TAC"/>
              <w:rPr>
                <w:del w:id="10696" w:author="Huawei-Chunying Gu" w:date="2023-01-19T17:17:00Z"/>
              </w:rPr>
            </w:pPr>
            <w:del w:id="10697"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5E1D30E" w14:textId="65FF91C7" w:rsidR="00EE0C51" w:rsidRPr="00A8121B" w:rsidDel="00FE39FE" w:rsidRDefault="00EE0C51" w:rsidP="001369D9">
            <w:pPr>
              <w:pStyle w:val="TAC"/>
              <w:rPr>
                <w:del w:id="10698" w:author="Huawei-Chunying Gu" w:date="2023-01-19T17:17:00Z"/>
              </w:rPr>
            </w:pPr>
            <w:del w:id="1069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36AB5F3" w14:textId="43292F81" w:rsidR="00EE0C51" w:rsidRPr="00A8121B" w:rsidDel="00FE39FE" w:rsidRDefault="00EE0C51" w:rsidP="001369D9">
            <w:pPr>
              <w:pStyle w:val="TAC"/>
              <w:rPr>
                <w:del w:id="10700" w:author="Huawei-Chunying Gu" w:date="2023-01-19T17:17:00Z"/>
              </w:rPr>
            </w:pPr>
            <w:del w:id="1070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D2FA67" w14:textId="71452198" w:rsidR="00EE0C51" w:rsidRPr="00A8121B" w:rsidDel="00FE39FE" w:rsidRDefault="00EE0C51" w:rsidP="001369D9">
            <w:pPr>
              <w:pStyle w:val="TAC"/>
              <w:rPr>
                <w:del w:id="10702" w:author="Huawei-Chunying Gu" w:date="2023-01-19T17:17:00Z"/>
              </w:rPr>
            </w:pPr>
            <w:del w:id="10703" w:author="Huawei-Chunying Gu" w:date="2023-01-19T17:17:00Z">
              <w:r w:rsidRPr="00A8121B" w:rsidDel="00FE39FE">
                <w:delText>9-TT</w:delText>
              </w:r>
            </w:del>
          </w:p>
        </w:tc>
      </w:tr>
      <w:tr w:rsidR="00EE0C51" w:rsidRPr="00A8121B" w:rsidDel="00FE39FE" w14:paraId="05A3CBBD" w14:textId="43D22AA9" w:rsidTr="001369D9">
        <w:trPr>
          <w:trHeight w:hRule="exact" w:val="284"/>
          <w:jc w:val="center"/>
          <w:del w:id="10704"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0B579111" w14:textId="71F64EF8" w:rsidR="00EE0C51" w:rsidRPr="00A8121B" w:rsidDel="00FE39FE" w:rsidRDefault="00EE0C51" w:rsidP="001369D9">
            <w:pPr>
              <w:pStyle w:val="TAC"/>
              <w:rPr>
                <w:del w:id="10705" w:author="Huawei-Chunying Gu" w:date="2023-01-19T17:17:00Z"/>
              </w:rPr>
            </w:pPr>
            <w:del w:id="10706" w:author="Huawei-Chunying Gu" w:date="2023-01-19T17:17:00Z">
              <w:r w:rsidRPr="00A8121B" w:rsidDel="00FE39FE">
                <w:delText>32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964F831" w14:textId="70A98AD2" w:rsidR="00EE0C51" w:rsidRPr="00A8121B" w:rsidDel="00FE39FE" w:rsidRDefault="00EE0C51" w:rsidP="001369D9">
            <w:pPr>
              <w:pStyle w:val="TAC"/>
              <w:rPr>
                <w:del w:id="10707" w:author="Huawei-Chunying Gu" w:date="2023-01-19T17:17:00Z"/>
              </w:rPr>
            </w:pPr>
            <w:del w:id="107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192406C" w14:textId="2A198551" w:rsidR="00EE0C51" w:rsidRPr="00A8121B" w:rsidDel="00FE39FE" w:rsidRDefault="00EE0C51" w:rsidP="001369D9">
            <w:pPr>
              <w:pStyle w:val="TAC"/>
              <w:rPr>
                <w:del w:id="10709" w:author="Huawei-Chunying Gu" w:date="2023-01-19T17:17:00Z"/>
              </w:rPr>
            </w:pPr>
            <w:del w:id="10710" w:author="Huawei-Chunying Gu" w:date="2023-01-19T17:17:00Z">
              <w:r w:rsidRPr="00A8121B" w:rsidDel="00FE39FE">
                <w:delText>3.5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BE5A29" w14:textId="48440043" w:rsidR="00EE0C51" w:rsidRPr="00A8121B" w:rsidDel="00FE39FE" w:rsidRDefault="00EE0C51" w:rsidP="001369D9">
            <w:pPr>
              <w:pStyle w:val="TAC"/>
              <w:rPr>
                <w:del w:id="10711" w:author="Huawei-Chunying Gu" w:date="2023-01-19T17:17:00Z"/>
              </w:rPr>
            </w:pPr>
            <w:del w:id="1071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B95922A" w14:textId="4CBCC68F" w:rsidR="00EE0C51" w:rsidRPr="00A8121B" w:rsidDel="00FE39FE" w:rsidRDefault="00EE0C51" w:rsidP="001369D9">
            <w:pPr>
              <w:pStyle w:val="TAC"/>
              <w:rPr>
                <w:del w:id="10713" w:author="Huawei-Chunying Gu" w:date="2023-01-19T17:17:00Z"/>
              </w:rPr>
            </w:pPr>
            <w:del w:id="107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1522BC" w14:textId="66E74889" w:rsidR="00EE0C51" w:rsidRPr="00A8121B" w:rsidDel="00FE39FE" w:rsidRDefault="00EE0C51" w:rsidP="001369D9">
            <w:pPr>
              <w:pStyle w:val="TAC"/>
              <w:rPr>
                <w:del w:id="10715" w:author="Huawei-Chunying Gu" w:date="2023-01-19T17:17:00Z"/>
              </w:rPr>
            </w:pPr>
            <w:del w:id="1071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9E25917" w14:textId="2EF9BC58" w:rsidR="00EE0C51" w:rsidRPr="00A8121B" w:rsidDel="00FE39FE" w:rsidRDefault="00EE0C51" w:rsidP="001369D9">
            <w:pPr>
              <w:pStyle w:val="TAC"/>
              <w:rPr>
                <w:del w:id="10717" w:author="Huawei-Chunying Gu" w:date="2023-01-19T17:17:00Z"/>
              </w:rPr>
            </w:pPr>
            <w:del w:id="10718"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B80BC8B" w14:textId="5370BF0E" w:rsidR="00EE0C51" w:rsidRPr="00A8121B" w:rsidDel="00FE39FE" w:rsidRDefault="00EE0C51" w:rsidP="001369D9">
            <w:pPr>
              <w:pStyle w:val="TAC"/>
              <w:rPr>
                <w:del w:id="10719" w:author="Huawei-Chunying Gu" w:date="2023-01-19T17:17:00Z"/>
              </w:rPr>
            </w:pPr>
            <w:del w:id="107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4CDFDA1" w14:textId="6C29B334" w:rsidR="00EE0C51" w:rsidRPr="00A8121B" w:rsidDel="00FE39FE" w:rsidRDefault="00EE0C51" w:rsidP="001369D9">
            <w:pPr>
              <w:pStyle w:val="TAC"/>
              <w:rPr>
                <w:del w:id="10721" w:author="Huawei-Chunying Gu" w:date="2023-01-19T17:17:00Z"/>
              </w:rPr>
            </w:pPr>
            <w:del w:id="107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D88013A" w14:textId="477738FD" w:rsidR="00EE0C51" w:rsidRPr="00A8121B" w:rsidDel="00FE39FE" w:rsidRDefault="00EE0C51" w:rsidP="001369D9">
            <w:pPr>
              <w:pStyle w:val="TAC"/>
              <w:rPr>
                <w:del w:id="10723" w:author="Huawei-Chunying Gu" w:date="2023-01-19T17:17:00Z"/>
              </w:rPr>
            </w:pPr>
            <w:del w:id="10724" w:author="Huawei-Chunying Gu" w:date="2023-01-19T17:17:00Z">
              <w:r w:rsidRPr="00A8121B" w:rsidDel="00FE39FE">
                <w:delText>9-TT</w:delText>
              </w:r>
            </w:del>
          </w:p>
        </w:tc>
      </w:tr>
      <w:tr w:rsidR="00EE0C51" w:rsidRPr="00A8121B" w:rsidDel="00FE39FE" w14:paraId="04D48989" w14:textId="1372BFE9" w:rsidTr="001369D9">
        <w:trPr>
          <w:trHeight w:hRule="exact" w:val="284"/>
          <w:jc w:val="center"/>
          <w:del w:id="10725"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77CBD7F1" w14:textId="614566DD" w:rsidR="00EE0C51" w:rsidRPr="00A8121B" w:rsidDel="00FE39FE" w:rsidRDefault="00EE0C51" w:rsidP="001369D9">
            <w:pPr>
              <w:pStyle w:val="TAC"/>
              <w:rPr>
                <w:del w:id="10726" w:author="Huawei-Chunying Gu" w:date="2023-01-19T17:17:00Z"/>
              </w:rPr>
            </w:pPr>
            <w:del w:id="10727" w:author="Huawei-Chunying Gu" w:date="2023-01-19T17:17:00Z">
              <w:r w:rsidRPr="00A8121B" w:rsidDel="00FE39FE">
                <w:delText>33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22820ED" w14:textId="070EA0E2" w:rsidR="00EE0C51" w:rsidRPr="00A8121B" w:rsidDel="00FE39FE" w:rsidRDefault="00EE0C51" w:rsidP="001369D9">
            <w:pPr>
              <w:pStyle w:val="TAC"/>
              <w:rPr>
                <w:del w:id="10728" w:author="Huawei-Chunying Gu" w:date="2023-01-19T17:17:00Z"/>
              </w:rPr>
            </w:pPr>
            <w:del w:id="1072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883FEFD" w14:textId="19C51CBC" w:rsidR="00EE0C51" w:rsidRPr="00A8121B" w:rsidDel="00FE39FE" w:rsidRDefault="00EE0C51" w:rsidP="001369D9">
            <w:pPr>
              <w:pStyle w:val="TAC"/>
              <w:rPr>
                <w:del w:id="10730" w:author="Huawei-Chunying Gu" w:date="2023-01-19T17:17:00Z"/>
              </w:rPr>
            </w:pPr>
            <w:del w:id="10731"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D9F00D" w14:textId="328ED9F1" w:rsidR="00EE0C51" w:rsidRPr="00A8121B" w:rsidDel="00FE39FE" w:rsidRDefault="00EE0C51" w:rsidP="001369D9">
            <w:pPr>
              <w:pStyle w:val="TAC"/>
              <w:rPr>
                <w:del w:id="10732" w:author="Huawei-Chunying Gu" w:date="2023-01-19T17:17:00Z"/>
              </w:rPr>
            </w:pPr>
            <w:del w:id="10733"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5DAE8C8" w14:textId="51121CCF" w:rsidR="00EE0C51" w:rsidRPr="00A8121B" w:rsidDel="00FE39FE" w:rsidRDefault="00EE0C51" w:rsidP="001369D9">
            <w:pPr>
              <w:pStyle w:val="TAC"/>
              <w:rPr>
                <w:del w:id="10734" w:author="Huawei-Chunying Gu" w:date="2023-01-19T17:17:00Z"/>
              </w:rPr>
            </w:pPr>
            <w:del w:id="1073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211420" w14:textId="672A4E3C" w:rsidR="00EE0C51" w:rsidRPr="00A8121B" w:rsidDel="00FE39FE" w:rsidRDefault="00EE0C51" w:rsidP="001369D9">
            <w:pPr>
              <w:pStyle w:val="TAC"/>
              <w:rPr>
                <w:del w:id="10736" w:author="Huawei-Chunying Gu" w:date="2023-01-19T17:17:00Z"/>
              </w:rPr>
            </w:pPr>
            <w:del w:id="10737"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0DF6CC" w14:textId="1F58460B" w:rsidR="00EE0C51" w:rsidRPr="00A8121B" w:rsidDel="00FE39FE" w:rsidRDefault="00EE0C51" w:rsidP="001369D9">
            <w:pPr>
              <w:pStyle w:val="TAC"/>
              <w:rPr>
                <w:del w:id="10738" w:author="Huawei-Chunying Gu" w:date="2023-01-19T17:17:00Z"/>
              </w:rPr>
            </w:pPr>
            <w:del w:id="10739"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CC1F4E3" w14:textId="1379B3C5" w:rsidR="00EE0C51" w:rsidRPr="00A8121B" w:rsidDel="00FE39FE" w:rsidRDefault="00EE0C51" w:rsidP="001369D9">
            <w:pPr>
              <w:pStyle w:val="TAC"/>
              <w:rPr>
                <w:del w:id="10740" w:author="Huawei-Chunying Gu" w:date="2023-01-19T17:17:00Z"/>
              </w:rPr>
            </w:pPr>
            <w:del w:id="1074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7DC56D8" w14:textId="6E5BF9FE" w:rsidR="00EE0C51" w:rsidRPr="00A8121B" w:rsidDel="00FE39FE" w:rsidRDefault="00EE0C51" w:rsidP="001369D9">
            <w:pPr>
              <w:pStyle w:val="TAC"/>
              <w:rPr>
                <w:del w:id="10742" w:author="Huawei-Chunying Gu" w:date="2023-01-19T17:17:00Z"/>
              </w:rPr>
            </w:pPr>
            <w:del w:id="1074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FC8704" w14:textId="64A4703D" w:rsidR="00EE0C51" w:rsidRPr="00A8121B" w:rsidDel="00FE39FE" w:rsidRDefault="00EE0C51" w:rsidP="001369D9">
            <w:pPr>
              <w:pStyle w:val="TAC"/>
              <w:rPr>
                <w:del w:id="10744" w:author="Huawei-Chunying Gu" w:date="2023-01-19T17:17:00Z"/>
              </w:rPr>
            </w:pPr>
            <w:del w:id="10745" w:author="Huawei-Chunying Gu" w:date="2023-01-19T17:17:00Z">
              <w:r w:rsidRPr="00A8121B" w:rsidDel="00FE39FE">
                <w:delText>11.5-TT</w:delText>
              </w:r>
            </w:del>
          </w:p>
        </w:tc>
      </w:tr>
      <w:tr w:rsidR="00EE0C51" w:rsidRPr="00A8121B" w:rsidDel="00FE39FE" w14:paraId="46B9DAEF" w14:textId="07F1EE08" w:rsidTr="001369D9">
        <w:trPr>
          <w:trHeight w:hRule="exact" w:val="284"/>
          <w:jc w:val="center"/>
          <w:del w:id="10746"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68AD0184" w14:textId="0B1206BF" w:rsidR="00EE0C51" w:rsidRPr="00A8121B" w:rsidDel="00FE39FE" w:rsidRDefault="00EE0C51" w:rsidP="001369D9">
            <w:pPr>
              <w:pStyle w:val="TAC"/>
              <w:rPr>
                <w:del w:id="10747" w:author="Huawei-Chunying Gu" w:date="2023-01-19T17:17:00Z"/>
              </w:rPr>
            </w:pPr>
            <w:del w:id="10748" w:author="Huawei-Chunying Gu" w:date="2023-01-19T17:17:00Z">
              <w:r w:rsidRPr="00A8121B" w:rsidDel="00FE39FE">
                <w:delText>34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020205C" w14:textId="151F6DE4" w:rsidR="00EE0C51" w:rsidRPr="00A8121B" w:rsidDel="00FE39FE" w:rsidRDefault="00EE0C51" w:rsidP="001369D9">
            <w:pPr>
              <w:pStyle w:val="TAC"/>
              <w:rPr>
                <w:del w:id="10749" w:author="Huawei-Chunying Gu" w:date="2023-01-19T17:17:00Z"/>
              </w:rPr>
            </w:pPr>
            <w:del w:id="107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B86497A" w14:textId="0DC56B2A" w:rsidR="00EE0C51" w:rsidRPr="00A8121B" w:rsidDel="00FE39FE" w:rsidRDefault="00EE0C51" w:rsidP="001369D9">
            <w:pPr>
              <w:pStyle w:val="TAC"/>
              <w:rPr>
                <w:del w:id="10751" w:author="Huawei-Chunying Gu" w:date="2023-01-19T17:17:00Z"/>
              </w:rPr>
            </w:pPr>
            <w:del w:id="10752"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BDC847" w14:textId="28B4BC1B" w:rsidR="00EE0C51" w:rsidRPr="00A8121B" w:rsidDel="00FE39FE" w:rsidRDefault="00EE0C51" w:rsidP="001369D9">
            <w:pPr>
              <w:pStyle w:val="TAC"/>
              <w:rPr>
                <w:del w:id="10753" w:author="Huawei-Chunying Gu" w:date="2023-01-19T17:17:00Z"/>
              </w:rPr>
            </w:pPr>
            <w:del w:id="10754"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0B9287B" w14:textId="1AC6C14F" w:rsidR="00EE0C51" w:rsidRPr="00A8121B" w:rsidDel="00FE39FE" w:rsidRDefault="00EE0C51" w:rsidP="001369D9">
            <w:pPr>
              <w:pStyle w:val="TAC"/>
              <w:rPr>
                <w:del w:id="10755" w:author="Huawei-Chunying Gu" w:date="2023-01-19T17:17:00Z"/>
              </w:rPr>
            </w:pPr>
            <w:del w:id="107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52C49C" w14:textId="58914031" w:rsidR="00EE0C51" w:rsidRPr="00A8121B" w:rsidDel="00FE39FE" w:rsidRDefault="00EE0C51" w:rsidP="001369D9">
            <w:pPr>
              <w:pStyle w:val="TAC"/>
              <w:rPr>
                <w:del w:id="10757" w:author="Huawei-Chunying Gu" w:date="2023-01-19T17:17:00Z"/>
              </w:rPr>
            </w:pPr>
            <w:del w:id="1075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4D6AEA" w14:textId="78B01F5E" w:rsidR="00EE0C51" w:rsidRPr="00A8121B" w:rsidDel="00FE39FE" w:rsidRDefault="00EE0C51" w:rsidP="001369D9">
            <w:pPr>
              <w:pStyle w:val="TAC"/>
              <w:rPr>
                <w:del w:id="10759" w:author="Huawei-Chunying Gu" w:date="2023-01-19T17:17:00Z"/>
              </w:rPr>
            </w:pPr>
            <w:del w:id="10760"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90B6F79" w14:textId="5F61517B" w:rsidR="00EE0C51" w:rsidRPr="00A8121B" w:rsidDel="00FE39FE" w:rsidRDefault="00EE0C51" w:rsidP="001369D9">
            <w:pPr>
              <w:pStyle w:val="TAC"/>
              <w:rPr>
                <w:del w:id="10761" w:author="Huawei-Chunying Gu" w:date="2023-01-19T17:17:00Z"/>
              </w:rPr>
            </w:pPr>
            <w:del w:id="107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6C02DFB" w14:textId="47C22C10" w:rsidR="00EE0C51" w:rsidRPr="00A8121B" w:rsidDel="00FE39FE" w:rsidRDefault="00EE0C51" w:rsidP="001369D9">
            <w:pPr>
              <w:pStyle w:val="TAC"/>
              <w:rPr>
                <w:del w:id="10763" w:author="Huawei-Chunying Gu" w:date="2023-01-19T17:17:00Z"/>
              </w:rPr>
            </w:pPr>
            <w:del w:id="107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B0B26D" w14:textId="3AD49200" w:rsidR="00EE0C51" w:rsidRPr="00A8121B" w:rsidDel="00FE39FE" w:rsidRDefault="00EE0C51" w:rsidP="001369D9">
            <w:pPr>
              <w:pStyle w:val="TAC"/>
              <w:rPr>
                <w:del w:id="10765" w:author="Huawei-Chunying Gu" w:date="2023-01-19T17:17:00Z"/>
              </w:rPr>
            </w:pPr>
            <w:del w:id="10766" w:author="Huawei-Chunying Gu" w:date="2023-01-19T17:17:00Z">
              <w:r w:rsidRPr="00A8121B" w:rsidDel="00FE39FE">
                <w:delText>11.5-TT</w:delText>
              </w:r>
            </w:del>
          </w:p>
        </w:tc>
      </w:tr>
      <w:tr w:rsidR="00EE0C51" w:rsidRPr="00A8121B" w:rsidDel="00FE39FE" w14:paraId="7712EAE1" w14:textId="24BEC3FC" w:rsidTr="001369D9">
        <w:trPr>
          <w:trHeight w:hRule="exact" w:val="284"/>
          <w:jc w:val="center"/>
          <w:del w:id="10767"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6310ECC5" w14:textId="6DC76CCF" w:rsidR="00EE0C51" w:rsidRPr="00A8121B" w:rsidDel="00FE39FE" w:rsidRDefault="00EE0C51" w:rsidP="001369D9">
            <w:pPr>
              <w:pStyle w:val="TAC"/>
              <w:rPr>
                <w:del w:id="10768" w:author="Huawei-Chunying Gu" w:date="2023-01-19T17:17:00Z"/>
              </w:rPr>
            </w:pPr>
            <w:del w:id="10769" w:author="Huawei-Chunying Gu" w:date="2023-01-19T17:17:00Z">
              <w:r w:rsidRPr="00A8121B" w:rsidDel="00FE39FE">
                <w:delText>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583BA1" w14:textId="034D3C6A" w:rsidR="00EE0C51" w:rsidRPr="00A8121B" w:rsidDel="00FE39FE" w:rsidRDefault="00EE0C51" w:rsidP="001369D9">
            <w:pPr>
              <w:pStyle w:val="TAC"/>
              <w:rPr>
                <w:del w:id="10770" w:author="Huawei-Chunying Gu" w:date="2023-01-19T17:17:00Z"/>
              </w:rPr>
            </w:pPr>
            <w:del w:id="107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2F43ED8" w14:textId="114A0D41" w:rsidR="00EE0C51" w:rsidRPr="00A8121B" w:rsidDel="00FE39FE" w:rsidRDefault="00EE0C51" w:rsidP="001369D9">
            <w:pPr>
              <w:pStyle w:val="TAC"/>
              <w:rPr>
                <w:del w:id="10772" w:author="Huawei-Chunying Gu" w:date="2023-01-19T17:17:00Z"/>
              </w:rPr>
            </w:pPr>
            <w:del w:id="10773"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1BB685" w14:textId="38F40371" w:rsidR="00EE0C51" w:rsidRPr="00A8121B" w:rsidDel="00FE39FE" w:rsidRDefault="00EE0C51" w:rsidP="001369D9">
            <w:pPr>
              <w:pStyle w:val="TAC"/>
              <w:rPr>
                <w:del w:id="10774" w:author="Huawei-Chunying Gu" w:date="2023-01-19T17:17:00Z"/>
              </w:rPr>
            </w:pPr>
            <w:del w:id="1077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535BBD2" w14:textId="7A924A1A" w:rsidR="00EE0C51" w:rsidRPr="00A8121B" w:rsidDel="00FE39FE" w:rsidRDefault="00EE0C51" w:rsidP="001369D9">
            <w:pPr>
              <w:pStyle w:val="TAC"/>
              <w:rPr>
                <w:del w:id="10776" w:author="Huawei-Chunying Gu" w:date="2023-01-19T17:17:00Z"/>
              </w:rPr>
            </w:pPr>
            <w:del w:id="107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734745" w14:textId="649A0A80" w:rsidR="00EE0C51" w:rsidRPr="00A8121B" w:rsidDel="00FE39FE" w:rsidRDefault="00EE0C51" w:rsidP="001369D9">
            <w:pPr>
              <w:pStyle w:val="TAC"/>
              <w:rPr>
                <w:del w:id="10778" w:author="Huawei-Chunying Gu" w:date="2023-01-19T17:17:00Z"/>
              </w:rPr>
            </w:pPr>
            <w:del w:id="1077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82160F" w14:textId="6537A6A5" w:rsidR="00EE0C51" w:rsidRPr="00A8121B" w:rsidDel="00FE39FE" w:rsidRDefault="00EE0C51" w:rsidP="001369D9">
            <w:pPr>
              <w:pStyle w:val="TAC"/>
              <w:rPr>
                <w:del w:id="10780" w:author="Huawei-Chunying Gu" w:date="2023-01-19T17:17:00Z"/>
              </w:rPr>
            </w:pPr>
            <w:del w:id="10781"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794F7D1" w14:textId="74F95AC8" w:rsidR="00EE0C51" w:rsidRPr="00A8121B" w:rsidDel="00FE39FE" w:rsidRDefault="00EE0C51" w:rsidP="001369D9">
            <w:pPr>
              <w:pStyle w:val="TAC"/>
              <w:rPr>
                <w:del w:id="10782" w:author="Huawei-Chunying Gu" w:date="2023-01-19T17:17:00Z"/>
              </w:rPr>
            </w:pPr>
            <w:del w:id="107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8F3F9DF" w14:textId="6D584852" w:rsidR="00EE0C51" w:rsidRPr="00A8121B" w:rsidDel="00FE39FE" w:rsidRDefault="00EE0C51" w:rsidP="001369D9">
            <w:pPr>
              <w:pStyle w:val="TAC"/>
              <w:rPr>
                <w:del w:id="10784" w:author="Huawei-Chunying Gu" w:date="2023-01-19T17:17:00Z"/>
              </w:rPr>
            </w:pPr>
            <w:del w:id="107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C5BDE7" w14:textId="74380904" w:rsidR="00EE0C51" w:rsidRPr="00A8121B" w:rsidDel="00FE39FE" w:rsidRDefault="00EE0C51" w:rsidP="001369D9">
            <w:pPr>
              <w:pStyle w:val="TAC"/>
              <w:rPr>
                <w:del w:id="10786" w:author="Huawei-Chunying Gu" w:date="2023-01-19T17:17:00Z"/>
              </w:rPr>
            </w:pPr>
            <w:del w:id="10787" w:author="Huawei-Chunying Gu" w:date="2023-01-19T17:17:00Z">
              <w:r w:rsidRPr="00A8121B" w:rsidDel="00FE39FE">
                <w:delText>9-TT</w:delText>
              </w:r>
            </w:del>
          </w:p>
        </w:tc>
      </w:tr>
      <w:tr w:rsidR="00EE0C51" w:rsidRPr="00A8121B" w:rsidDel="00FE39FE" w14:paraId="2AE4A862" w14:textId="1A5AF784" w:rsidTr="001369D9">
        <w:trPr>
          <w:trHeight w:hRule="exact" w:val="284"/>
          <w:jc w:val="center"/>
          <w:del w:id="10788" w:author="Huawei-Chunying Gu" w:date="2023-01-19T17:17:00Z"/>
        </w:trPr>
        <w:tc>
          <w:tcPr>
            <w:tcW w:w="695" w:type="dxa"/>
            <w:tcBorders>
              <w:top w:val="single" w:sz="4" w:space="0" w:color="auto"/>
              <w:left w:val="single" w:sz="4" w:space="0" w:color="auto"/>
              <w:bottom w:val="single" w:sz="4" w:space="0" w:color="auto"/>
              <w:right w:val="single" w:sz="4" w:space="0" w:color="auto"/>
            </w:tcBorders>
            <w:vAlign w:val="center"/>
          </w:tcPr>
          <w:p w14:paraId="2BC9C123" w14:textId="27830594" w:rsidR="00EE0C51" w:rsidRPr="00A8121B" w:rsidDel="00FE39FE" w:rsidRDefault="00EE0C51" w:rsidP="001369D9">
            <w:pPr>
              <w:pStyle w:val="TAC"/>
              <w:rPr>
                <w:del w:id="10789" w:author="Huawei-Chunying Gu" w:date="2023-01-19T17:17:00Z"/>
              </w:rPr>
            </w:pPr>
            <w:del w:id="10790" w:author="Huawei-Chunying Gu" w:date="2023-01-19T17:17:00Z">
              <w:r w:rsidRPr="00A8121B" w:rsidDel="00FE39FE">
                <w:delText>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6032ECF" w14:textId="205E7EB2" w:rsidR="00EE0C51" w:rsidRPr="00A8121B" w:rsidDel="00FE39FE" w:rsidRDefault="00EE0C51" w:rsidP="001369D9">
            <w:pPr>
              <w:pStyle w:val="TAC"/>
              <w:rPr>
                <w:del w:id="10791" w:author="Huawei-Chunying Gu" w:date="2023-01-19T17:17:00Z"/>
              </w:rPr>
            </w:pPr>
            <w:del w:id="1079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327A5E5" w14:textId="04325293" w:rsidR="00EE0C51" w:rsidRPr="00A8121B" w:rsidDel="00FE39FE" w:rsidRDefault="00EE0C51" w:rsidP="001369D9">
            <w:pPr>
              <w:pStyle w:val="TAC"/>
              <w:rPr>
                <w:del w:id="10793" w:author="Huawei-Chunying Gu" w:date="2023-01-19T17:17:00Z"/>
              </w:rPr>
            </w:pPr>
            <w:del w:id="10794" w:author="Huawei-Chunying Gu" w:date="2023-01-19T17:17:00Z">
              <w:r w:rsidRPr="00A8121B" w:rsidDel="00FE39FE">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3143535" w14:textId="403AA8FA" w:rsidR="00EE0C51" w:rsidRPr="00A8121B" w:rsidDel="00FE39FE" w:rsidRDefault="00EE0C51" w:rsidP="001369D9">
            <w:pPr>
              <w:pStyle w:val="TAC"/>
              <w:rPr>
                <w:del w:id="10795" w:author="Huawei-Chunying Gu" w:date="2023-01-19T17:17:00Z"/>
              </w:rPr>
            </w:pPr>
            <w:del w:id="1079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4A0533" w14:textId="087A1C09" w:rsidR="00EE0C51" w:rsidRPr="00A8121B" w:rsidDel="00FE39FE" w:rsidRDefault="00EE0C51" w:rsidP="001369D9">
            <w:pPr>
              <w:pStyle w:val="TAC"/>
              <w:rPr>
                <w:del w:id="10797" w:author="Huawei-Chunying Gu" w:date="2023-01-19T17:17:00Z"/>
              </w:rPr>
            </w:pPr>
            <w:del w:id="1079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B6524A" w14:textId="38558086" w:rsidR="00EE0C51" w:rsidRPr="00A8121B" w:rsidDel="00FE39FE" w:rsidRDefault="00EE0C51" w:rsidP="001369D9">
            <w:pPr>
              <w:pStyle w:val="TAC"/>
              <w:rPr>
                <w:del w:id="10799" w:author="Huawei-Chunying Gu" w:date="2023-01-19T17:17:00Z"/>
              </w:rPr>
            </w:pPr>
            <w:del w:id="1080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7FB5C6" w14:textId="33773CB7" w:rsidR="00EE0C51" w:rsidRPr="00A8121B" w:rsidDel="00FE39FE" w:rsidRDefault="00EE0C51" w:rsidP="001369D9">
            <w:pPr>
              <w:pStyle w:val="TAC"/>
              <w:rPr>
                <w:del w:id="10801" w:author="Huawei-Chunying Gu" w:date="2023-01-19T17:17:00Z"/>
              </w:rPr>
            </w:pPr>
            <w:del w:id="10802" w:author="Huawei-Chunying Gu" w:date="2023-01-19T17:17:00Z">
              <w:r w:rsidRPr="00A8121B" w:rsidDel="00FE39FE">
                <w:delText>5.0</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66D656B" w14:textId="249601A8" w:rsidR="00EE0C51" w:rsidRPr="00A8121B" w:rsidDel="00FE39FE" w:rsidRDefault="00EE0C51" w:rsidP="001369D9">
            <w:pPr>
              <w:pStyle w:val="TAC"/>
              <w:rPr>
                <w:del w:id="10803" w:author="Huawei-Chunying Gu" w:date="2023-01-19T17:17:00Z"/>
              </w:rPr>
            </w:pPr>
            <w:del w:id="1080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D87058" w14:textId="50FC6962" w:rsidR="00EE0C51" w:rsidRPr="00A8121B" w:rsidDel="00FE39FE" w:rsidRDefault="00EE0C51" w:rsidP="001369D9">
            <w:pPr>
              <w:pStyle w:val="TAC"/>
              <w:rPr>
                <w:del w:id="10805" w:author="Huawei-Chunying Gu" w:date="2023-01-19T17:17:00Z"/>
              </w:rPr>
            </w:pPr>
            <w:del w:id="1080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5ABBD4" w14:textId="54249452" w:rsidR="00EE0C51" w:rsidRPr="00A8121B" w:rsidDel="00FE39FE" w:rsidRDefault="00EE0C51" w:rsidP="001369D9">
            <w:pPr>
              <w:pStyle w:val="TAC"/>
              <w:rPr>
                <w:del w:id="10807" w:author="Huawei-Chunying Gu" w:date="2023-01-19T17:17:00Z"/>
              </w:rPr>
            </w:pPr>
            <w:del w:id="10808" w:author="Huawei-Chunying Gu" w:date="2023-01-19T17:17:00Z">
              <w:r w:rsidRPr="00A8121B" w:rsidDel="00FE39FE">
                <w:delText>9-TT</w:delText>
              </w:r>
            </w:del>
          </w:p>
        </w:tc>
      </w:tr>
      <w:tr w:rsidR="00EE0C51" w:rsidRPr="00A8121B" w:rsidDel="00FE39FE" w14:paraId="7A7F00A7" w14:textId="535B104F" w:rsidTr="001369D9">
        <w:trPr>
          <w:jc w:val="center"/>
          <w:del w:id="10809" w:author="Huawei-Chunying Gu" w:date="2023-01-19T17:17: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11C6E74" w14:textId="118F8A5F" w:rsidR="00EE0C51" w:rsidRPr="00A8121B" w:rsidDel="00FE39FE" w:rsidRDefault="00EE0C51" w:rsidP="001369D9">
            <w:pPr>
              <w:pStyle w:val="TAN"/>
              <w:rPr>
                <w:del w:id="10810" w:author="Huawei-Chunying Gu" w:date="2023-01-19T17:17:00Z"/>
                <w:rFonts w:eastAsia="宋体"/>
              </w:rPr>
            </w:pPr>
            <w:del w:id="10811"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5AC60A1E" w14:textId="2ABA97B7" w:rsidR="00EE0C51" w:rsidRPr="00A8121B" w:rsidDel="00FE39FE" w:rsidRDefault="00EE0C51" w:rsidP="001369D9">
            <w:pPr>
              <w:pStyle w:val="TAN"/>
              <w:rPr>
                <w:del w:id="10812" w:author="Huawei-Chunying Gu" w:date="2023-01-19T17:17:00Z"/>
                <w:rFonts w:eastAsia="宋体" w:cs="Arial"/>
                <w:szCs w:val="18"/>
              </w:rPr>
            </w:pPr>
            <w:del w:id="10813"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75490C1D" w14:textId="678D95D1" w:rsidR="00EE0C51" w:rsidRPr="00A8121B" w:rsidDel="00FE39FE" w:rsidRDefault="00EE0C51" w:rsidP="00EE0C51">
      <w:pPr>
        <w:rPr>
          <w:del w:id="10814" w:author="Huawei-Chunying Gu" w:date="2023-01-19T17:17:00Z"/>
        </w:rPr>
      </w:pPr>
    </w:p>
    <w:p w14:paraId="0E62A1B6" w14:textId="5EFF8644" w:rsidR="00EE0C51" w:rsidRPr="00A8121B" w:rsidDel="00FE39FE" w:rsidRDefault="00EE0C51" w:rsidP="00EE0C51">
      <w:pPr>
        <w:pStyle w:val="TH"/>
        <w:rPr>
          <w:del w:id="10815" w:author="Huawei-Chunying Gu" w:date="2023-01-19T17:17:00Z"/>
        </w:rPr>
      </w:pPr>
      <w:del w:id="10816" w:author="Huawei-Chunying Gu" w:date="2023-01-19T17:17:00Z">
        <w:r w:rsidRPr="00A8121B" w:rsidDel="00FE39FE">
          <w:lastRenderedPageBreak/>
          <w:delText xml:space="preserve">Table </w:delText>
        </w:r>
        <w:r w:rsidRPr="00A8121B" w:rsidDel="00FE39FE">
          <w:rPr>
            <w:lang w:eastAsia="zh-CN"/>
          </w:rPr>
          <w:delText>6.2I.3.5-10</w:delText>
        </w:r>
        <w:r w:rsidRPr="00A8121B" w:rsidDel="00FE39FE">
          <w:delText>: UE Power Class 3 test requirements (NS_100) for band n1, n5, n18, n65, n66</w:delText>
        </w:r>
      </w:del>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0C51" w:rsidRPr="00A8121B" w:rsidDel="00FE39FE" w14:paraId="3BF0A44A" w14:textId="658539F1" w:rsidTr="001369D9">
        <w:trPr>
          <w:trHeight w:val="455"/>
          <w:del w:id="10817" w:author="Huawei-Chunying Gu" w:date="2023-01-19T17:17:00Z"/>
        </w:trPr>
        <w:tc>
          <w:tcPr>
            <w:tcW w:w="838" w:type="dxa"/>
            <w:tcBorders>
              <w:top w:val="single" w:sz="4" w:space="0" w:color="auto"/>
              <w:left w:val="single" w:sz="4" w:space="0" w:color="auto"/>
              <w:bottom w:val="single" w:sz="4" w:space="0" w:color="auto"/>
              <w:right w:val="single" w:sz="4" w:space="0" w:color="auto"/>
            </w:tcBorders>
            <w:vAlign w:val="center"/>
          </w:tcPr>
          <w:p w14:paraId="78E26941" w14:textId="15E08EC8" w:rsidR="00EE0C51" w:rsidRPr="00A8121B" w:rsidDel="00FE39FE" w:rsidRDefault="00EE0C51" w:rsidP="001369D9">
            <w:pPr>
              <w:pStyle w:val="TAH"/>
              <w:rPr>
                <w:del w:id="10818" w:author="Huawei-Chunying Gu" w:date="2023-01-19T17:17:00Z"/>
                <w:rFonts w:eastAsia="宋体"/>
              </w:rPr>
            </w:pPr>
            <w:del w:id="10819" w:author="Huawei-Chunying Gu" w:date="2023-01-19T17:17:00Z">
              <w:r w:rsidRPr="00A8121B" w:rsidDel="00FE39FE">
                <w:rPr>
                  <w:rFonts w:eastAsia="宋体"/>
                </w:rPr>
                <w:delText>Test ID</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20ECCDEA" w14:textId="7C45FB8D" w:rsidR="00EE0C51" w:rsidRPr="00A8121B" w:rsidDel="00FE39FE" w:rsidRDefault="00EE0C51" w:rsidP="001369D9">
            <w:pPr>
              <w:pStyle w:val="TAH"/>
              <w:rPr>
                <w:del w:id="10820" w:author="Huawei-Chunying Gu" w:date="2023-01-19T17:17:00Z"/>
                <w:rFonts w:eastAsia="宋体"/>
              </w:rPr>
            </w:pPr>
            <w:del w:id="10821"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441AE" w14:textId="09A197A9" w:rsidR="00EE0C51" w:rsidRPr="00A8121B" w:rsidDel="00FE39FE" w:rsidRDefault="00EE0C51" w:rsidP="001369D9">
            <w:pPr>
              <w:pStyle w:val="TAH"/>
              <w:rPr>
                <w:del w:id="10822" w:author="Huawei-Chunying Gu" w:date="2023-01-19T17:17:00Z"/>
                <w:rFonts w:eastAsia="宋体"/>
              </w:rPr>
            </w:pPr>
            <w:del w:id="10823" w:author="Huawei-Chunying Gu" w:date="2023-01-19T17:17:00Z">
              <w:r w:rsidRPr="00A8121B" w:rsidDel="00FE39FE">
                <w:rPr>
                  <w:rFonts w:eastAsia="宋体"/>
                </w:rPr>
                <w:delText>MPR (dB)</w:delText>
              </w:r>
            </w:del>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8887A" w14:textId="2406051F" w:rsidR="00EE0C51" w:rsidRPr="00A8121B" w:rsidDel="00FE39FE" w:rsidRDefault="00EE0C51" w:rsidP="001369D9">
            <w:pPr>
              <w:pStyle w:val="TAH"/>
              <w:rPr>
                <w:del w:id="10824" w:author="Huawei-Chunying Gu" w:date="2023-01-19T17:17:00Z"/>
                <w:rFonts w:eastAsia="宋体"/>
              </w:rPr>
            </w:pPr>
            <w:del w:id="10825" w:author="Huawei-Chunying Gu" w:date="2023-01-19T17:17:00Z">
              <w:r w:rsidRPr="00A8121B" w:rsidDel="00FE39FE">
                <w:rPr>
                  <w:rFonts w:eastAsia="宋体"/>
                </w:rPr>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8891D" w14:textId="5D2962BA" w:rsidR="00EE0C51" w:rsidRPr="00A8121B" w:rsidDel="00FE39FE" w:rsidRDefault="00EE0C51" w:rsidP="001369D9">
            <w:pPr>
              <w:pStyle w:val="TAH"/>
              <w:rPr>
                <w:del w:id="10826" w:author="Huawei-Chunying Gu" w:date="2023-01-19T17:17:00Z"/>
                <w:rFonts w:eastAsia="宋体"/>
              </w:rPr>
            </w:pPr>
            <w:del w:id="10827"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0DA60" w14:textId="6DFAB4E3" w:rsidR="00EE0C51" w:rsidRPr="00A8121B" w:rsidDel="00FE39FE" w:rsidRDefault="00EE0C51" w:rsidP="001369D9">
            <w:pPr>
              <w:pStyle w:val="TAH"/>
              <w:rPr>
                <w:del w:id="10828" w:author="Huawei-Chunying Gu" w:date="2023-01-19T17:17:00Z"/>
                <w:rFonts w:eastAsia="宋体"/>
              </w:rPr>
            </w:pPr>
            <w:del w:id="10829"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68199" w14:textId="39FEA693" w:rsidR="00EE0C51" w:rsidRPr="00A8121B" w:rsidDel="00FE39FE" w:rsidRDefault="00EE0C51" w:rsidP="001369D9">
            <w:pPr>
              <w:pStyle w:val="TAH"/>
              <w:rPr>
                <w:del w:id="10830" w:author="Huawei-Chunying Gu" w:date="2023-01-19T17:17:00Z"/>
                <w:rFonts w:eastAsia="宋体"/>
              </w:rPr>
            </w:pPr>
            <w:del w:id="10831"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8" w:type="dxa"/>
            <w:tcBorders>
              <w:top w:val="single" w:sz="4" w:space="0" w:color="auto"/>
              <w:left w:val="single" w:sz="4" w:space="0" w:color="auto"/>
              <w:bottom w:val="single" w:sz="4" w:space="0" w:color="auto"/>
              <w:right w:val="single" w:sz="4" w:space="0" w:color="auto"/>
            </w:tcBorders>
            <w:vAlign w:val="center"/>
          </w:tcPr>
          <w:p w14:paraId="1A3693A4" w14:textId="1E9DBE27" w:rsidR="00EE0C51" w:rsidRPr="00A8121B" w:rsidDel="00FE39FE" w:rsidRDefault="00EE0C51" w:rsidP="001369D9">
            <w:pPr>
              <w:pStyle w:val="TAH"/>
              <w:rPr>
                <w:del w:id="10832" w:author="Huawei-Chunying Gu" w:date="2023-01-19T17:17:00Z"/>
                <w:rFonts w:eastAsia="宋体"/>
              </w:rPr>
            </w:pPr>
            <w:del w:id="10833"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AB1E0" w14:textId="77784100" w:rsidR="00EE0C51" w:rsidRPr="00A8121B" w:rsidDel="00FE39FE" w:rsidRDefault="00EE0C51" w:rsidP="001369D9">
            <w:pPr>
              <w:pStyle w:val="TAH"/>
              <w:rPr>
                <w:del w:id="10834" w:author="Huawei-Chunying Gu" w:date="2023-01-19T17:17:00Z"/>
                <w:rFonts w:eastAsia="宋体"/>
              </w:rPr>
            </w:pPr>
            <w:del w:id="10835" w:author="Huawei-Chunying Gu" w:date="2023-01-19T17:17:00Z">
              <w:r w:rsidRPr="00A8121B" w:rsidDel="00FE39FE">
                <w:rPr>
                  <w:rFonts w:eastAsia="宋体"/>
                </w:rPr>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BA2A" w14:textId="700AB316" w:rsidR="00EE0C51" w:rsidRPr="00A8121B" w:rsidDel="00FE39FE" w:rsidRDefault="00EE0C51" w:rsidP="001369D9">
            <w:pPr>
              <w:pStyle w:val="TAH"/>
              <w:rPr>
                <w:del w:id="10836" w:author="Huawei-Chunying Gu" w:date="2023-01-19T17:17:00Z"/>
                <w:rFonts w:eastAsia="宋体"/>
              </w:rPr>
            </w:pPr>
            <w:del w:id="10837" w:author="Huawei-Chunying Gu" w:date="2023-01-19T17:17:00Z">
              <w:r w:rsidRPr="00A8121B" w:rsidDel="00FE39FE">
                <w:rPr>
                  <w:rFonts w:eastAsia="宋体"/>
                </w:rPr>
                <w:delText>Lower limit (dBm)</w:delText>
              </w:r>
            </w:del>
          </w:p>
        </w:tc>
      </w:tr>
      <w:tr w:rsidR="00EE0C51" w:rsidRPr="00A8121B" w:rsidDel="00FE39FE" w14:paraId="478F358E" w14:textId="34AAC338" w:rsidTr="001369D9">
        <w:trPr>
          <w:trHeight w:val="77"/>
          <w:del w:id="1083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B8C38" w14:textId="5B9123B8" w:rsidR="00EE0C51" w:rsidRPr="00A8121B" w:rsidDel="00FE39FE" w:rsidRDefault="00EE0C51" w:rsidP="001369D9">
            <w:pPr>
              <w:pStyle w:val="TAC"/>
              <w:rPr>
                <w:del w:id="10839" w:author="Huawei-Chunying Gu" w:date="2023-01-19T17:17:00Z"/>
                <w:rFonts w:eastAsia="宋体"/>
              </w:rPr>
            </w:pPr>
            <w:del w:id="10840" w:author="Huawei-Chunying Gu" w:date="2023-01-19T17:17:00Z">
              <w:r w:rsidRPr="00A8121B" w:rsidDel="00FE39FE">
                <w:rPr>
                  <w:rFonts w:eastAsia="宋体"/>
                </w:rPr>
                <w:delText>1, 2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EF1F3" w14:textId="22C37593" w:rsidR="00EE0C51" w:rsidRPr="00A8121B" w:rsidDel="00FE39FE" w:rsidRDefault="00EE0C51" w:rsidP="001369D9">
            <w:pPr>
              <w:pStyle w:val="TAC"/>
              <w:rPr>
                <w:del w:id="10841" w:author="Huawei-Chunying Gu" w:date="2023-01-19T17:17:00Z"/>
                <w:rFonts w:eastAsia="宋体"/>
              </w:rPr>
            </w:pPr>
            <w:del w:id="1084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4B431" w14:textId="04E659E5" w:rsidR="00EE0C51" w:rsidRPr="00A8121B" w:rsidDel="00FE39FE" w:rsidRDefault="00EE0C51" w:rsidP="001369D9">
            <w:pPr>
              <w:pStyle w:val="TAC"/>
              <w:rPr>
                <w:del w:id="10843" w:author="Huawei-Chunying Gu" w:date="2023-01-19T17:17:00Z"/>
                <w:rFonts w:eastAsia="宋体"/>
              </w:rPr>
            </w:pPr>
            <w:del w:id="10844"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1AF7E" w14:textId="434D1ED9" w:rsidR="00EE0C51" w:rsidRPr="00A8121B" w:rsidDel="00FE39FE" w:rsidRDefault="00EE0C51" w:rsidP="001369D9">
            <w:pPr>
              <w:pStyle w:val="TAC"/>
              <w:rPr>
                <w:del w:id="10845" w:author="Huawei-Chunying Gu" w:date="2023-01-19T17:17:00Z"/>
                <w:rFonts w:eastAsia="宋体"/>
              </w:rPr>
            </w:pPr>
            <w:del w:id="10846"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39A1" w14:textId="5F1A4E39" w:rsidR="00EE0C51" w:rsidRPr="00A8121B" w:rsidDel="00FE39FE" w:rsidRDefault="00EE0C51" w:rsidP="001369D9">
            <w:pPr>
              <w:pStyle w:val="TAC"/>
              <w:rPr>
                <w:del w:id="10847" w:author="Huawei-Chunying Gu" w:date="2023-01-19T17:17:00Z"/>
                <w:rFonts w:eastAsia="宋体"/>
              </w:rPr>
            </w:pPr>
            <w:del w:id="1084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D2EA" w14:textId="6C0CFB2D" w:rsidR="00EE0C51" w:rsidRPr="00A8121B" w:rsidDel="00FE39FE" w:rsidRDefault="00EE0C51" w:rsidP="001369D9">
            <w:pPr>
              <w:pStyle w:val="TAC"/>
              <w:rPr>
                <w:del w:id="10849" w:author="Huawei-Chunying Gu" w:date="2023-01-19T17:17:00Z"/>
                <w:rFonts w:eastAsia="宋体"/>
              </w:rPr>
            </w:pPr>
            <w:del w:id="10850"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15DE9" w14:textId="0F63F303" w:rsidR="00EE0C51" w:rsidRPr="00A8121B" w:rsidDel="00FE39FE" w:rsidRDefault="00EE0C51" w:rsidP="001369D9">
            <w:pPr>
              <w:pStyle w:val="TAC"/>
              <w:rPr>
                <w:del w:id="10851" w:author="Huawei-Chunying Gu" w:date="2023-01-19T17:17:00Z"/>
                <w:rFonts w:eastAsia="宋体"/>
              </w:rPr>
            </w:pPr>
            <w:del w:id="10852"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8C73B6" w14:textId="0ED5CC35" w:rsidR="00EE0C51" w:rsidRPr="00A8121B" w:rsidDel="00FE39FE" w:rsidRDefault="00EE0C51" w:rsidP="001369D9">
            <w:pPr>
              <w:pStyle w:val="TAC"/>
              <w:rPr>
                <w:del w:id="10853" w:author="Huawei-Chunying Gu" w:date="2023-01-19T17:17:00Z"/>
                <w:rFonts w:eastAsia="宋体"/>
              </w:rPr>
            </w:pPr>
            <w:del w:id="1085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FCC35" w14:textId="31A50CB0" w:rsidR="00EE0C51" w:rsidRPr="00A8121B" w:rsidDel="00FE39FE" w:rsidRDefault="00EE0C51" w:rsidP="001369D9">
            <w:pPr>
              <w:pStyle w:val="TAC"/>
              <w:rPr>
                <w:del w:id="10855" w:author="Huawei-Chunying Gu" w:date="2023-01-19T17:17:00Z"/>
                <w:rFonts w:eastAsia="宋体"/>
              </w:rPr>
            </w:pPr>
            <w:del w:id="1085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89FBD8" w14:textId="10700634" w:rsidR="00EE0C51" w:rsidRPr="00A8121B" w:rsidDel="00FE39FE" w:rsidRDefault="00EE0C51" w:rsidP="001369D9">
            <w:pPr>
              <w:pStyle w:val="TAC"/>
              <w:rPr>
                <w:del w:id="10857" w:author="Huawei-Chunying Gu" w:date="2023-01-19T17:17:00Z"/>
                <w:rFonts w:eastAsia="宋体"/>
              </w:rPr>
            </w:pPr>
            <w:del w:id="10858" w:author="Huawei-Chunying Gu" w:date="2023-01-19T17:17:00Z">
              <w:r w:rsidRPr="00A8121B" w:rsidDel="00FE39FE">
                <w:rPr>
                  <w:rFonts w:eastAsia="宋体"/>
                </w:rPr>
                <w:delText>19-TT</w:delText>
              </w:r>
            </w:del>
          </w:p>
        </w:tc>
      </w:tr>
      <w:tr w:rsidR="00EE0C51" w:rsidRPr="00A8121B" w:rsidDel="00FE39FE" w14:paraId="75A7C419" w14:textId="7E519835" w:rsidTr="001369D9">
        <w:trPr>
          <w:trHeight w:val="77"/>
          <w:del w:id="1085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06693E" w14:textId="031D7156" w:rsidR="00EE0C51" w:rsidRPr="00A8121B" w:rsidDel="00FE39FE" w:rsidRDefault="00EE0C51" w:rsidP="001369D9">
            <w:pPr>
              <w:pStyle w:val="TAC"/>
              <w:rPr>
                <w:del w:id="10860" w:author="Huawei-Chunying Gu" w:date="2023-01-19T17:17:00Z"/>
                <w:rFonts w:eastAsia="宋体"/>
              </w:rPr>
            </w:pPr>
            <w:del w:id="10861" w:author="Huawei-Chunying Gu" w:date="2023-01-19T17:17:00Z">
              <w:r w:rsidRPr="00A8121B" w:rsidDel="00FE39FE">
                <w:rPr>
                  <w:rFonts w:eastAsia="宋体"/>
                </w:rPr>
                <w:delText>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0557F" w14:textId="3B6570FD" w:rsidR="00EE0C51" w:rsidRPr="00A8121B" w:rsidDel="00FE39FE" w:rsidRDefault="00EE0C51" w:rsidP="001369D9">
            <w:pPr>
              <w:pStyle w:val="TAC"/>
              <w:rPr>
                <w:del w:id="10862" w:author="Huawei-Chunying Gu" w:date="2023-01-19T17:17:00Z"/>
                <w:rFonts w:eastAsia="宋体"/>
              </w:rPr>
            </w:pPr>
            <w:del w:id="1086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F182" w14:textId="188BA4D6" w:rsidR="00EE0C51" w:rsidRPr="00A8121B" w:rsidDel="00FE39FE" w:rsidRDefault="00EE0C51" w:rsidP="001369D9">
            <w:pPr>
              <w:pStyle w:val="TAC"/>
              <w:rPr>
                <w:del w:id="10864" w:author="Huawei-Chunying Gu" w:date="2023-01-19T17:17:00Z"/>
                <w:rFonts w:eastAsia="宋体"/>
              </w:rPr>
            </w:pPr>
            <w:del w:id="10865"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9D22F" w14:textId="58B07221" w:rsidR="00EE0C51" w:rsidRPr="00A8121B" w:rsidDel="00FE39FE" w:rsidRDefault="00EE0C51" w:rsidP="001369D9">
            <w:pPr>
              <w:pStyle w:val="TAC"/>
              <w:rPr>
                <w:del w:id="10866" w:author="Huawei-Chunying Gu" w:date="2023-01-19T17:17:00Z"/>
                <w:rFonts w:eastAsia="宋体"/>
              </w:rPr>
            </w:pPr>
            <w:del w:id="10867"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1343" w14:textId="08E07E8C" w:rsidR="00EE0C51" w:rsidRPr="00A8121B" w:rsidDel="00FE39FE" w:rsidRDefault="00EE0C51" w:rsidP="001369D9">
            <w:pPr>
              <w:pStyle w:val="TAC"/>
              <w:rPr>
                <w:del w:id="10868" w:author="Huawei-Chunying Gu" w:date="2023-01-19T17:17:00Z"/>
                <w:rFonts w:eastAsia="宋体"/>
              </w:rPr>
            </w:pPr>
            <w:del w:id="1086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CE867" w14:textId="2B9E4DFF" w:rsidR="00EE0C51" w:rsidRPr="00A8121B" w:rsidDel="00FE39FE" w:rsidRDefault="00EE0C51" w:rsidP="001369D9">
            <w:pPr>
              <w:pStyle w:val="TAC"/>
              <w:rPr>
                <w:del w:id="10870" w:author="Huawei-Chunying Gu" w:date="2023-01-19T17:17:00Z"/>
                <w:rFonts w:eastAsia="宋体"/>
              </w:rPr>
            </w:pPr>
            <w:del w:id="10871"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82F3" w14:textId="1F4CA03B" w:rsidR="00EE0C51" w:rsidRPr="00A8121B" w:rsidDel="00FE39FE" w:rsidRDefault="00EE0C51" w:rsidP="001369D9">
            <w:pPr>
              <w:pStyle w:val="TAC"/>
              <w:rPr>
                <w:del w:id="10872" w:author="Huawei-Chunying Gu" w:date="2023-01-19T17:17:00Z"/>
                <w:rFonts w:eastAsia="宋体"/>
              </w:rPr>
            </w:pPr>
            <w:del w:id="10873"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85B5A" w14:textId="2D3816BE" w:rsidR="00EE0C51" w:rsidRPr="00A8121B" w:rsidDel="00FE39FE" w:rsidRDefault="00EE0C51" w:rsidP="001369D9">
            <w:pPr>
              <w:pStyle w:val="TAC"/>
              <w:rPr>
                <w:del w:id="10874" w:author="Huawei-Chunying Gu" w:date="2023-01-19T17:17:00Z"/>
                <w:rFonts w:eastAsia="宋体"/>
              </w:rPr>
            </w:pPr>
            <w:del w:id="1087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55294" w14:textId="6F507832" w:rsidR="00EE0C51" w:rsidRPr="00A8121B" w:rsidDel="00FE39FE" w:rsidRDefault="00EE0C51" w:rsidP="001369D9">
            <w:pPr>
              <w:pStyle w:val="TAC"/>
              <w:rPr>
                <w:del w:id="10876" w:author="Huawei-Chunying Gu" w:date="2023-01-19T17:17:00Z"/>
                <w:rFonts w:eastAsia="宋体"/>
              </w:rPr>
            </w:pPr>
            <w:del w:id="1087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DCB28" w14:textId="50664428" w:rsidR="00EE0C51" w:rsidRPr="00A8121B" w:rsidDel="00FE39FE" w:rsidRDefault="00EE0C51" w:rsidP="001369D9">
            <w:pPr>
              <w:pStyle w:val="TAC"/>
              <w:rPr>
                <w:del w:id="10878" w:author="Huawei-Chunying Gu" w:date="2023-01-19T17:17:00Z"/>
                <w:rFonts w:eastAsia="宋体"/>
              </w:rPr>
            </w:pPr>
            <w:del w:id="10879" w:author="Huawei-Chunying Gu" w:date="2023-01-19T17:17:00Z">
              <w:r w:rsidRPr="00A8121B" w:rsidDel="00FE39FE">
                <w:rPr>
                  <w:rFonts w:eastAsia="宋体"/>
                </w:rPr>
                <w:delText>19-TT</w:delText>
              </w:r>
            </w:del>
          </w:p>
        </w:tc>
      </w:tr>
      <w:tr w:rsidR="00EE0C51" w:rsidRPr="00A8121B" w:rsidDel="00FE39FE" w14:paraId="340E8668" w14:textId="5ABA343A" w:rsidTr="001369D9">
        <w:trPr>
          <w:trHeight w:val="77"/>
          <w:del w:id="1088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AFBFA" w14:textId="5DD44130" w:rsidR="00EE0C51" w:rsidRPr="00A8121B" w:rsidDel="00FE39FE" w:rsidRDefault="00EE0C51" w:rsidP="001369D9">
            <w:pPr>
              <w:pStyle w:val="TAC"/>
              <w:rPr>
                <w:del w:id="10881" w:author="Huawei-Chunying Gu" w:date="2023-01-19T17:17:00Z"/>
                <w:rFonts w:eastAsia="宋体"/>
              </w:rPr>
            </w:pPr>
            <w:del w:id="10882" w:author="Huawei-Chunying Gu" w:date="2023-01-19T17:17:00Z">
              <w:r w:rsidRPr="00A8121B" w:rsidDel="00FE39FE">
                <w:rPr>
                  <w:rFonts w:eastAsia="宋体"/>
                </w:rPr>
                <w:delText>4, 5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17A43" w14:textId="4B070D8F" w:rsidR="00EE0C51" w:rsidRPr="00A8121B" w:rsidDel="00FE39FE" w:rsidRDefault="00EE0C51" w:rsidP="001369D9">
            <w:pPr>
              <w:pStyle w:val="TAC"/>
              <w:rPr>
                <w:del w:id="10883" w:author="Huawei-Chunying Gu" w:date="2023-01-19T17:17:00Z"/>
                <w:rFonts w:eastAsia="宋体"/>
              </w:rPr>
            </w:pPr>
            <w:del w:id="1088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C5160" w14:textId="5C0085ED" w:rsidR="00EE0C51" w:rsidRPr="00A8121B" w:rsidDel="00FE39FE" w:rsidRDefault="00EE0C51" w:rsidP="001369D9">
            <w:pPr>
              <w:pStyle w:val="TAC"/>
              <w:rPr>
                <w:del w:id="10885" w:author="Huawei-Chunying Gu" w:date="2023-01-19T17:17:00Z"/>
                <w:rFonts w:eastAsia="宋体"/>
              </w:rPr>
            </w:pPr>
            <w:del w:id="10886"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AC571" w14:textId="0521083B" w:rsidR="00EE0C51" w:rsidRPr="00A8121B" w:rsidDel="00FE39FE" w:rsidRDefault="00EE0C51" w:rsidP="001369D9">
            <w:pPr>
              <w:pStyle w:val="TAC"/>
              <w:rPr>
                <w:del w:id="10887" w:author="Huawei-Chunying Gu" w:date="2023-01-19T17:17:00Z"/>
                <w:rFonts w:eastAsia="宋体"/>
              </w:rPr>
            </w:pPr>
            <w:del w:id="10888"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53361" w14:textId="076CF9C7" w:rsidR="00EE0C51" w:rsidRPr="00A8121B" w:rsidDel="00FE39FE" w:rsidRDefault="00EE0C51" w:rsidP="001369D9">
            <w:pPr>
              <w:pStyle w:val="TAC"/>
              <w:rPr>
                <w:del w:id="10889" w:author="Huawei-Chunying Gu" w:date="2023-01-19T17:17:00Z"/>
                <w:rFonts w:eastAsia="宋体"/>
              </w:rPr>
            </w:pPr>
            <w:del w:id="1089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0D3FA" w14:textId="5643E5D1" w:rsidR="00EE0C51" w:rsidRPr="00A8121B" w:rsidDel="00FE39FE" w:rsidRDefault="00EE0C51" w:rsidP="001369D9">
            <w:pPr>
              <w:pStyle w:val="TAC"/>
              <w:rPr>
                <w:del w:id="10891" w:author="Huawei-Chunying Gu" w:date="2023-01-19T17:17:00Z"/>
                <w:rFonts w:eastAsia="宋体"/>
              </w:rPr>
            </w:pPr>
            <w:del w:id="10892"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F017" w14:textId="432AAC82" w:rsidR="00EE0C51" w:rsidRPr="00A8121B" w:rsidDel="00FE39FE" w:rsidRDefault="00EE0C51" w:rsidP="001369D9">
            <w:pPr>
              <w:pStyle w:val="TAC"/>
              <w:rPr>
                <w:del w:id="10893" w:author="Huawei-Chunying Gu" w:date="2023-01-19T17:17:00Z"/>
                <w:rFonts w:eastAsia="宋体"/>
              </w:rPr>
            </w:pPr>
            <w:del w:id="10894"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78D21" w14:textId="52D55743" w:rsidR="00EE0C51" w:rsidRPr="00A8121B" w:rsidDel="00FE39FE" w:rsidRDefault="00EE0C51" w:rsidP="001369D9">
            <w:pPr>
              <w:pStyle w:val="TAC"/>
              <w:rPr>
                <w:del w:id="10895" w:author="Huawei-Chunying Gu" w:date="2023-01-19T17:17:00Z"/>
                <w:rFonts w:eastAsia="宋体"/>
              </w:rPr>
            </w:pPr>
            <w:del w:id="1089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DFE9D" w14:textId="4DB38577" w:rsidR="00EE0C51" w:rsidRPr="00A8121B" w:rsidDel="00FE39FE" w:rsidRDefault="00EE0C51" w:rsidP="001369D9">
            <w:pPr>
              <w:pStyle w:val="TAC"/>
              <w:rPr>
                <w:del w:id="10897" w:author="Huawei-Chunying Gu" w:date="2023-01-19T17:17:00Z"/>
                <w:rFonts w:eastAsia="宋体"/>
              </w:rPr>
            </w:pPr>
            <w:del w:id="1089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D756C" w14:textId="4BE2E6B9" w:rsidR="00EE0C51" w:rsidRPr="00A8121B" w:rsidDel="00FE39FE" w:rsidRDefault="00EE0C51" w:rsidP="001369D9">
            <w:pPr>
              <w:pStyle w:val="TAC"/>
              <w:rPr>
                <w:del w:id="10899" w:author="Huawei-Chunying Gu" w:date="2023-01-19T17:17:00Z"/>
                <w:rFonts w:eastAsia="宋体"/>
              </w:rPr>
            </w:pPr>
            <w:del w:id="10900" w:author="Huawei-Chunying Gu" w:date="2023-01-19T17:17:00Z">
              <w:r w:rsidRPr="00A8121B" w:rsidDel="00FE39FE">
                <w:rPr>
                  <w:rFonts w:eastAsia="宋体"/>
                </w:rPr>
                <w:delText>19-TT</w:delText>
              </w:r>
            </w:del>
          </w:p>
        </w:tc>
      </w:tr>
      <w:tr w:rsidR="00EE0C51" w:rsidRPr="00A8121B" w:rsidDel="00FE39FE" w14:paraId="63C19896" w14:textId="784981B8" w:rsidTr="001369D9">
        <w:trPr>
          <w:trHeight w:val="77"/>
          <w:del w:id="1090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709EA" w14:textId="26BC3F4F" w:rsidR="00EE0C51" w:rsidRPr="00A8121B" w:rsidDel="00FE39FE" w:rsidRDefault="00EE0C51" w:rsidP="001369D9">
            <w:pPr>
              <w:pStyle w:val="TAC"/>
              <w:rPr>
                <w:del w:id="10902" w:author="Huawei-Chunying Gu" w:date="2023-01-19T17:17:00Z"/>
                <w:rFonts w:eastAsia="宋体"/>
              </w:rPr>
            </w:pPr>
            <w:del w:id="10903" w:author="Huawei-Chunying Gu" w:date="2023-01-19T17:17:00Z">
              <w:r w:rsidRPr="00A8121B" w:rsidDel="00FE39FE">
                <w:rPr>
                  <w:rFonts w:eastAsia="宋体"/>
                </w:rPr>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3072" w14:textId="7DEC7BF4" w:rsidR="00EE0C51" w:rsidRPr="00A8121B" w:rsidDel="00FE39FE" w:rsidRDefault="00EE0C51" w:rsidP="001369D9">
            <w:pPr>
              <w:pStyle w:val="TAC"/>
              <w:rPr>
                <w:del w:id="10904" w:author="Huawei-Chunying Gu" w:date="2023-01-19T17:17:00Z"/>
                <w:rFonts w:eastAsia="宋体"/>
              </w:rPr>
            </w:pPr>
            <w:del w:id="1090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36879" w14:textId="12D62A1D" w:rsidR="00EE0C51" w:rsidRPr="00A8121B" w:rsidDel="00FE39FE" w:rsidRDefault="00EE0C51" w:rsidP="001369D9">
            <w:pPr>
              <w:pStyle w:val="TAC"/>
              <w:rPr>
                <w:del w:id="10906" w:author="Huawei-Chunying Gu" w:date="2023-01-19T17:17:00Z"/>
                <w:rFonts w:eastAsia="宋体"/>
              </w:rPr>
            </w:pPr>
            <w:del w:id="10907"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BA261" w14:textId="339D2CDE" w:rsidR="00EE0C51" w:rsidRPr="00A8121B" w:rsidDel="00FE39FE" w:rsidRDefault="00EE0C51" w:rsidP="001369D9">
            <w:pPr>
              <w:pStyle w:val="TAC"/>
              <w:rPr>
                <w:del w:id="10908" w:author="Huawei-Chunying Gu" w:date="2023-01-19T17:17:00Z"/>
                <w:rFonts w:eastAsia="宋体"/>
              </w:rPr>
            </w:pPr>
            <w:del w:id="10909"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3475" w14:textId="37603D46" w:rsidR="00EE0C51" w:rsidRPr="00A8121B" w:rsidDel="00FE39FE" w:rsidRDefault="00EE0C51" w:rsidP="001369D9">
            <w:pPr>
              <w:pStyle w:val="TAC"/>
              <w:rPr>
                <w:del w:id="10910" w:author="Huawei-Chunying Gu" w:date="2023-01-19T17:17:00Z"/>
                <w:rFonts w:eastAsia="宋体"/>
              </w:rPr>
            </w:pPr>
            <w:del w:id="1091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668D0" w14:textId="711DCAE1" w:rsidR="00EE0C51" w:rsidRPr="00A8121B" w:rsidDel="00FE39FE" w:rsidRDefault="00EE0C51" w:rsidP="001369D9">
            <w:pPr>
              <w:pStyle w:val="TAC"/>
              <w:rPr>
                <w:del w:id="10912" w:author="Huawei-Chunying Gu" w:date="2023-01-19T17:17:00Z"/>
                <w:rFonts w:eastAsia="宋体"/>
              </w:rPr>
            </w:pPr>
            <w:del w:id="10913"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FB439" w14:textId="6B19066B" w:rsidR="00EE0C51" w:rsidRPr="00A8121B" w:rsidDel="00FE39FE" w:rsidRDefault="00EE0C51" w:rsidP="001369D9">
            <w:pPr>
              <w:pStyle w:val="TAC"/>
              <w:rPr>
                <w:del w:id="10914" w:author="Huawei-Chunying Gu" w:date="2023-01-19T17:17:00Z"/>
                <w:rFonts w:eastAsia="宋体"/>
              </w:rPr>
            </w:pPr>
            <w:del w:id="10915"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1E58C" w14:textId="4BE65E2B" w:rsidR="00EE0C51" w:rsidRPr="00A8121B" w:rsidDel="00FE39FE" w:rsidRDefault="00EE0C51" w:rsidP="001369D9">
            <w:pPr>
              <w:pStyle w:val="TAC"/>
              <w:rPr>
                <w:del w:id="10916" w:author="Huawei-Chunying Gu" w:date="2023-01-19T17:17:00Z"/>
                <w:rFonts w:eastAsia="宋体"/>
              </w:rPr>
            </w:pPr>
            <w:del w:id="1091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FE2A2" w14:textId="198BC46F" w:rsidR="00EE0C51" w:rsidRPr="00A8121B" w:rsidDel="00FE39FE" w:rsidRDefault="00EE0C51" w:rsidP="001369D9">
            <w:pPr>
              <w:pStyle w:val="TAC"/>
              <w:rPr>
                <w:del w:id="10918" w:author="Huawei-Chunying Gu" w:date="2023-01-19T17:17:00Z"/>
                <w:rFonts w:eastAsia="宋体"/>
              </w:rPr>
            </w:pPr>
            <w:del w:id="1091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6323A" w14:textId="49E52F04" w:rsidR="00EE0C51" w:rsidRPr="00A8121B" w:rsidDel="00FE39FE" w:rsidRDefault="00EE0C51" w:rsidP="001369D9">
            <w:pPr>
              <w:pStyle w:val="TAC"/>
              <w:rPr>
                <w:del w:id="10920" w:author="Huawei-Chunying Gu" w:date="2023-01-19T17:17:00Z"/>
                <w:rFonts w:eastAsia="宋体"/>
              </w:rPr>
            </w:pPr>
            <w:del w:id="10921" w:author="Huawei-Chunying Gu" w:date="2023-01-19T17:17:00Z">
              <w:r w:rsidRPr="00A8121B" w:rsidDel="00FE39FE">
                <w:rPr>
                  <w:rFonts w:eastAsia="宋体"/>
                </w:rPr>
                <w:delText>19-TT</w:delText>
              </w:r>
            </w:del>
          </w:p>
        </w:tc>
      </w:tr>
      <w:tr w:rsidR="00EE0C51" w:rsidRPr="00A8121B" w:rsidDel="00FE39FE" w14:paraId="3072221A" w14:textId="3429CBBA" w:rsidTr="001369D9">
        <w:trPr>
          <w:trHeight w:val="77"/>
          <w:del w:id="1092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79134" w14:textId="71E22181" w:rsidR="00EE0C51" w:rsidRPr="00A8121B" w:rsidDel="00FE39FE" w:rsidRDefault="00EE0C51" w:rsidP="001369D9">
            <w:pPr>
              <w:pStyle w:val="TAC"/>
              <w:rPr>
                <w:del w:id="10923" w:author="Huawei-Chunying Gu" w:date="2023-01-19T17:17:00Z"/>
                <w:rFonts w:eastAsia="宋体"/>
              </w:rPr>
            </w:pPr>
            <w:del w:id="10924" w:author="Huawei-Chunying Gu" w:date="2023-01-19T17:17:00Z">
              <w:r w:rsidRPr="00A8121B" w:rsidDel="00FE39FE">
                <w:rPr>
                  <w:rFonts w:eastAsia="宋体"/>
                </w:rPr>
                <w:delText>7, 8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A4225" w14:textId="3A363750" w:rsidR="00EE0C51" w:rsidRPr="00A8121B" w:rsidDel="00FE39FE" w:rsidRDefault="00EE0C51" w:rsidP="001369D9">
            <w:pPr>
              <w:pStyle w:val="TAC"/>
              <w:rPr>
                <w:del w:id="10925" w:author="Huawei-Chunying Gu" w:date="2023-01-19T17:17:00Z"/>
                <w:rFonts w:eastAsia="宋体"/>
              </w:rPr>
            </w:pPr>
            <w:del w:id="1092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85F81" w14:textId="63C42384" w:rsidR="00EE0C51" w:rsidRPr="00A8121B" w:rsidDel="00FE39FE" w:rsidRDefault="00EE0C51" w:rsidP="001369D9">
            <w:pPr>
              <w:pStyle w:val="TAC"/>
              <w:rPr>
                <w:del w:id="10927" w:author="Huawei-Chunying Gu" w:date="2023-01-19T17:17:00Z"/>
                <w:rFonts w:eastAsia="宋体"/>
              </w:rPr>
            </w:pPr>
            <w:del w:id="10928"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4BE71" w14:textId="0F9C8015" w:rsidR="00EE0C51" w:rsidRPr="00A8121B" w:rsidDel="00FE39FE" w:rsidRDefault="00EE0C51" w:rsidP="001369D9">
            <w:pPr>
              <w:pStyle w:val="TAC"/>
              <w:rPr>
                <w:del w:id="10929" w:author="Huawei-Chunying Gu" w:date="2023-01-19T17:17:00Z"/>
                <w:rFonts w:eastAsia="宋体"/>
              </w:rPr>
            </w:pPr>
            <w:del w:id="10930"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C214" w14:textId="17F020E5" w:rsidR="00EE0C51" w:rsidRPr="00A8121B" w:rsidDel="00FE39FE" w:rsidRDefault="00EE0C51" w:rsidP="001369D9">
            <w:pPr>
              <w:pStyle w:val="TAC"/>
              <w:rPr>
                <w:del w:id="10931" w:author="Huawei-Chunying Gu" w:date="2023-01-19T17:17:00Z"/>
                <w:rFonts w:eastAsia="宋体"/>
              </w:rPr>
            </w:pPr>
            <w:del w:id="1093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4489E" w14:textId="6B29C3B4" w:rsidR="00EE0C51" w:rsidRPr="00A8121B" w:rsidDel="00FE39FE" w:rsidRDefault="00EE0C51" w:rsidP="001369D9">
            <w:pPr>
              <w:pStyle w:val="TAC"/>
              <w:rPr>
                <w:del w:id="10933" w:author="Huawei-Chunying Gu" w:date="2023-01-19T17:17:00Z"/>
                <w:rFonts w:eastAsia="宋体"/>
              </w:rPr>
            </w:pPr>
            <w:del w:id="10934" w:author="Huawei-Chunying Gu" w:date="2023-01-19T17:17:00Z">
              <w:r w:rsidRPr="00A8121B" w:rsidDel="00FE39FE">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29696" w14:textId="5CE1AEA8" w:rsidR="00EE0C51" w:rsidRPr="00A8121B" w:rsidDel="00FE39FE" w:rsidRDefault="00EE0C51" w:rsidP="001369D9">
            <w:pPr>
              <w:pStyle w:val="TAC"/>
              <w:rPr>
                <w:del w:id="10935" w:author="Huawei-Chunying Gu" w:date="2023-01-19T17:17:00Z"/>
                <w:rFonts w:eastAsia="宋体"/>
              </w:rPr>
            </w:pPr>
            <w:del w:id="10936"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7D361" w14:textId="78F1AF89" w:rsidR="00EE0C51" w:rsidRPr="00A8121B" w:rsidDel="00FE39FE" w:rsidRDefault="00EE0C51" w:rsidP="001369D9">
            <w:pPr>
              <w:pStyle w:val="TAC"/>
              <w:rPr>
                <w:del w:id="10937" w:author="Huawei-Chunying Gu" w:date="2023-01-19T17:17:00Z"/>
                <w:rFonts w:eastAsia="宋体"/>
              </w:rPr>
            </w:pPr>
            <w:del w:id="1093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516BD" w14:textId="638B0935" w:rsidR="00EE0C51" w:rsidRPr="00A8121B" w:rsidDel="00FE39FE" w:rsidRDefault="00EE0C51" w:rsidP="001369D9">
            <w:pPr>
              <w:pStyle w:val="TAC"/>
              <w:rPr>
                <w:del w:id="10939" w:author="Huawei-Chunying Gu" w:date="2023-01-19T17:17:00Z"/>
                <w:rFonts w:eastAsia="宋体"/>
              </w:rPr>
            </w:pPr>
            <w:del w:id="1094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63D15" w14:textId="0F6F1949" w:rsidR="00EE0C51" w:rsidRPr="00A8121B" w:rsidDel="00FE39FE" w:rsidRDefault="00EE0C51" w:rsidP="001369D9">
            <w:pPr>
              <w:pStyle w:val="TAC"/>
              <w:rPr>
                <w:del w:id="10941" w:author="Huawei-Chunying Gu" w:date="2023-01-19T17:17:00Z"/>
                <w:rFonts w:eastAsia="宋体"/>
              </w:rPr>
            </w:pPr>
            <w:del w:id="10942" w:author="Huawei-Chunying Gu" w:date="2023-01-19T17:17:00Z">
              <w:r w:rsidRPr="00A8121B" w:rsidDel="00FE39FE">
                <w:rPr>
                  <w:rFonts w:eastAsia="宋体"/>
                </w:rPr>
                <w:delText>18-TT</w:delText>
              </w:r>
            </w:del>
          </w:p>
        </w:tc>
      </w:tr>
      <w:tr w:rsidR="00EE0C51" w:rsidRPr="00A8121B" w:rsidDel="00FE39FE" w14:paraId="46A63F48" w14:textId="48ABE0DD" w:rsidTr="001369D9">
        <w:trPr>
          <w:trHeight w:val="77"/>
          <w:del w:id="10943"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30043" w14:textId="4A2F78C1" w:rsidR="00EE0C51" w:rsidRPr="00A8121B" w:rsidDel="00FE39FE" w:rsidRDefault="00EE0C51" w:rsidP="001369D9">
            <w:pPr>
              <w:pStyle w:val="TAC"/>
              <w:rPr>
                <w:del w:id="10944" w:author="Huawei-Chunying Gu" w:date="2023-01-19T17:17:00Z"/>
                <w:rFonts w:eastAsia="宋体"/>
              </w:rPr>
            </w:pPr>
            <w:del w:id="10945" w:author="Huawei-Chunying Gu" w:date="2023-01-19T17:17:00Z">
              <w:r w:rsidRPr="00A8121B" w:rsidDel="00FE39FE">
                <w:rPr>
                  <w:rFonts w:eastAsia="宋体"/>
                </w:rPr>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DC264" w14:textId="00454222" w:rsidR="00EE0C51" w:rsidRPr="00A8121B" w:rsidDel="00FE39FE" w:rsidRDefault="00EE0C51" w:rsidP="001369D9">
            <w:pPr>
              <w:pStyle w:val="TAC"/>
              <w:rPr>
                <w:del w:id="10946" w:author="Huawei-Chunying Gu" w:date="2023-01-19T17:17:00Z"/>
                <w:rFonts w:eastAsia="宋体"/>
              </w:rPr>
            </w:pPr>
            <w:del w:id="10947"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724B5" w14:textId="2CF3EFC4" w:rsidR="00EE0C51" w:rsidRPr="00A8121B" w:rsidDel="00FE39FE" w:rsidRDefault="00EE0C51" w:rsidP="001369D9">
            <w:pPr>
              <w:pStyle w:val="TAC"/>
              <w:rPr>
                <w:del w:id="10948" w:author="Huawei-Chunying Gu" w:date="2023-01-19T17:17:00Z"/>
                <w:rFonts w:eastAsia="宋体"/>
              </w:rPr>
            </w:pPr>
            <w:del w:id="10949"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81E4D" w14:textId="6EE9754A" w:rsidR="00EE0C51" w:rsidRPr="00A8121B" w:rsidDel="00FE39FE" w:rsidRDefault="00EE0C51" w:rsidP="001369D9">
            <w:pPr>
              <w:pStyle w:val="TAC"/>
              <w:rPr>
                <w:del w:id="10950" w:author="Huawei-Chunying Gu" w:date="2023-01-19T17:17:00Z"/>
                <w:rFonts w:eastAsia="宋体"/>
              </w:rPr>
            </w:pPr>
            <w:del w:id="10951"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550C" w14:textId="416F9B2C" w:rsidR="00EE0C51" w:rsidRPr="00A8121B" w:rsidDel="00FE39FE" w:rsidRDefault="00EE0C51" w:rsidP="001369D9">
            <w:pPr>
              <w:pStyle w:val="TAC"/>
              <w:rPr>
                <w:del w:id="10952" w:author="Huawei-Chunying Gu" w:date="2023-01-19T17:17:00Z"/>
                <w:rFonts w:eastAsia="宋体"/>
              </w:rPr>
            </w:pPr>
            <w:del w:id="1095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EAEE8" w14:textId="3D3DA568" w:rsidR="00EE0C51" w:rsidRPr="00A8121B" w:rsidDel="00FE39FE" w:rsidRDefault="00EE0C51" w:rsidP="001369D9">
            <w:pPr>
              <w:pStyle w:val="TAC"/>
              <w:rPr>
                <w:del w:id="10954" w:author="Huawei-Chunying Gu" w:date="2023-01-19T17:17:00Z"/>
                <w:rFonts w:eastAsia="宋体"/>
              </w:rPr>
            </w:pPr>
            <w:del w:id="10955" w:author="Huawei-Chunying Gu" w:date="2023-01-19T17:17:00Z">
              <w:r w:rsidRPr="00A8121B" w:rsidDel="00FE39FE">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FCBC" w14:textId="5D4AA68A" w:rsidR="00EE0C51" w:rsidRPr="00A8121B" w:rsidDel="00FE39FE" w:rsidRDefault="00EE0C51" w:rsidP="001369D9">
            <w:pPr>
              <w:pStyle w:val="TAC"/>
              <w:rPr>
                <w:del w:id="10956" w:author="Huawei-Chunying Gu" w:date="2023-01-19T17:17:00Z"/>
                <w:rFonts w:eastAsia="宋体"/>
              </w:rPr>
            </w:pPr>
            <w:del w:id="10957"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474EA" w14:textId="29632E43" w:rsidR="00EE0C51" w:rsidRPr="00A8121B" w:rsidDel="00FE39FE" w:rsidRDefault="00EE0C51" w:rsidP="001369D9">
            <w:pPr>
              <w:pStyle w:val="TAC"/>
              <w:rPr>
                <w:del w:id="10958" w:author="Huawei-Chunying Gu" w:date="2023-01-19T17:17:00Z"/>
                <w:rFonts w:eastAsia="宋体"/>
              </w:rPr>
            </w:pPr>
            <w:del w:id="10959"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A60CD2" w14:textId="61A18D6D" w:rsidR="00EE0C51" w:rsidRPr="00A8121B" w:rsidDel="00FE39FE" w:rsidRDefault="00EE0C51" w:rsidP="001369D9">
            <w:pPr>
              <w:pStyle w:val="TAC"/>
              <w:rPr>
                <w:del w:id="10960" w:author="Huawei-Chunying Gu" w:date="2023-01-19T17:17:00Z"/>
                <w:rFonts w:eastAsia="宋体"/>
              </w:rPr>
            </w:pPr>
            <w:del w:id="10961"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CFFF" w14:textId="6AA7F697" w:rsidR="00EE0C51" w:rsidRPr="00A8121B" w:rsidDel="00FE39FE" w:rsidRDefault="00EE0C51" w:rsidP="001369D9">
            <w:pPr>
              <w:pStyle w:val="TAC"/>
              <w:rPr>
                <w:del w:id="10962" w:author="Huawei-Chunying Gu" w:date="2023-01-19T17:17:00Z"/>
                <w:rFonts w:eastAsia="宋体"/>
              </w:rPr>
            </w:pPr>
            <w:del w:id="10963" w:author="Huawei-Chunying Gu" w:date="2023-01-19T17:17:00Z">
              <w:r w:rsidRPr="00A8121B" w:rsidDel="00FE39FE">
                <w:rPr>
                  <w:rFonts w:eastAsia="宋体"/>
                </w:rPr>
                <w:delText>18-TT</w:delText>
              </w:r>
            </w:del>
          </w:p>
        </w:tc>
      </w:tr>
      <w:tr w:rsidR="00EE0C51" w:rsidRPr="00A8121B" w:rsidDel="00FE39FE" w14:paraId="77061E03" w14:textId="62384DC9" w:rsidTr="001369D9">
        <w:trPr>
          <w:trHeight w:val="77"/>
          <w:del w:id="10964"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6783B" w14:textId="5E8630B6" w:rsidR="00EE0C51" w:rsidRPr="00A8121B" w:rsidDel="00FE39FE" w:rsidRDefault="00EE0C51" w:rsidP="001369D9">
            <w:pPr>
              <w:pStyle w:val="TAC"/>
              <w:rPr>
                <w:del w:id="10965" w:author="Huawei-Chunying Gu" w:date="2023-01-19T17:17:00Z"/>
                <w:rFonts w:eastAsia="宋体"/>
              </w:rPr>
            </w:pPr>
            <w:del w:id="10966" w:author="Huawei-Chunying Gu" w:date="2023-01-19T17:17:00Z">
              <w:r w:rsidRPr="00A8121B" w:rsidDel="00FE39FE">
                <w:rPr>
                  <w:rFonts w:eastAsia="宋体"/>
                </w:rPr>
                <w:delText>10, 11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F6FCA" w14:textId="0A8B893E" w:rsidR="00EE0C51" w:rsidRPr="00A8121B" w:rsidDel="00FE39FE" w:rsidRDefault="00EE0C51" w:rsidP="001369D9">
            <w:pPr>
              <w:pStyle w:val="TAC"/>
              <w:rPr>
                <w:del w:id="10967" w:author="Huawei-Chunying Gu" w:date="2023-01-19T17:17:00Z"/>
                <w:rFonts w:eastAsia="宋体"/>
              </w:rPr>
            </w:pPr>
            <w:del w:id="10968"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51B4" w14:textId="38FBA277" w:rsidR="00EE0C51" w:rsidRPr="00A8121B" w:rsidDel="00FE39FE" w:rsidRDefault="00EE0C51" w:rsidP="001369D9">
            <w:pPr>
              <w:pStyle w:val="TAC"/>
              <w:rPr>
                <w:del w:id="10969" w:author="Huawei-Chunying Gu" w:date="2023-01-19T17:17:00Z"/>
                <w:rFonts w:eastAsia="宋体"/>
              </w:rPr>
            </w:pPr>
            <w:del w:id="10970"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3E81" w14:textId="64641455" w:rsidR="00EE0C51" w:rsidRPr="00A8121B" w:rsidDel="00FE39FE" w:rsidRDefault="00EE0C51" w:rsidP="001369D9">
            <w:pPr>
              <w:pStyle w:val="TAC"/>
              <w:rPr>
                <w:del w:id="10971" w:author="Huawei-Chunying Gu" w:date="2023-01-19T17:17:00Z"/>
                <w:rFonts w:eastAsia="宋体"/>
              </w:rPr>
            </w:pPr>
            <w:del w:id="10972"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9CC14" w14:textId="625D0783" w:rsidR="00EE0C51" w:rsidRPr="00A8121B" w:rsidDel="00FE39FE" w:rsidRDefault="00EE0C51" w:rsidP="001369D9">
            <w:pPr>
              <w:pStyle w:val="TAC"/>
              <w:rPr>
                <w:del w:id="10973" w:author="Huawei-Chunying Gu" w:date="2023-01-19T17:17:00Z"/>
                <w:rFonts w:eastAsia="宋体"/>
              </w:rPr>
            </w:pPr>
            <w:del w:id="1097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706B7" w14:textId="6D6F5874" w:rsidR="00EE0C51" w:rsidRPr="00A8121B" w:rsidDel="00FE39FE" w:rsidRDefault="00EE0C51" w:rsidP="001369D9">
            <w:pPr>
              <w:pStyle w:val="TAC"/>
              <w:rPr>
                <w:del w:id="10975" w:author="Huawei-Chunying Gu" w:date="2023-01-19T17:17:00Z"/>
                <w:rFonts w:eastAsia="宋体"/>
              </w:rPr>
            </w:pPr>
            <w:del w:id="10976"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96016" w14:textId="3EC082FA" w:rsidR="00EE0C51" w:rsidRPr="00A8121B" w:rsidDel="00FE39FE" w:rsidRDefault="00EE0C51" w:rsidP="001369D9">
            <w:pPr>
              <w:pStyle w:val="TAC"/>
              <w:rPr>
                <w:del w:id="10977" w:author="Huawei-Chunying Gu" w:date="2023-01-19T17:17:00Z"/>
                <w:rFonts w:eastAsia="宋体"/>
              </w:rPr>
            </w:pPr>
            <w:del w:id="10978"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82261" w14:textId="568A3148" w:rsidR="00EE0C51" w:rsidRPr="00A8121B" w:rsidDel="00FE39FE" w:rsidRDefault="00EE0C51" w:rsidP="001369D9">
            <w:pPr>
              <w:pStyle w:val="TAC"/>
              <w:rPr>
                <w:del w:id="10979" w:author="Huawei-Chunying Gu" w:date="2023-01-19T17:17:00Z"/>
                <w:rFonts w:eastAsia="宋体"/>
              </w:rPr>
            </w:pPr>
            <w:del w:id="10980"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BBCC7" w14:textId="7F6618C0" w:rsidR="00EE0C51" w:rsidRPr="00A8121B" w:rsidDel="00FE39FE" w:rsidRDefault="00EE0C51" w:rsidP="001369D9">
            <w:pPr>
              <w:pStyle w:val="TAC"/>
              <w:rPr>
                <w:del w:id="10981" w:author="Huawei-Chunying Gu" w:date="2023-01-19T17:17:00Z"/>
                <w:rFonts w:eastAsia="宋体"/>
              </w:rPr>
            </w:pPr>
            <w:del w:id="10982"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5FA75" w14:textId="7A351A21" w:rsidR="00EE0C51" w:rsidRPr="00A8121B" w:rsidDel="00FE39FE" w:rsidRDefault="00EE0C51" w:rsidP="001369D9">
            <w:pPr>
              <w:pStyle w:val="TAC"/>
              <w:rPr>
                <w:del w:id="10983" w:author="Huawei-Chunying Gu" w:date="2023-01-19T17:17:00Z"/>
                <w:rFonts w:eastAsia="宋体"/>
              </w:rPr>
            </w:pPr>
            <w:del w:id="10984" w:author="Huawei-Chunying Gu" w:date="2023-01-19T17:17:00Z">
              <w:r w:rsidRPr="00A8121B" w:rsidDel="00FE39FE">
                <w:rPr>
                  <w:rFonts w:eastAsia="宋体"/>
                </w:rPr>
                <w:delText>17.5-TT</w:delText>
              </w:r>
            </w:del>
          </w:p>
        </w:tc>
      </w:tr>
      <w:tr w:rsidR="00EE0C51" w:rsidRPr="00A8121B" w:rsidDel="00FE39FE" w14:paraId="1C5703AE" w14:textId="00091F8C" w:rsidTr="001369D9">
        <w:trPr>
          <w:trHeight w:val="77"/>
          <w:del w:id="1098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BA4C2E" w14:textId="7F64B709" w:rsidR="00EE0C51" w:rsidRPr="00A8121B" w:rsidDel="00FE39FE" w:rsidRDefault="00EE0C51" w:rsidP="001369D9">
            <w:pPr>
              <w:pStyle w:val="TAC"/>
              <w:rPr>
                <w:del w:id="10986" w:author="Huawei-Chunying Gu" w:date="2023-01-19T17:17:00Z"/>
                <w:rFonts w:eastAsia="宋体"/>
              </w:rPr>
            </w:pPr>
            <w:del w:id="10987" w:author="Huawei-Chunying Gu" w:date="2023-01-19T17:17:00Z">
              <w:r w:rsidRPr="00A8121B" w:rsidDel="00FE39FE">
                <w:rPr>
                  <w:rFonts w:eastAsia="宋体"/>
                </w:rPr>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95A8D" w14:textId="79724672" w:rsidR="00EE0C51" w:rsidRPr="00A8121B" w:rsidDel="00FE39FE" w:rsidRDefault="00EE0C51" w:rsidP="001369D9">
            <w:pPr>
              <w:pStyle w:val="TAC"/>
              <w:rPr>
                <w:del w:id="10988" w:author="Huawei-Chunying Gu" w:date="2023-01-19T17:17:00Z"/>
                <w:rFonts w:eastAsia="宋体"/>
              </w:rPr>
            </w:pPr>
            <w:del w:id="1098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3A4E4" w14:textId="5B3B9CBD" w:rsidR="00EE0C51" w:rsidRPr="00A8121B" w:rsidDel="00FE39FE" w:rsidRDefault="00EE0C51" w:rsidP="001369D9">
            <w:pPr>
              <w:pStyle w:val="TAC"/>
              <w:rPr>
                <w:del w:id="10990" w:author="Huawei-Chunying Gu" w:date="2023-01-19T17:17:00Z"/>
                <w:rFonts w:eastAsia="宋体"/>
              </w:rPr>
            </w:pPr>
            <w:del w:id="10991"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9BE96" w14:textId="1E349110" w:rsidR="00EE0C51" w:rsidRPr="00A8121B" w:rsidDel="00FE39FE" w:rsidRDefault="00EE0C51" w:rsidP="001369D9">
            <w:pPr>
              <w:pStyle w:val="TAC"/>
              <w:rPr>
                <w:del w:id="10992" w:author="Huawei-Chunying Gu" w:date="2023-01-19T17:17:00Z"/>
                <w:rFonts w:eastAsia="宋体"/>
              </w:rPr>
            </w:pPr>
            <w:del w:id="10993"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286E" w14:textId="6312B140" w:rsidR="00EE0C51" w:rsidRPr="00A8121B" w:rsidDel="00FE39FE" w:rsidRDefault="00EE0C51" w:rsidP="001369D9">
            <w:pPr>
              <w:pStyle w:val="TAC"/>
              <w:rPr>
                <w:del w:id="10994" w:author="Huawei-Chunying Gu" w:date="2023-01-19T17:17:00Z"/>
                <w:rFonts w:eastAsia="宋体"/>
              </w:rPr>
            </w:pPr>
            <w:del w:id="1099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8D6AE" w14:textId="6FB2C35B" w:rsidR="00EE0C51" w:rsidRPr="00A8121B" w:rsidDel="00FE39FE" w:rsidRDefault="00EE0C51" w:rsidP="001369D9">
            <w:pPr>
              <w:pStyle w:val="TAC"/>
              <w:rPr>
                <w:del w:id="10996" w:author="Huawei-Chunying Gu" w:date="2023-01-19T17:17:00Z"/>
                <w:rFonts w:eastAsia="宋体"/>
              </w:rPr>
            </w:pPr>
            <w:del w:id="10997"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BF6E" w14:textId="118796AE" w:rsidR="00EE0C51" w:rsidRPr="00A8121B" w:rsidDel="00FE39FE" w:rsidRDefault="00EE0C51" w:rsidP="001369D9">
            <w:pPr>
              <w:pStyle w:val="TAC"/>
              <w:rPr>
                <w:del w:id="10998" w:author="Huawei-Chunying Gu" w:date="2023-01-19T17:17:00Z"/>
                <w:rFonts w:eastAsia="宋体"/>
              </w:rPr>
            </w:pPr>
            <w:del w:id="10999"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CC039" w14:textId="01E4F954" w:rsidR="00EE0C51" w:rsidRPr="00A8121B" w:rsidDel="00FE39FE" w:rsidRDefault="00EE0C51" w:rsidP="001369D9">
            <w:pPr>
              <w:pStyle w:val="TAC"/>
              <w:rPr>
                <w:del w:id="11000" w:author="Huawei-Chunying Gu" w:date="2023-01-19T17:17:00Z"/>
                <w:rFonts w:eastAsia="宋体"/>
              </w:rPr>
            </w:pPr>
            <w:del w:id="1100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6F557" w14:textId="0295D64F" w:rsidR="00EE0C51" w:rsidRPr="00A8121B" w:rsidDel="00FE39FE" w:rsidRDefault="00EE0C51" w:rsidP="001369D9">
            <w:pPr>
              <w:pStyle w:val="TAC"/>
              <w:rPr>
                <w:del w:id="11002" w:author="Huawei-Chunying Gu" w:date="2023-01-19T17:17:00Z"/>
                <w:rFonts w:eastAsia="宋体"/>
              </w:rPr>
            </w:pPr>
            <w:del w:id="1100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EF202" w14:textId="654E185A" w:rsidR="00EE0C51" w:rsidRPr="00A8121B" w:rsidDel="00FE39FE" w:rsidRDefault="00EE0C51" w:rsidP="001369D9">
            <w:pPr>
              <w:pStyle w:val="TAC"/>
              <w:rPr>
                <w:del w:id="11004" w:author="Huawei-Chunying Gu" w:date="2023-01-19T17:17:00Z"/>
                <w:rFonts w:eastAsia="宋体"/>
              </w:rPr>
            </w:pPr>
            <w:del w:id="11005" w:author="Huawei-Chunying Gu" w:date="2023-01-19T17:17:00Z">
              <w:r w:rsidRPr="00A8121B" w:rsidDel="00FE39FE">
                <w:rPr>
                  <w:rFonts w:eastAsia="宋体"/>
                </w:rPr>
                <w:delText>17.5-TT</w:delText>
              </w:r>
            </w:del>
          </w:p>
        </w:tc>
      </w:tr>
      <w:tr w:rsidR="00EE0C51" w:rsidRPr="00A8121B" w:rsidDel="00FE39FE" w14:paraId="09D72043" w14:textId="717EF2BC" w:rsidTr="001369D9">
        <w:trPr>
          <w:trHeight w:val="77"/>
          <w:del w:id="11006"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4F297" w14:textId="5A53009F" w:rsidR="00EE0C51" w:rsidRPr="00A8121B" w:rsidDel="00FE39FE" w:rsidRDefault="00EE0C51" w:rsidP="001369D9">
            <w:pPr>
              <w:pStyle w:val="TAC"/>
              <w:rPr>
                <w:del w:id="11007" w:author="Huawei-Chunying Gu" w:date="2023-01-19T17:17:00Z"/>
                <w:rFonts w:eastAsia="宋体"/>
              </w:rPr>
            </w:pPr>
            <w:del w:id="11008" w:author="Huawei-Chunying Gu" w:date="2023-01-19T17:17:00Z">
              <w:r w:rsidRPr="00A8121B" w:rsidDel="00FE39FE">
                <w:rPr>
                  <w:rFonts w:eastAsia="宋体"/>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B7686" w14:textId="1CE22C84" w:rsidR="00EE0C51" w:rsidRPr="00A8121B" w:rsidDel="00FE39FE" w:rsidRDefault="00EE0C51" w:rsidP="001369D9">
            <w:pPr>
              <w:pStyle w:val="TAC"/>
              <w:rPr>
                <w:del w:id="11009" w:author="Huawei-Chunying Gu" w:date="2023-01-19T17:17:00Z"/>
                <w:rFonts w:eastAsia="宋体"/>
              </w:rPr>
            </w:pPr>
            <w:del w:id="11010"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F38F" w14:textId="43F1CBFF" w:rsidR="00EE0C51" w:rsidRPr="00A8121B" w:rsidDel="00FE39FE" w:rsidRDefault="00EE0C51" w:rsidP="001369D9">
            <w:pPr>
              <w:pStyle w:val="TAC"/>
              <w:rPr>
                <w:del w:id="11011" w:author="Huawei-Chunying Gu" w:date="2023-01-19T17:17:00Z"/>
                <w:rFonts w:eastAsia="宋体"/>
              </w:rPr>
            </w:pPr>
            <w:del w:id="11012"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789C" w14:textId="60815B7A" w:rsidR="00EE0C51" w:rsidRPr="00A8121B" w:rsidDel="00FE39FE" w:rsidRDefault="00EE0C51" w:rsidP="001369D9">
            <w:pPr>
              <w:pStyle w:val="TAC"/>
              <w:rPr>
                <w:del w:id="11013" w:author="Huawei-Chunying Gu" w:date="2023-01-19T17:17:00Z"/>
                <w:rFonts w:eastAsia="宋体"/>
              </w:rPr>
            </w:pPr>
            <w:del w:id="11014"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9D355" w14:textId="3F4A8246" w:rsidR="00EE0C51" w:rsidRPr="00A8121B" w:rsidDel="00FE39FE" w:rsidRDefault="00EE0C51" w:rsidP="001369D9">
            <w:pPr>
              <w:pStyle w:val="TAC"/>
              <w:rPr>
                <w:del w:id="11015" w:author="Huawei-Chunying Gu" w:date="2023-01-19T17:17:00Z"/>
                <w:rFonts w:eastAsia="宋体"/>
              </w:rPr>
            </w:pPr>
            <w:del w:id="1101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5BD7" w14:textId="1A775B6E" w:rsidR="00EE0C51" w:rsidRPr="00A8121B" w:rsidDel="00FE39FE" w:rsidRDefault="00EE0C51" w:rsidP="001369D9">
            <w:pPr>
              <w:pStyle w:val="TAC"/>
              <w:rPr>
                <w:del w:id="11017" w:author="Huawei-Chunying Gu" w:date="2023-01-19T17:17:00Z"/>
                <w:rFonts w:eastAsia="宋体"/>
              </w:rPr>
            </w:pPr>
            <w:del w:id="11018"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9199B" w14:textId="18B33107" w:rsidR="00EE0C51" w:rsidRPr="00A8121B" w:rsidDel="00FE39FE" w:rsidRDefault="00EE0C51" w:rsidP="001369D9">
            <w:pPr>
              <w:pStyle w:val="TAC"/>
              <w:rPr>
                <w:del w:id="11019" w:author="Huawei-Chunying Gu" w:date="2023-01-19T17:17:00Z"/>
                <w:rFonts w:eastAsia="宋体"/>
              </w:rPr>
            </w:pPr>
            <w:del w:id="11020"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80243" w14:textId="3C479E00" w:rsidR="00EE0C51" w:rsidRPr="00A8121B" w:rsidDel="00FE39FE" w:rsidRDefault="00EE0C51" w:rsidP="001369D9">
            <w:pPr>
              <w:pStyle w:val="TAC"/>
              <w:rPr>
                <w:del w:id="11021" w:author="Huawei-Chunying Gu" w:date="2023-01-19T17:17:00Z"/>
                <w:rFonts w:eastAsia="宋体"/>
              </w:rPr>
            </w:pPr>
            <w:del w:id="11022"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B8B98" w14:textId="6D22AA72" w:rsidR="00EE0C51" w:rsidRPr="00A8121B" w:rsidDel="00FE39FE" w:rsidRDefault="00EE0C51" w:rsidP="001369D9">
            <w:pPr>
              <w:pStyle w:val="TAC"/>
              <w:rPr>
                <w:del w:id="11023" w:author="Huawei-Chunying Gu" w:date="2023-01-19T17:17:00Z"/>
                <w:rFonts w:eastAsia="宋体"/>
              </w:rPr>
            </w:pPr>
            <w:del w:id="11024"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73C75" w14:textId="0A3A1687" w:rsidR="00EE0C51" w:rsidRPr="00A8121B" w:rsidDel="00FE39FE" w:rsidRDefault="00EE0C51" w:rsidP="001369D9">
            <w:pPr>
              <w:pStyle w:val="TAC"/>
              <w:rPr>
                <w:del w:id="11025" w:author="Huawei-Chunying Gu" w:date="2023-01-19T17:17:00Z"/>
                <w:rFonts w:eastAsia="宋体"/>
              </w:rPr>
            </w:pPr>
            <w:del w:id="11026" w:author="Huawei-Chunying Gu" w:date="2023-01-19T17:17:00Z">
              <w:r w:rsidRPr="00A8121B" w:rsidDel="00FE39FE">
                <w:rPr>
                  <w:rFonts w:eastAsia="宋体"/>
                </w:rPr>
                <w:delText>14.5-TT</w:delText>
              </w:r>
            </w:del>
          </w:p>
        </w:tc>
      </w:tr>
      <w:tr w:rsidR="00EE0C51" w:rsidRPr="00A8121B" w:rsidDel="00FE39FE" w14:paraId="0798D66D" w14:textId="6C33A2F0" w:rsidTr="001369D9">
        <w:trPr>
          <w:trHeight w:val="77"/>
          <w:del w:id="11027"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4FF5" w14:textId="7829C74C" w:rsidR="00EE0C51" w:rsidRPr="00A8121B" w:rsidDel="00FE39FE" w:rsidRDefault="00EE0C51" w:rsidP="001369D9">
            <w:pPr>
              <w:pStyle w:val="TAC"/>
              <w:rPr>
                <w:del w:id="11028" w:author="Huawei-Chunying Gu" w:date="2023-01-19T17:17:00Z"/>
                <w:rFonts w:eastAsia="宋体"/>
              </w:rPr>
            </w:pPr>
            <w:del w:id="11029" w:author="Huawei-Chunying Gu" w:date="2023-01-19T17:17:00Z">
              <w:r w:rsidRPr="00A8121B" w:rsidDel="00FE39FE">
                <w:rPr>
                  <w:rFonts w:eastAsia="宋体"/>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12486" w14:textId="39A927CC" w:rsidR="00EE0C51" w:rsidRPr="00A8121B" w:rsidDel="00FE39FE" w:rsidRDefault="00EE0C51" w:rsidP="001369D9">
            <w:pPr>
              <w:pStyle w:val="TAC"/>
              <w:rPr>
                <w:del w:id="11030" w:author="Huawei-Chunying Gu" w:date="2023-01-19T17:17:00Z"/>
                <w:rFonts w:eastAsia="宋体"/>
              </w:rPr>
            </w:pPr>
            <w:del w:id="11031"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2FD34" w14:textId="2CDB354C" w:rsidR="00EE0C51" w:rsidRPr="00A8121B" w:rsidDel="00FE39FE" w:rsidRDefault="00EE0C51" w:rsidP="001369D9">
            <w:pPr>
              <w:pStyle w:val="TAC"/>
              <w:rPr>
                <w:del w:id="11032" w:author="Huawei-Chunying Gu" w:date="2023-01-19T17:17:00Z"/>
                <w:rFonts w:eastAsia="宋体"/>
              </w:rPr>
            </w:pPr>
            <w:del w:id="11033"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8632C" w14:textId="202A4DA6" w:rsidR="00EE0C51" w:rsidRPr="00A8121B" w:rsidDel="00FE39FE" w:rsidRDefault="00EE0C51" w:rsidP="001369D9">
            <w:pPr>
              <w:pStyle w:val="TAC"/>
              <w:rPr>
                <w:del w:id="11034" w:author="Huawei-Chunying Gu" w:date="2023-01-19T17:17:00Z"/>
                <w:rFonts w:eastAsia="宋体"/>
              </w:rPr>
            </w:pPr>
            <w:del w:id="11035"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15A10" w14:textId="7C959099" w:rsidR="00EE0C51" w:rsidRPr="00A8121B" w:rsidDel="00FE39FE" w:rsidRDefault="00EE0C51" w:rsidP="001369D9">
            <w:pPr>
              <w:pStyle w:val="TAC"/>
              <w:rPr>
                <w:del w:id="11036" w:author="Huawei-Chunying Gu" w:date="2023-01-19T17:17:00Z"/>
                <w:rFonts w:eastAsia="宋体"/>
              </w:rPr>
            </w:pPr>
            <w:del w:id="11037"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8F1CD" w14:textId="78CDDDA5" w:rsidR="00EE0C51" w:rsidRPr="00A8121B" w:rsidDel="00FE39FE" w:rsidRDefault="00EE0C51" w:rsidP="001369D9">
            <w:pPr>
              <w:pStyle w:val="TAC"/>
              <w:rPr>
                <w:del w:id="11038" w:author="Huawei-Chunying Gu" w:date="2023-01-19T17:17:00Z"/>
                <w:rFonts w:eastAsia="宋体"/>
              </w:rPr>
            </w:pPr>
            <w:del w:id="11039"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2515" w14:textId="46B07C55" w:rsidR="00EE0C51" w:rsidRPr="00A8121B" w:rsidDel="00FE39FE" w:rsidRDefault="00EE0C51" w:rsidP="001369D9">
            <w:pPr>
              <w:pStyle w:val="TAC"/>
              <w:rPr>
                <w:del w:id="11040" w:author="Huawei-Chunying Gu" w:date="2023-01-19T17:17:00Z"/>
                <w:rFonts w:eastAsia="宋体"/>
              </w:rPr>
            </w:pPr>
            <w:del w:id="11041"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867C8" w14:textId="121CC444" w:rsidR="00EE0C51" w:rsidRPr="00A8121B" w:rsidDel="00FE39FE" w:rsidRDefault="00EE0C51" w:rsidP="001369D9">
            <w:pPr>
              <w:pStyle w:val="TAC"/>
              <w:rPr>
                <w:del w:id="11042" w:author="Huawei-Chunying Gu" w:date="2023-01-19T17:17:00Z"/>
                <w:rFonts w:eastAsia="宋体"/>
              </w:rPr>
            </w:pPr>
            <w:del w:id="11043"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20C45" w14:textId="0A94A23B" w:rsidR="00EE0C51" w:rsidRPr="00A8121B" w:rsidDel="00FE39FE" w:rsidRDefault="00EE0C51" w:rsidP="001369D9">
            <w:pPr>
              <w:pStyle w:val="TAC"/>
              <w:rPr>
                <w:del w:id="11044" w:author="Huawei-Chunying Gu" w:date="2023-01-19T17:17:00Z"/>
                <w:rFonts w:eastAsia="宋体"/>
              </w:rPr>
            </w:pPr>
            <w:del w:id="11045"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D77C7" w14:textId="0C2B1790" w:rsidR="00EE0C51" w:rsidRPr="00A8121B" w:rsidDel="00FE39FE" w:rsidRDefault="00EE0C51" w:rsidP="001369D9">
            <w:pPr>
              <w:pStyle w:val="TAC"/>
              <w:rPr>
                <w:del w:id="11046" w:author="Huawei-Chunying Gu" w:date="2023-01-19T17:17:00Z"/>
                <w:rFonts w:eastAsia="宋体"/>
              </w:rPr>
            </w:pPr>
            <w:del w:id="11047" w:author="Huawei-Chunying Gu" w:date="2023-01-19T17:17:00Z">
              <w:r w:rsidRPr="00A8121B" w:rsidDel="00FE39FE">
                <w:rPr>
                  <w:rFonts w:eastAsia="宋体"/>
                </w:rPr>
                <w:delText>14.5-TT</w:delText>
              </w:r>
            </w:del>
          </w:p>
        </w:tc>
      </w:tr>
      <w:tr w:rsidR="00EE0C51" w:rsidRPr="00A8121B" w:rsidDel="00FE39FE" w14:paraId="3FEEEB63" w14:textId="4584E17D" w:rsidTr="001369D9">
        <w:trPr>
          <w:trHeight w:val="77"/>
          <w:del w:id="1104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6D1DE" w14:textId="30436F9E" w:rsidR="00EE0C51" w:rsidRPr="00A8121B" w:rsidDel="00FE39FE" w:rsidRDefault="00EE0C51" w:rsidP="001369D9">
            <w:pPr>
              <w:pStyle w:val="TAC"/>
              <w:rPr>
                <w:del w:id="11049" w:author="Huawei-Chunying Gu" w:date="2023-01-19T17:17:00Z"/>
                <w:rFonts w:eastAsia="宋体"/>
              </w:rPr>
            </w:pPr>
            <w:del w:id="11050" w:author="Huawei-Chunying Gu" w:date="2023-01-19T17:17:00Z">
              <w:r w:rsidRPr="00A8121B" w:rsidDel="00FE39FE">
                <w:rPr>
                  <w:rFonts w:eastAsia="宋体"/>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DE2F4" w14:textId="6183D0C1" w:rsidR="00EE0C51" w:rsidRPr="00A8121B" w:rsidDel="00FE39FE" w:rsidRDefault="00EE0C51" w:rsidP="001369D9">
            <w:pPr>
              <w:pStyle w:val="TAC"/>
              <w:rPr>
                <w:del w:id="11051" w:author="Huawei-Chunying Gu" w:date="2023-01-19T17:17:00Z"/>
                <w:rFonts w:eastAsia="宋体"/>
              </w:rPr>
            </w:pPr>
            <w:del w:id="1105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720D" w14:textId="3FF788CD" w:rsidR="00EE0C51" w:rsidRPr="00A8121B" w:rsidDel="00FE39FE" w:rsidRDefault="00EE0C51" w:rsidP="001369D9">
            <w:pPr>
              <w:pStyle w:val="TAC"/>
              <w:rPr>
                <w:del w:id="11053" w:author="Huawei-Chunying Gu" w:date="2023-01-19T17:17:00Z"/>
                <w:rFonts w:eastAsia="宋体"/>
              </w:rPr>
            </w:pPr>
            <w:del w:id="11054"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C142C" w14:textId="6229C2EE" w:rsidR="00EE0C51" w:rsidRPr="00A8121B" w:rsidDel="00FE39FE" w:rsidRDefault="00EE0C51" w:rsidP="001369D9">
            <w:pPr>
              <w:pStyle w:val="TAC"/>
              <w:rPr>
                <w:del w:id="11055" w:author="Huawei-Chunying Gu" w:date="2023-01-19T17:17:00Z"/>
                <w:rFonts w:eastAsia="宋体"/>
              </w:rPr>
            </w:pPr>
            <w:del w:id="11056"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9F58" w14:textId="59024BB7" w:rsidR="00EE0C51" w:rsidRPr="00A8121B" w:rsidDel="00FE39FE" w:rsidRDefault="00EE0C51" w:rsidP="001369D9">
            <w:pPr>
              <w:pStyle w:val="TAC"/>
              <w:rPr>
                <w:del w:id="11057" w:author="Huawei-Chunying Gu" w:date="2023-01-19T17:17:00Z"/>
                <w:rFonts w:eastAsia="宋体"/>
              </w:rPr>
            </w:pPr>
            <w:del w:id="1105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3D820" w14:textId="7D69DF86" w:rsidR="00EE0C51" w:rsidRPr="00A8121B" w:rsidDel="00FE39FE" w:rsidRDefault="00EE0C51" w:rsidP="001369D9">
            <w:pPr>
              <w:pStyle w:val="TAC"/>
              <w:rPr>
                <w:del w:id="11059" w:author="Huawei-Chunying Gu" w:date="2023-01-19T17:17:00Z"/>
                <w:rFonts w:eastAsia="宋体"/>
              </w:rPr>
            </w:pPr>
            <w:del w:id="11060"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FF58" w14:textId="63583A8D" w:rsidR="00EE0C51" w:rsidRPr="00A8121B" w:rsidDel="00FE39FE" w:rsidRDefault="00EE0C51" w:rsidP="001369D9">
            <w:pPr>
              <w:pStyle w:val="TAC"/>
              <w:rPr>
                <w:del w:id="11061" w:author="Huawei-Chunying Gu" w:date="2023-01-19T17:17:00Z"/>
                <w:rFonts w:eastAsia="宋体"/>
              </w:rPr>
            </w:pPr>
            <w:del w:id="11062"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EA3E3" w14:textId="6E672673" w:rsidR="00EE0C51" w:rsidRPr="00A8121B" w:rsidDel="00FE39FE" w:rsidRDefault="00EE0C51" w:rsidP="001369D9">
            <w:pPr>
              <w:pStyle w:val="TAC"/>
              <w:rPr>
                <w:del w:id="11063" w:author="Huawei-Chunying Gu" w:date="2023-01-19T17:17:00Z"/>
                <w:rFonts w:eastAsia="宋体"/>
              </w:rPr>
            </w:pPr>
            <w:del w:id="1106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24243" w14:textId="226ACEF7" w:rsidR="00EE0C51" w:rsidRPr="00A8121B" w:rsidDel="00FE39FE" w:rsidRDefault="00EE0C51" w:rsidP="001369D9">
            <w:pPr>
              <w:pStyle w:val="TAC"/>
              <w:rPr>
                <w:del w:id="11065" w:author="Huawei-Chunying Gu" w:date="2023-01-19T17:17:00Z"/>
                <w:rFonts w:eastAsia="宋体"/>
              </w:rPr>
            </w:pPr>
            <w:del w:id="1106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4D57E" w14:textId="702E9130" w:rsidR="00EE0C51" w:rsidRPr="00A8121B" w:rsidDel="00FE39FE" w:rsidRDefault="00EE0C51" w:rsidP="001369D9">
            <w:pPr>
              <w:pStyle w:val="TAC"/>
              <w:rPr>
                <w:del w:id="11067" w:author="Huawei-Chunying Gu" w:date="2023-01-19T17:17:00Z"/>
                <w:rFonts w:eastAsia="宋体"/>
              </w:rPr>
            </w:pPr>
            <w:del w:id="11068" w:author="Huawei-Chunying Gu" w:date="2023-01-19T17:17:00Z">
              <w:r w:rsidRPr="00A8121B" w:rsidDel="00FE39FE">
                <w:rPr>
                  <w:rFonts w:eastAsia="宋体"/>
                </w:rPr>
                <w:delText>15.5-TT</w:delText>
              </w:r>
            </w:del>
          </w:p>
        </w:tc>
      </w:tr>
      <w:tr w:rsidR="00EE0C51" w:rsidRPr="00A8121B" w:rsidDel="00FE39FE" w14:paraId="3FA32B23" w14:textId="42B4A31A" w:rsidTr="001369D9">
        <w:trPr>
          <w:trHeight w:val="77"/>
          <w:del w:id="1106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8F9AD" w14:textId="3259075B" w:rsidR="00EE0C51" w:rsidRPr="00A8121B" w:rsidDel="00FE39FE" w:rsidRDefault="00EE0C51" w:rsidP="001369D9">
            <w:pPr>
              <w:pStyle w:val="TAC"/>
              <w:rPr>
                <w:del w:id="11070" w:author="Huawei-Chunying Gu" w:date="2023-01-19T17:17:00Z"/>
                <w:rFonts w:eastAsia="宋体"/>
              </w:rPr>
            </w:pPr>
            <w:del w:id="11071" w:author="Huawei-Chunying Gu" w:date="2023-01-19T17:17:00Z">
              <w:r w:rsidRPr="00A8121B" w:rsidDel="00FE39FE">
                <w:rPr>
                  <w:rFonts w:eastAsia="宋体"/>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1F41FA" w14:textId="5D0E56D0" w:rsidR="00EE0C51" w:rsidRPr="00A8121B" w:rsidDel="00FE39FE" w:rsidRDefault="00EE0C51" w:rsidP="001369D9">
            <w:pPr>
              <w:pStyle w:val="TAC"/>
              <w:rPr>
                <w:del w:id="11072" w:author="Huawei-Chunying Gu" w:date="2023-01-19T17:17:00Z"/>
                <w:rFonts w:eastAsia="宋体"/>
              </w:rPr>
            </w:pPr>
            <w:del w:id="1107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315BF" w14:textId="5360CF09" w:rsidR="00EE0C51" w:rsidRPr="00A8121B" w:rsidDel="00FE39FE" w:rsidRDefault="00EE0C51" w:rsidP="001369D9">
            <w:pPr>
              <w:pStyle w:val="TAC"/>
              <w:rPr>
                <w:del w:id="11074" w:author="Huawei-Chunying Gu" w:date="2023-01-19T17:17:00Z"/>
                <w:rFonts w:eastAsia="宋体"/>
              </w:rPr>
            </w:pPr>
            <w:del w:id="11075"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61907" w14:textId="6E52F2CE" w:rsidR="00EE0C51" w:rsidRPr="00A8121B" w:rsidDel="00FE39FE" w:rsidRDefault="00EE0C51" w:rsidP="001369D9">
            <w:pPr>
              <w:pStyle w:val="TAC"/>
              <w:rPr>
                <w:del w:id="11076" w:author="Huawei-Chunying Gu" w:date="2023-01-19T17:17:00Z"/>
                <w:rFonts w:eastAsia="宋体"/>
              </w:rPr>
            </w:pPr>
            <w:del w:id="11077"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AF6D0" w14:textId="62534AE2" w:rsidR="00EE0C51" w:rsidRPr="00A8121B" w:rsidDel="00FE39FE" w:rsidRDefault="00EE0C51" w:rsidP="001369D9">
            <w:pPr>
              <w:pStyle w:val="TAC"/>
              <w:rPr>
                <w:del w:id="11078" w:author="Huawei-Chunying Gu" w:date="2023-01-19T17:17:00Z"/>
                <w:rFonts w:eastAsia="宋体"/>
              </w:rPr>
            </w:pPr>
            <w:del w:id="11079"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582A" w14:textId="55DE103C" w:rsidR="00EE0C51" w:rsidRPr="00A8121B" w:rsidDel="00FE39FE" w:rsidRDefault="00EE0C51" w:rsidP="001369D9">
            <w:pPr>
              <w:pStyle w:val="TAC"/>
              <w:rPr>
                <w:del w:id="11080" w:author="Huawei-Chunying Gu" w:date="2023-01-19T17:17:00Z"/>
                <w:rFonts w:eastAsia="宋体"/>
              </w:rPr>
            </w:pPr>
            <w:del w:id="11081"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0B7E" w14:textId="7C0976D1" w:rsidR="00EE0C51" w:rsidRPr="00A8121B" w:rsidDel="00FE39FE" w:rsidRDefault="00EE0C51" w:rsidP="001369D9">
            <w:pPr>
              <w:pStyle w:val="TAC"/>
              <w:rPr>
                <w:del w:id="11082" w:author="Huawei-Chunying Gu" w:date="2023-01-19T17:17:00Z"/>
                <w:rFonts w:eastAsia="宋体"/>
              </w:rPr>
            </w:pPr>
            <w:del w:id="11083"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F9824" w14:textId="76568594" w:rsidR="00EE0C51" w:rsidRPr="00A8121B" w:rsidDel="00FE39FE" w:rsidRDefault="00EE0C51" w:rsidP="001369D9">
            <w:pPr>
              <w:pStyle w:val="TAC"/>
              <w:rPr>
                <w:del w:id="11084" w:author="Huawei-Chunying Gu" w:date="2023-01-19T17:17:00Z"/>
                <w:rFonts w:eastAsia="宋体"/>
              </w:rPr>
            </w:pPr>
            <w:del w:id="1108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CA633" w14:textId="34BE2228" w:rsidR="00EE0C51" w:rsidRPr="00A8121B" w:rsidDel="00FE39FE" w:rsidRDefault="00EE0C51" w:rsidP="001369D9">
            <w:pPr>
              <w:pStyle w:val="TAC"/>
              <w:rPr>
                <w:del w:id="11086" w:author="Huawei-Chunying Gu" w:date="2023-01-19T17:17:00Z"/>
                <w:rFonts w:eastAsia="宋体"/>
              </w:rPr>
            </w:pPr>
            <w:del w:id="1108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0B596" w14:textId="5F7265B4" w:rsidR="00EE0C51" w:rsidRPr="00A8121B" w:rsidDel="00FE39FE" w:rsidRDefault="00EE0C51" w:rsidP="001369D9">
            <w:pPr>
              <w:pStyle w:val="TAC"/>
              <w:rPr>
                <w:del w:id="11088" w:author="Huawei-Chunying Gu" w:date="2023-01-19T17:17:00Z"/>
                <w:rFonts w:eastAsia="宋体"/>
              </w:rPr>
            </w:pPr>
            <w:del w:id="11089" w:author="Huawei-Chunying Gu" w:date="2023-01-19T17:17:00Z">
              <w:r w:rsidRPr="00A8121B" w:rsidDel="00FE39FE">
                <w:rPr>
                  <w:rFonts w:eastAsia="宋体"/>
                </w:rPr>
                <w:delText>15.5-TT</w:delText>
              </w:r>
            </w:del>
          </w:p>
        </w:tc>
      </w:tr>
      <w:tr w:rsidR="00EE0C51" w:rsidRPr="00A8121B" w:rsidDel="00FE39FE" w14:paraId="606DDE00" w14:textId="6AD9F9A0" w:rsidTr="001369D9">
        <w:trPr>
          <w:trHeight w:val="77"/>
          <w:del w:id="1109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AA9EA" w14:textId="43875927" w:rsidR="00EE0C51" w:rsidRPr="00A8121B" w:rsidDel="00FE39FE" w:rsidRDefault="00EE0C51" w:rsidP="001369D9">
            <w:pPr>
              <w:pStyle w:val="TAC"/>
              <w:rPr>
                <w:del w:id="11091" w:author="Huawei-Chunying Gu" w:date="2023-01-19T17:17:00Z"/>
                <w:rFonts w:eastAsia="宋体"/>
              </w:rPr>
            </w:pPr>
            <w:del w:id="11092" w:author="Huawei-Chunying Gu" w:date="2023-01-19T17:17:00Z">
              <w:r w:rsidRPr="00A8121B" w:rsidDel="00FE39FE">
                <w:rPr>
                  <w:rFonts w:eastAsia="宋体"/>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56BCC" w14:textId="0EA29BE5" w:rsidR="00EE0C51" w:rsidRPr="00A8121B" w:rsidDel="00FE39FE" w:rsidRDefault="00EE0C51" w:rsidP="001369D9">
            <w:pPr>
              <w:pStyle w:val="TAC"/>
              <w:rPr>
                <w:del w:id="11093" w:author="Huawei-Chunying Gu" w:date="2023-01-19T17:17:00Z"/>
                <w:rFonts w:eastAsia="宋体"/>
              </w:rPr>
            </w:pPr>
            <w:del w:id="1109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53944" w14:textId="26F021A5" w:rsidR="00EE0C51" w:rsidRPr="00A8121B" w:rsidDel="00FE39FE" w:rsidRDefault="00EE0C51" w:rsidP="001369D9">
            <w:pPr>
              <w:pStyle w:val="TAC"/>
              <w:rPr>
                <w:del w:id="11095" w:author="Huawei-Chunying Gu" w:date="2023-01-19T17:17:00Z"/>
                <w:rFonts w:eastAsia="宋体"/>
              </w:rPr>
            </w:pPr>
            <w:del w:id="11096"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BC79" w14:textId="04288A3D" w:rsidR="00EE0C51" w:rsidRPr="00A8121B" w:rsidDel="00FE39FE" w:rsidRDefault="00EE0C51" w:rsidP="001369D9">
            <w:pPr>
              <w:pStyle w:val="TAC"/>
              <w:rPr>
                <w:del w:id="11097" w:author="Huawei-Chunying Gu" w:date="2023-01-19T17:17:00Z"/>
                <w:rFonts w:eastAsia="宋体"/>
              </w:rPr>
            </w:pPr>
            <w:del w:id="11098"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2E78" w14:textId="58DCC691" w:rsidR="00EE0C51" w:rsidRPr="00A8121B" w:rsidDel="00FE39FE" w:rsidRDefault="00EE0C51" w:rsidP="001369D9">
            <w:pPr>
              <w:pStyle w:val="TAC"/>
              <w:rPr>
                <w:del w:id="11099" w:author="Huawei-Chunying Gu" w:date="2023-01-19T17:17:00Z"/>
                <w:rFonts w:eastAsia="宋体"/>
              </w:rPr>
            </w:pPr>
            <w:del w:id="1110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49A7F" w14:textId="15BDB8AC" w:rsidR="00EE0C51" w:rsidRPr="00A8121B" w:rsidDel="00FE39FE" w:rsidRDefault="00EE0C51" w:rsidP="001369D9">
            <w:pPr>
              <w:pStyle w:val="TAC"/>
              <w:rPr>
                <w:del w:id="11101" w:author="Huawei-Chunying Gu" w:date="2023-01-19T17:17:00Z"/>
                <w:rFonts w:eastAsia="宋体"/>
              </w:rPr>
            </w:pPr>
            <w:del w:id="11102"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B901" w14:textId="19F4B046" w:rsidR="00EE0C51" w:rsidRPr="00A8121B" w:rsidDel="00FE39FE" w:rsidRDefault="00EE0C51" w:rsidP="001369D9">
            <w:pPr>
              <w:pStyle w:val="TAC"/>
              <w:rPr>
                <w:del w:id="11103" w:author="Huawei-Chunying Gu" w:date="2023-01-19T17:17:00Z"/>
                <w:rFonts w:eastAsia="宋体"/>
              </w:rPr>
            </w:pPr>
            <w:del w:id="11104"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11E0C" w14:textId="3C0387DB" w:rsidR="00EE0C51" w:rsidRPr="00A8121B" w:rsidDel="00FE39FE" w:rsidRDefault="00EE0C51" w:rsidP="001369D9">
            <w:pPr>
              <w:pStyle w:val="TAC"/>
              <w:rPr>
                <w:del w:id="11105" w:author="Huawei-Chunying Gu" w:date="2023-01-19T17:17:00Z"/>
                <w:rFonts w:eastAsia="宋体"/>
              </w:rPr>
            </w:pPr>
            <w:del w:id="1110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AA587" w14:textId="3620463C" w:rsidR="00EE0C51" w:rsidRPr="00A8121B" w:rsidDel="00FE39FE" w:rsidRDefault="00EE0C51" w:rsidP="001369D9">
            <w:pPr>
              <w:pStyle w:val="TAC"/>
              <w:rPr>
                <w:del w:id="11107" w:author="Huawei-Chunying Gu" w:date="2023-01-19T17:17:00Z"/>
                <w:rFonts w:eastAsia="宋体"/>
              </w:rPr>
            </w:pPr>
            <w:del w:id="1110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9CF4F3" w14:textId="3AE12876" w:rsidR="00EE0C51" w:rsidRPr="00A8121B" w:rsidDel="00FE39FE" w:rsidRDefault="00EE0C51" w:rsidP="001369D9">
            <w:pPr>
              <w:pStyle w:val="TAC"/>
              <w:rPr>
                <w:del w:id="11109" w:author="Huawei-Chunying Gu" w:date="2023-01-19T17:17:00Z"/>
                <w:rFonts w:eastAsia="宋体"/>
              </w:rPr>
            </w:pPr>
            <w:del w:id="11110" w:author="Huawei-Chunying Gu" w:date="2023-01-19T17:17:00Z">
              <w:r w:rsidRPr="00A8121B" w:rsidDel="00FE39FE">
                <w:rPr>
                  <w:rFonts w:eastAsia="宋体"/>
                </w:rPr>
                <w:delText>15.5-TT</w:delText>
              </w:r>
            </w:del>
          </w:p>
        </w:tc>
      </w:tr>
      <w:tr w:rsidR="00EE0C51" w:rsidRPr="00A8121B" w:rsidDel="00FE39FE" w14:paraId="2E019C37" w14:textId="5D8F02EC" w:rsidTr="001369D9">
        <w:trPr>
          <w:trHeight w:val="77"/>
          <w:del w:id="1111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A8A07" w14:textId="0CB4E5D1" w:rsidR="00EE0C51" w:rsidRPr="00A8121B" w:rsidDel="00FE39FE" w:rsidRDefault="00EE0C51" w:rsidP="001369D9">
            <w:pPr>
              <w:pStyle w:val="TAC"/>
              <w:rPr>
                <w:del w:id="11112" w:author="Huawei-Chunying Gu" w:date="2023-01-19T17:17:00Z"/>
                <w:rFonts w:eastAsia="宋体"/>
              </w:rPr>
            </w:pPr>
            <w:del w:id="11113" w:author="Huawei-Chunying Gu" w:date="2023-01-19T17:17:00Z">
              <w:r w:rsidRPr="00A8121B" w:rsidDel="00FE39FE">
                <w:rPr>
                  <w:rFonts w:eastAsia="宋体"/>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E1B30" w14:textId="653E7B99" w:rsidR="00EE0C51" w:rsidRPr="00A8121B" w:rsidDel="00FE39FE" w:rsidRDefault="00EE0C51" w:rsidP="001369D9">
            <w:pPr>
              <w:pStyle w:val="TAC"/>
              <w:rPr>
                <w:del w:id="11114" w:author="Huawei-Chunying Gu" w:date="2023-01-19T17:17:00Z"/>
                <w:rFonts w:eastAsia="宋体"/>
              </w:rPr>
            </w:pPr>
            <w:del w:id="1111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5E8F7" w14:textId="2B053917" w:rsidR="00EE0C51" w:rsidRPr="00A8121B" w:rsidDel="00FE39FE" w:rsidRDefault="00EE0C51" w:rsidP="001369D9">
            <w:pPr>
              <w:pStyle w:val="TAC"/>
              <w:rPr>
                <w:del w:id="11116" w:author="Huawei-Chunying Gu" w:date="2023-01-19T17:17:00Z"/>
                <w:rFonts w:eastAsia="宋体"/>
              </w:rPr>
            </w:pPr>
            <w:del w:id="11117"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70E1D" w14:textId="7F9A04D5" w:rsidR="00EE0C51" w:rsidRPr="00A8121B" w:rsidDel="00FE39FE" w:rsidRDefault="00EE0C51" w:rsidP="001369D9">
            <w:pPr>
              <w:pStyle w:val="TAC"/>
              <w:rPr>
                <w:del w:id="11118" w:author="Huawei-Chunying Gu" w:date="2023-01-19T17:17:00Z"/>
                <w:rFonts w:eastAsia="宋体"/>
              </w:rPr>
            </w:pPr>
            <w:del w:id="11119"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6C30" w14:textId="035AC0DC" w:rsidR="00EE0C51" w:rsidRPr="00A8121B" w:rsidDel="00FE39FE" w:rsidRDefault="00EE0C51" w:rsidP="001369D9">
            <w:pPr>
              <w:pStyle w:val="TAC"/>
              <w:rPr>
                <w:del w:id="11120" w:author="Huawei-Chunying Gu" w:date="2023-01-19T17:17:00Z"/>
                <w:rFonts w:eastAsia="宋体"/>
              </w:rPr>
            </w:pPr>
            <w:del w:id="11121"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5ECF" w14:textId="25F60422" w:rsidR="00EE0C51" w:rsidRPr="00A8121B" w:rsidDel="00FE39FE" w:rsidRDefault="00EE0C51" w:rsidP="001369D9">
            <w:pPr>
              <w:pStyle w:val="TAC"/>
              <w:rPr>
                <w:del w:id="11122" w:author="Huawei-Chunying Gu" w:date="2023-01-19T17:17:00Z"/>
                <w:rFonts w:eastAsia="宋体"/>
              </w:rPr>
            </w:pPr>
            <w:del w:id="11123"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5D7DC" w14:textId="002A5675" w:rsidR="00EE0C51" w:rsidRPr="00A8121B" w:rsidDel="00FE39FE" w:rsidRDefault="00EE0C51" w:rsidP="001369D9">
            <w:pPr>
              <w:pStyle w:val="TAC"/>
              <w:rPr>
                <w:del w:id="11124" w:author="Huawei-Chunying Gu" w:date="2023-01-19T17:17:00Z"/>
                <w:rFonts w:eastAsia="宋体"/>
              </w:rPr>
            </w:pPr>
            <w:del w:id="11125"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6D04A" w14:textId="0068EFD1" w:rsidR="00EE0C51" w:rsidRPr="00A8121B" w:rsidDel="00FE39FE" w:rsidRDefault="00EE0C51" w:rsidP="001369D9">
            <w:pPr>
              <w:pStyle w:val="TAC"/>
              <w:rPr>
                <w:del w:id="11126" w:author="Huawei-Chunying Gu" w:date="2023-01-19T17:17:00Z"/>
                <w:rFonts w:eastAsia="宋体"/>
              </w:rPr>
            </w:pPr>
            <w:del w:id="1112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18327" w14:textId="1D0B0BFA" w:rsidR="00EE0C51" w:rsidRPr="00A8121B" w:rsidDel="00FE39FE" w:rsidRDefault="00EE0C51" w:rsidP="001369D9">
            <w:pPr>
              <w:pStyle w:val="TAC"/>
              <w:rPr>
                <w:del w:id="11128" w:author="Huawei-Chunying Gu" w:date="2023-01-19T17:17:00Z"/>
                <w:rFonts w:eastAsia="宋体"/>
              </w:rPr>
            </w:pPr>
            <w:del w:id="1112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15FB5" w14:textId="189D172E" w:rsidR="00EE0C51" w:rsidRPr="00A8121B" w:rsidDel="00FE39FE" w:rsidRDefault="00EE0C51" w:rsidP="001369D9">
            <w:pPr>
              <w:pStyle w:val="TAC"/>
              <w:rPr>
                <w:del w:id="11130" w:author="Huawei-Chunying Gu" w:date="2023-01-19T17:17:00Z"/>
                <w:rFonts w:eastAsia="宋体"/>
              </w:rPr>
            </w:pPr>
            <w:del w:id="11131" w:author="Huawei-Chunying Gu" w:date="2023-01-19T17:17:00Z">
              <w:r w:rsidRPr="00A8121B" w:rsidDel="00FE39FE">
                <w:rPr>
                  <w:rFonts w:eastAsia="宋体"/>
                </w:rPr>
                <w:delText>15.5-TT</w:delText>
              </w:r>
            </w:del>
          </w:p>
        </w:tc>
      </w:tr>
      <w:tr w:rsidR="00EE0C51" w:rsidRPr="00A8121B" w:rsidDel="00FE39FE" w14:paraId="74D555FE" w14:textId="7646FD28" w:rsidTr="001369D9">
        <w:trPr>
          <w:trHeight w:val="77"/>
          <w:del w:id="1113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2AE65" w14:textId="2B2ECA9A" w:rsidR="00EE0C51" w:rsidRPr="00A8121B" w:rsidDel="00FE39FE" w:rsidRDefault="00EE0C51" w:rsidP="001369D9">
            <w:pPr>
              <w:pStyle w:val="TAC"/>
              <w:rPr>
                <w:del w:id="11133" w:author="Huawei-Chunying Gu" w:date="2023-01-19T17:17:00Z"/>
                <w:rFonts w:eastAsia="宋体"/>
              </w:rPr>
            </w:pPr>
            <w:del w:id="11134" w:author="Huawei-Chunying Gu" w:date="2023-01-19T17:17:00Z">
              <w:r w:rsidRPr="00A8121B" w:rsidDel="00FE39FE">
                <w:rPr>
                  <w:rFonts w:eastAsia="宋体"/>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905F3" w14:textId="73D1D45F" w:rsidR="00EE0C51" w:rsidRPr="00A8121B" w:rsidDel="00FE39FE" w:rsidRDefault="00EE0C51" w:rsidP="001369D9">
            <w:pPr>
              <w:pStyle w:val="TAC"/>
              <w:rPr>
                <w:del w:id="11135" w:author="Huawei-Chunying Gu" w:date="2023-01-19T17:17:00Z"/>
                <w:rFonts w:eastAsia="宋体"/>
              </w:rPr>
            </w:pPr>
            <w:del w:id="1113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0A08" w14:textId="03556860" w:rsidR="00EE0C51" w:rsidRPr="00A8121B" w:rsidDel="00FE39FE" w:rsidRDefault="00EE0C51" w:rsidP="001369D9">
            <w:pPr>
              <w:pStyle w:val="TAC"/>
              <w:rPr>
                <w:del w:id="11137" w:author="Huawei-Chunying Gu" w:date="2023-01-19T17:17:00Z"/>
                <w:rFonts w:eastAsia="宋体"/>
              </w:rPr>
            </w:pPr>
            <w:del w:id="11138"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B84B6" w14:textId="3A06B729" w:rsidR="00EE0C51" w:rsidRPr="00A8121B" w:rsidDel="00FE39FE" w:rsidRDefault="00EE0C51" w:rsidP="001369D9">
            <w:pPr>
              <w:pStyle w:val="TAC"/>
              <w:rPr>
                <w:del w:id="11139" w:author="Huawei-Chunying Gu" w:date="2023-01-19T17:17:00Z"/>
                <w:rFonts w:eastAsia="宋体"/>
              </w:rPr>
            </w:pPr>
            <w:del w:id="11140"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F0F9D" w14:textId="4D2D151C" w:rsidR="00EE0C51" w:rsidRPr="00A8121B" w:rsidDel="00FE39FE" w:rsidRDefault="00EE0C51" w:rsidP="001369D9">
            <w:pPr>
              <w:pStyle w:val="TAC"/>
              <w:rPr>
                <w:del w:id="11141" w:author="Huawei-Chunying Gu" w:date="2023-01-19T17:17:00Z"/>
                <w:rFonts w:eastAsia="宋体"/>
              </w:rPr>
            </w:pPr>
            <w:del w:id="1114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B72D" w14:textId="05ECC6BF" w:rsidR="00EE0C51" w:rsidRPr="00A8121B" w:rsidDel="00FE39FE" w:rsidRDefault="00EE0C51" w:rsidP="001369D9">
            <w:pPr>
              <w:pStyle w:val="TAC"/>
              <w:rPr>
                <w:del w:id="11143" w:author="Huawei-Chunying Gu" w:date="2023-01-19T17:17:00Z"/>
                <w:rFonts w:eastAsia="宋体"/>
              </w:rPr>
            </w:pPr>
            <w:del w:id="11144"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E1B93" w14:textId="49AEB8C0" w:rsidR="00EE0C51" w:rsidRPr="00A8121B" w:rsidDel="00FE39FE" w:rsidRDefault="00EE0C51" w:rsidP="001369D9">
            <w:pPr>
              <w:pStyle w:val="TAC"/>
              <w:rPr>
                <w:del w:id="11145" w:author="Huawei-Chunying Gu" w:date="2023-01-19T17:17:00Z"/>
                <w:rFonts w:eastAsia="宋体"/>
              </w:rPr>
            </w:pPr>
            <w:del w:id="11146"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4DBA0" w14:textId="4891DA21" w:rsidR="00EE0C51" w:rsidRPr="00A8121B" w:rsidDel="00FE39FE" w:rsidRDefault="00EE0C51" w:rsidP="001369D9">
            <w:pPr>
              <w:pStyle w:val="TAC"/>
              <w:rPr>
                <w:del w:id="11147" w:author="Huawei-Chunying Gu" w:date="2023-01-19T17:17:00Z"/>
                <w:rFonts w:eastAsia="宋体"/>
              </w:rPr>
            </w:pPr>
            <w:del w:id="1114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A6177" w14:textId="628387F6" w:rsidR="00EE0C51" w:rsidRPr="00A8121B" w:rsidDel="00FE39FE" w:rsidRDefault="00EE0C51" w:rsidP="001369D9">
            <w:pPr>
              <w:pStyle w:val="TAC"/>
              <w:rPr>
                <w:del w:id="11149" w:author="Huawei-Chunying Gu" w:date="2023-01-19T17:17:00Z"/>
                <w:rFonts w:eastAsia="宋体"/>
              </w:rPr>
            </w:pPr>
            <w:del w:id="1115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9F1FE" w14:textId="0F34C3C4" w:rsidR="00EE0C51" w:rsidRPr="00A8121B" w:rsidDel="00FE39FE" w:rsidRDefault="00EE0C51" w:rsidP="001369D9">
            <w:pPr>
              <w:pStyle w:val="TAC"/>
              <w:rPr>
                <w:del w:id="11151" w:author="Huawei-Chunying Gu" w:date="2023-01-19T17:17:00Z"/>
                <w:rFonts w:eastAsia="宋体"/>
              </w:rPr>
            </w:pPr>
            <w:del w:id="11152" w:author="Huawei-Chunying Gu" w:date="2023-01-19T17:17:00Z">
              <w:r w:rsidRPr="00A8121B" w:rsidDel="00FE39FE">
                <w:rPr>
                  <w:rFonts w:eastAsia="宋体"/>
                </w:rPr>
                <w:delText>15.5-TT</w:delText>
              </w:r>
            </w:del>
          </w:p>
        </w:tc>
      </w:tr>
      <w:tr w:rsidR="00EE0C51" w:rsidRPr="00A8121B" w:rsidDel="00FE39FE" w14:paraId="2AC877E5" w14:textId="3D7C57A4" w:rsidTr="001369D9">
        <w:trPr>
          <w:trHeight w:val="77"/>
          <w:del w:id="11153"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0DE5F" w14:textId="4C5D0836" w:rsidR="00EE0C51" w:rsidRPr="00A8121B" w:rsidDel="00FE39FE" w:rsidRDefault="00EE0C51" w:rsidP="001369D9">
            <w:pPr>
              <w:pStyle w:val="TAC"/>
              <w:rPr>
                <w:del w:id="11154" w:author="Huawei-Chunying Gu" w:date="2023-01-19T17:17:00Z"/>
                <w:rFonts w:eastAsia="宋体"/>
              </w:rPr>
            </w:pPr>
            <w:del w:id="11155" w:author="Huawei-Chunying Gu" w:date="2023-01-19T17:17:00Z">
              <w:r w:rsidRPr="00A8121B" w:rsidDel="00FE39FE">
                <w:rPr>
                  <w:rFonts w:eastAsia="宋体"/>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FA7F9" w14:textId="2CE5A779" w:rsidR="00EE0C51" w:rsidRPr="00A8121B" w:rsidDel="00FE39FE" w:rsidRDefault="00EE0C51" w:rsidP="001369D9">
            <w:pPr>
              <w:pStyle w:val="TAC"/>
              <w:rPr>
                <w:del w:id="11156" w:author="Huawei-Chunying Gu" w:date="2023-01-19T17:17:00Z"/>
                <w:rFonts w:eastAsia="宋体"/>
              </w:rPr>
            </w:pPr>
            <w:del w:id="11157"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BD8B" w14:textId="74581122" w:rsidR="00EE0C51" w:rsidRPr="00A8121B" w:rsidDel="00FE39FE" w:rsidRDefault="00EE0C51" w:rsidP="001369D9">
            <w:pPr>
              <w:pStyle w:val="TAC"/>
              <w:rPr>
                <w:del w:id="11158" w:author="Huawei-Chunying Gu" w:date="2023-01-19T17:17:00Z"/>
                <w:rFonts w:eastAsia="宋体"/>
              </w:rPr>
            </w:pPr>
            <w:del w:id="11159"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5F48" w14:textId="29CF7A24" w:rsidR="00EE0C51" w:rsidRPr="00A8121B" w:rsidDel="00FE39FE" w:rsidRDefault="00EE0C51" w:rsidP="001369D9">
            <w:pPr>
              <w:pStyle w:val="TAC"/>
              <w:rPr>
                <w:del w:id="11160" w:author="Huawei-Chunying Gu" w:date="2023-01-19T17:17:00Z"/>
                <w:rFonts w:eastAsia="宋体"/>
              </w:rPr>
            </w:pPr>
            <w:del w:id="11161"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B0235" w14:textId="2818116E" w:rsidR="00EE0C51" w:rsidRPr="00A8121B" w:rsidDel="00FE39FE" w:rsidRDefault="00EE0C51" w:rsidP="001369D9">
            <w:pPr>
              <w:pStyle w:val="TAC"/>
              <w:rPr>
                <w:del w:id="11162" w:author="Huawei-Chunying Gu" w:date="2023-01-19T17:17:00Z"/>
                <w:rFonts w:eastAsia="宋体"/>
              </w:rPr>
            </w:pPr>
            <w:del w:id="11163"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75D0" w14:textId="3CE10FC9" w:rsidR="00EE0C51" w:rsidRPr="00A8121B" w:rsidDel="00FE39FE" w:rsidRDefault="00EE0C51" w:rsidP="001369D9">
            <w:pPr>
              <w:pStyle w:val="TAC"/>
              <w:rPr>
                <w:del w:id="11164" w:author="Huawei-Chunying Gu" w:date="2023-01-19T17:17:00Z"/>
                <w:rFonts w:eastAsia="宋体"/>
              </w:rPr>
            </w:pPr>
            <w:del w:id="11165"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455C5" w14:textId="7E67BF5A" w:rsidR="00EE0C51" w:rsidRPr="00A8121B" w:rsidDel="00FE39FE" w:rsidRDefault="00EE0C51" w:rsidP="001369D9">
            <w:pPr>
              <w:pStyle w:val="TAC"/>
              <w:rPr>
                <w:del w:id="11166" w:author="Huawei-Chunying Gu" w:date="2023-01-19T17:17:00Z"/>
                <w:rFonts w:eastAsia="宋体"/>
              </w:rPr>
            </w:pPr>
            <w:del w:id="11167"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B6306" w14:textId="3A131349" w:rsidR="00EE0C51" w:rsidRPr="00A8121B" w:rsidDel="00FE39FE" w:rsidRDefault="00EE0C51" w:rsidP="001369D9">
            <w:pPr>
              <w:pStyle w:val="TAC"/>
              <w:rPr>
                <w:del w:id="11168" w:author="Huawei-Chunying Gu" w:date="2023-01-19T17:17:00Z"/>
                <w:rFonts w:eastAsia="宋体"/>
              </w:rPr>
            </w:pPr>
            <w:del w:id="11169"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92C2B4" w14:textId="5593A9E7" w:rsidR="00EE0C51" w:rsidRPr="00A8121B" w:rsidDel="00FE39FE" w:rsidRDefault="00EE0C51" w:rsidP="001369D9">
            <w:pPr>
              <w:pStyle w:val="TAC"/>
              <w:rPr>
                <w:del w:id="11170" w:author="Huawei-Chunying Gu" w:date="2023-01-19T17:17:00Z"/>
                <w:rFonts w:eastAsia="宋体"/>
              </w:rPr>
            </w:pPr>
            <w:del w:id="11171"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47851" w14:textId="559B2F8F" w:rsidR="00EE0C51" w:rsidRPr="00A8121B" w:rsidDel="00FE39FE" w:rsidRDefault="00EE0C51" w:rsidP="001369D9">
            <w:pPr>
              <w:pStyle w:val="TAC"/>
              <w:rPr>
                <w:del w:id="11172" w:author="Huawei-Chunying Gu" w:date="2023-01-19T17:17:00Z"/>
                <w:rFonts w:eastAsia="宋体"/>
              </w:rPr>
            </w:pPr>
            <w:del w:id="11173" w:author="Huawei-Chunying Gu" w:date="2023-01-19T17:17:00Z">
              <w:r w:rsidRPr="00A8121B" w:rsidDel="00FE39FE">
                <w:rPr>
                  <w:rFonts w:eastAsia="宋体"/>
                </w:rPr>
                <w:delText>15.5-TT</w:delText>
              </w:r>
            </w:del>
          </w:p>
        </w:tc>
      </w:tr>
      <w:tr w:rsidR="00EE0C51" w:rsidRPr="00A8121B" w:rsidDel="00FE39FE" w14:paraId="3639ADCF" w14:textId="0057D1EB" w:rsidTr="001369D9">
        <w:trPr>
          <w:trHeight w:val="77"/>
          <w:del w:id="11174"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C5612" w14:textId="02A79812" w:rsidR="00EE0C51" w:rsidRPr="00A8121B" w:rsidDel="00FE39FE" w:rsidRDefault="00EE0C51" w:rsidP="001369D9">
            <w:pPr>
              <w:pStyle w:val="TAC"/>
              <w:rPr>
                <w:del w:id="11175" w:author="Huawei-Chunying Gu" w:date="2023-01-19T17:17:00Z"/>
                <w:rFonts w:eastAsia="宋体"/>
              </w:rPr>
            </w:pPr>
            <w:del w:id="11176" w:author="Huawei-Chunying Gu" w:date="2023-01-19T17:17:00Z">
              <w:r w:rsidRPr="00A8121B" w:rsidDel="00FE39FE">
                <w:rPr>
                  <w:rFonts w:eastAsia="宋体"/>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ECE20" w14:textId="733E5E1D" w:rsidR="00EE0C51" w:rsidRPr="00A8121B" w:rsidDel="00FE39FE" w:rsidRDefault="00EE0C51" w:rsidP="001369D9">
            <w:pPr>
              <w:pStyle w:val="TAC"/>
              <w:rPr>
                <w:del w:id="11177" w:author="Huawei-Chunying Gu" w:date="2023-01-19T17:17:00Z"/>
                <w:rFonts w:eastAsia="宋体"/>
              </w:rPr>
            </w:pPr>
            <w:del w:id="11178"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7673" w14:textId="2BB8F7DC" w:rsidR="00EE0C51" w:rsidRPr="00A8121B" w:rsidDel="00FE39FE" w:rsidRDefault="00EE0C51" w:rsidP="001369D9">
            <w:pPr>
              <w:pStyle w:val="TAC"/>
              <w:rPr>
                <w:del w:id="11179" w:author="Huawei-Chunying Gu" w:date="2023-01-19T17:17:00Z"/>
                <w:rFonts w:eastAsia="宋体"/>
              </w:rPr>
            </w:pPr>
            <w:del w:id="11180"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BE91" w14:textId="6FA13218" w:rsidR="00EE0C51" w:rsidRPr="00A8121B" w:rsidDel="00FE39FE" w:rsidRDefault="00EE0C51" w:rsidP="001369D9">
            <w:pPr>
              <w:pStyle w:val="TAC"/>
              <w:rPr>
                <w:del w:id="11181" w:author="Huawei-Chunying Gu" w:date="2023-01-19T17:17:00Z"/>
                <w:rFonts w:eastAsia="宋体"/>
              </w:rPr>
            </w:pPr>
            <w:del w:id="11182"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A1A3" w14:textId="579B9F05" w:rsidR="00EE0C51" w:rsidRPr="00A8121B" w:rsidDel="00FE39FE" w:rsidRDefault="00EE0C51" w:rsidP="001369D9">
            <w:pPr>
              <w:pStyle w:val="TAC"/>
              <w:rPr>
                <w:del w:id="11183" w:author="Huawei-Chunying Gu" w:date="2023-01-19T17:17:00Z"/>
                <w:rFonts w:eastAsia="宋体"/>
              </w:rPr>
            </w:pPr>
            <w:del w:id="1118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E9F58" w14:textId="46112028" w:rsidR="00EE0C51" w:rsidRPr="00A8121B" w:rsidDel="00FE39FE" w:rsidRDefault="00EE0C51" w:rsidP="001369D9">
            <w:pPr>
              <w:pStyle w:val="TAC"/>
              <w:rPr>
                <w:del w:id="11185" w:author="Huawei-Chunying Gu" w:date="2023-01-19T17:17:00Z"/>
                <w:rFonts w:eastAsia="宋体"/>
              </w:rPr>
            </w:pPr>
            <w:del w:id="11186" w:author="Huawei-Chunying Gu" w:date="2023-01-19T17:17:00Z">
              <w:r w:rsidRPr="00A8121B" w:rsidDel="00FE39FE">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39E20" w14:textId="430D5D97" w:rsidR="00EE0C51" w:rsidRPr="00A8121B" w:rsidDel="00FE39FE" w:rsidRDefault="00EE0C51" w:rsidP="001369D9">
            <w:pPr>
              <w:pStyle w:val="TAC"/>
              <w:rPr>
                <w:del w:id="11187" w:author="Huawei-Chunying Gu" w:date="2023-01-19T17:17:00Z"/>
                <w:rFonts w:eastAsia="宋体"/>
              </w:rPr>
            </w:pPr>
            <w:del w:id="11188"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62370" w14:textId="23C918C2" w:rsidR="00EE0C51" w:rsidRPr="00A8121B" w:rsidDel="00FE39FE" w:rsidRDefault="00EE0C51" w:rsidP="001369D9">
            <w:pPr>
              <w:pStyle w:val="TAC"/>
              <w:rPr>
                <w:del w:id="11189" w:author="Huawei-Chunying Gu" w:date="2023-01-19T17:17:00Z"/>
                <w:rFonts w:eastAsia="宋体"/>
              </w:rPr>
            </w:pPr>
            <w:del w:id="11190"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A7C85" w14:textId="25A7BAC3" w:rsidR="00EE0C51" w:rsidRPr="00A8121B" w:rsidDel="00FE39FE" w:rsidRDefault="00EE0C51" w:rsidP="001369D9">
            <w:pPr>
              <w:pStyle w:val="TAC"/>
              <w:rPr>
                <w:del w:id="11191" w:author="Huawei-Chunying Gu" w:date="2023-01-19T17:17:00Z"/>
                <w:rFonts w:eastAsia="宋体"/>
              </w:rPr>
            </w:pPr>
            <w:del w:id="11192"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57C553" w14:textId="5EC32B0F" w:rsidR="00EE0C51" w:rsidRPr="00A8121B" w:rsidDel="00FE39FE" w:rsidRDefault="00EE0C51" w:rsidP="001369D9">
            <w:pPr>
              <w:pStyle w:val="TAC"/>
              <w:rPr>
                <w:del w:id="11193" w:author="Huawei-Chunying Gu" w:date="2023-01-19T17:17:00Z"/>
                <w:rFonts w:eastAsia="宋体"/>
              </w:rPr>
            </w:pPr>
            <w:del w:id="11194" w:author="Huawei-Chunying Gu" w:date="2023-01-19T17:17:00Z">
              <w:r w:rsidRPr="00A8121B" w:rsidDel="00FE39FE">
                <w:rPr>
                  <w:rFonts w:eastAsia="宋体"/>
                </w:rPr>
                <w:delText>11.5-TT</w:delText>
              </w:r>
            </w:del>
          </w:p>
        </w:tc>
      </w:tr>
      <w:tr w:rsidR="00EE0C51" w:rsidRPr="00A8121B" w:rsidDel="00FE39FE" w14:paraId="3E1F29C0" w14:textId="1A61BA25" w:rsidTr="001369D9">
        <w:trPr>
          <w:trHeight w:val="77"/>
          <w:del w:id="1119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DC1ED" w14:textId="210A5796" w:rsidR="00EE0C51" w:rsidRPr="00A8121B" w:rsidDel="00FE39FE" w:rsidRDefault="00EE0C51" w:rsidP="001369D9">
            <w:pPr>
              <w:pStyle w:val="TAC"/>
              <w:rPr>
                <w:del w:id="11196" w:author="Huawei-Chunying Gu" w:date="2023-01-19T17:17:00Z"/>
                <w:rFonts w:eastAsia="宋体"/>
              </w:rPr>
            </w:pPr>
            <w:del w:id="11197" w:author="Huawei-Chunying Gu" w:date="2023-01-19T17:17:00Z">
              <w:r w:rsidRPr="00A8121B" w:rsidDel="00FE39FE">
                <w:rPr>
                  <w:rFonts w:eastAsia="宋体"/>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5983C" w14:textId="2E5F287B" w:rsidR="00EE0C51" w:rsidRPr="00A8121B" w:rsidDel="00FE39FE" w:rsidRDefault="00EE0C51" w:rsidP="001369D9">
            <w:pPr>
              <w:pStyle w:val="TAC"/>
              <w:rPr>
                <w:del w:id="11198" w:author="Huawei-Chunying Gu" w:date="2023-01-19T17:17:00Z"/>
                <w:rFonts w:eastAsia="宋体"/>
              </w:rPr>
            </w:pPr>
            <w:del w:id="1119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E084B" w14:textId="1787033B" w:rsidR="00EE0C51" w:rsidRPr="00A8121B" w:rsidDel="00FE39FE" w:rsidRDefault="00EE0C51" w:rsidP="001369D9">
            <w:pPr>
              <w:pStyle w:val="TAC"/>
              <w:rPr>
                <w:del w:id="11200" w:author="Huawei-Chunying Gu" w:date="2023-01-19T17:17:00Z"/>
                <w:rFonts w:eastAsia="宋体"/>
              </w:rPr>
            </w:pPr>
            <w:del w:id="11201"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0FE90" w14:textId="093B47DC" w:rsidR="00EE0C51" w:rsidRPr="00A8121B" w:rsidDel="00FE39FE" w:rsidRDefault="00EE0C51" w:rsidP="001369D9">
            <w:pPr>
              <w:pStyle w:val="TAC"/>
              <w:rPr>
                <w:del w:id="11202" w:author="Huawei-Chunying Gu" w:date="2023-01-19T17:17:00Z"/>
                <w:rFonts w:eastAsia="宋体"/>
              </w:rPr>
            </w:pPr>
            <w:del w:id="11203"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2A191" w14:textId="40D6B886" w:rsidR="00EE0C51" w:rsidRPr="00A8121B" w:rsidDel="00FE39FE" w:rsidRDefault="00EE0C51" w:rsidP="001369D9">
            <w:pPr>
              <w:pStyle w:val="TAC"/>
              <w:rPr>
                <w:del w:id="11204" w:author="Huawei-Chunying Gu" w:date="2023-01-19T17:17:00Z"/>
                <w:rFonts w:eastAsia="宋体"/>
              </w:rPr>
            </w:pPr>
            <w:del w:id="11205"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2DEA" w14:textId="113B3E16" w:rsidR="00EE0C51" w:rsidRPr="00A8121B" w:rsidDel="00FE39FE" w:rsidRDefault="00EE0C51" w:rsidP="001369D9">
            <w:pPr>
              <w:pStyle w:val="TAC"/>
              <w:rPr>
                <w:del w:id="11206" w:author="Huawei-Chunying Gu" w:date="2023-01-19T17:17:00Z"/>
                <w:rFonts w:eastAsia="宋体"/>
              </w:rPr>
            </w:pPr>
            <w:del w:id="11207" w:author="Huawei-Chunying Gu" w:date="2023-01-19T17:17:00Z">
              <w:r w:rsidRPr="00A8121B" w:rsidDel="00FE39FE">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359D" w14:textId="54C78D23" w:rsidR="00EE0C51" w:rsidRPr="00A8121B" w:rsidDel="00FE39FE" w:rsidRDefault="00EE0C51" w:rsidP="001369D9">
            <w:pPr>
              <w:pStyle w:val="TAC"/>
              <w:rPr>
                <w:del w:id="11208" w:author="Huawei-Chunying Gu" w:date="2023-01-19T17:17:00Z"/>
                <w:rFonts w:eastAsia="宋体"/>
              </w:rPr>
            </w:pPr>
            <w:del w:id="11209"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08613" w14:textId="39028FA0" w:rsidR="00EE0C51" w:rsidRPr="00A8121B" w:rsidDel="00FE39FE" w:rsidRDefault="00EE0C51" w:rsidP="001369D9">
            <w:pPr>
              <w:pStyle w:val="TAC"/>
              <w:rPr>
                <w:del w:id="11210" w:author="Huawei-Chunying Gu" w:date="2023-01-19T17:17:00Z"/>
                <w:rFonts w:eastAsia="宋体"/>
              </w:rPr>
            </w:pPr>
            <w:del w:id="1121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47007" w14:textId="479096DC" w:rsidR="00EE0C51" w:rsidRPr="00A8121B" w:rsidDel="00FE39FE" w:rsidRDefault="00EE0C51" w:rsidP="001369D9">
            <w:pPr>
              <w:pStyle w:val="TAC"/>
              <w:rPr>
                <w:del w:id="11212" w:author="Huawei-Chunying Gu" w:date="2023-01-19T17:17:00Z"/>
                <w:rFonts w:eastAsia="宋体"/>
              </w:rPr>
            </w:pPr>
            <w:del w:id="1121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A9050" w14:textId="1E9D7A18" w:rsidR="00EE0C51" w:rsidRPr="00A8121B" w:rsidDel="00FE39FE" w:rsidRDefault="00EE0C51" w:rsidP="001369D9">
            <w:pPr>
              <w:pStyle w:val="TAC"/>
              <w:rPr>
                <w:del w:id="11214" w:author="Huawei-Chunying Gu" w:date="2023-01-19T17:17:00Z"/>
                <w:rFonts w:eastAsia="宋体"/>
              </w:rPr>
            </w:pPr>
            <w:del w:id="11215" w:author="Huawei-Chunying Gu" w:date="2023-01-19T17:17:00Z">
              <w:r w:rsidRPr="00A8121B" w:rsidDel="00FE39FE">
                <w:rPr>
                  <w:rFonts w:eastAsia="宋体"/>
                </w:rPr>
                <w:delText>11.5-TT</w:delText>
              </w:r>
            </w:del>
          </w:p>
        </w:tc>
      </w:tr>
      <w:tr w:rsidR="00EE0C51" w:rsidRPr="00A8121B" w:rsidDel="00FE39FE" w14:paraId="44E65DD1" w14:textId="1C9A89D4" w:rsidTr="001369D9">
        <w:trPr>
          <w:trHeight w:val="77"/>
          <w:del w:id="11216" w:author="Huawei-Chunying Gu" w:date="2023-01-19T17:17: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178AD" w14:textId="28466028" w:rsidR="00EE0C51" w:rsidRPr="00A8121B" w:rsidDel="00FE39FE" w:rsidRDefault="00EE0C51" w:rsidP="001369D9">
            <w:pPr>
              <w:pStyle w:val="TAN"/>
              <w:rPr>
                <w:del w:id="11217" w:author="Huawei-Chunying Gu" w:date="2023-01-19T17:17:00Z"/>
                <w:rFonts w:eastAsia="宋体"/>
              </w:rPr>
            </w:pPr>
            <w:del w:id="1121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3CF5B18" w14:textId="6D1A14BD" w:rsidR="00EE0C51" w:rsidRPr="00A8121B" w:rsidDel="00FE39FE" w:rsidRDefault="00EE0C51" w:rsidP="001369D9">
            <w:pPr>
              <w:pStyle w:val="TAN"/>
              <w:rPr>
                <w:del w:id="11219" w:author="Huawei-Chunying Gu" w:date="2023-01-19T17:17:00Z"/>
                <w:rFonts w:eastAsia="宋体"/>
              </w:rPr>
            </w:pPr>
            <w:del w:id="1122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4A9FA4F" w14:textId="6FA64488" w:rsidR="00EE0C51" w:rsidRPr="00A8121B" w:rsidDel="00FE39FE" w:rsidRDefault="00EE0C51" w:rsidP="00EE0C51">
      <w:pPr>
        <w:rPr>
          <w:del w:id="11221" w:author="Huawei-Chunying Gu" w:date="2023-01-19T17:17:00Z"/>
        </w:rPr>
      </w:pPr>
    </w:p>
    <w:p w14:paraId="17F48B4F" w14:textId="57994940" w:rsidR="00EE0C51" w:rsidRPr="00A8121B" w:rsidDel="00FE39FE" w:rsidRDefault="00EE0C51" w:rsidP="00EE0C51">
      <w:pPr>
        <w:pStyle w:val="TH"/>
        <w:rPr>
          <w:del w:id="11222" w:author="Huawei-Chunying Gu" w:date="2023-01-19T17:17:00Z"/>
        </w:rPr>
      </w:pPr>
      <w:del w:id="11223" w:author="Huawei-Chunying Gu" w:date="2023-01-19T17:17:00Z">
        <w:r w:rsidRPr="00A8121B" w:rsidDel="00FE39FE">
          <w:delText xml:space="preserve">Table </w:delText>
        </w:r>
        <w:r w:rsidRPr="00A8121B" w:rsidDel="00FE39FE">
          <w:rPr>
            <w:lang w:eastAsia="zh-CN"/>
          </w:rPr>
          <w:delText>6.2I.3.5-11</w:delText>
        </w:r>
        <w:r w:rsidRPr="00A8121B" w:rsidDel="00FE39FE">
          <w:delText>: UE Power Class 3 test requirements (NS_100) for band n2, n3, n8, n25 and n26</w:delText>
        </w:r>
      </w:del>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E0C51" w:rsidRPr="00A8121B" w:rsidDel="00FE39FE" w14:paraId="6E5F3BEF" w14:textId="7BC9D95A" w:rsidTr="001369D9">
        <w:trPr>
          <w:trHeight w:val="455"/>
          <w:del w:id="11224" w:author="Huawei-Chunying Gu" w:date="2023-01-19T17:17:00Z"/>
        </w:trPr>
        <w:tc>
          <w:tcPr>
            <w:tcW w:w="838" w:type="dxa"/>
            <w:tcBorders>
              <w:top w:val="single" w:sz="4" w:space="0" w:color="auto"/>
              <w:left w:val="single" w:sz="4" w:space="0" w:color="auto"/>
              <w:bottom w:val="single" w:sz="4" w:space="0" w:color="auto"/>
              <w:right w:val="single" w:sz="4" w:space="0" w:color="auto"/>
            </w:tcBorders>
            <w:vAlign w:val="center"/>
          </w:tcPr>
          <w:p w14:paraId="1B910AAD" w14:textId="3119F812" w:rsidR="00EE0C51" w:rsidRPr="00A8121B" w:rsidDel="00FE39FE" w:rsidRDefault="00EE0C51" w:rsidP="001369D9">
            <w:pPr>
              <w:pStyle w:val="TAH"/>
              <w:rPr>
                <w:del w:id="11225" w:author="Huawei-Chunying Gu" w:date="2023-01-19T17:17:00Z"/>
                <w:rFonts w:eastAsia="宋体"/>
              </w:rPr>
            </w:pPr>
            <w:del w:id="11226" w:author="Huawei-Chunying Gu" w:date="2023-01-19T17:17:00Z">
              <w:r w:rsidRPr="00A8121B" w:rsidDel="00FE39FE">
                <w:rPr>
                  <w:rFonts w:eastAsia="宋体"/>
                </w:rPr>
                <w:delText>Test ID</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2653526F" w14:textId="6DDBCC17" w:rsidR="00EE0C51" w:rsidRPr="00A8121B" w:rsidDel="00FE39FE" w:rsidRDefault="00EE0C51" w:rsidP="001369D9">
            <w:pPr>
              <w:pStyle w:val="TAH"/>
              <w:rPr>
                <w:del w:id="11227" w:author="Huawei-Chunying Gu" w:date="2023-01-19T17:17:00Z"/>
                <w:rFonts w:eastAsia="宋体"/>
              </w:rPr>
            </w:pPr>
            <w:del w:id="1122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E4004" w14:textId="1BE37986" w:rsidR="00EE0C51" w:rsidRPr="00A8121B" w:rsidDel="00FE39FE" w:rsidRDefault="00EE0C51" w:rsidP="001369D9">
            <w:pPr>
              <w:pStyle w:val="TAH"/>
              <w:rPr>
                <w:del w:id="11229" w:author="Huawei-Chunying Gu" w:date="2023-01-19T17:17:00Z"/>
                <w:rFonts w:eastAsia="宋体"/>
              </w:rPr>
            </w:pPr>
            <w:del w:id="11230" w:author="Huawei-Chunying Gu" w:date="2023-01-19T17:17:00Z">
              <w:r w:rsidRPr="00A8121B" w:rsidDel="00FE39FE">
                <w:rPr>
                  <w:rFonts w:eastAsia="宋体"/>
                </w:rPr>
                <w:delText>MPR (dB)</w:delText>
              </w:r>
            </w:del>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AD589" w14:textId="73497A4B" w:rsidR="00EE0C51" w:rsidRPr="00A8121B" w:rsidDel="00FE39FE" w:rsidRDefault="00EE0C51" w:rsidP="001369D9">
            <w:pPr>
              <w:pStyle w:val="TAH"/>
              <w:rPr>
                <w:del w:id="11231" w:author="Huawei-Chunying Gu" w:date="2023-01-19T17:17:00Z"/>
                <w:rFonts w:eastAsia="宋体"/>
              </w:rPr>
            </w:pPr>
            <w:del w:id="11232" w:author="Huawei-Chunying Gu" w:date="2023-01-19T17:17:00Z">
              <w:r w:rsidRPr="00A8121B" w:rsidDel="00FE39FE">
                <w:rPr>
                  <w:rFonts w:eastAsia="宋体"/>
                </w:rPr>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EBAD0" w14:textId="173D9CD7" w:rsidR="00EE0C51" w:rsidRPr="00A8121B" w:rsidDel="00FE39FE" w:rsidRDefault="00EE0C51" w:rsidP="001369D9">
            <w:pPr>
              <w:pStyle w:val="TAH"/>
              <w:rPr>
                <w:del w:id="11233" w:author="Huawei-Chunying Gu" w:date="2023-01-19T17:17:00Z"/>
                <w:rFonts w:eastAsia="宋体"/>
              </w:rPr>
            </w:pPr>
            <w:del w:id="1123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1B9CB" w14:textId="3C86EE9E" w:rsidR="00EE0C51" w:rsidRPr="00A8121B" w:rsidDel="00FE39FE" w:rsidRDefault="00EE0C51" w:rsidP="001369D9">
            <w:pPr>
              <w:pStyle w:val="TAH"/>
              <w:rPr>
                <w:del w:id="11235" w:author="Huawei-Chunying Gu" w:date="2023-01-19T17:17:00Z"/>
                <w:rFonts w:eastAsia="宋体"/>
              </w:rPr>
            </w:pPr>
            <w:del w:id="1123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180E0" w14:textId="7E7B7DD3" w:rsidR="00EE0C51" w:rsidRPr="00A8121B" w:rsidDel="00FE39FE" w:rsidRDefault="00EE0C51" w:rsidP="001369D9">
            <w:pPr>
              <w:pStyle w:val="TAH"/>
              <w:rPr>
                <w:del w:id="11237" w:author="Huawei-Chunying Gu" w:date="2023-01-19T17:17:00Z"/>
                <w:rFonts w:eastAsia="宋体"/>
              </w:rPr>
            </w:pPr>
            <w:del w:id="1123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88" w:type="dxa"/>
            <w:tcBorders>
              <w:top w:val="single" w:sz="4" w:space="0" w:color="auto"/>
              <w:left w:val="single" w:sz="4" w:space="0" w:color="auto"/>
              <w:bottom w:val="single" w:sz="4" w:space="0" w:color="auto"/>
              <w:right w:val="single" w:sz="4" w:space="0" w:color="auto"/>
            </w:tcBorders>
            <w:vAlign w:val="center"/>
          </w:tcPr>
          <w:p w14:paraId="076A134E" w14:textId="764F9D77" w:rsidR="00EE0C51" w:rsidRPr="00A8121B" w:rsidDel="00FE39FE" w:rsidRDefault="00EE0C51" w:rsidP="001369D9">
            <w:pPr>
              <w:pStyle w:val="TAH"/>
              <w:rPr>
                <w:del w:id="11239" w:author="Huawei-Chunying Gu" w:date="2023-01-19T17:17:00Z"/>
                <w:rFonts w:eastAsia="宋体"/>
              </w:rPr>
            </w:pPr>
            <w:del w:id="1124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3499E" w14:textId="570C7D7D" w:rsidR="00EE0C51" w:rsidRPr="00A8121B" w:rsidDel="00FE39FE" w:rsidRDefault="00EE0C51" w:rsidP="001369D9">
            <w:pPr>
              <w:pStyle w:val="TAH"/>
              <w:rPr>
                <w:del w:id="11241" w:author="Huawei-Chunying Gu" w:date="2023-01-19T17:17:00Z"/>
                <w:rFonts w:eastAsia="宋体"/>
              </w:rPr>
            </w:pPr>
            <w:del w:id="11242" w:author="Huawei-Chunying Gu" w:date="2023-01-19T17:17:00Z">
              <w:r w:rsidRPr="00A8121B" w:rsidDel="00FE39FE">
                <w:rPr>
                  <w:rFonts w:eastAsia="宋体"/>
                </w:rPr>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BE14D" w14:textId="7920D64A" w:rsidR="00EE0C51" w:rsidRPr="00A8121B" w:rsidDel="00FE39FE" w:rsidRDefault="00EE0C51" w:rsidP="001369D9">
            <w:pPr>
              <w:pStyle w:val="TAH"/>
              <w:rPr>
                <w:del w:id="11243" w:author="Huawei-Chunying Gu" w:date="2023-01-19T17:17:00Z"/>
                <w:rFonts w:eastAsia="宋体"/>
              </w:rPr>
            </w:pPr>
            <w:del w:id="11244" w:author="Huawei-Chunying Gu" w:date="2023-01-19T17:17:00Z">
              <w:r w:rsidRPr="00A8121B" w:rsidDel="00FE39FE">
                <w:rPr>
                  <w:rFonts w:eastAsia="宋体"/>
                </w:rPr>
                <w:delText>Lower limit (dBm)</w:delText>
              </w:r>
            </w:del>
          </w:p>
        </w:tc>
      </w:tr>
      <w:tr w:rsidR="00EE0C51" w:rsidRPr="00A8121B" w:rsidDel="00FE39FE" w14:paraId="128C7E44" w14:textId="6FC80477" w:rsidTr="001369D9">
        <w:trPr>
          <w:trHeight w:val="77"/>
          <w:del w:id="1124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B2E6B" w14:textId="00B5ACFF" w:rsidR="00EE0C51" w:rsidRPr="00A8121B" w:rsidDel="00FE39FE" w:rsidRDefault="00EE0C51" w:rsidP="001369D9">
            <w:pPr>
              <w:pStyle w:val="TAC"/>
              <w:rPr>
                <w:del w:id="11246" w:author="Huawei-Chunying Gu" w:date="2023-01-19T17:17:00Z"/>
                <w:rFonts w:eastAsia="宋体"/>
              </w:rPr>
            </w:pPr>
            <w:del w:id="11247" w:author="Huawei-Chunying Gu" w:date="2023-01-19T17:17:00Z">
              <w:r w:rsidRPr="00A8121B" w:rsidDel="00FE39FE">
                <w:rPr>
                  <w:rFonts w:eastAsia="宋体"/>
                </w:rPr>
                <w:delText>1, 2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09C9B" w14:textId="0AAD7D96" w:rsidR="00EE0C51" w:rsidRPr="00A8121B" w:rsidDel="00FE39FE" w:rsidRDefault="00EE0C51" w:rsidP="001369D9">
            <w:pPr>
              <w:pStyle w:val="TAC"/>
              <w:rPr>
                <w:del w:id="11248" w:author="Huawei-Chunying Gu" w:date="2023-01-19T17:17:00Z"/>
                <w:rFonts w:eastAsia="宋体"/>
              </w:rPr>
            </w:pPr>
            <w:del w:id="1124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C910" w14:textId="6C1023C7" w:rsidR="00EE0C51" w:rsidRPr="00A8121B" w:rsidDel="00FE39FE" w:rsidRDefault="00EE0C51" w:rsidP="001369D9">
            <w:pPr>
              <w:pStyle w:val="TAC"/>
              <w:rPr>
                <w:del w:id="11250" w:author="Huawei-Chunying Gu" w:date="2023-01-19T17:17:00Z"/>
                <w:rFonts w:eastAsia="宋体"/>
              </w:rPr>
            </w:pPr>
            <w:del w:id="11251"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5416" w14:textId="32CA30FE" w:rsidR="00EE0C51" w:rsidRPr="00A8121B" w:rsidDel="00FE39FE" w:rsidRDefault="00EE0C51" w:rsidP="001369D9">
            <w:pPr>
              <w:pStyle w:val="TAC"/>
              <w:rPr>
                <w:del w:id="11252" w:author="Huawei-Chunying Gu" w:date="2023-01-19T17:17:00Z"/>
                <w:rFonts w:eastAsia="宋体"/>
              </w:rPr>
            </w:pPr>
            <w:del w:id="11253"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B1B2" w14:textId="7CEFB095" w:rsidR="00EE0C51" w:rsidRPr="00A8121B" w:rsidDel="00FE39FE" w:rsidRDefault="00EE0C51" w:rsidP="001369D9">
            <w:pPr>
              <w:pStyle w:val="TAC"/>
              <w:rPr>
                <w:del w:id="11254" w:author="Huawei-Chunying Gu" w:date="2023-01-19T17:17:00Z"/>
                <w:rFonts w:eastAsia="宋体"/>
              </w:rPr>
            </w:pPr>
            <w:del w:id="11255"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DF479" w14:textId="0F9FC40D" w:rsidR="00EE0C51" w:rsidRPr="00A8121B" w:rsidDel="00FE39FE" w:rsidRDefault="00EE0C51" w:rsidP="001369D9">
            <w:pPr>
              <w:pStyle w:val="TAC"/>
              <w:rPr>
                <w:del w:id="11256" w:author="Huawei-Chunying Gu" w:date="2023-01-19T17:17:00Z"/>
                <w:rFonts w:eastAsia="宋体"/>
              </w:rPr>
            </w:pPr>
            <w:del w:id="11257"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94A2" w14:textId="0F18D4BF" w:rsidR="00EE0C51" w:rsidRPr="00A8121B" w:rsidDel="00FE39FE" w:rsidRDefault="00EE0C51" w:rsidP="001369D9">
            <w:pPr>
              <w:pStyle w:val="TAC"/>
              <w:rPr>
                <w:del w:id="11258" w:author="Huawei-Chunying Gu" w:date="2023-01-19T17:17:00Z"/>
                <w:rFonts w:eastAsia="宋体"/>
              </w:rPr>
            </w:pPr>
            <w:del w:id="11259"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ADA0D" w14:textId="78BAD2CC" w:rsidR="00EE0C51" w:rsidRPr="00A8121B" w:rsidDel="00FE39FE" w:rsidRDefault="00EE0C51" w:rsidP="001369D9">
            <w:pPr>
              <w:pStyle w:val="TAC"/>
              <w:rPr>
                <w:del w:id="11260" w:author="Huawei-Chunying Gu" w:date="2023-01-19T17:17:00Z"/>
                <w:rFonts w:eastAsia="宋体"/>
              </w:rPr>
            </w:pPr>
            <w:del w:id="1126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BFE57" w14:textId="540A6092" w:rsidR="00EE0C51" w:rsidRPr="00A8121B" w:rsidDel="00FE39FE" w:rsidRDefault="00EE0C51" w:rsidP="001369D9">
            <w:pPr>
              <w:pStyle w:val="TAC"/>
              <w:rPr>
                <w:del w:id="11262" w:author="Huawei-Chunying Gu" w:date="2023-01-19T17:17:00Z"/>
                <w:rFonts w:eastAsia="宋体"/>
              </w:rPr>
            </w:pPr>
            <w:del w:id="1126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90C60" w14:textId="6683F7D8" w:rsidR="00EE0C51" w:rsidRPr="00A8121B" w:rsidDel="00FE39FE" w:rsidRDefault="00EE0C51" w:rsidP="001369D9">
            <w:pPr>
              <w:pStyle w:val="TAC"/>
              <w:rPr>
                <w:del w:id="11264" w:author="Huawei-Chunying Gu" w:date="2023-01-19T17:17:00Z"/>
                <w:rFonts w:eastAsia="宋体"/>
              </w:rPr>
            </w:pPr>
            <w:del w:id="11265" w:author="Huawei-Chunying Gu" w:date="2023-01-19T17:17:00Z">
              <w:r w:rsidRPr="00A8121B" w:rsidDel="00FE39FE">
                <w:rPr>
                  <w:rFonts w:eastAsia="宋体"/>
                </w:rPr>
                <w:delText>16-TT</w:delText>
              </w:r>
            </w:del>
          </w:p>
        </w:tc>
      </w:tr>
      <w:tr w:rsidR="00EE0C51" w:rsidRPr="00A8121B" w:rsidDel="00FE39FE" w14:paraId="55792A1D" w14:textId="68C5093A" w:rsidTr="001369D9">
        <w:trPr>
          <w:trHeight w:val="77"/>
          <w:del w:id="11266"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4C3CE" w14:textId="7061A1EF" w:rsidR="00EE0C51" w:rsidRPr="00A8121B" w:rsidDel="00FE39FE" w:rsidRDefault="00EE0C51" w:rsidP="001369D9">
            <w:pPr>
              <w:pStyle w:val="TAC"/>
              <w:rPr>
                <w:del w:id="11267" w:author="Huawei-Chunying Gu" w:date="2023-01-19T17:17:00Z"/>
                <w:rFonts w:eastAsia="宋体"/>
              </w:rPr>
            </w:pPr>
            <w:del w:id="11268" w:author="Huawei-Chunying Gu" w:date="2023-01-19T17:17:00Z">
              <w:r w:rsidRPr="00A8121B" w:rsidDel="00FE39FE">
                <w:rPr>
                  <w:rFonts w:eastAsia="宋体"/>
                </w:rPr>
                <w:delText>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88C28" w14:textId="2AFDCCBC" w:rsidR="00EE0C51" w:rsidRPr="00A8121B" w:rsidDel="00FE39FE" w:rsidRDefault="00EE0C51" w:rsidP="001369D9">
            <w:pPr>
              <w:pStyle w:val="TAC"/>
              <w:rPr>
                <w:del w:id="11269" w:author="Huawei-Chunying Gu" w:date="2023-01-19T17:17:00Z"/>
                <w:rFonts w:eastAsia="宋体"/>
              </w:rPr>
            </w:pPr>
            <w:del w:id="11270"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9798" w14:textId="64D5695A" w:rsidR="00EE0C51" w:rsidRPr="00A8121B" w:rsidDel="00FE39FE" w:rsidRDefault="00EE0C51" w:rsidP="001369D9">
            <w:pPr>
              <w:pStyle w:val="TAC"/>
              <w:rPr>
                <w:del w:id="11271" w:author="Huawei-Chunying Gu" w:date="2023-01-19T17:17:00Z"/>
                <w:rFonts w:eastAsia="宋体"/>
              </w:rPr>
            </w:pPr>
            <w:del w:id="11272" w:author="Huawei-Chunying Gu" w:date="2023-01-19T17:17:00Z">
              <w:r w:rsidRPr="00A8121B" w:rsidDel="00FE39FE">
                <w:rPr>
                  <w:rFonts w:eastAsia="宋体"/>
                </w:rPr>
                <w:delText>0.5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A3D8" w14:textId="6E48BFE7" w:rsidR="00EE0C51" w:rsidRPr="00A8121B" w:rsidDel="00FE39FE" w:rsidRDefault="00EE0C51" w:rsidP="001369D9">
            <w:pPr>
              <w:pStyle w:val="TAC"/>
              <w:rPr>
                <w:del w:id="11273" w:author="Huawei-Chunying Gu" w:date="2023-01-19T17:17:00Z"/>
                <w:rFonts w:eastAsia="宋体"/>
              </w:rPr>
            </w:pPr>
            <w:del w:id="11274" w:author="Huawei-Chunying Gu" w:date="2023-01-19T17:17:00Z">
              <w:r w:rsidRPr="00A8121B" w:rsidDel="00FE39FE">
                <w:rPr>
                  <w:rFonts w:eastAsia="宋体"/>
                </w:rPr>
                <w:delText>2</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789A" w14:textId="595D5ABB" w:rsidR="00EE0C51" w:rsidRPr="00A8121B" w:rsidDel="00FE39FE" w:rsidRDefault="00EE0C51" w:rsidP="001369D9">
            <w:pPr>
              <w:pStyle w:val="TAC"/>
              <w:rPr>
                <w:del w:id="11275" w:author="Huawei-Chunying Gu" w:date="2023-01-19T17:17:00Z"/>
                <w:rFonts w:eastAsia="宋体"/>
              </w:rPr>
            </w:pPr>
            <w:del w:id="1127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6B56" w14:textId="4A36786C" w:rsidR="00EE0C51" w:rsidRPr="00A8121B" w:rsidDel="00FE39FE" w:rsidRDefault="00EE0C51" w:rsidP="001369D9">
            <w:pPr>
              <w:pStyle w:val="TAC"/>
              <w:rPr>
                <w:del w:id="11277" w:author="Huawei-Chunying Gu" w:date="2023-01-19T17:17:00Z"/>
                <w:rFonts w:eastAsia="宋体"/>
              </w:rPr>
            </w:pPr>
            <w:del w:id="11278"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88F58" w14:textId="491A12E2" w:rsidR="00EE0C51" w:rsidRPr="00A8121B" w:rsidDel="00FE39FE" w:rsidRDefault="00EE0C51" w:rsidP="001369D9">
            <w:pPr>
              <w:pStyle w:val="TAC"/>
              <w:rPr>
                <w:del w:id="11279" w:author="Huawei-Chunying Gu" w:date="2023-01-19T17:17:00Z"/>
                <w:rFonts w:eastAsia="宋体"/>
              </w:rPr>
            </w:pPr>
            <w:del w:id="11280"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FF949" w14:textId="7BF05969" w:rsidR="00EE0C51" w:rsidRPr="00A8121B" w:rsidDel="00FE39FE" w:rsidRDefault="00EE0C51" w:rsidP="001369D9">
            <w:pPr>
              <w:pStyle w:val="TAC"/>
              <w:rPr>
                <w:del w:id="11281" w:author="Huawei-Chunying Gu" w:date="2023-01-19T17:17:00Z"/>
                <w:rFonts w:eastAsia="宋体"/>
              </w:rPr>
            </w:pPr>
            <w:del w:id="11282"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B48F3" w14:textId="608CD8B3" w:rsidR="00EE0C51" w:rsidRPr="00A8121B" w:rsidDel="00FE39FE" w:rsidRDefault="00EE0C51" w:rsidP="001369D9">
            <w:pPr>
              <w:pStyle w:val="TAC"/>
              <w:rPr>
                <w:del w:id="11283" w:author="Huawei-Chunying Gu" w:date="2023-01-19T17:17:00Z"/>
                <w:rFonts w:eastAsia="宋体"/>
              </w:rPr>
            </w:pPr>
            <w:del w:id="11284"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A6D8A" w14:textId="4F32BE8D" w:rsidR="00EE0C51" w:rsidRPr="00A8121B" w:rsidDel="00FE39FE" w:rsidRDefault="00EE0C51" w:rsidP="001369D9">
            <w:pPr>
              <w:pStyle w:val="TAC"/>
              <w:rPr>
                <w:del w:id="11285" w:author="Huawei-Chunying Gu" w:date="2023-01-19T17:17:00Z"/>
                <w:rFonts w:eastAsia="宋体"/>
              </w:rPr>
            </w:pPr>
            <w:del w:id="11286" w:author="Huawei-Chunying Gu" w:date="2023-01-19T17:17:00Z">
              <w:r w:rsidRPr="00A8121B" w:rsidDel="00FE39FE">
                <w:rPr>
                  <w:rFonts w:eastAsia="宋体"/>
                </w:rPr>
                <w:delText>19-TT</w:delText>
              </w:r>
            </w:del>
          </w:p>
        </w:tc>
      </w:tr>
      <w:tr w:rsidR="00EE0C51" w:rsidRPr="00A8121B" w:rsidDel="00FE39FE" w14:paraId="4AC1EC90" w14:textId="29319026" w:rsidTr="001369D9">
        <w:trPr>
          <w:trHeight w:val="77"/>
          <w:del w:id="11287"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1726E" w14:textId="19364885" w:rsidR="00EE0C51" w:rsidRPr="00A8121B" w:rsidDel="00FE39FE" w:rsidRDefault="00EE0C51" w:rsidP="001369D9">
            <w:pPr>
              <w:pStyle w:val="TAC"/>
              <w:rPr>
                <w:del w:id="11288" w:author="Huawei-Chunying Gu" w:date="2023-01-19T17:17:00Z"/>
                <w:rFonts w:eastAsia="宋体"/>
              </w:rPr>
            </w:pPr>
            <w:del w:id="11289" w:author="Huawei-Chunying Gu" w:date="2023-01-19T17:17:00Z">
              <w:r w:rsidRPr="00A8121B" w:rsidDel="00FE39FE">
                <w:rPr>
                  <w:rFonts w:eastAsia="宋体"/>
                </w:rPr>
                <w:delText>4, 5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F9BE8" w14:textId="69134FFB" w:rsidR="00EE0C51" w:rsidRPr="00A8121B" w:rsidDel="00FE39FE" w:rsidRDefault="00EE0C51" w:rsidP="001369D9">
            <w:pPr>
              <w:pStyle w:val="TAC"/>
              <w:rPr>
                <w:del w:id="11290" w:author="Huawei-Chunying Gu" w:date="2023-01-19T17:17:00Z"/>
                <w:rFonts w:eastAsia="宋体"/>
              </w:rPr>
            </w:pPr>
            <w:del w:id="11291"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D0B17" w14:textId="2D12F3A5" w:rsidR="00EE0C51" w:rsidRPr="00A8121B" w:rsidDel="00FE39FE" w:rsidRDefault="00EE0C51" w:rsidP="001369D9">
            <w:pPr>
              <w:pStyle w:val="TAC"/>
              <w:rPr>
                <w:del w:id="11292" w:author="Huawei-Chunying Gu" w:date="2023-01-19T17:17:00Z"/>
                <w:rFonts w:eastAsia="宋体"/>
              </w:rPr>
            </w:pPr>
            <w:del w:id="11293"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5C34" w14:textId="38F3C773" w:rsidR="00EE0C51" w:rsidRPr="00A8121B" w:rsidDel="00FE39FE" w:rsidRDefault="00EE0C51" w:rsidP="001369D9">
            <w:pPr>
              <w:pStyle w:val="TAC"/>
              <w:rPr>
                <w:del w:id="11294" w:author="Huawei-Chunying Gu" w:date="2023-01-19T17:17:00Z"/>
                <w:rFonts w:eastAsia="宋体"/>
              </w:rPr>
            </w:pPr>
            <w:del w:id="11295"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111A2" w14:textId="17CFD012" w:rsidR="00EE0C51" w:rsidRPr="00A8121B" w:rsidDel="00FE39FE" w:rsidRDefault="00EE0C51" w:rsidP="001369D9">
            <w:pPr>
              <w:pStyle w:val="TAC"/>
              <w:rPr>
                <w:del w:id="11296" w:author="Huawei-Chunying Gu" w:date="2023-01-19T17:17:00Z"/>
                <w:rFonts w:eastAsia="宋体"/>
              </w:rPr>
            </w:pPr>
            <w:del w:id="11297"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260D" w14:textId="0A91A5F4" w:rsidR="00EE0C51" w:rsidRPr="00A8121B" w:rsidDel="00FE39FE" w:rsidRDefault="00EE0C51" w:rsidP="001369D9">
            <w:pPr>
              <w:pStyle w:val="TAC"/>
              <w:rPr>
                <w:del w:id="11298" w:author="Huawei-Chunying Gu" w:date="2023-01-19T17:17:00Z"/>
                <w:rFonts w:eastAsia="宋体"/>
              </w:rPr>
            </w:pPr>
            <w:del w:id="11299" w:author="Huawei-Chunying Gu" w:date="2023-01-19T17:17:00Z">
              <w:r w:rsidRPr="00A8121B" w:rsidDel="00FE39FE">
                <w:rPr>
                  <w:rFonts w:eastAsia="宋体"/>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6B563" w14:textId="38E760D5" w:rsidR="00EE0C51" w:rsidRPr="00A8121B" w:rsidDel="00FE39FE" w:rsidRDefault="00EE0C51" w:rsidP="001369D9">
            <w:pPr>
              <w:pStyle w:val="TAC"/>
              <w:rPr>
                <w:del w:id="11300" w:author="Huawei-Chunying Gu" w:date="2023-01-19T17:17:00Z"/>
                <w:rFonts w:eastAsia="宋体"/>
              </w:rPr>
            </w:pPr>
            <w:del w:id="11301"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969C2" w14:textId="3D32BD43" w:rsidR="00EE0C51" w:rsidRPr="00A8121B" w:rsidDel="00FE39FE" w:rsidRDefault="00EE0C51" w:rsidP="001369D9">
            <w:pPr>
              <w:pStyle w:val="TAC"/>
              <w:rPr>
                <w:del w:id="11302" w:author="Huawei-Chunying Gu" w:date="2023-01-19T17:17:00Z"/>
                <w:rFonts w:eastAsia="宋体"/>
              </w:rPr>
            </w:pPr>
            <w:del w:id="11303"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B2CAB" w14:textId="5A8852D1" w:rsidR="00EE0C51" w:rsidRPr="00A8121B" w:rsidDel="00FE39FE" w:rsidRDefault="00EE0C51" w:rsidP="001369D9">
            <w:pPr>
              <w:pStyle w:val="TAC"/>
              <w:rPr>
                <w:del w:id="11304" w:author="Huawei-Chunying Gu" w:date="2023-01-19T17:17:00Z"/>
                <w:rFonts w:eastAsia="宋体"/>
              </w:rPr>
            </w:pPr>
            <w:del w:id="11305"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D52E5" w14:textId="729715F0" w:rsidR="00EE0C51" w:rsidRPr="00A8121B" w:rsidDel="00FE39FE" w:rsidRDefault="00EE0C51" w:rsidP="001369D9">
            <w:pPr>
              <w:pStyle w:val="TAC"/>
              <w:rPr>
                <w:del w:id="11306" w:author="Huawei-Chunying Gu" w:date="2023-01-19T17:17:00Z"/>
                <w:rFonts w:eastAsia="宋体"/>
              </w:rPr>
            </w:pPr>
            <w:del w:id="11307" w:author="Huawei-Chunying Gu" w:date="2023-01-19T17:17:00Z">
              <w:r w:rsidRPr="00A8121B" w:rsidDel="00FE39FE">
                <w:rPr>
                  <w:rFonts w:eastAsia="宋体"/>
                </w:rPr>
                <w:delText>16-TT</w:delText>
              </w:r>
            </w:del>
          </w:p>
        </w:tc>
      </w:tr>
      <w:tr w:rsidR="00EE0C51" w:rsidRPr="00A8121B" w:rsidDel="00FE39FE" w14:paraId="26E2BC9D" w14:textId="420B88CC" w:rsidTr="001369D9">
        <w:trPr>
          <w:trHeight w:val="77"/>
          <w:del w:id="1130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3432" w14:textId="0FA4674A" w:rsidR="00EE0C51" w:rsidRPr="00A8121B" w:rsidDel="00FE39FE" w:rsidRDefault="00EE0C51" w:rsidP="001369D9">
            <w:pPr>
              <w:pStyle w:val="TAC"/>
              <w:rPr>
                <w:del w:id="11309" w:author="Huawei-Chunying Gu" w:date="2023-01-19T17:17:00Z"/>
                <w:rFonts w:eastAsia="宋体"/>
              </w:rPr>
            </w:pPr>
            <w:del w:id="11310" w:author="Huawei-Chunying Gu" w:date="2023-01-19T17:17:00Z">
              <w:r w:rsidRPr="00A8121B" w:rsidDel="00FE39FE">
                <w:rPr>
                  <w:rFonts w:eastAsia="宋体"/>
                </w:rPr>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81A84" w14:textId="7ED1B9F3" w:rsidR="00EE0C51" w:rsidRPr="00A8121B" w:rsidDel="00FE39FE" w:rsidRDefault="00EE0C51" w:rsidP="001369D9">
            <w:pPr>
              <w:pStyle w:val="TAC"/>
              <w:rPr>
                <w:del w:id="11311" w:author="Huawei-Chunying Gu" w:date="2023-01-19T17:17:00Z"/>
                <w:rFonts w:eastAsia="宋体"/>
              </w:rPr>
            </w:pPr>
            <w:del w:id="1131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DDDD8" w14:textId="3EEBDC01" w:rsidR="00EE0C51" w:rsidRPr="00A8121B" w:rsidDel="00FE39FE" w:rsidRDefault="00EE0C51" w:rsidP="001369D9">
            <w:pPr>
              <w:pStyle w:val="TAC"/>
              <w:rPr>
                <w:del w:id="11313" w:author="Huawei-Chunying Gu" w:date="2023-01-19T17:17:00Z"/>
                <w:rFonts w:eastAsia="宋体"/>
              </w:rPr>
            </w:pPr>
            <w:del w:id="11314" w:author="Huawei-Chunying Gu" w:date="2023-01-19T17:17:00Z">
              <w:r w:rsidRPr="00A8121B" w:rsidDel="00FE39FE">
                <w:rPr>
                  <w:rFonts w:eastAsia="宋体"/>
                </w:rPr>
                <w:delText>1</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8189" w14:textId="06FF545F" w:rsidR="00EE0C51" w:rsidRPr="00A8121B" w:rsidDel="00FE39FE" w:rsidRDefault="00EE0C51" w:rsidP="001369D9">
            <w:pPr>
              <w:pStyle w:val="TAC"/>
              <w:rPr>
                <w:del w:id="11315" w:author="Huawei-Chunying Gu" w:date="2023-01-19T17:17:00Z"/>
                <w:rFonts w:eastAsia="宋体"/>
              </w:rPr>
            </w:pPr>
            <w:del w:id="11316" w:author="Huawei-Chunying Gu" w:date="2023-01-19T17:17:00Z">
              <w:r w:rsidRPr="00A8121B" w:rsidDel="00FE39FE">
                <w:rPr>
                  <w:rFonts w:eastAsia="宋体"/>
                </w:rPr>
                <w:delText>1</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A24FC" w14:textId="1F70FCE5" w:rsidR="00EE0C51" w:rsidRPr="00A8121B" w:rsidDel="00FE39FE" w:rsidRDefault="00EE0C51" w:rsidP="001369D9">
            <w:pPr>
              <w:pStyle w:val="TAC"/>
              <w:rPr>
                <w:del w:id="11317" w:author="Huawei-Chunying Gu" w:date="2023-01-19T17:17:00Z"/>
                <w:rFonts w:eastAsia="宋体"/>
              </w:rPr>
            </w:pPr>
            <w:del w:id="1131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9A492" w14:textId="1515F077" w:rsidR="00EE0C51" w:rsidRPr="00A8121B" w:rsidDel="00FE39FE" w:rsidRDefault="00EE0C51" w:rsidP="001369D9">
            <w:pPr>
              <w:pStyle w:val="TAC"/>
              <w:rPr>
                <w:del w:id="11319" w:author="Huawei-Chunying Gu" w:date="2023-01-19T17:17:00Z"/>
                <w:rFonts w:eastAsia="宋体"/>
              </w:rPr>
            </w:pPr>
            <w:del w:id="11320" w:author="Huawei-Chunying Gu" w:date="2023-01-19T17:17:00Z">
              <w:r w:rsidRPr="00A8121B" w:rsidDel="00FE39FE">
                <w:rPr>
                  <w:rFonts w:eastAsia="宋体"/>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6AC1" w14:textId="5142A21C" w:rsidR="00EE0C51" w:rsidRPr="00A8121B" w:rsidDel="00FE39FE" w:rsidRDefault="00EE0C51" w:rsidP="001369D9">
            <w:pPr>
              <w:pStyle w:val="TAC"/>
              <w:rPr>
                <w:del w:id="11321" w:author="Huawei-Chunying Gu" w:date="2023-01-19T17:17:00Z"/>
                <w:rFonts w:eastAsia="宋体"/>
              </w:rPr>
            </w:pPr>
            <w:del w:id="11322" w:author="Huawei-Chunying Gu" w:date="2023-01-19T17:17:00Z">
              <w:r w:rsidRPr="00A8121B" w:rsidDel="00FE39FE">
                <w:rPr>
                  <w:rFonts w:eastAsia="宋体"/>
                </w:rPr>
                <w:delText>2</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B2F4C" w14:textId="56DA7CC6" w:rsidR="00EE0C51" w:rsidRPr="00A8121B" w:rsidDel="00FE39FE" w:rsidRDefault="00EE0C51" w:rsidP="001369D9">
            <w:pPr>
              <w:pStyle w:val="TAC"/>
              <w:rPr>
                <w:del w:id="11323" w:author="Huawei-Chunying Gu" w:date="2023-01-19T17:17:00Z"/>
                <w:rFonts w:eastAsia="宋体"/>
              </w:rPr>
            </w:pPr>
            <w:del w:id="1132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277DD" w14:textId="509F5421" w:rsidR="00EE0C51" w:rsidRPr="00A8121B" w:rsidDel="00FE39FE" w:rsidRDefault="00EE0C51" w:rsidP="001369D9">
            <w:pPr>
              <w:pStyle w:val="TAC"/>
              <w:rPr>
                <w:del w:id="11325" w:author="Huawei-Chunying Gu" w:date="2023-01-19T17:17:00Z"/>
                <w:rFonts w:eastAsia="宋体"/>
              </w:rPr>
            </w:pPr>
            <w:del w:id="1132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D250B" w14:textId="2F0A87E1" w:rsidR="00EE0C51" w:rsidRPr="00A8121B" w:rsidDel="00FE39FE" w:rsidRDefault="00EE0C51" w:rsidP="001369D9">
            <w:pPr>
              <w:pStyle w:val="TAC"/>
              <w:rPr>
                <w:del w:id="11327" w:author="Huawei-Chunying Gu" w:date="2023-01-19T17:17:00Z"/>
                <w:rFonts w:eastAsia="宋体"/>
              </w:rPr>
            </w:pPr>
            <w:del w:id="11328" w:author="Huawei-Chunying Gu" w:date="2023-01-19T17:17:00Z">
              <w:r w:rsidRPr="00A8121B" w:rsidDel="00FE39FE">
                <w:rPr>
                  <w:rFonts w:eastAsia="宋体"/>
                </w:rPr>
                <w:delText>19-TT</w:delText>
              </w:r>
            </w:del>
          </w:p>
        </w:tc>
      </w:tr>
      <w:tr w:rsidR="00EE0C51" w:rsidRPr="00A8121B" w:rsidDel="00FE39FE" w14:paraId="2C10AD31" w14:textId="5122925A" w:rsidTr="001369D9">
        <w:trPr>
          <w:trHeight w:val="77"/>
          <w:del w:id="1132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A8D8D" w14:textId="415A8DF1" w:rsidR="00EE0C51" w:rsidRPr="00A8121B" w:rsidDel="00FE39FE" w:rsidRDefault="00EE0C51" w:rsidP="001369D9">
            <w:pPr>
              <w:pStyle w:val="TAC"/>
              <w:rPr>
                <w:del w:id="11330" w:author="Huawei-Chunying Gu" w:date="2023-01-19T17:17:00Z"/>
                <w:rFonts w:eastAsia="宋体"/>
              </w:rPr>
            </w:pPr>
            <w:del w:id="11331" w:author="Huawei-Chunying Gu" w:date="2023-01-19T17:17:00Z">
              <w:r w:rsidRPr="00A8121B" w:rsidDel="00FE39FE">
                <w:rPr>
                  <w:rFonts w:eastAsia="宋体"/>
                </w:rPr>
                <w:delText>7, 8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5551C" w14:textId="1E70961D" w:rsidR="00EE0C51" w:rsidRPr="00A8121B" w:rsidDel="00FE39FE" w:rsidRDefault="00EE0C51" w:rsidP="001369D9">
            <w:pPr>
              <w:pStyle w:val="TAC"/>
              <w:rPr>
                <w:del w:id="11332" w:author="Huawei-Chunying Gu" w:date="2023-01-19T17:17:00Z"/>
                <w:rFonts w:eastAsia="宋体"/>
              </w:rPr>
            </w:pPr>
            <w:del w:id="1133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EC273" w14:textId="69AB69EB" w:rsidR="00EE0C51" w:rsidRPr="00A8121B" w:rsidDel="00FE39FE" w:rsidRDefault="00EE0C51" w:rsidP="001369D9">
            <w:pPr>
              <w:pStyle w:val="TAC"/>
              <w:rPr>
                <w:del w:id="11334" w:author="Huawei-Chunying Gu" w:date="2023-01-19T17:17:00Z"/>
                <w:rFonts w:eastAsia="宋体"/>
              </w:rPr>
            </w:pPr>
            <w:del w:id="11335"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A738" w14:textId="7F1C22DF" w:rsidR="00EE0C51" w:rsidRPr="00A8121B" w:rsidDel="00FE39FE" w:rsidRDefault="00EE0C51" w:rsidP="001369D9">
            <w:pPr>
              <w:pStyle w:val="TAC"/>
              <w:rPr>
                <w:del w:id="11336" w:author="Huawei-Chunying Gu" w:date="2023-01-19T17:17:00Z"/>
                <w:rFonts w:eastAsia="宋体"/>
              </w:rPr>
            </w:pPr>
            <w:del w:id="11337"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9E97B" w14:textId="4FF615DD" w:rsidR="00EE0C51" w:rsidRPr="00A8121B" w:rsidDel="00FE39FE" w:rsidRDefault="00EE0C51" w:rsidP="001369D9">
            <w:pPr>
              <w:pStyle w:val="TAC"/>
              <w:rPr>
                <w:del w:id="11338" w:author="Huawei-Chunying Gu" w:date="2023-01-19T17:17:00Z"/>
                <w:rFonts w:eastAsia="宋体"/>
              </w:rPr>
            </w:pPr>
            <w:del w:id="11339"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F013A" w14:textId="6F26A877" w:rsidR="00EE0C51" w:rsidRPr="00A8121B" w:rsidDel="00FE39FE" w:rsidRDefault="00EE0C51" w:rsidP="001369D9">
            <w:pPr>
              <w:pStyle w:val="TAC"/>
              <w:rPr>
                <w:del w:id="11340" w:author="Huawei-Chunying Gu" w:date="2023-01-19T17:17:00Z"/>
                <w:rFonts w:eastAsia="宋体"/>
              </w:rPr>
            </w:pPr>
            <w:del w:id="11341"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EFD7D" w14:textId="2F4E08B6" w:rsidR="00EE0C51" w:rsidRPr="00A8121B" w:rsidDel="00FE39FE" w:rsidRDefault="00EE0C51" w:rsidP="001369D9">
            <w:pPr>
              <w:pStyle w:val="TAC"/>
              <w:rPr>
                <w:del w:id="11342" w:author="Huawei-Chunying Gu" w:date="2023-01-19T17:17:00Z"/>
                <w:rFonts w:eastAsia="宋体"/>
              </w:rPr>
            </w:pPr>
            <w:del w:id="11343"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F8212" w14:textId="249C7E69" w:rsidR="00EE0C51" w:rsidRPr="00A8121B" w:rsidDel="00FE39FE" w:rsidRDefault="00EE0C51" w:rsidP="001369D9">
            <w:pPr>
              <w:pStyle w:val="TAC"/>
              <w:rPr>
                <w:del w:id="11344" w:author="Huawei-Chunying Gu" w:date="2023-01-19T17:17:00Z"/>
                <w:rFonts w:eastAsia="宋体"/>
              </w:rPr>
            </w:pPr>
            <w:del w:id="1134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DC853" w14:textId="7C0ACA8D" w:rsidR="00EE0C51" w:rsidRPr="00A8121B" w:rsidDel="00FE39FE" w:rsidRDefault="00EE0C51" w:rsidP="001369D9">
            <w:pPr>
              <w:pStyle w:val="TAC"/>
              <w:rPr>
                <w:del w:id="11346" w:author="Huawei-Chunying Gu" w:date="2023-01-19T17:17:00Z"/>
                <w:rFonts w:eastAsia="宋体"/>
              </w:rPr>
            </w:pPr>
            <w:del w:id="1134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B058D" w14:textId="1A768D97" w:rsidR="00EE0C51" w:rsidRPr="00A8121B" w:rsidDel="00FE39FE" w:rsidRDefault="00EE0C51" w:rsidP="001369D9">
            <w:pPr>
              <w:pStyle w:val="TAC"/>
              <w:rPr>
                <w:del w:id="11348" w:author="Huawei-Chunying Gu" w:date="2023-01-19T17:17:00Z"/>
                <w:rFonts w:eastAsia="宋体"/>
              </w:rPr>
            </w:pPr>
            <w:del w:id="11349" w:author="Huawei-Chunying Gu" w:date="2023-01-19T17:17:00Z">
              <w:r w:rsidRPr="00A8121B" w:rsidDel="00FE39FE">
                <w:rPr>
                  <w:rFonts w:eastAsia="宋体"/>
                </w:rPr>
                <w:delText>15.5-TT</w:delText>
              </w:r>
            </w:del>
          </w:p>
        </w:tc>
      </w:tr>
      <w:tr w:rsidR="00EE0C51" w:rsidRPr="00A8121B" w:rsidDel="00FE39FE" w14:paraId="59EB717D" w14:textId="65567F9D" w:rsidTr="001369D9">
        <w:trPr>
          <w:trHeight w:val="77"/>
          <w:del w:id="1135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108C5" w14:textId="0425FC4A" w:rsidR="00EE0C51" w:rsidRPr="00A8121B" w:rsidDel="00FE39FE" w:rsidRDefault="00EE0C51" w:rsidP="001369D9">
            <w:pPr>
              <w:pStyle w:val="TAC"/>
              <w:rPr>
                <w:del w:id="11351" w:author="Huawei-Chunying Gu" w:date="2023-01-19T17:17:00Z"/>
                <w:rFonts w:eastAsia="宋体"/>
              </w:rPr>
            </w:pPr>
            <w:del w:id="11352" w:author="Huawei-Chunying Gu" w:date="2023-01-19T17:17:00Z">
              <w:r w:rsidRPr="00A8121B" w:rsidDel="00FE39FE">
                <w:rPr>
                  <w:rFonts w:eastAsia="宋体"/>
                </w:rPr>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A2A7B" w14:textId="4D9F41D1" w:rsidR="00EE0C51" w:rsidRPr="00A8121B" w:rsidDel="00FE39FE" w:rsidRDefault="00EE0C51" w:rsidP="001369D9">
            <w:pPr>
              <w:pStyle w:val="TAC"/>
              <w:rPr>
                <w:del w:id="11353" w:author="Huawei-Chunying Gu" w:date="2023-01-19T17:17:00Z"/>
                <w:rFonts w:eastAsia="宋体"/>
              </w:rPr>
            </w:pPr>
            <w:del w:id="1135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A45F" w14:textId="0A9F2FE6" w:rsidR="00EE0C51" w:rsidRPr="00A8121B" w:rsidDel="00FE39FE" w:rsidRDefault="00EE0C51" w:rsidP="001369D9">
            <w:pPr>
              <w:pStyle w:val="TAC"/>
              <w:rPr>
                <w:del w:id="11355" w:author="Huawei-Chunying Gu" w:date="2023-01-19T17:17:00Z"/>
                <w:rFonts w:eastAsia="宋体"/>
              </w:rPr>
            </w:pPr>
            <w:del w:id="11356" w:author="Huawei-Chunying Gu" w:date="2023-01-19T17:17:00Z">
              <w:r w:rsidRPr="00A8121B" w:rsidDel="00FE39FE">
                <w:rPr>
                  <w:rFonts w:eastAsia="宋体"/>
                </w:rPr>
                <w:delText>2</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ABBBC" w14:textId="69E28355" w:rsidR="00EE0C51" w:rsidRPr="00A8121B" w:rsidDel="00FE39FE" w:rsidRDefault="00EE0C51" w:rsidP="001369D9">
            <w:pPr>
              <w:pStyle w:val="TAC"/>
              <w:rPr>
                <w:del w:id="11357" w:author="Huawei-Chunying Gu" w:date="2023-01-19T17:17:00Z"/>
                <w:rFonts w:eastAsia="宋体"/>
              </w:rPr>
            </w:pPr>
            <w:del w:id="11358" w:author="Huawei-Chunying Gu" w:date="2023-01-19T17:17:00Z">
              <w:r w:rsidRPr="00A8121B" w:rsidDel="00FE39FE">
                <w:rPr>
                  <w:rFonts w:eastAsia="宋体"/>
                </w:rPr>
                <w:delText>2.5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0F270" w14:textId="5FDF3D1C" w:rsidR="00EE0C51" w:rsidRPr="00A8121B" w:rsidDel="00FE39FE" w:rsidRDefault="00EE0C51" w:rsidP="001369D9">
            <w:pPr>
              <w:pStyle w:val="TAC"/>
              <w:rPr>
                <w:del w:id="11359" w:author="Huawei-Chunying Gu" w:date="2023-01-19T17:17:00Z"/>
                <w:rFonts w:eastAsia="宋体"/>
              </w:rPr>
            </w:pPr>
            <w:del w:id="1136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1960B" w14:textId="142AE52D" w:rsidR="00EE0C51" w:rsidRPr="00A8121B" w:rsidDel="00FE39FE" w:rsidRDefault="00EE0C51" w:rsidP="001369D9">
            <w:pPr>
              <w:pStyle w:val="TAC"/>
              <w:rPr>
                <w:del w:id="11361" w:author="Huawei-Chunying Gu" w:date="2023-01-19T17:17:00Z"/>
                <w:rFonts w:eastAsia="宋体"/>
              </w:rPr>
            </w:pPr>
            <w:del w:id="11362" w:author="Huawei-Chunying Gu" w:date="2023-01-19T17:17:00Z">
              <w:r w:rsidRPr="00A8121B" w:rsidDel="00FE39FE">
                <w:rPr>
                  <w:rFonts w:eastAsia="宋体"/>
                </w:rPr>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5F84A" w14:textId="2F488FC2" w:rsidR="00EE0C51" w:rsidRPr="00A8121B" w:rsidDel="00FE39FE" w:rsidRDefault="00EE0C51" w:rsidP="001369D9">
            <w:pPr>
              <w:pStyle w:val="TAC"/>
              <w:rPr>
                <w:del w:id="11363" w:author="Huawei-Chunying Gu" w:date="2023-01-19T17:17:00Z"/>
                <w:rFonts w:eastAsia="宋体"/>
              </w:rPr>
            </w:pPr>
            <w:del w:id="11364"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315FD" w14:textId="12071935" w:rsidR="00EE0C51" w:rsidRPr="00A8121B" w:rsidDel="00FE39FE" w:rsidRDefault="00EE0C51" w:rsidP="001369D9">
            <w:pPr>
              <w:pStyle w:val="TAC"/>
              <w:rPr>
                <w:del w:id="11365" w:author="Huawei-Chunying Gu" w:date="2023-01-19T17:17:00Z"/>
                <w:rFonts w:eastAsia="宋体"/>
              </w:rPr>
            </w:pPr>
            <w:del w:id="1136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F3BFD" w14:textId="10D6AC47" w:rsidR="00EE0C51" w:rsidRPr="00A8121B" w:rsidDel="00FE39FE" w:rsidRDefault="00EE0C51" w:rsidP="001369D9">
            <w:pPr>
              <w:pStyle w:val="TAC"/>
              <w:rPr>
                <w:del w:id="11367" w:author="Huawei-Chunying Gu" w:date="2023-01-19T17:17:00Z"/>
                <w:rFonts w:eastAsia="宋体"/>
              </w:rPr>
            </w:pPr>
            <w:del w:id="1136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D31C7" w14:textId="73C846F1" w:rsidR="00EE0C51" w:rsidRPr="00A8121B" w:rsidDel="00FE39FE" w:rsidRDefault="00EE0C51" w:rsidP="001369D9">
            <w:pPr>
              <w:pStyle w:val="TAC"/>
              <w:rPr>
                <w:del w:id="11369" w:author="Huawei-Chunying Gu" w:date="2023-01-19T17:17:00Z"/>
                <w:rFonts w:eastAsia="宋体"/>
              </w:rPr>
            </w:pPr>
            <w:del w:id="11370" w:author="Huawei-Chunying Gu" w:date="2023-01-19T17:17:00Z">
              <w:r w:rsidRPr="00A8121B" w:rsidDel="00FE39FE">
                <w:rPr>
                  <w:rFonts w:eastAsia="宋体"/>
                </w:rPr>
                <w:delText>18-TT</w:delText>
              </w:r>
            </w:del>
          </w:p>
        </w:tc>
      </w:tr>
      <w:tr w:rsidR="00EE0C51" w:rsidRPr="00A8121B" w:rsidDel="00FE39FE" w14:paraId="74913ECB" w14:textId="56A9CD77" w:rsidTr="001369D9">
        <w:trPr>
          <w:trHeight w:val="77"/>
          <w:del w:id="1137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DAC37" w14:textId="0D68A1FF" w:rsidR="00EE0C51" w:rsidRPr="00A8121B" w:rsidDel="00FE39FE" w:rsidRDefault="00EE0C51" w:rsidP="001369D9">
            <w:pPr>
              <w:pStyle w:val="TAC"/>
              <w:rPr>
                <w:del w:id="11372" w:author="Huawei-Chunying Gu" w:date="2023-01-19T17:17:00Z"/>
                <w:rFonts w:eastAsia="宋体"/>
              </w:rPr>
            </w:pPr>
            <w:del w:id="11373" w:author="Huawei-Chunying Gu" w:date="2023-01-19T17:17:00Z">
              <w:r w:rsidRPr="00A8121B" w:rsidDel="00FE39FE">
                <w:rPr>
                  <w:rFonts w:eastAsia="宋体"/>
                </w:rPr>
                <w:delText>10, 11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491B8" w14:textId="705B14B0" w:rsidR="00EE0C51" w:rsidRPr="00A8121B" w:rsidDel="00FE39FE" w:rsidRDefault="00EE0C51" w:rsidP="001369D9">
            <w:pPr>
              <w:pStyle w:val="TAC"/>
              <w:rPr>
                <w:del w:id="11374" w:author="Huawei-Chunying Gu" w:date="2023-01-19T17:17:00Z"/>
                <w:rFonts w:eastAsia="宋体"/>
              </w:rPr>
            </w:pPr>
            <w:del w:id="1137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73495" w14:textId="2F5D3EFB" w:rsidR="00EE0C51" w:rsidRPr="00A8121B" w:rsidDel="00FE39FE" w:rsidRDefault="00EE0C51" w:rsidP="001369D9">
            <w:pPr>
              <w:pStyle w:val="TAC"/>
              <w:rPr>
                <w:del w:id="11376" w:author="Huawei-Chunying Gu" w:date="2023-01-19T17:17:00Z"/>
                <w:rFonts w:eastAsia="宋体"/>
              </w:rPr>
            </w:pPr>
            <w:del w:id="11377"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911D2" w14:textId="43369EC8" w:rsidR="00EE0C51" w:rsidRPr="00A8121B" w:rsidDel="00FE39FE" w:rsidRDefault="00EE0C51" w:rsidP="001369D9">
            <w:pPr>
              <w:pStyle w:val="TAC"/>
              <w:rPr>
                <w:del w:id="11378" w:author="Huawei-Chunying Gu" w:date="2023-01-19T17:17:00Z"/>
                <w:rFonts w:eastAsia="宋体"/>
              </w:rPr>
            </w:pPr>
            <w:del w:id="11379"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D6907" w14:textId="50EEDFF6" w:rsidR="00EE0C51" w:rsidRPr="00A8121B" w:rsidDel="00FE39FE" w:rsidRDefault="00EE0C51" w:rsidP="001369D9">
            <w:pPr>
              <w:pStyle w:val="TAC"/>
              <w:rPr>
                <w:del w:id="11380" w:author="Huawei-Chunying Gu" w:date="2023-01-19T17:17:00Z"/>
                <w:rFonts w:eastAsia="宋体"/>
              </w:rPr>
            </w:pPr>
            <w:del w:id="11381"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2ECD0" w14:textId="256FCA10" w:rsidR="00EE0C51" w:rsidRPr="00A8121B" w:rsidDel="00FE39FE" w:rsidRDefault="00EE0C51" w:rsidP="001369D9">
            <w:pPr>
              <w:pStyle w:val="TAC"/>
              <w:rPr>
                <w:del w:id="11382" w:author="Huawei-Chunying Gu" w:date="2023-01-19T17:17:00Z"/>
                <w:rFonts w:eastAsia="宋体"/>
              </w:rPr>
            </w:pPr>
            <w:del w:id="11383"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3B509" w14:textId="55C35768" w:rsidR="00EE0C51" w:rsidRPr="00A8121B" w:rsidDel="00FE39FE" w:rsidRDefault="00EE0C51" w:rsidP="001369D9">
            <w:pPr>
              <w:pStyle w:val="TAC"/>
              <w:rPr>
                <w:del w:id="11384" w:author="Huawei-Chunying Gu" w:date="2023-01-19T17:17:00Z"/>
                <w:rFonts w:eastAsia="宋体"/>
              </w:rPr>
            </w:pPr>
            <w:del w:id="11385"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5136E" w14:textId="279DD89F" w:rsidR="00EE0C51" w:rsidRPr="00A8121B" w:rsidDel="00FE39FE" w:rsidRDefault="00EE0C51" w:rsidP="001369D9">
            <w:pPr>
              <w:pStyle w:val="TAC"/>
              <w:rPr>
                <w:del w:id="11386" w:author="Huawei-Chunying Gu" w:date="2023-01-19T17:17:00Z"/>
                <w:rFonts w:eastAsia="宋体"/>
              </w:rPr>
            </w:pPr>
            <w:del w:id="1138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6731DC" w14:textId="2F61121C" w:rsidR="00EE0C51" w:rsidRPr="00A8121B" w:rsidDel="00FE39FE" w:rsidRDefault="00EE0C51" w:rsidP="001369D9">
            <w:pPr>
              <w:pStyle w:val="TAC"/>
              <w:rPr>
                <w:del w:id="11388" w:author="Huawei-Chunying Gu" w:date="2023-01-19T17:17:00Z"/>
                <w:rFonts w:eastAsia="宋体"/>
              </w:rPr>
            </w:pPr>
            <w:del w:id="1138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0A906" w14:textId="401DEA14" w:rsidR="00EE0C51" w:rsidRPr="00A8121B" w:rsidDel="00FE39FE" w:rsidRDefault="00EE0C51" w:rsidP="001369D9">
            <w:pPr>
              <w:pStyle w:val="TAC"/>
              <w:rPr>
                <w:del w:id="11390" w:author="Huawei-Chunying Gu" w:date="2023-01-19T17:17:00Z"/>
                <w:rFonts w:eastAsia="宋体"/>
              </w:rPr>
            </w:pPr>
            <w:del w:id="11391" w:author="Huawei-Chunying Gu" w:date="2023-01-19T17:17:00Z">
              <w:r w:rsidRPr="00A8121B" w:rsidDel="00FE39FE">
                <w:rPr>
                  <w:rFonts w:eastAsia="宋体"/>
                </w:rPr>
                <w:delText>14.5-TT</w:delText>
              </w:r>
            </w:del>
          </w:p>
        </w:tc>
      </w:tr>
      <w:tr w:rsidR="00EE0C51" w:rsidRPr="00A8121B" w:rsidDel="00FE39FE" w14:paraId="5C9D798E" w14:textId="5A1DDA0F" w:rsidTr="001369D9">
        <w:trPr>
          <w:trHeight w:val="77"/>
          <w:del w:id="1139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2D601" w14:textId="620A3BF8" w:rsidR="00EE0C51" w:rsidRPr="00A8121B" w:rsidDel="00FE39FE" w:rsidRDefault="00EE0C51" w:rsidP="001369D9">
            <w:pPr>
              <w:pStyle w:val="TAC"/>
              <w:rPr>
                <w:del w:id="11393" w:author="Huawei-Chunying Gu" w:date="2023-01-19T17:17:00Z"/>
                <w:rFonts w:eastAsia="宋体"/>
              </w:rPr>
            </w:pPr>
            <w:del w:id="11394" w:author="Huawei-Chunying Gu" w:date="2023-01-19T17:17:00Z">
              <w:r w:rsidRPr="00A8121B" w:rsidDel="00FE39FE">
                <w:rPr>
                  <w:rFonts w:eastAsia="宋体"/>
                </w:rPr>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89956" w14:textId="7AAEEF95" w:rsidR="00EE0C51" w:rsidRPr="00A8121B" w:rsidDel="00FE39FE" w:rsidRDefault="00EE0C51" w:rsidP="001369D9">
            <w:pPr>
              <w:pStyle w:val="TAC"/>
              <w:rPr>
                <w:del w:id="11395" w:author="Huawei-Chunying Gu" w:date="2023-01-19T17:17:00Z"/>
                <w:rFonts w:eastAsia="宋体"/>
              </w:rPr>
            </w:pPr>
            <w:del w:id="1139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F6232" w14:textId="7CB5C1C5" w:rsidR="00EE0C51" w:rsidRPr="00A8121B" w:rsidDel="00FE39FE" w:rsidRDefault="00EE0C51" w:rsidP="001369D9">
            <w:pPr>
              <w:pStyle w:val="TAC"/>
              <w:rPr>
                <w:del w:id="11397" w:author="Huawei-Chunying Gu" w:date="2023-01-19T17:17:00Z"/>
                <w:rFonts w:eastAsia="宋体"/>
              </w:rPr>
            </w:pPr>
            <w:del w:id="11398" w:author="Huawei-Chunying Gu" w:date="2023-01-19T17:17:00Z">
              <w:r w:rsidRPr="00A8121B" w:rsidDel="00FE39FE">
                <w:rPr>
                  <w:rFonts w:eastAsia="宋体"/>
                </w:rPr>
                <w:delText>2.5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DC80" w14:textId="5F13F959" w:rsidR="00EE0C51" w:rsidRPr="00A8121B" w:rsidDel="00FE39FE" w:rsidRDefault="00EE0C51" w:rsidP="001369D9">
            <w:pPr>
              <w:pStyle w:val="TAC"/>
              <w:rPr>
                <w:del w:id="11399" w:author="Huawei-Chunying Gu" w:date="2023-01-19T17:17:00Z"/>
                <w:rFonts w:eastAsia="宋体"/>
              </w:rPr>
            </w:pPr>
            <w:del w:id="11400" w:author="Huawei-Chunying Gu" w:date="2023-01-19T17:17:00Z">
              <w:r w:rsidRPr="00A8121B" w:rsidDel="00FE39FE">
                <w:rPr>
                  <w:rFonts w:eastAsia="宋体"/>
                </w:rPr>
                <w:delText>3</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E727" w14:textId="065C5694" w:rsidR="00EE0C51" w:rsidRPr="00A8121B" w:rsidDel="00FE39FE" w:rsidRDefault="00EE0C51" w:rsidP="001369D9">
            <w:pPr>
              <w:pStyle w:val="TAC"/>
              <w:rPr>
                <w:del w:id="11401" w:author="Huawei-Chunying Gu" w:date="2023-01-19T17:17:00Z"/>
                <w:rFonts w:eastAsia="宋体"/>
              </w:rPr>
            </w:pPr>
            <w:del w:id="1140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609" w14:textId="783F3E07" w:rsidR="00EE0C51" w:rsidRPr="00A8121B" w:rsidDel="00FE39FE" w:rsidRDefault="00EE0C51" w:rsidP="001369D9">
            <w:pPr>
              <w:pStyle w:val="TAC"/>
              <w:rPr>
                <w:del w:id="11403" w:author="Huawei-Chunying Gu" w:date="2023-01-19T17:17:00Z"/>
                <w:rFonts w:eastAsia="宋体"/>
              </w:rPr>
            </w:pPr>
            <w:del w:id="11404" w:author="Huawei-Chunying Gu" w:date="2023-01-19T17:17:00Z">
              <w:r w:rsidRPr="00A8121B" w:rsidDel="00FE39FE">
                <w:rPr>
                  <w:rFonts w:eastAsia="宋体"/>
                </w:rPr>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5D36C" w14:textId="619919C9" w:rsidR="00EE0C51" w:rsidRPr="00A8121B" w:rsidDel="00FE39FE" w:rsidRDefault="00EE0C51" w:rsidP="001369D9">
            <w:pPr>
              <w:pStyle w:val="TAC"/>
              <w:rPr>
                <w:del w:id="11405" w:author="Huawei-Chunying Gu" w:date="2023-01-19T17:17:00Z"/>
                <w:rFonts w:eastAsia="宋体"/>
              </w:rPr>
            </w:pPr>
            <w:del w:id="11406" w:author="Huawei-Chunying Gu" w:date="2023-01-19T17:17:00Z">
              <w:r w:rsidRPr="00A8121B" w:rsidDel="00FE39FE">
                <w:rPr>
                  <w:rFonts w:eastAsia="宋体"/>
                </w:rPr>
                <w:delText>2.5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CD59D" w14:textId="2B3D9758" w:rsidR="00EE0C51" w:rsidRPr="00A8121B" w:rsidDel="00FE39FE" w:rsidRDefault="00EE0C51" w:rsidP="001369D9">
            <w:pPr>
              <w:pStyle w:val="TAC"/>
              <w:rPr>
                <w:del w:id="11407" w:author="Huawei-Chunying Gu" w:date="2023-01-19T17:17:00Z"/>
                <w:rFonts w:eastAsia="宋体"/>
              </w:rPr>
            </w:pPr>
            <w:del w:id="1140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BB9C8" w14:textId="63BFA289" w:rsidR="00EE0C51" w:rsidRPr="00A8121B" w:rsidDel="00FE39FE" w:rsidRDefault="00EE0C51" w:rsidP="001369D9">
            <w:pPr>
              <w:pStyle w:val="TAC"/>
              <w:rPr>
                <w:del w:id="11409" w:author="Huawei-Chunying Gu" w:date="2023-01-19T17:17:00Z"/>
                <w:rFonts w:eastAsia="宋体"/>
              </w:rPr>
            </w:pPr>
            <w:del w:id="1141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30E03" w14:textId="1874F669" w:rsidR="00EE0C51" w:rsidRPr="00A8121B" w:rsidDel="00FE39FE" w:rsidRDefault="00EE0C51" w:rsidP="001369D9">
            <w:pPr>
              <w:pStyle w:val="TAC"/>
              <w:rPr>
                <w:del w:id="11411" w:author="Huawei-Chunying Gu" w:date="2023-01-19T17:17:00Z"/>
                <w:rFonts w:eastAsia="宋体"/>
              </w:rPr>
            </w:pPr>
            <w:del w:id="11412" w:author="Huawei-Chunying Gu" w:date="2023-01-19T17:17:00Z">
              <w:r w:rsidRPr="00A8121B" w:rsidDel="00FE39FE">
                <w:rPr>
                  <w:rFonts w:eastAsia="宋体"/>
                </w:rPr>
                <w:delText>17.5-TT</w:delText>
              </w:r>
            </w:del>
          </w:p>
        </w:tc>
      </w:tr>
      <w:tr w:rsidR="00EE0C51" w:rsidRPr="00A8121B" w:rsidDel="00FE39FE" w14:paraId="0C73B093" w14:textId="54E8956F" w:rsidTr="001369D9">
        <w:trPr>
          <w:trHeight w:val="77"/>
          <w:del w:id="11413"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D2F27" w14:textId="1E530B91" w:rsidR="00EE0C51" w:rsidRPr="00A8121B" w:rsidDel="00FE39FE" w:rsidRDefault="00EE0C51" w:rsidP="001369D9">
            <w:pPr>
              <w:pStyle w:val="TAC"/>
              <w:rPr>
                <w:del w:id="11414" w:author="Huawei-Chunying Gu" w:date="2023-01-19T17:17:00Z"/>
                <w:rFonts w:eastAsia="宋体"/>
              </w:rPr>
            </w:pPr>
            <w:del w:id="11415" w:author="Huawei-Chunying Gu" w:date="2023-01-19T17:17:00Z">
              <w:r w:rsidRPr="00A8121B" w:rsidDel="00FE39FE">
                <w:rPr>
                  <w:rFonts w:eastAsia="宋体"/>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6BA97" w14:textId="680FCDC2" w:rsidR="00EE0C51" w:rsidRPr="00A8121B" w:rsidDel="00FE39FE" w:rsidRDefault="00EE0C51" w:rsidP="001369D9">
            <w:pPr>
              <w:pStyle w:val="TAC"/>
              <w:rPr>
                <w:del w:id="11416" w:author="Huawei-Chunying Gu" w:date="2023-01-19T17:17:00Z"/>
                <w:rFonts w:eastAsia="宋体"/>
              </w:rPr>
            </w:pPr>
            <w:del w:id="11417"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2161" w14:textId="06DFC64A" w:rsidR="00EE0C51" w:rsidRPr="00A8121B" w:rsidDel="00FE39FE" w:rsidRDefault="00EE0C51" w:rsidP="001369D9">
            <w:pPr>
              <w:pStyle w:val="TAC"/>
              <w:rPr>
                <w:del w:id="11418" w:author="Huawei-Chunying Gu" w:date="2023-01-19T17:17:00Z"/>
                <w:rFonts w:eastAsia="宋体"/>
              </w:rPr>
            </w:pPr>
            <w:del w:id="11419"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A36A5" w14:textId="4D179010" w:rsidR="00EE0C51" w:rsidRPr="00A8121B" w:rsidDel="00FE39FE" w:rsidRDefault="00EE0C51" w:rsidP="001369D9">
            <w:pPr>
              <w:pStyle w:val="TAC"/>
              <w:rPr>
                <w:del w:id="11420" w:author="Huawei-Chunying Gu" w:date="2023-01-19T17:17:00Z"/>
                <w:rFonts w:eastAsia="宋体"/>
              </w:rPr>
            </w:pPr>
            <w:del w:id="11421"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1874" w14:textId="102487FB" w:rsidR="00EE0C51" w:rsidRPr="00A8121B" w:rsidDel="00FE39FE" w:rsidRDefault="00EE0C51" w:rsidP="001369D9">
            <w:pPr>
              <w:pStyle w:val="TAC"/>
              <w:rPr>
                <w:del w:id="11422" w:author="Huawei-Chunying Gu" w:date="2023-01-19T17:17:00Z"/>
                <w:rFonts w:eastAsia="宋体"/>
              </w:rPr>
            </w:pPr>
            <w:del w:id="11423"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A030B" w14:textId="52C5A722" w:rsidR="00EE0C51" w:rsidRPr="00A8121B" w:rsidDel="00FE39FE" w:rsidRDefault="00EE0C51" w:rsidP="001369D9">
            <w:pPr>
              <w:pStyle w:val="TAC"/>
              <w:rPr>
                <w:del w:id="11424" w:author="Huawei-Chunying Gu" w:date="2023-01-19T17:17:00Z"/>
                <w:rFonts w:eastAsia="宋体"/>
              </w:rPr>
            </w:pPr>
            <w:del w:id="11425" w:author="Huawei-Chunying Gu" w:date="2023-01-19T17:17:00Z">
              <w:r w:rsidRPr="00A8121B" w:rsidDel="00FE39FE">
                <w:rPr>
                  <w:rFonts w:eastAsia="宋体"/>
                </w:rPr>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37BDD" w14:textId="1E6A622E" w:rsidR="00EE0C51" w:rsidRPr="00A8121B" w:rsidDel="00FE39FE" w:rsidRDefault="00EE0C51" w:rsidP="001369D9">
            <w:pPr>
              <w:pStyle w:val="TAC"/>
              <w:rPr>
                <w:del w:id="11426" w:author="Huawei-Chunying Gu" w:date="2023-01-19T17:17:00Z"/>
                <w:rFonts w:eastAsia="宋体"/>
              </w:rPr>
            </w:pPr>
            <w:del w:id="11427"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38FF9" w14:textId="663E0F1B" w:rsidR="00EE0C51" w:rsidRPr="00A8121B" w:rsidDel="00FE39FE" w:rsidRDefault="00EE0C51" w:rsidP="001369D9">
            <w:pPr>
              <w:pStyle w:val="TAC"/>
              <w:rPr>
                <w:del w:id="11428" w:author="Huawei-Chunying Gu" w:date="2023-01-19T17:17:00Z"/>
                <w:rFonts w:eastAsia="宋体"/>
              </w:rPr>
            </w:pPr>
            <w:del w:id="11429"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171043" w14:textId="3B7B2552" w:rsidR="00EE0C51" w:rsidRPr="00A8121B" w:rsidDel="00FE39FE" w:rsidRDefault="00EE0C51" w:rsidP="001369D9">
            <w:pPr>
              <w:pStyle w:val="TAC"/>
              <w:rPr>
                <w:del w:id="11430" w:author="Huawei-Chunying Gu" w:date="2023-01-19T17:17:00Z"/>
                <w:rFonts w:eastAsia="宋体"/>
              </w:rPr>
            </w:pPr>
            <w:del w:id="11431"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94C8" w14:textId="6831ADE2" w:rsidR="00EE0C51" w:rsidRPr="00A8121B" w:rsidDel="00FE39FE" w:rsidRDefault="00EE0C51" w:rsidP="001369D9">
            <w:pPr>
              <w:pStyle w:val="TAC"/>
              <w:rPr>
                <w:del w:id="11432" w:author="Huawei-Chunying Gu" w:date="2023-01-19T17:17:00Z"/>
                <w:rFonts w:eastAsia="宋体"/>
              </w:rPr>
            </w:pPr>
            <w:del w:id="11433" w:author="Huawei-Chunying Gu" w:date="2023-01-19T17:17:00Z">
              <w:r w:rsidRPr="00A8121B" w:rsidDel="00FE39FE">
                <w:rPr>
                  <w:rFonts w:eastAsia="宋体"/>
                </w:rPr>
                <w:delText>12-TT</w:delText>
              </w:r>
            </w:del>
          </w:p>
        </w:tc>
      </w:tr>
      <w:tr w:rsidR="00EE0C51" w:rsidRPr="00A8121B" w:rsidDel="00FE39FE" w14:paraId="49A5F41F" w14:textId="30317EA9" w:rsidTr="001369D9">
        <w:trPr>
          <w:trHeight w:val="77"/>
          <w:del w:id="11434"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9AAE1" w14:textId="64C01889" w:rsidR="00EE0C51" w:rsidRPr="00A8121B" w:rsidDel="00FE39FE" w:rsidRDefault="00EE0C51" w:rsidP="001369D9">
            <w:pPr>
              <w:pStyle w:val="TAC"/>
              <w:rPr>
                <w:del w:id="11435" w:author="Huawei-Chunying Gu" w:date="2023-01-19T17:17:00Z"/>
                <w:rFonts w:eastAsia="宋体"/>
              </w:rPr>
            </w:pPr>
            <w:del w:id="11436" w:author="Huawei-Chunying Gu" w:date="2023-01-19T17:17:00Z">
              <w:r w:rsidRPr="00A8121B" w:rsidDel="00FE39FE">
                <w:rPr>
                  <w:rFonts w:eastAsia="宋体"/>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D4B6A" w14:textId="40D8F476" w:rsidR="00EE0C51" w:rsidRPr="00A8121B" w:rsidDel="00FE39FE" w:rsidRDefault="00EE0C51" w:rsidP="001369D9">
            <w:pPr>
              <w:pStyle w:val="TAC"/>
              <w:rPr>
                <w:del w:id="11437" w:author="Huawei-Chunying Gu" w:date="2023-01-19T17:17:00Z"/>
                <w:rFonts w:eastAsia="宋体"/>
              </w:rPr>
            </w:pPr>
            <w:del w:id="11438"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2D489" w14:textId="21AB5941" w:rsidR="00EE0C51" w:rsidRPr="00A8121B" w:rsidDel="00FE39FE" w:rsidRDefault="00EE0C51" w:rsidP="001369D9">
            <w:pPr>
              <w:pStyle w:val="TAC"/>
              <w:rPr>
                <w:del w:id="11439" w:author="Huawei-Chunying Gu" w:date="2023-01-19T17:17:00Z"/>
                <w:rFonts w:eastAsia="宋体"/>
              </w:rPr>
            </w:pPr>
            <w:del w:id="11440" w:author="Huawei-Chunying Gu" w:date="2023-01-19T17:17:00Z">
              <w:r w:rsidRPr="00A8121B" w:rsidDel="00FE39FE">
                <w:rPr>
                  <w:rFonts w:eastAsia="宋体"/>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59FF" w14:textId="1F8E62C5" w:rsidR="00EE0C51" w:rsidRPr="00A8121B" w:rsidDel="00FE39FE" w:rsidRDefault="00EE0C51" w:rsidP="001369D9">
            <w:pPr>
              <w:pStyle w:val="TAC"/>
              <w:rPr>
                <w:del w:id="11441" w:author="Huawei-Chunying Gu" w:date="2023-01-19T17:17:00Z"/>
                <w:rFonts w:eastAsia="宋体"/>
              </w:rPr>
            </w:pPr>
            <w:del w:id="11442" w:author="Huawei-Chunying Gu" w:date="2023-01-19T17:17:00Z">
              <w:r w:rsidRPr="00A8121B" w:rsidDel="00FE39FE">
                <w:rPr>
                  <w:rFonts w:eastAsia="宋体"/>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5764" w14:textId="42CC09FA" w:rsidR="00EE0C51" w:rsidRPr="00A8121B" w:rsidDel="00FE39FE" w:rsidRDefault="00EE0C51" w:rsidP="001369D9">
            <w:pPr>
              <w:pStyle w:val="TAC"/>
              <w:rPr>
                <w:del w:id="11443" w:author="Huawei-Chunying Gu" w:date="2023-01-19T17:17:00Z"/>
                <w:rFonts w:eastAsia="宋体"/>
              </w:rPr>
            </w:pPr>
            <w:del w:id="11444"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A634E" w14:textId="3F001342" w:rsidR="00EE0C51" w:rsidRPr="00A8121B" w:rsidDel="00FE39FE" w:rsidRDefault="00EE0C51" w:rsidP="001369D9">
            <w:pPr>
              <w:pStyle w:val="TAC"/>
              <w:rPr>
                <w:del w:id="11445" w:author="Huawei-Chunying Gu" w:date="2023-01-19T17:17:00Z"/>
                <w:rFonts w:eastAsia="宋体"/>
              </w:rPr>
            </w:pPr>
            <w:del w:id="11446" w:author="Huawei-Chunying Gu" w:date="2023-01-19T17:17:00Z">
              <w:r w:rsidRPr="00A8121B" w:rsidDel="00FE39FE">
                <w:rPr>
                  <w:rFonts w:eastAsia="宋体"/>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8838" w14:textId="04423B39" w:rsidR="00EE0C51" w:rsidRPr="00A8121B" w:rsidDel="00FE39FE" w:rsidRDefault="00EE0C51" w:rsidP="001369D9">
            <w:pPr>
              <w:pStyle w:val="TAC"/>
              <w:rPr>
                <w:del w:id="11447" w:author="Huawei-Chunying Gu" w:date="2023-01-19T17:17:00Z"/>
                <w:rFonts w:eastAsia="宋体"/>
              </w:rPr>
            </w:pPr>
            <w:del w:id="11448" w:author="Huawei-Chunying Gu" w:date="2023-01-19T17:17:00Z">
              <w:r w:rsidRPr="00A8121B" w:rsidDel="00FE39FE">
                <w:rPr>
                  <w:rFonts w:eastAsia="宋体"/>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6A0DC" w14:textId="5B890180" w:rsidR="00EE0C51" w:rsidRPr="00A8121B" w:rsidDel="00FE39FE" w:rsidRDefault="00EE0C51" w:rsidP="001369D9">
            <w:pPr>
              <w:pStyle w:val="TAC"/>
              <w:rPr>
                <w:del w:id="11449" w:author="Huawei-Chunying Gu" w:date="2023-01-19T17:17:00Z"/>
                <w:rFonts w:eastAsia="宋体"/>
              </w:rPr>
            </w:pPr>
            <w:del w:id="11450"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613ED" w14:textId="7C74B2AB" w:rsidR="00EE0C51" w:rsidRPr="00A8121B" w:rsidDel="00FE39FE" w:rsidRDefault="00EE0C51" w:rsidP="001369D9">
            <w:pPr>
              <w:pStyle w:val="TAC"/>
              <w:rPr>
                <w:del w:id="11451" w:author="Huawei-Chunying Gu" w:date="2023-01-19T17:17:00Z"/>
                <w:rFonts w:eastAsia="宋体"/>
              </w:rPr>
            </w:pPr>
            <w:del w:id="11452"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75C8A" w14:textId="5F4D3685" w:rsidR="00EE0C51" w:rsidRPr="00A8121B" w:rsidDel="00FE39FE" w:rsidRDefault="00EE0C51" w:rsidP="001369D9">
            <w:pPr>
              <w:pStyle w:val="TAC"/>
              <w:rPr>
                <w:del w:id="11453" w:author="Huawei-Chunying Gu" w:date="2023-01-19T17:17:00Z"/>
                <w:rFonts w:eastAsia="宋体"/>
              </w:rPr>
            </w:pPr>
            <w:del w:id="11454" w:author="Huawei-Chunying Gu" w:date="2023-01-19T17:17:00Z">
              <w:r w:rsidRPr="00A8121B" w:rsidDel="00FE39FE">
                <w:rPr>
                  <w:rFonts w:eastAsia="宋体"/>
                </w:rPr>
                <w:delText>14.5-TT</w:delText>
              </w:r>
            </w:del>
          </w:p>
        </w:tc>
      </w:tr>
      <w:tr w:rsidR="00EE0C51" w:rsidRPr="00A8121B" w:rsidDel="00FE39FE" w14:paraId="133D8E11" w14:textId="4F047626" w:rsidTr="001369D9">
        <w:trPr>
          <w:trHeight w:val="77"/>
          <w:del w:id="11455"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328DE" w14:textId="00D28C88" w:rsidR="00EE0C51" w:rsidRPr="00A8121B" w:rsidDel="00FE39FE" w:rsidRDefault="00EE0C51" w:rsidP="001369D9">
            <w:pPr>
              <w:pStyle w:val="TAC"/>
              <w:rPr>
                <w:del w:id="11456" w:author="Huawei-Chunying Gu" w:date="2023-01-19T17:17:00Z"/>
                <w:rFonts w:eastAsia="宋体"/>
              </w:rPr>
            </w:pPr>
            <w:del w:id="11457" w:author="Huawei-Chunying Gu" w:date="2023-01-19T17:17:00Z">
              <w:r w:rsidRPr="00A8121B" w:rsidDel="00FE39FE">
                <w:rPr>
                  <w:rFonts w:eastAsia="宋体"/>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3C428" w14:textId="6935E704" w:rsidR="00EE0C51" w:rsidRPr="00A8121B" w:rsidDel="00FE39FE" w:rsidRDefault="00EE0C51" w:rsidP="001369D9">
            <w:pPr>
              <w:pStyle w:val="TAC"/>
              <w:rPr>
                <w:del w:id="11458" w:author="Huawei-Chunying Gu" w:date="2023-01-19T17:17:00Z"/>
                <w:rFonts w:eastAsia="宋体"/>
              </w:rPr>
            </w:pPr>
            <w:del w:id="11459"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27F2" w14:textId="2FA930D9" w:rsidR="00EE0C51" w:rsidRPr="00A8121B" w:rsidDel="00FE39FE" w:rsidRDefault="00EE0C51" w:rsidP="001369D9">
            <w:pPr>
              <w:pStyle w:val="TAC"/>
              <w:rPr>
                <w:del w:id="11460" w:author="Huawei-Chunying Gu" w:date="2023-01-19T17:17:00Z"/>
                <w:rFonts w:eastAsia="宋体"/>
              </w:rPr>
            </w:pPr>
            <w:del w:id="11461"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3AAA" w14:textId="5744978A" w:rsidR="00EE0C51" w:rsidRPr="00A8121B" w:rsidDel="00FE39FE" w:rsidRDefault="00EE0C51" w:rsidP="001369D9">
            <w:pPr>
              <w:pStyle w:val="TAC"/>
              <w:rPr>
                <w:del w:id="11462" w:author="Huawei-Chunying Gu" w:date="2023-01-19T17:17:00Z"/>
                <w:rFonts w:eastAsia="宋体"/>
              </w:rPr>
            </w:pPr>
            <w:del w:id="11463"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D7E18" w14:textId="43D66413" w:rsidR="00EE0C51" w:rsidRPr="00A8121B" w:rsidDel="00FE39FE" w:rsidRDefault="00EE0C51" w:rsidP="001369D9">
            <w:pPr>
              <w:pStyle w:val="TAC"/>
              <w:rPr>
                <w:del w:id="11464" w:author="Huawei-Chunying Gu" w:date="2023-01-19T17:17:00Z"/>
                <w:rFonts w:eastAsia="宋体"/>
              </w:rPr>
            </w:pPr>
            <w:del w:id="11465"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65F7" w14:textId="6B7CF82D" w:rsidR="00EE0C51" w:rsidRPr="00A8121B" w:rsidDel="00FE39FE" w:rsidRDefault="00EE0C51" w:rsidP="001369D9">
            <w:pPr>
              <w:pStyle w:val="TAC"/>
              <w:rPr>
                <w:del w:id="11466" w:author="Huawei-Chunying Gu" w:date="2023-01-19T17:17:00Z"/>
                <w:rFonts w:eastAsia="宋体"/>
              </w:rPr>
            </w:pPr>
            <w:del w:id="11467"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38954" w14:textId="0D2F0E33" w:rsidR="00EE0C51" w:rsidRPr="00A8121B" w:rsidDel="00FE39FE" w:rsidRDefault="00EE0C51" w:rsidP="001369D9">
            <w:pPr>
              <w:pStyle w:val="TAC"/>
              <w:rPr>
                <w:del w:id="11468" w:author="Huawei-Chunying Gu" w:date="2023-01-19T17:17:00Z"/>
                <w:rFonts w:eastAsia="宋体"/>
              </w:rPr>
            </w:pPr>
            <w:del w:id="11469"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811C4" w14:textId="025B306C" w:rsidR="00EE0C51" w:rsidRPr="00A8121B" w:rsidDel="00FE39FE" w:rsidRDefault="00EE0C51" w:rsidP="001369D9">
            <w:pPr>
              <w:pStyle w:val="TAC"/>
              <w:rPr>
                <w:del w:id="11470" w:author="Huawei-Chunying Gu" w:date="2023-01-19T17:17:00Z"/>
                <w:rFonts w:eastAsia="宋体"/>
              </w:rPr>
            </w:pPr>
            <w:del w:id="11471"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E532A" w14:textId="3C76E80E" w:rsidR="00EE0C51" w:rsidRPr="00A8121B" w:rsidDel="00FE39FE" w:rsidRDefault="00EE0C51" w:rsidP="001369D9">
            <w:pPr>
              <w:pStyle w:val="TAC"/>
              <w:rPr>
                <w:del w:id="11472" w:author="Huawei-Chunying Gu" w:date="2023-01-19T17:17:00Z"/>
                <w:rFonts w:eastAsia="宋体"/>
              </w:rPr>
            </w:pPr>
            <w:del w:id="11473"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92643" w14:textId="0364D9CE" w:rsidR="00EE0C51" w:rsidRPr="00A8121B" w:rsidDel="00FE39FE" w:rsidRDefault="00EE0C51" w:rsidP="001369D9">
            <w:pPr>
              <w:pStyle w:val="TAC"/>
              <w:rPr>
                <w:del w:id="11474" w:author="Huawei-Chunying Gu" w:date="2023-01-19T17:17:00Z"/>
                <w:rFonts w:eastAsia="宋体"/>
              </w:rPr>
            </w:pPr>
            <w:del w:id="11475" w:author="Huawei-Chunying Gu" w:date="2023-01-19T17:17:00Z">
              <w:r w:rsidRPr="00A8121B" w:rsidDel="00FE39FE">
                <w:rPr>
                  <w:rFonts w:eastAsia="宋体"/>
                </w:rPr>
                <w:delText>12.5-TT</w:delText>
              </w:r>
            </w:del>
          </w:p>
        </w:tc>
      </w:tr>
      <w:tr w:rsidR="00EE0C51" w:rsidRPr="00A8121B" w:rsidDel="00FE39FE" w14:paraId="65ED5A71" w14:textId="1CF535A8" w:rsidTr="001369D9">
        <w:trPr>
          <w:trHeight w:val="77"/>
          <w:del w:id="11476"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DEB8" w14:textId="0FB5A10A" w:rsidR="00EE0C51" w:rsidRPr="00A8121B" w:rsidDel="00FE39FE" w:rsidRDefault="00EE0C51" w:rsidP="001369D9">
            <w:pPr>
              <w:pStyle w:val="TAC"/>
              <w:rPr>
                <w:del w:id="11477" w:author="Huawei-Chunying Gu" w:date="2023-01-19T17:17:00Z"/>
                <w:rFonts w:eastAsia="宋体"/>
              </w:rPr>
            </w:pPr>
            <w:del w:id="11478" w:author="Huawei-Chunying Gu" w:date="2023-01-19T17:17:00Z">
              <w:r w:rsidRPr="00A8121B" w:rsidDel="00FE39FE">
                <w:rPr>
                  <w:rFonts w:eastAsia="宋体"/>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009B1" w14:textId="1AE749F2" w:rsidR="00EE0C51" w:rsidRPr="00A8121B" w:rsidDel="00FE39FE" w:rsidRDefault="00EE0C51" w:rsidP="001369D9">
            <w:pPr>
              <w:pStyle w:val="TAC"/>
              <w:rPr>
                <w:del w:id="11479" w:author="Huawei-Chunying Gu" w:date="2023-01-19T17:17:00Z"/>
                <w:rFonts w:eastAsia="宋体"/>
              </w:rPr>
            </w:pPr>
            <w:del w:id="11480"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0A4C4" w14:textId="191B0DD9" w:rsidR="00EE0C51" w:rsidRPr="00A8121B" w:rsidDel="00FE39FE" w:rsidRDefault="00EE0C51" w:rsidP="001369D9">
            <w:pPr>
              <w:pStyle w:val="TAC"/>
              <w:rPr>
                <w:del w:id="11481" w:author="Huawei-Chunying Gu" w:date="2023-01-19T17:17:00Z"/>
                <w:rFonts w:eastAsia="宋体"/>
              </w:rPr>
            </w:pPr>
            <w:del w:id="11482"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C865" w14:textId="120B3C9E" w:rsidR="00EE0C51" w:rsidRPr="00A8121B" w:rsidDel="00FE39FE" w:rsidRDefault="00EE0C51" w:rsidP="001369D9">
            <w:pPr>
              <w:pStyle w:val="TAC"/>
              <w:rPr>
                <w:del w:id="11483" w:author="Huawei-Chunying Gu" w:date="2023-01-19T17:17:00Z"/>
                <w:rFonts w:eastAsia="宋体"/>
              </w:rPr>
            </w:pPr>
            <w:del w:id="11484"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B8AF" w14:textId="17C91ECA" w:rsidR="00EE0C51" w:rsidRPr="00A8121B" w:rsidDel="00FE39FE" w:rsidRDefault="00EE0C51" w:rsidP="001369D9">
            <w:pPr>
              <w:pStyle w:val="TAC"/>
              <w:rPr>
                <w:del w:id="11485" w:author="Huawei-Chunying Gu" w:date="2023-01-19T17:17:00Z"/>
                <w:rFonts w:eastAsia="宋体"/>
              </w:rPr>
            </w:pPr>
            <w:del w:id="11486"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044B" w14:textId="691ABC61" w:rsidR="00EE0C51" w:rsidRPr="00A8121B" w:rsidDel="00FE39FE" w:rsidRDefault="00EE0C51" w:rsidP="001369D9">
            <w:pPr>
              <w:pStyle w:val="TAC"/>
              <w:rPr>
                <w:del w:id="11487" w:author="Huawei-Chunying Gu" w:date="2023-01-19T17:17:00Z"/>
                <w:rFonts w:eastAsia="宋体"/>
              </w:rPr>
            </w:pPr>
            <w:del w:id="11488"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6852" w14:textId="0E138632" w:rsidR="00EE0C51" w:rsidRPr="00A8121B" w:rsidDel="00FE39FE" w:rsidRDefault="00EE0C51" w:rsidP="001369D9">
            <w:pPr>
              <w:pStyle w:val="TAC"/>
              <w:rPr>
                <w:del w:id="11489" w:author="Huawei-Chunying Gu" w:date="2023-01-19T17:17:00Z"/>
                <w:rFonts w:eastAsia="宋体"/>
              </w:rPr>
            </w:pPr>
            <w:del w:id="11490"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6D8AC" w14:textId="63A155A0" w:rsidR="00EE0C51" w:rsidRPr="00A8121B" w:rsidDel="00FE39FE" w:rsidRDefault="00EE0C51" w:rsidP="001369D9">
            <w:pPr>
              <w:pStyle w:val="TAC"/>
              <w:rPr>
                <w:del w:id="11491" w:author="Huawei-Chunying Gu" w:date="2023-01-19T17:17:00Z"/>
                <w:rFonts w:eastAsia="宋体"/>
              </w:rPr>
            </w:pPr>
            <w:del w:id="11492"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311E2" w14:textId="324DD701" w:rsidR="00EE0C51" w:rsidRPr="00A8121B" w:rsidDel="00FE39FE" w:rsidRDefault="00EE0C51" w:rsidP="001369D9">
            <w:pPr>
              <w:pStyle w:val="TAC"/>
              <w:rPr>
                <w:del w:id="11493" w:author="Huawei-Chunying Gu" w:date="2023-01-19T17:17:00Z"/>
                <w:rFonts w:eastAsia="宋体"/>
              </w:rPr>
            </w:pPr>
            <w:del w:id="11494"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1C4F3" w14:textId="3948125C" w:rsidR="00EE0C51" w:rsidRPr="00A8121B" w:rsidDel="00FE39FE" w:rsidRDefault="00EE0C51" w:rsidP="001369D9">
            <w:pPr>
              <w:pStyle w:val="TAC"/>
              <w:rPr>
                <w:del w:id="11495" w:author="Huawei-Chunying Gu" w:date="2023-01-19T17:17:00Z"/>
                <w:rFonts w:eastAsia="宋体"/>
              </w:rPr>
            </w:pPr>
            <w:del w:id="11496" w:author="Huawei-Chunying Gu" w:date="2023-01-19T17:17:00Z">
              <w:r w:rsidRPr="00A8121B" w:rsidDel="00FE39FE">
                <w:rPr>
                  <w:rFonts w:eastAsia="宋体"/>
                </w:rPr>
                <w:delText>15.5-TT</w:delText>
              </w:r>
            </w:del>
          </w:p>
        </w:tc>
      </w:tr>
      <w:tr w:rsidR="00EE0C51" w:rsidRPr="00A8121B" w:rsidDel="00FE39FE" w14:paraId="5554C00C" w14:textId="6761CAEE" w:rsidTr="001369D9">
        <w:trPr>
          <w:trHeight w:val="77"/>
          <w:del w:id="11497"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39BC8" w14:textId="678AE13B" w:rsidR="00EE0C51" w:rsidRPr="00A8121B" w:rsidDel="00FE39FE" w:rsidRDefault="00EE0C51" w:rsidP="001369D9">
            <w:pPr>
              <w:pStyle w:val="TAC"/>
              <w:rPr>
                <w:del w:id="11498" w:author="Huawei-Chunying Gu" w:date="2023-01-19T17:17:00Z"/>
                <w:rFonts w:eastAsia="宋体"/>
              </w:rPr>
            </w:pPr>
            <w:del w:id="11499" w:author="Huawei-Chunying Gu" w:date="2023-01-19T17:17:00Z">
              <w:r w:rsidRPr="00A8121B" w:rsidDel="00FE39FE">
                <w:rPr>
                  <w:rFonts w:eastAsia="宋体"/>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6C35BA" w14:textId="61F270B9" w:rsidR="00EE0C51" w:rsidRPr="00A8121B" w:rsidDel="00FE39FE" w:rsidRDefault="00EE0C51" w:rsidP="001369D9">
            <w:pPr>
              <w:pStyle w:val="TAC"/>
              <w:rPr>
                <w:del w:id="11500" w:author="Huawei-Chunying Gu" w:date="2023-01-19T17:17:00Z"/>
                <w:rFonts w:eastAsia="宋体"/>
              </w:rPr>
            </w:pPr>
            <w:del w:id="11501"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F3E4" w14:textId="756DF516" w:rsidR="00EE0C51" w:rsidRPr="00A8121B" w:rsidDel="00FE39FE" w:rsidRDefault="00EE0C51" w:rsidP="001369D9">
            <w:pPr>
              <w:pStyle w:val="TAC"/>
              <w:rPr>
                <w:del w:id="11502" w:author="Huawei-Chunying Gu" w:date="2023-01-19T17:17:00Z"/>
                <w:rFonts w:eastAsia="宋体"/>
              </w:rPr>
            </w:pPr>
            <w:del w:id="11503"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4B12" w14:textId="045C4CEC" w:rsidR="00EE0C51" w:rsidRPr="00A8121B" w:rsidDel="00FE39FE" w:rsidRDefault="00EE0C51" w:rsidP="001369D9">
            <w:pPr>
              <w:pStyle w:val="TAC"/>
              <w:rPr>
                <w:del w:id="11504" w:author="Huawei-Chunying Gu" w:date="2023-01-19T17:17:00Z"/>
                <w:rFonts w:eastAsia="宋体"/>
              </w:rPr>
            </w:pPr>
            <w:del w:id="11505"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EB1D3" w14:textId="62686501" w:rsidR="00EE0C51" w:rsidRPr="00A8121B" w:rsidDel="00FE39FE" w:rsidRDefault="00EE0C51" w:rsidP="001369D9">
            <w:pPr>
              <w:pStyle w:val="TAC"/>
              <w:rPr>
                <w:del w:id="11506" w:author="Huawei-Chunying Gu" w:date="2023-01-19T17:17:00Z"/>
                <w:rFonts w:eastAsia="宋体"/>
              </w:rPr>
            </w:pPr>
            <w:del w:id="11507"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8E602" w14:textId="0FBD3966" w:rsidR="00EE0C51" w:rsidRPr="00A8121B" w:rsidDel="00FE39FE" w:rsidRDefault="00EE0C51" w:rsidP="001369D9">
            <w:pPr>
              <w:pStyle w:val="TAC"/>
              <w:rPr>
                <w:del w:id="11508" w:author="Huawei-Chunying Gu" w:date="2023-01-19T17:17:00Z"/>
                <w:rFonts w:eastAsia="宋体"/>
              </w:rPr>
            </w:pPr>
            <w:del w:id="11509"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CC51" w14:textId="34937AF6" w:rsidR="00EE0C51" w:rsidRPr="00A8121B" w:rsidDel="00FE39FE" w:rsidRDefault="00EE0C51" w:rsidP="001369D9">
            <w:pPr>
              <w:pStyle w:val="TAC"/>
              <w:rPr>
                <w:del w:id="11510" w:author="Huawei-Chunying Gu" w:date="2023-01-19T17:17:00Z"/>
                <w:rFonts w:eastAsia="宋体"/>
              </w:rPr>
            </w:pPr>
            <w:del w:id="11511"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77275B" w14:textId="0D13DD74" w:rsidR="00EE0C51" w:rsidRPr="00A8121B" w:rsidDel="00FE39FE" w:rsidRDefault="00EE0C51" w:rsidP="001369D9">
            <w:pPr>
              <w:pStyle w:val="TAC"/>
              <w:rPr>
                <w:del w:id="11512" w:author="Huawei-Chunying Gu" w:date="2023-01-19T17:17:00Z"/>
                <w:rFonts w:eastAsia="宋体"/>
              </w:rPr>
            </w:pPr>
            <w:del w:id="11513"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D7F0F" w14:textId="3F98320F" w:rsidR="00EE0C51" w:rsidRPr="00A8121B" w:rsidDel="00FE39FE" w:rsidRDefault="00EE0C51" w:rsidP="001369D9">
            <w:pPr>
              <w:pStyle w:val="TAC"/>
              <w:rPr>
                <w:del w:id="11514" w:author="Huawei-Chunying Gu" w:date="2023-01-19T17:17:00Z"/>
                <w:rFonts w:eastAsia="宋体"/>
              </w:rPr>
            </w:pPr>
            <w:del w:id="11515"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705AB6" w14:textId="47D5927E" w:rsidR="00EE0C51" w:rsidRPr="00A8121B" w:rsidDel="00FE39FE" w:rsidRDefault="00EE0C51" w:rsidP="001369D9">
            <w:pPr>
              <w:pStyle w:val="TAC"/>
              <w:rPr>
                <w:del w:id="11516" w:author="Huawei-Chunying Gu" w:date="2023-01-19T17:17:00Z"/>
                <w:rFonts w:eastAsia="宋体"/>
              </w:rPr>
            </w:pPr>
            <w:del w:id="11517" w:author="Huawei-Chunying Gu" w:date="2023-01-19T17:17:00Z">
              <w:r w:rsidRPr="00A8121B" w:rsidDel="00FE39FE">
                <w:rPr>
                  <w:rFonts w:eastAsia="宋体"/>
                </w:rPr>
                <w:delText>12.5-TT</w:delText>
              </w:r>
            </w:del>
          </w:p>
        </w:tc>
      </w:tr>
      <w:tr w:rsidR="00EE0C51" w:rsidRPr="00A8121B" w:rsidDel="00FE39FE" w14:paraId="0C62E43B" w14:textId="24FCE5FF" w:rsidTr="001369D9">
        <w:trPr>
          <w:trHeight w:val="77"/>
          <w:del w:id="11518"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87496" w14:textId="4727FC61" w:rsidR="00EE0C51" w:rsidRPr="00A8121B" w:rsidDel="00FE39FE" w:rsidRDefault="00EE0C51" w:rsidP="001369D9">
            <w:pPr>
              <w:pStyle w:val="TAC"/>
              <w:rPr>
                <w:del w:id="11519" w:author="Huawei-Chunying Gu" w:date="2023-01-19T17:17:00Z"/>
                <w:rFonts w:eastAsia="宋体"/>
              </w:rPr>
            </w:pPr>
            <w:del w:id="11520" w:author="Huawei-Chunying Gu" w:date="2023-01-19T17:17:00Z">
              <w:r w:rsidRPr="00A8121B" w:rsidDel="00FE39FE">
                <w:rPr>
                  <w:rFonts w:eastAsia="宋体"/>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7D6B5E" w14:textId="6E648A12" w:rsidR="00EE0C51" w:rsidRPr="00A8121B" w:rsidDel="00FE39FE" w:rsidRDefault="00EE0C51" w:rsidP="001369D9">
            <w:pPr>
              <w:pStyle w:val="TAC"/>
              <w:rPr>
                <w:del w:id="11521" w:author="Huawei-Chunying Gu" w:date="2023-01-19T17:17:00Z"/>
                <w:rFonts w:eastAsia="宋体"/>
              </w:rPr>
            </w:pPr>
            <w:del w:id="11522"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DCED" w14:textId="1E412F9F" w:rsidR="00EE0C51" w:rsidRPr="00A8121B" w:rsidDel="00FE39FE" w:rsidRDefault="00EE0C51" w:rsidP="001369D9">
            <w:pPr>
              <w:pStyle w:val="TAC"/>
              <w:rPr>
                <w:del w:id="11523" w:author="Huawei-Chunying Gu" w:date="2023-01-19T17:17:00Z"/>
                <w:rFonts w:eastAsia="宋体"/>
              </w:rPr>
            </w:pPr>
            <w:del w:id="11524" w:author="Huawei-Chunying Gu" w:date="2023-01-19T17:17:00Z">
              <w:r w:rsidRPr="00A8121B" w:rsidDel="00FE39FE">
                <w:rPr>
                  <w:rFonts w:eastAsia="宋体"/>
                </w:rPr>
                <w:delText>3</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4399A" w14:textId="57E3A9B3" w:rsidR="00EE0C51" w:rsidRPr="00A8121B" w:rsidDel="00FE39FE" w:rsidRDefault="00EE0C51" w:rsidP="001369D9">
            <w:pPr>
              <w:pStyle w:val="TAC"/>
              <w:rPr>
                <w:del w:id="11525" w:author="Huawei-Chunying Gu" w:date="2023-01-19T17:17:00Z"/>
                <w:rFonts w:eastAsia="宋体"/>
              </w:rPr>
            </w:pPr>
            <w:del w:id="11526"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AA0D" w14:textId="0867E60A" w:rsidR="00EE0C51" w:rsidRPr="00A8121B" w:rsidDel="00FE39FE" w:rsidRDefault="00EE0C51" w:rsidP="001369D9">
            <w:pPr>
              <w:pStyle w:val="TAC"/>
              <w:rPr>
                <w:del w:id="11527" w:author="Huawei-Chunying Gu" w:date="2023-01-19T17:17:00Z"/>
                <w:rFonts w:eastAsia="宋体"/>
              </w:rPr>
            </w:pPr>
            <w:del w:id="11528"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9E26" w14:textId="749470AD" w:rsidR="00EE0C51" w:rsidRPr="00A8121B" w:rsidDel="00FE39FE" w:rsidRDefault="00EE0C51" w:rsidP="001369D9">
            <w:pPr>
              <w:pStyle w:val="TAC"/>
              <w:rPr>
                <w:del w:id="11529" w:author="Huawei-Chunying Gu" w:date="2023-01-19T17:17:00Z"/>
                <w:rFonts w:eastAsia="宋体"/>
              </w:rPr>
            </w:pPr>
            <w:del w:id="11530"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E129" w14:textId="6C160AA4" w:rsidR="00EE0C51" w:rsidRPr="00A8121B" w:rsidDel="00FE39FE" w:rsidRDefault="00EE0C51" w:rsidP="001369D9">
            <w:pPr>
              <w:pStyle w:val="TAC"/>
              <w:rPr>
                <w:del w:id="11531" w:author="Huawei-Chunying Gu" w:date="2023-01-19T17:17:00Z"/>
                <w:rFonts w:eastAsia="宋体"/>
              </w:rPr>
            </w:pPr>
            <w:del w:id="11532"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FB511" w14:textId="2195AAF6" w:rsidR="00EE0C51" w:rsidRPr="00A8121B" w:rsidDel="00FE39FE" w:rsidRDefault="00EE0C51" w:rsidP="001369D9">
            <w:pPr>
              <w:pStyle w:val="TAC"/>
              <w:rPr>
                <w:del w:id="11533" w:author="Huawei-Chunying Gu" w:date="2023-01-19T17:17:00Z"/>
                <w:rFonts w:eastAsia="宋体"/>
              </w:rPr>
            </w:pPr>
            <w:del w:id="11534"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2187A" w14:textId="0CC380ED" w:rsidR="00EE0C51" w:rsidRPr="00A8121B" w:rsidDel="00FE39FE" w:rsidRDefault="00EE0C51" w:rsidP="001369D9">
            <w:pPr>
              <w:pStyle w:val="TAC"/>
              <w:rPr>
                <w:del w:id="11535" w:author="Huawei-Chunying Gu" w:date="2023-01-19T17:17:00Z"/>
                <w:rFonts w:eastAsia="宋体"/>
              </w:rPr>
            </w:pPr>
            <w:del w:id="11536"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1EF38" w14:textId="7F0CB15B" w:rsidR="00EE0C51" w:rsidRPr="00A8121B" w:rsidDel="00FE39FE" w:rsidRDefault="00EE0C51" w:rsidP="001369D9">
            <w:pPr>
              <w:pStyle w:val="TAC"/>
              <w:rPr>
                <w:del w:id="11537" w:author="Huawei-Chunying Gu" w:date="2023-01-19T17:17:00Z"/>
                <w:rFonts w:eastAsia="宋体"/>
              </w:rPr>
            </w:pPr>
            <w:del w:id="11538" w:author="Huawei-Chunying Gu" w:date="2023-01-19T17:17:00Z">
              <w:r w:rsidRPr="00A8121B" w:rsidDel="00FE39FE">
                <w:rPr>
                  <w:rFonts w:eastAsia="宋体"/>
                </w:rPr>
                <w:delText>15.5-TT</w:delText>
              </w:r>
            </w:del>
          </w:p>
        </w:tc>
      </w:tr>
      <w:tr w:rsidR="00EE0C51" w:rsidRPr="00A8121B" w:rsidDel="00FE39FE" w14:paraId="6CE57408" w14:textId="56E41FF4" w:rsidTr="001369D9">
        <w:trPr>
          <w:trHeight w:val="77"/>
          <w:del w:id="11539"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A5757" w14:textId="2B22BD34" w:rsidR="00EE0C51" w:rsidRPr="00A8121B" w:rsidDel="00FE39FE" w:rsidRDefault="00EE0C51" w:rsidP="001369D9">
            <w:pPr>
              <w:pStyle w:val="TAC"/>
              <w:rPr>
                <w:del w:id="11540" w:author="Huawei-Chunying Gu" w:date="2023-01-19T17:17:00Z"/>
                <w:rFonts w:eastAsia="宋体"/>
              </w:rPr>
            </w:pPr>
            <w:del w:id="11541" w:author="Huawei-Chunying Gu" w:date="2023-01-19T17:17:00Z">
              <w:r w:rsidRPr="00A8121B" w:rsidDel="00FE39FE">
                <w:rPr>
                  <w:rFonts w:eastAsia="宋体"/>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58F60" w14:textId="03E4C941" w:rsidR="00EE0C51" w:rsidRPr="00A8121B" w:rsidDel="00FE39FE" w:rsidRDefault="00EE0C51" w:rsidP="001369D9">
            <w:pPr>
              <w:pStyle w:val="TAC"/>
              <w:rPr>
                <w:del w:id="11542" w:author="Huawei-Chunying Gu" w:date="2023-01-19T17:17:00Z"/>
                <w:rFonts w:eastAsia="宋体"/>
              </w:rPr>
            </w:pPr>
            <w:del w:id="11543"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A4FDC" w14:textId="353D9F71" w:rsidR="00EE0C51" w:rsidRPr="00A8121B" w:rsidDel="00FE39FE" w:rsidRDefault="00EE0C51" w:rsidP="001369D9">
            <w:pPr>
              <w:pStyle w:val="TAC"/>
              <w:rPr>
                <w:del w:id="11544" w:author="Huawei-Chunying Gu" w:date="2023-01-19T17:17:00Z"/>
                <w:rFonts w:eastAsia="宋体"/>
              </w:rPr>
            </w:pPr>
            <w:del w:id="11545"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79AC" w14:textId="4C8F85D8" w:rsidR="00EE0C51" w:rsidRPr="00A8121B" w:rsidDel="00FE39FE" w:rsidRDefault="00EE0C51" w:rsidP="001369D9">
            <w:pPr>
              <w:pStyle w:val="TAC"/>
              <w:rPr>
                <w:del w:id="11546" w:author="Huawei-Chunying Gu" w:date="2023-01-19T17:17:00Z"/>
                <w:rFonts w:eastAsia="宋体"/>
              </w:rPr>
            </w:pPr>
            <w:del w:id="11547"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91A8" w14:textId="010F06D6" w:rsidR="00EE0C51" w:rsidRPr="00A8121B" w:rsidDel="00FE39FE" w:rsidRDefault="00EE0C51" w:rsidP="001369D9">
            <w:pPr>
              <w:pStyle w:val="TAC"/>
              <w:rPr>
                <w:del w:id="11548" w:author="Huawei-Chunying Gu" w:date="2023-01-19T17:17:00Z"/>
                <w:rFonts w:eastAsia="宋体"/>
              </w:rPr>
            </w:pPr>
            <w:del w:id="11549"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8929" w14:textId="05ADFE93" w:rsidR="00EE0C51" w:rsidRPr="00A8121B" w:rsidDel="00FE39FE" w:rsidRDefault="00EE0C51" w:rsidP="001369D9">
            <w:pPr>
              <w:pStyle w:val="TAC"/>
              <w:rPr>
                <w:del w:id="11550" w:author="Huawei-Chunying Gu" w:date="2023-01-19T17:17:00Z"/>
                <w:rFonts w:eastAsia="宋体"/>
              </w:rPr>
            </w:pPr>
            <w:del w:id="11551" w:author="Huawei-Chunying Gu" w:date="2023-01-19T17:17:00Z">
              <w:r w:rsidRPr="00A8121B" w:rsidDel="00FE39FE">
                <w:rPr>
                  <w:rFonts w:eastAsia="宋体"/>
                </w:rPr>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0CD67" w14:textId="081AC57A" w:rsidR="00EE0C51" w:rsidRPr="00A8121B" w:rsidDel="00FE39FE" w:rsidRDefault="00EE0C51" w:rsidP="001369D9">
            <w:pPr>
              <w:pStyle w:val="TAC"/>
              <w:rPr>
                <w:del w:id="11552" w:author="Huawei-Chunying Gu" w:date="2023-01-19T17:17:00Z"/>
                <w:rFonts w:eastAsia="宋体"/>
              </w:rPr>
            </w:pPr>
            <w:del w:id="11553"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4BB49" w14:textId="2BDEEBDE" w:rsidR="00EE0C51" w:rsidRPr="00A8121B" w:rsidDel="00FE39FE" w:rsidRDefault="00EE0C51" w:rsidP="001369D9">
            <w:pPr>
              <w:pStyle w:val="TAC"/>
              <w:rPr>
                <w:del w:id="11554" w:author="Huawei-Chunying Gu" w:date="2023-01-19T17:17:00Z"/>
                <w:rFonts w:eastAsia="宋体"/>
              </w:rPr>
            </w:pPr>
            <w:del w:id="11555"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1DBAE" w14:textId="2AA99AD0" w:rsidR="00EE0C51" w:rsidRPr="00A8121B" w:rsidDel="00FE39FE" w:rsidRDefault="00EE0C51" w:rsidP="001369D9">
            <w:pPr>
              <w:pStyle w:val="TAC"/>
              <w:rPr>
                <w:del w:id="11556" w:author="Huawei-Chunying Gu" w:date="2023-01-19T17:17:00Z"/>
                <w:rFonts w:eastAsia="宋体"/>
              </w:rPr>
            </w:pPr>
            <w:del w:id="11557"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554DD" w14:textId="1BCE5D75" w:rsidR="00EE0C51" w:rsidRPr="00A8121B" w:rsidDel="00FE39FE" w:rsidRDefault="00EE0C51" w:rsidP="001369D9">
            <w:pPr>
              <w:pStyle w:val="TAC"/>
              <w:rPr>
                <w:del w:id="11558" w:author="Huawei-Chunying Gu" w:date="2023-01-19T17:17:00Z"/>
                <w:rFonts w:eastAsia="宋体"/>
              </w:rPr>
            </w:pPr>
            <w:del w:id="11559" w:author="Huawei-Chunying Gu" w:date="2023-01-19T17:17:00Z">
              <w:r w:rsidRPr="00A8121B" w:rsidDel="00FE39FE">
                <w:rPr>
                  <w:rFonts w:eastAsia="宋体"/>
                </w:rPr>
                <w:delText>12.5-TT</w:delText>
              </w:r>
            </w:del>
          </w:p>
        </w:tc>
      </w:tr>
      <w:tr w:rsidR="00EE0C51" w:rsidRPr="00A8121B" w:rsidDel="00FE39FE" w14:paraId="6382C38C" w14:textId="0C51FFC5" w:rsidTr="001369D9">
        <w:trPr>
          <w:trHeight w:val="77"/>
          <w:del w:id="11560"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13744" w14:textId="17D3AD97" w:rsidR="00EE0C51" w:rsidRPr="00A8121B" w:rsidDel="00FE39FE" w:rsidRDefault="00EE0C51" w:rsidP="001369D9">
            <w:pPr>
              <w:pStyle w:val="TAC"/>
              <w:rPr>
                <w:del w:id="11561" w:author="Huawei-Chunying Gu" w:date="2023-01-19T17:17:00Z"/>
                <w:rFonts w:eastAsia="宋体"/>
              </w:rPr>
            </w:pPr>
            <w:del w:id="11562" w:author="Huawei-Chunying Gu" w:date="2023-01-19T17:17:00Z">
              <w:r w:rsidRPr="00A8121B" w:rsidDel="00FE39FE">
                <w:rPr>
                  <w:rFonts w:eastAsia="宋体"/>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1F5F4" w14:textId="458C3974" w:rsidR="00EE0C51" w:rsidRPr="00A8121B" w:rsidDel="00FE39FE" w:rsidRDefault="00EE0C51" w:rsidP="001369D9">
            <w:pPr>
              <w:pStyle w:val="TAC"/>
              <w:rPr>
                <w:del w:id="11563" w:author="Huawei-Chunying Gu" w:date="2023-01-19T17:17:00Z"/>
                <w:rFonts w:eastAsia="宋体"/>
              </w:rPr>
            </w:pPr>
            <w:del w:id="11564"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59212" w14:textId="1BB8AC5D" w:rsidR="00EE0C51" w:rsidRPr="00A8121B" w:rsidDel="00FE39FE" w:rsidRDefault="00EE0C51" w:rsidP="001369D9">
            <w:pPr>
              <w:pStyle w:val="TAC"/>
              <w:rPr>
                <w:del w:id="11565" w:author="Huawei-Chunying Gu" w:date="2023-01-19T17:17:00Z"/>
                <w:rFonts w:eastAsia="宋体"/>
              </w:rPr>
            </w:pPr>
            <w:del w:id="11566" w:author="Huawei-Chunying Gu" w:date="2023-01-19T17:17:00Z">
              <w:r w:rsidRPr="00A8121B" w:rsidDel="00FE39FE">
                <w:rPr>
                  <w:rFonts w:eastAsia="宋体"/>
                </w:rPr>
                <w:delText>3.5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7CE8" w14:textId="5A8BD57F" w:rsidR="00EE0C51" w:rsidRPr="00A8121B" w:rsidDel="00FE39FE" w:rsidRDefault="00EE0C51" w:rsidP="001369D9">
            <w:pPr>
              <w:pStyle w:val="TAC"/>
              <w:rPr>
                <w:del w:id="11567" w:author="Huawei-Chunying Gu" w:date="2023-01-19T17:17:00Z"/>
                <w:rFonts w:eastAsia="宋体"/>
              </w:rPr>
            </w:pPr>
            <w:del w:id="11568" w:author="Huawei-Chunying Gu" w:date="2023-01-19T17:17:00Z">
              <w:r w:rsidRPr="00A8121B" w:rsidDel="00FE39FE">
                <w:rPr>
                  <w:rFonts w:eastAsia="宋体"/>
                </w:rPr>
                <w:delText>4</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84E2" w14:textId="7320C0FE" w:rsidR="00EE0C51" w:rsidRPr="00A8121B" w:rsidDel="00FE39FE" w:rsidRDefault="00EE0C51" w:rsidP="001369D9">
            <w:pPr>
              <w:pStyle w:val="TAC"/>
              <w:rPr>
                <w:del w:id="11569" w:author="Huawei-Chunying Gu" w:date="2023-01-19T17:17:00Z"/>
                <w:rFonts w:eastAsia="宋体"/>
              </w:rPr>
            </w:pPr>
            <w:del w:id="11570"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9936" w14:textId="6476FEFF" w:rsidR="00EE0C51" w:rsidRPr="00A8121B" w:rsidDel="00FE39FE" w:rsidRDefault="00EE0C51" w:rsidP="001369D9">
            <w:pPr>
              <w:pStyle w:val="TAC"/>
              <w:rPr>
                <w:del w:id="11571" w:author="Huawei-Chunying Gu" w:date="2023-01-19T17:17:00Z"/>
                <w:rFonts w:eastAsia="宋体"/>
              </w:rPr>
            </w:pPr>
            <w:del w:id="11572" w:author="Huawei-Chunying Gu" w:date="2023-01-19T17:17:00Z">
              <w:r w:rsidRPr="00A8121B" w:rsidDel="00FE39FE">
                <w:rPr>
                  <w:rFonts w:eastAsia="宋体"/>
                </w:rPr>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97A0E" w14:textId="52ED3F38" w:rsidR="00EE0C51" w:rsidRPr="00A8121B" w:rsidDel="00FE39FE" w:rsidRDefault="00EE0C51" w:rsidP="001369D9">
            <w:pPr>
              <w:pStyle w:val="TAC"/>
              <w:rPr>
                <w:del w:id="11573" w:author="Huawei-Chunying Gu" w:date="2023-01-19T17:17:00Z"/>
                <w:rFonts w:eastAsia="宋体"/>
              </w:rPr>
            </w:pPr>
            <w:del w:id="11574" w:author="Huawei-Chunying Gu" w:date="2023-01-19T17:17:00Z">
              <w:r w:rsidRPr="00A8121B" w:rsidDel="00FE39FE">
                <w:rPr>
                  <w:rFonts w:eastAsia="宋体"/>
                </w:rPr>
                <w:delText>3.5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C4D8B" w14:textId="5CCEC4FF" w:rsidR="00EE0C51" w:rsidRPr="00A8121B" w:rsidDel="00FE39FE" w:rsidRDefault="00EE0C51" w:rsidP="001369D9">
            <w:pPr>
              <w:pStyle w:val="TAC"/>
              <w:rPr>
                <w:del w:id="11575" w:author="Huawei-Chunying Gu" w:date="2023-01-19T17:17:00Z"/>
                <w:rFonts w:eastAsia="宋体"/>
              </w:rPr>
            </w:pPr>
            <w:del w:id="11576"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A79AE5" w14:textId="540637BF" w:rsidR="00EE0C51" w:rsidRPr="00A8121B" w:rsidDel="00FE39FE" w:rsidRDefault="00EE0C51" w:rsidP="001369D9">
            <w:pPr>
              <w:pStyle w:val="TAC"/>
              <w:rPr>
                <w:del w:id="11577" w:author="Huawei-Chunying Gu" w:date="2023-01-19T17:17:00Z"/>
                <w:rFonts w:eastAsia="宋体"/>
              </w:rPr>
            </w:pPr>
            <w:del w:id="11578"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EE3563" w14:textId="3C89C4DC" w:rsidR="00EE0C51" w:rsidRPr="00A8121B" w:rsidDel="00FE39FE" w:rsidRDefault="00EE0C51" w:rsidP="001369D9">
            <w:pPr>
              <w:pStyle w:val="TAC"/>
              <w:rPr>
                <w:del w:id="11579" w:author="Huawei-Chunying Gu" w:date="2023-01-19T17:17:00Z"/>
                <w:rFonts w:eastAsia="宋体"/>
              </w:rPr>
            </w:pPr>
            <w:del w:id="11580" w:author="Huawei-Chunying Gu" w:date="2023-01-19T17:17:00Z">
              <w:r w:rsidRPr="00A8121B" w:rsidDel="00FE39FE">
                <w:rPr>
                  <w:rFonts w:eastAsia="宋体"/>
                </w:rPr>
                <w:delText>15.5-TT</w:delText>
              </w:r>
            </w:del>
          </w:p>
        </w:tc>
      </w:tr>
      <w:tr w:rsidR="00EE0C51" w:rsidRPr="00A8121B" w:rsidDel="00FE39FE" w14:paraId="4DC7EFA6" w14:textId="7CFBE25B" w:rsidTr="001369D9">
        <w:trPr>
          <w:trHeight w:val="77"/>
          <w:del w:id="11581"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4AE9F" w14:textId="35F7F2BA" w:rsidR="00EE0C51" w:rsidRPr="00A8121B" w:rsidDel="00FE39FE" w:rsidRDefault="00EE0C51" w:rsidP="001369D9">
            <w:pPr>
              <w:pStyle w:val="TAC"/>
              <w:rPr>
                <w:del w:id="11582" w:author="Huawei-Chunying Gu" w:date="2023-01-19T17:17:00Z"/>
                <w:rFonts w:eastAsia="宋体"/>
              </w:rPr>
            </w:pPr>
            <w:del w:id="11583" w:author="Huawei-Chunying Gu" w:date="2023-01-19T17:17:00Z">
              <w:r w:rsidRPr="00A8121B" w:rsidDel="00FE39FE">
                <w:rPr>
                  <w:rFonts w:eastAsia="宋体"/>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BDEA8" w14:textId="7F392A60" w:rsidR="00EE0C51" w:rsidRPr="00A8121B" w:rsidDel="00FE39FE" w:rsidRDefault="00EE0C51" w:rsidP="001369D9">
            <w:pPr>
              <w:pStyle w:val="TAC"/>
              <w:rPr>
                <w:del w:id="11584" w:author="Huawei-Chunying Gu" w:date="2023-01-19T17:17:00Z"/>
                <w:rFonts w:eastAsia="宋体"/>
              </w:rPr>
            </w:pPr>
            <w:del w:id="11585"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9A526" w14:textId="7056FC14" w:rsidR="00EE0C51" w:rsidRPr="00A8121B" w:rsidDel="00FE39FE" w:rsidRDefault="00EE0C51" w:rsidP="001369D9">
            <w:pPr>
              <w:pStyle w:val="TAC"/>
              <w:rPr>
                <w:del w:id="11586" w:author="Huawei-Chunying Gu" w:date="2023-01-19T17:17:00Z"/>
                <w:rFonts w:eastAsia="宋体"/>
              </w:rPr>
            </w:pPr>
            <w:del w:id="11587"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A601" w14:textId="3FCCF02B" w:rsidR="00EE0C51" w:rsidRPr="00A8121B" w:rsidDel="00FE39FE" w:rsidRDefault="00EE0C51" w:rsidP="001369D9">
            <w:pPr>
              <w:pStyle w:val="TAC"/>
              <w:rPr>
                <w:del w:id="11588" w:author="Huawei-Chunying Gu" w:date="2023-01-19T17:17:00Z"/>
                <w:rFonts w:eastAsia="宋体"/>
              </w:rPr>
            </w:pPr>
            <w:del w:id="11589"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A504D" w14:textId="404A72D8" w:rsidR="00EE0C51" w:rsidRPr="00A8121B" w:rsidDel="00FE39FE" w:rsidRDefault="00EE0C51" w:rsidP="001369D9">
            <w:pPr>
              <w:pStyle w:val="TAC"/>
              <w:rPr>
                <w:del w:id="11590" w:author="Huawei-Chunying Gu" w:date="2023-01-19T17:17:00Z"/>
                <w:rFonts w:eastAsia="宋体"/>
              </w:rPr>
            </w:pPr>
            <w:del w:id="11591" w:author="Huawei-Chunying Gu" w:date="2023-01-19T17:17:00Z">
              <w:r w:rsidRPr="00A8121B" w:rsidDel="00FE39FE">
                <w:rPr>
                  <w:rFonts w:eastAsia="宋体"/>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76EF1" w14:textId="31424D8D" w:rsidR="00EE0C51" w:rsidRPr="00A8121B" w:rsidDel="00FE39FE" w:rsidRDefault="00EE0C51" w:rsidP="001369D9">
            <w:pPr>
              <w:pStyle w:val="TAC"/>
              <w:rPr>
                <w:del w:id="11592" w:author="Huawei-Chunying Gu" w:date="2023-01-19T17:17:00Z"/>
                <w:rFonts w:eastAsia="宋体"/>
              </w:rPr>
            </w:pPr>
            <w:del w:id="11593" w:author="Huawei-Chunying Gu" w:date="2023-01-19T17:17:00Z">
              <w:r w:rsidRPr="00A8121B" w:rsidDel="00FE39FE">
                <w:rPr>
                  <w:rFonts w:eastAsia="宋体"/>
                </w:rPr>
                <w:delText>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7ECA4" w14:textId="12CDA6CB" w:rsidR="00EE0C51" w:rsidRPr="00A8121B" w:rsidDel="00FE39FE" w:rsidRDefault="00EE0C51" w:rsidP="001369D9">
            <w:pPr>
              <w:pStyle w:val="TAC"/>
              <w:rPr>
                <w:del w:id="11594" w:author="Huawei-Chunying Gu" w:date="2023-01-19T17:17:00Z"/>
                <w:rFonts w:eastAsia="宋体"/>
              </w:rPr>
            </w:pPr>
            <w:del w:id="11595"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E284B" w14:textId="54EB4C83" w:rsidR="00EE0C51" w:rsidRPr="00A8121B" w:rsidDel="00FE39FE" w:rsidRDefault="00EE0C51" w:rsidP="001369D9">
            <w:pPr>
              <w:pStyle w:val="TAC"/>
              <w:rPr>
                <w:del w:id="11596" w:author="Huawei-Chunying Gu" w:date="2023-01-19T17:17:00Z"/>
                <w:rFonts w:eastAsia="宋体"/>
              </w:rPr>
            </w:pPr>
            <w:del w:id="11597"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CA17C" w14:textId="604BA587" w:rsidR="00EE0C51" w:rsidRPr="00A8121B" w:rsidDel="00FE39FE" w:rsidRDefault="00EE0C51" w:rsidP="001369D9">
            <w:pPr>
              <w:pStyle w:val="TAC"/>
              <w:rPr>
                <w:del w:id="11598" w:author="Huawei-Chunying Gu" w:date="2023-01-19T17:17:00Z"/>
                <w:rFonts w:eastAsia="宋体"/>
              </w:rPr>
            </w:pPr>
            <w:del w:id="11599"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BDC86" w14:textId="70BC259D" w:rsidR="00EE0C51" w:rsidRPr="00A8121B" w:rsidDel="00FE39FE" w:rsidRDefault="00EE0C51" w:rsidP="001369D9">
            <w:pPr>
              <w:pStyle w:val="TAC"/>
              <w:rPr>
                <w:del w:id="11600" w:author="Huawei-Chunying Gu" w:date="2023-01-19T17:17:00Z"/>
                <w:rFonts w:eastAsia="宋体"/>
              </w:rPr>
            </w:pPr>
            <w:del w:id="11601" w:author="Huawei-Chunying Gu" w:date="2023-01-19T17:17:00Z">
              <w:r w:rsidRPr="00A8121B" w:rsidDel="00FE39FE">
                <w:rPr>
                  <w:rFonts w:eastAsia="宋体"/>
                </w:rPr>
                <w:delText>10-TT</w:delText>
              </w:r>
            </w:del>
          </w:p>
        </w:tc>
      </w:tr>
      <w:tr w:rsidR="00EE0C51" w:rsidRPr="00A8121B" w:rsidDel="00FE39FE" w14:paraId="76AC640C" w14:textId="263D54B1" w:rsidTr="001369D9">
        <w:trPr>
          <w:trHeight w:val="77"/>
          <w:del w:id="11602" w:author="Huawei-Chunying Gu" w:date="2023-01-19T17:1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18D99" w14:textId="1C2495A5" w:rsidR="00EE0C51" w:rsidRPr="00A8121B" w:rsidDel="00FE39FE" w:rsidRDefault="00EE0C51" w:rsidP="001369D9">
            <w:pPr>
              <w:pStyle w:val="TAC"/>
              <w:rPr>
                <w:del w:id="11603" w:author="Huawei-Chunying Gu" w:date="2023-01-19T17:17:00Z"/>
                <w:rFonts w:eastAsia="宋体"/>
              </w:rPr>
            </w:pPr>
            <w:del w:id="11604" w:author="Huawei-Chunying Gu" w:date="2023-01-19T17:17:00Z">
              <w:r w:rsidRPr="00A8121B" w:rsidDel="00FE39FE">
                <w:rPr>
                  <w:rFonts w:eastAsia="宋体"/>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E1D557" w14:textId="4B2795D8" w:rsidR="00EE0C51" w:rsidRPr="00A8121B" w:rsidDel="00FE39FE" w:rsidRDefault="00EE0C51" w:rsidP="001369D9">
            <w:pPr>
              <w:pStyle w:val="TAC"/>
              <w:rPr>
                <w:del w:id="11605" w:author="Huawei-Chunying Gu" w:date="2023-01-19T17:17:00Z"/>
                <w:rFonts w:eastAsia="宋体"/>
              </w:rPr>
            </w:pPr>
            <w:del w:id="11606" w:author="Huawei-Chunying Gu" w:date="2023-01-19T17:17:00Z">
              <w:r w:rsidRPr="00A8121B" w:rsidDel="00FE39FE">
                <w:rPr>
                  <w:rFonts w:eastAsia="宋体"/>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22B44" w14:textId="192CC361" w:rsidR="00EE0C51" w:rsidRPr="00A8121B" w:rsidDel="00FE39FE" w:rsidRDefault="00EE0C51" w:rsidP="001369D9">
            <w:pPr>
              <w:pStyle w:val="TAC"/>
              <w:rPr>
                <w:del w:id="11607" w:author="Huawei-Chunying Gu" w:date="2023-01-19T17:17:00Z"/>
                <w:rFonts w:eastAsia="宋体"/>
              </w:rPr>
            </w:pPr>
            <w:del w:id="11608" w:author="Huawei-Chunying Gu" w:date="2023-01-19T17:17:00Z">
              <w:r w:rsidRPr="00A8121B" w:rsidDel="00FE39FE">
                <w:rPr>
                  <w:rFonts w:eastAsia="宋体"/>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2C68A" w14:textId="4E58AAE6" w:rsidR="00EE0C51" w:rsidRPr="00A8121B" w:rsidDel="00FE39FE" w:rsidRDefault="00EE0C51" w:rsidP="001369D9">
            <w:pPr>
              <w:pStyle w:val="TAC"/>
              <w:rPr>
                <w:del w:id="11609" w:author="Huawei-Chunying Gu" w:date="2023-01-19T17:17:00Z"/>
                <w:rFonts w:eastAsia="宋体"/>
              </w:rPr>
            </w:pPr>
            <w:del w:id="11610" w:author="Huawei-Chunying Gu" w:date="2023-01-19T17:17:00Z">
              <w:r w:rsidRPr="00A8121B" w:rsidDel="00FE39FE">
                <w:rPr>
                  <w:rFonts w:eastAsia="宋体"/>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7791F" w14:textId="517D2F56" w:rsidR="00EE0C51" w:rsidRPr="00A8121B" w:rsidDel="00FE39FE" w:rsidRDefault="00EE0C51" w:rsidP="001369D9">
            <w:pPr>
              <w:pStyle w:val="TAC"/>
              <w:rPr>
                <w:del w:id="11611" w:author="Huawei-Chunying Gu" w:date="2023-01-19T17:17:00Z"/>
                <w:rFonts w:eastAsia="宋体"/>
              </w:rPr>
            </w:pPr>
            <w:del w:id="11612" w:author="Huawei-Chunying Gu" w:date="2023-01-19T17:17:00Z">
              <w:r w:rsidRPr="00A8121B" w:rsidDel="00FE39FE">
                <w:rPr>
                  <w:rFonts w:eastAsia="宋体"/>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E5DB3" w14:textId="3D71A76E" w:rsidR="00EE0C51" w:rsidRPr="00A8121B" w:rsidDel="00FE39FE" w:rsidRDefault="00EE0C51" w:rsidP="001369D9">
            <w:pPr>
              <w:pStyle w:val="TAC"/>
              <w:rPr>
                <w:del w:id="11613" w:author="Huawei-Chunying Gu" w:date="2023-01-19T17:17:00Z"/>
                <w:rFonts w:eastAsia="宋体"/>
              </w:rPr>
            </w:pPr>
            <w:del w:id="11614" w:author="Huawei-Chunying Gu" w:date="2023-01-19T17:17:00Z">
              <w:r w:rsidRPr="00A8121B" w:rsidDel="00FE39FE">
                <w:rPr>
                  <w:rFonts w:eastAsia="宋体"/>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D61CA" w14:textId="0F8563D0" w:rsidR="00EE0C51" w:rsidRPr="00A8121B" w:rsidDel="00FE39FE" w:rsidRDefault="00EE0C51" w:rsidP="001369D9">
            <w:pPr>
              <w:pStyle w:val="TAC"/>
              <w:rPr>
                <w:del w:id="11615" w:author="Huawei-Chunying Gu" w:date="2023-01-19T17:17:00Z"/>
                <w:rFonts w:eastAsia="宋体"/>
              </w:rPr>
            </w:pPr>
            <w:del w:id="11616" w:author="Huawei-Chunying Gu" w:date="2023-01-19T17:17:00Z">
              <w:r w:rsidRPr="00A8121B" w:rsidDel="00FE39FE">
                <w:rPr>
                  <w:rFonts w:eastAsia="宋体"/>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D39FB" w14:textId="0254C18B" w:rsidR="00EE0C51" w:rsidRPr="00A8121B" w:rsidDel="00FE39FE" w:rsidRDefault="00EE0C51" w:rsidP="001369D9">
            <w:pPr>
              <w:pStyle w:val="TAC"/>
              <w:rPr>
                <w:del w:id="11617" w:author="Huawei-Chunying Gu" w:date="2023-01-19T17:17:00Z"/>
                <w:rFonts w:eastAsia="宋体"/>
              </w:rPr>
            </w:pPr>
            <w:del w:id="11618" w:author="Huawei-Chunying Gu" w:date="2023-01-19T17:17:00Z">
              <w:r w:rsidRPr="00A8121B" w:rsidDel="00FE39FE">
                <w:rPr>
                  <w:rFonts w:eastAsia="宋体"/>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6237B" w14:textId="57390D35" w:rsidR="00EE0C51" w:rsidRPr="00A8121B" w:rsidDel="00FE39FE" w:rsidRDefault="00EE0C51" w:rsidP="001369D9">
            <w:pPr>
              <w:pStyle w:val="TAC"/>
              <w:rPr>
                <w:del w:id="11619" w:author="Huawei-Chunying Gu" w:date="2023-01-19T17:17:00Z"/>
                <w:rFonts w:eastAsia="宋体"/>
              </w:rPr>
            </w:pPr>
            <w:del w:id="11620" w:author="Huawei-Chunying Gu" w:date="2023-01-19T17:17:00Z">
              <w:r w:rsidRPr="00A8121B" w:rsidDel="00FE39FE">
                <w:rPr>
                  <w:rFonts w:eastAsia="宋体"/>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C0299" w14:textId="5626B6BD" w:rsidR="00EE0C51" w:rsidRPr="00A8121B" w:rsidDel="00FE39FE" w:rsidRDefault="00EE0C51" w:rsidP="001369D9">
            <w:pPr>
              <w:pStyle w:val="TAC"/>
              <w:rPr>
                <w:del w:id="11621" w:author="Huawei-Chunying Gu" w:date="2023-01-19T17:17:00Z"/>
                <w:rFonts w:eastAsia="宋体"/>
              </w:rPr>
            </w:pPr>
            <w:del w:id="11622" w:author="Huawei-Chunying Gu" w:date="2023-01-19T17:17:00Z">
              <w:r w:rsidRPr="00A8121B" w:rsidDel="00FE39FE">
                <w:rPr>
                  <w:rFonts w:eastAsia="宋体"/>
                </w:rPr>
                <w:delText>11.5-TT</w:delText>
              </w:r>
            </w:del>
          </w:p>
        </w:tc>
      </w:tr>
      <w:tr w:rsidR="00EE0C51" w:rsidRPr="00A8121B" w:rsidDel="00FE39FE" w14:paraId="1BD712F8" w14:textId="0748A774" w:rsidTr="001369D9">
        <w:trPr>
          <w:trHeight w:val="77"/>
          <w:del w:id="11623" w:author="Huawei-Chunying Gu" w:date="2023-01-19T17:17: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109A" w14:textId="16CA0B62" w:rsidR="00EE0C51" w:rsidRPr="00A8121B" w:rsidDel="00FE39FE" w:rsidRDefault="00EE0C51" w:rsidP="001369D9">
            <w:pPr>
              <w:pStyle w:val="TAN"/>
              <w:rPr>
                <w:del w:id="11624" w:author="Huawei-Chunying Gu" w:date="2023-01-19T17:17:00Z"/>
                <w:rFonts w:eastAsia="宋体"/>
              </w:rPr>
            </w:pPr>
            <w:del w:id="1162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E94C1AF" w14:textId="4BDD63C0" w:rsidR="00EE0C51" w:rsidRPr="00A8121B" w:rsidDel="00FE39FE" w:rsidRDefault="00EE0C51" w:rsidP="001369D9">
            <w:pPr>
              <w:pStyle w:val="TAN"/>
              <w:rPr>
                <w:del w:id="11626" w:author="Huawei-Chunying Gu" w:date="2023-01-19T17:17:00Z"/>
                <w:rFonts w:cs="Arial"/>
                <w:szCs w:val="18"/>
              </w:rPr>
            </w:pPr>
            <w:del w:id="1162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4FF7702" w14:textId="094CB36F" w:rsidR="00EE0C51" w:rsidRPr="00A8121B" w:rsidDel="00FE39FE" w:rsidRDefault="00EE0C51" w:rsidP="00EE0C51">
      <w:pPr>
        <w:rPr>
          <w:del w:id="11628" w:author="Huawei-Chunying Gu" w:date="2023-01-19T17:17:00Z"/>
        </w:rPr>
      </w:pPr>
    </w:p>
    <w:p w14:paraId="77854311" w14:textId="3DA910BF" w:rsidR="00EE0C51" w:rsidRPr="00A8121B" w:rsidDel="00FE39FE" w:rsidRDefault="00EE0C51" w:rsidP="00EE0C51">
      <w:pPr>
        <w:pStyle w:val="TH"/>
        <w:rPr>
          <w:del w:id="11629" w:author="Huawei-Chunying Gu" w:date="2023-01-19T17:17:00Z"/>
        </w:rPr>
      </w:pPr>
      <w:del w:id="11630" w:author="Huawei-Chunying Gu" w:date="2023-01-19T17:17:00Z">
        <w:r w:rsidRPr="00A8121B" w:rsidDel="00FE39FE">
          <w:lastRenderedPageBreak/>
          <w:delText xml:space="preserve">Table </w:delText>
        </w:r>
        <w:r w:rsidRPr="00A8121B" w:rsidDel="00FE39FE">
          <w:rPr>
            <w:lang w:eastAsia="zh-CN"/>
          </w:rPr>
          <w:delText>6.2I.3.5-12</w:delText>
        </w:r>
        <w:r w:rsidRPr="00A8121B" w:rsidDel="00FE39FE">
          <w:delText>: UE Power Class 3 test requirements (NS_37)</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01885F6A" w14:textId="7684377C" w:rsidTr="001369D9">
        <w:trPr>
          <w:trHeight w:val="455"/>
          <w:del w:id="1163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ADDFC" w14:textId="4CA41C7E" w:rsidR="00EE0C51" w:rsidRPr="00A8121B" w:rsidDel="00FE39FE" w:rsidRDefault="00EE0C51" w:rsidP="001369D9">
            <w:pPr>
              <w:pStyle w:val="TAH"/>
              <w:rPr>
                <w:del w:id="11632" w:author="Huawei-Chunying Gu" w:date="2023-01-19T17:17:00Z"/>
                <w:rFonts w:eastAsia="宋体"/>
              </w:rPr>
            </w:pPr>
            <w:del w:id="11633"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D2DB4B" w14:textId="6477148F" w:rsidR="00EE0C51" w:rsidRPr="00A8121B" w:rsidDel="00FE39FE" w:rsidRDefault="00EE0C51" w:rsidP="001369D9">
            <w:pPr>
              <w:pStyle w:val="TAH"/>
              <w:rPr>
                <w:del w:id="11634" w:author="Huawei-Chunying Gu" w:date="2023-01-19T17:17:00Z"/>
                <w:rFonts w:eastAsia="宋体"/>
              </w:rPr>
            </w:pPr>
            <w:del w:id="1163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833C8C7" w14:textId="263AA129" w:rsidR="00EE0C51" w:rsidRPr="00A8121B" w:rsidDel="00FE39FE" w:rsidRDefault="00EE0C51" w:rsidP="001369D9">
            <w:pPr>
              <w:pStyle w:val="TAH"/>
              <w:rPr>
                <w:del w:id="11636" w:author="Huawei-Chunying Gu" w:date="2023-01-19T17:17:00Z"/>
                <w:rFonts w:eastAsia="宋体"/>
              </w:rPr>
            </w:pPr>
            <w:del w:id="1163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A4FEF" w14:textId="2E4CB11C" w:rsidR="00EE0C51" w:rsidRPr="00A8121B" w:rsidDel="00FE39FE" w:rsidRDefault="00EE0C51" w:rsidP="001369D9">
            <w:pPr>
              <w:pStyle w:val="TAH"/>
              <w:rPr>
                <w:del w:id="11638" w:author="Huawei-Chunying Gu" w:date="2023-01-19T17:17:00Z"/>
                <w:rFonts w:eastAsia="宋体"/>
              </w:rPr>
            </w:pPr>
            <w:del w:id="11639"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97545" w14:textId="7C9D7FC8" w:rsidR="00EE0C51" w:rsidRPr="00A8121B" w:rsidDel="00FE39FE" w:rsidRDefault="00EE0C51" w:rsidP="001369D9">
            <w:pPr>
              <w:pStyle w:val="TAH"/>
              <w:rPr>
                <w:del w:id="11640" w:author="Huawei-Chunying Gu" w:date="2023-01-19T17:17:00Z"/>
                <w:rFonts w:eastAsia="宋体"/>
              </w:rPr>
            </w:pPr>
            <w:del w:id="11641"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48BB2" w14:textId="7123242D" w:rsidR="00EE0C51" w:rsidRPr="00A8121B" w:rsidDel="00FE39FE" w:rsidRDefault="00EE0C51" w:rsidP="001369D9">
            <w:pPr>
              <w:pStyle w:val="TAH"/>
              <w:rPr>
                <w:del w:id="11642" w:author="Huawei-Chunying Gu" w:date="2023-01-19T17:17:00Z"/>
                <w:rFonts w:eastAsia="宋体"/>
              </w:rPr>
            </w:pPr>
            <w:del w:id="1164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FE4E9" w14:textId="64165F65" w:rsidR="00EE0C51" w:rsidRPr="00A8121B" w:rsidDel="00FE39FE" w:rsidRDefault="00EE0C51" w:rsidP="001369D9">
            <w:pPr>
              <w:pStyle w:val="TAH"/>
              <w:rPr>
                <w:del w:id="11644" w:author="Huawei-Chunying Gu" w:date="2023-01-19T17:17:00Z"/>
                <w:rFonts w:eastAsia="宋体"/>
              </w:rPr>
            </w:pPr>
            <w:del w:id="1164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DA6CB" w14:textId="3B0C7455" w:rsidR="00EE0C51" w:rsidRPr="00A8121B" w:rsidDel="00FE39FE" w:rsidRDefault="00EE0C51" w:rsidP="001369D9">
            <w:pPr>
              <w:pStyle w:val="TAH"/>
              <w:rPr>
                <w:del w:id="11646" w:author="Huawei-Chunying Gu" w:date="2023-01-19T17:17:00Z"/>
                <w:rFonts w:eastAsia="宋体"/>
              </w:rPr>
            </w:pPr>
            <w:del w:id="1164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04A605" w14:textId="4D5C27A5" w:rsidR="00EE0C51" w:rsidRPr="00A8121B" w:rsidDel="00FE39FE" w:rsidRDefault="00EE0C51" w:rsidP="001369D9">
            <w:pPr>
              <w:pStyle w:val="TAH"/>
              <w:rPr>
                <w:del w:id="11648" w:author="Huawei-Chunying Gu" w:date="2023-01-19T17:17:00Z"/>
                <w:rFonts w:eastAsia="宋体"/>
              </w:rPr>
            </w:pPr>
            <w:del w:id="1164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1D35A" w14:textId="6BEE0322" w:rsidR="00EE0C51" w:rsidRPr="00A8121B" w:rsidDel="00FE39FE" w:rsidRDefault="00EE0C51" w:rsidP="001369D9">
            <w:pPr>
              <w:pStyle w:val="TAH"/>
              <w:rPr>
                <w:del w:id="11650" w:author="Huawei-Chunying Gu" w:date="2023-01-19T17:17:00Z"/>
                <w:rFonts w:eastAsia="宋体"/>
              </w:rPr>
            </w:pPr>
            <w:del w:id="11651"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5ECBF" w14:textId="538A2A43" w:rsidR="00EE0C51" w:rsidRPr="00A8121B" w:rsidDel="00FE39FE" w:rsidRDefault="00EE0C51" w:rsidP="001369D9">
            <w:pPr>
              <w:pStyle w:val="TAH"/>
              <w:rPr>
                <w:del w:id="11652" w:author="Huawei-Chunying Gu" w:date="2023-01-19T17:17:00Z"/>
                <w:rFonts w:eastAsia="宋体"/>
              </w:rPr>
            </w:pPr>
            <w:del w:id="11653" w:author="Huawei-Chunying Gu" w:date="2023-01-19T17:17:00Z">
              <w:r w:rsidRPr="00A8121B" w:rsidDel="00FE39FE">
                <w:rPr>
                  <w:rFonts w:eastAsia="宋体"/>
                </w:rPr>
                <w:delText>Lower limit (dBm)</w:delText>
              </w:r>
            </w:del>
          </w:p>
        </w:tc>
      </w:tr>
      <w:tr w:rsidR="00EE0C51" w:rsidRPr="00A8121B" w:rsidDel="00FE39FE" w14:paraId="239F64CF" w14:textId="58763179" w:rsidTr="001369D9">
        <w:trPr>
          <w:trHeight w:val="77"/>
          <w:del w:id="1165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C11B14" w14:textId="57A209CF" w:rsidR="00EE0C51" w:rsidRPr="00A8121B" w:rsidDel="00FE39FE" w:rsidRDefault="00EE0C51" w:rsidP="001369D9">
            <w:pPr>
              <w:pStyle w:val="TAC"/>
              <w:rPr>
                <w:del w:id="11655" w:author="Huawei-Chunying Gu" w:date="2023-01-19T17:17:00Z"/>
                <w:rFonts w:eastAsia="宋体"/>
              </w:rPr>
            </w:pPr>
            <w:del w:id="11656" w:author="Huawei-Chunying Gu" w:date="2023-01-19T17:17:00Z">
              <w:r w:rsidRPr="00A8121B" w:rsidDel="00FE39FE">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8C999" w14:textId="23BCBC62" w:rsidR="00EE0C51" w:rsidRPr="00A8121B" w:rsidDel="00FE39FE" w:rsidRDefault="00EE0C51" w:rsidP="001369D9">
            <w:pPr>
              <w:pStyle w:val="TAC"/>
              <w:rPr>
                <w:del w:id="11657" w:author="Huawei-Chunying Gu" w:date="2023-01-19T17:17:00Z"/>
                <w:rFonts w:eastAsia="宋体"/>
              </w:rPr>
            </w:pPr>
            <w:del w:id="1165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B9AD722" w14:textId="32033DA8" w:rsidR="00EE0C51" w:rsidRPr="00A8121B" w:rsidDel="00FE39FE" w:rsidRDefault="00EE0C51" w:rsidP="001369D9">
            <w:pPr>
              <w:pStyle w:val="TAC"/>
              <w:rPr>
                <w:del w:id="11659" w:author="Huawei-Chunying Gu" w:date="2023-01-19T17:17:00Z"/>
                <w:rFonts w:eastAsia="宋体"/>
              </w:rPr>
            </w:pPr>
            <w:del w:id="1166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C2A8F" w14:textId="49900302" w:rsidR="00EE0C51" w:rsidRPr="00A8121B" w:rsidDel="00FE39FE" w:rsidRDefault="00EE0C51" w:rsidP="001369D9">
            <w:pPr>
              <w:pStyle w:val="TAC"/>
              <w:rPr>
                <w:del w:id="11661" w:author="Huawei-Chunying Gu" w:date="2023-01-19T17:17:00Z"/>
                <w:rFonts w:eastAsia="宋体"/>
              </w:rPr>
            </w:pPr>
            <w:del w:id="11662"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AFDA" w14:textId="367D16D4" w:rsidR="00EE0C51" w:rsidRPr="00A8121B" w:rsidDel="00FE39FE" w:rsidRDefault="00EE0C51" w:rsidP="001369D9">
            <w:pPr>
              <w:pStyle w:val="TAC"/>
              <w:rPr>
                <w:del w:id="11663" w:author="Huawei-Chunying Gu" w:date="2023-01-19T17:17:00Z"/>
                <w:rFonts w:eastAsia="宋体"/>
              </w:rPr>
            </w:pPr>
            <w:del w:id="11664" w:author="Huawei-Chunying Gu" w:date="2023-01-19T17:17:00Z">
              <w:r w:rsidRPr="00A8121B" w:rsidDel="00FE39FE">
                <w:rPr>
                  <w:rFonts w:eastAsia="宋体"/>
                </w:rPr>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1A6E" w14:textId="2334A74A" w:rsidR="00EE0C51" w:rsidRPr="00A8121B" w:rsidDel="00FE39FE" w:rsidRDefault="00EE0C51" w:rsidP="001369D9">
            <w:pPr>
              <w:pStyle w:val="TAC"/>
              <w:rPr>
                <w:del w:id="11665" w:author="Huawei-Chunying Gu" w:date="2023-01-19T17:17:00Z"/>
                <w:rFonts w:eastAsia="宋体"/>
              </w:rPr>
            </w:pPr>
            <w:del w:id="1166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DECD" w14:textId="172F1E2A" w:rsidR="00EE0C51" w:rsidRPr="00A8121B" w:rsidDel="00FE39FE" w:rsidRDefault="00EE0C51" w:rsidP="001369D9">
            <w:pPr>
              <w:pStyle w:val="TAC"/>
              <w:rPr>
                <w:del w:id="11667" w:author="Huawei-Chunying Gu" w:date="2023-01-19T17:17:00Z"/>
                <w:rFonts w:eastAsia="宋体"/>
              </w:rPr>
            </w:pPr>
            <w:del w:id="11668" w:author="Huawei-Chunying Gu" w:date="2023-01-19T17:17:00Z">
              <w:r w:rsidRPr="00A8121B" w:rsidDel="00FE39FE">
                <w:rPr>
                  <w:rFonts w:eastAsia="宋体"/>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64D97" w14:textId="25F86328" w:rsidR="00EE0C51" w:rsidRPr="00A8121B" w:rsidDel="00FE39FE" w:rsidRDefault="00EE0C51" w:rsidP="001369D9">
            <w:pPr>
              <w:pStyle w:val="TAC"/>
              <w:rPr>
                <w:del w:id="11669" w:author="Huawei-Chunying Gu" w:date="2023-01-19T17:17:00Z"/>
                <w:rFonts w:eastAsia="宋体"/>
              </w:rPr>
            </w:pPr>
            <w:del w:id="11670" w:author="Huawei-Chunying Gu" w:date="2023-01-19T17:17:00Z">
              <w:r w:rsidRPr="00A8121B" w:rsidDel="00FE39FE">
                <w:rPr>
                  <w:rFonts w:eastAsia="宋体"/>
                </w:rPr>
                <w:delText>2</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8202" w14:textId="45F5FCAC" w:rsidR="00EE0C51" w:rsidRPr="00A8121B" w:rsidDel="00FE39FE" w:rsidRDefault="00EE0C51" w:rsidP="001369D9">
            <w:pPr>
              <w:pStyle w:val="TAC"/>
              <w:rPr>
                <w:del w:id="11671" w:author="Huawei-Chunying Gu" w:date="2023-01-19T17:17:00Z"/>
                <w:rFonts w:eastAsia="宋体"/>
              </w:rPr>
            </w:pPr>
            <w:del w:id="11672"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74CA2" w14:textId="4360632F" w:rsidR="00EE0C51" w:rsidRPr="00A8121B" w:rsidDel="00FE39FE" w:rsidRDefault="00EE0C51" w:rsidP="001369D9">
            <w:pPr>
              <w:pStyle w:val="TAC"/>
              <w:rPr>
                <w:del w:id="11673" w:author="Huawei-Chunying Gu" w:date="2023-01-19T17:17:00Z"/>
                <w:rFonts w:eastAsia="宋体"/>
              </w:rPr>
            </w:pPr>
            <w:del w:id="1167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CEBF" w14:textId="51377AFE" w:rsidR="00EE0C51" w:rsidRPr="00A8121B" w:rsidDel="00FE39FE" w:rsidRDefault="00EE0C51" w:rsidP="001369D9">
            <w:pPr>
              <w:pStyle w:val="TAC"/>
              <w:rPr>
                <w:del w:id="11675" w:author="Huawei-Chunying Gu" w:date="2023-01-19T17:17:00Z"/>
                <w:rFonts w:eastAsia="宋体"/>
              </w:rPr>
            </w:pPr>
            <w:del w:id="11676" w:author="Huawei-Chunying Gu" w:date="2023-01-19T17:17:00Z">
              <w:r w:rsidRPr="00A8121B" w:rsidDel="00FE39FE">
                <w:rPr>
                  <w:rFonts w:eastAsia="宋体"/>
                </w:rPr>
                <w:delText>20-TT</w:delText>
              </w:r>
            </w:del>
          </w:p>
        </w:tc>
      </w:tr>
      <w:tr w:rsidR="00EE0C51" w:rsidRPr="00A8121B" w:rsidDel="00FE39FE" w14:paraId="2507A28A" w14:textId="01C5E22E" w:rsidTr="001369D9">
        <w:trPr>
          <w:trHeight w:val="77"/>
          <w:del w:id="1167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EB107F" w14:textId="549F6C2B" w:rsidR="00EE0C51" w:rsidRPr="00A8121B" w:rsidDel="00FE39FE" w:rsidRDefault="00EE0C51" w:rsidP="001369D9">
            <w:pPr>
              <w:pStyle w:val="TAC"/>
              <w:rPr>
                <w:del w:id="11678" w:author="Huawei-Chunying Gu" w:date="2023-01-19T17:17:00Z"/>
                <w:rFonts w:eastAsia="宋体"/>
              </w:rPr>
            </w:pPr>
            <w:del w:id="11679" w:author="Huawei-Chunying Gu" w:date="2023-01-19T17:17:00Z">
              <w:r w:rsidRPr="00A8121B" w:rsidDel="00FE39FE">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B3ED" w14:textId="07F396FB" w:rsidR="00EE0C51" w:rsidRPr="00A8121B" w:rsidDel="00FE39FE" w:rsidRDefault="00EE0C51" w:rsidP="001369D9">
            <w:pPr>
              <w:pStyle w:val="TAC"/>
              <w:rPr>
                <w:del w:id="11680" w:author="Huawei-Chunying Gu" w:date="2023-01-19T17:17:00Z"/>
                <w:rFonts w:eastAsia="宋体"/>
              </w:rPr>
            </w:pPr>
            <w:del w:id="1168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8D75221" w14:textId="71C4F823" w:rsidR="00EE0C51" w:rsidRPr="00A8121B" w:rsidDel="00FE39FE" w:rsidRDefault="00EE0C51" w:rsidP="001369D9">
            <w:pPr>
              <w:pStyle w:val="TAC"/>
              <w:rPr>
                <w:del w:id="11682" w:author="Huawei-Chunying Gu" w:date="2023-01-19T17:17:00Z"/>
                <w:rFonts w:eastAsia="宋体"/>
              </w:rPr>
            </w:pPr>
            <w:del w:id="1168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69D52" w14:textId="69551E96" w:rsidR="00EE0C51" w:rsidRPr="00A8121B" w:rsidDel="00FE39FE" w:rsidRDefault="00EE0C51" w:rsidP="001369D9">
            <w:pPr>
              <w:pStyle w:val="TAC"/>
              <w:rPr>
                <w:del w:id="11684" w:author="Huawei-Chunying Gu" w:date="2023-01-19T17:17:00Z"/>
                <w:rFonts w:eastAsia="宋体"/>
              </w:rPr>
            </w:pPr>
            <w:del w:id="11685"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2AC1" w14:textId="27890531" w:rsidR="00EE0C51" w:rsidRPr="00A8121B" w:rsidDel="00FE39FE" w:rsidRDefault="00EE0C51" w:rsidP="001369D9">
            <w:pPr>
              <w:pStyle w:val="TAC"/>
              <w:rPr>
                <w:del w:id="11686" w:author="Huawei-Chunying Gu" w:date="2023-01-19T17:17:00Z"/>
                <w:rFonts w:eastAsia="宋体"/>
              </w:rPr>
            </w:pPr>
            <w:del w:id="11687" w:author="Huawei-Chunying Gu" w:date="2023-01-19T17:17:00Z">
              <w:r w:rsidRPr="00A8121B" w:rsidDel="00FE39FE">
                <w:rPr>
                  <w:rFonts w:eastAsia="宋体"/>
                </w:rPr>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B1164" w14:textId="5D329FD5" w:rsidR="00EE0C51" w:rsidRPr="00A8121B" w:rsidDel="00FE39FE" w:rsidRDefault="00EE0C51" w:rsidP="001369D9">
            <w:pPr>
              <w:pStyle w:val="TAC"/>
              <w:rPr>
                <w:del w:id="11688" w:author="Huawei-Chunying Gu" w:date="2023-01-19T17:17:00Z"/>
                <w:rFonts w:eastAsia="宋体"/>
              </w:rPr>
            </w:pPr>
            <w:del w:id="1168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1D04" w14:textId="4C0945E7" w:rsidR="00EE0C51" w:rsidRPr="00A8121B" w:rsidDel="00FE39FE" w:rsidRDefault="00EE0C51" w:rsidP="001369D9">
            <w:pPr>
              <w:pStyle w:val="TAC"/>
              <w:rPr>
                <w:del w:id="11690" w:author="Huawei-Chunying Gu" w:date="2023-01-19T17:17:00Z"/>
                <w:rFonts w:eastAsia="宋体"/>
              </w:rPr>
            </w:pPr>
            <w:del w:id="11691" w:author="Huawei-Chunying Gu" w:date="2023-01-19T17:17:00Z">
              <w:r w:rsidRPr="00A8121B" w:rsidDel="00FE39FE">
                <w:rPr>
                  <w:rFonts w:eastAsia="宋体"/>
                </w:rPr>
                <w:delText>22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0DAD" w14:textId="10696833" w:rsidR="00EE0C51" w:rsidRPr="00A8121B" w:rsidDel="00FE39FE" w:rsidRDefault="00EE0C51" w:rsidP="001369D9">
            <w:pPr>
              <w:pStyle w:val="TAC"/>
              <w:rPr>
                <w:del w:id="11692" w:author="Huawei-Chunying Gu" w:date="2023-01-19T17:17:00Z"/>
                <w:rFonts w:eastAsia="宋体"/>
              </w:rPr>
            </w:pPr>
            <w:del w:id="11693" w:author="Huawei-Chunying Gu" w:date="2023-01-19T17:17:00Z">
              <w:r w:rsidRPr="00A8121B" w:rsidDel="00FE39FE">
                <w:rPr>
                  <w:rFonts w:eastAsia="宋体"/>
                </w:rPr>
                <w:delText>2</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67CEA" w14:textId="43C38FC2" w:rsidR="00EE0C51" w:rsidRPr="00A8121B" w:rsidDel="00FE39FE" w:rsidRDefault="00EE0C51" w:rsidP="001369D9">
            <w:pPr>
              <w:pStyle w:val="TAC"/>
              <w:rPr>
                <w:del w:id="11694" w:author="Huawei-Chunying Gu" w:date="2023-01-19T17:17:00Z"/>
                <w:rFonts w:eastAsia="宋体"/>
              </w:rPr>
            </w:pPr>
            <w:del w:id="11695"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2F965" w14:textId="7920B098" w:rsidR="00EE0C51" w:rsidRPr="00A8121B" w:rsidDel="00FE39FE" w:rsidRDefault="00EE0C51" w:rsidP="001369D9">
            <w:pPr>
              <w:pStyle w:val="TAC"/>
              <w:rPr>
                <w:del w:id="11696" w:author="Huawei-Chunying Gu" w:date="2023-01-19T17:17:00Z"/>
                <w:rFonts w:eastAsia="宋体"/>
              </w:rPr>
            </w:pPr>
            <w:del w:id="1169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701C" w14:textId="51DC0C04" w:rsidR="00EE0C51" w:rsidRPr="00A8121B" w:rsidDel="00FE39FE" w:rsidRDefault="00EE0C51" w:rsidP="001369D9">
            <w:pPr>
              <w:pStyle w:val="TAC"/>
              <w:rPr>
                <w:del w:id="11698" w:author="Huawei-Chunying Gu" w:date="2023-01-19T17:17:00Z"/>
                <w:rFonts w:eastAsia="宋体"/>
              </w:rPr>
            </w:pPr>
            <w:del w:id="11699" w:author="Huawei-Chunying Gu" w:date="2023-01-19T17:17:00Z">
              <w:r w:rsidRPr="00A8121B" w:rsidDel="00FE39FE">
                <w:rPr>
                  <w:rFonts w:eastAsia="宋体"/>
                </w:rPr>
                <w:delText>20-TT</w:delText>
              </w:r>
            </w:del>
          </w:p>
        </w:tc>
      </w:tr>
      <w:tr w:rsidR="00EE0C51" w:rsidRPr="00A8121B" w:rsidDel="00FE39FE" w14:paraId="6DF25FF7" w14:textId="38C649C7" w:rsidTr="001369D9">
        <w:trPr>
          <w:trHeight w:val="77"/>
          <w:del w:id="1170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F33CBC" w14:textId="7173EA35" w:rsidR="00EE0C51" w:rsidRPr="00A8121B" w:rsidDel="00FE39FE" w:rsidRDefault="00EE0C51" w:rsidP="001369D9">
            <w:pPr>
              <w:pStyle w:val="TAC"/>
              <w:rPr>
                <w:del w:id="11701" w:author="Huawei-Chunying Gu" w:date="2023-01-19T17:17:00Z"/>
                <w:rFonts w:eastAsia="宋体"/>
              </w:rPr>
            </w:pPr>
            <w:del w:id="11702" w:author="Huawei-Chunying Gu" w:date="2023-01-19T17:17:00Z">
              <w:r w:rsidRPr="00A8121B" w:rsidDel="00FE39FE">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DBF66" w14:textId="49E03149" w:rsidR="00EE0C51" w:rsidRPr="00A8121B" w:rsidDel="00FE39FE" w:rsidRDefault="00EE0C51" w:rsidP="001369D9">
            <w:pPr>
              <w:pStyle w:val="TAC"/>
              <w:rPr>
                <w:del w:id="11703" w:author="Huawei-Chunying Gu" w:date="2023-01-19T17:17:00Z"/>
                <w:rFonts w:eastAsia="宋体"/>
              </w:rPr>
            </w:pPr>
            <w:del w:id="1170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354BAB8" w14:textId="11BFF5A3" w:rsidR="00EE0C51" w:rsidRPr="00A8121B" w:rsidDel="00FE39FE" w:rsidRDefault="00EE0C51" w:rsidP="001369D9">
            <w:pPr>
              <w:pStyle w:val="TAC"/>
              <w:rPr>
                <w:del w:id="11705" w:author="Huawei-Chunying Gu" w:date="2023-01-19T17:17:00Z"/>
                <w:rFonts w:eastAsia="宋体"/>
              </w:rPr>
            </w:pPr>
            <w:del w:id="1170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BF8B0" w14:textId="6D21B34A" w:rsidR="00EE0C51" w:rsidRPr="00A8121B" w:rsidDel="00FE39FE" w:rsidRDefault="00EE0C51" w:rsidP="001369D9">
            <w:pPr>
              <w:pStyle w:val="TAC"/>
              <w:rPr>
                <w:del w:id="11707" w:author="Huawei-Chunying Gu" w:date="2023-01-19T17:17:00Z"/>
                <w:rFonts w:eastAsia="宋体"/>
              </w:rPr>
            </w:pPr>
            <w:del w:id="11708"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05B98" w14:textId="217E3ED8" w:rsidR="00EE0C51" w:rsidRPr="00A8121B" w:rsidDel="00FE39FE" w:rsidRDefault="00EE0C51" w:rsidP="001369D9">
            <w:pPr>
              <w:pStyle w:val="TAC"/>
              <w:rPr>
                <w:del w:id="11709" w:author="Huawei-Chunying Gu" w:date="2023-01-19T17:17:00Z"/>
                <w:rFonts w:eastAsia="宋体"/>
              </w:rPr>
            </w:pPr>
            <w:del w:id="11710"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A02D" w14:textId="71985B6E" w:rsidR="00EE0C51" w:rsidRPr="00A8121B" w:rsidDel="00FE39FE" w:rsidRDefault="00EE0C51" w:rsidP="001369D9">
            <w:pPr>
              <w:pStyle w:val="TAC"/>
              <w:rPr>
                <w:del w:id="11711" w:author="Huawei-Chunying Gu" w:date="2023-01-19T17:17:00Z"/>
                <w:rFonts w:eastAsia="宋体"/>
              </w:rPr>
            </w:pPr>
            <w:del w:id="1171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9C8B" w14:textId="65111DBD" w:rsidR="00EE0C51" w:rsidRPr="00A8121B" w:rsidDel="00FE39FE" w:rsidRDefault="00EE0C51" w:rsidP="001369D9">
            <w:pPr>
              <w:pStyle w:val="TAC"/>
              <w:rPr>
                <w:del w:id="11713" w:author="Huawei-Chunying Gu" w:date="2023-01-19T17:17:00Z"/>
                <w:rFonts w:eastAsia="宋体"/>
              </w:rPr>
            </w:pPr>
            <w:del w:id="11714"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2AD4" w14:textId="3A5B08C9" w:rsidR="00EE0C51" w:rsidRPr="00A8121B" w:rsidDel="00FE39FE" w:rsidRDefault="00EE0C51" w:rsidP="001369D9">
            <w:pPr>
              <w:pStyle w:val="TAC"/>
              <w:rPr>
                <w:del w:id="11715" w:author="Huawei-Chunying Gu" w:date="2023-01-19T17:17:00Z"/>
                <w:rFonts w:eastAsia="宋体"/>
              </w:rPr>
            </w:pPr>
            <w:del w:id="11716"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4F8E9" w14:textId="59DB5F81" w:rsidR="00EE0C51" w:rsidRPr="00A8121B" w:rsidDel="00FE39FE" w:rsidRDefault="00EE0C51" w:rsidP="001369D9">
            <w:pPr>
              <w:pStyle w:val="TAC"/>
              <w:rPr>
                <w:del w:id="11717" w:author="Huawei-Chunying Gu" w:date="2023-01-19T17:17:00Z"/>
                <w:rFonts w:eastAsia="宋体"/>
              </w:rPr>
            </w:pPr>
            <w:del w:id="11718"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B9B8" w14:textId="238DEFB7" w:rsidR="00EE0C51" w:rsidRPr="00A8121B" w:rsidDel="00FE39FE" w:rsidRDefault="00EE0C51" w:rsidP="001369D9">
            <w:pPr>
              <w:pStyle w:val="TAC"/>
              <w:rPr>
                <w:del w:id="11719" w:author="Huawei-Chunying Gu" w:date="2023-01-19T17:17:00Z"/>
                <w:rFonts w:eastAsia="宋体"/>
              </w:rPr>
            </w:pPr>
            <w:del w:id="1172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A8EBB" w14:textId="74FA1360" w:rsidR="00EE0C51" w:rsidRPr="00A8121B" w:rsidDel="00FE39FE" w:rsidRDefault="00EE0C51" w:rsidP="001369D9">
            <w:pPr>
              <w:pStyle w:val="TAC"/>
              <w:rPr>
                <w:del w:id="11721" w:author="Huawei-Chunying Gu" w:date="2023-01-19T17:17:00Z"/>
                <w:rFonts w:eastAsia="宋体"/>
              </w:rPr>
            </w:pPr>
            <w:del w:id="11722" w:author="Huawei-Chunying Gu" w:date="2023-01-19T17:17:00Z">
              <w:r w:rsidRPr="00A8121B" w:rsidDel="00FE39FE">
                <w:rPr>
                  <w:rFonts w:eastAsia="宋体"/>
                </w:rPr>
                <w:delText>17.5-TT</w:delText>
              </w:r>
            </w:del>
          </w:p>
        </w:tc>
      </w:tr>
      <w:tr w:rsidR="00EE0C51" w:rsidRPr="00A8121B" w:rsidDel="00FE39FE" w14:paraId="1352D8B7" w14:textId="7148762E" w:rsidTr="001369D9">
        <w:trPr>
          <w:trHeight w:val="77"/>
          <w:del w:id="1172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8843D" w14:textId="3E0AB2E3" w:rsidR="00EE0C51" w:rsidRPr="00A8121B" w:rsidDel="00FE39FE" w:rsidRDefault="00EE0C51" w:rsidP="001369D9">
            <w:pPr>
              <w:pStyle w:val="TAC"/>
              <w:rPr>
                <w:del w:id="11724" w:author="Huawei-Chunying Gu" w:date="2023-01-19T17:17:00Z"/>
                <w:rFonts w:eastAsia="宋体"/>
              </w:rPr>
            </w:pPr>
            <w:del w:id="11725" w:author="Huawei-Chunying Gu" w:date="2023-01-19T17:17:00Z">
              <w:r w:rsidRPr="00A8121B" w:rsidDel="00FE39FE">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5D53B" w14:textId="574DC7C0" w:rsidR="00EE0C51" w:rsidRPr="00A8121B" w:rsidDel="00FE39FE" w:rsidRDefault="00EE0C51" w:rsidP="001369D9">
            <w:pPr>
              <w:pStyle w:val="TAC"/>
              <w:rPr>
                <w:del w:id="11726" w:author="Huawei-Chunying Gu" w:date="2023-01-19T17:17:00Z"/>
                <w:rFonts w:eastAsia="宋体"/>
              </w:rPr>
            </w:pPr>
            <w:del w:id="1172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261ED56" w14:textId="1BD7C67D" w:rsidR="00EE0C51" w:rsidRPr="00A8121B" w:rsidDel="00FE39FE" w:rsidRDefault="00EE0C51" w:rsidP="001369D9">
            <w:pPr>
              <w:pStyle w:val="TAC"/>
              <w:rPr>
                <w:del w:id="11728" w:author="Huawei-Chunying Gu" w:date="2023-01-19T17:17:00Z"/>
                <w:rFonts w:eastAsia="宋体"/>
              </w:rPr>
            </w:pPr>
            <w:del w:id="1172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B8DD" w14:textId="07D050BD" w:rsidR="00EE0C51" w:rsidRPr="00A8121B" w:rsidDel="00FE39FE" w:rsidRDefault="00EE0C51" w:rsidP="001369D9">
            <w:pPr>
              <w:pStyle w:val="TAC"/>
              <w:rPr>
                <w:del w:id="11730" w:author="Huawei-Chunying Gu" w:date="2023-01-19T17:17:00Z"/>
                <w:rFonts w:eastAsia="宋体"/>
              </w:rPr>
            </w:pPr>
            <w:del w:id="11731"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2A7BE" w14:textId="2D37117E" w:rsidR="00EE0C51" w:rsidRPr="00A8121B" w:rsidDel="00FE39FE" w:rsidRDefault="00EE0C51" w:rsidP="001369D9">
            <w:pPr>
              <w:pStyle w:val="TAC"/>
              <w:rPr>
                <w:del w:id="11732" w:author="Huawei-Chunying Gu" w:date="2023-01-19T17:17:00Z"/>
                <w:rFonts w:eastAsia="宋体"/>
              </w:rPr>
            </w:pPr>
            <w:del w:id="11733"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9EA00" w14:textId="7FB87D6A" w:rsidR="00EE0C51" w:rsidRPr="00A8121B" w:rsidDel="00FE39FE" w:rsidRDefault="00EE0C51" w:rsidP="001369D9">
            <w:pPr>
              <w:pStyle w:val="TAC"/>
              <w:rPr>
                <w:del w:id="11734" w:author="Huawei-Chunying Gu" w:date="2023-01-19T17:17:00Z"/>
                <w:rFonts w:eastAsia="宋体"/>
              </w:rPr>
            </w:pPr>
            <w:del w:id="1173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ED39" w14:textId="7C63E1B9" w:rsidR="00EE0C51" w:rsidRPr="00A8121B" w:rsidDel="00FE39FE" w:rsidRDefault="00EE0C51" w:rsidP="001369D9">
            <w:pPr>
              <w:pStyle w:val="TAC"/>
              <w:rPr>
                <w:del w:id="11736" w:author="Huawei-Chunying Gu" w:date="2023-01-19T17:17:00Z"/>
                <w:rFonts w:eastAsia="宋体"/>
              </w:rPr>
            </w:pPr>
            <w:del w:id="1173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37ADA" w14:textId="4C02FF2A" w:rsidR="00EE0C51" w:rsidRPr="00A8121B" w:rsidDel="00FE39FE" w:rsidRDefault="00EE0C51" w:rsidP="001369D9">
            <w:pPr>
              <w:pStyle w:val="TAC"/>
              <w:rPr>
                <w:del w:id="11738" w:author="Huawei-Chunying Gu" w:date="2023-01-19T17:17:00Z"/>
                <w:rFonts w:eastAsia="宋体"/>
              </w:rPr>
            </w:pPr>
            <w:del w:id="1173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BA30" w14:textId="6C7F6B81" w:rsidR="00EE0C51" w:rsidRPr="00A8121B" w:rsidDel="00FE39FE" w:rsidRDefault="00EE0C51" w:rsidP="001369D9">
            <w:pPr>
              <w:pStyle w:val="TAC"/>
              <w:rPr>
                <w:del w:id="11740" w:author="Huawei-Chunying Gu" w:date="2023-01-19T17:17:00Z"/>
                <w:rFonts w:eastAsia="宋体"/>
              </w:rPr>
            </w:pPr>
            <w:del w:id="11741"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97BC" w14:textId="56F53EB0" w:rsidR="00EE0C51" w:rsidRPr="00A8121B" w:rsidDel="00FE39FE" w:rsidRDefault="00EE0C51" w:rsidP="001369D9">
            <w:pPr>
              <w:pStyle w:val="TAC"/>
              <w:rPr>
                <w:del w:id="11742" w:author="Huawei-Chunying Gu" w:date="2023-01-19T17:17:00Z"/>
                <w:rFonts w:eastAsia="宋体"/>
              </w:rPr>
            </w:pPr>
            <w:del w:id="1174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C80A" w14:textId="61E38A96" w:rsidR="00EE0C51" w:rsidRPr="00A8121B" w:rsidDel="00FE39FE" w:rsidRDefault="00EE0C51" w:rsidP="001369D9">
            <w:pPr>
              <w:pStyle w:val="TAC"/>
              <w:rPr>
                <w:del w:id="11744" w:author="Huawei-Chunying Gu" w:date="2023-01-19T17:17:00Z"/>
                <w:rFonts w:eastAsia="宋体"/>
              </w:rPr>
            </w:pPr>
            <w:del w:id="11745" w:author="Huawei-Chunying Gu" w:date="2023-01-19T17:17:00Z">
              <w:r w:rsidRPr="00A8121B" w:rsidDel="00FE39FE">
                <w:rPr>
                  <w:rFonts w:eastAsia="宋体"/>
                </w:rPr>
                <w:delText>17.5-TT</w:delText>
              </w:r>
            </w:del>
          </w:p>
        </w:tc>
      </w:tr>
      <w:tr w:rsidR="00EE0C51" w:rsidRPr="00A8121B" w:rsidDel="00FE39FE" w14:paraId="46F2D46A" w14:textId="1CA93720" w:rsidTr="001369D9">
        <w:trPr>
          <w:trHeight w:val="77"/>
          <w:del w:id="1174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5096FB" w14:textId="5CF462D4" w:rsidR="00EE0C51" w:rsidRPr="00A8121B" w:rsidDel="00FE39FE" w:rsidRDefault="00EE0C51" w:rsidP="001369D9">
            <w:pPr>
              <w:pStyle w:val="TAC"/>
              <w:rPr>
                <w:del w:id="11747" w:author="Huawei-Chunying Gu" w:date="2023-01-19T17:17:00Z"/>
                <w:rFonts w:eastAsia="宋体"/>
              </w:rPr>
            </w:pPr>
            <w:del w:id="11748" w:author="Huawei-Chunying Gu" w:date="2023-01-19T17:17:00Z">
              <w:r w:rsidRPr="00A8121B" w:rsidDel="00FE39FE">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D055B" w14:textId="23F76E5B" w:rsidR="00EE0C51" w:rsidRPr="00A8121B" w:rsidDel="00FE39FE" w:rsidRDefault="00EE0C51" w:rsidP="001369D9">
            <w:pPr>
              <w:pStyle w:val="TAC"/>
              <w:rPr>
                <w:del w:id="11749" w:author="Huawei-Chunying Gu" w:date="2023-01-19T17:17:00Z"/>
                <w:rFonts w:eastAsia="宋体"/>
              </w:rPr>
            </w:pPr>
            <w:del w:id="1175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70835CBB" w14:textId="5C0B263C" w:rsidR="00EE0C51" w:rsidRPr="00A8121B" w:rsidDel="00FE39FE" w:rsidRDefault="00EE0C51" w:rsidP="001369D9">
            <w:pPr>
              <w:pStyle w:val="TAC"/>
              <w:rPr>
                <w:del w:id="11751" w:author="Huawei-Chunying Gu" w:date="2023-01-19T17:17:00Z"/>
                <w:rFonts w:eastAsia="宋体"/>
              </w:rPr>
            </w:pPr>
            <w:del w:id="1175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689E" w14:textId="0E481C4A" w:rsidR="00EE0C51" w:rsidRPr="00A8121B" w:rsidDel="00FE39FE" w:rsidRDefault="00EE0C51" w:rsidP="001369D9">
            <w:pPr>
              <w:pStyle w:val="TAC"/>
              <w:rPr>
                <w:del w:id="11753" w:author="Huawei-Chunying Gu" w:date="2023-01-19T17:17:00Z"/>
                <w:rFonts w:eastAsia="宋体"/>
              </w:rPr>
            </w:pPr>
            <w:del w:id="11754"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F6AD1" w14:textId="52BFD0B0" w:rsidR="00EE0C51" w:rsidRPr="00A8121B" w:rsidDel="00FE39FE" w:rsidRDefault="00EE0C51" w:rsidP="001369D9">
            <w:pPr>
              <w:pStyle w:val="TAC"/>
              <w:rPr>
                <w:del w:id="11755" w:author="Huawei-Chunying Gu" w:date="2023-01-19T17:17:00Z"/>
                <w:rFonts w:eastAsia="宋体"/>
              </w:rPr>
            </w:pPr>
            <w:del w:id="11756" w:author="Huawei-Chunying Gu" w:date="2023-01-19T17:17:00Z">
              <w:r w:rsidRPr="00A8121B" w:rsidDel="00FE39FE">
                <w:rPr>
                  <w:rFonts w:eastAsia="宋体"/>
                </w:rP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17951" w14:textId="10162873" w:rsidR="00EE0C51" w:rsidRPr="00A8121B" w:rsidDel="00FE39FE" w:rsidRDefault="00EE0C51" w:rsidP="001369D9">
            <w:pPr>
              <w:pStyle w:val="TAC"/>
              <w:rPr>
                <w:del w:id="11757" w:author="Huawei-Chunying Gu" w:date="2023-01-19T17:17:00Z"/>
                <w:rFonts w:eastAsia="宋体"/>
              </w:rPr>
            </w:pPr>
            <w:del w:id="1175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7E468" w14:textId="3E93E54C" w:rsidR="00EE0C51" w:rsidRPr="00A8121B" w:rsidDel="00FE39FE" w:rsidRDefault="00EE0C51" w:rsidP="001369D9">
            <w:pPr>
              <w:pStyle w:val="TAC"/>
              <w:rPr>
                <w:del w:id="11759" w:author="Huawei-Chunying Gu" w:date="2023-01-19T17:17:00Z"/>
                <w:rFonts w:eastAsia="宋体"/>
              </w:rPr>
            </w:pPr>
            <w:del w:id="11760" w:author="Huawei-Chunying Gu" w:date="2023-01-19T17:17:00Z">
              <w:r w:rsidRPr="00A8121B" w:rsidDel="00FE39FE">
                <w:rPr>
                  <w:rFonts w:eastAsia="宋体"/>
                </w:rPr>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2244D" w14:textId="3AB0F1DD" w:rsidR="00EE0C51" w:rsidRPr="00A8121B" w:rsidDel="00FE39FE" w:rsidRDefault="00EE0C51" w:rsidP="001369D9">
            <w:pPr>
              <w:pStyle w:val="TAC"/>
              <w:rPr>
                <w:del w:id="11761" w:author="Huawei-Chunying Gu" w:date="2023-01-19T17:17:00Z"/>
                <w:rFonts w:eastAsia="宋体"/>
              </w:rPr>
            </w:pPr>
            <w:del w:id="11762"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7727E" w14:textId="4FDCD76C" w:rsidR="00EE0C51" w:rsidRPr="00A8121B" w:rsidDel="00FE39FE" w:rsidRDefault="00EE0C51" w:rsidP="001369D9">
            <w:pPr>
              <w:pStyle w:val="TAC"/>
              <w:rPr>
                <w:del w:id="11763" w:author="Huawei-Chunying Gu" w:date="2023-01-19T17:17:00Z"/>
                <w:rFonts w:eastAsia="宋体"/>
              </w:rPr>
            </w:pPr>
            <w:del w:id="11764"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0216A" w14:textId="6CEC34BE" w:rsidR="00EE0C51" w:rsidRPr="00A8121B" w:rsidDel="00FE39FE" w:rsidRDefault="00EE0C51" w:rsidP="001369D9">
            <w:pPr>
              <w:pStyle w:val="TAC"/>
              <w:rPr>
                <w:del w:id="11765" w:author="Huawei-Chunying Gu" w:date="2023-01-19T17:17:00Z"/>
                <w:rFonts w:eastAsia="宋体"/>
              </w:rPr>
            </w:pPr>
            <w:del w:id="1176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D0F4" w14:textId="53F29775" w:rsidR="00EE0C51" w:rsidRPr="00A8121B" w:rsidDel="00FE39FE" w:rsidRDefault="00EE0C51" w:rsidP="001369D9">
            <w:pPr>
              <w:pStyle w:val="TAC"/>
              <w:rPr>
                <w:del w:id="11767" w:author="Huawei-Chunying Gu" w:date="2023-01-19T17:17:00Z"/>
                <w:rFonts w:eastAsia="宋体"/>
              </w:rPr>
            </w:pPr>
            <w:del w:id="11768" w:author="Huawei-Chunying Gu" w:date="2023-01-19T17:17:00Z">
              <w:r w:rsidRPr="00A8121B" w:rsidDel="00FE39FE">
                <w:rPr>
                  <w:rFonts w:eastAsia="宋体"/>
                </w:rPr>
                <w:delText>19.5-TT</w:delText>
              </w:r>
            </w:del>
          </w:p>
        </w:tc>
      </w:tr>
      <w:tr w:rsidR="00EE0C51" w:rsidRPr="00A8121B" w:rsidDel="00FE39FE" w14:paraId="6230795E" w14:textId="2B3BCFCF" w:rsidTr="001369D9">
        <w:trPr>
          <w:trHeight w:val="77"/>
          <w:del w:id="1176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CBD40D" w14:textId="04D35A0C" w:rsidR="00EE0C51" w:rsidRPr="00A8121B" w:rsidDel="00FE39FE" w:rsidRDefault="00EE0C51" w:rsidP="001369D9">
            <w:pPr>
              <w:pStyle w:val="TAC"/>
              <w:rPr>
                <w:del w:id="11770" w:author="Huawei-Chunying Gu" w:date="2023-01-19T17:17:00Z"/>
                <w:rFonts w:eastAsia="宋体"/>
              </w:rPr>
            </w:pPr>
            <w:del w:id="11771" w:author="Huawei-Chunying Gu" w:date="2023-01-19T17:17:00Z">
              <w:r w:rsidRPr="00A8121B" w:rsidDel="00FE39FE">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2E5FD" w14:textId="0F07F7EB" w:rsidR="00EE0C51" w:rsidRPr="00A8121B" w:rsidDel="00FE39FE" w:rsidRDefault="00EE0C51" w:rsidP="001369D9">
            <w:pPr>
              <w:pStyle w:val="TAC"/>
              <w:rPr>
                <w:del w:id="11772" w:author="Huawei-Chunying Gu" w:date="2023-01-19T17:17:00Z"/>
                <w:rFonts w:eastAsia="宋体"/>
              </w:rPr>
            </w:pPr>
            <w:del w:id="117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88E1113" w14:textId="112F3906" w:rsidR="00EE0C51" w:rsidRPr="00A8121B" w:rsidDel="00FE39FE" w:rsidRDefault="00EE0C51" w:rsidP="001369D9">
            <w:pPr>
              <w:pStyle w:val="TAC"/>
              <w:rPr>
                <w:del w:id="11774" w:author="Huawei-Chunying Gu" w:date="2023-01-19T17:17:00Z"/>
                <w:rFonts w:eastAsia="宋体"/>
              </w:rPr>
            </w:pPr>
            <w:del w:id="1177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CA8A" w14:textId="55B6178C" w:rsidR="00EE0C51" w:rsidRPr="00A8121B" w:rsidDel="00FE39FE" w:rsidRDefault="00EE0C51" w:rsidP="001369D9">
            <w:pPr>
              <w:pStyle w:val="TAC"/>
              <w:rPr>
                <w:del w:id="11776" w:author="Huawei-Chunying Gu" w:date="2023-01-19T17:17:00Z"/>
                <w:rFonts w:eastAsia="宋体"/>
              </w:rPr>
            </w:pPr>
            <w:del w:id="11777"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3D24C" w14:textId="61E2206B" w:rsidR="00EE0C51" w:rsidRPr="00A8121B" w:rsidDel="00FE39FE" w:rsidRDefault="00EE0C51" w:rsidP="001369D9">
            <w:pPr>
              <w:pStyle w:val="TAC"/>
              <w:rPr>
                <w:del w:id="11778" w:author="Huawei-Chunying Gu" w:date="2023-01-19T17:17:00Z"/>
                <w:rFonts w:eastAsia="宋体"/>
              </w:rPr>
            </w:pPr>
            <w:del w:id="11779" w:author="Huawei-Chunying Gu" w:date="2023-01-19T17:17:00Z">
              <w:r w:rsidRPr="00A8121B" w:rsidDel="00FE39FE">
                <w:rPr>
                  <w:rFonts w:eastAsia="宋体"/>
                </w:rPr>
                <w:delText>1.5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6FFE" w14:textId="6E1D6697" w:rsidR="00EE0C51" w:rsidRPr="00A8121B" w:rsidDel="00FE39FE" w:rsidRDefault="00EE0C51" w:rsidP="001369D9">
            <w:pPr>
              <w:pStyle w:val="TAC"/>
              <w:rPr>
                <w:del w:id="11780" w:author="Huawei-Chunying Gu" w:date="2023-01-19T17:17:00Z"/>
                <w:rFonts w:eastAsia="宋体"/>
              </w:rPr>
            </w:pPr>
            <w:del w:id="1178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060EE" w14:textId="04EA9CF5" w:rsidR="00EE0C51" w:rsidRPr="00A8121B" w:rsidDel="00FE39FE" w:rsidRDefault="00EE0C51" w:rsidP="001369D9">
            <w:pPr>
              <w:pStyle w:val="TAC"/>
              <w:rPr>
                <w:del w:id="11782" w:author="Huawei-Chunying Gu" w:date="2023-01-19T17:17:00Z"/>
                <w:rFonts w:eastAsia="宋体"/>
              </w:rPr>
            </w:pPr>
            <w:del w:id="11783" w:author="Huawei-Chunying Gu" w:date="2023-01-19T17:17:00Z">
              <w:r w:rsidRPr="00A8121B" w:rsidDel="00FE39FE">
                <w:rPr>
                  <w:rFonts w:eastAsia="宋体"/>
                </w:rPr>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35576" w14:textId="48153402" w:rsidR="00EE0C51" w:rsidRPr="00A8121B" w:rsidDel="00FE39FE" w:rsidRDefault="00EE0C51" w:rsidP="001369D9">
            <w:pPr>
              <w:pStyle w:val="TAC"/>
              <w:rPr>
                <w:del w:id="11784" w:author="Huawei-Chunying Gu" w:date="2023-01-19T17:17:00Z"/>
                <w:rFonts w:eastAsia="宋体"/>
              </w:rPr>
            </w:pPr>
            <w:del w:id="1178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28940" w14:textId="70DBD439" w:rsidR="00EE0C51" w:rsidRPr="00A8121B" w:rsidDel="00FE39FE" w:rsidRDefault="00EE0C51" w:rsidP="001369D9">
            <w:pPr>
              <w:pStyle w:val="TAC"/>
              <w:rPr>
                <w:del w:id="11786" w:author="Huawei-Chunying Gu" w:date="2023-01-19T17:17:00Z"/>
                <w:rFonts w:eastAsia="宋体"/>
              </w:rPr>
            </w:pPr>
            <w:del w:id="11787"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3FFB" w14:textId="34860178" w:rsidR="00EE0C51" w:rsidRPr="00A8121B" w:rsidDel="00FE39FE" w:rsidRDefault="00EE0C51" w:rsidP="001369D9">
            <w:pPr>
              <w:pStyle w:val="TAC"/>
              <w:rPr>
                <w:del w:id="11788" w:author="Huawei-Chunying Gu" w:date="2023-01-19T17:17:00Z"/>
                <w:rFonts w:eastAsia="宋体"/>
              </w:rPr>
            </w:pPr>
            <w:del w:id="1178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B5109" w14:textId="6FB26E3B" w:rsidR="00EE0C51" w:rsidRPr="00A8121B" w:rsidDel="00FE39FE" w:rsidRDefault="00EE0C51" w:rsidP="001369D9">
            <w:pPr>
              <w:pStyle w:val="TAC"/>
              <w:rPr>
                <w:del w:id="11790" w:author="Huawei-Chunying Gu" w:date="2023-01-19T17:17:00Z"/>
                <w:rFonts w:eastAsia="宋体"/>
              </w:rPr>
            </w:pPr>
            <w:del w:id="11791" w:author="Huawei-Chunying Gu" w:date="2023-01-19T17:17:00Z">
              <w:r w:rsidRPr="00A8121B" w:rsidDel="00FE39FE">
                <w:rPr>
                  <w:rFonts w:eastAsia="宋体"/>
                </w:rPr>
                <w:delText>19.5-TT</w:delText>
              </w:r>
            </w:del>
          </w:p>
        </w:tc>
      </w:tr>
      <w:tr w:rsidR="00EE0C51" w:rsidRPr="00A8121B" w:rsidDel="00FE39FE" w14:paraId="3A8A53B0" w14:textId="3BB06D66" w:rsidTr="001369D9">
        <w:trPr>
          <w:trHeight w:val="77"/>
          <w:del w:id="1179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AD06B4" w14:textId="083157B0" w:rsidR="00EE0C51" w:rsidRPr="00A8121B" w:rsidDel="00FE39FE" w:rsidRDefault="00EE0C51" w:rsidP="001369D9">
            <w:pPr>
              <w:pStyle w:val="TAC"/>
              <w:rPr>
                <w:del w:id="11793" w:author="Huawei-Chunying Gu" w:date="2023-01-19T17:17:00Z"/>
                <w:rFonts w:eastAsia="宋体"/>
              </w:rPr>
            </w:pPr>
            <w:del w:id="11794" w:author="Huawei-Chunying Gu" w:date="2023-01-19T17:17:00Z">
              <w:r w:rsidRPr="00A8121B" w:rsidDel="00FE39FE">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71563" w14:textId="09FC2B7A" w:rsidR="00EE0C51" w:rsidRPr="00A8121B" w:rsidDel="00FE39FE" w:rsidRDefault="00EE0C51" w:rsidP="001369D9">
            <w:pPr>
              <w:pStyle w:val="TAC"/>
              <w:rPr>
                <w:del w:id="11795" w:author="Huawei-Chunying Gu" w:date="2023-01-19T17:17:00Z"/>
                <w:rFonts w:eastAsia="宋体"/>
              </w:rPr>
            </w:pPr>
            <w:del w:id="117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C2C4351" w14:textId="26C751A5" w:rsidR="00EE0C51" w:rsidRPr="00A8121B" w:rsidDel="00FE39FE" w:rsidRDefault="00EE0C51" w:rsidP="001369D9">
            <w:pPr>
              <w:pStyle w:val="TAC"/>
              <w:rPr>
                <w:del w:id="11797" w:author="Huawei-Chunying Gu" w:date="2023-01-19T17:17:00Z"/>
                <w:rFonts w:eastAsia="宋体"/>
              </w:rPr>
            </w:pPr>
            <w:del w:id="1179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57CA" w14:textId="1159A814" w:rsidR="00EE0C51" w:rsidRPr="00A8121B" w:rsidDel="00FE39FE" w:rsidRDefault="00EE0C51" w:rsidP="001369D9">
            <w:pPr>
              <w:pStyle w:val="TAC"/>
              <w:rPr>
                <w:del w:id="11799" w:author="Huawei-Chunying Gu" w:date="2023-01-19T17:17:00Z"/>
                <w:rFonts w:eastAsia="宋体"/>
              </w:rPr>
            </w:pPr>
            <w:del w:id="11800"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A04C" w14:textId="6AF570DE" w:rsidR="00EE0C51" w:rsidRPr="00A8121B" w:rsidDel="00FE39FE" w:rsidRDefault="00EE0C51" w:rsidP="001369D9">
            <w:pPr>
              <w:pStyle w:val="TAC"/>
              <w:rPr>
                <w:del w:id="11801" w:author="Huawei-Chunying Gu" w:date="2023-01-19T17:17:00Z"/>
                <w:rFonts w:eastAsia="宋体"/>
              </w:rPr>
            </w:pPr>
            <w:del w:id="11802"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5B20" w14:textId="160371C2" w:rsidR="00EE0C51" w:rsidRPr="00A8121B" w:rsidDel="00FE39FE" w:rsidRDefault="00EE0C51" w:rsidP="001369D9">
            <w:pPr>
              <w:pStyle w:val="TAC"/>
              <w:rPr>
                <w:del w:id="11803" w:author="Huawei-Chunying Gu" w:date="2023-01-19T17:17:00Z"/>
                <w:rFonts w:eastAsia="宋体"/>
              </w:rPr>
            </w:pPr>
            <w:del w:id="1180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DBA75" w14:textId="4F830363" w:rsidR="00EE0C51" w:rsidRPr="00A8121B" w:rsidDel="00FE39FE" w:rsidRDefault="00EE0C51" w:rsidP="001369D9">
            <w:pPr>
              <w:pStyle w:val="TAC"/>
              <w:rPr>
                <w:del w:id="11805" w:author="Huawei-Chunying Gu" w:date="2023-01-19T17:17:00Z"/>
                <w:rFonts w:eastAsia="宋体"/>
              </w:rPr>
            </w:pPr>
            <w:del w:id="11806"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008F" w14:textId="7798985B" w:rsidR="00EE0C51" w:rsidRPr="00A8121B" w:rsidDel="00FE39FE" w:rsidRDefault="00EE0C51" w:rsidP="001369D9">
            <w:pPr>
              <w:pStyle w:val="TAC"/>
              <w:rPr>
                <w:del w:id="11807" w:author="Huawei-Chunying Gu" w:date="2023-01-19T17:17:00Z"/>
                <w:rFonts w:eastAsia="宋体"/>
              </w:rPr>
            </w:pPr>
            <w:del w:id="11808"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308F" w14:textId="5AF85962" w:rsidR="00EE0C51" w:rsidRPr="00A8121B" w:rsidDel="00FE39FE" w:rsidRDefault="00EE0C51" w:rsidP="001369D9">
            <w:pPr>
              <w:pStyle w:val="TAC"/>
              <w:rPr>
                <w:del w:id="11809" w:author="Huawei-Chunying Gu" w:date="2023-01-19T17:17:00Z"/>
                <w:rFonts w:eastAsia="宋体"/>
              </w:rPr>
            </w:pPr>
            <w:del w:id="11810"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CA26" w14:textId="3BC21D36" w:rsidR="00EE0C51" w:rsidRPr="00A8121B" w:rsidDel="00FE39FE" w:rsidRDefault="00EE0C51" w:rsidP="001369D9">
            <w:pPr>
              <w:pStyle w:val="TAC"/>
              <w:rPr>
                <w:del w:id="11811" w:author="Huawei-Chunying Gu" w:date="2023-01-19T17:17:00Z"/>
                <w:rFonts w:eastAsia="宋体"/>
              </w:rPr>
            </w:pPr>
            <w:del w:id="1181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3D25F" w14:textId="687A6CE5" w:rsidR="00EE0C51" w:rsidRPr="00A8121B" w:rsidDel="00FE39FE" w:rsidRDefault="00EE0C51" w:rsidP="001369D9">
            <w:pPr>
              <w:pStyle w:val="TAC"/>
              <w:rPr>
                <w:del w:id="11813" w:author="Huawei-Chunying Gu" w:date="2023-01-19T17:17:00Z"/>
                <w:rFonts w:eastAsia="宋体"/>
              </w:rPr>
            </w:pPr>
            <w:del w:id="11814" w:author="Huawei-Chunying Gu" w:date="2023-01-19T17:17:00Z">
              <w:r w:rsidRPr="00A8121B" w:rsidDel="00FE39FE">
                <w:rPr>
                  <w:rFonts w:eastAsia="宋体"/>
                </w:rPr>
                <w:delText>17.5-TT</w:delText>
              </w:r>
            </w:del>
          </w:p>
        </w:tc>
      </w:tr>
      <w:tr w:rsidR="00EE0C51" w:rsidRPr="00A8121B" w:rsidDel="00FE39FE" w14:paraId="6D9641B4" w14:textId="22122539" w:rsidTr="001369D9">
        <w:trPr>
          <w:trHeight w:val="77"/>
          <w:del w:id="1181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96439" w14:textId="13BF82DD" w:rsidR="00EE0C51" w:rsidRPr="00A8121B" w:rsidDel="00FE39FE" w:rsidRDefault="00EE0C51" w:rsidP="001369D9">
            <w:pPr>
              <w:pStyle w:val="TAC"/>
              <w:rPr>
                <w:del w:id="11816" w:author="Huawei-Chunying Gu" w:date="2023-01-19T17:17:00Z"/>
                <w:rFonts w:eastAsia="宋体"/>
              </w:rPr>
            </w:pPr>
            <w:del w:id="11817" w:author="Huawei-Chunying Gu" w:date="2023-01-19T17:17:00Z">
              <w:r w:rsidRPr="00A8121B" w:rsidDel="00FE39FE">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46BE04" w14:textId="2D39E656" w:rsidR="00EE0C51" w:rsidRPr="00A8121B" w:rsidDel="00FE39FE" w:rsidRDefault="00EE0C51" w:rsidP="001369D9">
            <w:pPr>
              <w:pStyle w:val="TAC"/>
              <w:rPr>
                <w:del w:id="11818" w:author="Huawei-Chunying Gu" w:date="2023-01-19T17:17:00Z"/>
                <w:rFonts w:eastAsia="宋体"/>
              </w:rPr>
            </w:pPr>
            <w:del w:id="118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AF47B18" w14:textId="1F680590" w:rsidR="00EE0C51" w:rsidRPr="00A8121B" w:rsidDel="00FE39FE" w:rsidRDefault="00EE0C51" w:rsidP="001369D9">
            <w:pPr>
              <w:pStyle w:val="TAC"/>
              <w:rPr>
                <w:del w:id="11820" w:author="Huawei-Chunying Gu" w:date="2023-01-19T17:17:00Z"/>
                <w:rFonts w:eastAsia="宋体"/>
              </w:rPr>
            </w:pPr>
            <w:del w:id="1182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300D0" w14:textId="40572316" w:rsidR="00EE0C51" w:rsidRPr="00A8121B" w:rsidDel="00FE39FE" w:rsidRDefault="00EE0C51" w:rsidP="001369D9">
            <w:pPr>
              <w:pStyle w:val="TAC"/>
              <w:rPr>
                <w:del w:id="11822" w:author="Huawei-Chunying Gu" w:date="2023-01-19T17:17:00Z"/>
                <w:rFonts w:eastAsia="宋体"/>
              </w:rPr>
            </w:pPr>
            <w:del w:id="11823" w:author="Huawei-Chunying Gu" w:date="2023-01-19T17:17:00Z">
              <w:r w:rsidRPr="00A8121B" w:rsidDel="00FE39FE">
                <w:rPr>
                  <w:rFonts w:eastAsia="宋体"/>
                </w:rPr>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31523" w14:textId="48BBCC3A" w:rsidR="00EE0C51" w:rsidRPr="00A8121B" w:rsidDel="00FE39FE" w:rsidRDefault="00EE0C51" w:rsidP="001369D9">
            <w:pPr>
              <w:pStyle w:val="TAC"/>
              <w:rPr>
                <w:del w:id="11824" w:author="Huawei-Chunying Gu" w:date="2023-01-19T17:17:00Z"/>
                <w:rFonts w:eastAsia="宋体"/>
              </w:rPr>
            </w:pPr>
            <w:del w:id="11825"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EB6EE" w14:textId="1ABEBC9C" w:rsidR="00EE0C51" w:rsidRPr="00A8121B" w:rsidDel="00FE39FE" w:rsidRDefault="00EE0C51" w:rsidP="001369D9">
            <w:pPr>
              <w:pStyle w:val="TAC"/>
              <w:rPr>
                <w:del w:id="11826" w:author="Huawei-Chunying Gu" w:date="2023-01-19T17:17:00Z"/>
                <w:rFonts w:eastAsia="宋体"/>
              </w:rPr>
            </w:pPr>
            <w:del w:id="1182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B2C8" w14:textId="6A28BBA4" w:rsidR="00EE0C51" w:rsidRPr="00A8121B" w:rsidDel="00FE39FE" w:rsidRDefault="00EE0C51" w:rsidP="001369D9">
            <w:pPr>
              <w:pStyle w:val="TAC"/>
              <w:rPr>
                <w:del w:id="11828" w:author="Huawei-Chunying Gu" w:date="2023-01-19T17:17:00Z"/>
                <w:rFonts w:eastAsia="宋体"/>
              </w:rPr>
            </w:pPr>
            <w:del w:id="11829"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39931" w14:textId="7C1D4ACB" w:rsidR="00EE0C51" w:rsidRPr="00A8121B" w:rsidDel="00FE39FE" w:rsidRDefault="00EE0C51" w:rsidP="001369D9">
            <w:pPr>
              <w:pStyle w:val="TAC"/>
              <w:rPr>
                <w:del w:id="11830" w:author="Huawei-Chunying Gu" w:date="2023-01-19T17:17:00Z"/>
                <w:rFonts w:eastAsia="宋体"/>
              </w:rPr>
            </w:pPr>
            <w:del w:id="11831"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8D447" w14:textId="30CB5F72" w:rsidR="00EE0C51" w:rsidRPr="00A8121B" w:rsidDel="00FE39FE" w:rsidRDefault="00EE0C51" w:rsidP="001369D9">
            <w:pPr>
              <w:pStyle w:val="TAC"/>
              <w:rPr>
                <w:del w:id="11832" w:author="Huawei-Chunying Gu" w:date="2023-01-19T17:17:00Z"/>
                <w:rFonts w:eastAsia="宋体"/>
              </w:rPr>
            </w:pPr>
            <w:del w:id="11833"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47BB6" w14:textId="38D440BB" w:rsidR="00EE0C51" w:rsidRPr="00A8121B" w:rsidDel="00FE39FE" w:rsidRDefault="00EE0C51" w:rsidP="001369D9">
            <w:pPr>
              <w:pStyle w:val="TAC"/>
              <w:rPr>
                <w:del w:id="11834" w:author="Huawei-Chunying Gu" w:date="2023-01-19T17:17:00Z"/>
                <w:rFonts w:eastAsia="宋体"/>
              </w:rPr>
            </w:pPr>
            <w:del w:id="1183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DFBE" w14:textId="1A96B107" w:rsidR="00EE0C51" w:rsidRPr="00A8121B" w:rsidDel="00FE39FE" w:rsidRDefault="00EE0C51" w:rsidP="001369D9">
            <w:pPr>
              <w:pStyle w:val="TAC"/>
              <w:rPr>
                <w:del w:id="11836" w:author="Huawei-Chunying Gu" w:date="2023-01-19T17:17:00Z"/>
                <w:rFonts w:eastAsia="宋体"/>
              </w:rPr>
            </w:pPr>
            <w:del w:id="11837" w:author="Huawei-Chunying Gu" w:date="2023-01-19T17:17:00Z">
              <w:r w:rsidRPr="00A8121B" w:rsidDel="00FE39FE">
                <w:rPr>
                  <w:rFonts w:eastAsia="宋体"/>
                </w:rPr>
                <w:delText>17.5-TT</w:delText>
              </w:r>
            </w:del>
          </w:p>
        </w:tc>
      </w:tr>
      <w:tr w:rsidR="00EE0C51" w:rsidRPr="00A8121B" w:rsidDel="00FE39FE" w14:paraId="7B5AA584" w14:textId="6BA643E9" w:rsidTr="001369D9">
        <w:trPr>
          <w:trHeight w:val="77"/>
          <w:del w:id="1183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6393BF" w14:textId="5C30117B" w:rsidR="00EE0C51" w:rsidRPr="00A8121B" w:rsidDel="00FE39FE" w:rsidRDefault="00EE0C51" w:rsidP="001369D9">
            <w:pPr>
              <w:pStyle w:val="TAC"/>
              <w:rPr>
                <w:del w:id="11839" w:author="Huawei-Chunying Gu" w:date="2023-01-19T17:17:00Z"/>
                <w:rFonts w:eastAsia="宋体"/>
              </w:rPr>
            </w:pPr>
            <w:del w:id="11840" w:author="Huawei-Chunying Gu" w:date="2023-01-19T17:17:00Z">
              <w:r w:rsidRPr="00A8121B" w:rsidDel="00FE39FE">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7DBE1" w14:textId="2C5DAEF8" w:rsidR="00EE0C51" w:rsidRPr="00A8121B" w:rsidDel="00FE39FE" w:rsidRDefault="00EE0C51" w:rsidP="001369D9">
            <w:pPr>
              <w:pStyle w:val="TAC"/>
              <w:rPr>
                <w:del w:id="11841" w:author="Huawei-Chunying Gu" w:date="2023-01-19T17:17:00Z"/>
                <w:rFonts w:eastAsia="宋体"/>
              </w:rPr>
            </w:pPr>
            <w:del w:id="118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72B2A3F" w14:textId="34F1CFA0" w:rsidR="00EE0C51" w:rsidRPr="00A8121B" w:rsidDel="00FE39FE" w:rsidRDefault="00EE0C51" w:rsidP="001369D9">
            <w:pPr>
              <w:pStyle w:val="TAC"/>
              <w:rPr>
                <w:del w:id="11843" w:author="Huawei-Chunying Gu" w:date="2023-01-19T17:17:00Z"/>
                <w:rFonts w:eastAsia="宋体"/>
              </w:rPr>
            </w:pPr>
            <w:del w:id="1184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06EC0" w14:textId="75541D44" w:rsidR="00EE0C51" w:rsidRPr="00A8121B" w:rsidDel="00FE39FE" w:rsidRDefault="00EE0C51" w:rsidP="001369D9">
            <w:pPr>
              <w:pStyle w:val="TAC"/>
              <w:rPr>
                <w:del w:id="11845" w:author="Huawei-Chunying Gu" w:date="2023-01-19T17:17:00Z"/>
                <w:rFonts w:eastAsia="宋体"/>
              </w:rPr>
            </w:pPr>
            <w:del w:id="11846"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C0FA" w14:textId="3C27ADF2" w:rsidR="00EE0C51" w:rsidRPr="00A8121B" w:rsidDel="00FE39FE" w:rsidRDefault="00EE0C51" w:rsidP="001369D9">
            <w:pPr>
              <w:pStyle w:val="TAC"/>
              <w:rPr>
                <w:del w:id="11847" w:author="Huawei-Chunying Gu" w:date="2023-01-19T17:17:00Z"/>
                <w:rFonts w:eastAsia="宋体"/>
              </w:rPr>
            </w:pPr>
            <w:del w:id="11848" w:author="Huawei-Chunying Gu" w:date="2023-01-19T17:17:00Z">
              <w:r w:rsidRPr="00A8121B" w:rsidDel="00FE39FE">
                <w:rPr>
                  <w:rFonts w:eastAsia="宋体"/>
                </w:rPr>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8E8CC" w14:textId="602EF046" w:rsidR="00EE0C51" w:rsidRPr="00A8121B" w:rsidDel="00FE39FE" w:rsidRDefault="00EE0C51" w:rsidP="001369D9">
            <w:pPr>
              <w:pStyle w:val="TAC"/>
              <w:rPr>
                <w:del w:id="11849" w:author="Huawei-Chunying Gu" w:date="2023-01-19T17:17:00Z"/>
                <w:rFonts w:eastAsia="宋体"/>
              </w:rPr>
            </w:pPr>
            <w:del w:id="1185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B9DD" w14:textId="27FBB76B" w:rsidR="00EE0C51" w:rsidRPr="00A8121B" w:rsidDel="00FE39FE" w:rsidRDefault="00EE0C51" w:rsidP="001369D9">
            <w:pPr>
              <w:pStyle w:val="TAC"/>
              <w:rPr>
                <w:del w:id="11851" w:author="Huawei-Chunying Gu" w:date="2023-01-19T17:17:00Z"/>
                <w:rFonts w:eastAsia="宋体"/>
              </w:rPr>
            </w:pPr>
            <w:del w:id="11852"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258E3" w14:textId="7ED9645A" w:rsidR="00EE0C51" w:rsidRPr="00A8121B" w:rsidDel="00FE39FE" w:rsidRDefault="00EE0C51" w:rsidP="001369D9">
            <w:pPr>
              <w:pStyle w:val="TAC"/>
              <w:rPr>
                <w:del w:id="11853" w:author="Huawei-Chunying Gu" w:date="2023-01-19T17:17:00Z"/>
                <w:rFonts w:eastAsia="宋体"/>
              </w:rPr>
            </w:pPr>
            <w:del w:id="11854"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8AAD8" w14:textId="1307F858" w:rsidR="00EE0C51" w:rsidRPr="00A8121B" w:rsidDel="00FE39FE" w:rsidRDefault="00EE0C51" w:rsidP="001369D9">
            <w:pPr>
              <w:pStyle w:val="TAC"/>
              <w:rPr>
                <w:del w:id="11855" w:author="Huawei-Chunying Gu" w:date="2023-01-19T17:17:00Z"/>
                <w:rFonts w:eastAsia="宋体"/>
              </w:rPr>
            </w:pPr>
            <w:del w:id="11856"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0B04" w14:textId="264C1931" w:rsidR="00EE0C51" w:rsidRPr="00A8121B" w:rsidDel="00FE39FE" w:rsidRDefault="00EE0C51" w:rsidP="001369D9">
            <w:pPr>
              <w:pStyle w:val="TAC"/>
              <w:rPr>
                <w:del w:id="11857" w:author="Huawei-Chunying Gu" w:date="2023-01-19T17:17:00Z"/>
                <w:rFonts w:eastAsia="宋体"/>
              </w:rPr>
            </w:pPr>
            <w:del w:id="1185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67D87" w14:textId="5577AFF6" w:rsidR="00EE0C51" w:rsidRPr="00A8121B" w:rsidDel="00FE39FE" w:rsidRDefault="00EE0C51" w:rsidP="001369D9">
            <w:pPr>
              <w:pStyle w:val="TAC"/>
              <w:rPr>
                <w:del w:id="11859" w:author="Huawei-Chunying Gu" w:date="2023-01-19T17:17:00Z"/>
                <w:rFonts w:eastAsia="宋体"/>
              </w:rPr>
            </w:pPr>
            <w:del w:id="11860" w:author="Huawei-Chunying Gu" w:date="2023-01-19T17:17:00Z">
              <w:r w:rsidRPr="00A8121B" w:rsidDel="00FE39FE">
                <w:rPr>
                  <w:rFonts w:eastAsia="宋体"/>
                </w:rPr>
                <w:delText>18-TT</w:delText>
              </w:r>
            </w:del>
          </w:p>
        </w:tc>
      </w:tr>
      <w:tr w:rsidR="00EE0C51" w:rsidRPr="00A8121B" w:rsidDel="00FE39FE" w14:paraId="15E8630A" w14:textId="2E1D8A55" w:rsidTr="001369D9">
        <w:trPr>
          <w:trHeight w:val="77"/>
          <w:del w:id="1186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8CB45C" w14:textId="579E32D2" w:rsidR="00EE0C51" w:rsidRPr="00A8121B" w:rsidDel="00FE39FE" w:rsidRDefault="00EE0C51" w:rsidP="001369D9">
            <w:pPr>
              <w:pStyle w:val="TAC"/>
              <w:rPr>
                <w:del w:id="11862" w:author="Huawei-Chunying Gu" w:date="2023-01-19T17:17:00Z"/>
                <w:rFonts w:eastAsia="宋体"/>
              </w:rPr>
            </w:pPr>
            <w:del w:id="11863" w:author="Huawei-Chunying Gu" w:date="2023-01-19T17:17:00Z">
              <w:r w:rsidRPr="00A8121B" w:rsidDel="00FE39FE">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00D8E" w14:textId="73D85FC0" w:rsidR="00EE0C51" w:rsidRPr="00A8121B" w:rsidDel="00FE39FE" w:rsidRDefault="00EE0C51" w:rsidP="001369D9">
            <w:pPr>
              <w:pStyle w:val="TAC"/>
              <w:rPr>
                <w:del w:id="11864" w:author="Huawei-Chunying Gu" w:date="2023-01-19T17:17:00Z"/>
                <w:rFonts w:eastAsia="宋体"/>
              </w:rPr>
            </w:pPr>
            <w:del w:id="118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B44DC27" w14:textId="3F59D922" w:rsidR="00EE0C51" w:rsidRPr="00A8121B" w:rsidDel="00FE39FE" w:rsidRDefault="00EE0C51" w:rsidP="001369D9">
            <w:pPr>
              <w:pStyle w:val="TAC"/>
              <w:rPr>
                <w:del w:id="11866" w:author="Huawei-Chunying Gu" w:date="2023-01-19T17:17:00Z"/>
                <w:rFonts w:eastAsia="宋体"/>
              </w:rPr>
            </w:pPr>
            <w:del w:id="1186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764C" w14:textId="10E9FB25" w:rsidR="00EE0C51" w:rsidRPr="00A8121B" w:rsidDel="00FE39FE" w:rsidRDefault="00EE0C51" w:rsidP="001369D9">
            <w:pPr>
              <w:pStyle w:val="TAC"/>
              <w:rPr>
                <w:del w:id="11868" w:author="Huawei-Chunying Gu" w:date="2023-01-19T17:17:00Z"/>
                <w:rFonts w:eastAsia="宋体"/>
              </w:rPr>
            </w:pPr>
            <w:del w:id="11869"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D08F2" w14:textId="71AA9ACC" w:rsidR="00EE0C51" w:rsidRPr="00A8121B" w:rsidDel="00FE39FE" w:rsidRDefault="00EE0C51" w:rsidP="001369D9">
            <w:pPr>
              <w:pStyle w:val="TAC"/>
              <w:rPr>
                <w:del w:id="11870" w:author="Huawei-Chunying Gu" w:date="2023-01-19T17:17:00Z"/>
                <w:rFonts w:eastAsia="宋体"/>
              </w:rPr>
            </w:pPr>
            <w:del w:id="11871" w:author="Huawei-Chunying Gu" w:date="2023-01-19T17:17:00Z">
              <w:r w:rsidRPr="00A8121B" w:rsidDel="00FE39FE">
                <w:rPr>
                  <w:rFonts w:eastAsia="宋体"/>
                </w:rPr>
                <w:delText>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DC65" w14:textId="0A1B445D" w:rsidR="00EE0C51" w:rsidRPr="00A8121B" w:rsidDel="00FE39FE" w:rsidRDefault="00EE0C51" w:rsidP="001369D9">
            <w:pPr>
              <w:pStyle w:val="TAC"/>
              <w:rPr>
                <w:del w:id="11872" w:author="Huawei-Chunying Gu" w:date="2023-01-19T17:17:00Z"/>
                <w:rFonts w:eastAsia="宋体"/>
              </w:rPr>
            </w:pPr>
            <w:del w:id="1187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D62C" w14:textId="3735F89F" w:rsidR="00EE0C51" w:rsidRPr="00A8121B" w:rsidDel="00FE39FE" w:rsidRDefault="00EE0C51" w:rsidP="001369D9">
            <w:pPr>
              <w:pStyle w:val="TAC"/>
              <w:rPr>
                <w:del w:id="11874" w:author="Huawei-Chunying Gu" w:date="2023-01-19T17:17:00Z"/>
                <w:rFonts w:eastAsia="宋体"/>
              </w:rPr>
            </w:pPr>
            <w:del w:id="11875"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3AC3" w14:textId="2123E790" w:rsidR="00EE0C51" w:rsidRPr="00A8121B" w:rsidDel="00FE39FE" w:rsidRDefault="00EE0C51" w:rsidP="001369D9">
            <w:pPr>
              <w:pStyle w:val="TAC"/>
              <w:rPr>
                <w:del w:id="11876" w:author="Huawei-Chunying Gu" w:date="2023-01-19T17:17:00Z"/>
                <w:rFonts w:eastAsia="宋体"/>
              </w:rPr>
            </w:pPr>
            <w:del w:id="11877"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3085" w14:textId="6D3D5D0B" w:rsidR="00EE0C51" w:rsidRPr="00A8121B" w:rsidDel="00FE39FE" w:rsidRDefault="00EE0C51" w:rsidP="001369D9">
            <w:pPr>
              <w:pStyle w:val="TAC"/>
              <w:rPr>
                <w:del w:id="11878" w:author="Huawei-Chunying Gu" w:date="2023-01-19T17:17:00Z"/>
                <w:rFonts w:eastAsia="宋体"/>
              </w:rPr>
            </w:pPr>
            <w:del w:id="11879"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2473" w14:textId="0FED9FC8" w:rsidR="00EE0C51" w:rsidRPr="00A8121B" w:rsidDel="00FE39FE" w:rsidRDefault="00EE0C51" w:rsidP="001369D9">
            <w:pPr>
              <w:pStyle w:val="TAC"/>
              <w:rPr>
                <w:del w:id="11880" w:author="Huawei-Chunying Gu" w:date="2023-01-19T17:17:00Z"/>
                <w:rFonts w:eastAsia="宋体"/>
              </w:rPr>
            </w:pPr>
            <w:del w:id="1188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82A37" w14:textId="5F432634" w:rsidR="00EE0C51" w:rsidRPr="00A8121B" w:rsidDel="00FE39FE" w:rsidRDefault="00EE0C51" w:rsidP="001369D9">
            <w:pPr>
              <w:pStyle w:val="TAC"/>
              <w:rPr>
                <w:del w:id="11882" w:author="Huawei-Chunying Gu" w:date="2023-01-19T17:17:00Z"/>
                <w:rFonts w:eastAsia="宋体"/>
              </w:rPr>
            </w:pPr>
            <w:del w:id="11883" w:author="Huawei-Chunying Gu" w:date="2023-01-19T17:17:00Z">
              <w:r w:rsidRPr="00A8121B" w:rsidDel="00FE39FE">
                <w:rPr>
                  <w:rFonts w:eastAsia="宋体"/>
                </w:rPr>
                <w:delText>18-TT</w:delText>
              </w:r>
            </w:del>
          </w:p>
        </w:tc>
      </w:tr>
      <w:tr w:rsidR="00EE0C51" w:rsidRPr="00A8121B" w:rsidDel="00FE39FE" w14:paraId="6712FD43" w14:textId="2A93BF85" w:rsidTr="001369D9">
        <w:trPr>
          <w:trHeight w:val="77"/>
          <w:del w:id="1188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2C2F35" w14:textId="39D0FC42" w:rsidR="00EE0C51" w:rsidRPr="00A8121B" w:rsidDel="00FE39FE" w:rsidRDefault="00EE0C51" w:rsidP="001369D9">
            <w:pPr>
              <w:pStyle w:val="TAC"/>
              <w:rPr>
                <w:del w:id="11885" w:author="Huawei-Chunying Gu" w:date="2023-01-19T17:17:00Z"/>
                <w:rFonts w:eastAsia="宋体"/>
              </w:rPr>
            </w:pPr>
            <w:del w:id="11886" w:author="Huawei-Chunying Gu" w:date="2023-01-19T17:17:00Z">
              <w:r w:rsidRPr="00A8121B" w:rsidDel="00FE39FE">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BBD0D" w14:textId="0451379A" w:rsidR="00EE0C51" w:rsidRPr="00A8121B" w:rsidDel="00FE39FE" w:rsidRDefault="00EE0C51" w:rsidP="001369D9">
            <w:pPr>
              <w:pStyle w:val="TAC"/>
              <w:rPr>
                <w:del w:id="11887" w:author="Huawei-Chunying Gu" w:date="2023-01-19T17:17:00Z"/>
                <w:rFonts w:eastAsia="宋体"/>
              </w:rPr>
            </w:pPr>
            <w:del w:id="118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C30696D" w14:textId="2B9A9D2A" w:rsidR="00EE0C51" w:rsidRPr="00A8121B" w:rsidDel="00FE39FE" w:rsidRDefault="00EE0C51" w:rsidP="001369D9">
            <w:pPr>
              <w:pStyle w:val="TAC"/>
              <w:rPr>
                <w:del w:id="11889" w:author="Huawei-Chunying Gu" w:date="2023-01-19T17:17:00Z"/>
                <w:rFonts w:eastAsia="宋体"/>
              </w:rPr>
            </w:pPr>
            <w:del w:id="1189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3BF0" w14:textId="49AF7658" w:rsidR="00EE0C51" w:rsidRPr="00A8121B" w:rsidDel="00FE39FE" w:rsidRDefault="00EE0C51" w:rsidP="001369D9">
            <w:pPr>
              <w:pStyle w:val="TAC"/>
              <w:rPr>
                <w:del w:id="11891" w:author="Huawei-Chunying Gu" w:date="2023-01-19T17:17:00Z"/>
                <w:rFonts w:eastAsia="宋体"/>
              </w:rPr>
            </w:pPr>
            <w:del w:id="11892"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D28A5" w14:textId="42D55F78" w:rsidR="00EE0C51" w:rsidRPr="00A8121B" w:rsidDel="00FE39FE" w:rsidRDefault="00EE0C51" w:rsidP="001369D9">
            <w:pPr>
              <w:pStyle w:val="TAC"/>
              <w:rPr>
                <w:del w:id="11893" w:author="Huawei-Chunying Gu" w:date="2023-01-19T17:17:00Z"/>
                <w:rFonts w:eastAsia="宋体"/>
              </w:rPr>
            </w:pPr>
            <w:del w:id="11894"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4690" w14:textId="6CFAD094" w:rsidR="00EE0C51" w:rsidRPr="00A8121B" w:rsidDel="00FE39FE" w:rsidRDefault="00EE0C51" w:rsidP="001369D9">
            <w:pPr>
              <w:pStyle w:val="TAC"/>
              <w:rPr>
                <w:del w:id="11895" w:author="Huawei-Chunying Gu" w:date="2023-01-19T17:17:00Z"/>
                <w:rFonts w:eastAsia="宋体"/>
              </w:rPr>
            </w:pPr>
            <w:del w:id="1189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EFA1" w14:textId="17A118D5" w:rsidR="00EE0C51" w:rsidRPr="00A8121B" w:rsidDel="00FE39FE" w:rsidRDefault="00EE0C51" w:rsidP="001369D9">
            <w:pPr>
              <w:pStyle w:val="TAC"/>
              <w:rPr>
                <w:del w:id="11897" w:author="Huawei-Chunying Gu" w:date="2023-01-19T17:17:00Z"/>
                <w:rFonts w:eastAsia="宋体"/>
              </w:rPr>
            </w:pPr>
            <w:del w:id="11898"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F437" w14:textId="001609B3" w:rsidR="00EE0C51" w:rsidRPr="00A8121B" w:rsidDel="00FE39FE" w:rsidRDefault="00EE0C51" w:rsidP="001369D9">
            <w:pPr>
              <w:pStyle w:val="TAC"/>
              <w:rPr>
                <w:del w:id="11899" w:author="Huawei-Chunying Gu" w:date="2023-01-19T17:17:00Z"/>
                <w:rFonts w:eastAsia="宋体"/>
              </w:rPr>
            </w:pPr>
            <w:del w:id="11900"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BE38" w14:textId="60160AC8" w:rsidR="00EE0C51" w:rsidRPr="00A8121B" w:rsidDel="00FE39FE" w:rsidRDefault="00EE0C51" w:rsidP="001369D9">
            <w:pPr>
              <w:pStyle w:val="TAC"/>
              <w:rPr>
                <w:del w:id="11901" w:author="Huawei-Chunying Gu" w:date="2023-01-19T17:17:00Z"/>
                <w:rFonts w:eastAsia="宋体"/>
              </w:rPr>
            </w:pPr>
            <w:del w:id="11902"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34D2" w14:textId="0327EB31" w:rsidR="00EE0C51" w:rsidRPr="00A8121B" w:rsidDel="00FE39FE" w:rsidRDefault="00EE0C51" w:rsidP="001369D9">
            <w:pPr>
              <w:pStyle w:val="TAC"/>
              <w:rPr>
                <w:del w:id="11903" w:author="Huawei-Chunying Gu" w:date="2023-01-19T17:17:00Z"/>
                <w:rFonts w:eastAsia="宋体"/>
              </w:rPr>
            </w:pPr>
            <w:del w:id="1190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B4B42" w14:textId="3014D748" w:rsidR="00EE0C51" w:rsidRPr="00A8121B" w:rsidDel="00FE39FE" w:rsidRDefault="00EE0C51" w:rsidP="001369D9">
            <w:pPr>
              <w:pStyle w:val="TAC"/>
              <w:rPr>
                <w:del w:id="11905" w:author="Huawei-Chunying Gu" w:date="2023-01-19T17:17:00Z"/>
                <w:rFonts w:eastAsia="宋体"/>
              </w:rPr>
            </w:pPr>
            <w:del w:id="11906" w:author="Huawei-Chunying Gu" w:date="2023-01-19T17:17:00Z">
              <w:r w:rsidRPr="00A8121B" w:rsidDel="00FE39FE">
                <w:rPr>
                  <w:rFonts w:eastAsia="宋体"/>
                </w:rPr>
                <w:delText>17.5-TT</w:delText>
              </w:r>
            </w:del>
          </w:p>
        </w:tc>
      </w:tr>
      <w:tr w:rsidR="00EE0C51" w:rsidRPr="00A8121B" w:rsidDel="00FE39FE" w14:paraId="7A3A68BE" w14:textId="772A780B" w:rsidTr="001369D9">
        <w:trPr>
          <w:trHeight w:val="77"/>
          <w:del w:id="1190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8AEED2" w14:textId="5705AB52" w:rsidR="00EE0C51" w:rsidRPr="00A8121B" w:rsidDel="00FE39FE" w:rsidRDefault="00EE0C51" w:rsidP="001369D9">
            <w:pPr>
              <w:pStyle w:val="TAC"/>
              <w:rPr>
                <w:del w:id="11908" w:author="Huawei-Chunying Gu" w:date="2023-01-19T17:17:00Z"/>
                <w:rFonts w:eastAsia="宋体"/>
              </w:rPr>
            </w:pPr>
            <w:del w:id="11909" w:author="Huawei-Chunying Gu" w:date="2023-01-19T17:17:00Z">
              <w:r w:rsidRPr="00A8121B" w:rsidDel="00FE39FE">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8D552" w14:textId="4A91C4EE" w:rsidR="00EE0C51" w:rsidRPr="00A8121B" w:rsidDel="00FE39FE" w:rsidRDefault="00EE0C51" w:rsidP="001369D9">
            <w:pPr>
              <w:pStyle w:val="TAC"/>
              <w:rPr>
                <w:del w:id="11910" w:author="Huawei-Chunying Gu" w:date="2023-01-19T17:17:00Z"/>
                <w:rFonts w:eastAsia="宋体"/>
              </w:rPr>
            </w:pPr>
            <w:del w:id="119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6F1C54E5" w14:textId="13916981" w:rsidR="00EE0C51" w:rsidRPr="00A8121B" w:rsidDel="00FE39FE" w:rsidRDefault="00EE0C51" w:rsidP="001369D9">
            <w:pPr>
              <w:pStyle w:val="TAC"/>
              <w:rPr>
                <w:del w:id="11912" w:author="Huawei-Chunying Gu" w:date="2023-01-19T17:17:00Z"/>
                <w:rFonts w:eastAsia="宋体"/>
              </w:rPr>
            </w:pPr>
            <w:del w:id="1191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1D88B" w14:textId="466F0AD6" w:rsidR="00EE0C51" w:rsidRPr="00A8121B" w:rsidDel="00FE39FE" w:rsidRDefault="00EE0C51" w:rsidP="001369D9">
            <w:pPr>
              <w:pStyle w:val="TAC"/>
              <w:rPr>
                <w:del w:id="11914" w:author="Huawei-Chunying Gu" w:date="2023-01-19T17:17:00Z"/>
                <w:rFonts w:eastAsia="宋体"/>
              </w:rPr>
            </w:pPr>
            <w:del w:id="11915" w:author="Huawei-Chunying Gu" w:date="2023-01-19T17:17:00Z">
              <w:r w:rsidRPr="00A8121B" w:rsidDel="00FE39FE">
                <w:rPr>
                  <w:rFonts w:eastAsia="宋体"/>
                </w:rPr>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1001" w14:textId="63BEF519" w:rsidR="00EE0C51" w:rsidRPr="00A8121B" w:rsidDel="00FE39FE" w:rsidRDefault="00EE0C51" w:rsidP="001369D9">
            <w:pPr>
              <w:pStyle w:val="TAC"/>
              <w:rPr>
                <w:del w:id="11916" w:author="Huawei-Chunying Gu" w:date="2023-01-19T17:17:00Z"/>
                <w:rFonts w:eastAsia="宋体"/>
              </w:rPr>
            </w:pPr>
            <w:del w:id="11917"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BE973" w14:textId="02F1E6B9" w:rsidR="00EE0C51" w:rsidRPr="00A8121B" w:rsidDel="00FE39FE" w:rsidRDefault="00EE0C51" w:rsidP="001369D9">
            <w:pPr>
              <w:pStyle w:val="TAC"/>
              <w:rPr>
                <w:del w:id="11918" w:author="Huawei-Chunying Gu" w:date="2023-01-19T17:17:00Z"/>
                <w:rFonts w:eastAsia="宋体"/>
              </w:rPr>
            </w:pPr>
            <w:del w:id="1191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7E0FB" w14:textId="78270DEE" w:rsidR="00EE0C51" w:rsidRPr="00A8121B" w:rsidDel="00FE39FE" w:rsidRDefault="00EE0C51" w:rsidP="001369D9">
            <w:pPr>
              <w:pStyle w:val="TAC"/>
              <w:rPr>
                <w:del w:id="11920" w:author="Huawei-Chunying Gu" w:date="2023-01-19T17:17:00Z"/>
                <w:rFonts w:eastAsia="宋体"/>
              </w:rPr>
            </w:pPr>
            <w:del w:id="11921"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ECEEF" w14:textId="1021E73D" w:rsidR="00EE0C51" w:rsidRPr="00A8121B" w:rsidDel="00FE39FE" w:rsidRDefault="00EE0C51" w:rsidP="001369D9">
            <w:pPr>
              <w:pStyle w:val="TAC"/>
              <w:rPr>
                <w:del w:id="11922" w:author="Huawei-Chunying Gu" w:date="2023-01-19T17:17:00Z"/>
                <w:rFonts w:eastAsia="宋体"/>
              </w:rPr>
            </w:pPr>
            <w:del w:id="1192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560D2" w14:textId="394D6E3A" w:rsidR="00EE0C51" w:rsidRPr="00A8121B" w:rsidDel="00FE39FE" w:rsidRDefault="00EE0C51" w:rsidP="001369D9">
            <w:pPr>
              <w:pStyle w:val="TAC"/>
              <w:rPr>
                <w:del w:id="11924" w:author="Huawei-Chunying Gu" w:date="2023-01-19T17:17:00Z"/>
                <w:rFonts w:eastAsia="宋体"/>
              </w:rPr>
            </w:pPr>
            <w:del w:id="11925"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02265" w14:textId="5CDC8F32" w:rsidR="00EE0C51" w:rsidRPr="00A8121B" w:rsidDel="00FE39FE" w:rsidRDefault="00EE0C51" w:rsidP="001369D9">
            <w:pPr>
              <w:pStyle w:val="TAC"/>
              <w:rPr>
                <w:del w:id="11926" w:author="Huawei-Chunying Gu" w:date="2023-01-19T17:17:00Z"/>
                <w:rFonts w:eastAsia="宋体"/>
              </w:rPr>
            </w:pPr>
            <w:del w:id="1192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48D1" w14:textId="6A1D0A8B" w:rsidR="00EE0C51" w:rsidRPr="00A8121B" w:rsidDel="00FE39FE" w:rsidRDefault="00EE0C51" w:rsidP="001369D9">
            <w:pPr>
              <w:pStyle w:val="TAC"/>
              <w:rPr>
                <w:del w:id="11928" w:author="Huawei-Chunying Gu" w:date="2023-01-19T17:17:00Z"/>
                <w:rFonts w:eastAsia="宋体"/>
              </w:rPr>
            </w:pPr>
            <w:del w:id="11929" w:author="Huawei-Chunying Gu" w:date="2023-01-19T17:17:00Z">
              <w:r w:rsidRPr="00A8121B" w:rsidDel="00FE39FE">
                <w:rPr>
                  <w:rFonts w:eastAsia="宋体"/>
                </w:rPr>
                <w:delText>17.5-TT</w:delText>
              </w:r>
            </w:del>
          </w:p>
        </w:tc>
      </w:tr>
      <w:tr w:rsidR="00EE0C51" w:rsidRPr="00A8121B" w:rsidDel="00FE39FE" w14:paraId="2E8FE252" w14:textId="7877DC08" w:rsidTr="001369D9">
        <w:trPr>
          <w:trHeight w:val="77"/>
          <w:del w:id="1193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D133AA" w14:textId="0F4E5874" w:rsidR="00EE0C51" w:rsidRPr="00A8121B" w:rsidDel="00FE39FE" w:rsidRDefault="00EE0C51" w:rsidP="001369D9">
            <w:pPr>
              <w:pStyle w:val="TAC"/>
              <w:rPr>
                <w:del w:id="11931" w:author="Huawei-Chunying Gu" w:date="2023-01-19T17:17:00Z"/>
                <w:rFonts w:eastAsia="宋体"/>
              </w:rPr>
            </w:pPr>
            <w:del w:id="11932" w:author="Huawei-Chunying Gu" w:date="2023-01-19T17:17:00Z">
              <w:r w:rsidRPr="00A8121B" w:rsidDel="00FE39FE">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7D74D" w14:textId="6EF06079" w:rsidR="00EE0C51" w:rsidRPr="00A8121B" w:rsidDel="00FE39FE" w:rsidRDefault="00EE0C51" w:rsidP="001369D9">
            <w:pPr>
              <w:pStyle w:val="TAC"/>
              <w:rPr>
                <w:del w:id="11933" w:author="Huawei-Chunying Gu" w:date="2023-01-19T17:17:00Z"/>
                <w:rFonts w:eastAsia="宋体"/>
              </w:rPr>
            </w:pPr>
            <w:del w:id="119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20CB76F2" w14:textId="45DE9282" w:rsidR="00EE0C51" w:rsidRPr="00A8121B" w:rsidDel="00FE39FE" w:rsidRDefault="00EE0C51" w:rsidP="001369D9">
            <w:pPr>
              <w:pStyle w:val="TAC"/>
              <w:rPr>
                <w:del w:id="11935" w:author="Huawei-Chunying Gu" w:date="2023-01-19T17:17:00Z"/>
                <w:rFonts w:eastAsia="宋体"/>
              </w:rPr>
            </w:pPr>
            <w:del w:id="1193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F0D0" w14:textId="5BA99B5C" w:rsidR="00EE0C51" w:rsidRPr="00A8121B" w:rsidDel="00FE39FE" w:rsidRDefault="00EE0C51" w:rsidP="001369D9">
            <w:pPr>
              <w:pStyle w:val="TAC"/>
              <w:rPr>
                <w:del w:id="11937" w:author="Huawei-Chunying Gu" w:date="2023-01-19T17:17:00Z"/>
                <w:rFonts w:eastAsia="宋体"/>
              </w:rPr>
            </w:pPr>
            <w:del w:id="11938"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93FAB" w14:textId="3C9E255E" w:rsidR="00EE0C51" w:rsidRPr="00A8121B" w:rsidDel="00FE39FE" w:rsidRDefault="00EE0C51" w:rsidP="001369D9">
            <w:pPr>
              <w:pStyle w:val="TAC"/>
              <w:rPr>
                <w:del w:id="11939" w:author="Huawei-Chunying Gu" w:date="2023-01-19T17:17:00Z"/>
                <w:rFonts w:eastAsia="宋体"/>
              </w:rPr>
            </w:pPr>
            <w:del w:id="11940"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C505F" w14:textId="64C9DFEC" w:rsidR="00EE0C51" w:rsidRPr="00A8121B" w:rsidDel="00FE39FE" w:rsidRDefault="00EE0C51" w:rsidP="001369D9">
            <w:pPr>
              <w:pStyle w:val="TAC"/>
              <w:rPr>
                <w:del w:id="11941" w:author="Huawei-Chunying Gu" w:date="2023-01-19T17:17:00Z"/>
                <w:rFonts w:eastAsia="宋体"/>
              </w:rPr>
            </w:pPr>
            <w:del w:id="1194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430C4" w14:textId="31F3BF91" w:rsidR="00EE0C51" w:rsidRPr="00A8121B" w:rsidDel="00FE39FE" w:rsidRDefault="00EE0C51" w:rsidP="001369D9">
            <w:pPr>
              <w:pStyle w:val="TAC"/>
              <w:rPr>
                <w:del w:id="11943" w:author="Huawei-Chunying Gu" w:date="2023-01-19T17:17:00Z"/>
                <w:rFonts w:eastAsia="宋体"/>
              </w:rPr>
            </w:pPr>
            <w:del w:id="11944"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AA63" w14:textId="42C21A85" w:rsidR="00EE0C51" w:rsidRPr="00A8121B" w:rsidDel="00FE39FE" w:rsidRDefault="00EE0C51" w:rsidP="001369D9">
            <w:pPr>
              <w:pStyle w:val="TAC"/>
              <w:rPr>
                <w:del w:id="11945" w:author="Huawei-Chunying Gu" w:date="2023-01-19T17:17:00Z"/>
                <w:rFonts w:eastAsia="宋体"/>
              </w:rPr>
            </w:pPr>
            <w:del w:id="11946"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89A57" w14:textId="6E3045A3" w:rsidR="00EE0C51" w:rsidRPr="00A8121B" w:rsidDel="00FE39FE" w:rsidRDefault="00EE0C51" w:rsidP="001369D9">
            <w:pPr>
              <w:pStyle w:val="TAC"/>
              <w:rPr>
                <w:del w:id="11947" w:author="Huawei-Chunying Gu" w:date="2023-01-19T17:17:00Z"/>
                <w:rFonts w:eastAsia="宋体"/>
              </w:rPr>
            </w:pPr>
            <w:del w:id="11948"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5D78B" w14:textId="2467C6E6" w:rsidR="00EE0C51" w:rsidRPr="00A8121B" w:rsidDel="00FE39FE" w:rsidRDefault="00EE0C51" w:rsidP="001369D9">
            <w:pPr>
              <w:pStyle w:val="TAC"/>
              <w:rPr>
                <w:del w:id="11949" w:author="Huawei-Chunying Gu" w:date="2023-01-19T17:17:00Z"/>
                <w:rFonts w:eastAsia="宋体"/>
              </w:rPr>
            </w:pPr>
            <w:del w:id="1195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AC478" w14:textId="6DC9F98F" w:rsidR="00EE0C51" w:rsidRPr="00A8121B" w:rsidDel="00FE39FE" w:rsidRDefault="00EE0C51" w:rsidP="001369D9">
            <w:pPr>
              <w:pStyle w:val="TAC"/>
              <w:rPr>
                <w:del w:id="11951" w:author="Huawei-Chunying Gu" w:date="2023-01-19T17:17:00Z"/>
                <w:rFonts w:eastAsia="宋体"/>
              </w:rPr>
            </w:pPr>
            <w:del w:id="11952" w:author="Huawei-Chunying Gu" w:date="2023-01-19T17:17:00Z">
              <w:r w:rsidRPr="00A8121B" w:rsidDel="00FE39FE">
                <w:rPr>
                  <w:rFonts w:eastAsia="宋体"/>
                </w:rPr>
                <w:delText>17.5-TT</w:delText>
              </w:r>
            </w:del>
          </w:p>
        </w:tc>
      </w:tr>
      <w:tr w:rsidR="00EE0C51" w:rsidRPr="00A8121B" w:rsidDel="00FE39FE" w14:paraId="4F051ADC" w14:textId="5C22368C" w:rsidTr="001369D9">
        <w:trPr>
          <w:trHeight w:val="77"/>
          <w:del w:id="1195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A3C81" w14:textId="3FA165F5" w:rsidR="00EE0C51" w:rsidRPr="00A8121B" w:rsidDel="00FE39FE" w:rsidRDefault="00EE0C51" w:rsidP="001369D9">
            <w:pPr>
              <w:pStyle w:val="TAC"/>
              <w:rPr>
                <w:del w:id="11954" w:author="Huawei-Chunying Gu" w:date="2023-01-19T17:17:00Z"/>
                <w:rFonts w:eastAsia="宋体"/>
              </w:rPr>
            </w:pPr>
            <w:del w:id="11955" w:author="Huawei-Chunying Gu" w:date="2023-01-19T17:17:00Z">
              <w:r w:rsidRPr="00A8121B" w:rsidDel="00FE39FE">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FFD1A" w14:textId="4F8FF060" w:rsidR="00EE0C51" w:rsidRPr="00A8121B" w:rsidDel="00FE39FE" w:rsidRDefault="00EE0C51" w:rsidP="001369D9">
            <w:pPr>
              <w:pStyle w:val="TAC"/>
              <w:rPr>
                <w:del w:id="11956" w:author="Huawei-Chunying Gu" w:date="2023-01-19T17:17:00Z"/>
                <w:rFonts w:eastAsia="宋体"/>
              </w:rPr>
            </w:pPr>
            <w:del w:id="119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73D98EE" w14:textId="49486FC0" w:rsidR="00EE0C51" w:rsidRPr="00A8121B" w:rsidDel="00FE39FE" w:rsidRDefault="00EE0C51" w:rsidP="001369D9">
            <w:pPr>
              <w:pStyle w:val="TAC"/>
              <w:rPr>
                <w:del w:id="11958" w:author="Huawei-Chunying Gu" w:date="2023-01-19T17:17:00Z"/>
                <w:rFonts w:eastAsia="宋体"/>
              </w:rPr>
            </w:pPr>
            <w:del w:id="1195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84B4" w14:textId="7B44014F" w:rsidR="00EE0C51" w:rsidRPr="00A8121B" w:rsidDel="00FE39FE" w:rsidRDefault="00EE0C51" w:rsidP="001369D9">
            <w:pPr>
              <w:pStyle w:val="TAC"/>
              <w:rPr>
                <w:del w:id="11960" w:author="Huawei-Chunying Gu" w:date="2023-01-19T17:17:00Z"/>
                <w:rFonts w:eastAsia="宋体"/>
              </w:rPr>
            </w:pPr>
            <w:del w:id="11961"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C79B" w14:textId="5EE738FE" w:rsidR="00EE0C51" w:rsidRPr="00A8121B" w:rsidDel="00FE39FE" w:rsidRDefault="00EE0C51" w:rsidP="001369D9">
            <w:pPr>
              <w:pStyle w:val="TAC"/>
              <w:rPr>
                <w:del w:id="11962" w:author="Huawei-Chunying Gu" w:date="2023-01-19T17:17:00Z"/>
                <w:rFonts w:eastAsia="宋体"/>
              </w:rPr>
            </w:pPr>
            <w:del w:id="11963"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95376" w14:textId="0BCA5D3A" w:rsidR="00EE0C51" w:rsidRPr="00A8121B" w:rsidDel="00FE39FE" w:rsidRDefault="00EE0C51" w:rsidP="001369D9">
            <w:pPr>
              <w:pStyle w:val="TAC"/>
              <w:rPr>
                <w:del w:id="11964" w:author="Huawei-Chunying Gu" w:date="2023-01-19T17:17:00Z"/>
                <w:rFonts w:eastAsia="宋体"/>
              </w:rPr>
            </w:pPr>
            <w:del w:id="1196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9AA8" w14:textId="2B5F191E" w:rsidR="00EE0C51" w:rsidRPr="00A8121B" w:rsidDel="00FE39FE" w:rsidRDefault="00EE0C51" w:rsidP="001369D9">
            <w:pPr>
              <w:pStyle w:val="TAC"/>
              <w:rPr>
                <w:del w:id="11966" w:author="Huawei-Chunying Gu" w:date="2023-01-19T17:17:00Z"/>
                <w:rFonts w:eastAsia="宋体"/>
              </w:rPr>
            </w:pPr>
            <w:del w:id="1196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C8C4" w14:textId="6BCE528A" w:rsidR="00EE0C51" w:rsidRPr="00A8121B" w:rsidDel="00FE39FE" w:rsidRDefault="00EE0C51" w:rsidP="001369D9">
            <w:pPr>
              <w:pStyle w:val="TAC"/>
              <w:rPr>
                <w:del w:id="11968" w:author="Huawei-Chunying Gu" w:date="2023-01-19T17:17:00Z"/>
                <w:rFonts w:eastAsia="宋体"/>
              </w:rPr>
            </w:pPr>
            <w:del w:id="1196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2E7B7" w14:textId="197366DB" w:rsidR="00EE0C51" w:rsidRPr="00A8121B" w:rsidDel="00FE39FE" w:rsidRDefault="00EE0C51" w:rsidP="001369D9">
            <w:pPr>
              <w:pStyle w:val="TAC"/>
              <w:rPr>
                <w:del w:id="11970" w:author="Huawei-Chunying Gu" w:date="2023-01-19T17:17:00Z"/>
                <w:rFonts w:eastAsia="宋体"/>
              </w:rPr>
            </w:pPr>
            <w:del w:id="11971"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0929" w14:textId="0801869F" w:rsidR="00EE0C51" w:rsidRPr="00A8121B" w:rsidDel="00FE39FE" w:rsidRDefault="00EE0C51" w:rsidP="001369D9">
            <w:pPr>
              <w:pStyle w:val="TAC"/>
              <w:rPr>
                <w:del w:id="11972" w:author="Huawei-Chunying Gu" w:date="2023-01-19T17:17:00Z"/>
                <w:rFonts w:eastAsia="宋体"/>
              </w:rPr>
            </w:pPr>
            <w:del w:id="1197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C2DC7" w14:textId="468AF693" w:rsidR="00EE0C51" w:rsidRPr="00A8121B" w:rsidDel="00FE39FE" w:rsidRDefault="00EE0C51" w:rsidP="001369D9">
            <w:pPr>
              <w:pStyle w:val="TAC"/>
              <w:rPr>
                <w:del w:id="11974" w:author="Huawei-Chunying Gu" w:date="2023-01-19T17:17:00Z"/>
                <w:rFonts w:eastAsia="宋体"/>
              </w:rPr>
            </w:pPr>
            <w:del w:id="11975" w:author="Huawei-Chunying Gu" w:date="2023-01-19T17:17:00Z">
              <w:r w:rsidRPr="00A8121B" w:rsidDel="00FE39FE">
                <w:rPr>
                  <w:rFonts w:eastAsia="宋体"/>
                </w:rPr>
                <w:delText>17.5-TT</w:delText>
              </w:r>
            </w:del>
          </w:p>
        </w:tc>
      </w:tr>
      <w:tr w:rsidR="00EE0C51" w:rsidRPr="00A8121B" w:rsidDel="00FE39FE" w14:paraId="3EFF8B87" w14:textId="449C3332" w:rsidTr="001369D9">
        <w:trPr>
          <w:trHeight w:val="77"/>
          <w:del w:id="1197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E45586" w14:textId="62C2FF3C" w:rsidR="00EE0C51" w:rsidRPr="00A8121B" w:rsidDel="00FE39FE" w:rsidRDefault="00EE0C51" w:rsidP="001369D9">
            <w:pPr>
              <w:pStyle w:val="TAC"/>
              <w:rPr>
                <w:del w:id="11977" w:author="Huawei-Chunying Gu" w:date="2023-01-19T17:17:00Z"/>
                <w:rFonts w:eastAsia="宋体"/>
              </w:rPr>
            </w:pPr>
            <w:del w:id="11978" w:author="Huawei-Chunying Gu" w:date="2023-01-19T17:17:00Z">
              <w:r w:rsidRPr="00A8121B" w:rsidDel="00FE39FE">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1A2DC" w14:textId="759A4B82" w:rsidR="00EE0C51" w:rsidRPr="00A8121B" w:rsidDel="00FE39FE" w:rsidRDefault="00EE0C51" w:rsidP="001369D9">
            <w:pPr>
              <w:pStyle w:val="TAC"/>
              <w:rPr>
                <w:del w:id="11979" w:author="Huawei-Chunying Gu" w:date="2023-01-19T17:17:00Z"/>
                <w:rFonts w:eastAsia="宋体"/>
              </w:rPr>
            </w:pPr>
            <w:del w:id="119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5CC1C011" w14:textId="7C5F6353" w:rsidR="00EE0C51" w:rsidRPr="00A8121B" w:rsidDel="00FE39FE" w:rsidRDefault="00EE0C51" w:rsidP="001369D9">
            <w:pPr>
              <w:pStyle w:val="TAC"/>
              <w:rPr>
                <w:del w:id="11981" w:author="Huawei-Chunying Gu" w:date="2023-01-19T17:17:00Z"/>
                <w:rFonts w:eastAsia="宋体"/>
              </w:rPr>
            </w:pPr>
            <w:del w:id="1198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269E" w14:textId="2AF9741D" w:rsidR="00EE0C51" w:rsidRPr="00A8121B" w:rsidDel="00FE39FE" w:rsidRDefault="00EE0C51" w:rsidP="001369D9">
            <w:pPr>
              <w:pStyle w:val="TAC"/>
              <w:rPr>
                <w:del w:id="11983" w:author="Huawei-Chunying Gu" w:date="2023-01-19T17:17:00Z"/>
                <w:rFonts w:eastAsia="宋体"/>
              </w:rPr>
            </w:pPr>
            <w:del w:id="11984"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03817" w14:textId="6FD98E7B" w:rsidR="00EE0C51" w:rsidRPr="00A8121B" w:rsidDel="00FE39FE" w:rsidRDefault="00EE0C51" w:rsidP="001369D9">
            <w:pPr>
              <w:pStyle w:val="TAC"/>
              <w:rPr>
                <w:del w:id="11985" w:author="Huawei-Chunying Gu" w:date="2023-01-19T17:17:00Z"/>
                <w:rFonts w:eastAsia="宋体"/>
              </w:rPr>
            </w:pPr>
            <w:del w:id="11986"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4A925" w14:textId="7CEE3FC0" w:rsidR="00EE0C51" w:rsidRPr="00A8121B" w:rsidDel="00FE39FE" w:rsidRDefault="00EE0C51" w:rsidP="001369D9">
            <w:pPr>
              <w:pStyle w:val="TAC"/>
              <w:rPr>
                <w:del w:id="11987" w:author="Huawei-Chunying Gu" w:date="2023-01-19T17:17:00Z"/>
                <w:rFonts w:eastAsia="宋体"/>
              </w:rPr>
            </w:pPr>
            <w:del w:id="1198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99B4C" w14:textId="272061FB" w:rsidR="00EE0C51" w:rsidRPr="00A8121B" w:rsidDel="00FE39FE" w:rsidRDefault="00EE0C51" w:rsidP="001369D9">
            <w:pPr>
              <w:pStyle w:val="TAC"/>
              <w:rPr>
                <w:del w:id="11989" w:author="Huawei-Chunying Gu" w:date="2023-01-19T17:17:00Z"/>
                <w:rFonts w:eastAsia="宋体"/>
              </w:rPr>
            </w:pPr>
            <w:del w:id="11990"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AEEA" w14:textId="770DD342" w:rsidR="00EE0C51" w:rsidRPr="00A8121B" w:rsidDel="00FE39FE" w:rsidRDefault="00EE0C51" w:rsidP="001369D9">
            <w:pPr>
              <w:pStyle w:val="TAC"/>
              <w:rPr>
                <w:del w:id="11991" w:author="Huawei-Chunying Gu" w:date="2023-01-19T17:17:00Z"/>
                <w:rFonts w:eastAsia="宋体"/>
              </w:rPr>
            </w:pPr>
            <w:del w:id="11992"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E2E0A" w14:textId="7099BB04" w:rsidR="00EE0C51" w:rsidRPr="00A8121B" w:rsidDel="00FE39FE" w:rsidRDefault="00EE0C51" w:rsidP="001369D9">
            <w:pPr>
              <w:pStyle w:val="TAC"/>
              <w:rPr>
                <w:del w:id="11993" w:author="Huawei-Chunying Gu" w:date="2023-01-19T17:17:00Z"/>
                <w:rFonts w:eastAsia="宋体"/>
              </w:rPr>
            </w:pPr>
            <w:del w:id="11994"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DFBE" w14:textId="5C3CB8A4" w:rsidR="00EE0C51" w:rsidRPr="00A8121B" w:rsidDel="00FE39FE" w:rsidRDefault="00EE0C51" w:rsidP="001369D9">
            <w:pPr>
              <w:pStyle w:val="TAC"/>
              <w:rPr>
                <w:del w:id="11995" w:author="Huawei-Chunying Gu" w:date="2023-01-19T17:17:00Z"/>
                <w:rFonts w:eastAsia="宋体"/>
              </w:rPr>
            </w:pPr>
            <w:del w:id="1199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C5902" w14:textId="117B5C9A" w:rsidR="00EE0C51" w:rsidRPr="00A8121B" w:rsidDel="00FE39FE" w:rsidRDefault="00EE0C51" w:rsidP="001369D9">
            <w:pPr>
              <w:pStyle w:val="TAC"/>
              <w:rPr>
                <w:del w:id="11997" w:author="Huawei-Chunying Gu" w:date="2023-01-19T17:17:00Z"/>
                <w:rFonts w:eastAsia="宋体"/>
              </w:rPr>
            </w:pPr>
            <w:del w:id="11998" w:author="Huawei-Chunying Gu" w:date="2023-01-19T17:17:00Z">
              <w:r w:rsidRPr="00A8121B" w:rsidDel="00FE39FE">
                <w:rPr>
                  <w:rFonts w:eastAsia="宋体"/>
                </w:rPr>
                <w:delText>17.5-TT</w:delText>
              </w:r>
            </w:del>
          </w:p>
        </w:tc>
      </w:tr>
      <w:tr w:rsidR="00EE0C51" w:rsidRPr="00A8121B" w:rsidDel="00FE39FE" w14:paraId="5871BAD4" w14:textId="5D74268A" w:rsidTr="001369D9">
        <w:trPr>
          <w:trHeight w:val="77"/>
          <w:del w:id="1199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87FCC" w14:textId="35306B00" w:rsidR="00EE0C51" w:rsidRPr="00A8121B" w:rsidDel="00FE39FE" w:rsidRDefault="00EE0C51" w:rsidP="001369D9">
            <w:pPr>
              <w:pStyle w:val="TAC"/>
              <w:rPr>
                <w:del w:id="12000" w:author="Huawei-Chunying Gu" w:date="2023-01-19T17:17:00Z"/>
                <w:rFonts w:eastAsia="宋体"/>
              </w:rPr>
            </w:pPr>
            <w:del w:id="12001" w:author="Huawei-Chunying Gu" w:date="2023-01-19T17:17:00Z">
              <w:r w:rsidRPr="00A8121B" w:rsidDel="00FE39FE">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BB96F" w14:textId="2C2837C4" w:rsidR="00EE0C51" w:rsidRPr="00A8121B" w:rsidDel="00FE39FE" w:rsidRDefault="00EE0C51" w:rsidP="001369D9">
            <w:pPr>
              <w:pStyle w:val="TAC"/>
              <w:rPr>
                <w:del w:id="12002" w:author="Huawei-Chunying Gu" w:date="2023-01-19T17:17:00Z"/>
                <w:rFonts w:eastAsia="宋体"/>
              </w:rPr>
            </w:pPr>
            <w:del w:id="120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0CB5A8C6" w14:textId="1EB98D55" w:rsidR="00EE0C51" w:rsidRPr="00A8121B" w:rsidDel="00FE39FE" w:rsidRDefault="00EE0C51" w:rsidP="001369D9">
            <w:pPr>
              <w:pStyle w:val="TAC"/>
              <w:rPr>
                <w:del w:id="12004" w:author="Huawei-Chunying Gu" w:date="2023-01-19T17:17:00Z"/>
                <w:rFonts w:eastAsia="宋体"/>
              </w:rPr>
            </w:pPr>
            <w:del w:id="1200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786A" w14:textId="0B1F89F5" w:rsidR="00EE0C51" w:rsidRPr="00A8121B" w:rsidDel="00FE39FE" w:rsidRDefault="00EE0C51" w:rsidP="001369D9">
            <w:pPr>
              <w:pStyle w:val="TAC"/>
              <w:rPr>
                <w:del w:id="12006" w:author="Huawei-Chunying Gu" w:date="2023-01-19T17:17:00Z"/>
                <w:rFonts w:eastAsia="宋体"/>
              </w:rPr>
            </w:pPr>
            <w:del w:id="12007"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5519" w14:textId="0C09DB1E" w:rsidR="00EE0C51" w:rsidRPr="00A8121B" w:rsidDel="00FE39FE" w:rsidRDefault="00EE0C51" w:rsidP="001369D9">
            <w:pPr>
              <w:pStyle w:val="TAC"/>
              <w:rPr>
                <w:del w:id="12008" w:author="Huawei-Chunying Gu" w:date="2023-01-19T17:17:00Z"/>
                <w:rFonts w:eastAsia="宋体"/>
              </w:rPr>
            </w:pPr>
            <w:del w:id="12009"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6AB7" w14:textId="1FB074D7" w:rsidR="00EE0C51" w:rsidRPr="00A8121B" w:rsidDel="00FE39FE" w:rsidRDefault="00EE0C51" w:rsidP="001369D9">
            <w:pPr>
              <w:pStyle w:val="TAC"/>
              <w:rPr>
                <w:del w:id="12010" w:author="Huawei-Chunying Gu" w:date="2023-01-19T17:17:00Z"/>
                <w:rFonts w:eastAsia="宋体"/>
              </w:rPr>
            </w:pPr>
            <w:del w:id="1201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39EA8" w14:textId="59548F7D" w:rsidR="00EE0C51" w:rsidRPr="00A8121B" w:rsidDel="00FE39FE" w:rsidRDefault="00EE0C51" w:rsidP="001369D9">
            <w:pPr>
              <w:pStyle w:val="TAC"/>
              <w:rPr>
                <w:del w:id="12012" w:author="Huawei-Chunying Gu" w:date="2023-01-19T17:17:00Z"/>
                <w:rFonts w:eastAsia="宋体"/>
              </w:rPr>
            </w:pPr>
            <w:del w:id="12013"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8B5D" w14:textId="691A801B" w:rsidR="00EE0C51" w:rsidRPr="00A8121B" w:rsidDel="00FE39FE" w:rsidRDefault="00EE0C51" w:rsidP="001369D9">
            <w:pPr>
              <w:pStyle w:val="TAC"/>
              <w:rPr>
                <w:del w:id="12014" w:author="Huawei-Chunying Gu" w:date="2023-01-19T17:17:00Z"/>
                <w:rFonts w:eastAsia="宋体"/>
              </w:rPr>
            </w:pPr>
            <w:del w:id="1201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1640D" w14:textId="0E779F37" w:rsidR="00EE0C51" w:rsidRPr="00A8121B" w:rsidDel="00FE39FE" w:rsidRDefault="00EE0C51" w:rsidP="001369D9">
            <w:pPr>
              <w:pStyle w:val="TAC"/>
              <w:rPr>
                <w:del w:id="12016" w:author="Huawei-Chunying Gu" w:date="2023-01-19T17:17:00Z"/>
                <w:rFonts w:eastAsia="宋体"/>
              </w:rPr>
            </w:pPr>
            <w:del w:id="12017"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0489" w14:textId="59141217" w:rsidR="00EE0C51" w:rsidRPr="00A8121B" w:rsidDel="00FE39FE" w:rsidRDefault="00EE0C51" w:rsidP="001369D9">
            <w:pPr>
              <w:pStyle w:val="TAC"/>
              <w:rPr>
                <w:del w:id="12018" w:author="Huawei-Chunying Gu" w:date="2023-01-19T17:17:00Z"/>
                <w:rFonts w:eastAsia="宋体"/>
              </w:rPr>
            </w:pPr>
            <w:del w:id="1201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2F65A" w14:textId="0E61EAAA" w:rsidR="00EE0C51" w:rsidRPr="00A8121B" w:rsidDel="00FE39FE" w:rsidRDefault="00EE0C51" w:rsidP="001369D9">
            <w:pPr>
              <w:pStyle w:val="TAC"/>
              <w:rPr>
                <w:del w:id="12020" w:author="Huawei-Chunying Gu" w:date="2023-01-19T17:17:00Z"/>
                <w:rFonts w:eastAsia="宋体"/>
              </w:rPr>
            </w:pPr>
            <w:del w:id="12021" w:author="Huawei-Chunying Gu" w:date="2023-01-19T17:17:00Z">
              <w:r w:rsidRPr="00A8121B" w:rsidDel="00FE39FE">
                <w:rPr>
                  <w:rFonts w:eastAsia="宋体"/>
                </w:rPr>
                <w:delText>17.5-TT</w:delText>
              </w:r>
            </w:del>
          </w:p>
        </w:tc>
      </w:tr>
      <w:tr w:rsidR="00EE0C51" w:rsidRPr="00A8121B" w:rsidDel="00FE39FE" w14:paraId="756F4583" w14:textId="760631CF" w:rsidTr="001369D9">
        <w:trPr>
          <w:trHeight w:val="77"/>
          <w:del w:id="1202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193295" w14:textId="6EC8F3AA" w:rsidR="00EE0C51" w:rsidRPr="00A8121B" w:rsidDel="00FE39FE" w:rsidRDefault="00EE0C51" w:rsidP="001369D9">
            <w:pPr>
              <w:pStyle w:val="TAC"/>
              <w:rPr>
                <w:del w:id="12023" w:author="Huawei-Chunying Gu" w:date="2023-01-19T17:17:00Z"/>
                <w:rFonts w:eastAsia="宋体"/>
              </w:rPr>
            </w:pPr>
            <w:del w:id="12024" w:author="Huawei-Chunying Gu" w:date="2023-01-19T17:17:00Z">
              <w:r w:rsidRPr="00A8121B" w:rsidDel="00FE39FE">
                <w:rPr>
                  <w:rFonts w:eastAsia="宋体"/>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63041" w14:textId="4FCE6BE1" w:rsidR="00EE0C51" w:rsidRPr="00A8121B" w:rsidDel="00FE39FE" w:rsidRDefault="00EE0C51" w:rsidP="001369D9">
            <w:pPr>
              <w:pStyle w:val="TAC"/>
              <w:rPr>
                <w:del w:id="12025" w:author="Huawei-Chunying Gu" w:date="2023-01-19T17:17:00Z"/>
                <w:rFonts w:eastAsia="宋体"/>
              </w:rPr>
            </w:pPr>
            <w:del w:id="120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3661B4F" w14:textId="47515330" w:rsidR="00EE0C51" w:rsidRPr="00A8121B" w:rsidDel="00FE39FE" w:rsidRDefault="00EE0C51" w:rsidP="001369D9">
            <w:pPr>
              <w:pStyle w:val="TAC"/>
              <w:rPr>
                <w:del w:id="12027" w:author="Huawei-Chunying Gu" w:date="2023-01-19T17:17:00Z"/>
                <w:rFonts w:eastAsia="宋体"/>
              </w:rPr>
            </w:pPr>
            <w:del w:id="1202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27C8A" w14:textId="61BAF89C" w:rsidR="00EE0C51" w:rsidRPr="00A8121B" w:rsidDel="00FE39FE" w:rsidRDefault="00EE0C51" w:rsidP="001369D9">
            <w:pPr>
              <w:pStyle w:val="TAC"/>
              <w:rPr>
                <w:del w:id="12029" w:author="Huawei-Chunying Gu" w:date="2023-01-19T17:17:00Z"/>
                <w:rFonts w:eastAsia="宋体"/>
              </w:rPr>
            </w:pPr>
            <w:del w:id="12030"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A7F9" w14:textId="267C49BC" w:rsidR="00EE0C51" w:rsidRPr="00A8121B" w:rsidDel="00FE39FE" w:rsidRDefault="00EE0C51" w:rsidP="001369D9">
            <w:pPr>
              <w:pStyle w:val="TAC"/>
              <w:rPr>
                <w:del w:id="12031" w:author="Huawei-Chunying Gu" w:date="2023-01-19T17:17:00Z"/>
                <w:rFonts w:eastAsia="宋体"/>
              </w:rPr>
            </w:pPr>
            <w:del w:id="12032"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906C1" w14:textId="7F017EC6" w:rsidR="00EE0C51" w:rsidRPr="00A8121B" w:rsidDel="00FE39FE" w:rsidRDefault="00EE0C51" w:rsidP="001369D9">
            <w:pPr>
              <w:pStyle w:val="TAC"/>
              <w:rPr>
                <w:del w:id="12033" w:author="Huawei-Chunying Gu" w:date="2023-01-19T17:17:00Z"/>
                <w:rFonts w:eastAsia="宋体"/>
              </w:rPr>
            </w:pPr>
            <w:del w:id="1203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4C101" w14:textId="21FC034E" w:rsidR="00EE0C51" w:rsidRPr="00A8121B" w:rsidDel="00FE39FE" w:rsidRDefault="00EE0C51" w:rsidP="001369D9">
            <w:pPr>
              <w:pStyle w:val="TAC"/>
              <w:rPr>
                <w:del w:id="12035" w:author="Huawei-Chunying Gu" w:date="2023-01-19T17:17:00Z"/>
                <w:rFonts w:eastAsia="宋体"/>
              </w:rPr>
            </w:pPr>
            <w:del w:id="12036"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D0141" w14:textId="111C1232" w:rsidR="00EE0C51" w:rsidRPr="00A8121B" w:rsidDel="00FE39FE" w:rsidRDefault="00EE0C51" w:rsidP="001369D9">
            <w:pPr>
              <w:pStyle w:val="TAC"/>
              <w:rPr>
                <w:del w:id="12037" w:author="Huawei-Chunying Gu" w:date="2023-01-19T17:17:00Z"/>
                <w:rFonts w:eastAsia="宋体"/>
              </w:rPr>
            </w:pPr>
            <w:del w:id="1203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F5CD" w14:textId="08B9015F" w:rsidR="00EE0C51" w:rsidRPr="00A8121B" w:rsidDel="00FE39FE" w:rsidRDefault="00EE0C51" w:rsidP="001369D9">
            <w:pPr>
              <w:pStyle w:val="TAC"/>
              <w:rPr>
                <w:del w:id="12039" w:author="Huawei-Chunying Gu" w:date="2023-01-19T17:17:00Z"/>
                <w:rFonts w:eastAsia="宋体"/>
              </w:rPr>
            </w:pPr>
            <w:del w:id="12040"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957D" w14:textId="2334C369" w:rsidR="00EE0C51" w:rsidRPr="00A8121B" w:rsidDel="00FE39FE" w:rsidRDefault="00EE0C51" w:rsidP="001369D9">
            <w:pPr>
              <w:pStyle w:val="TAC"/>
              <w:rPr>
                <w:del w:id="12041" w:author="Huawei-Chunying Gu" w:date="2023-01-19T17:17:00Z"/>
                <w:rFonts w:eastAsia="宋体"/>
              </w:rPr>
            </w:pPr>
            <w:del w:id="1204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91FC" w14:textId="43AA442C" w:rsidR="00EE0C51" w:rsidRPr="00A8121B" w:rsidDel="00FE39FE" w:rsidRDefault="00EE0C51" w:rsidP="001369D9">
            <w:pPr>
              <w:pStyle w:val="TAC"/>
              <w:rPr>
                <w:del w:id="12043" w:author="Huawei-Chunying Gu" w:date="2023-01-19T17:17:00Z"/>
                <w:rFonts w:eastAsia="宋体"/>
              </w:rPr>
            </w:pPr>
            <w:del w:id="12044" w:author="Huawei-Chunying Gu" w:date="2023-01-19T17:17:00Z">
              <w:r w:rsidRPr="00A8121B" w:rsidDel="00FE39FE">
                <w:rPr>
                  <w:rFonts w:eastAsia="宋体"/>
                </w:rPr>
                <w:delText>16-TT</w:delText>
              </w:r>
            </w:del>
          </w:p>
        </w:tc>
      </w:tr>
      <w:tr w:rsidR="00EE0C51" w:rsidRPr="00A8121B" w:rsidDel="00FE39FE" w14:paraId="1E90B787" w14:textId="326E4915" w:rsidTr="001369D9">
        <w:trPr>
          <w:trHeight w:val="77"/>
          <w:del w:id="1204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AB20B" w14:textId="4E043532" w:rsidR="00EE0C51" w:rsidRPr="00A8121B" w:rsidDel="00FE39FE" w:rsidRDefault="00EE0C51" w:rsidP="001369D9">
            <w:pPr>
              <w:pStyle w:val="TAC"/>
              <w:rPr>
                <w:del w:id="12046" w:author="Huawei-Chunying Gu" w:date="2023-01-19T17:17:00Z"/>
                <w:rFonts w:eastAsia="宋体"/>
              </w:rPr>
            </w:pPr>
            <w:del w:id="12047" w:author="Huawei-Chunying Gu" w:date="2023-01-19T17:17:00Z">
              <w:r w:rsidRPr="00A8121B" w:rsidDel="00FE39FE">
                <w:rPr>
                  <w:rFonts w:eastAsia="宋体"/>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D28CA" w14:textId="618483C7" w:rsidR="00EE0C51" w:rsidRPr="00A8121B" w:rsidDel="00FE39FE" w:rsidRDefault="00EE0C51" w:rsidP="001369D9">
            <w:pPr>
              <w:pStyle w:val="TAC"/>
              <w:rPr>
                <w:del w:id="12048" w:author="Huawei-Chunying Gu" w:date="2023-01-19T17:17:00Z"/>
                <w:rFonts w:eastAsia="宋体"/>
              </w:rPr>
            </w:pPr>
            <w:del w:id="1204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30B28A3A" w14:textId="7600F14D" w:rsidR="00EE0C51" w:rsidRPr="00A8121B" w:rsidDel="00FE39FE" w:rsidRDefault="00EE0C51" w:rsidP="001369D9">
            <w:pPr>
              <w:pStyle w:val="TAC"/>
              <w:rPr>
                <w:del w:id="12050" w:author="Huawei-Chunying Gu" w:date="2023-01-19T17:17:00Z"/>
                <w:rFonts w:eastAsia="宋体"/>
              </w:rPr>
            </w:pPr>
            <w:del w:id="1205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D996D" w14:textId="3B66B63C" w:rsidR="00EE0C51" w:rsidRPr="00A8121B" w:rsidDel="00FE39FE" w:rsidRDefault="00EE0C51" w:rsidP="001369D9">
            <w:pPr>
              <w:pStyle w:val="TAC"/>
              <w:rPr>
                <w:del w:id="12052" w:author="Huawei-Chunying Gu" w:date="2023-01-19T17:17:00Z"/>
                <w:rFonts w:eastAsia="宋体"/>
              </w:rPr>
            </w:pPr>
            <w:del w:id="12053"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3D9F1" w14:textId="72B657BD" w:rsidR="00EE0C51" w:rsidRPr="00A8121B" w:rsidDel="00FE39FE" w:rsidRDefault="00EE0C51" w:rsidP="001369D9">
            <w:pPr>
              <w:pStyle w:val="TAC"/>
              <w:rPr>
                <w:del w:id="12054" w:author="Huawei-Chunying Gu" w:date="2023-01-19T17:17:00Z"/>
                <w:rFonts w:eastAsia="宋体"/>
              </w:rPr>
            </w:pPr>
            <w:del w:id="12055"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CC93E" w14:textId="2F49FC81" w:rsidR="00EE0C51" w:rsidRPr="00A8121B" w:rsidDel="00FE39FE" w:rsidRDefault="00EE0C51" w:rsidP="001369D9">
            <w:pPr>
              <w:pStyle w:val="TAC"/>
              <w:rPr>
                <w:del w:id="12056" w:author="Huawei-Chunying Gu" w:date="2023-01-19T17:17:00Z"/>
                <w:rFonts w:eastAsia="宋体"/>
              </w:rPr>
            </w:pPr>
            <w:del w:id="1205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12F6F" w14:textId="005F421C" w:rsidR="00EE0C51" w:rsidRPr="00A8121B" w:rsidDel="00FE39FE" w:rsidRDefault="00EE0C51" w:rsidP="001369D9">
            <w:pPr>
              <w:pStyle w:val="TAC"/>
              <w:rPr>
                <w:del w:id="12058" w:author="Huawei-Chunying Gu" w:date="2023-01-19T17:17:00Z"/>
                <w:rFonts w:eastAsia="宋体"/>
              </w:rPr>
            </w:pPr>
            <w:del w:id="12059"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7BFB" w14:textId="4FD14935" w:rsidR="00EE0C51" w:rsidRPr="00A8121B" w:rsidDel="00FE39FE" w:rsidRDefault="00EE0C51" w:rsidP="001369D9">
            <w:pPr>
              <w:pStyle w:val="TAC"/>
              <w:rPr>
                <w:del w:id="12060" w:author="Huawei-Chunying Gu" w:date="2023-01-19T17:17:00Z"/>
                <w:rFonts w:eastAsia="宋体"/>
              </w:rPr>
            </w:pPr>
            <w:del w:id="12061"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23109" w14:textId="3058B377" w:rsidR="00EE0C51" w:rsidRPr="00A8121B" w:rsidDel="00FE39FE" w:rsidRDefault="00EE0C51" w:rsidP="001369D9">
            <w:pPr>
              <w:pStyle w:val="TAC"/>
              <w:rPr>
                <w:del w:id="12062" w:author="Huawei-Chunying Gu" w:date="2023-01-19T17:17:00Z"/>
                <w:rFonts w:eastAsia="宋体"/>
              </w:rPr>
            </w:pPr>
            <w:del w:id="12063"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012D7" w14:textId="7FFDD919" w:rsidR="00EE0C51" w:rsidRPr="00A8121B" w:rsidDel="00FE39FE" w:rsidRDefault="00EE0C51" w:rsidP="001369D9">
            <w:pPr>
              <w:pStyle w:val="TAC"/>
              <w:rPr>
                <w:del w:id="12064" w:author="Huawei-Chunying Gu" w:date="2023-01-19T17:17:00Z"/>
                <w:rFonts w:eastAsia="宋体"/>
              </w:rPr>
            </w:pPr>
            <w:del w:id="1206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FA384" w14:textId="3B0E6610" w:rsidR="00EE0C51" w:rsidRPr="00A8121B" w:rsidDel="00FE39FE" w:rsidRDefault="00EE0C51" w:rsidP="001369D9">
            <w:pPr>
              <w:pStyle w:val="TAC"/>
              <w:rPr>
                <w:del w:id="12066" w:author="Huawei-Chunying Gu" w:date="2023-01-19T17:17:00Z"/>
                <w:rFonts w:eastAsia="宋体"/>
              </w:rPr>
            </w:pPr>
            <w:del w:id="12067" w:author="Huawei-Chunying Gu" w:date="2023-01-19T17:17:00Z">
              <w:r w:rsidRPr="00A8121B" w:rsidDel="00FE39FE">
                <w:rPr>
                  <w:rFonts w:eastAsia="宋体"/>
                </w:rPr>
                <w:delText>16-TT</w:delText>
              </w:r>
            </w:del>
          </w:p>
        </w:tc>
      </w:tr>
      <w:tr w:rsidR="00EE0C51" w:rsidRPr="00A8121B" w:rsidDel="00FE39FE" w14:paraId="10AEE820" w14:textId="1FC5174A" w:rsidTr="001369D9">
        <w:trPr>
          <w:trHeight w:val="44"/>
          <w:del w:id="1206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D6ED7" w14:textId="499594AA" w:rsidR="00EE0C51" w:rsidRPr="00A8121B" w:rsidDel="00FE39FE" w:rsidRDefault="00EE0C51" w:rsidP="001369D9">
            <w:pPr>
              <w:pStyle w:val="TAC"/>
              <w:rPr>
                <w:del w:id="12069" w:author="Huawei-Chunying Gu" w:date="2023-01-19T17:17:00Z"/>
                <w:rFonts w:eastAsia="宋体"/>
              </w:rPr>
            </w:pPr>
            <w:del w:id="12070" w:author="Huawei-Chunying Gu" w:date="2023-01-19T17:17:00Z">
              <w:r w:rsidRPr="00A8121B" w:rsidDel="00FE39FE">
                <w:rPr>
                  <w:rFonts w:eastAsia="宋体"/>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2074F" w14:textId="49AC9387" w:rsidR="00EE0C51" w:rsidRPr="00A8121B" w:rsidDel="00FE39FE" w:rsidRDefault="00EE0C51" w:rsidP="001369D9">
            <w:pPr>
              <w:pStyle w:val="TAC"/>
              <w:rPr>
                <w:del w:id="12071" w:author="Huawei-Chunying Gu" w:date="2023-01-19T17:17:00Z"/>
                <w:rFonts w:eastAsia="宋体"/>
              </w:rPr>
            </w:pPr>
            <w:del w:id="1207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50F31B0" w14:textId="4F818422" w:rsidR="00EE0C51" w:rsidRPr="00A8121B" w:rsidDel="00FE39FE" w:rsidRDefault="00EE0C51" w:rsidP="001369D9">
            <w:pPr>
              <w:pStyle w:val="TAC"/>
              <w:rPr>
                <w:del w:id="12073" w:author="Huawei-Chunying Gu" w:date="2023-01-19T17:17:00Z"/>
                <w:rFonts w:eastAsia="宋体"/>
              </w:rPr>
            </w:pPr>
            <w:del w:id="1207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1EFC7" w14:textId="20DAC0C9" w:rsidR="00EE0C51" w:rsidRPr="00A8121B" w:rsidDel="00FE39FE" w:rsidRDefault="00EE0C51" w:rsidP="001369D9">
            <w:pPr>
              <w:pStyle w:val="TAC"/>
              <w:rPr>
                <w:del w:id="12075" w:author="Huawei-Chunying Gu" w:date="2023-01-19T17:17:00Z"/>
                <w:rFonts w:eastAsia="宋体"/>
              </w:rPr>
            </w:pPr>
            <w:del w:id="12076"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859AC" w14:textId="648273F5" w:rsidR="00EE0C51" w:rsidRPr="00A8121B" w:rsidDel="00FE39FE" w:rsidRDefault="00EE0C51" w:rsidP="001369D9">
            <w:pPr>
              <w:pStyle w:val="TAC"/>
              <w:rPr>
                <w:del w:id="12077" w:author="Huawei-Chunying Gu" w:date="2023-01-19T17:17:00Z"/>
                <w:rFonts w:eastAsia="宋体"/>
              </w:rPr>
            </w:pPr>
            <w:del w:id="12078"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4CDB1" w14:textId="5F46521B" w:rsidR="00EE0C51" w:rsidRPr="00A8121B" w:rsidDel="00FE39FE" w:rsidRDefault="00EE0C51" w:rsidP="001369D9">
            <w:pPr>
              <w:pStyle w:val="TAC"/>
              <w:rPr>
                <w:del w:id="12079" w:author="Huawei-Chunying Gu" w:date="2023-01-19T17:17:00Z"/>
                <w:rFonts w:eastAsia="宋体"/>
              </w:rPr>
            </w:pPr>
            <w:del w:id="1208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BE3D" w14:textId="5B856844" w:rsidR="00EE0C51" w:rsidRPr="00A8121B" w:rsidDel="00FE39FE" w:rsidRDefault="00EE0C51" w:rsidP="001369D9">
            <w:pPr>
              <w:pStyle w:val="TAC"/>
              <w:rPr>
                <w:del w:id="12081" w:author="Huawei-Chunying Gu" w:date="2023-01-19T17:17:00Z"/>
                <w:rFonts w:eastAsia="宋体"/>
              </w:rPr>
            </w:pPr>
            <w:del w:id="12082"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1A2D" w14:textId="5051E6DB" w:rsidR="00EE0C51" w:rsidRPr="00A8121B" w:rsidDel="00FE39FE" w:rsidRDefault="00EE0C51" w:rsidP="001369D9">
            <w:pPr>
              <w:pStyle w:val="TAC"/>
              <w:rPr>
                <w:del w:id="12083" w:author="Huawei-Chunying Gu" w:date="2023-01-19T17:17:00Z"/>
                <w:rFonts w:eastAsia="宋体"/>
              </w:rPr>
            </w:pPr>
            <w:del w:id="12084"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1F77" w14:textId="64A67EEA" w:rsidR="00EE0C51" w:rsidRPr="00A8121B" w:rsidDel="00FE39FE" w:rsidRDefault="00EE0C51" w:rsidP="001369D9">
            <w:pPr>
              <w:pStyle w:val="TAC"/>
              <w:rPr>
                <w:del w:id="12085" w:author="Huawei-Chunying Gu" w:date="2023-01-19T17:17:00Z"/>
                <w:rFonts w:eastAsia="宋体"/>
              </w:rPr>
            </w:pPr>
            <w:del w:id="12086"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0062" w14:textId="0C32C4F5" w:rsidR="00EE0C51" w:rsidRPr="00A8121B" w:rsidDel="00FE39FE" w:rsidRDefault="00EE0C51" w:rsidP="001369D9">
            <w:pPr>
              <w:pStyle w:val="TAC"/>
              <w:rPr>
                <w:del w:id="12087" w:author="Huawei-Chunying Gu" w:date="2023-01-19T17:17:00Z"/>
                <w:rFonts w:eastAsia="宋体"/>
              </w:rPr>
            </w:pPr>
            <w:del w:id="1208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E7582" w14:textId="1AA3FA46" w:rsidR="00EE0C51" w:rsidRPr="00A8121B" w:rsidDel="00FE39FE" w:rsidRDefault="00EE0C51" w:rsidP="001369D9">
            <w:pPr>
              <w:pStyle w:val="TAC"/>
              <w:rPr>
                <w:del w:id="12089" w:author="Huawei-Chunying Gu" w:date="2023-01-19T17:17:00Z"/>
                <w:rFonts w:eastAsia="宋体"/>
              </w:rPr>
            </w:pPr>
            <w:del w:id="12090" w:author="Huawei-Chunying Gu" w:date="2023-01-19T17:17:00Z">
              <w:r w:rsidRPr="00A8121B" w:rsidDel="00FE39FE">
                <w:rPr>
                  <w:rFonts w:eastAsia="宋体"/>
                </w:rPr>
                <w:delText>17.5-TT</w:delText>
              </w:r>
            </w:del>
          </w:p>
        </w:tc>
      </w:tr>
      <w:tr w:rsidR="00EE0C51" w:rsidRPr="00A8121B" w:rsidDel="00FE39FE" w14:paraId="357F1AB9" w14:textId="7AEC4915" w:rsidTr="001369D9">
        <w:trPr>
          <w:trHeight w:val="77"/>
          <w:del w:id="1209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0BDCAF" w14:textId="18919F4B" w:rsidR="00EE0C51" w:rsidRPr="00A8121B" w:rsidDel="00FE39FE" w:rsidRDefault="00EE0C51" w:rsidP="001369D9">
            <w:pPr>
              <w:pStyle w:val="TAC"/>
              <w:rPr>
                <w:del w:id="12092" w:author="Huawei-Chunying Gu" w:date="2023-01-19T17:17:00Z"/>
                <w:rFonts w:eastAsia="宋体"/>
              </w:rPr>
            </w:pPr>
            <w:del w:id="12093" w:author="Huawei-Chunying Gu" w:date="2023-01-19T17:17:00Z">
              <w:r w:rsidRPr="00A8121B" w:rsidDel="00FE39FE">
                <w:rPr>
                  <w:rFonts w:eastAsia="宋体"/>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DDCDF" w14:textId="703BDA78" w:rsidR="00EE0C51" w:rsidRPr="00A8121B" w:rsidDel="00FE39FE" w:rsidRDefault="00EE0C51" w:rsidP="001369D9">
            <w:pPr>
              <w:pStyle w:val="TAC"/>
              <w:rPr>
                <w:del w:id="12094" w:author="Huawei-Chunying Gu" w:date="2023-01-19T17:17:00Z"/>
                <w:rFonts w:eastAsia="宋体"/>
              </w:rPr>
            </w:pPr>
            <w:del w:id="1209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17AF32CD" w14:textId="0100FB11" w:rsidR="00EE0C51" w:rsidRPr="00A8121B" w:rsidDel="00FE39FE" w:rsidRDefault="00EE0C51" w:rsidP="001369D9">
            <w:pPr>
              <w:pStyle w:val="TAC"/>
              <w:rPr>
                <w:del w:id="12096" w:author="Huawei-Chunying Gu" w:date="2023-01-19T17:17:00Z"/>
                <w:rFonts w:eastAsia="宋体"/>
              </w:rPr>
            </w:pPr>
            <w:del w:id="1209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A981" w14:textId="7D4E551E" w:rsidR="00EE0C51" w:rsidRPr="00A8121B" w:rsidDel="00FE39FE" w:rsidRDefault="00EE0C51" w:rsidP="001369D9">
            <w:pPr>
              <w:pStyle w:val="TAC"/>
              <w:rPr>
                <w:del w:id="12098" w:author="Huawei-Chunying Gu" w:date="2023-01-19T17:17:00Z"/>
                <w:rFonts w:eastAsia="宋体"/>
              </w:rPr>
            </w:pPr>
            <w:del w:id="12099"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9B32" w14:textId="2D7D3097" w:rsidR="00EE0C51" w:rsidRPr="00A8121B" w:rsidDel="00FE39FE" w:rsidRDefault="00EE0C51" w:rsidP="001369D9">
            <w:pPr>
              <w:pStyle w:val="TAC"/>
              <w:rPr>
                <w:del w:id="12100" w:author="Huawei-Chunying Gu" w:date="2023-01-19T17:17:00Z"/>
                <w:rFonts w:eastAsia="宋体"/>
              </w:rPr>
            </w:pPr>
            <w:del w:id="12101"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1A520" w14:textId="2B0D4C70" w:rsidR="00EE0C51" w:rsidRPr="00A8121B" w:rsidDel="00FE39FE" w:rsidRDefault="00EE0C51" w:rsidP="001369D9">
            <w:pPr>
              <w:pStyle w:val="TAC"/>
              <w:rPr>
                <w:del w:id="12102" w:author="Huawei-Chunying Gu" w:date="2023-01-19T17:17:00Z"/>
                <w:rFonts w:eastAsia="宋体"/>
              </w:rPr>
            </w:pPr>
            <w:del w:id="1210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C645" w14:textId="2B4D0BEF" w:rsidR="00EE0C51" w:rsidRPr="00A8121B" w:rsidDel="00FE39FE" w:rsidRDefault="00EE0C51" w:rsidP="001369D9">
            <w:pPr>
              <w:pStyle w:val="TAC"/>
              <w:rPr>
                <w:del w:id="12104" w:author="Huawei-Chunying Gu" w:date="2023-01-19T17:17:00Z"/>
                <w:rFonts w:eastAsia="宋体"/>
              </w:rPr>
            </w:pPr>
            <w:del w:id="12105"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1277" w14:textId="4A4DD4B2" w:rsidR="00EE0C51" w:rsidRPr="00A8121B" w:rsidDel="00FE39FE" w:rsidRDefault="00EE0C51" w:rsidP="001369D9">
            <w:pPr>
              <w:pStyle w:val="TAC"/>
              <w:rPr>
                <w:del w:id="12106" w:author="Huawei-Chunying Gu" w:date="2023-01-19T17:17:00Z"/>
                <w:rFonts w:eastAsia="宋体"/>
              </w:rPr>
            </w:pPr>
            <w:del w:id="12107"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0516B" w14:textId="5210053A" w:rsidR="00EE0C51" w:rsidRPr="00A8121B" w:rsidDel="00FE39FE" w:rsidRDefault="00EE0C51" w:rsidP="001369D9">
            <w:pPr>
              <w:pStyle w:val="TAC"/>
              <w:rPr>
                <w:del w:id="12108" w:author="Huawei-Chunying Gu" w:date="2023-01-19T17:17:00Z"/>
                <w:rFonts w:eastAsia="宋体"/>
              </w:rPr>
            </w:pPr>
            <w:del w:id="12109"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06F2E" w14:textId="25923F7A" w:rsidR="00EE0C51" w:rsidRPr="00A8121B" w:rsidDel="00FE39FE" w:rsidRDefault="00EE0C51" w:rsidP="001369D9">
            <w:pPr>
              <w:pStyle w:val="TAC"/>
              <w:rPr>
                <w:del w:id="12110" w:author="Huawei-Chunying Gu" w:date="2023-01-19T17:17:00Z"/>
                <w:rFonts w:eastAsia="宋体"/>
              </w:rPr>
            </w:pPr>
            <w:del w:id="1211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6148D" w14:textId="0B4F43E4" w:rsidR="00EE0C51" w:rsidRPr="00A8121B" w:rsidDel="00FE39FE" w:rsidRDefault="00EE0C51" w:rsidP="001369D9">
            <w:pPr>
              <w:pStyle w:val="TAC"/>
              <w:rPr>
                <w:del w:id="12112" w:author="Huawei-Chunying Gu" w:date="2023-01-19T17:17:00Z"/>
                <w:rFonts w:eastAsia="宋体"/>
              </w:rPr>
            </w:pPr>
            <w:del w:id="12113" w:author="Huawei-Chunying Gu" w:date="2023-01-19T17:17:00Z">
              <w:r w:rsidRPr="00A8121B" w:rsidDel="00FE39FE">
                <w:rPr>
                  <w:rFonts w:eastAsia="宋体"/>
                </w:rPr>
                <w:delText>17.5-TT</w:delText>
              </w:r>
            </w:del>
          </w:p>
        </w:tc>
      </w:tr>
      <w:tr w:rsidR="00EE0C51" w:rsidRPr="00A8121B" w:rsidDel="00FE39FE" w14:paraId="1DCBCA62" w14:textId="48D344A1" w:rsidTr="001369D9">
        <w:trPr>
          <w:trHeight w:val="77"/>
          <w:del w:id="1211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30F935" w14:textId="40743067" w:rsidR="00EE0C51" w:rsidRPr="00A8121B" w:rsidDel="00FE39FE" w:rsidRDefault="00EE0C51" w:rsidP="001369D9">
            <w:pPr>
              <w:pStyle w:val="TAC"/>
              <w:rPr>
                <w:del w:id="12115" w:author="Huawei-Chunying Gu" w:date="2023-01-19T17:17:00Z"/>
                <w:rFonts w:eastAsia="宋体"/>
              </w:rPr>
            </w:pPr>
            <w:del w:id="12116" w:author="Huawei-Chunying Gu" w:date="2023-01-19T17:17:00Z">
              <w:r w:rsidRPr="00A8121B" w:rsidDel="00FE39FE">
                <w:rPr>
                  <w:rFonts w:eastAsia="宋体"/>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55A78" w14:textId="57C92293" w:rsidR="00EE0C51" w:rsidRPr="00A8121B" w:rsidDel="00FE39FE" w:rsidRDefault="00EE0C51" w:rsidP="001369D9">
            <w:pPr>
              <w:pStyle w:val="TAC"/>
              <w:rPr>
                <w:del w:id="12117" w:author="Huawei-Chunying Gu" w:date="2023-01-19T17:17:00Z"/>
                <w:rFonts w:eastAsia="宋体"/>
              </w:rPr>
            </w:pPr>
            <w:del w:id="1211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bottom"/>
          </w:tcPr>
          <w:p w14:paraId="48FC7CDE" w14:textId="6C617460" w:rsidR="00EE0C51" w:rsidRPr="00A8121B" w:rsidDel="00FE39FE" w:rsidRDefault="00EE0C51" w:rsidP="001369D9">
            <w:pPr>
              <w:pStyle w:val="TAC"/>
              <w:rPr>
                <w:del w:id="12119" w:author="Huawei-Chunying Gu" w:date="2023-01-19T17:17:00Z"/>
                <w:rFonts w:eastAsia="宋体"/>
              </w:rPr>
            </w:pPr>
            <w:del w:id="1212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F313C" w14:textId="19A69591" w:rsidR="00EE0C51" w:rsidRPr="00A8121B" w:rsidDel="00FE39FE" w:rsidRDefault="00EE0C51" w:rsidP="001369D9">
            <w:pPr>
              <w:pStyle w:val="TAC"/>
              <w:rPr>
                <w:del w:id="12121" w:author="Huawei-Chunying Gu" w:date="2023-01-19T17:17:00Z"/>
                <w:rFonts w:eastAsia="宋体"/>
              </w:rPr>
            </w:pPr>
            <w:del w:id="12122"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08372" w14:textId="60AB7AB2" w:rsidR="00EE0C51" w:rsidRPr="00A8121B" w:rsidDel="00FE39FE" w:rsidRDefault="00EE0C51" w:rsidP="001369D9">
            <w:pPr>
              <w:pStyle w:val="TAC"/>
              <w:rPr>
                <w:del w:id="12123" w:author="Huawei-Chunying Gu" w:date="2023-01-19T17:17:00Z"/>
                <w:rFonts w:eastAsia="宋体"/>
              </w:rPr>
            </w:pPr>
            <w:del w:id="12124"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F6C2E" w14:textId="5FB234E4" w:rsidR="00EE0C51" w:rsidRPr="00A8121B" w:rsidDel="00FE39FE" w:rsidRDefault="00EE0C51" w:rsidP="001369D9">
            <w:pPr>
              <w:pStyle w:val="TAC"/>
              <w:rPr>
                <w:del w:id="12125" w:author="Huawei-Chunying Gu" w:date="2023-01-19T17:17:00Z"/>
                <w:rFonts w:eastAsia="宋体"/>
              </w:rPr>
            </w:pPr>
            <w:del w:id="1212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EA4B" w14:textId="776C1F68" w:rsidR="00EE0C51" w:rsidRPr="00A8121B" w:rsidDel="00FE39FE" w:rsidRDefault="00EE0C51" w:rsidP="001369D9">
            <w:pPr>
              <w:pStyle w:val="TAC"/>
              <w:rPr>
                <w:del w:id="12127" w:author="Huawei-Chunying Gu" w:date="2023-01-19T17:17:00Z"/>
                <w:rFonts w:eastAsia="宋体"/>
              </w:rPr>
            </w:pPr>
            <w:del w:id="12128"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00F5" w14:textId="6AE74861" w:rsidR="00EE0C51" w:rsidRPr="00A8121B" w:rsidDel="00FE39FE" w:rsidRDefault="00EE0C51" w:rsidP="001369D9">
            <w:pPr>
              <w:pStyle w:val="TAC"/>
              <w:rPr>
                <w:del w:id="12129" w:author="Huawei-Chunying Gu" w:date="2023-01-19T17:17:00Z"/>
                <w:rFonts w:eastAsia="宋体"/>
              </w:rPr>
            </w:pPr>
            <w:del w:id="1213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39C50" w14:textId="6CF5AA1E" w:rsidR="00EE0C51" w:rsidRPr="00A8121B" w:rsidDel="00FE39FE" w:rsidRDefault="00EE0C51" w:rsidP="001369D9">
            <w:pPr>
              <w:pStyle w:val="TAC"/>
              <w:rPr>
                <w:del w:id="12131" w:author="Huawei-Chunying Gu" w:date="2023-01-19T17:17:00Z"/>
                <w:rFonts w:eastAsia="宋体"/>
              </w:rPr>
            </w:pPr>
            <w:del w:id="12132"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4C5A" w14:textId="45CDAC44" w:rsidR="00EE0C51" w:rsidRPr="00A8121B" w:rsidDel="00FE39FE" w:rsidRDefault="00EE0C51" w:rsidP="001369D9">
            <w:pPr>
              <w:pStyle w:val="TAC"/>
              <w:rPr>
                <w:del w:id="12133" w:author="Huawei-Chunying Gu" w:date="2023-01-19T17:17:00Z"/>
                <w:rFonts w:eastAsia="宋体"/>
              </w:rPr>
            </w:pPr>
            <w:del w:id="1213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E07BF" w14:textId="57ADFD17" w:rsidR="00EE0C51" w:rsidRPr="00A8121B" w:rsidDel="00FE39FE" w:rsidRDefault="00EE0C51" w:rsidP="001369D9">
            <w:pPr>
              <w:pStyle w:val="TAC"/>
              <w:rPr>
                <w:del w:id="12135" w:author="Huawei-Chunying Gu" w:date="2023-01-19T17:17:00Z"/>
                <w:rFonts w:eastAsia="宋体"/>
              </w:rPr>
            </w:pPr>
            <w:del w:id="12136" w:author="Huawei-Chunying Gu" w:date="2023-01-19T17:17:00Z">
              <w:r w:rsidRPr="00A8121B" w:rsidDel="00FE39FE">
                <w:rPr>
                  <w:rFonts w:eastAsia="宋体"/>
                </w:rPr>
                <w:delText>16-TT</w:delText>
              </w:r>
            </w:del>
          </w:p>
        </w:tc>
      </w:tr>
      <w:tr w:rsidR="00EE0C51" w:rsidRPr="00A8121B" w:rsidDel="00FE39FE" w14:paraId="1689B314" w14:textId="08066572" w:rsidTr="001369D9">
        <w:trPr>
          <w:trHeight w:val="77"/>
          <w:del w:id="1213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1FDA96" w14:textId="58E6709B" w:rsidR="00EE0C51" w:rsidRPr="00A8121B" w:rsidDel="00FE39FE" w:rsidRDefault="00EE0C51" w:rsidP="001369D9">
            <w:pPr>
              <w:pStyle w:val="TAC"/>
              <w:rPr>
                <w:del w:id="12138" w:author="Huawei-Chunying Gu" w:date="2023-01-19T17:17:00Z"/>
                <w:rFonts w:eastAsia="宋体"/>
              </w:rPr>
            </w:pPr>
            <w:del w:id="12139" w:author="Huawei-Chunying Gu" w:date="2023-01-19T17:17:00Z">
              <w:r w:rsidRPr="00A8121B" w:rsidDel="00FE39FE">
                <w:rPr>
                  <w:rFonts w:eastAsia="宋体"/>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173D4" w14:textId="53DA0867" w:rsidR="00EE0C51" w:rsidRPr="00A8121B" w:rsidDel="00FE39FE" w:rsidRDefault="00EE0C51" w:rsidP="001369D9">
            <w:pPr>
              <w:pStyle w:val="TAC"/>
              <w:rPr>
                <w:del w:id="12140" w:author="Huawei-Chunying Gu" w:date="2023-01-19T17:17:00Z"/>
                <w:rFonts w:eastAsia="宋体"/>
              </w:rPr>
            </w:pPr>
            <w:del w:id="1214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3953C7F" w14:textId="6CA4CA26" w:rsidR="00EE0C51" w:rsidRPr="00A8121B" w:rsidDel="00FE39FE" w:rsidRDefault="00EE0C51" w:rsidP="001369D9">
            <w:pPr>
              <w:pStyle w:val="TAC"/>
              <w:rPr>
                <w:del w:id="12142" w:author="Huawei-Chunying Gu" w:date="2023-01-19T17:17:00Z"/>
                <w:rFonts w:eastAsia="宋体"/>
              </w:rPr>
            </w:pPr>
            <w:del w:id="1214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E9B9E" w14:textId="5F4A9634" w:rsidR="00EE0C51" w:rsidRPr="00A8121B" w:rsidDel="00FE39FE" w:rsidRDefault="00EE0C51" w:rsidP="001369D9">
            <w:pPr>
              <w:pStyle w:val="TAC"/>
              <w:rPr>
                <w:del w:id="12144" w:author="Huawei-Chunying Gu" w:date="2023-01-19T17:17:00Z"/>
                <w:rFonts w:eastAsia="宋体"/>
              </w:rPr>
            </w:pPr>
            <w:del w:id="12145"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E12C" w14:textId="4F1A486C" w:rsidR="00EE0C51" w:rsidRPr="00A8121B" w:rsidDel="00FE39FE" w:rsidRDefault="00EE0C51" w:rsidP="001369D9">
            <w:pPr>
              <w:pStyle w:val="TAC"/>
              <w:rPr>
                <w:del w:id="12146" w:author="Huawei-Chunying Gu" w:date="2023-01-19T17:17:00Z"/>
                <w:rFonts w:eastAsia="宋体"/>
              </w:rPr>
            </w:pPr>
            <w:del w:id="12147" w:author="Huawei-Chunying Gu" w:date="2023-01-19T17:17:00Z">
              <w:r w:rsidRPr="00A8121B" w:rsidDel="00FE39FE">
                <w:rPr>
                  <w:rFonts w:eastAsia="宋体"/>
                </w:rPr>
                <w:delText>3.5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60F4" w14:textId="00D03FA7" w:rsidR="00EE0C51" w:rsidRPr="00A8121B" w:rsidDel="00FE39FE" w:rsidRDefault="00EE0C51" w:rsidP="001369D9">
            <w:pPr>
              <w:pStyle w:val="TAC"/>
              <w:rPr>
                <w:del w:id="12148" w:author="Huawei-Chunying Gu" w:date="2023-01-19T17:17:00Z"/>
                <w:rFonts w:eastAsia="宋体"/>
              </w:rPr>
            </w:pPr>
            <w:del w:id="1214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72FCF" w14:textId="7510FE7B" w:rsidR="00EE0C51" w:rsidRPr="00A8121B" w:rsidDel="00FE39FE" w:rsidRDefault="00EE0C51" w:rsidP="001369D9">
            <w:pPr>
              <w:pStyle w:val="TAC"/>
              <w:rPr>
                <w:del w:id="12150" w:author="Huawei-Chunying Gu" w:date="2023-01-19T17:17:00Z"/>
                <w:rFonts w:eastAsia="宋体"/>
              </w:rPr>
            </w:pPr>
            <w:del w:id="12151"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D065" w14:textId="17807D94" w:rsidR="00EE0C51" w:rsidRPr="00A8121B" w:rsidDel="00FE39FE" w:rsidRDefault="00EE0C51" w:rsidP="001369D9">
            <w:pPr>
              <w:pStyle w:val="TAC"/>
              <w:rPr>
                <w:del w:id="12152" w:author="Huawei-Chunying Gu" w:date="2023-01-19T17:17:00Z"/>
                <w:rFonts w:eastAsia="宋体"/>
              </w:rPr>
            </w:pPr>
            <w:del w:id="1215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9560" w14:textId="371C60A7" w:rsidR="00EE0C51" w:rsidRPr="00A8121B" w:rsidDel="00FE39FE" w:rsidRDefault="00EE0C51" w:rsidP="001369D9">
            <w:pPr>
              <w:pStyle w:val="TAC"/>
              <w:rPr>
                <w:del w:id="12154" w:author="Huawei-Chunying Gu" w:date="2023-01-19T17:17:00Z"/>
                <w:rFonts w:eastAsia="宋体"/>
              </w:rPr>
            </w:pPr>
            <w:del w:id="12155"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3FE5" w14:textId="6F752AF5" w:rsidR="00EE0C51" w:rsidRPr="00A8121B" w:rsidDel="00FE39FE" w:rsidRDefault="00EE0C51" w:rsidP="001369D9">
            <w:pPr>
              <w:pStyle w:val="TAC"/>
              <w:rPr>
                <w:del w:id="12156" w:author="Huawei-Chunying Gu" w:date="2023-01-19T17:17:00Z"/>
                <w:rFonts w:eastAsia="宋体"/>
              </w:rPr>
            </w:pPr>
            <w:del w:id="1215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6FAA1" w14:textId="32B9412F" w:rsidR="00EE0C51" w:rsidRPr="00A8121B" w:rsidDel="00FE39FE" w:rsidRDefault="00EE0C51" w:rsidP="001369D9">
            <w:pPr>
              <w:pStyle w:val="TAC"/>
              <w:rPr>
                <w:del w:id="12158" w:author="Huawei-Chunying Gu" w:date="2023-01-19T17:17:00Z"/>
                <w:rFonts w:eastAsia="宋体"/>
              </w:rPr>
            </w:pPr>
            <w:del w:id="12159" w:author="Huawei-Chunying Gu" w:date="2023-01-19T17:17:00Z">
              <w:r w:rsidRPr="00A8121B" w:rsidDel="00FE39FE">
                <w:rPr>
                  <w:rFonts w:eastAsia="宋体"/>
                </w:rPr>
                <w:delText>16-TT</w:delText>
              </w:r>
            </w:del>
          </w:p>
        </w:tc>
      </w:tr>
      <w:tr w:rsidR="00EE0C51" w:rsidRPr="00A8121B" w:rsidDel="00FE39FE" w14:paraId="2C9622F0" w14:textId="33FECC5C" w:rsidTr="001369D9">
        <w:trPr>
          <w:trHeight w:val="77"/>
          <w:del w:id="1216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7CFC5" w14:textId="3FEB2126" w:rsidR="00EE0C51" w:rsidRPr="00A8121B" w:rsidDel="00FE39FE" w:rsidRDefault="00EE0C51" w:rsidP="001369D9">
            <w:pPr>
              <w:pStyle w:val="TAC"/>
              <w:rPr>
                <w:del w:id="12161" w:author="Huawei-Chunying Gu" w:date="2023-01-19T17:17:00Z"/>
                <w:rFonts w:eastAsia="宋体"/>
              </w:rPr>
            </w:pPr>
            <w:del w:id="12162" w:author="Huawei-Chunying Gu" w:date="2023-01-19T17:17:00Z">
              <w:r w:rsidRPr="00A8121B" w:rsidDel="00FE39FE">
                <w:rPr>
                  <w:rFonts w:eastAsia="宋体"/>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A99AD" w14:textId="176CB464" w:rsidR="00EE0C51" w:rsidRPr="00A8121B" w:rsidDel="00FE39FE" w:rsidRDefault="00EE0C51" w:rsidP="001369D9">
            <w:pPr>
              <w:pStyle w:val="TAC"/>
              <w:rPr>
                <w:del w:id="12163" w:author="Huawei-Chunying Gu" w:date="2023-01-19T17:17:00Z"/>
                <w:rFonts w:eastAsia="宋体"/>
              </w:rPr>
            </w:pPr>
            <w:del w:id="1216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04644E8" w14:textId="0514ED9C" w:rsidR="00EE0C51" w:rsidRPr="00A8121B" w:rsidDel="00FE39FE" w:rsidRDefault="00EE0C51" w:rsidP="001369D9">
            <w:pPr>
              <w:pStyle w:val="TAC"/>
              <w:rPr>
                <w:del w:id="12165" w:author="Huawei-Chunying Gu" w:date="2023-01-19T17:17:00Z"/>
                <w:rFonts w:eastAsia="宋体"/>
              </w:rPr>
            </w:pPr>
            <w:del w:id="1216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67EC" w14:textId="169B1053" w:rsidR="00EE0C51" w:rsidRPr="00A8121B" w:rsidDel="00FE39FE" w:rsidRDefault="00EE0C51" w:rsidP="001369D9">
            <w:pPr>
              <w:pStyle w:val="TAC"/>
              <w:rPr>
                <w:del w:id="12167" w:author="Huawei-Chunying Gu" w:date="2023-01-19T17:17:00Z"/>
                <w:rFonts w:eastAsia="宋体"/>
              </w:rPr>
            </w:pPr>
            <w:del w:id="12168"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5BB73" w14:textId="58674067" w:rsidR="00EE0C51" w:rsidRPr="00A8121B" w:rsidDel="00FE39FE" w:rsidRDefault="00EE0C51" w:rsidP="001369D9">
            <w:pPr>
              <w:pStyle w:val="TAC"/>
              <w:rPr>
                <w:del w:id="12169" w:author="Huawei-Chunying Gu" w:date="2023-01-19T17:17:00Z"/>
                <w:rFonts w:eastAsia="宋体"/>
              </w:rPr>
            </w:pPr>
            <w:del w:id="12170"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0823" w14:textId="0A8A3A65" w:rsidR="00EE0C51" w:rsidRPr="00A8121B" w:rsidDel="00FE39FE" w:rsidRDefault="00EE0C51" w:rsidP="001369D9">
            <w:pPr>
              <w:pStyle w:val="TAC"/>
              <w:rPr>
                <w:del w:id="12171" w:author="Huawei-Chunying Gu" w:date="2023-01-19T17:17:00Z"/>
                <w:rFonts w:eastAsia="宋体"/>
              </w:rPr>
            </w:pPr>
            <w:del w:id="1217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0CFD" w14:textId="2E001A4C" w:rsidR="00EE0C51" w:rsidRPr="00A8121B" w:rsidDel="00FE39FE" w:rsidRDefault="00EE0C51" w:rsidP="001369D9">
            <w:pPr>
              <w:pStyle w:val="TAC"/>
              <w:rPr>
                <w:del w:id="12173" w:author="Huawei-Chunying Gu" w:date="2023-01-19T17:17:00Z"/>
                <w:rFonts w:eastAsia="宋体"/>
              </w:rPr>
            </w:pPr>
            <w:del w:id="12174"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43CB" w14:textId="201BC4AA" w:rsidR="00EE0C51" w:rsidRPr="00A8121B" w:rsidDel="00FE39FE" w:rsidRDefault="00EE0C51" w:rsidP="001369D9">
            <w:pPr>
              <w:pStyle w:val="TAC"/>
              <w:rPr>
                <w:del w:id="12175" w:author="Huawei-Chunying Gu" w:date="2023-01-19T17:17:00Z"/>
                <w:rFonts w:eastAsia="宋体"/>
              </w:rPr>
            </w:pPr>
            <w:del w:id="12176"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7C38" w14:textId="1484C813" w:rsidR="00EE0C51" w:rsidRPr="00A8121B" w:rsidDel="00FE39FE" w:rsidRDefault="00EE0C51" w:rsidP="001369D9">
            <w:pPr>
              <w:pStyle w:val="TAC"/>
              <w:rPr>
                <w:del w:id="12177" w:author="Huawei-Chunying Gu" w:date="2023-01-19T17:17:00Z"/>
                <w:rFonts w:eastAsia="宋体"/>
              </w:rPr>
            </w:pPr>
            <w:del w:id="12178"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03009" w14:textId="1C60A8AB" w:rsidR="00EE0C51" w:rsidRPr="00A8121B" w:rsidDel="00FE39FE" w:rsidRDefault="00EE0C51" w:rsidP="001369D9">
            <w:pPr>
              <w:pStyle w:val="TAC"/>
              <w:rPr>
                <w:del w:id="12179" w:author="Huawei-Chunying Gu" w:date="2023-01-19T17:17:00Z"/>
                <w:rFonts w:eastAsia="宋体"/>
              </w:rPr>
            </w:pPr>
            <w:del w:id="1218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F8BE2" w14:textId="273EEC5F" w:rsidR="00EE0C51" w:rsidRPr="00A8121B" w:rsidDel="00FE39FE" w:rsidRDefault="00EE0C51" w:rsidP="001369D9">
            <w:pPr>
              <w:pStyle w:val="TAC"/>
              <w:rPr>
                <w:del w:id="12181" w:author="Huawei-Chunying Gu" w:date="2023-01-19T17:17:00Z"/>
                <w:rFonts w:eastAsia="宋体"/>
              </w:rPr>
            </w:pPr>
            <w:del w:id="12182" w:author="Huawei-Chunying Gu" w:date="2023-01-19T17:17:00Z">
              <w:r w:rsidRPr="00A8121B" w:rsidDel="00FE39FE">
                <w:rPr>
                  <w:rFonts w:eastAsia="宋体"/>
                </w:rPr>
                <w:delText>17.5-TT</w:delText>
              </w:r>
            </w:del>
          </w:p>
        </w:tc>
      </w:tr>
      <w:tr w:rsidR="00EE0C51" w:rsidRPr="00A8121B" w:rsidDel="00FE39FE" w14:paraId="2A5BA995" w14:textId="76538C7D" w:rsidTr="001369D9">
        <w:trPr>
          <w:trHeight w:val="77"/>
          <w:del w:id="1218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C70FC1" w14:textId="0759104A" w:rsidR="00EE0C51" w:rsidRPr="00A8121B" w:rsidDel="00FE39FE" w:rsidRDefault="00EE0C51" w:rsidP="001369D9">
            <w:pPr>
              <w:pStyle w:val="TAC"/>
              <w:rPr>
                <w:del w:id="12184" w:author="Huawei-Chunying Gu" w:date="2023-01-19T17:17:00Z"/>
                <w:rFonts w:eastAsia="宋体"/>
              </w:rPr>
            </w:pPr>
            <w:del w:id="12185" w:author="Huawei-Chunying Gu" w:date="2023-01-19T17:17:00Z">
              <w:r w:rsidRPr="00A8121B" w:rsidDel="00FE39FE">
                <w:rPr>
                  <w:rFonts w:eastAsia="宋体"/>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42C49" w14:textId="6FFCF2A7" w:rsidR="00EE0C51" w:rsidRPr="00A8121B" w:rsidDel="00FE39FE" w:rsidRDefault="00EE0C51" w:rsidP="001369D9">
            <w:pPr>
              <w:pStyle w:val="TAC"/>
              <w:rPr>
                <w:del w:id="12186" w:author="Huawei-Chunying Gu" w:date="2023-01-19T17:17:00Z"/>
                <w:rFonts w:eastAsia="宋体"/>
              </w:rPr>
            </w:pPr>
            <w:del w:id="1218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413F02B" w14:textId="54E7869F" w:rsidR="00EE0C51" w:rsidRPr="00A8121B" w:rsidDel="00FE39FE" w:rsidRDefault="00EE0C51" w:rsidP="001369D9">
            <w:pPr>
              <w:pStyle w:val="TAC"/>
              <w:rPr>
                <w:del w:id="12188" w:author="Huawei-Chunying Gu" w:date="2023-01-19T17:17:00Z"/>
                <w:rFonts w:eastAsia="宋体"/>
              </w:rPr>
            </w:pPr>
            <w:del w:id="1218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18100" w14:textId="7E9DE94A" w:rsidR="00EE0C51" w:rsidRPr="00A8121B" w:rsidDel="00FE39FE" w:rsidRDefault="00EE0C51" w:rsidP="001369D9">
            <w:pPr>
              <w:pStyle w:val="TAC"/>
              <w:rPr>
                <w:del w:id="12190" w:author="Huawei-Chunying Gu" w:date="2023-01-19T17:17:00Z"/>
                <w:rFonts w:eastAsia="宋体"/>
              </w:rPr>
            </w:pPr>
            <w:del w:id="12191" w:author="Huawei-Chunying Gu" w:date="2023-01-19T17:17:00Z">
              <w:r w:rsidRPr="00A8121B" w:rsidDel="00FE39FE">
                <w:rPr>
                  <w:rFonts w:eastAsia="宋体"/>
                </w:rPr>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EE5F7" w14:textId="5C3E4989" w:rsidR="00EE0C51" w:rsidRPr="00A8121B" w:rsidDel="00FE39FE" w:rsidRDefault="00EE0C51" w:rsidP="001369D9">
            <w:pPr>
              <w:pStyle w:val="TAC"/>
              <w:rPr>
                <w:del w:id="12192" w:author="Huawei-Chunying Gu" w:date="2023-01-19T17:17:00Z"/>
                <w:rFonts w:eastAsia="宋体"/>
              </w:rPr>
            </w:pPr>
            <w:del w:id="12193" w:author="Huawei-Chunying Gu" w:date="2023-01-19T17:17:00Z">
              <w:r w:rsidRPr="00A8121B" w:rsidDel="00FE39FE">
                <w:rPr>
                  <w:rFonts w:eastAsia="宋体"/>
                </w:rPr>
                <w:delText>3.0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366F" w14:textId="49C7683B" w:rsidR="00EE0C51" w:rsidRPr="00A8121B" w:rsidDel="00FE39FE" w:rsidRDefault="00EE0C51" w:rsidP="001369D9">
            <w:pPr>
              <w:pStyle w:val="TAC"/>
              <w:rPr>
                <w:del w:id="12194" w:author="Huawei-Chunying Gu" w:date="2023-01-19T17:17:00Z"/>
                <w:rFonts w:eastAsia="宋体"/>
              </w:rPr>
            </w:pPr>
            <w:del w:id="1219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A03FC" w14:textId="6AB38047" w:rsidR="00EE0C51" w:rsidRPr="00A8121B" w:rsidDel="00FE39FE" w:rsidRDefault="00EE0C51" w:rsidP="001369D9">
            <w:pPr>
              <w:pStyle w:val="TAC"/>
              <w:rPr>
                <w:del w:id="12196" w:author="Huawei-Chunying Gu" w:date="2023-01-19T17:17:00Z"/>
                <w:rFonts w:eastAsia="宋体"/>
              </w:rPr>
            </w:pPr>
            <w:del w:id="1219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7B536" w14:textId="3D012923" w:rsidR="00EE0C51" w:rsidRPr="00A8121B" w:rsidDel="00FE39FE" w:rsidRDefault="00EE0C51" w:rsidP="001369D9">
            <w:pPr>
              <w:pStyle w:val="TAC"/>
              <w:rPr>
                <w:del w:id="12198" w:author="Huawei-Chunying Gu" w:date="2023-01-19T17:17:00Z"/>
                <w:rFonts w:eastAsia="宋体"/>
              </w:rPr>
            </w:pPr>
            <w:del w:id="1219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FAA37" w14:textId="78451B54" w:rsidR="00EE0C51" w:rsidRPr="00A8121B" w:rsidDel="00FE39FE" w:rsidRDefault="00EE0C51" w:rsidP="001369D9">
            <w:pPr>
              <w:pStyle w:val="TAC"/>
              <w:rPr>
                <w:del w:id="12200" w:author="Huawei-Chunying Gu" w:date="2023-01-19T17:17:00Z"/>
                <w:rFonts w:eastAsia="宋体"/>
              </w:rPr>
            </w:pPr>
            <w:del w:id="12201" w:author="Huawei-Chunying Gu" w:date="2023-01-19T17:17:00Z">
              <w:r w:rsidRPr="00A8121B" w:rsidDel="00FE39FE">
                <w:rPr>
                  <w:rFonts w:eastAsia="宋体"/>
                </w:rPr>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1D267" w14:textId="54E0F882" w:rsidR="00EE0C51" w:rsidRPr="00A8121B" w:rsidDel="00FE39FE" w:rsidRDefault="00EE0C51" w:rsidP="001369D9">
            <w:pPr>
              <w:pStyle w:val="TAC"/>
              <w:rPr>
                <w:del w:id="12202" w:author="Huawei-Chunying Gu" w:date="2023-01-19T17:17:00Z"/>
                <w:rFonts w:eastAsia="宋体"/>
              </w:rPr>
            </w:pPr>
            <w:del w:id="1220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18BC3" w14:textId="0726CB57" w:rsidR="00EE0C51" w:rsidRPr="00A8121B" w:rsidDel="00FE39FE" w:rsidRDefault="00EE0C51" w:rsidP="001369D9">
            <w:pPr>
              <w:pStyle w:val="TAC"/>
              <w:rPr>
                <w:del w:id="12204" w:author="Huawei-Chunying Gu" w:date="2023-01-19T17:17:00Z"/>
                <w:rFonts w:eastAsia="宋体"/>
              </w:rPr>
            </w:pPr>
            <w:del w:id="12205" w:author="Huawei-Chunying Gu" w:date="2023-01-19T17:17:00Z">
              <w:r w:rsidRPr="00A8121B" w:rsidDel="00FE39FE">
                <w:rPr>
                  <w:rFonts w:eastAsia="宋体"/>
                </w:rPr>
                <w:delText>17.5-TT</w:delText>
              </w:r>
            </w:del>
          </w:p>
        </w:tc>
      </w:tr>
      <w:tr w:rsidR="00EE0C51" w:rsidRPr="00A8121B" w:rsidDel="00FE39FE" w14:paraId="0A48F4AF" w14:textId="00C48850" w:rsidTr="001369D9">
        <w:trPr>
          <w:trHeight w:val="77"/>
          <w:del w:id="12206"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198588A1" w14:textId="706A9669" w:rsidR="00EE0C51" w:rsidRPr="00A8121B" w:rsidDel="00FE39FE" w:rsidRDefault="00EE0C51" w:rsidP="001369D9">
            <w:pPr>
              <w:pStyle w:val="TAN"/>
              <w:rPr>
                <w:del w:id="12207" w:author="Huawei-Chunying Gu" w:date="2023-01-19T17:17:00Z"/>
                <w:rFonts w:eastAsia="宋体"/>
              </w:rPr>
            </w:pPr>
            <w:del w:id="1220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2D7579D" w14:textId="3F06BE6F" w:rsidR="00EE0C51" w:rsidRPr="00A8121B" w:rsidDel="00FE39FE" w:rsidRDefault="00EE0C51" w:rsidP="001369D9">
            <w:pPr>
              <w:pStyle w:val="TAN"/>
              <w:rPr>
                <w:del w:id="12209" w:author="Huawei-Chunying Gu" w:date="2023-01-19T17:17:00Z"/>
                <w:rFonts w:eastAsia="宋体"/>
                <w:sz w:val="16"/>
              </w:rPr>
            </w:pPr>
            <w:del w:id="1221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BDF9E77" w14:textId="0EAE0C54" w:rsidR="00EE0C51" w:rsidRPr="00A8121B" w:rsidDel="00FE39FE" w:rsidRDefault="00EE0C51" w:rsidP="00EE0C51">
      <w:pPr>
        <w:rPr>
          <w:del w:id="12211" w:author="Huawei-Chunying Gu" w:date="2023-01-19T17:17:00Z"/>
        </w:rPr>
      </w:pPr>
    </w:p>
    <w:p w14:paraId="3CCEFA3F" w14:textId="5563CA7F" w:rsidR="00EE0C51" w:rsidRPr="00A8121B" w:rsidDel="00FE39FE" w:rsidRDefault="00EE0C51" w:rsidP="00EE0C51">
      <w:pPr>
        <w:pStyle w:val="TH"/>
        <w:rPr>
          <w:del w:id="12212" w:author="Huawei-Chunying Gu" w:date="2023-01-19T17:17:00Z"/>
        </w:rPr>
      </w:pPr>
      <w:del w:id="12213" w:author="Huawei-Chunying Gu" w:date="2023-01-19T17:17:00Z">
        <w:r w:rsidRPr="00A8121B" w:rsidDel="00FE39FE">
          <w:lastRenderedPageBreak/>
          <w:delText xml:space="preserve">Table </w:delText>
        </w:r>
        <w:r w:rsidRPr="00A8121B" w:rsidDel="00FE39FE">
          <w:rPr>
            <w:lang w:eastAsia="zh-CN"/>
          </w:rPr>
          <w:delText>6.2I.3.5-13</w:delText>
        </w:r>
        <w:r w:rsidRPr="00A8121B" w:rsidDel="00FE39FE">
          <w:delText>: UE Power Class 3 test requirements (NS_38)</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48DF22AF" w14:textId="6078533A" w:rsidTr="001369D9">
        <w:trPr>
          <w:trHeight w:val="455"/>
          <w:del w:id="1221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31382" w14:textId="200A2F96" w:rsidR="00EE0C51" w:rsidRPr="00A8121B" w:rsidDel="00FE39FE" w:rsidRDefault="00EE0C51" w:rsidP="001369D9">
            <w:pPr>
              <w:pStyle w:val="TAH"/>
              <w:rPr>
                <w:del w:id="12215" w:author="Huawei-Chunying Gu" w:date="2023-01-19T17:17:00Z"/>
                <w:rFonts w:eastAsia="宋体"/>
              </w:rPr>
            </w:pPr>
            <w:del w:id="12216"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F04D26" w14:textId="1F0CF139" w:rsidR="00EE0C51" w:rsidRPr="00A8121B" w:rsidDel="00FE39FE" w:rsidRDefault="00EE0C51" w:rsidP="001369D9">
            <w:pPr>
              <w:pStyle w:val="TAH"/>
              <w:rPr>
                <w:del w:id="12217" w:author="Huawei-Chunying Gu" w:date="2023-01-19T17:17:00Z"/>
                <w:rFonts w:eastAsia="宋体"/>
              </w:rPr>
            </w:pPr>
            <w:del w:id="12218"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7CC8C6F" w14:textId="4FE066D6" w:rsidR="00EE0C51" w:rsidRPr="00A8121B" w:rsidDel="00FE39FE" w:rsidRDefault="00EE0C51" w:rsidP="001369D9">
            <w:pPr>
              <w:pStyle w:val="TAH"/>
              <w:rPr>
                <w:del w:id="12219" w:author="Huawei-Chunying Gu" w:date="2023-01-19T17:17:00Z"/>
                <w:rFonts w:eastAsia="宋体"/>
              </w:rPr>
            </w:pPr>
            <w:del w:id="12220"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34722A" w14:textId="20E325AB" w:rsidR="00EE0C51" w:rsidRPr="00A8121B" w:rsidDel="00FE39FE" w:rsidRDefault="00EE0C51" w:rsidP="001369D9">
            <w:pPr>
              <w:pStyle w:val="TAH"/>
              <w:rPr>
                <w:del w:id="12221" w:author="Huawei-Chunying Gu" w:date="2023-01-19T17:17:00Z"/>
                <w:rFonts w:eastAsia="宋体"/>
              </w:rPr>
            </w:pPr>
            <w:del w:id="12222"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C880E" w14:textId="4821F238" w:rsidR="00EE0C51" w:rsidRPr="00A8121B" w:rsidDel="00FE39FE" w:rsidRDefault="00EE0C51" w:rsidP="001369D9">
            <w:pPr>
              <w:pStyle w:val="TAH"/>
              <w:rPr>
                <w:del w:id="12223" w:author="Huawei-Chunying Gu" w:date="2023-01-19T17:17:00Z"/>
                <w:rFonts w:eastAsia="宋体"/>
              </w:rPr>
            </w:pPr>
            <w:del w:id="12224"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C4FEA" w14:textId="10AA69E7" w:rsidR="00EE0C51" w:rsidRPr="00A8121B" w:rsidDel="00FE39FE" w:rsidRDefault="00EE0C51" w:rsidP="001369D9">
            <w:pPr>
              <w:pStyle w:val="TAH"/>
              <w:rPr>
                <w:del w:id="12225" w:author="Huawei-Chunying Gu" w:date="2023-01-19T17:17:00Z"/>
                <w:rFonts w:eastAsia="宋体"/>
              </w:rPr>
            </w:pPr>
            <w:del w:id="12226"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27AC8" w14:textId="3CF28F30" w:rsidR="00EE0C51" w:rsidRPr="00A8121B" w:rsidDel="00FE39FE" w:rsidRDefault="00EE0C51" w:rsidP="001369D9">
            <w:pPr>
              <w:pStyle w:val="TAH"/>
              <w:rPr>
                <w:del w:id="12227" w:author="Huawei-Chunying Gu" w:date="2023-01-19T17:17:00Z"/>
                <w:rFonts w:eastAsia="宋体"/>
              </w:rPr>
            </w:pPr>
            <w:del w:id="12228"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D1C08" w14:textId="0DCD467E" w:rsidR="00EE0C51" w:rsidRPr="00A8121B" w:rsidDel="00FE39FE" w:rsidRDefault="00EE0C51" w:rsidP="001369D9">
            <w:pPr>
              <w:pStyle w:val="TAH"/>
              <w:rPr>
                <w:del w:id="12229" w:author="Huawei-Chunying Gu" w:date="2023-01-19T17:17:00Z"/>
                <w:rFonts w:eastAsia="宋体"/>
              </w:rPr>
            </w:pPr>
            <w:del w:id="12230"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0B91C6C" w14:textId="31BE5C13" w:rsidR="00EE0C51" w:rsidRPr="00A8121B" w:rsidDel="00FE39FE" w:rsidRDefault="00EE0C51" w:rsidP="001369D9">
            <w:pPr>
              <w:pStyle w:val="TAH"/>
              <w:rPr>
                <w:del w:id="12231" w:author="Huawei-Chunying Gu" w:date="2023-01-19T17:17:00Z"/>
                <w:rFonts w:eastAsia="宋体"/>
              </w:rPr>
            </w:pPr>
            <w:del w:id="12232"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439F2" w14:textId="7C94DFC4" w:rsidR="00EE0C51" w:rsidRPr="00A8121B" w:rsidDel="00FE39FE" w:rsidRDefault="00EE0C51" w:rsidP="001369D9">
            <w:pPr>
              <w:pStyle w:val="TAH"/>
              <w:rPr>
                <w:del w:id="12233" w:author="Huawei-Chunying Gu" w:date="2023-01-19T17:17:00Z"/>
                <w:rFonts w:eastAsia="宋体"/>
              </w:rPr>
            </w:pPr>
            <w:del w:id="12234"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FC32B" w14:textId="5EAAFB52" w:rsidR="00EE0C51" w:rsidRPr="00A8121B" w:rsidDel="00FE39FE" w:rsidRDefault="00EE0C51" w:rsidP="001369D9">
            <w:pPr>
              <w:pStyle w:val="TAH"/>
              <w:rPr>
                <w:del w:id="12235" w:author="Huawei-Chunying Gu" w:date="2023-01-19T17:17:00Z"/>
                <w:rFonts w:eastAsia="宋体"/>
              </w:rPr>
            </w:pPr>
            <w:del w:id="12236" w:author="Huawei-Chunying Gu" w:date="2023-01-19T17:17:00Z">
              <w:r w:rsidRPr="00A8121B" w:rsidDel="00FE39FE">
                <w:rPr>
                  <w:rFonts w:eastAsia="宋体"/>
                </w:rPr>
                <w:delText>Lower limit (dBm)</w:delText>
              </w:r>
            </w:del>
          </w:p>
        </w:tc>
      </w:tr>
      <w:tr w:rsidR="00EE0C51" w:rsidRPr="00A8121B" w:rsidDel="00FE39FE" w14:paraId="30D438FA" w14:textId="4684E962" w:rsidTr="001369D9">
        <w:trPr>
          <w:trHeight w:val="77"/>
          <w:del w:id="1223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427A27" w14:textId="26A09969" w:rsidR="00EE0C51" w:rsidRPr="00A8121B" w:rsidDel="00FE39FE" w:rsidRDefault="00EE0C51" w:rsidP="001369D9">
            <w:pPr>
              <w:pStyle w:val="TAC"/>
              <w:rPr>
                <w:del w:id="12238" w:author="Huawei-Chunying Gu" w:date="2023-01-19T17:17:00Z"/>
              </w:rPr>
            </w:pPr>
            <w:del w:id="12239" w:author="Huawei-Chunying Gu" w:date="2023-01-19T17:17:00Z">
              <w:r w:rsidRPr="00A8121B" w:rsidDel="00FE39FE">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F732" w14:textId="3D755D18" w:rsidR="00EE0C51" w:rsidRPr="00A8121B" w:rsidDel="00FE39FE" w:rsidRDefault="00EE0C51" w:rsidP="001369D9">
            <w:pPr>
              <w:pStyle w:val="TAC"/>
              <w:rPr>
                <w:del w:id="12240" w:author="Huawei-Chunying Gu" w:date="2023-01-19T17:17:00Z"/>
                <w:lang w:eastAsia="sv-SE"/>
              </w:rPr>
            </w:pPr>
            <w:del w:id="1224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E9C0884" w14:textId="2B77A761" w:rsidR="00EE0C51" w:rsidRPr="00A8121B" w:rsidDel="00FE39FE" w:rsidRDefault="00EE0C51" w:rsidP="001369D9">
            <w:pPr>
              <w:pStyle w:val="TAC"/>
              <w:rPr>
                <w:del w:id="12242" w:author="Huawei-Chunying Gu" w:date="2023-01-19T17:17:00Z"/>
              </w:rPr>
            </w:pPr>
            <w:del w:id="1224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F7125" w14:textId="14C9A8C0" w:rsidR="00EE0C51" w:rsidRPr="00A8121B" w:rsidDel="00FE39FE" w:rsidRDefault="00EE0C51" w:rsidP="001369D9">
            <w:pPr>
              <w:pStyle w:val="TAC"/>
              <w:rPr>
                <w:del w:id="12244" w:author="Huawei-Chunying Gu" w:date="2023-01-19T17:17:00Z"/>
              </w:rPr>
            </w:pPr>
            <w:del w:id="12245"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44CF7" w14:textId="2F4DBF27" w:rsidR="00EE0C51" w:rsidRPr="00A8121B" w:rsidDel="00FE39FE" w:rsidRDefault="00EE0C51" w:rsidP="001369D9">
            <w:pPr>
              <w:pStyle w:val="TAC"/>
              <w:rPr>
                <w:del w:id="12246" w:author="Huawei-Chunying Gu" w:date="2023-01-19T17:17:00Z"/>
              </w:rPr>
            </w:pPr>
            <w:del w:id="12247"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9863B" w14:textId="41D904D5" w:rsidR="00EE0C51" w:rsidRPr="00A8121B" w:rsidDel="00FE39FE" w:rsidRDefault="00EE0C51" w:rsidP="001369D9">
            <w:pPr>
              <w:pStyle w:val="TAC"/>
              <w:rPr>
                <w:del w:id="12248" w:author="Huawei-Chunying Gu" w:date="2023-01-19T17:17:00Z"/>
              </w:rPr>
            </w:pPr>
            <w:del w:id="1224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71DB" w14:textId="040F0C21" w:rsidR="00EE0C51" w:rsidRPr="00A8121B" w:rsidDel="00FE39FE" w:rsidRDefault="00EE0C51" w:rsidP="001369D9">
            <w:pPr>
              <w:pStyle w:val="TAC"/>
              <w:rPr>
                <w:del w:id="12250" w:author="Huawei-Chunying Gu" w:date="2023-01-19T17:17:00Z"/>
              </w:rPr>
            </w:pPr>
            <w:del w:id="12251"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B21B" w14:textId="4BC0E5C9" w:rsidR="00EE0C51" w:rsidRPr="00A8121B" w:rsidDel="00FE39FE" w:rsidRDefault="00EE0C51" w:rsidP="001369D9">
            <w:pPr>
              <w:pStyle w:val="TAC"/>
              <w:rPr>
                <w:del w:id="12252" w:author="Huawei-Chunying Gu" w:date="2023-01-19T17:17:00Z"/>
              </w:rPr>
            </w:pPr>
            <w:del w:id="1225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07D97" w14:textId="19E225CD" w:rsidR="00EE0C51" w:rsidRPr="00A8121B" w:rsidDel="00FE39FE" w:rsidRDefault="00EE0C51" w:rsidP="001369D9">
            <w:pPr>
              <w:pStyle w:val="TAC"/>
              <w:rPr>
                <w:del w:id="12254" w:author="Huawei-Chunying Gu" w:date="2023-01-19T17:17:00Z"/>
              </w:rPr>
            </w:pPr>
            <w:del w:id="1225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E425" w14:textId="52A73AAF" w:rsidR="00EE0C51" w:rsidRPr="00A8121B" w:rsidDel="00FE39FE" w:rsidRDefault="00EE0C51" w:rsidP="001369D9">
            <w:pPr>
              <w:pStyle w:val="TAC"/>
              <w:rPr>
                <w:del w:id="12256" w:author="Huawei-Chunying Gu" w:date="2023-01-19T17:17:00Z"/>
              </w:rPr>
            </w:pPr>
            <w:del w:id="1225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33490" w14:textId="687E0B50" w:rsidR="00EE0C51" w:rsidRPr="00A8121B" w:rsidDel="00FE39FE" w:rsidRDefault="00EE0C51" w:rsidP="001369D9">
            <w:pPr>
              <w:pStyle w:val="TAC"/>
              <w:rPr>
                <w:del w:id="12258" w:author="Huawei-Chunying Gu" w:date="2023-01-19T17:17:00Z"/>
              </w:rPr>
            </w:pPr>
            <w:del w:id="12259" w:author="Huawei-Chunying Gu" w:date="2023-01-19T17:17:00Z">
              <w:r w:rsidRPr="00A8121B" w:rsidDel="00FE39FE">
                <w:delText>5-TT</w:delText>
              </w:r>
            </w:del>
          </w:p>
        </w:tc>
      </w:tr>
      <w:tr w:rsidR="00EE0C51" w:rsidRPr="00A8121B" w:rsidDel="00FE39FE" w14:paraId="61213A1E" w14:textId="096DE3EA" w:rsidTr="001369D9">
        <w:trPr>
          <w:trHeight w:val="77"/>
          <w:del w:id="1226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A9F4B" w14:textId="5FE895D1" w:rsidR="00EE0C51" w:rsidRPr="00A8121B" w:rsidDel="00FE39FE" w:rsidRDefault="00EE0C51" w:rsidP="001369D9">
            <w:pPr>
              <w:pStyle w:val="TAC"/>
              <w:rPr>
                <w:del w:id="12261" w:author="Huawei-Chunying Gu" w:date="2023-01-19T17:17:00Z"/>
              </w:rPr>
            </w:pPr>
            <w:del w:id="12262" w:author="Huawei-Chunying Gu" w:date="2023-01-19T17:17:00Z">
              <w:r w:rsidRPr="00A8121B" w:rsidDel="00FE39FE">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DDD3C" w14:textId="38947D19" w:rsidR="00EE0C51" w:rsidRPr="00A8121B" w:rsidDel="00FE39FE" w:rsidRDefault="00EE0C51" w:rsidP="001369D9">
            <w:pPr>
              <w:pStyle w:val="TAC"/>
              <w:rPr>
                <w:del w:id="12263" w:author="Huawei-Chunying Gu" w:date="2023-01-19T17:17:00Z"/>
              </w:rPr>
            </w:pPr>
            <w:del w:id="1226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07D0A3B" w14:textId="35FA142B" w:rsidR="00EE0C51" w:rsidRPr="00A8121B" w:rsidDel="00FE39FE" w:rsidRDefault="00EE0C51" w:rsidP="001369D9">
            <w:pPr>
              <w:pStyle w:val="TAC"/>
              <w:rPr>
                <w:del w:id="12265" w:author="Huawei-Chunying Gu" w:date="2023-01-19T17:17:00Z"/>
              </w:rPr>
            </w:pPr>
            <w:del w:id="1226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E658E" w14:textId="391ED90B" w:rsidR="00EE0C51" w:rsidRPr="00A8121B" w:rsidDel="00FE39FE" w:rsidRDefault="00EE0C51" w:rsidP="001369D9">
            <w:pPr>
              <w:pStyle w:val="TAC"/>
              <w:rPr>
                <w:del w:id="12267" w:author="Huawei-Chunying Gu" w:date="2023-01-19T17:17:00Z"/>
              </w:rPr>
            </w:pPr>
            <w:del w:id="12268"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D68C" w14:textId="1D875E1B" w:rsidR="00EE0C51" w:rsidRPr="00A8121B" w:rsidDel="00FE39FE" w:rsidRDefault="00EE0C51" w:rsidP="001369D9">
            <w:pPr>
              <w:pStyle w:val="TAC"/>
              <w:rPr>
                <w:del w:id="12269" w:author="Huawei-Chunying Gu" w:date="2023-01-19T17:17:00Z"/>
              </w:rPr>
            </w:pPr>
            <w:del w:id="12270"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58A29" w14:textId="2FB1621F" w:rsidR="00EE0C51" w:rsidRPr="00A8121B" w:rsidDel="00FE39FE" w:rsidRDefault="00EE0C51" w:rsidP="001369D9">
            <w:pPr>
              <w:pStyle w:val="TAC"/>
              <w:rPr>
                <w:del w:id="12271" w:author="Huawei-Chunying Gu" w:date="2023-01-19T17:17:00Z"/>
              </w:rPr>
            </w:pPr>
            <w:del w:id="1227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1FD72" w14:textId="0DD1D889" w:rsidR="00EE0C51" w:rsidRPr="00A8121B" w:rsidDel="00FE39FE" w:rsidRDefault="00EE0C51" w:rsidP="001369D9">
            <w:pPr>
              <w:pStyle w:val="TAC"/>
              <w:rPr>
                <w:del w:id="12273" w:author="Huawei-Chunying Gu" w:date="2023-01-19T17:17:00Z"/>
              </w:rPr>
            </w:pPr>
            <w:del w:id="12274"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BAE2" w14:textId="54DFF5A4" w:rsidR="00EE0C51" w:rsidRPr="00A8121B" w:rsidDel="00FE39FE" w:rsidRDefault="00EE0C51" w:rsidP="001369D9">
            <w:pPr>
              <w:pStyle w:val="TAC"/>
              <w:rPr>
                <w:del w:id="12275" w:author="Huawei-Chunying Gu" w:date="2023-01-19T17:17:00Z"/>
              </w:rPr>
            </w:pPr>
            <w:del w:id="1227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239FB" w14:textId="4F2B330E" w:rsidR="00EE0C51" w:rsidRPr="00A8121B" w:rsidDel="00FE39FE" w:rsidRDefault="00EE0C51" w:rsidP="001369D9">
            <w:pPr>
              <w:pStyle w:val="TAC"/>
              <w:rPr>
                <w:del w:id="12277" w:author="Huawei-Chunying Gu" w:date="2023-01-19T17:17:00Z"/>
              </w:rPr>
            </w:pPr>
            <w:del w:id="1227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2FC5" w14:textId="44F669EC" w:rsidR="00EE0C51" w:rsidRPr="00A8121B" w:rsidDel="00FE39FE" w:rsidRDefault="00EE0C51" w:rsidP="001369D9">
            <w:pPr>
              <w:pStyle w:val="TAC"/>
              <w:rPr>
                <w:del w:id="12279" w:author="Huawei-Chunying Gu" w:date="2023-01-19T17:17:00Z"/>
              </w:rPr>
            </w:pPr>
            <w:del w:id="1228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06D62" w14:textId="0A1958BC" w:rsidR="00EE0C51" w:rsidRPr="00A8121B" w:rsidDel="00FE39FE" w:rsidRDefault="00EE0C51" w:rsidP="001369D9">
            <w:pPr>
              <w:pStyle w:val="TAC"/>
              <w:rPr>
                <w:del w:id="12281" w:author="Huawei-Chunying Gu" w:date="2023-01-19T17:17:00Z"/>
              </w:rPr>
            </w:pPr>
            <w:del w:id="12282" w:author="Huawei-Chunying Gu" w:date="2023-01-19T17:17:00Z">
              <w:r w:rsidRPr="00A8121B" w:rsidDel="00FE39FE">
                <w:delText>9-TT</w:delText>
              </w:r>
            </w:del>
          </w:p>
        </w:tc>
      </w:tr>
      <w:tr w:rsidR="00EE0C51" w:rsidRPr="00A8121B" w:rsidDel="00FE39FE" w14:paraId="2F0864CF" w14:textId="16FB11F8" w:rsidTr="001369D9">
        <w:trPr>
          <w:trHeight w:val="77"/>
          <w:del w:id="1228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BF71DB" w14:textId="78A9279E" w:rsidR="00EE0C51" w:rsidRPr="00A8121B" w:rsidDel="00FE39FE" w:rsidRDefault="00EE0C51" w:rsidP="001369D9">
            <w:pPr>
              <w:pStyle w:val="TAC"/>
              <w:rPr>
                <w:del w:id="12284" w:author="Huawei-Chunying Gu" w:date="2023-01-19T17:17:00Z"/>
              </w:rPr>
            </w:pPr>
            <w:del w:id="12285" w:author="Huawei-Chunying Gu" w:date="2023-01-19T17:17:00Z">
              <w:r w:rsidRPr="00A8121B" w:rsidDel="00FE39FE">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FBA0D" w14:textId="225A6B47" w:rsidR="00EE0C51" w:rsidRPr="00A8121B" w:rsidDel="00FE39FE" w:rsidRDefault="00EE0C51" w:rsidP="001369D9">
            <w:pPr>
              <w:pStyle w:val="TAC"/>
              <w:rPr>
                <w:del w:id="12286" w:author="Huawei-Chunying Gu" w:date="2023-01-19T17:17:00Z"/>
              </w:rPr>
            </w:pPr>
            <w:del w:id="1228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0112FE1" w14:textId="786A6762" w:rsidR="00EE0C51" w:rsidRPr="00A8121B" w:rsidDel="00FE39FE" w:rsidRDefault="00EE0C51" w:rsidP="001369D9">
            <w:pPr>
              <w:pStyle w:val="TAC"/>
              <w:rPr>
                <w:del w:id="12288" w:author="Huawei-Chunying Gu" w:date="2023-01-19T17:17:00Z"/>
              </w:rPr>
            </w:pPr>
            <w:del w:id="1228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6BC8F" w14:textId="000FB904" w:rsidR="00EE0C51" w:rsidRPr="00A8121B" w:rsidDel="00FE39FE" w:rsidRDefault="00EE0C51" w:rsidP="001369D9">
            <w:pPr>
              <w:pStyle w:val="TAC"/>
              <w:rPr>
                <w:del w:id="12290" w:author="Huawei-Chunying Gu" w:date="2023-01-19T17:17:00Z"/>
              </w:rPr>
            </w:pPr>
            <w:del w:id="12291"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C6A0E" w14:textId="1770F6AE" w:rsidR="00EE0C51" w:rsidRPr="00A8121B" w:rsidDel="00FE39FE" w:rsidRDefault="00EE0C51" w:rsidP="001369D9">
            <w:pPr>
              <w:pStyle w:val="TAC"/>
              <w:rPr>
                <w:del w:id="12292" w:author="Huawei-Chunying Gu" w:date="2023-01-19T17:17:00Z"/>
              </w:rPr>
            </w:pPr>
            <w:del w:id="12293"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6616" w14:textId="12B0B170" w:rsidR="00EE0C51" w:rsidRPr="00A8121B" w:rsidDel="00FE39FE" w:rsidRDefault="00EE0C51" w:rsidP="001369D9">
            <w:pPr>
              <w:pStyle w:val="TAC"/>
              <w:rPr>
                <w:del w:id="12294" w:author="Huawei-Chunying Gu" w:date="2023-01-19T17:17:00Z"/>
              </w:rPr>
            </w:pPr>
            <w:del w:id="1229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5361" w14:textId="04EC52AC" w:rsidR="00EE0C51" w:rsidRPr="00A8121B" w:rsidDel="00FE39FE" w:rsidRDefault="00EE0C51" w:rsidP="001369D9">
            <w:pPr>
              <w:pStyle w:val="TAC"/>
              <w:rPr>
                <w:del w:id="12296" w:author="Huawei-Chunying Gu" w:date="2023-01-19T17:17:00Z"/>
              </w:rPr>
            </w:pPr>
            <w:del w:id="12297"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6D9B" w14:textId="3403F159" w:rsidR="00EE0C51" w:rsidRPr="00A8121B" w:rsidDel="00FE39FE" w:rsidRDefault="00EE0C51" w:rsidP="001369D9">
            <w:pPr>
              <w:pStyle w:val="TAC"/>
              <w:rPr>
                <w:del w:id="12298" w:author="Huawei-Chunying Gu" w:date="2023-01-19T17:17:00Z"/>
              </w:rPr>
            </w:pPr>
            <w:del w:id="1229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A416" w14:textId="649C9F96" w:rsidR="00EE0C51" w:rsidRPr="00A8121B" w:rsidDel="00FE39FE" w:rsidRDefault="00EE0C51" w:rsidP="001369D9">
            <w:pPr>
              <w:pStyle w:val="TAC"/>
              <w:rPr>
                <w:del w:id="12300" w:author="Huawei-Chunying Gu" w:date="2023-01-19T17:17:00Z"/>
              </w:rPr>
            </w:pPr>
            <w:del w:id="1230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8C20" w14:textId="7AF5F92E" w:rsidR="00EE0C51" w:rsidRPr="00A8121B" w:rsidDel="00FE39FE" w:rsidRDefault="00EE0C51" w:rsidP="001369D9">
            <w:pPr>
              <w:pStyle w:val="TAC"/>
              <w:rPr>
                <w:del w:id="12302" w:author="Huawei-Chunying Gu" w:date="2023-01-19T17:17:00Z"/>
              </w:rPr>
            </w:pPr>
            <w:del w:id="1230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80F1" w14:textId="4F23442B" w:rsidR="00EE0C51" w:rsidRPr="00A8121B" w:rsidDel="00FE39FE" w:rsidRDefault="00EE0C51" w:rsidP="001369D9">
            <w:pPr>
              <w:pStyle w:val="TAC"/>
              <w:rPr>
                <w:del w:id="12304" w:author="Huawei-Chunying Gu" w:date="2023-01-19T17:17:00Z"/>
              </w:rPr>
            </w:pPr>
            <w:del w:id="12305" w:author="Huawei-Chunying Gu" w:date="2023-01-19T17:17:00Z">
              <w:r w:rsidRPr="00A8121B" w:rsidDel="00FE39FE">
                <w:delText>4-TT</w:delText>
              </w:r>
            </w:del>
          </w:p>
        </w:tc>
      </w:tr>
      <w:tr w:rsidR="00EE0C51" w:rsidRPr="00A8121B" w:rsidDel="00FE39FE" w14:paraId="3BE9488F" w14:textId="285D4253" w:rsidTr="001369D9">
        <w:trPr>
          <w:trHeight w:val="77"/>
          <w:del w:id="1230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02912" w14:textId="7C7B6983" w:rsidR="00EE0C51" w:rsidRPr="00A8121B" w:rsidDel="00FE39FE" w:rsidRDefault="00EE0C51" w:rsidP="001369D9">
            <w:pPr>
              <w:pStyle w:val="TAC"/>
              <w:rPr>
                <w:del w:id="12307" w:author="Huawei-Chunying Gu" w:date="2023-01-19T17:17:00Z"/>
              </w:rPr>
            </w:pPr>
            <w:del w:id="12308" w:author="Huawei-Chunying Gu" w:date="2023-01-19T17:17:00Z">
              <w:r w:rsidRPr="00A8121B" w:rsidDel="00FE39FE">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48982" w14:textId="7EF7243F" w:rsidR="00EE0C51" w:rsidRPr="00A8121B" w:rsidDel="00FE39FE" w:rsidRDefault="00EE0C51" w:rsidP="001369D9">
            <w:pPr>
              <w:pStyle w:val="TAC"/>
              <w:rPr>
                <w:del w:id="12309" w:author="Huawei-Chunying Gu" w:date="2023-01-19T17:17:00Z"/>
              </w:rPr>
            </w:pPr>
            <w:del w:id="1231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41BFE58" w14:textId="497FAAF6" w:rsidR="00EE0C51" w:rsidRPr="00A8121B" w:rsidDel="00FE39FE" w:rsidRDefault="00EE0C51" w:rsidP="001369D9">
            <w:pPr>
              <w:pStyle w:val="TAC"/>
              <w:rPr>
                <w:del w:id="12311" w:author="Huawei-Chunying Gu" w:date="2023-01-19T17:17:00Z"/>
              </w:rPr>
            </w:pPr>
            <w:del w:id="1231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3FB4" w14:textId="284660DA" w:rsidR="00EE0C51" w:rsidRPr="00A8121B" w:rsidDel="00FE39FE" w:rsidRDefault="00EE0C51" w:rsidP="001369D9">
            <w:pPr>
              <w:pStyle w:val="TAC"/>
              <w:rPr>
                <w:del w:id="12313" w:author="Huawei-Chunying Gu" w:date="2023-01-19T17:17:00Z"/>
              </w:rPr>
            </w:pPr>
            <w:del w:id="12314"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85AC" w14:textId="6D0463A4" w:rsidR="00EE0C51" w:rsidRPr="00A8121B" w:rsidDel="00FE39FE" w:rsidRDefault="00EE0C51" w:rsidP="001369D9">
            <w:pPr>
              <w:pStyle w:val="TAC"/>
              <w:rPr>
                <w:del w:id="12315" w:author="Huawei-Chunying Gu" w:date="2023-01-19T17:17:00Z"/>
              </w:rPr>
            </w:pPr>
            <w:del w:id="1231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1AE9" w14:textId="3DFB0EAD" w:rsidR="00EE0C51" w:rsidRPr="00A8121B" w:rsidDel="00FE39FE" w:rsidRDefault="00EE0C51" w:rsidP="001369D9">
            <w:pPr>
              <w:pStyle w:val="TAC"/>
              <w:rPr>
                <w:del w:id="12317" w:author="Huawei-Chunying Gu" w:date="2023-01-19T17:17:00Z"/>
              </w:rPr>
            </w:pPr>
            <w:del w:id="1231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3296" w14:textId="301AB1D8" w:rsidR="00EE0C51" w:rsidRPr="00A8121B" w:rsidDel="00FE39FE" w:rsidRDefault="00EE0C51" w:rsidP="001369D9">
            <w:pPr>
              <w:pStyle w:val="TAC"/>
              <w:rPr>
                <w:del w:id="12319" w:author="Huawei-Chunying Gu" w:date="2023-01-19T17:17:00Z"/>
              </w:rPr>
            </w:pPr>
            <w:del w:id="1232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8B71" w14:textId="34F18D7E" w:rsidR="00EE0C51" w:rsidRPr="00A8121B" w:rsidDel="00FE39FE" w:rsidRDefault="00EE0C51" w:rsidP="001369D9">
            <w:pPr>
              <w:pStyle w:val="TAC"/>
              <w:rPr>
                <w:del w:id="12321" w:author="Huawei-Chunying Gu" w:date="2023-01-19T17:17:00Z"/>
              </w:rPr>
            </w:pPr>
            <w:del w:id="1232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25DEC" w14:textId="41094C6E" w:rsidR="00EE0C51" w:rsidRPr="00A8121B" w:rsidDel="00FE39FE" w:rsidRDefault="00EE0C51" w:rsidP="001369D9">
            <w:pPr>
              <w:pStyle w:val="TAC"/>
              <w:rPr>
                <w:del w:id="12323" w:author="Huawei-Chunying Gu" w:date="2023-01-19T17:17:00Z"/>
              </w:rPr>
            </w:pPr>
            <w:del w:id="1232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E18D" w14:textId="6EB50FD8" w:rsidR="00EE0C51" w:rsidRPr="00A8121B" w:rsidDel="00FE39FE" w:rsidRDefault="00EE0C51" w:rsidP="001369D9">
            <w:pPr>
              <w:pStyle w:val="TAC"/>
              <w:rPr>
                <w:del w:id="12325" w:author="Huawei-Chunying Gu" w:date="2023-01-19T17:17:00Z"/>
              </w:rPr>
            </w:pPr>
            <w:del w:id="1232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CE9D" w14:textId="7CFA4606" w:rsidR="00EE0C51" w:rsidRPr="00A8121B" w:rsidDel="00FE39FE" w:rsidRDefault="00EE0C51" w:rsidP="001369D9">
            <w:pPr>
              <w:pStyle w:val="TAC"/>
              <w:rPr>
                <w:del w:id="12327" w:author="Huawei-Chunying Gu" w:date="2023-01-19T17:17:00Z"/>
              </w:rPr>
            </w:pPr>
            <w:del w:id="12328" w:author="Huawei-Chunying Gu" w:date="2023-01-19T17:17:00Z">
              <w:r w:rsidRPr="00A8121B" w:rsidDel="00FE39FE">
                <w:delText>8-TT</w:delText>
              </w:r>
            </w:del>
          </w:p>
        </w:tc>
      </w:tr>
      <w:tr w:rsidR="00EE0C51" w:rsidRPr="00A8121B" w:rsidDel="00FE39FE" w14:paraId="605B0A0C" w14:textId="4EEB6B5F" w:rsidTr="001369D9">
        <w:trPr>
          <w:trHeight w:val="77"/>
          <w:del w:id="1232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916286" w14:textId="7D4237E8" w:rsidR="00EE0C51" w:rsidRPr="00A8121B" w:rsidDel="00FE39FE" w:rsidRDefault="00EE0C51" w:rsidP="001369D9">
            <w:pPr>
              <w:pStyle w:val="TAC"/>
              <w:rPr>
                <w:del w:id="12330" w:author="Huawei-Chunying Gu" w:date="2023-01-19T17:17:00Z"/>
              </w:rPr>
            </w:pPr>
            <w:del w:id="12331" w:author="Huawei-Chunying Gu" w:date="2023-01-19T17:17:00Z">
              <w:r w:rsidRPr="00A8121B" w:rsidDel="00FE39FE">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A0F3" w14:textId="57E78142" w:rsidR="00EE0C51" w:rsidRPr="00A8121B" w:rsidDel="00FE39FE" w:rsidRDefault="00EE0C51" w:rsidP="001369D9">
            <w:pPr>
              <w:pStyle w:val="TAC"/>
              <w:rPr>
                <w:del w:id="12332" w:author="Huawei-Chunying Gu" w:date="2023-01-19T17:17:00Z"/>
              </w:rPr>
            </w:pPr>
            <w:del w:id="1233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9943DE6" w14:textId="00F6D02C" w:rsidR="00EE0C51" w:rsidRPr="00A8121B" w:rsidDel="00FE39FE" w:rsidRDefault="00EE0C51" w:rsidP="001369D9">
            <w:pPr>
              <w:pStyle w:val="TAC"/>
              <w:rPr>
                <w:del w:id="12334" w:author="Huawei-Chunying Gu" w:date="2023-01-19T17:17:00Z"/>
              </w:rPr>
            </w:pPr>
            <w:del w:id="1233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7A687" w14:textId="7499B232" w:rsidR="00EE0C51" w:rsidRPr="00A8121B" w:rsidDel="00FE39FE" w:rsidRDefault="00EE0C51" w:rsidP="001369D9">
            <w:pPr>
              <w:pStyle w:val="TAC"/>
              <w:rPr>
                <w:del w:id="12336" w:author="Huawei-Chunying Gu" w:date="2023-01-19T17:17:00Z"/>
              </w:rPr>
            </w:pPr>
            <w:del w:id="12337"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5A30" w14:textId="4FC8FAD3" w:rsidR="00EE0C51" w:rsidRPr="00A8121B" w:rsidDel="00FE39FE" w:rsidRDefault="00EE0C51" w:rsidP="001369D9">
            <w:pPr>
              <w:pStyle w:val="TAC"/>
              <w:rPr>
                <w:del w:id="12338" w:author="Huawei-Chunying Gu" w:date="2023-01-19T17:17:00Z"/>
              </w:rPr>
            </w:pPr>
            <w:del w:id="1233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CD8C6" w14:textId="1F8F7449" w:rsidR="00EE0C51" w:rsidRPr="00A8121B" w:rsidDel="00FE39FE" w:rsidRDefault="00EE0C51" w:rsidP="001369D9">
            <w:pPr>
              <w:pStyle w:val="TAC"/>
              <w:rPr>
                <w:del w:id="12340" w:author="Huawei-Chunying Gu" w:date="2023-01-19T17:17:00Z"/>
              </w:rPr>
            </w:pPr>
            <w:del w:id="1234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0F27" w14:textId="3163D1C2" w:rsidR="00EE0C51" w:rsidRPr="00A8121B" w:rsidDel="00FE39FE" w:rsidRDefault="00EE0C51" w:rsidP="001369D9">
            <w:pPr>
              <w:pStyle w:val="TAC"/>
              <w:rPr>
                <w:del w:id="12342" w:author="Huawei-Chunying Gu" w:date="2023-01-19T17:17:00Z"/>
              </w:rPr>
            </w:pPr>
            <w:del w:id="1234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224F" w14:textId="184D1E04" w:rsidR="00EE0C51" w:rsidRPr="00A8121B" w:rsidDel="00FE39FE" w:rsidRDefault="00EE0C51" w:rsidP="001369D9">
            <w:pPr>
              <w:pStyle w:val="TAC"/>
              <w:rPr>
                <w:del w:id="12344" w:author="Huawei-Chunying Gu" w:date="2023-01-19T17:17:00Z"/>
              </w:rPr>
            </w:pPr>
            <w:del w:id="1234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8140E" w14:textId="510D82F5" w:rsidR="00EE0C51" w:rsidRPr="00A8121B" w:rsidDel="00FE39FE" w:rsidRDefault="00EE0C51" w:rsidP="001369D9">
            <w:pPr>
              <w:pStyle w:val="TAC"/>
              <w:rPr>
                <w:del w:id="12346" w:author="Huawei-Chunying Gu" w:date="2023-01-19T17:17:00Z"/>
              </w:rPr>
            </w:pPr>
            <w:del w:id="1234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63161" w14:textId="70D06166" w:rsidR="00EE0C51" w:rsidRPr="00A8121B" w:rsidDel="00FE39FE" w:rsidRDefault="00EE0C51" w:rsidP="001369D9">
            <w:pPr>
              <w:pStyle w:val="TAC"/>
              <w:rPr>
                <w:del w:id="12348" w:author="Huawei-Chunying Gu" w:date="2023-01-19T17:17:00Z"/>
              </w:rPr>
            </w:pPr>
            <w:del w:id="1234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13D58" w14:textId="6F7DF9F7" w:rsidR="00EE0C51" w:rsidRPr="00A8121B" w:rsidDel="00FE39FE" w:rsidRDefault="00EE0C51" w:rsidP="001369D9">
            <w:pPr>
              <w:pStyle w:val="TAC"/>
              <w:rPr>
                <w:del w:id="12350" w:author="Huawei-Chunying Gu" w:date="2023-01-19T17:17:00Z"/>
              </w:rPr>
            </w:pPr>
            <w:del w:id="12351" w:author="Huawei-Chunying Gu" w:date="2023-01-19T17:17:00Z">
              <w:r w:rsidRPr="00A8121B" w:rsidDel="00FE39FE">
                <w:delText>4-TT</w:delText>
              </w:r>
            </w:del>
          </w:p>
        </w:tc>
      </w:tr>
      <w:tr w:rsidR="00EE0C51" w:rsidRPr="00A8121B" w:rsidDel="00FE39FE" w14:paraId="28D734B1" w14:textId="509A8DE1" w:rsidTr="001369D9">
        <w:trPr>
          <w:trHeight w:val="77"/>
          <w:del w:id="1235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D473A" w14:textId="128CD510" w:rsidR="00EE0C51" w:rsidRPr="00A8121B" w:rsidDel="00FE39FE" w:rsidRDefault="00EE0C51" w:rsidP="001369D9">
            <w:pPr>
              <w:pStyle w:val="TAC"/>
              <w:rPr>
                <w:del w:id="12353" w:author="Huawei-Chunying Gu" w:date="2023-01-19T17:17:00Z"/>
              </w:rPr>
            </w:pPr>
            <w:del w:id="12354" w:author="Huawei-Chunying Gu" w:date="2023-01-19T17:17:00Z">
              <w:r w:rsidRPr="00A8121B" w:rsidDel="00FE39FE">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23FE1" w14:textId="207A8D70" w:rsidR="00EE0C51" w:rsidRPr="00A8121B" w:rsidDel="00FE39FE" w:rsidRDefault="00EE0C51" w:rsidP="001369D9">
            <w:pPr>
              <w:pStyle w:val="TAC"/>
              <w:rPr>
                <w:del w:id="12355" w:author="Huawei-Chunying Gu" w:date="2023-01-19T17:17:00Z"/>
              </w:rPr>
            </w:pPr>
            <w:del w:id="1235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A198357" w14:textId="065FB172" w:rsidR="00EE0C51" w:rsidRPr="00A8121B" w:rsidDel="00FE39FE" w:rsidRDefault="00EE0C51" w:rsidP="001369D9">
            <w:pPr>
              <w:pStyle w:val="TAC"/>
              <w:rPr>
                <w:del w:id="12357" w:author="Huawei-Chunying Gu" w:date="2023-01-19T17:17:00Z"/>
              </w:rPr>
            </w:pPr>
            <w:del w:id="1235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069F7" w14:textId="16B35B2D" w:rsidR="00EE0C51" w:rsidRPr="00A8121B" w:rsidDel="00FE39FE" w:rsidRDefault="00EE0C51" w:rsidP="001369D9">
            <w:pPr>
              <w:pStyle w:val="TAC"/>
              <w:rPr>
                <w:del w:id="12359" w:author="Huawei-Chunying Gu" w:date="2023-01-19T17:17:00Z"/>
              </w:rPr>
            </w:pPr>
            <w:del w:id="12360" w:author="Huawei-Chunying Gu" w:date="2023-01-19T17:17:00Z">
              <w:r w:rsidRPr="00A8121B" w:rsidDel="00FE39FE">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D58A" w14:textId="76546CB3" w:rsidR="00EE0C51" w:rsidRPr="00A8121B" w:rsidDel="00FE39FE" w:rsidRDefault="00EE0C51" w:rsidP="001369D9">
            <w:pPr>
              <w:pStyle w:val="TAC"/>
              <w:rPr>
                <w:del w:id="12361" w:author="Huawei-Chunying Gu" w:date="2023-01-19T17:17:00Z"/>
              </w:rPr>
            </w:pPr>
            <w:del w:id="1236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DA6F" w14:textId="31CD1D37" w:rsidR="00EE0C51" w:rsidRPr="00A8121B" w:rsidDel="00FE39FE" w:rsidRDefault="00EE0C51" w:rsidP="001369D9">
            <w:pPr>
              <w:pStyle w:val="TAC"/>
              <w:rPr>
                <w:del w:id="12363" w:author="Huawei-Chunying Gu" w:date="2023-01-19T17:17:00Z"/>
              </w:rPr>
            </w:pPr>
            <w:del w:id="1236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9C337" w14:textId="3EDF8805" w:rsidR="00EE0C51" w:rsidRPr="00A8121B" w:rsidDel="00FE39FE" w:rsidRDefault="00EE0C51" w:rsidP="001369D9">
            <w:pPr>
              <w:pStyle w:val="TAC"/>
              <w:rPr>
                <w:del w:id="12365" w:author="Huawei-Chunying Gu" w:date="2023-01-19T17:17:00Z"/>
              </w:rPr>
            </w:pPr>
            <w:del w:id="1236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30E96" w14:textId="52E122BE" w:rsidR="00EE0C51" w:rsidRPr="00A8121B" w:rsidDel="00FE39FE" w:rsidRDefault="00EE0C51" w:rsidP="001369D9">
            <w:pPr>
              <w:pStyle w:val="TAC"/>
              <w:rPr>
                <w:del w:id="12367" w:author="Huawei-Chunying Gu" w:date="2023-01-19T17:17:00Z"/>
              </w:rPr>
            </w:pPr>
            <w:del w:id="1236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8934" w14:textId="43B2FB04" w:rsidR="00EE0C51" w:rsidRPr="00A8121B" w:rsidDel="00FE39FE" w:rsidRDefault="00EE0C51" w:rsidP="001369D9">
            <w:pPr>
              <w:pStyle w:val="TAC"/>
              <w:rPr>
                <w:del w:id="12369" w:author="Huawei-Chunying Gu" w:date="2023-01-19T17:17:00Z"/>
              </w:rPr>
            </w:pPr>
            <w:del w:id="1237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5B58" w14:textId="7D674E7A" w:rsidR="00EE0C51" w:rsidRPr="00A8121B" w:rsidDel="00FE39FE" w:rsidRDefault="00EE0C51" w:rsidP="001369D9">
            <w:pPr>
              <w:pStyle w:val="TAC"/>
              <w:rPr>
                <w:del w:id="12371" w:author="Huawei-Chunying Gu" w:date="2023-01-19T17:17:00Z"/>
              </w:rPr>
            </w:pPr>
            <w:del w:id="1237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4156F" w14:textId="049E8680" w:rsidR="00EE0C51" w:rsidRPr="00A8121B" w:rsidDel="00FE39FE" w:rsidRDefault="00EE0C51" w:rsidP="001369D9">
            <w:pPr>
              <w:pStyle w:val="TAC"/>
              <w:rPr>
                <w:del w:id="12373" w:author="Huawei-Chunying Gu" w:date="2023-01-19T17:17:00Z"/>
              </w:rPr>
            </w:pPr>
            <w:del w:id="12374" w:author="Huawei-Chunying Gu" w:date="2023-01-19T17:17:00Z">
              <w:r w:rsidRPr="00A8121B" w:rsidDel="00FE39FE">
                <w:delText>8-TT</w:delText>
              </w:r>
            </w:del>
          </w:p>
        </w:tc>
      </w:tr>
      <w:tr w:rsidR="00EE0C51" w:rsidRPr="00A8121B" w:rsidDel="00FE39FE" w14:paraId="7D7653FE" w14:textId="05B4C53B" w:rsidTr="001369D9">
        <w:trPr>
          <w:trHeight w:val="77"/>
          <w:del w:id="1237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D3D52" w14:textId="794D9539" w:rsidR="00EE0C51" w:rsidRPr="00A8121B" w:rsidDel="00FE39FE" w:rsidRDefault="00EE0C51" w:rsidP="001369D9">
            <w:pPr>
              <w:pStyle w:val="TAC"/>
              <w:rPr>
                <w:del w:id="12376" w:author="Huawei-Chunying Gu" w:date="2023-01-19T17:17:00Z"/>
              </w:rPr>
            </w:pPr>
            <w:del w:id="12377" w:author="Huawei-Chunying Gu" w:date="2023-01-19T17:17:00Z">
              <w:r w:rsidRPr="00A8121B" w:rsidDel="00FE39FE">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65686" w14:textId="5119E177" w:rsidR="00EE0C51" w:rsidRPr="00A8121B" w:rsidDel="00FE39FE" w:rsidRDefault="00EE0C51" w:rsidP="001369D9">
            <w:pPr>
              <w:pStyle w:val="TAC"/>
              <w:rPr>
                <w:del w:id="12378" w:author="Huawei-Chunying Gu" w:date="2023-01-19T17:17:00Z"/>
              </w:rPr>
            </w:pPr>
            <w:del w:id="1237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E61FD17" w14:textId="2E833356" w:rsidR="00EE0C51" w:rsidRPr="00A8121B" w:rsidDel="00FE39FE" w:rsidRDefault="00EE0C51" w:rsidP="001369D9">
            <w:pPr>
              <w:pStyle w:val="TAC"/>
              <w:rPr>
                <w:del w:id="12380" w:author="Huawei-Chunying Gu" w:date="2023-01-19T17:17:00Z"/>
              </w:rPr>
            </w:pPr>
            <w:del w:id="1238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72DDA" w14:textId="327B1E50" w:rsidR="00EE0C51" w:rsidRPr="00A8121B" w:rsidDel="00FE39FE" w:rsidRDefault="00EE0C51" w:rsidP="001369D9">
            <w:pPr>
              <w:pStyle w:val="TAC"/>
              <w:rPr>
                <w:del w:id="12382" w:author="Huawei-Chunying Gu" w:date="2023-01-19T17:17:00Z"/>
              </w:rPr>
            </w:pPr>
            <w:del w:id="12383"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DD82" w14:textId="0B87CA14" w:rsidR="00EE0C51" w:rsidRPr="00A8121B" w:rsidDel="00FE39FE" w:rsidRDefault="00EE0C51" w:rsidP="001369D9">
            <w:pPr>
              <w:pStyle w:val="TAC"/>
              <w:rPr>
                <w:del w:id="12384" w:author="Huawei-Chunying Gu" w:date="2023-01-19T17:17:00Z"/>
              </w:rPr>
            </w:pPr>
            <w:del w:id="12385"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B1DA" w14:textId="48254D67" w:rsidR="00EE0C51" w:rsidRPr="00A8121B" w:rsidDel="00FE39FE" w:rsidRDefault="00EE0C51" w:rsidP="001369D9">
            <w:pPr>
              <w:pStyle w:val="TAC"/>
              <w:rPr>
                <w:del w:id="12386" w:author="Huawei-Chunying Gu" w:date="2023-01-19T17:17:00Z"/>
              </w:rPr>
            </w:pPr>
            <w:del w:id="1238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FA1C7" w14:textId="48D73557" w:rsidR="00EE0C51" w:rsidRPr="00A8121B" w:rsidDel="00FE39FE" w:rsidRDefault="00EE0C51" w:rsidP="001369D9">
            <w:pPr>
              <w:pStyle w:val="TAC"/>
              <w:rPr>
                <w:del w:id="12388" w:author="Huawei-Chunying Gu" w:date="2023-01-19T17:17:00Z"/>
              </w:rPr>
            </w:pPr>
            <w:del w:id="12389"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E483A" w14:textId="67AD4DF7" w:rsidR="00EE0C51" w:rsidRPr="00A8121B" w:rsidDel="00FE39FE" w:rsidRDefault="00EE0C51" w:rsidP="001369D9">
            <w:pPr>
              <w:pStyle w:val="TAC"/>
              <w:rPr>
                <w:del w:id="12390" w:author="Huawei-Chunying Gu" w:date="2023-01-19T17:17:00Z"/>
              </w:rPr>
            </w:pPr>
            <w:del w:id="1239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5B981" w14:textId="32D55B3A" w:rsidR="00EE0C51" w:rsidRPr="00A8121B" w:rsidDel="00FE39FE" w:rsidRDefault="00EE0C51" w:rsidP="001369D9">
            <w:pPr>
              <w:pStyle w:val="TAC"/>
              <w:rPr>
                <w:del w:id="12392" w:author="Huawei-Chunying Gu" w:date="2023-01-19T17:17:00Z"/>
              </w:rPr>
            </w:pPr>
            <w:del w:id="1239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A5AF0" w14:textId="760D1E81" w:rsidR="00EE0C51" w:rsidRPr="00A8121B" w:rsidDel="00FE39FE" w:rsidRDefault="00EE0C51" w:rsidP="001369D9">
            <w:pPr>
              <w:pStyle w:val="TAC"/>
              <w:rPr>
                <w:del w:id="12394" w:author="Huawei-Chunying Gu" w:date="2023-01-19T17:17:00Z"/>
              </w:rPr>
            </w:pPr>
            <w:del w:id="1239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7132" w14:textId="038E508C" w:rsidR="00EE0C51" w:rsidRPr="00A8121B" w:rsidDel="00FE39FE" w:rsidRDefault="00EE0C51" w:rsidP="001369D9">
            <w:pPr>
              <w:pStyle w:val="TAC"/>
              <w:rPr>
                <w:del w:id="12396" w:author="Huawei-Chunying Gu" w:date="2023-01-19T17:17:00Z"/>
              </w:rPr>
            </w:pPr>
            <w:del w:id="12397" w:author="Huawei-Chunying Gu" w:date="2023-01-19T17:17:00Z">
              <w:r w:rsidRPr="00A8121B" w:rsidDel="00FE39FE">
                <w:delText>5-TT</w:delText>
              </w:r>
            </w:del>
          </w:p>
        </w:tc>
      </w:tr>
      <w:tr w:rsidR="00EE0C51" w:rsidRPr="00A8121B" w:rsidDel="00FE39FE" w14:paraId="518032A7" w14:textId="74954803" w:rsidTr="001369D9">
        <w:trPr>
          <w:trHeight w:val="77"/>
          <w:del w:id="1239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812664" w14:textId="12BB8A57" w:rsidR="00EE0C51" w:rsidRPr="00A8121B" w:rsidDel="00FE39FE" w:rsidRDefault="00EE0C51" w:rsidP="001369D9">
            <w:pPr>
              <w:pStyle w:val="TAC"/>
              <w:rPr>
                <w:del w:id="12399" w:author="Huawei-Chunying Gu" w:date="2023-01-19T17:17:00Z"/>
              </w:rPr>
            </w:pPr>
            <w:del w:id="12400" w:author="Huawei-Chunying Gu" w:date="2023-01-19T17:17:00Z">
              <w:r w:rsidRPr="00A8121B" w:rsidDel="00FE39FE">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AB28D" w14:textId="6905C9DB" w:rsidR="00EE0C51" w:rsidRPr="00A8121B" w:rsidDel="00FE39FE" w:rsidRDefault="00EE0C51" w:rsidP="001369D9">
            <w:pPr>
              <w:pStyle w:val="TAC"/>
              <w:rPr>
                <w:del w:id="12401" w:author="Huawei-Chunying Gu" w:date="2023-01-19T17:17:00Z"/>
              </w:rPr>
            </w:pPr>
            <w:del w:id="1240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90BE77" w14:textId="79B38949" w:rsidR="00EE0C51" w:rsidRPr="00A8121B" w:rsidDel="00FE39FE" w:rsidRDefault="00EE0C51" w:rsidP="001369D9">
            <w:pPr>
              <w:pStyle w:val="TAC"/>
              <w:rPr>
                <w:del w:id="12403" w:author="Huawei-Chunying Gu" w:date="2023-01-19T17:17:00Z"/>
              </w:rPr>
            </w:pPr>
            <w:del w:id="1240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9CA4" w14:textId="4F79E444" w:rsidR="00EE0C51" w:rsidRPr="00A8121B" w:rsidDel="00FE39FE" w:rsidRDefault="00EE0C51" w:rsidP="001369D9">
            <w:pPr>
              <w:pStyle w:val="TAC"/>
              <w:rPr>
                <w:del w:id="12405" w:author="Huawei-Chunying Gu" w:date="2023-01-19T17:17:00Z"/>
              </w:rPr>
            </w:pPr>
            <w:del w:id="12406"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2F5F" w14:textId="6020B3DA" w:rsidR="00EE0C51" w:rsidRPr="00A8121B" w:rsidDel="00FE39FE" w:rsidRDefault="00EE0C51" w:rsidP="001369D9">
            <w:pPr>
              <w:pStyle w:val="TAC"/>
              <w:rPr>
                <w:del w:id="12407" w:author="Huawei-Chunying Gu" w:date="2023-01-19T17:17:00Z"/>
              </w:rPr>
            </w:pPr>
            <w:del w:id="12408"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329A6" w14:textId="6BB8126F" w:rsidR="00EE0C51" w:rsidRPr="00A8121B" w:rsidDel="00FE39FE" w:rsidRDefault="00EE0C51" w:rsidP="001369D9">
            <w:pPr>
              <w:pStyle w:val="TAC"/>
              <w:rPr>
                <w:del w:id="12409" w:author="Huawei-Chunying Gu" w:date="2023-01-19T17:17:00Z"/>
              </w:rPr>
            </w:pPr>
            <w:del w:id="1241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1B2DA" w14:textId="3E29322D" w:rsidR="00EE0C51" w:rsidRPr="00A8121B" w:rsidDel="00FE39FE" w:rsidRDefault="00EE0C51" w:rsidP="001369D9">
            <w:pPr>
              <w:pStyle w:val="TAC"/>
              <w:rPr>
                <w:del w:id="12411" w:author="Huawei-Chunying Gu" w:date="2023-01-19T17:17:00Z"/>
              </w:rPr>
            </w:pPr>
            <w:del w:id="12412"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1E19" w14:textId="5D66BB3E" w:rsidR="00EE0C51" w:rsidRPr="00A8121B" w:rsidDel="00FE39FE" w:rsidRDefault="00EE0C51" w:rsidP="001369D9">
            <w:pPr>
              <w:pStyle w:val="TAC"/>
              <w:rPr>
                <w:del w:id="12413" w:author="Huawei-Chunying Gu" w:date="2023-01-19T17:17:00Z"/>
              </w:rPr>
            </w:pPr>
            <w:del w:id="1241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A9B2C" w14:textId="6E4F874A" w:rsidR="00EE0C51" w:rsidRPr="00A8121B" w:rsidDel="00FE39FE" w:rsidRDefault="00EE0C51" w:rsidP="001369D9">
            <w:pPr>
              <w:pStyle w:val="TAC"/>
              <w:rPr>
                <w:del w:id="12415" w:author="Huawei-Chunying Gu" w:date="2023-01-19T17:17:00Z"/>
              </w:rPr>
            </w:pPr>
            <w:del w:id="1241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FA4A7" w14:textId="12761665" w:rsidR="00EE0C51" w:rsidRPr="00A8121B" w:rsidDel="00FE39FE" w:rsidRDefault="00EE0C51" w:rsidP="001369D9">
            <w:pPr>
              <w:pStyle w:val="TAC"/>
              <w:rPr>
                <w:del w:id="12417" w:author="Huawei-Chunying Gu" w:date="2023-01-19T17:17:00Z"/>
              </w:rPr>
            </w:pPr>
            <w:del w:id="1241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60F3" w14:textId="2DE63BEA" w:rsidR="00EE0C51" w:rsidRPr="00A8121B" w:rsidDel="00FE39FE" w:rsidRDefault="00EE0C51" w:rsidP="001369D9">
            <w:pPr>
              <w:pStyle w:val="TAC"/>
              <w:rPr>
                <w:del w:id="12419" w:author="Huawei-Chunying Gu" w:date="2023-01-19T17:17:00Z"/>
              </w:rPr>
            </w:pPr>
            <w:del w:id="12420" w:author="Huawei-Chunying Gu" w:date="2023-01-19T17:17:00Z">
              <w:r w:rsidRPr="00A8121B" w:rsidDel="00FE39FE">
                <w:delText>9-TT</w:delText>
              </w:r>
            </w:del>
          </w:p>
        </w:tc>
      </w:tr>
      <w:tr w:rsidR="00EE0C51" w:rsidRPr="00A8121B" w:rsidDel="00FE39FE" w14:paraId="1BF2A7F4" w14:textId="20B7C674" w:rsidTr="001369D9">
        <w:trPr>
          <w:trHeight w:val="77"/>
          <w:del w:id="1242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240B8E" w14:textId="62DDDB46" w:rsidR="00EE0C51" w:rsidRPr="00A8121B" w:rsidDel="00FE39FE" w:rsidRDefault="00EE0C51" w:rsidP="001369D9">
            <w:pPr>
              <w:pStyle w:val="TAC"/>
              <w:rPr>
                <w:del w:id="12422" w:author="Huawei-Chunying Gu" w:date="2023-01-19T17:17:00Z"/>
              </w:rPr>
            </w:pPr>
            <w:del w:id="12423" w:author="Huawei-Chunying Gu" w:date="2023-01-19T17:17:00Z">
              <w:r w:rsidRPr="00A8121B" w:rsidDel="00FE39FE">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C2D17" w14:textId="3B80BE0A" w:rsidR="00EE0C51" w:rsidRPr="00A8121B" w:rsidDel="00FE39FE" w:rsidRDefault="00EE0C51" w:rsidP="001369D9">
            <w:pPr>
              <w:pStyle w:val="TAC"/>
              <w:rPr>
                <w:del w:id="12424" w:author="Huawei-Chunying Gu" w:date="2023-01-19T17:17:00Z"/>
              </w:rPr>
            </w:pPr>
            <w:del w:id="1242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4BA916A" w14:textId="13DE598D" w:rsidR="00EE0C51" w:rsidRPr="00A8121B" w:rsidDel="00FE39FE" w:rsidRDefault="00EE0C51" w:rsidP="001369D9">
            <w:pPr>
              <w:pStyle w:val="TAC"/>
              <w:rPr>
                <w:del w:id="12426" w:author="Huawei-Chunying Gu" w:date="2023-01-19T17:17:00Z"/>
              </w:rPr>
            </w:pPr>
            <w:del w:id="1242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962FB" w14:textId="24270A38" w:rsidR="00EE0C51" w:rsidRPr="00A8121B" w:rsidDel="00FE39FE" w:rsidRDefault="00EE0C51" w:rsidP="001369D9">
            <w:pPr>
              <w:pStyle w:val="TAC"/>
              <w:rPr>
                <w:del w:id="12428" w:author="Huawei-Chunying Gu" w:date="2023-01-19T17:17:00Z"/>
              </w:rPr>
            </w:pPr>
            <w:del w:id="12429"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6F7FE" w14:textId="40AFA349" w:rsidR="00EE0C51" w:rsidRPr="00A8121B" w:rsidDel="00FE39FE" w:rsidRDefault="00EE0C51" w:rsidP="001369D9">
            <w:pPr>
              <w:pStyle w:val="TAC"/>
              <w:rPr>
                <w:del w:id="12430" w:author="Huawei-Chunying Gu" w:date="2023-01-19T17:17:00Z"/>
              </w:rPr>
            </w:pPr>
            <w:del w:id="1243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4D00B" w14:textId="0CF8F819" w:rsidR="00EE0C51" w:rsidRPr="00A8121B" w:rsidDel="00FE39FE" w:rsidRDefault="00EE0C51" w:rsidP="001369D9">
            <w:pPr>
              <w:pStyle w:val="TAC"/>
              <w:rPr>
                <w:del w:id="12432" w:author="Huawei-Chunying Gu" w:date="2023-01-19T17:17:00Z"/>
              </w:rPr>
            </w:pPr>
            <w:del w:id="1243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E311A" w14:textId="67892265" w:rsidR="00EE0C51" w:rsidRPr="00A8121B" w:rsidDel="00FE39FE" w:rsidRDefault="00EE0C51" w:rsidP="001369D9">
            <w:pPr>
              <w:pStyle w:val="TAC"/>
              <w:rPr>
                <w:del w:id="12434" w:author="Huawei-Chunying Gu" w:date="2023-01-19T17:17:00Z"/>
              </w:rPr>
            </w:pPr>
            <w:del w:id="1243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9D12" w14:textId="061CC72E" w:rsidR="00EE0C51" w:rsidRPr="00A8121B" w:rsidDel="00FE39FE" w:rsidRDefault="00EE0C51" w:rsidP="001369D9">
            <w:pPr>
              <w:pStyle w:val="TAC"/>
              <w:rPr>
                <w:del w:id="12436" w:author="Huawei-Chunying Gu" w:date="2023-01-19T17:17:00Z"/>
              </w:rPr>
            </w:pPr>
            <w:del w:id="1243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8139" w14:textId="5F53ADF3" w:rsidR="00EE0C51" w:rsidRPr="00A8121B" w:rsidDel="00FE39FE" w:rsidRDefault="00EE0C51" w:rsidP="001369D9">
            <w:pPr>
              <w:pStyle w:val="TAC"/>
              <w:rPr>
                <w:del w:id="12438" w:author="Huawei-Chunying Gu" w:date="2023-01-19T17:17:00Z"/>
              </w:rPr>
            </w:pPr>
            <w:del w:id="1243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3EB4" w14:textId="03999E9A" w:rsidR="00EE0C51" w:rsidRPr="00A8121B" w:rsidDel="00FE39FE" w:rsidRDefault="00EE0C51" w:rsidP="001369D9">
            <w:pPr>
              <w:pStyle w:val="TAC"/>
              <w:rPr>
                <w:del w:id="12440" w:author="Huawei-Chunying Gu" w:date="2023-01-19T17:17:00Z"/>
              </w:rPr>
            </w:pPr>
            <w:del w:id="1244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02E72" w14:textId="65EF19A5" w:rsidR="00EE0C51" w:rsidRPr="00A8121B" w:rsidDel="00FE39FE" w:rsidRDefault="00EE0C51" w:rsidP="001369D9">
            <w:pPr>
              <w:pStyle w:val="TAC"/>
              <w:rPr>
                <w:del w:id="12442" w:author="Huawei-Chunying Gu" w:date="2023-01-19T17:17:00Z"/>
              </w:rPr>
            </w:pPr>
            <w:del w:id="12443" w:author="Huawei-Chunying Gu" w:date="2023-01-19T17:17:00Z">
              <w:r w:rsidRPr="00A8121B" w:rsidDel="00FE39FE">
                <w:delText>4-TT</w:delText>
              </w:r>
            </w:del>
          </w:p>
        </w:tc>
      </w:tr>
      <w:tr w:rsidR="00EE0C51" w:rsidRPr="00A8121B" w:rsidDel="00FE39FE" w14:paraId="120CCD9C" w14:textId="5B34F960" w:rsidTr="001369D9">
        <w:trPr>
          <w:trHeight w:val="77"/>
          <w:del w:id="1244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21FBA1" w14:textId="07C7869D" w:rsidR="00EE0C51" w:rsidRPr="00A8121B" w:rsidDel="00FE39FE" w:rsidRDefault="00EE0C51" w:rsidP="001369D9">
            <w:pPr>
              <w:pStyle w:val="TAC"/>
              <w:rPr>
                <w:del w:id="12445" w:author="Huawei-Chunying Gu" w:date="2023-01-19T17:17:00Z"/>
              </w:rPr>
            </w:pPr>
            <w:del w:id="12446" w:author="Huawei-Chunying Gu" w:date="2023-01-19T17:17:00Z">
              <w:r w:rsidRPr="00A8121B" w:rsidDel="00FE39FE">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2DF8" w14:textId="38FAB81A" w:rsidR="00EE0C51" w:rsidRPr="00A8121B" w:rsidDel="00FE39FE" w:rsidRDefault="00EE0C51" w:rsidP="001369D9">
            <w:pPr>
              <w:pStyle w:val="TAC"/>
              <w:rPr>
                <w:del w:id="12447" w:author="Huawei-Chunying Gu" w:date="2023-01-19T17:17:00Z"/>
              </w:rPr>
            </w:pPr>
            <w:del w:id="1244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A53852C" w14:textId="0AE640F2" w:rsidR="00EE0C51" w:rsidRPr="00A8121B" w:rsidDel="00FE39FE" w:rsidRDefault="00EE0C51" w:rsidP="001369D9">
            <w:pPr>
              <w:pStyle w:val="TAC"/>
              <w:rPr>
                <w:del w:id="12449" w:author="Huawei-Chunying Gu" w:date="2023-01-19T17:17:00Z"/>
              </w:rPr>
            </w:pPr>
            <w:del w:id="1245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8A90C" w14:textId="0D302226" w:rsidR="00EE0C51" w:rsidRPr="00A8121B" w:rsidDel="00FE39FE" w:rsidRDefault="00EE0C51" w:rsidP="001369D9">
            <w:pPr>
              <w:pStyle w:val="TAC"/>
              <w:rPr>
                <w:del w:id="12451" w:author="Huawei-Chunying Gu" w:date="2023-01-19T17:17:00Z"/>
              </w:rPr>
            </w:pPr>
            <w:del w:id="12452"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16CF" w14:textId="6F5B0B4C" w:rsidR="00EE0C51" w:rsidRPr="00A8121B" w:rsidDel="00FE39FE" w:rsidRDefault="00EE0C51" w:rsidP="001369D9">
            <w:pPr>
              <w:pStyle w:val="TAC"/>
              <w:rPr>
                <w:del w:id="12453" w:author="Huawei-Chunying Gu" w:date="2023-01-19T17:17:00Z"/>
              </w:rPr>
            </w:pPr>
            <w:del w:id="1245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0128" w14:textId="6AFE869F" w:rsidR="00EE0C51" w:rsidRPr="00A8121B" w:rsidDel="00FE39FE" w:rsidRDefault="00EE0C51" w:rsidP="001369D9">
            <w:pPr>
              <w:pStyle w:val="TAC"/>
              <w:rPr>
                <w:del w:id="12455" w:author="Huawei-Chunying Gu" w:date="2023-01-19T17:17:00Z"/>
              </w:rPr>
            </w:pPr>
            <w:del w:id="1245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B1C0C" w14:textId="525961AF" w:rsidR="00EE0C51" w:rsidRPr="00A8121B" w:rsidDel="00FE39FE" w:rsidRDefault="00EE0C51" w:rsidP="001369D9">
            <w:pPr>
              <w:pStyle w:val="TAC"/>
              <w:rPr>
                <w:del w:id="12457" w:author="Huawei-Chunying Gu" w:date="2023-01-19T17:17:00Z"/>
              </w:rPr>
            </w:pPr>
            <w:del w:id="1245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FBAE5" w14:textId="4874E97B" w:rsidR="00EE0C51" w:rsidRPr="00A8121B" w:rsidDel="00FE39FE" w:rsidRDefault="00EE0C51" w:rsidP="001369D9">
            <w:pPr>
              <w:pStyle w:val="TAC"/>
              <w:rPr>
                <w:del w:id="12459" w:author="Huawei-Chunying Gu" w:date="2023-01-19T17:17:00Z"/>
              </w:rPr>
            </w:pPr>
            <w:del w:id="1246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DF6C" w14:textId="273FC55C" w:rsidR="00EE0C51" w:rsidRPr="00A8121B" w:rsidDel="00FE39FE" w:rsidRDefault="00EE0C51" w:rsidP="001369D9">
            <w:pPr>
              <w:pStyle w:val="TAC"/>
              <w:rPr>
                <w:del w:id="12461" w:author="Huawei-Chunying Gu" w:date="2023-01-19T17:17:00Z"/>
              </w:rPr>
            </w:pPr>
            <w:del w:id="1246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5125E" w14:textId="450087F9" w:rsidR="00EE0C51" w:rsidRPr="00A8121B" w:rsidDel="00FE39FE" w:rsidRDefault="00EE0C51" w:rsidP="001369D9">
            <w:pPr>
              <w:pStyle w:val="TAC"/>
              <w:rPr>
                <w:del w:id="12463" w:author="Huawei-Chunying Gu" w:date="2023-01-19T17:17:00Z"/>
              </w:rPr>
            </w:pPr>
            <w:del w:id="1246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E7BB7" w14:textId="39ADCA41" w:rsidR="00EE0C51" w:rsidRPr="00A8121B" w:rsidDel="00FE39FE" w:rsidRDefault="00EE0C51" w:rsidP="001369D9">
            <w:pPr>
              <w:pStyle w:val="TAC"/>
              <w:rPr>
                <w:del w:id="12465" w:author="Huawei-Chunying Gu" w:date="2023-01-19T17:17:00Z"/>
              </w:rPr>
            </w:pPr>
            <w:del w:id="12466" w:author="Huawei-Chunying Gu" w:date="2023-01-19T17:17:00Z">
              <w:r w:rsidRPr="00A8121B" w:rsidDel="00FE39FE">
                <w:delText>8-TT</w:delText>
              </w:r>
            </w:del>
          </w:p>
        </w:tc>
      </w:tr>
      <w:tr w:rsidR="00EE0C51" w:rsidRPr="00A8121B" w:rsidDel="00FE39FE" w14:paraId="6DA9D5CD" w14:textId="1FB0AC93" w:rsidTr="001369D9">
        <w:trPr>
          <w:trHeight w:val="77"/>
          <w:del w:id="1246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38A102" w14:textId="01DCA311" w:rsidR="00EE0C51" w:rsidRPr="00A8121B" w:rsidDel="00FE39FE" w:rsidRDefault="00EE0C51" w:rsidP="001369D9">
            <w:pPr>
              <w:pStyle w:val="TAC"/>
              <w:rPr>
                <w:del w:id="12468" w:author="Huawei-Chunying Gu" w:date="2023-01-19T17:17:00Z"/>
              </w:rPr>
            </w:pPr>
            <w:del w:id="12469" w:author="Huawei-Chunying Gu" w:date="2023-01-19T17:17:00Z">
              <w:r w:rsidRPr="00A8121B" w:rsidDel="00FE39FE">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59135" w14:textId="28D0CB09" w:rsidR="00EE0C51" w:rsidRPr="00A8121B" w:rsidDel="00FE39FE" w:rsidRDefault="00EE0C51" w:rsidP="001369D9">
            <w:pPr>
              <w:pStyle w:val="TAC"/>
              <w:rPr>
                <w:del w:id="12470" w:author="Huawei-Chunying Gu" w:date="2023-01-19T17:17:00Z"/>
              </w:rPr>
            </w:pPr>
            <w:del w:id="1247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A208309" w14:textId="304F00BE" w:rsidR="00EE0C51" w:rsidRPr="00A8121B" w:rsidDel="00FE39FE" w:rsidRDefault="00EE0C51" w:rsidP="001369D9">
            <w:pPr>
              <w:pStyle w:val="TAC"/>
              <w:rPr>
                <w:del w:id="12472" w:author="Huawei-Chunying Gu" w:date="2023-01-19T17:17:00Z"/>
              </w:rPr>
            </w:pPr>
            <w:del w:id="1247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FAF83" w14:textId="5BB181F9" w:rsidR="00EE0C51" w:rsidRPr="00A8121B" w:rsidDel="00FE39FE" w:rsidRDefault="00EE0C51" w:rsidP="001369D9">
            <w:pPr>
              <w:pStyle w:val="TAC"/>
              <w:rPr>
                <w:del w:id="12474" w:author="Huawei-Chunying Gu" w:date="2023-01-19T17:17:00Z"/>
              </w:rPr>
            </w:pPr>
            <w:del w:id="12475"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CF3C1" w14:textId="3BE31558" w:rsidR="00EE0C51" w:rsidRPr="00A8121B" w:rsidDel="00FE39FE" w:rsidRDefault="00EE0C51" w:rsidP="001369D9">
            <w:pPr>
              <w:pStyle w:val="TAC"/>
              <w:rPr>
                <w:del w:id="12476" w:author="Huawei-Chunying Gu" w:date="2023-01-19T17:17:00Z"/>
              </w:rPr>
            </w:pPr>
            <w:del w:id="1247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011AC" w14:textId="29A0C368" w:rsidR="00EE0C51" w:rsidRPr="00A8121B" w:rsidDel="00FE39FE" w:rsidRDefault="00EE0C51" w:rsidP="001369D9">
            <w:pPr>
              <w:pStyle w:val="TAC"/>
              <w:rPr>
                <w:del w:id="12478" w:author="Huawei-Chunying Gu" w:date="2023-01-19T17:17:00Z"/>
              </w:rPr>
            </w:pPr>
            <w:del w:id="1247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D62B" w14:textId="04494B4E" w:rsidR="00EE0C51" w:rsidRPr="00A8121B" w:rsidDel="00FE39FE" w:rsidRDefault="00EE0C51" w:rsidP="001369D9">
            <w:pPr>
              <w:pStyle w:val="TAC"/>
              <w:rPr>
                <w:del w:id="12480" w:author="Huawei-Chunying Gu" w:date="2023-01-19T17:17:00Z"/>
              </w:rPr>
            </w:pPr>
            <w:del w:id="1248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EB91" w14:textId="02E97D1D" w:rsidR="00EE0C51" w:rsidRPr="00A8121B" w:rsidDel="00FE39FE" w:rsidRDefault="00EE0C51" w:rsidP="001369D9">
            <w:pPr>
              <w:pStyle w:val="TAC"/>
              <w:rPr>
                <w:del w:id="12482" w:author="Huawei-Chunying Gu" w:date="2023-01-19T17:17:00Z"/>
              </w:rPr>
            </w:pPr>
            <w:del w:id="1248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D924" w14:textId="674C329F" w:rsidR="00EE0C51" w:rsidRPr="00A8121B" w:rsidDel="00FE39FE" w:rsidRDefault="00EE0C51" w:rsidP="001369D9">
            <w:pPr>
              <w:pStyle w:val="TAC"/>
              <w:rPr>
                <w:del w:id="12484" w:author="Huawei-Chunying Gu" w:date="2023-01-19T17:17:00Z"/>
              </w:rPr>
            </w:pPr>
            <w:del w:id="1248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0E25" w14:textId="16D8B2F8" w:rsidR="00EE0C51" w:rsidRPr="00A8121B" w:rsidDel="00FE39FE" w:rsidRDefault="00EE0C51" w:rsidP="001369D9">
            <w:pPr>
              <w:pStyle w:val="TAC"/>
              <w:rPr>
                <w:del w:id="12486" w:author="Huawei-Chunying Gu" w:date="2023-01-19T17:17:00Z"/>
              </w:rPr>
            </w:pPr>
            <w:del w:id="1248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9A00" w14:textId="1D03390F" w:rsidR="00EE0C51" w:rsidRPr="00A8121B" w:rsidDel="00FE39FE" w:rsidRDefault="00EE0C51" w:rsidP="001369D9">
            <w:pPr>
              <w:pStyle w:val="TAC"/>
              <w:rPr>
                <w:del w:id="12488" w:author="Huawei-Chunying Gu" w:date="2023-01-19T17:17:00Z"/>
              </w:rPr>
            </w:pPr>
            <w:del w:id="12489" w:author="Huawei-Chunying Gu" w:date="2023-01-19T17:17:00Z">
              <w:r w:rsidRPr="00A8121B" w:rsidDel="00FE39FE">
                <w:delText>4-TT</w:delText>
              </w:r>
            </w:del>
          </w:p>
        </w:tc>
      </w:tr>
      <w:tr w:rsidR="00EE0C51" w:rsidRPr="00A8121B" w:rsidDel="00FE39FE" w14:paraId="3B08BD04" w14:textId="400E468E" w:rsidTr="001369D9">
        <w:trPr>
          <w:trHeight w:val="77"/>
          <w:del w:id="1249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7C1794" w14:textId="4363042D" w:rsidR="00EE0C51" w:rsidRPr="00A8121B" w:rsidDel="00FE39FE" w:rsidRDefault="00EE0C51" w:rsidP="001369D9">
            <w:pPr>
              <w:pStyle w:val="TAC"/>
              <w:rPr>
                <w:del w:id="12491" w:author="Huawei-Chunying Gu" w:date="2023-01-19T17:17:00Z"/>
              </w:rPr>
            </w:pPr>
            <w:del w:id="12492" w:author="Huawei-Chunying Gu" w:date="2023-01-19T17:17:00Z">
              <w:r w:rsidRPr="00A8121B" w:rsidDel="00FE39FE">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15737" w14:textId="5A31EB10" w:rsidR="00EE0C51" w:rsidRPr="00A8121B" w:rsidDel="00FE39FE" w:rsidRDefault="00EE0C51" w:rsidP="001369D9">
            <w:pPr>
              <w:pStyle w:val="TAC"/>
              <w:rPr>
                <w:del w:id="12493" w:author="Huawei-Chunying Gu" w:date="2023-01-19T17:17:00Z"/>
              </w:rPr>
            </w:pPr>
            <w:del w:id="1249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E9BB9A3" w14:textId="35AB87F8" w:rsidR="00EE0C51" w:rsidRPr="00A8121B" w:rsidDel="00FE39FE" w:rsidRDefault="00EE0C51" w:rsidP="001369D9">
            <w:pPr>
              <w:pStyle w:val="TAC"/>
              <w:rPr>
                <w:del w:id="12495" w:author="Huawei-Chunying Gu" w:date="2023-01-19T17:17:00Z"/>
              </w:rPr>
            </w:pPr>
            <w:del w:id="1249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D8831" w14:textId="64B8FFF0" w:rsidR="00EE0C51" w:rsidRPr="00A8121B" w:rsidDel="00FE39FE" w:rsidRDefault="00EE0C51" w:rsidP="001369D9">
            <w:pPr>
              <w:pStyle w:val="TAC"/>
              <w:rPr>
                <w:del w:id="12497" w:author="Huawei-Chunying Gu" w:date="2023-01-19T17:17:00Z"/>
              </w:rPr>
            </w:pPr>
            <w:del w:id="12498" w:author="Huawei-Chunying Gu" w:date="2023-01-19T17:17:00Z">
              <w:r w:rsidRPr="00A8121B" w:rsidDel="00FE39FE">
                <w:delText>1.0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A1E1" w14:textId="29A5B06D" w:rsidR="00EE0C51" w:rsidRPr="00A8121B" w:rsidDel="00FE39FE" w:rsidRDefault="00EE0C51" w:rsidP="001369D9">
            <w:pPr>
              <w:pStyle w:val="TAC"/>
              <w:rPr>
                <w:del w:id="12499" w:author="Huawei-Chunying Gu" w:date="2023-01-19T17:17:00Z"/>
              </w:rPr>
            </w:pPr>
            <w:del w:id="1250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52C07" w14:textId="1D9995CE" w:rsidR="00EE0C51" w:rsidRPr="00A8121B" w:rsidDel="00FE39FE" w:rsidRDefault="00EE0C51" w:rsidP="001369D9">
            <w:pPr>
              <w:pStyle w:val="TAC"/>
              <w:rPr>
                <w:del w:id="12501" w:author="Huawei-Chunying Gu" w:date="2023-01-19T17:17:00Z"/>
              </w:rPr>
            </w:pPr>
            <w:del w:id="1250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29D" w14:textId="3EDC2277" w:rsidR="00EE0C51" w:rsidRPr="00A8121B" w:rsidDel="00FE39FE" w:rsidRDefault="00EE0C51" w:rsidP="001369D9">
            <w:pPr>
              <w:pStyle w:val="TAC"/>
              <w:rPr>
                <w:del w:id="12503" w:author="Huawei-Chunying Gu" w:date="2023-01-19T17:17:00Z"/>
              </w:rPr>
            </w:pPr>
            <w:del w:id="1250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D21C" w14:textId="4105EA60" w:rsidR="00EE0C51" w:rsidRPr="00A8121B" w:rsidDel="00FE39FE" w:rsidRDefault="00EE0C51" w:rsidP="001369D9">
            <w:pPr>
              <w:pStyle w:val="TAC"/>
              <w:rPr>
                <w:del w:id="12505" w:author="Huawei-Chunying Gu" w:date="2023-01-19T17:17:00Z"/>
              </w:rPr>
            </w:pPr>
            <w:del w:id="1250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442F" w14:textId="0019A722" w:rsidR="00EE0C51" w:rsidRPr="00A8121B" w:rsidDel="00FE39FE" w:rsidRDefault="00EE0C51" w:rsidP="001369D9">
            <w:pPr>
              <w:pStyle w:val="TAC"/>
              <w:rPr>
                <w:del w:id="12507" w:author="Huawei-Chunying Gu" w:date="2023-01-19T17:17:00Z"/>
              </w:rPr>
            </w:pPr>
            <w:del w:id="1250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618A" w14:textId="2F183883" w:rsidR="00EE0C51" w:rsidRPr="00A8121B" w:rsidDel="00FE39FE" w:rsidRDefault="00EE0C51" w:rsidP="001369D9">
            <w:pPr>
              <w:pStyle w:val="TAC"/>
              <w:rPr>
                <w:del w:id="12509" w:author="Huawei-Chunying Gu" w:date="2023-01-19T17:17:00Z"/>
              </w:rPr>
            </w:pPr>
            <w:del w:id="1251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3DA41" w14:textId="6C1D6DE8" w:rsidR="00EE0C51" w:rsidRPr="00A8121B" w:rsidDel="00FE39FE" w:rsidRDefault="00EE0C51" w:rsidP="001369D9">
            <w:pPr>
              <w:pStyle w:val="TAC"/>
              <w:rPr>
                <w:del w:id="12511" w:author="Huawei-Chunying Gu" w:date="2023-01-19T17:17:00Z"/>
              </w:rPr>
            </w:pPr>
            <w:del w:id="12512" w:author="Huawei-Chunying Gu" w:date="2023-01-19T17:17:00Z">
              <w:r w:rsidRPr="00A8121B" w:rsidDel="00FE39FE">
                <w:delText>8-TT</w:delText>
              </w:r>
            </w:del>
          </w:p>
        </w:tc>
      </w:tr>
      <w:tr w:rsidR="00EE0C51" w:rsidRPr="00A8121B" w:rsidDel="00FE39FE" w14:paraId="7788A4DC" w14:textId="4F4F7C46" w:rsidTr="001369D9">
        <w:trPr>
          <w:trHeight w:val="77"/>
          <w:del w:id="1251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480E48" w14:textId="177CCC90" w:rsidR="00EE0C51" w:rsidRPr="00A8121B" w:rsidDel="00FE39FE" w:rsidRDefault="00EE0C51" w:rsidP="001369D9">
            <w:pPr>
              <w:pStyle w:val="TAC"/>
              <w:rPr>
                <w:del w:id="12514" w:author="Huawei-Chunying Gu" w:date="2023-01-19T17:17:00Z"/>
              </w:rPr>
            </w:pPr>
            <w:del w:id="12515" w:author="Huawei-Chunying Gu" w:date="2023-01-19T17:17:00Z">
              <w:r w:rsidRPr="00A8121B" w:rsidDel="00FE39FE">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8B31A" w14:textId="58366639" w:rsidR="00EE0C51" w:rsidRPr="00A8121B" w:rsidDel="00FE39FE" w:rsidRDefault="00EE0C51" w:rsidP="001369D9">
            <w:pPr>
              <w:pStyle w:val="TAC"/>
              <w:rPr>
                <w:del w:id="12516" w:author="Huawei-Chunying Gu" w:date="2023-01-19T17:17:00Z"/>
              </w:rPr>
            </w:pPr>
            <w:del w:id="1251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1DBC935" w14:textId="24337D00" w:rsidR="00EE0C51" w:rsidRPr="00A8121B" w:rsidDel="00FE39FE" w:rsidRDefault="00EE0C51" w:rsidP="001369D9">
            <w:pPr>
              <w:pStyle w:val="TAC"/>
              <w:rPr>
                <w:del w:id="12518" w:author="Huawei-Chunying Gu" w:date="2023-01-19T17:17:00Z"/>
              </w:rPr>
            </w:pPr>
            <w:del w:id="1251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CB26" w14:textId="06152E33" w:rsidR="00EE0C51" w:rsidRPr="00A8121B" w:rsidDel="00FE39FE" w:rsidRDefault="00EE0C51" w:rsidP="001369D9">
            <w:pPr>
              <w:pStyle w:val="TAC"/>
              <w:rPr>
                <w:del w:id="12520" w:author="Huawei-Chunying Gu" w:date="2023-01-19T17:17:00Z"/>
              </w:rPr>
            </w:pPr>
            <w:del w:id="12521"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842ED" w14:textId="335FBF4B" w:rsidR="00EE0C51" w:rsidRPr="00A8121B" w:rsidDel="00FE39FE" w:rsidRDefault="00EE0C51" w:rsidP="001369D9">
            <w:pPr>
              <w:pStyle w:val="TAC"/>
              <w:rPr>
                <w:del w:id="12522" w:author="Huawei-Chunying Gu" w:date="2023-01-19T17:17:00Z"/>
              </w:rPr>
            </w:pPr>
            <w:del w:id="12523"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C5AEF" w14:textId="0BEF00BD" w:rsidR="00EE0C51" w:rsidRPr="00A8121B" w:rsidDel="00FE39FE" w:rsidRDefault="00EE0C51" w:rsidP="001369D9">
            <w:pPr>
              <w:pStyle w:val="TAC"/>
              <w:rPr>
                <w:del w:id="12524" w:author="Huawei-Chunying Gu" w:date="2023-01-19T17:17:00Z"/>
              </w:rPr>
            </w:pPr>
            <w:del w:id="1252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5EB1" w14:textId="62813301" w:rsidR="00EE0C51" w:rsidRPr="00A8121B" w:rsidDel="00FE39FE" w:rsidRDefault="00EE0C51" w:rsidP="001369D9">
            <w:pPr>
              <w:pStyle w:val="TAC"/>
              <w:rPr>
                <w:del w:id="12526" w:author="Huawei-Chunying Gu" w:date="2023-01-19T17:17:00Z"/>
              </w:rPr>
            </w:pPr>
            <w:del w:id="12527"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253F0" w14:textId="26FF03DF" w:rsidR="00EE0C51" w:rsidRPr="00A8121B" w:rsidDel="00FE39FE" w:rsidRDefault="00EE0C51" w:rsidP="001369D9">
            <w:pPr>
              <w:pStyle w:val="TAC"/>
              <w:rPr>
                <w:del w:id="12528" w:author="Huawei-Chunying Gu" w:date="2023-01-19T17:17:00Z"/>
              </w:rPr>
            </w:pPr>
            <w:del w:id="1252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FB67" w14:textId="75B8F794" w:rsidR="00EE0C51" w:rsidRPr="00A8121B" w:rsidDel="00FE39FE" w:rsidRDefault="00EE0C51" w:rsidP="001369D9">
            <w:pPr>
              <w:pStyle w:val="TAC"/>
              <w:rPr>
                <w:del w:id="12530" w:author="Huawei-Chunying Gu" w:date="2023-01-19T17:17:00Z"/>
              </w:rPr>
            </w:pPr>
            <w:del w:id="1253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B5066" w14:textId="71317265" w:rsidR="00EE0C51" w:rsidRPr="00A8121B" w:rsidDel="00FE39FE" w:rsidRDefault="00EE0C51" w:rsidP="001369D9">
            <w:pPr>
              <w:pStyle w:val="TAC"/>
              <w:rPr>
                <w:del w:id="12532" w:author="Huawei-Chunying Gu" w:date="2023-01-19T17:17:00Z"/>
              </w:rPr>
            </w:pPr>
            <w:del w:id="1253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81273" w14:textId="0F87297E" w:rsidR="00EE0C51" w:rsidRPr="00A8121B" w:rsidDel="00FE39FE" w:rsidRDefault="00EE0C51" w:rsidP="001369D9">
            <w:pPr>
              <w:pStyle w:val="TAC"/>
              <w:rPr>
                <w:del w:id="12534" w:author="Huawei-Chunying Gu" w:date="2023-01-19T17:17:00Z"/>
              </w:rPr>
            </w:pPr>
            <w:del w:id="12535" w:author="Huawei-Chunying Gu" w:date="2023-01-19T17:17:00Z">
              <w:r w:rsidRPr="00A8121B" w:rsidDel="00FE39FE">
                <w:delText>5-TT</w:delText>
              </w:r>
            </w:del>
          </w:p>
        </w:tc>
      </w:tr>
      <w:tr w:rsidR="00EE0C51" w:rsidRPr="00A8121B" w:rsidDel="00FE39FE" w14:paraId="42F90447" w14:textId="4269AD49" w:rsidTr="001369D9">
        <w:trPr>
          <w:trHeight w:val="77"/>
          <w:del w:id="1253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97904" w14:textId="5FA9F42C" w:rsidR="00EE0C51" w:rsidRPr="00A8121B" w:rsidDel="00FE39FE" w:rsidRDefault="00EE0C51" w:rsidP="001369D9">
            <w:pPr>
              <w:pStyle w:val="TAC"/>
              <w:rPr>
                <w:del w:id="12537" w:author="Huawei-Chunying Gu" w:date="2023-01-19T17:17:00Z"/>
              </w:rPr>
            </w:pPr>
            <w:del w:id="12538" w:author="Huawei-Chunying Gu" w:date="2023-01-19T17:17:00Z">
              <w:r w:rsidRPr="00A8121B" w:rsidDel="00FE39FE">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7A46" w14:textId="755D93E8" w:rsidR="00EE0C51" w:rsidRPr="00A8121B" w:rsidDel="00FE39FE" w:rsidRDefault="00EE0C51" w:rsidP="001369D9">
            <w:pPr>
              <w:pStyle w:val="TAC"/>
              <w:rPr>
                <w:del w:id="12539" w:author="Huawei-Chunying Gu" w:date="2023-01-19T17:17:00Z"/>
              </w:rPr>
            </w:pPr>
            <w:del w:id="1254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6A3B7E1" w14:textId="7C5A3CBD" w:rsidR="00EE0C51" w:rsidRPr="00A8121B" w:rsidDel="00FE39FE" w:rsidRDefault="00EE0C51" w:rsidP="001369D9">
            <w:pPr>
              <w:pStyle w:val="TAC"/>
              <w:rPr>
                <w:del w:id="12541" w:author="Huawei-Chunying Gu" w:date="2023-01-19T17:17:00Z"/>
              </w:rPr>
            </w:pPr>
            <w:del w:id="1254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21486" w14:textId="1E7F4D1C" w:rsidR="00EE0C51" w:rsidRPr="00A8121B" w:rsidDel="00FE39FE" w:rsidRDefault="00EE0C51" w:rsidP="001369D9">
            <w:pPr>
              <w:pStyle w:val="TAC"/>
              <w:rPr>
                <w:del w:id="12543" w:author="Huawei-Chunying Gu" w:date="2023-01-19T17:17:00Z"/>
              </w:rPr>
            </w:pPr>
            <w:del w:id="12544"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0DBB" w14:textId="5452699F" w:rsidR="00EE0C51" w:rsidRPr="00A8121B" w:rsidDel="00FE39FE" w:rsidRDefault="00EE0C51" w:rsidP="001369D9">
            <w:pPr>
              <w:pStyle w:val="TAC"/>
              <w:rPr>
                <w:del w:id="12545" w:author="Huawei-Chunying Gu" w:date="2023-01-19T17:17:00Z"/>
              </w:rPr>
            </w:pPr>
            <w:del w:id="12546"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897C" w14:textId="4CBD0B59" w:rsidR="00EE0C51" w:rsidRPr="00A8121B" w:rsidDel="00FE39FE" w:rsidRDefault="00EE0C51" w:rsidP="001369D9">
            <w:pPr>
              <w:pStyle w:val="TAC"/>
              <w:rPr>
                <w:del w:id="12547" w:author="Huawei-Chunying Gu" w:date="2023-01-19T17:17:00Z"/>
              </w:rPr>
            </w:pPr>
            <w:del w:id="1254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04FFB" w14:textId="5FD2DF2B" w:rsidR="00EE0C51" w:rsidRPr="00A8121B" w:rsidDel="00FE39FE" w:rsidRDefault="00EE0C51" w:rsidP="001369D9">
            <w:pPr>
              <w:pStyle w:val="TAC"/>
              <w:rPr>
                <w:del w:id="12549" w:author="Huawei-Chunying Gu" w:date="2023-01-19T17:17:00Z"/>
              </w:rPr>
            </w:pPr>
            <w:del w:id="12550"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4CA4" w14:textId="1D50F5B1" w:rsidR="00EE0C51" w:rsidRPr="00A8121B" w:rsidDel="00FE39FE" w:rsidRDefault="00EE0C51" w:rsidP="001369D9">
            <w:pPr>
              <w:pStyle w:val="TAC"/>
              <w:rPr>
                <w:del w:id="12551" w:author="Huawei-Chunying Gu" w:date="2023-01-19T17:17:00Z"/>
              </w:rPr>
            </w:pPr>
            <w:del w:id="1255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DFE2E" w14:textId="635C8768" w:rsidR="00EE0C51" w:rsidRPr="00A8121B" w:rsidDel="00FE39FE" w:rsidRDefault="00EE0C51" w:rsidP="001369D9">
            <w:pPr>
              <w:pStyle w:val="TAC"/>
              <w:rPr>
                <w:del w:id="12553" w:author="Huawei-Chunying Gu" w:date="2023-01-19T17:17:00Z"/>
              </w:rPr>
            </w:pPr>
            <w:del w:id="1255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CF2F2" w14:textId="3B15A27C" w:rsidR="00EE0C51" w:rsidRPr="00A8121B" w:rsidDel="00FE39FE" w:rsidRDefault="00EE0C51" w:rsidP="001369D9">
            <w:pPr>
              <w:pStyle w:val="TAC"/>
              <w:rPr>
                <w:del w:id="12555" w:author="Huawei-Chunying Gu" w:date="2023-01-19T17:17:00Z"/>
              </w:rPr>
            </w:pPr>
            <w:del w:id="1255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E54A" w14:textId="5822998D" w:rsidR="00EE0C51" w:rsidRPr="00A8121B" w:rsidDel="00FE39FE" w:rsidRDefault="00EE0C51" w:rsidP="001369D9">
            <w:pPr>
              <w:pStyle w:val="TAC"/>
              <w:rPr>
                <w:del w:id="12557" w:author="Huawei-Chunying Gu" w:date="2023-01-19T17:17:00Z"/>
              </w:rPr>
            </w:pPr>
            <w:del w:id="12558" w:author="Huawei-Chunying Gu" w:date="2023-01-19T17:17:00Z">
              <w:r w:rsidRPr="00A8121B" w:rsidDel="00FE39FE">
                <w:delText>9-TT</w:delText>
              </w:r>
            </w:del>
          </w:p>
        </w:tc>
      </w:tr>
      <w:tr w:rsidR="00EE0C51" w:rsidRPr="00A8121B" w:rsidDel="00FE39FE" w14:paraId="757033AB" w14:textId="646D6A1D" w:rsidTr="001369D9">
        <w:trPr>
          <w:trHeight w:val="77"/>
          <w:del w:id="1255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25F1B4" w14:textId="3547CACC" w:rsidR="00EE0C51" w:rsidRPr="00A8121B" w:rsidDel="00FE39FE" w:rsidRDefault="00EE0C51" w:rsidP="001369D9">
            <w:pPr>
              <w:pStyle w:val="TAC"/>
              <w:rPr>
                <w:del w:id="12560" w:author="Huawei-Chunying Gu" w:date="2023-01-19T17:17:00Z"/>
              </w:rPr>
            </w:pPr>
            <w:del w:id="12561" w:author="Huawei-Chunying Gu" w:date="2023-01-19T17:17:00Z">
              <w:r w:rsidRPr="00A8121B" w:rsidDel="00FE39FE">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8565" w14:textId="74845589" w:rsidR="00EE0C51" w:rsidRPr="00A8121B" w:rsidDel="00FE39FE" w:rsidRDefault="00EE0C51" w:rsidP="001369D9">
            <w:pPr>
              <w:pStyle w:val="TAC"/>
              <w:rPr>
                <w:del w:id="12562" w:author="Huawei-Chunying Gu" w:date="2023-01-19T17:17:00Z"/>
              </w:rPr>
            </w:pPr>
            <w:del w:id="1256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D2848F5" w14:textId="0A682654" w:rsidR="00EE0C51" w:rsidRPr="00A8121B" w:rsidDel="00FE39FE" w:rsidRDefault="00EE0C51" w:rsidP="001369D9">
            <w:pPr>
              <w:pStyle w:val="TAC"/>
              <w:rPr>
                <w:del w:id="12564" w:author="Huawei-Chunying Gu" w:date="2023-01-19T17:17:00Z"/>
              </w:rPr>
            </w:pPr>
            <w:del w:id="1256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3D3F8" w14:textId="1DBEA071" w:rsidR="00EE0C51" w:rsidRPr="00A8121B" w:rsidDel="00FE39FE" w:rsidRDefault="00EE0C51" w:rsidP="001369D9">
            <w:pPr>
              <w:pStyle w:val="TAC"/>
              <w:rPr>
                <w:del w:id="12566" w:author="Huawei-Chunying Gu" w:date="2023-01-19T17:17:00Z"/>
              </w:rPr>
            </w:pPr>
            <w:del w:id="12567"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9967" w14:textId="5118AE16" w:rsidR="00EE0C51" w:rsidRPr="00A8121B" w:rsidDel="00FE39FE" w:rsidRDefault="00EE0C51" w:rsidP="001369D9">
            <w:pPr>
              <w:pStyle w:val="TAC"/>
              <w:rPr>
                <w:del w:id="12568" w:author="Huawei-Chunying Gu" w:date="2023-01-19T17:17:00Z"/>
              </w:rPr>
            </w:pPr>
            <w:del w:id="1256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4C2C1" w14:textId="0D02A4AF" w:rsidR="00EE0C51" w:rsidRPr="00A8121B" w:rsidDel="00FE39FE" w:rsidRDefault="00EE0C51" w:rsidP="001369D9">
            <w:pPr>
              <w:pStyle w:val="TAC"/>
              <w:rPr>
                <w:del w:id="12570" w:author="Huawei-Chunying Gu" w:date="2023-01-19T17:17:00Z"/>
              </w:rPr>
            </w:pPr>
            <w:del w:id="1257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06B1D" w14:textId="44C14A51" w:rsidR="00EE0C51" w:rsidRPr="00A8121B" w:rsidDel="00FE39FE" w:rsidRDefault="00EE0C51" w:rsidP="001369D9">
            <w:pPr>
              <w:pStyle w:val="TAC"/>
              <w:rPr>
                <w:del w:id="12572" w:author="Huawei-Chunying Gu" w:date="2023-01-19T17:17:00Z"/>
              </w:rPr>
            </w:pPr>
            <w:del w:id="1257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9FAE6" w14:textId="106B4ADE" w:rsidR="00EE0C51" w:rsidRPr="00A8121B" w:rsidDel="00FE39FE" w:rsidRDefault="00EE0C51" w:rsidP="001369D9">
            <w:pPr>
              <w:pStyle w:val="TAC"/>
              <w:rPr>
                <w:del w:id="12574" w:author="Huawei-Chunying Gu" w:date="2023-01-19T17:17:00Z"/>
              </w:rPr>
            </w:pPr>
            <w:del w:id="1257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0858" w14:textId="1D42F17F" w:rsidR="00EE0C51" w:rsidRPr="00A8121B" w:rsidDel="00FE39FE" w:rsidRDefault="00EE0C51" w:rsidP="001369D9">
            <w:pPr>
              <w:pStyle w:val="TAC"/>
              <w:rPr>
                <w:del w:id="12576" w:author="Huawei-Chunying Gu" w:date="2023-01-19T17:17:00Z"/>
              </w:rPr>
            </w:pPr>
            <w:del w:id="1257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BFA0E" w14:textId="649B0AA6" w:rsidR="00EE0C51" w:rsidRPr="00A8121B" w:rsidDel="00FE39FE" w:rsidRDefault="00EE0C51" w:rsidP="001369D9">
            <w:pPr>
              <w:pStyle w:val="TAC"/>
              <w:rPr>
                <w:del w:id="12578" w:author="Huawei-Chunying Gu" w:date="2023-01-19T17:17:00Z"/>
              </w:rPr>
            </w:pPr>
            <w:del w:id="1257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4ACA6" w14:textId="7BFE436B" w:rsidR="00EE0C51" w:rsidRPr="00A8121B" w:rsidDel="00FE39FE" w:rsidRDefault="00EE0C51" w:rsidP="001369D9">
            <w:pPr>
              <w:pStyle w:val="TAC"/>
              <w:rPr>
                <w:del w:id="12580" w:author="Huawei-Chunying Gu" w:date="2023-01-19T17:17:00Z"/>
              </w:rPr>
            </w:pPr>
            <w:del w:id="12581" w:author="Huawei-Chunying Gu" w:date="2023-01-19T17:17:00Z">
              <w:r w:rsidRPr="00A8121B" w:rsidDel="00FE39FE">
                <w:delText>4-TT</w:delText>
              </w:r>
            </w:del>
          </w:p>
        </w:tc>
      </w:tr>
      <w:tr w:rsidR="00EE0C51" w:rsidRPr="00A8121B" w:rsidDel="00FE39FE" w14:paraId="5FCA3503" w14:textId="345E3029" w:rsidTr="001369D9">
        <w:trPr>
          <w:trHeight w:val="77"/>
          <w:del w:id="1258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7B1F61" w14:textId="35AE5003" w:rsidR="00EE0C51" w:rsidRPr="00A8121B" w:rsidDel="00FE39FE" w:rsidRDefault="00EE0C51" w:rsidP="001369D9">
            <w:pPr>
              <w:pStyle w:val="TAC"/>
              <w:rPr>
                <w:del w:id="12583" w:author="Huawei-Chunying Gu" w:date="2023-01-19T17:17:00Z"/>
              </w:rPr>
            </w:pPr>
            <w:del w:id="12584" w:author="Huawei-Chunying Gu" w:date="2023-01-19T17:17:00Z">
              <w:r w:rsidRPr="00A8121B" w:rsidDel="00FE39FE">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FBA9B" w14:textId="6EA46EDB" w:rsidR="00EE0C51" w:rsidRPr="00A8121B" w:rsidDel="00FE39FE" w:rsidRDefault="00EE0C51" w:rsidP="001369D9">
            <w:pPr>
              <w:pStyle w:val="TAC"/>
              <w:rPr>
                <w:del w:id="12585" w:author="Huawei-Chunying Gu" w:date="2023-01-19T17:17:00Z"/>
              </w:rPr>
            </w:pPr>
            <w:del w:id="1258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56BB94" w14:textId="1BB87186" w:rsidR="00EE0C51" w:rsidRPr="00A8121B" w:rsidDel="00FE39FE" w:rsidRDefault="00EE0C51" w:rsidP="001369D9">
            <w:pPr>
              <w:pStyle w:val="TAC"/>
              <w:rPr>
                <w:del w:id="12587" w:author="Huawei-Chunying Gu" w:date="2023-01-19T17:17:00Z"/>
              </w:rPr>
            </w:pPr>
            <w:del w:id="1258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EC7E" w14:textId="140E3881" w:rsidR="00EE0C51" w:rsidRPr="00A8121B" w:rsidDel="00FE39FE" w:rsidRDefault="00EE0C51" w:rsidP="001369D9">
            <w:pPr>
              <w:pStyle w:val="TAC"/>
              <w:rPr>
                <w:del w:id="12589" w:author="Huawei-Chunying Gu" w:date="2023-01-19T17:17:00Z"/>
              </w:rPr>
            </w:pPr>
            <w:del w:id="12590"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B5B70" w14:textId="40237C1C" w:rsidR="00EE0C51" w:rsidRPr="00A8121B" w:rsidDel="00FE39FE" w:rsidRDefault="00EE0C51" w:rsidP="001369D9">
            <w:pPr>
              <w:pStyle w:val="TAC"/>
              <w:rPr>
                <w:del w:id="12591" w:author="Huawei-Chunying Gu" w:date="2023-01-19T17:17:00Z"/>
              </w:rPr>
            </w:pPr>
            <w:del w:id="1259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C456" w14:textId="0B01A1A2" w:rsidR="00EE0C51" w:rsidRPr="00A8121B" w:rsidDel="00FE39FE" w:rsidRDefault="00EE0C51" w:rsidP="001369D9">
            <w:pPr>
              <w:pStyle w:val="TAC"/>
              <w:rPr>
                <w:del w:id="12593" w:author="Huawei-Chunying Gu" w:date="2023-01-19T17:17:00Z"/>
              </w:rPr>
            </w:pPr>
            <w:del w:id="1259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D941" w14:textId="6D834F45" w:rsidR="00EE0C51" w:rsidRPr="00A8121B" w:rsidDel="00FE39FE" w:rsidRDefault="00EE0C51" w:rsidP="001369D9">
            <w:pPr>
              <w:pStyle w:val="TAC"/>
              <w:rPr>
                <w:del w:id="12595" w:author="Huawei-Chunying Gu" w:date="2023-01-19T17:17:00Z"/>
              </w:rPr>
            </w:pPr>
            <w:del w:id="1259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6D6D" w14:textId="44B76F8B" w:rsidR="00EE0C51" w:rsidRPr="00A8121B" w:rsidDel="00FE39FE" w:rsidRDefault="00EE0C51" w:rsidP="001369D9">
            <w:pPr>
              <w:pStyle w:val="TAC"/>
              <w:rPr>
                <w:del w:id="12597" w:author="Huawei-Chunying Gu" w:date="2023-01-19T17:17:00Z"/>
              </w:rPr>
            </w:pPr>
            <w:del w:id="1259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CE21" w14:textId="2648C741" w:rsidR="00EE0C51" w:rsidRPr="00A8121B" w:rsidDel="00FE39FE" w:rsidRDefault="00EE0C51" w:rsidP="001369D9">
            <w:pPr>
              <w:pStyle w:val="TAC"/>
              <w:rPr>
                <w:del w:id="12599" w:author="Huawei-Chunying Gu" w:date="2023-01-19T17:17:00Z"/>
              </w:rPr>
            </w:pPr>
            <w:del w:id="1260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B887" w14:textId="0E25C0D4" w:rsidR="00EE0C51" w:rsidRPr="00A8121B" w:rsidDel="00FE39FE" w:rsidRDefault="00EE0C51" w:rsidP="001369D9">
            <w:pPr>
              <w:pStyle w:val="TAC"/>
              <w:rPr>
                <w:del w:id="12601" w:author="Huawei-Chunying Gu" w:date="2023-01-19T17:17:00Z"/>
              </w:rPr>
            </w:pPr>
            <w:del w:id="1260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0CA6" w14:textId="4D363A0F" w:rsidR="00EE0C51" w:rsidRPr="00A8121B" w:rsidDel="00FE39FE" w:rsidRDefault="00EE0C51" w:rsidP="001369D9">
            <w:pPr>
              <w:pStyle w:val="TAC"/>
              <w:rPr>
                <w:del w:id="12603" w:author="Huawei-Chunying Gu" w:date="2023-01-19T17:17:00Z"/>
              </w:rPr>
            </w:pPr>
            <w:del w:id="12604" w:author="Huawei-Chunying Gu" w:date="2023-01-19T17:17:00Z">
              <w:r w:rsidRPr="00A8121B" w:rsidDel="00FE39FE">
                <w:delText>8-TT</w:delText>
              </w:r>
            </w:del>
          </w:p>
        </w:tc>
      </w:tr>
      <w:tr w:rsidR="00EE0C51" w:rsidRPr="00A8121B" w:rsidDel="00FE39FE" w14:paraId="7B2C18CD" w14:textId="742CA842" w:rsidTr="001369D9">
        <w:trPr>
          <w:trHeight w:val="77"/>
          <w:del w:id="1260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60A5E7" w14:textId="37D10EDF" w:rsidR="00EE0C51" w:rsidRPr="00A8121B" w:rsidDel="00FE39FE" w:rsidRDefault="00EE0C51" w:rsidP="001369D9">
            <w:pPr>
              <w:pStyle w:val="TAC"/>
              <w:rPr>
                <w:del w:id="12606" w:author="Huawei-Chunying Gu" w:date="2023-01-19T17:17:00Z"/>
              </w:rPr>
            </w:pPr>
            <w:del w:id="12607" w:author="Huawei-Chunying Gu" w:date="2023-01-19T17:17:00Z">
              <w:r w:rsidRPr="00A8121B" w:rsidDel="00FE39FE">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98BBF" w14:textId="71B71B18" w:rsidR="00EE0C51" w:rsidRPr="00A8121B" w:rsidDel="00FE39FE" w:rsidRDefault="00EE0C51" w:rsidP="001369D9">
            <w:pPr>
              <w:pStyle w:val="TAC"/>
              <w:rPr>
                <w:del w:id="12608" w:author="Huawei-Chunying Gu" w:date="2023-01-19T17:17:00Z"/>
              </w:rPr>
            </w:pPr>
            <w:del w:id="1260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0030FE7" w14:textId="01E82C97" w:rsidR="00EE0C51" w:rsidRPr="00A8121B" w:rsidDel="00FE39FE" w:rsidRDefault="00EE0C51" w:rsidP="001369D9">
            <w:pPr>
              <w:pStyle w:val="TAC"/>
              <w:rPr>
                <w:del w:id="12610" w:author="Huawei-Chunying Gu" w:date="2023-01-19T17:17:00Z"/>
              </w:rPr>
            </w:pPr>
            <w:del w:id="1261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F1F4" w14:textId="726130B6" w:rsidR="00EE0C51" w:rsidRPr="00A8121B" w:rsidDel="00FE39FE" w:rsidRDefault="00EE0C51" w:rsidP="001369D9">
            <w:pPr>
              <w:pStyle w:val="TAC"/>
              <w:rPr>
                <w:del w:id="12612" w:author="Huawei-Chunying Gu" w:date="2023-01-19T17:17:00Z"/>
              </w:rPr>
            </w:pPr>
            <w:del w:id="12613"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FD9BC" w14:textId="52673354" w:rsidR="00EE0C51" w:rsidRPr="00A8121B" w:rsidDel="00FE39FE" w:rsidRDefault="00EE0C51" w:rsidP="001369D9">
            <w:pPr>
              <w:pStyle w:val="TAC"/>
              <w:rPr>
                <w:del w:id="12614" w:author="Huawei-Chunying Gu" w:date="2023-01-19T17:17:00Z"/>
              </w:rPr>
            </w:pPr>
            <w:del w:id="12615"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0CEB4" w14:textId="2ABA4ED4" w:rsidR="00EE0C51" w:rsidRPr="00A8121B" w:rsidDel="00FE39FE" w:rsidRDefault="00EE0C51" w:rsidP="001369D9">
            <w:pPr>
              <w:pStyle w:val="TAC"/>
              <w:rPr>
                <w:del w:id="12616" w:author="Huawei-Chunying Gu" w:date="2023-01-19T17:17:00Z"/>
              </w:rPr>
            </w:pPr>
            <w:del w:id="1261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674DA" w14:textId="5F5059CC" w:rsidR="00EE0C51" w:rsidRPr="00A8121B" w:rsidDel="00FE39FE" w:rsidRDefault="00EE0C51" w:rsidP="001369D9">
            <w:pPr>
              <w:pStyle w:val="TAC"/>
              <w:rPr>
                <w:del w:id="12618" w:author="Huawei-Chunying Gu" w:date="2023-01-19T17:17:00Z"/>
              </w:rPr>
            </w:pPr>
            <w:del w:id="12619"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C880" w14:textId="7A959C98" w:rsidR="00EE0C51" w:rsidRPr="00A8121B" w:rsidDel="00FE39FE" w:rsidRDefault="00EE0C51" w:rsidP="001369D9">
            <w:pPr>
              <w:pStyle w:val="TAC"/>
              <w:rPr>
                <w:del w:id="12620" w:author="Huawei-Chunying Gu" w:date="2023-01-19T17:17:00Z"/>
              </w:rPr>
            </w:pPr>
            <w:del w:id="1262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1D9A0" w14:textId="5B8F4755" w:rsidR="00EE0C51" w:rsidRPr="00A8121B" w:rsidDel="00FE39FE" w:rsidRDefault="00EE0C51" w:rsidP="001369D9">
            <w:pPr>
              <w:pStyle w:val="TAC"/>
              <w:rPr>
                <w:del w:id="12622" w:author="Huawei-Chunying Gu" w:date="2023-01-19T17:17:00Z"/>
              </w:rPr>
            </w:pPr>
            <w:del w:id="1262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A42B" w14:textId="6428BB6F" w:rsidR="00EE0C51" w:rsidRPr="00A8121B" w:rsidDel="00FE39FE" w:rsidRDefault="00EE0C51" w:rsidP="001369D9">
            <w:pPr>
              <w:pStyle w:val="TAC"/>
              <w:rPr>
                <w:del w:id="12624" w:author="Huawei-Chunying Gu" w:date="2023-01-19T17:17:00Z"/>
              </w:rPr>
            </w:pPr>
            <w:del w:id="1262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E5AD" w14:textId="15A19DBA" w:rsidR="00EE0C51" w:rsidRPr="00A8121B" w:rsidDel="00FE39FE" w:rsidRDefault="00EE0C51" w:rsidP="001369D9">
            <w:pPr>
              <w:pStyle w:val="TAC"/>
              <w:rPr>
                <w:del w:id="12626" w:author="Huawei-Chunying Gu" w:date="2023-01-19T17:17:00Z"/>
              </w:rPr>
            </w:pPr>
            <w:del w:id="12627" w:author="Huawei-Chunying Gu" w:date="2023-01-19T17:17:00Z">
              <w:r w:rsidRPr="00A8121B" w:rsidDel="00FE39FE">
                <w:delText>4-TT</w:delText>
              </w:r>
            </w:del>
          </w:p>
        </w:tc>
      </w:tr>
      <w:tr w:rsidR="00EE0C51" w:rsidRPr="00A8121B" w:rsidDel="00FE39FE" w14:paraId="2BFE0E6B" w14:textId="4E02AEF5" w:rsidTr="001369D9">
        <w:trPr>
          <w:trHeight w:val="77"/>
          <w:del w:id="1262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C07385" w14:textId="5BD95A8C" w:rsidR="00EE0C51" w:rsidRPr="00A8121B" w:rsidDel="00FE39FE" w:rsidRDefault="00EE0C51" w:rsidP="001369D9">
            <w:pPr>
              <w:pStyle w:val="TAC"/>
              <w:rPr>
                <w:del w:id="12629" w:author="Huawei-Chunying Gu" w:date="2023-01-19T17:17:00Z"/>
              </w:rPr>
            </w:pPr>
            <w:del w:id="12630" w:author="Huawei-Chunying Gu" w:date="2023-01-19T17:17:00Z">
              <w:r w:rsidRPr="00A8121B" w:rsidDel="00FE39FE">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A9AF" w14:textId="39BAF367" w:rsidR="00EE0C51" w:rsidRPr="00A8121B" w:rsidDel="00FE39FE" w:rsidRDefault="00EE0C51" w:rsidP="001369D9">
            <w:pPr>
              <w:pStyle w:val="TAC"/>
              <w:rPr>
                <w:del w:id="12631" w:author="Huawei-Chunying Gu" w:date="2023-01-19T17:17:00Z"/>
              </w:rPr>
            </w:pPr>
            <w:del w:id="1263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DA6556D" w14:textId="4D57862A" w:rsidR="00EE0C51" w:rsidRPr="00A8121B" w:rsidDel="00FE39FE" w:rsidRDefault="00EE0C51" w:rsidP="001369D9">
            <w:pPr>
              <w:pStyle w:val="TAC"/>
              <w:rPr>
                <w:del w:id="12633" w:author="Huawei-Chunying Gu" w:date="2023-01-19T17:17:00Z"/>
              </w:rPr>
            </w:pPr>
            <w:del w:id="1263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7E894" w14:textId="1C905C15" w:rsidR="00EE0C51" w:rsidRPr="00A8121B" w:rsidDel="00FE39FE" w:rsidRDefault="00EE0C51" w:rsidP="001369D9">
            <w:pPr>
              <w:pStyle w:val="TAC"/>
              <w:rPr>
                <w:del w:id="12635" w:author="Huawei-Chunying Gu" w:date="2023-01-19T17:17:00Z"/>
              </w:rPr>
            </w:pPr>
            <w:del w:id="12636" w:author="Huawei-Chunying Gu" w:date="2023-01-19T17:17:00Z">
              <w:r w:rsidRPr="00A8121B" w:rsidDel="00FE39FE">
                <w:delText>2.0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22F29" w14:textId="6F4CEE7A" w:rsidR="00EE0C51" w:rsidRPr="00A8121B" w:rsidDel="00FE39FE" w:rsidRDefault="00EE0C51" w:rsidP="001369D9">
            <w:pPr>
              <w:pStyle w:val="TAC"/>
              <w:rPr>
                <w:del w:id="12637" w:author="Huawei-Chunying Gu" w:date="2023-01-19T17:17:00Z"/>
              </w:rPr>
            </w:pPr>
            <w:del w:id="12638"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816FB" w14:textId="5B39AD33" w:rsidR="00EE0C51" w:rsidRPr="00A8121B" w:rsidDel="00FE39FE" w:rsidRDefault="00EE0C51" w:rsidP="001369D9">
            <w:pPr>
              <w:pStyle w:val="TAC"/>
              <w:rPr>
                <w:del w:id="12639" w:author="Huawei-Chunying Gu" w:date="2023-01-19T17:17:00Z"/>
              </w:rPr>
            </w:pPr>
            <w:del w:id="1264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661EA" w14:textId="48F40CC3" w:rsidR="00EE0C51" w:rsidRPr="00A8121B" w:rsidDel="00FE39FE" w:rsidRDefault="00EE0C51" w:rsidP="001369D9">
            <w:pPr>
              <w:pStyle w:val="TAC"/>
              <w:rPr>
                <w:del w:id="12641" w:author="Huawei-Chunying Gu" w:date="2023-01-19T17:17:00Z"/>
              </w:rPr>
            </w:pPr>
            <w:del w:id="12642"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739D4" w14:textId="21135532" w:rsidR="00EE0C51" w:rsidRPr="00A8121B" w:rsidDel="00FE39FE" w:rsidRDefault="00EE0C51" w:rsidP="001369D9">
            <w:pPr>
              <w:pStyle w:val="TAC"/>
              <w:rPr>
                <w:del w:id="12643" w:author="Huawei-Chunying Gu" w:date="2023-01-19T17:17:00Z"/>
              </w:rPr>
            </w:pPr>
            <w:del w:id="1264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6277" w14:textId="1B311DEC" w:rsidR="00EE0C51" w:rsidRPr="00A8121B" w:rsidDel="00FE39FE" w:rsidRDefault="00EE0C51" w:rsidP="001369D9">
            <w:pPr>
              <w:pStyle w:val="TAC"/>
              <w:rPr>
                <w:del w:id="12645" w:author="Huawei-Chunying Gu" w:date="2023-01-19T17:17:00Z"/>
              </w:rPr>
            </w:pPr>
            <w:del w:id="1264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85102" w14:textId="6073B3F9" w:rsidR="00EE0C51" w:rsidRPr="00A8121B" w:rsidDel="00FE39FE" w:rsidRDefault="00EE0C51" w:rsidP="001369D9">
            <w:pPr>
              <w:pStyle w:val="TAC"/>
              <w:rPr>
                <w:del w:id="12647" w:author="Huawei-Chunying Gu" w:date="2023-01-19T17:17:00Z"/>
              </w:rPr>
            </w:pPr>
            <w:del w:id="1264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BB81" w14:textId="2374AC4C" w:rsidR="00EE0C51" w:rsidRPr="00A8121B" w:rsidDel="00FE39FE" w:rsidRDefault="00EE0C51" w:rsidP="001369D9">
            <w:pPr>
              <w:pStyle w:val="TAC"/>
              <w:rPr>
                <w:del w:id="12649" w:author="Huawei-Chunying Gu" w:date="2023-01-19T17:17:00Z"/>
              </w:rPr>
            </w:pPr>
            <w:del w:id="12650" w:author="Huawei-Chunying Gu" w:date="2023-01-19T17:17:00Z">
              <w:r w:rsidRPr="00A8121B" w:rsidDel="00FE39FE">
                <w:delText>8-TT</w:delText>
              </w:r>
            </w:del>
          </w:p>
        </w:tc>
      </w:tr>
      <w:tr w:rsidR="00EE0C51" w:rsidRPr="00A8121B" w:rsidDel="00FE39FE" w14:paraId="3772A380" w14:textId="782FAA20" w:rsidTr="001369D9">
        <w:trPr>
          <w:trHeight w:val="77"/>
          <w:del w:id="1265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7BEE72" w14:textId="662D2679" w:rsidR="00EE0C51" w:rsidRPr="00A8121B" w:rsidDel="00FE39FE" w:rsidRDefault="00EE0C51" w:rsidP="001369D9">
            <w:pPr>
              <w:pStyle w:val="TAC"/>
              <w:rPr>
                <w:del w:id="12652" w:author="Huawei-Chunying Gu" w:date="2023-01-19T17:17:00Z"/>
              </w:rPr>
            </w:pPr>
            <w:del w:id="12653" w:author="Huawei-Chunying Gu" w:date="2023-01-19T17:17:00Z">
              <w:r w:rsidRPr="00A8121B" w:rsidDel="00FE39FE">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76182" w14:textId="791532EC" w:rsidR="00EE0C51" w:rsidRPr="00A8121B" w:rsidDel="00FE39FE" w:rsidRDefault="00EE0C51" w:rsidP="001369D9">
            <w:pPr>
              <w:pStyle w:val="TAC"/>
              <w:rPr>
                <w:del w:id="12654" w:author="Huawei-Chunying Gu" w:date="2023-01-19T17:17:00Z"/>
              </w:rPr>
            </w:pPr>
            <w:del w:id="1265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3E486C1" w14:textId="2E2D5ECD" w:rsidR="00EE0C51" w:rsidRPr="00A8121B" w:rsidDel="00FE39FE" w:rsidRDefault="00EE0C51" w:rsidP="001369D9">
            <w:pPr>
              <w:pStyle w:val="TAC"/>
              <w:rPr>
                <w:del w:id="12656" w:author="Huawei-Chunying Gu" w:date="2023-01-19T17:17:00Z"/>
              </w:rPr>
            </w:pPr>
            <w:del w:id="1265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5B60" w14:textId="4EFA7C25" w:rsidR="00EE0C51" w:rsidRPr="00A8121B" w:rsidDel="00FE39FE" w:rsidRDefault="00EE0C51" w:rsidP="001369D9">
            <w:pPr>
              <w:pStyle w:val="TAC"/>
              <w:rPr>
                <w:del w:id="12658" w:author="Huawei-Chunying Gu" w:date="2023-01-19T17:17:00Z"/>
              </w:rPr>
            </w:pPr>
            <w:del w:id="12659"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53BB" w14:textId="2203F16C" w:rsidR="00EE0C51" w:rsidRPr="00A8121B" w:rsidDel="00FE39FE" w:rsidRDefault="00EE0C51" w:rsidP="001369D9">
            <w:pPr>
              <w:pStyle w:val="TAC"/>
              <w:rPr>
                <w:del w:id="12660" w:author="Huawei-Chunying Gu" w:date="2023-01-19T17:17:00Z"/>
              </w:rPr>
            </w:pPr>
            <w:del w:id="12661"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0F77" w14:textId="2E5C4694" w:rsidR="00EE0C51" w:rsidRPr="00A8121B" w:rsidDel="00FE39FE" w:rsidRDefault="00EE0C51" w:rsidP="001369D9">
            <w:pPr>
              <w:pStyle w:val="TAC"/>
              <w:rPr>
                <w:del w:id="12662" w:author="Huawei-Chunying Gu" w:date="2023-01-19T17:17:00Z"/>
              </w:rPr>
            </w:pPr>
            <w:del w:id="1266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B1C9A" w14:textId="698452ED" w:rsidR="00EE0C51" w:rsidRPr="00A8121B" w:rsidDel="00FE39FE" w:rsidRDefault="00EE0C51" w:rsidP="001369D9">
            <w:pPr>
              <w:pStyle w:val="TAC"/>
              <w:rPr>
                <w:del w:id="12664" w:author="Huawei-Chunying Gu" w:date="2023-01-19T17:17:00Z"/>
              </w:rPr>
            </w:pPr>
            <w:del w:id="12665"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507A8" w14:textId="6657364C" w:rsidR="00EE0C51" w:rsidRPr="00A8121B" w:rsidDel="00FE39FE" w:rsidRDefault="00EE0C51" w:rsidP="001369D9">
            <w:pPr>
              <w:pStyle w:val="TAC"/>
              <w:rPr>
                <w:del w:id="12666" w:author="Huawei-Chunying Gu" w:date="2023-01-19T17:17:00Z"/>
              </w:rPr>
            </w:pPr>
            <w:del w:id="1266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364FE" w14:textId="183CA3CF" w:rsidR="00EE0C51" w:rsidRPr="00A8121B" w:rsidDel="00FE39FE" w:rsidRDefault="00EE0C51" w:rsidP="001369D9">
            <w:pPr>
              <w:pStyle w:val="TAC"/>
              <w:rPr>
                <w:del w:id="12668" w:author="Huawei-Chunying Gu" w:date="2023-01-19T17:17:00Z"/>
              </w:rPr>
            </w:pPr>
            <w:del w:id="1266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61726" w14:textId="5FEF95A8" w:rsidR="00EE0C51" w:rsidRPr="00A8121B" w:rsidDel="00FE39FE" w:rsidRDefault="00EE0C51" w:rsidP="001369D9">
            <w:pPr>
              <w:pStyle w:val="TAC"/>
              <w:rPr>
                <w:del w:id="12670" w:author="Huawei-Chunying Gu" w:date="2023-01-19T17:17:00Z"/>
              </w:rPr>
            </w:pPr>
            <w:del w:id="1267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F375" w14:textId="7E720B7D" w:rsidR="00EE0C51" w:rsidRPr="00A8121B" w:rsidDel="00FE39FE" w:rsidRDefault="00EE0C51" w:rsidP="001369D9">
            <w:pPr>
              <w:pStyle w:val="TAC"/>
              <w:rPr>
                <w:del w:id="12672" w:author="Huawei-Chunying Gu" w:date="2023-01-19T17:17:00Z"/>
              </w:rPr>
            </w:pPr>
            <w:del w:id="12673" w:author="Huawei-Chunying Gu" w:date="2023-01-19T17:17:00Z">
              <w:r w:rsidRPr="00A8121B" w:rsidDel="00FE39FE">
                <w:delText>5-TT</w:delText>
              </w:r>
            </w:del>
          </w:p>
        </w:tc>
      </w:tr>
      <w:tr w:rsidR="00EE0C51" w:rsidRPr="00A8121B" w:rsidDel="00FE39FE" w14:paraId="60671AA7" w14:textId="000D0AB7" w:rsidTr="001369D9">
        <w:trPr>
          <w:trHeight w:val="77"/>
          <w:del w:id="1267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F730BA" w14:textId="77B6DB24" w:rsidR="00EE0C51" w:rsidRPr="00A8121B" w:rsidDel="00FE39FE" w:rsidRDefault="00EE0C51" w:rsidP="001369D9">
            <w:pPr>
              <w:pStyle w:val="TAC"/>
              <w:rPr>
                <w:del w:id="12675" w:author="Huawei-Chunying Gu" w:date="2023-01-19T17:17:00Z"/>
              </w:rPr>
            </w:pPr>
            <w:del w:id="12676" w:author="Huawei-Chunying Gu" w:date="2023-01-19T17:17:00Z">
              <w:r w:rsidRPr="00A8121B" w:rsidDel="00FE39FE">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377E" w14:textId="0CDA78F1" w:rsidR="00EE0C51" w:rsidRPr="00A8121B" w:rsidDel="00FE39FE" w:rsidRDefault="00EE0C51" w:rsidP="001369D9">
            <w:pPr>
              <w:pStyle w:val="TAC"/>
              <w:rPr>
                <w:del w:id="12677" w:author="Huawei-Chunying Gu" w:date="2023-01-19T17:17:00Z"/>
              </w:rPr>
            </w:pPr>
            <w:del w:id="1267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1FEDA81" w14:textId="256B9DA8" w:rsidR="00EE0C51" w:rsidRPr="00A8121B" w:rsidDel="00FE39FE" w:rsidRDefault="00EE0C51" w:rsidP="001369D9">
            <w:pPr>
              <w:pStyle w:val="TAC"/>
              <w:rPr>
                <w:del w:id="12679" w:author="Huawei-Chunying Gu" w:date="2023-01-19T17:17:00Z"/>
              </w:rPr>
            </w:pPr>
            <w:del w:id="1268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158EA" w14:textId="10A93976" w:rsidR="00EE0C51" w:rsidRPr="00A8121B" w:rsidDel="00FE39FE" w:rsidRDefault="00EE0C51" w:rsidP="001369D9">
            <w:pPr>
              <w:pStyle w:val="TAC"/>
              <w:rPr>
                <w:del w:id="12681" w:author="Huawei-Chunying Gu" w:date="2023-01-19T17:17:00Z"/>
              </w:rPr>
            </w:pPr>
            <w:del w:id="12682"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B883" w14:textId="00D39177" w:rsidR="00EE0C51" w:rsidRPr="00A8121B" w:rsidDel="00FE39FE" w:rsidRDefault="00EE0C51" w:rsidP="001369D9">
            <w:pPr>
              <w:pStyle w:val="TAC"/>
              <w:rPr>
                <w:del w:id="12683" w:author="Huawei-Chunying Gu" w:date="2023-01-19T17:17:00Z"/>
              </w:rPr>
            </w:pPr>
            <w:del w:id="12684"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5993" w14:textId="0639FFAE" w:rsidR="00EE0C51" w:rsidRPr="00A8121B" w:rsidDel="00FE39FE" w:rsidRDefault="00EE0C51" w:rsidP="001369D9">
            <w:pPr>
              <w:pStyle w:val="TAC"/>
              <w:rPr>
                <w:del w:id="12685" w:author="Huawei-Chunying Gu" w:date="2023-01-19T17:17:00Z"/>
              </w:rPr>
            </w:pPr>
            <w:del w:id="1268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C2A07" w14:textId="2DC3E9C0" w:rsidR="00EE0C51" w:rsidRPr="00A8121B" w:rsidDel="00FE39FE" w:rsidRDefault="00EE0C51" w:rsidP="001369D9">
            <w:pPr>
              <w:pStyle w:val="TAC"/>
              <w:rPr>
                <w:del w:id="12687" w:author="Huawei-Chunying Gu" w:date="2023-01-19T17:17:00Z"/>
              </w:rPr>
            </w:pPr>
            <w:del w:id="12688"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52F47" w14:textId="0F122DC6" w:rsidR="00EE0C51" w:rsidRPr="00A8121B" w:rsidDel="00FE39FE" w:rsidRDefault="00EE0C51" w:rsidP="001369D9">
            <w:pPr>
              <w:pStyle w:val="TAC"/>
              <w:rPr>
                <w:del w:id="12689" w:author="Huawei-Chunying Gu" w:date="2023-01-19T17:17:00Z"/>
              </w:rPr>
            </w:pPr>
            <w:del w:id="1269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7D60" w14:textId="171EFF32" w:rsidR="00EE0C51" w:rsidRPr="00A8121B" w:rsidDel="00FE39FE" w:rsidRDefault="00EE0C51" w:rsidP="001369D9">
            <w:pPr>
              <w:pStyle w:val="TAC"/>
              <w:rPr>
                <w:del w:id="12691" w:author="Huawei-Chunying Gu" w:date="2023-01-19T17:17:00Z"/>
              </w:rPr>
            </w:pPr>
            <w:del w:id="1269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DA9C2" w14:textId="3FCCB60A" w:rsidR="00EE0C51" w:rsidRPr="00A8121B" w:rsidDel="00FE39FE" w:rsidRDefault="00EE0C51" w:rsidP="001369D9">
            <w:pPr>
              <w:pStyle w:val="TAC"/>
              <w:rPr>
                <w:del w:id="12693" w:author="Huawei-Chunying Gu" w:date="2023-01-19T17:17:00Z"/>
              </w:rPr>
            </w:pPr>
            <w:del w:id="1269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6682A" w14:textId="1179931A" w:rsidR="00EE0C51" w:rsidRPr="00A8121B" w:rsidDel="00FE39FE" w:rsidRDefault="00EE0C51" w:rsidP="001369D9">
            <w:pPr>
              <w:pStyle w:val="TAC"/>
              <w:rPr>
                <w:del w:id="12695" w:author="Huawei-Chunying Gu" w:date="2023-01-19T17:17:00Z"/>
              </w:rPr>
            </w:pPr>
            <w:del w:id="12696" w:author="Huawei-Chunying Gu" w:date="2023-01-19T17:17:00Z">
              <w:r w:rsidRPr="00A8121B" w:rsidDel="00FE39FE">
                <w:delText>9-TT</w:delText>
              </w:r>
            </w:del>
          </w:p>
        </w:tc>
      </w:tr>
      <w:tr w:rsidR="00EE0C51" w:rsidRPr="00A8121B" w:rsidDel="00FE39FE" w14:paraId="7CCDE91B" w14:textId="09BCC35D" w:rsidTr="001369D9">
        <w:trPr>
          <w:trHeight w:val="77"/>
          <w:del w:id="1269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765B32" w14:textId="0DAA496E" w:rsidR="00EE0C51" w:rsidRPr="00A8121B" w:rsidDel="00FE39FE" w:rsidRDefault="00EE0C51" w:rsidP="001369D9">
            <w:pPr>
              <w:pStyle w:val="TAC"/>
              <w:rPr>
                <w:del w:id="12698" w:author="Huawei-Chunying Gu" w:date="2023-01-19T17:17:00Z"/>
              </w:rPr>
            </w:pPr>
            <w:del w:id="12699" w:author="Huawei-Chunying Gu" w:date="2023-01-19T17:17:00Z">
              <w:r w:rsidRPr="00A8121B" w:rsidDel="00FE39FE">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587E5" w14:textId="35EE37F0" w:rsidR="00EE0C51" w:rsidRPr="00A8121B" w:rsidDel="00FE39FE" w:rsidRDefault="00EE0C51" w:rsidP="001369D9">
            <w:pPr>
              <w:pStyle w:val="TAC"/>
              <w:rPr>
                <w:del w:id="12700" w:author="Huawei-Chunying Gu" w:date="2023-01-19T17:17:00Z"/>
              </w:rPr>
            </w:pPr>
            <w:del w:id="1270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C8B4A68" w14:textId="77633D85" w:rsidR="00EE0C51" w:rsidRPr="00A8121B" w:rsidDel="00FE39FE" w:rsidRDefault="00EE0C51" w:rsidP="001369D9">
            <w:pPr>
              <w:pStyle w:val="TAC"/>
              <w:rPr>
                <w:del w:id="12702" w:author="Huawei-Chunying Gu" w:date="2023-01-19T17:17:00Z"/>
              </w:rPr>
            </w:pPr>
            <w:del w:id="1270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7F68" w14:textId="596E2861" w:rsidR="00EE0C51" w:rsidRPr="00A8121B" w:rsidDel="00FE39FE" w:rsidRDefault="00EE0C51" w:rsidP="001369D9">
            <w:pPr>
              <w:pStyle w:val="TAC"/>
              <w:rPr>
                <w:del w:id="12704" w:author="Huawei-Chunying Gu" w:date="2023-01-19T17:17:00Z"/>
              </w:rPr>
            </w:pPr>
            <w:del w:id="12705"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E6392" w14:textId="6BB6A206" w:rsidR="00EE0C51" w:rsidRPr="00A8121B" w:rsidDel="00FE39FE" w:rsidRDefault="00EE0C51" w:rsidP="001369D9">
            <w:pPr>
              <w:pStyle w:val="TAC"/>
              <w:rPr>
                <w:del w:id="12706" w:author="Huawei-Chunying Gu" w:date="2023-01-19T17:17:00Z"/>
              </w:rPr>
            </w:pPr>
            <w:del w:id="1270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80A6" w14:textId="44768AEB" w:rsidR="00EE0C51" w:rsidRPr="00A8121B" w:rsidDel="00FE39FE" w:rsidRDefault="00EE0C51" w:rsidP="001369D9">
            <w:pPr>
              <w:pStyle w:val="TAC"/>
              <w:rPr>
                <w:del w:id="12708" w:author="Huawei-Chunying Gu" w:date="2023-01-19T17:17:00Z"/>
              </w:rPr>
            </w:pPr>
            <w:del w:id="1270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4B61" w14:textId="59B4C866" w:rsidR="00EE0C51" w:rsidRPr="00A8121B" w:rsidDel="00FE39FE" w:rsidRDefault="00EE0C51" w:rsidP="001369D9">
            <w:pPr>
              <w:pStyle w:val="TAC"/>
              <w:rPr>
                <w:del w:id="12710" w:author="Huawei-Chunying Gu" w:date="2023-01-19T17:17:00Z"/>
              </w:rPr>
            </w:pPr>
            <w:del w:id="1271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A9172" w14:textId="428D8806" w:rsidR="00EE0C51" w:rsidRPr="00A8121B" w:rsidDel="00FE39FE" w:rsidRDefault="00EE0C51" w:rsidP="001369D9">
            <w:pPr>
              <w:pStyle w:val="TAC"/>
              <w:rPr>
                <w:del w:id="12712" w:author="Huawei-Chunying Gu" w:date="2023-01-19T17:17:00Z"/>
              </w:rPr>
            </w:pPr>
            <w:del w:id="1271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87A6" w14:textId="3044F74A" w:rsidR="00EE0C51" w:rsidRPr="00A8121B" w:rsidDel="00FE39FE" w:rsidRDefault="00EE0C51" w:rsidP="001369D9">
            <w:pPr>
              <w:pStyle w:val="TAC"/>
              <w:rPr>
                <w:del w:id="12714" w:author="Huawei-Chunying Gu" w:date="2023-01-19T17:17:00Z"/>
              </w:rPr>
            </w:pPr>
            <w:del w:id="1271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BEDA" w14:textId="1AEA3F26" w:rsidR="00EE0C51" w:rsidRPr="00A8121B" w:rsidDel="00FE39FE" w:rsidRDefault="00EE0C51" w:rsidP="001369D9">
            <w:pPr>
              <w:pStyle w:val="TAC"/>
              <w:rPr>
                <w:del w:id="12716" w:author="Huawei-Chunying Gu" w:date="2023-01-19T17:17:00Z"/>
              </w:rPr>
            </w:pPr>
            <w:del w:id="1271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078FA" w14:textId="3F9D1F0B" w:rsidR="00EE0C51" w:rsidRPr="00A8121B" w:rsidDel="00FE39FE" w:rsidRDefault="00EE0C51" w:rsidP="001369D9">
            <w:pPr>
              <w:pStyle w:val="TAC"/>
              <w:rPr>
                <w:del w:id="12718" w:author="Huawei-Chunying Gu" w:date="2023-01-19T17:17:00Z"/>
              </w:rPr>
            </w:pPr>
            <w:del w:id="12719" w:author="Huawei-Chunying Gu" w:date="2023-01-19T17:17:00Z">
              <w:r w:rsidRPr="00A8121B" w:rsidDel="00FE39FE">
                <w:delText>4-TT</w:delText>
              </w:r>
            </w:del>
          </w:p>
        </w:tc>
      </w:tr>
      <w:tr w:rsidR="00EE0C51" w:rsidRPr="00A8121B" w:rsidDel="00FE39FE" w14:paraId="5B6242CE" w14:textId="30C28724" w:rsidTr="001369D9">
        <w:trPr>
          <w:trHeight w:val="77"/>
          <w:del w:id="1272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74AC4B" w14:textId="66786A21" w:rsidR="00EE0C51" w:rsidRPr="00A8121B" w:rsidDel="00FE39FE" w:rsidRDefault="00EE0C51" w:rsidP="001369D9">
            <w:pPr>
              <w:pStyle w:val="TAC"/>
              <w:rPr>
                <w:del w:id="12721" w:author="Huawei-Chunying Gu" w:date="2023-01-19T17:17:00Z"/>
              </w:rPr>
            </w:pPr>
            <w:del w:id="12722" w:author="Huawei-Chunying Gu" w:date="2023-01-19T17:17:00Z">
              <w:r w:rsidRPr="00A8121B" w:rsidDel="00FE39FE">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79E9" w14:textId="09F95CFF" w:rsidR="00EE0C51" w:rsidRPr="00A8121B" w:rsidDel="00FE39FE" w:rsidRDefault="00EE0C51" w:rsidP="001369D9">
            <w:pPr>
              <w:pStyle w:val="TAC"/>
              <w:rPr>
                <w:del w:id="12723" w:author="Huawei-Chunying Gu" w:date="2023-01-19T17:17:00Z"/>
              </w:rPr>
            </w:pPr>
            <w:del w:id="1272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70BB01E" w14:textId="1C4F303A" w:rsidR="00EE0C51" w:rsidRPr="00A8121B" w:rsidDel="00FE39FE" w:rsidRDefault="00EE0C51" w:rsidP="001369D9">
            <w:pPr>
              <w:pStyle w:val="TAC"/>
              <w:rPr>
                <w:del w:id="12725" w:author="Huawei-Chunying Gu" w:date="2023-01-19T17:17:00Z"/>
              </w:rPr>
            </w:pPr>
            <w:del w:id="1272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062E3" w14:textId="23162599" w:rsidR="00EE0C51" w:rsidRPr="00A8121B" w:rsidDel="00FE39FE" w:rsidRDefault="00EE0C51" w:rsidP="001369D9">
            <w:pPr>
              <w:pStyle w:val="TAC"/>
              <w:rPr>
                <w:del w:id="12727" w:author="Huawei-Chunying Gu" w:date="2023-01-19T17:17:00Z"/>
              </w:rPr>
            </w:pPr>
            <w:del w:id="12728"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7F32" w14:textId="4377C5A7" w:rsidR="00EE0C51" w:rsidRPr="00A8121B" w:rsidDel="00FE39FE" w:rsidRDefault="00EE0C51" w:rsidP="001369D9">
            <w:pPr>
              <w:pStyle w:val="TAC"/>
              <w:rPr>
                <w:del w:id="12729" w:author="Huawei-Chunying Gu" w:date="2023-01-19T17:17:00Z"/>
              </w:rPr>
            </w:pPr>
            <w:del w:id="1273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28E1C" w14:textId="78834F8D" w:rsidR="00EE0C51" w:rsidRPr="00A8121B" w:rsidDel="00FE39FE" w:rsidRDefault="00EE0C51" w:rsidP="001369D9">
            <w:pPr>
              <w:pStyle w:val="TAC"/>
              <w:rPr>
                <w:del w:id="12731" w:author="Huawei-Chunying Gu" w:date="2023-01-19T17:17:00Z"/>
              </w:rPr>
            </w:pPr>
            <w:del w:id="1273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A60F" w14:textId="055A1370" w:rsidR="00EE0C51" w:rsidRPr="00A8121B" w:rsidDel="00FE39FE" w:rsidRDefault="00EE0C51" w:rsidP="001369D9">
            <w:pPr>
              <w:pStyle w:val="TAC"/>
              <w:rPr>
                <w:del w:id="12733" w:author="Huawei-Chunying Gu" w:date="2023-01-19T17:17:00Z"/>
              </w:rPr>
            </w:pPr>
            <w:del w:id="1273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957C8" w14:textId="38A5D4C3" w:rsidR="00EE0C51" w:rsidRPr="00A8121B" w:rsidDel="00FE39FE" w:rsidRDefault="00EE0C51" w:rsidP="001369D9">
            <w:pPr>
              <w:pStyle w:val="TAC"/>
              <w:rPr>
                <w:del w:id="12735" w:author="Huawei-Chunying Gu" w:date="2023-01-19T17:17:00Z"/>
              </w:rPr>
            </w:pPr>
            <w:del w:id="1273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94E54" w14:textId="4C685C28" w:rsidR="00EE0C51" w:rsidRPr="00A8121B" w:rsidDel="00FE39FE" w:rsidRDefault="00EE0C51" w:rsidP="001369D9">
            <w:pPr>
              <w:pStyle w:val="TAC"/>
              <w:rPr>
                <w:del w:id="12737" w:author="Huawei-Chunying Gu" w:date="2023-01-19T17:17:00Z"/>
              </w:rPr>
            </w:pPr>
            <w:del w:id="1273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A89B" w14:textId="6D2FE78A" w:rsidR="00EE0C51" w:rsidRPr="00A8121B" w:rsidDel="00FE39FE" w:rsidRDefault="00EE0C51" w:rsidP="001369D9">
            <w:pPr>
              <w:pStyle w:val="TAC"/>
              <w:rPr>
                <w:del w:id="12739" w:author="Huawei-Chunying Gu" w:date="2023-01-19T17:17:00Z"/>
              </w:rPr>
            </w:pPr>
            <w:del w:id="1274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613" w14:textId="6682534C" w:rsidR="00EE0C51" w:rsidRPr="00A8121B" w:rsidDel="00FE39FE" w:rsidRDefault="00EE0C51" w:rsidP="001369D9">
            <w:pPr>
              <w:pStyle w:val="TAC"/>
              <w:rPr>
                <w:del w:id="12741" w:author="Huawei-Chunying Gu" w:date="2023-01-19T17:17:00Z"/>
              </w:rPr>
            </w:pPr>
            <w:del w:id="12742" w:author="Huawei-Chunying Gu" w:date="2023-01-19T17:17:00Z">
              <w:r w:rsidRPr="00A8121B" w:rsidDel="00FE39FE">
                <w:delText>8-TT</w:delText>
              </w:r>
            </w:del>
          </w:p>
        </w:tc>
      </w:tr>
      <w:tr w:rsidR="00EE0C51" w:rsidRPr="00A8121B" w:rsidDel="00FE39FE" w14:paraId="02129CD6" w14:textId="624BA65C" w:rsidTr="001369D9">
        <w:trPr>
          <w:trHeight w:val="77"/>
          <w:del w:id="1274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A9B2BF" w14:textId="44C4D58B" w:rsidR="00EE0C51" w:rsidRPr="00A8121B" w:rsidDel="00FE39FE" w:rsidRDefault="00EE0C51" w:rsidP="001369D9">
            <w:pPr>
              <w:pStyle w:val="TAC"/>
              <w:rPr>
                <w:del w:id="12744" w:author="Huawei-Chunying Gu" w:date="2023-01-19T17:17:00Z"/>
              </w:rPr>
            </w:pPr>
            <w:del w:id="12745" w:author="Huawei-Chunying Gu" w:date="2023-01-19T17:17:00Z">
              <w:r w:rsidRPr="00A8121B" w:rsidDel="00FE39FE">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B4865" w14:textId="3238196E" w:rsidR="00EE0C51" w:rsidRPr="00A8121B" w:rsidDel="00FE39FE" w:rsidRDefault="00EE0C51" w:rsidP="001369D9">
            <w:pPr>
              <w:pStyle w:val="TAC"/>
              <w:rPr>
                <w:del w:id="12746" w:author="Huawei-Chunying Gu" w:date="2023-01-19T17:17:00Z"/>
              </w:rPr>
            </w:pPr>
            <w:del w:id="1274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D54F998" w14:textId="4EB2CEFD" w:rsidR="00EE0C51" w:rsidRPr="00A8121B" w:rsidDel="00FE39FE" w:rsidRDefault="00EE0C51" w:rsidP="001369D9">
            <w:pPr>
              <w:pStyle w:val="TAC"/>
              <w:rPr>
                <w:del w:id="12748" w:author="Huawei-Chunying Gu" w:date="2023-01-19T17:17:00Z"/>
              </w:rPr>
            </w:pPr>
            <w:del w:id="1274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8312F" w14:textId="060B9526" w:rsidR="00EE0C51" w:rsidRPr="00A8121B" w:rsidDel="00FE39FE" w:rsidRDefault="00EE0C51" w:rsidP="001369D9">
            <w:pPr>
              <w:pStyle w:val="TAC"/>
              <w:rPr>
                <w:del w:id="12750" w:author="Huawei-Chunying Gu" w:date="2023-01-19T17:17:00Z"/>
              </w:rPr>
            </w:pPr>
            <w:del w:id="12751"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3AEC5" w14:textId="20DDA0DA" w:rsidR="00EE0C51" w:rsidRPr="00A8121B" w:rsidDel="00FE39FE" w:rsidRDefault="00EE0C51" w:rsidP="001369D9">
            <w:pPr>
              <w:pStyle w:val="TAC"/>
              <w:rPr>
                <w:del w:id="12752" w:author="Huawei-Chunying Gu" w:date="2023-01-19T17:17:00Z"/>
              </w:rPr>
            </w:pPr>
            <w:del w:id="12753"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4751C" w14:textId="045956EB" w:rsidR="00EE0C51" w:rsidRPr="00A8121B" w:rsidDel="00FE39FE" w:rsidRDefault="00EE0C51" w:rsidP="001369D9">
            <w:pPr>
              <w:pStyle w:val="TAC"/>
              <w:rPr>
                <w:del w:id="12754" w:author="Huawei-Chunying Gu" w:date="2023-01-19T17:17:00Z"/>
              </w:rPr>
            </w:pPr>
            <w:del w:id="1275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A032" w14:textId="20D1600F" w:rsidR="00EE0C51" w:rsidRPr="00A8121B" w:rsidDel="00FE39FE" w:rsidRDefault="00EE0C51" w:rsidP="001369D9">
            <w:pPr>
              <w:pStyle w:val="TAC"/>
              <w:rPr>
                <w:del w:id="12756" w:author="Huawei-Chunying Gu" w:date="2023-01-19T17:17:00Z"/>
              </w:rPr>
            </w:pPr>
            <w:del w:id="12757"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5CA8" w14:textId="216C8D26" w:rsidR="00EE0C51" w:rsidRPr="00A8121B" w:rsidDel="00FE39FE" w:rsidRDefault="00EE0C51" w:rsidP="001369D9">
            <w:pPr>
              <w:pStyle w:val="TAC"/>
              <w:rPr>
                <w:del w:id="12758" w:author="Huawei-Chunying Gu" w:date="2023-01-19T17:17:00Z"/>
              </w:rPr>
            </w:pPr>
            <w:del w:id="1275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5F3C" w14:textId="44149F6D" w:rsidR="00EE0C51" w:rsidRPr="00A8121B" w:rsidDel="00FE39FE" w:rsidRDefault="00EE0C51" w:rsidP="001369D9">
            <w:pPr>
              <w:pStyle w:val="TAC"/>
              <w:rPr>
                <w:del w:id="12760" w:author="Huawei-Chunying Gu" w:date="2023-01-19T17:17:00Z"/>
              </w:rPr>
            </w:pPr>
            <w:del w:id="1276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48892" w14:textId="1AA6E8F2" w:rsidR="00EE0C51" w:rsidRPr="00A8121B" w:rsidDel="00FE39FE" w:rsidRDefault="00EE0C51" w:rsidP="001369D9">
            <w:pPr>
              <w:pStyle w:val="TAC"/>
              <w:rPr>
                <w:del w:id="12762" w:author="Huawei-Chunying Gu" w:date="2023-01-19T17:17:00Z"/>
              </w:rPr>
            </w:pPr>
            <w:del w:id="1276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8019D" w14:textId="001FE2C7" w:rsidR="00EE0C51" w:rsidRPr="00A8121B" w:rsidDel="00FE39FE" w:rsidRDefault="00EE0C51" w:rsidP="001369D9">
            <w:pPr>
              <w:pStyle w:val="TAC"/>
              <w:rPr>
                <w:del w:id="12764" w:author="Huawei-Chunying Gu" w:date="2023-01-19T17:17:00Z"/>
              </w:rPr>
            </w:pPr>
            <w:del w:id="12765" w:author="Huawei-Chunying Gu" w:date="2023-01-19T17:17:00Z">
              <w:r w:rsidRPr="00A8121B" w:rsidDel="00FE39FE">
                <w:delText>4-TT</w:delText>
              </w:r>
            </w:del>
          </w:p>
        </w:tc>
      </w:tr>
      <w:tr w:rsidR="00EE0C51" w:rsidRPr="00A8121B" w:rsidDel="00FE39FE" w14:paraId="44996464" w14:textId="281DCF2D" w:rsidTr="001369D9">
        <w:trPr>
          <w:trHeight w:val="77"/>
          <w:del w:id="1276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176515" w14:textId="4D58E450" w:rsidR="00EE0C51" w:rsidRPr="00A8121B" w:rsidDel="00FE39FE" w:rsidRDefault="00EE0C51" w:rsidP="001369D9">
            <w:pPr>
              <w:pStyle w:val="TAC"/>
              <w:rPr>
                <w:del w:id="12767" w:author="Huawei-Chunying Gu" w:date="2023-01-19T17:17:00Z"/>
              </w:rPr>
            </w:pPr>
            <w:del w:id="12768" w:author="Huawei-Chunying Gu" w:date="2023-01-19T17:17:00Z">
              <w:r w:rsidRPr="00A8121B" w:rsidDel="00FE39FE">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97F8" w14:textId="1C937503" w:rsidR="00EE0C51" w:rsidRPr="00A8121B" w:rsidDel="00FE39FE" w:rsidRDefault="00EE0C51" w:rsidP="001369D9">
            <w:pPr>
              <w:pStyle w:val="TAC"/>
              <w:rPr>
                <w:del w:id="12769" w:author="Huawei-Chunying Gu" w:date="2023-01-19T17:17:00Z"/>
              </w:rPr>
            </w:pPr>
            <w:del w:id="1277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60BDE8F" w14:textId="7C2246EB" w:rsidR="00EE0C51" w:rsidRPr="00A8121B" w:rsidDel="00FE39FE" w:rsidRDefault="00EE0C51" w:rsidP="001369D9">
            <w:pPr>
              <w:pStyle w:val="TAC"/>
              <w:rPr>
                <w:del w:id="12771" w:author="Huawei-Chunying Gu" w:date="2023-01-19T17:17:00Z"/>
              </w:rPr>
            </w:pPr>
            <w:del w:id="1277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E925" w14:textId="2464932F" w:rsidR="00EE0C51" w:rsidRPr="00A8121B" w:rsidDel="00FE39FE" w:rsidRDefault="00EE0C51" w:rsidP="001369D9">
            <w:pPr>
              <w:pStyle w:val="TAC"/>
              <w:rPr>
                <w:del w:id="12773" w:author="Huawei-Chunying Gu" w:date="2023-01-19T17:17:00Z"/>
              </w:rPr>
            </w:pPr>
            <w:del w:id="12774"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F814" w14:textId="659AC35C" w:rsidR="00EE0C51" w:rsidRPr="00A8121B" w:rsidDel="00FE39FE" w:rsidRDefault="00EE0C51" w:rsidP="001369D9">
            <w:pPr>
              <w:pStyle w:val="TAC"/>
              <w:rPr>
                <w:del w:id="12775" w:author="Huawei-Chunying Gu" w:date="2023-01-19T17:17:00Z"/>
              </w:rPr>
            </w:pPr>
            <w:del w:id="1277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2BD41" w14:textId="6FA67488" w:rsidR="00EE0C51" w:rsidRPr="00A8121B" w:rsidDel="00FE39FE" w:rsidRDefault="00EE0C51" w:rsidP="001369D9">
            <w:pPr>
              <w:pStyle w:val="TAC"/>
              <w:rPr>
                <w:del w:id="12777" w:author="Huawei-Chunying Gu" w:date="2023-01-19T17:17:00Z"/>
              </w:rPr>
            </w:pPr>
            <w:del w:id="1277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43FA" w14:textId="03028ECE" w:rsidR="00EE0C51" w:rsidRPr="00A8121B" w:rsidDel="00FE39FE" w:rsidRDefault="00EE0C51" w:rsidP="001369D9">
            <w:pPr>
              <w:pStyle w:val="TAC"/>
              <w:rPr>
                <w:del w:id="12779" w:author="Huawei-Chunying Gu" w:date="2023-01-19T17:17:00Z"/>
              </w:rPr>
            </w:pPr>
            <w:del w:id="1278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993D" w14:textId="21458FB3" w:rsidR="00EE0C51" w:rsidRPr="00A8121B" w:rsidDel="00FE39FE" w:rsidRDefault="00EE0C51" w:rsidP="001369D9">
            <w:pPr>
              <w:pStyle w:val="TAC"/>
              <w:rPr>
                <w:del w:id="12781" w:author="Huawei-Chunying Gu" w:date="2023-01-19T17:17:00Z"/>
              </w:rPr>
            </w:pPr>
            <w:del w:id="1278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A7900" w14:textId="03678654" w:rsidR="00EE0C51" w:rsidRPr="00A8121B" w:rsidDel="00FE39FE" w:rsidRDefault="00EE0C51" w:rsidP="001369D9">
            <w:pPr>
              <w:pStyle w:val="TAC"/>
              <w:rPr>
                <w:del w:id="12783" w:author="Huawei-Chunying Gu" w:date="2023-01-19T17:17:00Z"/>
              </w:rPr>
            </w:pPr>
            <w:del w:id="1278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C58B" w14:textId="4A90C45F" w:rsidR="00EE0C51" w:rsidRPr="00A8121B" w:rsidDel="00FE39FE" w:rsidRDefault="00EE0C51" w:rsidP="001369D9">
            <w:pPr>
              <w:pStyle w:val="TAC"/>
              <w:rPr>
                <w:del w:id="12785" w:author="Huawei-Chunying Gu" w:date="2023-01-19T17:17:00Z"/>
              </w:rPr>
            </w:pPr>
            <w:del w:id="1278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76FD0" w14:textId="24E60A17" w:rsidR="00EE0C51" w:rsidRPr="00A8121B" w:rsidDel="00FE39FE" w:rsidRDefault="00EE0C51" w:rsidP="001369D9">
            <w:pPr>
              <w:pStyle w:val="TAC"/>
              <w:rPr>
                <w:del w:id="12787" w:author="Huawei-Chunying Gu" w:date="2023-01-19T17:17:00Z"/>
              </w:rPr>
            </w:pPr>
            <w:del w:id="12788" w:author="Huawei-Chunying Gu" w:date="2023-01-19T17:17:00Z">
              <w:r w:rsidRPr="00A8121B" w:rsidDel="00FE39FE">
                <w:delText>8-TT</w:delText>
              </w:r>
            </w:del>
          </w:p>
        </w:tc>
      </w:tr>
      <w:tr w:rsidR="00EE0C51" w:rsidRPr="00A8121B" w:rsidDel="00FE39FE" w14:paraId="69EBCE44" w14:textId="5A24102A" w:rsidTr="001369D9">
        <w:trPr>
          <w:trHeight w:val="77"/>
          <w:del w:id="1278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D2479" w14:textId="499E3D66" w:rsidR="00EE0C51" w:rsidRPr="00A8121B" w:rsidDel="00FE39FE" w:rsidRDefault="00EE0C51" w:rsidP="001369D9">
            <w:pPr>
              <w:pStyle w:val="TAC"/>
              <w:rPr>
                <w:del w:id="12790" w:author="Huawei-Chunying Gu" w:date="2023-01-19T17:17:00Z"/>
              </w:rPr>
            </w:pPr>
            <w:del w:id="12791" w:author="Huawei-Chunying Gu" w:date="2023-01-19T17:17:00Z">
              <w:r w:rsidRPr="00A8121B" w:rsidDel="00FE39FE">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0F1F" w14:textId="42BD98C1" w:rsidR="00EE0C51" w:rsidRPr="00A8121B" w:rsidDel="00FE39FE" w:rsidRDefault="00EE0C51" w:rsidP="001369D9">
            <w:pPr>
              <w:pStyle w:val="TAC"/>
              <w:rPr>
                <w:del w:id="12792" w:author="Huawei-Chunying Gu" w:date="2023-01-19T17:17:00Z"/>
              </w:rPr>
            </w:pPr>
            <w:del w:id="1279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919F7F2" w14:textId="74B32B2E" w:rsidR="00EE0C51" w:rsidRPr="00A8121B" w:rsidDel="00FE39FE" w:rsidRDefault="00EE0C51" w:rsidP="001369D9">
            <w:pPr>
              <w:pStyle w:val="TAC"/>
              <w:rPr>
                <w:del w:id="12794" w:author="Huawei-Chunying Gu" w:date="2023-01-19T17:17:00Z"/>
              </w:rPr>
            </w:pPr>
            <w:del w:id="1279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D707" w14:textId="61010183" w:rsidR="00EE0C51" w:rsidRPr="00A8121B" w:rsidDel="00FE39FE" w:rsidRDefault="00EE0C51" w:rsidP="001369D9">
            <w:pPr>
              <w:pStyle w:val="TAC"/>
              <w:rPr>
                <w:del w:id="12796" w:author="Huawei-Chunying Gu" w:date="2023-01-19T17:17:00Z"/>
              </w:rPr>
            </w:pPr>
            <w:del w:id="12797"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B18C2" w14:textId="723C3CE4" w:rsidR="00EE0C51" w:rsidRPr="00A8121B" w:rsidDel="00FE39FE" w:rsidRDefault="00EE0C51" w:rsidP="001369D9">
            <w:pPr>
              <w:pStyle w:val="TAC"/>
              <w:rPr>
                <w:del w:id="12798" w:author="Huawei-Chunying Gu" w:date="2023-01-19T17:17:00Z"/>
              </w:rPr>
            </w:pPr>
            <w:del w:id="12799"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B5ED" w14:textId="6A09F590" w:rsidR="00EE0C51" w:rsidRPr="00A8121B" w:rsidDel="00FE39FE" w:rsidRDefault="00EE0C51" w:rsidP="001369D9">
            <w:pPr>
              <w:pStyle w:val="TAC"/>
              <w:rPr>
                <w:del w:id="12800" w:author="Huawei-Chunying Gu" w:date="2023-01-19T17:17:00Z"/>
              </w:rPr>
            </w:pPr>
            <w:del w:id="1280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D0ADB" w14:textId="7E272876" w:rsidR="00EE0C51" w:rsidRPr="00A8121B" w:rsidDel="00FE39FE" w:rsidRDefault="00EE0C51" w:rsidP="001369D9">
            <w:pPr>
              <w:pStyle w:val="TAC"/>
              <w:rPr>
                <w:del w:id="12802" w:author="Huawei-Chunying Gu" w:date="2023-01-19T17:17:00Z"/>
              </w:rPr>
            </w:pPr>
            <w:del w:id="12803"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5185" w14:textId="4D7BC1A2" w:rsidR="00EE0C51" w:rsidRPr="00A8121B" w:rsidDel="00FE39FE" w:rsidRDefault="00EE0C51" w:rsidP="001369D9">
            <w:pPr>
              <w:pStyle w:val="TAC"/>
              <w:rPr>
                <w:del w:id="12804" w:author="Huawei-Chunying Gu" w:date="2023-01-19T17:17:00Z"/>
              </w:rPr>
            </w:pPr>
            <w:del w:id="1280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2C9E" w14:textId="2C002D00" w:rsidR="00EE0C51" w:rsidRPr="00A8121B" w:rsidDel="00FE39FE" w:rsidRDefault="00EE0C51" w:rsidP="001369D9">
            <w:pPr>
              <w:pStyle w:val="TAC"/>
              <w:rPr>
                <w:del w:id="12806" w:author="Huawei-Chunying Gu" w:date="2023-01-19T17:17:00Z"/>
              </w:rPr>
            </w:pPr>
            <w:del w:id="1280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5FF2" w14:textId="174A9534" w:rsidR="00EE0C51" w:rsidRPr="00A8121B" w:rsidDel="00FE39FE" w:rsidRDefault="00EE0C51" w:rsidP="001369D9">
            <w:pPr>
              <w:pStyle w:val="TAC"/>
              <w:rPr>
                <w:del w:id="12808" w:author="Huawei-Chunying Gu" w:date="2023-01-19T17:17:00Z"/>
              </w:rPr>
            </w:pPr>
            <w:del w:id="1280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BA9BE" w14:textId="01CABF93" w:rsidR="00EE0C51" w:rsidRPr="00A8121B" w:rsidDel="00FE39FE" w:rsidRDefault="00EE0C51" w:rsidP="001369D9">
            <w:pPr>
              <w:pStyle w:val="TAC"/>
              <w:rPr>
                <w:del w:id="12810" w:author="Huawei-Chunying Gu" w:date="2023-01-19T17:17:00Z"/>
              </w:rPr>
            </w:pPr>
            <w:del w:id="12811" w:author="Huawei-Chunying Gu" w:date="2023-01-19T17:17:00Z">
              <w:r w:rsidRPr="00A8121B" w:rsidDel="00FE39FE">
                <w:delText>5-TT</w:delText>
              </w:r>
            </w:del>
          </w:p>
        </w:tc>
      </w:tr>
      <w:tr w:rsidR="00EE0C51" w:rsidRPr="00A8121B" w:rsidDel="00FE39FE" w14:paraId="1EAC242E" w14:textId="369C645B" w:rsidTr="001369D9">
        <w:trPr>
          <w:trHeight w:val="77"/>
          <w:del w:id="1281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54E471" w14:textId="21C8848C" w:rsidR="00EE0C51" w:rsidRPr="00A8121B" w:rsidDel="00FE39FE" w:rsidRDefault="00EE0C51" w:rsidP="001369D9">
            <w:pPr>
              <w:pStyle w:val="TAC"/>
              <w:rPr>
                <w:del w:id="12813" w:author="Huawei-Chunying Gu" w:date="2023-01-19T17:17:00Z"/>
              </w:rPr>
            </w:pPr>
            <w:del w:id="12814" w:author="Huawei-Chunying Gu" w:date="2023-01-19T17:17:00Z">
              <w:r w:rsidRPr="00A8121B" w:rsidDel="00FE39FE">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C7F71" w14:textId="05ED424D" w:rsidR="00EE0C51" w:rsidRPr="00A8121B" w:rsidDel="00FE39FE" w:rsidRDefault="00EE0C51" w:rsidP="001369D9">
            <w:pPr>
              <w:pStyle w:val="TAC"/>
              <w:rPr>
                <w:del w:id="12815" w:author="Huawei-Chunying Gu" w:date="2023-01-19T17:17:00Z"/>
              </w:rPr>
            </w:pPr>
            <w:del w:id="1281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D41FB54" w14:textId="1A92AD3D" w:rsidR="00EE0C51" w:rsidRPr="00A8121B" w:rsidDel="00FE39FE" w:rsidRDefault="00EE0C51" w:rsidP="001369D9">
            <w:pPr>
              <w:pStyle w:val="TAC"/>
              <w:rPr>
                <w:del w:id="12817" w:author="Huawei-Chunying Gu" w:date="2023-01-19T17:17:00Z"/>
              </w:rPr>
            </w:pPr>
            <w:del w:id="1281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380DC" w14:textId="69AD7136" w:rsidR="00EE0C51" w:rsidRPr="00A8121B" w:rsidDel="00FE39FE" w:rsidRDefault="00EE0C51" w:rsidP="001369D9">
            <w:pPr>
              <w:pStyle w:val="TAC"/>
              <w:rPr>
                <w:del w:id="12819" w:author="Huawei-Chunying Gu" w:date="2023-01-19T17:17:00Z"/>
              </w:rPr>
            </w:pPr>
            <w:del w:id="12820"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4C5E" w14:textId="67676322" w:rsidR="00EE0C51" w:rsidRPr="00A8121B" w:rsidDel="00FE39FE" w:rsidRDefault="00EE0C51" w:rsidP="001369D9">
            <w:pPr>
              <w:pStyle w:val="TAC"/>
              <w:rPr>
                <w:del w:id="12821" w:author="Huawei-Chunying Gu" w:date="2023-01-19T17:17:00Z"/>
              </w:rPr>
            </w:pPr>
            <w:del w:id="12822"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580D2" w14:textId="7D6C7B96" w:rsidR="00EE0C51" w:rsidRPr="00A8121B" w:rsidDel="00FE39FE" w:rsidRDefault="00EE0C51" w:rsidP="001369D9">
            <w:pPr>
              <w:pStyle w:val="TAC"/>
              <w:rPr>
                <w:del w:id="12823" w:author="Huawei-Chunying Gu" w:date="2023-01-19T17:17:00Z"/>
              </w:rPr>
            </w:pPr>
            <w:del w:id="1282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BEDDA" w14:textId="12E2CF3D" w:rsidR="00EE0C51" w:rsidRPr="00A8121B" w:rsidDel="00FE39FE" w:rsidRDefault="00EE0C51" w:rsidP="001369D9">
            <w:pPr>
              <w:pStyle w:val="TAC"/>
              <w:rPr>
                <w:del w:id="12825" w:author="Huawei-Chunying Gu" w:date="2023-01-19T17:17:00Z"/>
              </w:rPr>
            </w:pPr>
            <w:del w:id="12826"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9DE3" w14:textId="6A446599" w:rsidR="00EE0C51" w:rsidRPr="00A8121B" w:rsidDel="00FE39FE" w:rsidRDefault="00EE0C51" w:rsidP="001369D9">
            <w:pPr>
              <w:pStyle w:val="TAC"/>
              <w:rPr>
                <w:del w:id="12827" w:author="Huawei-Chunying Gu" w:date="2023-01-19T17:17:00Z"/>
              </w:rPr>
            </w:pPr>
            <w:del w:id="1282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5D133" w14:textId="11C4E392" w:rsidR="00EE0C51" w:rsidRPr="00A8121B" w:rsidDel="00FE39FE" w:rsidRDefault="00EE0C51" w:rsidP="001369D9">
            <w:pPr>
              <w:pStyle w:val="TAC"/>
              <w:rPr>
                <w:del w:id="12829" w:author="Huawei-Chunying Gu" w:date="2023-01-19T17:17:00Z"/>
              </w:rPr>
            </w:pPr>
            <w:del w:id="1283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77329" w14:textId="4659A72A" w:rsidR="00EE0C51" w:rsidRPr="00A8121B" w:rsidDel="00FE39FE" w:rsidRDefault="00EE0C51" w:rsidP="001369D9">
            <w:pPr>
              <w:pStyle w:val="TAC"/>
              <w:rPr>
                <w:del w:id="12831" w:author="Huawei-Chunying Gu" w:date="2023-01-19T17:17:00Z"/>
              </w:rPr>
            </w:pPr>
            <w:del w:id="1283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9B972" w14:textId="50FDE08D" w:rsidR="00EE0C51" w:rsidRPr="00A8121B" w:rsidDel="00FE39FE" w:rsidRDefault="00EE0C51" w:rsidP="001369D9">
            <w:pPr>
              <w:pStyle w:val="TAC"/>
              <w:rPr>
                <w:del w:id="12833" w:author="Huawei-Chunying Gu" w:date="2023-01-19T17:17:00Z"/>
              </w:rPr>
            </w:pPr>
            <w:del w:id="12834" w:author="Huawei-Chunying Gu" w:date="2023-01-19T17:17:00Z">
              <w:r w:rsidRPr="00A8121B" w:rsidDel="00FE39FE">
                <w:delText>9-TT</w:delText>
              </w:r>
            </w:del>
          </w:p>
        </w:tc>
      </w:tr>
      <w:tr w:rsidR="00EE0C51" w:rsidRPr="00A8121B" w:rsidDel="00FE39FE" w14:paraId="4A8A3EA4" w14:textId="332C63A8" w:rsidTr="001369D9">
        <w:trPr>
          <w:trHeight w:val="77"/>
          <w:del w:id="1283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C36A" w14:textId="50DE26E1" w:rsidR="00EE0C51" w:rsidRPr="00A8121B" w:rsidDel="00FE39FE" w:rsidRDefault="00EE0C51" w:rsidP="001369D9">
            <w:pPr>
              <w:pStyle w:val="TAC"/>
              <w:rPr>
                <w:del w:id="12836" w:author="Huawei-Chunying Gu" w:date="2023-01-19T17:17:00Z"/>
              </w:rPr>
            </w:pPr>
            <w:del w:id="12837" w:author="Huawei-Chunying Gu" w:date="2023-01-19T17:17:00Z">
              <w:r w:rsidRPr="00A8121B" w:rsidDel="00FE39FE">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9704" w14:textId="3E866884" w:rsidR="00EE0C51" w:rsidRPr="00A8121B" w:rsidDel="00FE39FE" w:rsidRDefault="00EE0C51" w:rsidP="001369D9">
            <w:pPr>
              <w:pStyle w:val="TAC"/>
              <w:rPr>
                <w:del w:id="12838" w:author="Huawei-Chunying Gu" w:date="2023-01-19T17:17:00Z"/>
              </w:rPr>
            </w:pPr>
            <w:del w:id="1283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62368AA" w14:textId="3874DFD5" w:rsidR="00EE0C51" w:rsidRPr="00A8121B" w:rsidDel="00FE39FE" w:rsidRDefault="00EE0C51" w:rsidP="001369D9">
            <w:pPr>
              <w:pStyle w:val="TAC"/>
              <w:rPr>
                <w:del w:id="12840" w:author="Huawei-Chunying Gu" w:date="2023-01-19T17:17:00Z"/>
              </w:rPr>
            </w:pPr>
            <w:del w:id="1284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33766" w14:textId="1C11289F" w:rsidR="00EE0C51" w:rsidRPr="00A8121B" w:rsidDel="00FE39FE" w:rsidRDefault="00EE0C51" w:rsidP="001369D9">
            <w:pPr>
              <w:pStyle w:val="TAC"/>
              <w:rPr>
                <w:del w:id="12842" w:author="Huawei-Chunying Gu" w:date="2023-01-19T17:17:00Z"/>
              </w:rPr>
            </w:pPr>
            <w:del w:id="12843"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0FE47" w14:textId="73FA3410" w:rsidR="00EE0C51" w:rsidRPr="00A8121B" w:rsidDel="00FE39FE" w:rsidRDefault="00EE0C51" w:rsidP="001369D9">
            <w:pPr>
              <w:pStyle w:val="TAC"/>
              <w:rPr>
                <w:del w:id="12844" w:author="Huawei-Chunying Gu" w:date="2023-01-19T17:17:00Z"/>
              </w:rPr>
            </w:pPr>
            <w:del w:id="12845"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A271" w14:textId="4D8C0298" w:rsidR="00EE0C51" w:rsidRPr="00A8121B" w:rsidDel="00FE39FE" w:rsidRDefault="00EE0C51" w:rsidP="001369D9">
            <w:pPr>
              <w:pStyle w:val="TAC"/>
              <w:rPr>
                <w:del w:id="12846" w:author="Huawei-Chunying Gu" w:date="2023-01-19T17:17:00Z"/>
              </w:rPr>
            </w:pPr>
            <w:del w:id="1284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88D1" w14:textId="0161E833" w:rsidR="00EE0C51" w:rsidRPr="00A8121B" w:rsidDel="00FE39FE" w:rsidRDefault="00EE0C51" w:rsidP="001369D9">
            <w:pPr>
              <w:pStyle w:val="TAC"/>
              <w:rPr>
                <w:del w:id="12848" w:author="Huawei-Chunying Gu" w:date="2023-01-19T17:17:00Z"/>
              </w:rPr>
            </w:pPr>
            <w:del w:id="12849"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08381" w14:textId="6D51B067" w:rsidR="00EE0C51" w:rsidRPr="00A8121B" w:rsidDel="00FE39FE" w:rsidRDefault="00EE0C51" w:rsidP="001369D9">
            <w:pPr>
              <w:pStyle w:val="TAC"/>
              <w:rPr>
                <w:del w:id="12850" w:author="Huawei-Chunying Gu" w:date="2023-01-19T17:17:00Z"/>
              </w:rPr>
            </w:pPr>
            <w:del w:id="1285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1D3F0" w14:textId="20BCDBC5" w:rsidR="00EE0C51" w:rsidRPr="00A8121B" w:rsidDel="00FE39FE" w:rsidRDefault="00EE0C51" w:rsidP="001369D9">
            <w:pPr>
              <w:pStyle w:val="TAC"/>
              <w:rPr>
                <w:del w:id="12852" w:author="Huawei-Chunying Gu" w:date="2023-01-19T17:17:00Z"/>
              </w:rPr>
            </w:pPr>
            <w:del w:id="1285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837E" w14:textId="4989695A" w:rsidR="00EE0C51" w:rsidRPr="00A8121B" w:rsidDel="00FE39FE" w:rsidRDefault="00EE0C51" w:rsidP="001369D9">
            <w:pPr>
              <w:pStyle w:val="TAC"/>
              <w:rPr>
                <w:del w:id="12854" w:author="Huawei-Chunying Gu" w:date="2023-01-19T17:17:00Z"/>
              </w:rPr>
            </w:pPr>
            <w:del w:id="1285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426E" w14:textId="622150FA" w:rsidR="00EE0C51" w:rsidRPr="00A8121B" w:rsidDel="00FE39FE" w:rsidRDefault="00EE0C51" w:rsidP="001369D9">
            <w:pPr>
              <w:pStyle w:val="TAC"/>
              <w:rPr>
                <w:del w:id="12856" w:author="Huawei-Chunying Gu" w:date="2023-01-19T17:17:00Z"/>
              </w:rPr>
            </w:pPr>
            <w:del w:id="12857" w:author="Huawei-Chunying Gu" w:date="2023-01-19T17:17:00Z">
              <w:r w:rsidRPr="00A8121B" w:rsidDel="00FE39FE">
                <w:delText>4-TT</w:delText>
              </w:r>
            </w:del>
          </w:p>
        </w:tc>
      </w:tr>
      <w:tr w:rsidR="00EE0C51" w:rsidRPr="00A8121B" w:rsidDel="00FE39FE" w14:paraId="3DA4E3E9" w14:textId="0D5AFAD4" w:rsidTr="001369D9">
        <w:trPr>
          <w:trHeight w:val="77"/>
          <w:del w:id="1285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FAC3" w14:textId="6D20C230" w:rsidR="00EE0C51" w:rsidRPr="00A8121B" w:rsidDel="00FE39FE" w:rsidRDefault="00EE0C51" w:rsidP="001369D9">
            <w:pPr>
              <w:pStyle w:val="TAC"/>
              <w:rPr>
                <w:del w:id="12859" w:author="Huawei-Chunying Gu" w:date="2023-01-19T17:17:00Z"/>
              </w:rPr>
            </w:pPr>
            <w:del w:id="12860" w:author="Huawei-Chunying Gu" w:date="2023-01-19T17:17:00Z">
              <w:r w:rsidRPr="00A8121B" w:rsidDel="00FE39FE">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DD4DE" w14:textId="0D34DE6F" w:rsidR="00EE0C51" w:rsidRPr="00A8121B" w:rsidDel="00FE39FE" w:rsidRDefault="00EE0C51" w:rsidP="001369D9">
            <w:pPr>
              <w:pStyle w:val="TAC"/>
              <w:rPr>
                <w:del w:id="12861" w:author="Huawei-Chunying Gu" w:date="2023-01-19T17:17:00Z"/>
              </w:rPr>
            </w:pPr>
            <w:del w:id="1286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7EC342C" w14:textId="58BCCEED" w:rsidR="00EE0C51" w:rsidRPr="00A8121B" w:rsidDel="00FE39FE" w:rsidRDefault="00EE0C51" w:rsidP="001369D9">
            <w:pPr>
              <w:pStyle w:val="TAC"/>
              <w:rPr>
                <w:del w:id="12863" w:author="Huawei-Chunying Gu" w:date="2023-01-19T17:17:00Z"/>
              </w:rPr>
            </w:pPr>
            <w:del w:id="1286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A4890" w14:textId="6EC70E9F" w:rsidR="00EE0C51" w:rsidRPr="00A8121B" w:rsidDel="00FE39FE" w:rsidRDefault="00EE0C51" w:rsidP="001369D9">
            <w:pPr>
              <w:pStyle w:val="TAC"/>
              <w:rPr>
                <w:del w:id="12865" w:author="Huawei-Chunying Gu" w:date="2023-01-19T17:17:00Z"/>
              </w:rPr>
            </w:pPr>
            <w:del w:id="12866"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E8836" w14:textId="4CF5438C" w:rsidR="00EE0C51" w:rsidRPr="00A8121B" w:rsidDel="00FE39FE" w:rsidRDefault="00EE0C51" w:rsidP="001369D9">
            <w:pPr>
              <w:pStyle w:val="TAC"/>
              <w:rPr>
                <w:del w:id="12867" w:author="Huawei-Chunying Gu" w:date="2023-01-19T17:17:00Z"/>
              </w:rPr>
            </w:pPr>
            <w:del w:id="12868"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7FE6" w14:textId="7A4548ED" w:rsidR="00EE0C51" w:rsidRPr="00A8121B" w:rsidDel="00FE39FE" w:rsidRDefault="00EE0C51" w:rsidP="001369D9">
            <w:pPr>
              <w:pStyle w:val="TAC"/>
              <w:rPr>
                <w:del w:id="12869" w:author="Huawei-Chunying Gu" w:date="2023-01-19T17:17:00Z"/>
              </w:rPr>
            </w:pPr>
            <w:del w:id="1287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4CD5" w14:textId="0C73A805" w:rsidR="00EE0C51" w:rsidRPr="00A8121B" w:rsidDel="00FE39FE" w:rsidRDefault="00EE0C51" w:rsidP="001369D9">
            <w:pPr>
              <w:pStyle w:val="TAC"/>
              <w:rPr>
                <w:del w:id="12871" w:author="Huawei-Chunying Gu" w:date="2023-01-19T17:17:00Z"/>
              </w:rPr>
            </w:pPr>
            <w:del w:id="12872"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75CA6" w14:textId="6E31B172" w:rsidR="00EE0C51" w:rsidRPr="00A8121B" w:rsidDel="00FE39FE" w:rsidRDefault="00EE0C51" w:rsidP="001369D9">
            <w:pPr>
              <w:pStyle w:val="TAC"/>
              <w:rPr>
                <w:del w:id="12873" w:author="Huawei-Chunying Gu" w:date="2023-01-19T17:17:00Z"/>
              </w:rPr>
            </w:pPr>
            <w:del w:id="1287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A1AE8" w14:textId="2B54ED99" w:rsidR="00EE0C51" w:rsidRPr="00A8121B" w:rsidDel="00FE39FE" w:rsidRDefault="00EE0C51" w:rsidP="001369D9">
            <w:pPr>
              <w:pStyle w:val="TAC"/>
              <w:rPr>
                <w:del w:id="12875" w:author="Huawei-Chunying Gu" w:date="2023-01-19T17:17:00Z"/>
              </w:rPr>
            </w:pPr>
            <w:del w:id="1287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FE84" w14:textId="517B8A59" w:rsidR="00EE0C51" w:rsidRPr="00A8121B" w:rsidDel="00FE39FE" w:rsidRDefault="00EE0C51" w:rsidP="001369D9">
            <w:pPr>
              <w:pStyle w:val="TAC"/>
              <w:rPr>
                <w:del w:id="12877" w:author="Huawei-Chunying Gu" w:date="2023-01-19T17:17:00Z"/>
              </w:rPr>
            </w:pPr>
            <w:del w:id="1287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EC552" w14:textId="7AA0FEC6" w:rsidR="00EE0C51" w:rsidRPr="00A8121B" w:rsidDel="00FE39FE" w:rsidRDefault="00EE0C51" w:rsidP="001369D9">
            <w:pPr>
              <w:pStyle w:val="TAC"/>
              <w:rPr>
                <w:del w:id="12879" w:author="Huawei-Chunying Gu" w:date="2023-01-19T17:17:00Z"/>
              </w:rPr>
            </w:pPr>
            <w:del w:id="12880" w:author="Huawei-Chunying Gu" w:date="2023-01-19T17:17:00Z">
              <w:r w:rsidRPr="00A8121B" w:rsidDel="00FE39FE">
                <w:delText>8-TT</w:delText>
              </w:r>
            </w:del>
          </w:p>
        </w:tc>
      </w:tr>
      <w:tr w:rsidR="00EE0C51" w:rsidRPr="00A8121B" w:rsidDel="00FE39FE" w14:paraId="36F0E8C6" w14:textId="1D47309B" w:rsidTr="001369D9">
        <w:trPr>
          <w:trHeight w:val="77"/>
          <w:del w:id="1288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24B4" w14:textId="40489EC2" w:rsidR="00EE0C51" w:rsidRPr="00A8121B" w:rsidDel="00FE39FE" w:rsidRDefault="00EE0C51" w:rsidP="001369D9">
            <w:pPr>
              <w:pStyle w:val="TAC"/>
              <w:rPr>
                <w:del w:id="12882" w:author="Huawei-Chunying Gu" w:date="2023-01-19T17:17:00Z"/>
              </w:rPr>
            </w:pPr>
            <w:del w:id="12883" w:author="Huawei-Chunying Gu" w:date="2023-01-19T17:17:00Z">
              <w:r w:rsidRPr="00A8121B" w:rsidDel="00FE39FE">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4FD0A" w14:textId="28735134" w:rsidR="00EE0C51" w:rsidRPr="00A8121B" w:rsidDel="00FE39FE" w:rsidRDefault="00EE0C51" w:rsidP="001369D9">
            <w:pPr>
              <w:pStyle w:val="TAC"/>
              <w:rPr>
                <w:del w:id="12884" w:author="Huawei-Chunying Gu" w:date="2023-01-19T17:17:00Z"/>
              </w:rPr>
            </w:pPr>
            <w:del w:id="1288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1DC0EA0" w14:textId="568042CB" w:rsidR="00EE0C51" w:rsidRPr="00A8121B" w:rsidDel="00FE39FE" w:rsidRDefault="00EE0C51" w:rsidP="001369D9">
            <w:pPr>
              <w:pStyle w:val="TAC"/>
              <w:rPr>
                <w:del w:id="12886" w:author="Huawei-Chunying Gu" w:date="2023-01-19T17:17:00Z"/>
              </w:rPr>
            </w:pPr>
            <w:del w:id="1288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9C720" w14:textId="42500F17" w:rsidR="00EE0C51" w:rsidRPr="00A8121B" w:rsidDel="00FE39FE" w:rsidRDefault="00EE0C51" w:rsidP="001369D9">
            <w:pPr>
              <w:pStyle w:val="TAC"/>
              <w:rPr>
                <w:del w:id="12888" w:author="Huawei-Chunying Gu" w:date="2023-01-19T17:17:00Z"/>
              </w:rPr>
            </w:pPr>
            <w:del w:id="12889"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D689" w14:textId="3A365BD1" w:rsidR="00EE0C51" w:rsidRPr="00A8121B" w:rsidDel="00FE39FE" w:rsidRDefault="00EE0C51" w:rsidP="001369D9">
            <w:pPr>
              <w:pStyle w:val="TAC"/>
              <w:rPr>
                <w:del w:id="12890" w:author="Huawei-Chunying Gu" w:date="2023-01-19T17:17:00Z"/>
              </w:rPr>
            </w:pPr>
            <w:del w:id="1289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43A7" w14:textId="42B0CBAB" w:rsidR="00EE0C51" w:rsidRPr="00A8121B" w:rsidDel="00FE39FE" w:rsidRDefault="00EE0C51" w:rsidP="001369D9">
            <w:pPr>
              <w:pStyle w:val="TAC"/>
              <w:rPr>
                <w:del w:id="12892" w:author="Huawei-Chunying Gu" w:date="2023-01-19T17:17:00Z"/>
              </w:rPr>
            </w:pPr>
            <w:del w:id="1289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F1723" w14:textId="077F33A5" w:rsidR="00EE0C51" w:rsidRPr="00A8121B" w:rsidDel="00FE39FE" w:rsidRDefault="00EE0C51" w:rsidP="001369D9">
            <w:pPr>
              <w:pStyle w:val="TAC"/>
              <w:rPr>
                <w:del w:id="12894" w:author="Huawei-Chunying Gu" w:date="2023-01-19T17:17:00Z"/>
              </w:rPr>
            </w:pPr>
            <w:del w:id="1289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77FC5" w14:textId="5DB186D1" w:rsidR="00EE0C51" w:rsidRPr="00A8121B" w:rsidDel="00FE39FE" w:rsidRDefault="00EE0C51" w:rsidP="001369D9">
            <w:pPr>
              <w:pStyle w:val="TAC"/>
              <w:rPr>
                <w:del w:id="12896" w:author="Huawei-Chunying Gu" w:date="2023-01-19T17:17:00Z"/>
              </w:rPr>
            </w:pPr>
            <w:del w:id="1289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6B2E" w14:textId="27DE8CB7" w:rsidR="00EE0C51" w:rsidRPr="00A8121B" w:rsidDel="00FE39FE" w:rsidRDefault="00EE0C51" w:rsidP="001369D9">
            <w:pPr>
              <w:pStyle w:val="TAC"/>
              <w:rPr>
                <w:del w:id="12898" w:author="Huawei-Chunying Gu" w:date="2023-01-19T17:17:00Z"/>
              </w:rPr>
            </w:pPr>
            <w:del w:id="1289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5898B" w14:textId="7F62160C" w:rsidR="00EE0C51" w:rsidRPr="00A8121B" w:rsidDel="00FE39FE" w:rsidRDefault="00EE0C51" w:rsidP="001369D9">
            <w:pPr>
              <w:pStyle w:val="TAC"/>
              <w:rPr>
                <w:del w:id="12900" w:author="Huawei-Chunying Gu" w:date="2023-01-19T17:17:00Z"/>
              </w:rPr>
            </w:pPr>
            <w:del w:id="1290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A7E6C" w14:textId="7A62042D" w:rsidR="00EE0C51" w:rsidRPr="00A8121B" w:rsidDel="00FE39FE" w:rsidRDefault="00EE0C51" w:rsidP="001369D9">
            <w:pPr>
              <w:pStyle w:val="TAC"/>
              <w:rPr>
                <w:del w:id="12902" w:author="Huawei-Chunying Gu" w:date="2023-01-19T17:17:00Z"/>
              </w:rPr>
            </w:pPr>
            <w:del w:id="12903" w:author="Huawei-Chunying Gu" w:date="2023-01-19T17:17:00Z">
              <w:r w:rsidRPr="00A8121B" w:rsidDel="00FE39FE">
                <w:delText>4-TT</w:delText>
              </w:r>
            </w:del>
          </w:p>
        </w:tc>
      </w:tr>
      <w:tr w:rsidR="00EE0C51" w:rsidRPr="00A8121B" w:rsidDel="00FE39FE" w14:paraId="54F1DF35" w14:textId="23F76B16" w:rsidTr="001369D9">
        <w:trPr>
          <w:trHeight w:val="77"/>
          <w:del w:id="1290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D15D" w14:textId="281C754C" w:rsidR="00EE0C51" w:rsidRPr="00A8121B" w:rsidDel="00FE39FE" w:rsidRDefault="00EE0C51" w:rsidP="001369D9">
            <w:pPr>
              <w:pStyle w:val="TAC"/>
              <w:rPr>
                <w:del w:id="12905" w:author="Huawei-Chunying Gu" w:date="2023-01-19T17:17:00Z"/>
              </w:rPr>
            </w:pPr>
            <w:del w:id="12906" w:author="Huawei-Chunying Gu" w:date="2023-01-19T17:17:00Z">
              <w:r w:rsidRPr="00A8121B" w:rsidDel="00FE39FE">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2CA07" w14:textId="53E1BF6B" w:rsidR="00EE0C51" w:rsidRPr="00A8121B" w:rsidDel="00FE39FE" w:rsidRDefault="00EE0C51" w:rsidP="001369D9">
            <w:pPr>
              <w:pStyle w:val="TAC"/>
              <w:rPr>
                <w:del w:id="12907" w:author="Huawei-Chunying Gu" w:date="2023-01-19T17:17:00Z"/>
              </w:rPr>
            </w:pPr>
            <w:del w:id="1290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31D684D" w14:textId="486546E8" w:rsidR="00EE0C51" w:rsidRPr="00A8121B" w:rsidDel="00FE39FE" w:rsidRDefault="00EE0C51" w:rsidP="001369D9">
            <w:pPr>
              <w:pStyle w:val="TAC"/>
              <w:rPr>
                <w:del w:id="12909" w:author="Huawei-Chunying Gu" w:date="2023-01-19T17:17:00Z"/>
              </w:rPr>
            </w:pPr>
            <w:del w:id="1291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7322D" w14:textId="621DDD47" w:rsidR="00EE0C51" w:rsidRPr="00A8121B" w:rsidDel="00FE39FE" w:rsidRDefault="00EE0C51" w:rsidP="001369D9">
            <w:pPr>
              <w:pStyle w:val="TAC"/>
              <w:rPr>
                <w:del w:id="12911" w:author="Huawei-Chunying Gu" w:date="2023-01-19T17:17:00Z"/>
              </w:rPr>
            </w:pPr>
            <w:del w:id="12912"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CF13E" w14:textId="6B355FB9" w:rsidR="00EE0C51" w:rsidRPr="00A8121B" w:rsidDel="00FE39FE" w:rsidRDefault="00EE0C51" w:rsidP="001369D9">
            <w:pPr>
              <w:pStyle w:val="TAC"/>
              <w:rPr>
                <w:del w:id="12913" w:author="Huawei-Chunying Gu" w:date="2023-01-19T17:17:00Z"/>
              </w:rPr>
            </w:pPr>
            <w:del w:id="1291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ABF7" w14:textId="7809A9AA" w:rsidR="00EE0C51" w:rsidRPr="00A8121B" w:rsidDel="00FE39FE" w:rsidRDefault="00EE0C51" w:rsidP="001369D9">
            <w:pPr>
              <w:pStyle w:val="TAC"/>
              <w:rPr>
                <w:del w:id="12915" w:author="Huawei-Chunying Gu" w:date="2023-01-19T17:17:00Z"/>
              </w:rPr>
            </w:pPr>
            <w:del w:id="1291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517C5" w14:textId="281482C0" w:rsidR="00EE0C51" w:rsidRPr="00A8121B" w:rsidDel="00FE39FE" w:rsidRDefault="00EE0C51" w:rsidP="001369D9">
            <w:pPr>
              <w:pStyle w:val="TAC"/>
              <w:rPr>
                <w:del w:id="12917" w:author="Huawei-Chunying Gu" w:date="2023-01-19T17:17:00Z"/>
              </w:rPr>
            </w:pPr>
            <w:del w:id="1291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DAFC5" w14:textId="4074AD17" w:rsidR="00EE0C51" w:rsidRPr="00A8121B" w:rsidDel="00FE39FE" w:rsidRDefault="00EE0C51" w:rsidP="001369D9">
            <w:pPr>
              <w:pStyle w:val="TAC"/>
              <w:rPr>
                <w:del w:id="12919" w:author="Huawei-Chunying Gu" w:date="2023-01-19T17:17:00Z"/>
              </w:rPr>
            </w:pPr>
            <w:del w:id="1292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CBD2" w14:textId="2B5AFAD5" w:rsidR="00EE0C51" w:rsidRPr="00A8121B" w:rsidDel="00FE39FE" w:rsidRDefault="00EE0C51" w:rsidP="001369D9">
            <w:pPr>
              <w:pStyle w:val="TAC"/>
              <w:rPr>
                <w:del w:id="12921" w:author="Huawei-Chunying Gu" w:date="2023-01-19T17:17:00Z"/>
              </w:rPr>
            </w:pPr>
            <w:del w:id="1292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3F40E" w14:textId="582D0CD2" w:rsidR="00EE0C51" w:rsidRPr="00A8121B" w:rsidDel="00FE39FE" w:rsidRDefault="00EE0C51" w:rsidP="001369D9">
            <w:pPr>
              <w:pStyle w:val="TAC"/>
              <w:rPr>
                <w:del w:id="12923" w:author="Huawei-Chunying Gu" w:date="2023-01-19T17:17:00Z"/>
              </w:rPr>
            </w:pPr>
            <w:del w:id="1292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6A2D6" w14:textId="000D941A" w:rsidR="00EE0C51" w:rsidRPr="00A8121B" w:rsidDel="00FE39FE" w:rsidRDefault="00EE0C51" w:rsidP="001369D9">
            <w:pPr>
              <w:pStyle w:val="TAC"/>
              <w:rPr>
                <w:del w:id="12925" w:author="Huawei-Chunying Gu" w:date="2023-01-19T17:17:00Z"/>
              </w:rPr>
            </w:pPr>
            <w:del w:id="12926" w:author="Huawei-Chunying Gu" w:date="2023-01-19T17:17:00Z">
              <w:r w:rsidRPr="00A8121B" w:rsidDel="00FE39FE">
                <w:delText>8-TT</w:delText>
              </w:r>
            </w:del>
          </w:p>
        </w:tc>
      </w:tr>
      <w:tr w:rsidR="00EE0C51" w:rsidRPr="00A8121B" w:rsidDel="00FE39FE" w14:paraId="0DC416C8" w14:textId="52A82BB8" w:rsidTr="001369D9">
        <w:trPr>
          <w:trHeight w:val="77"/>
          <w:del w:id="1292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CCA92" w14:textId="0CB6F925" w:rsidR="00EE0C51" w:rsidRPr="00A8121B" w:rsidDel="00FE39FE" w:rsidRDefault="00EE0C51" w:rsidP="001369D9">
            <w:pPr>
              <w:pStyle w:val="TAC"/>
              <w:rPr>
                <w:del w:id="12928" w:author="Huawei-Chunying Gu" w:date="2023-01-19T17:17:00Z"/>
              </w:rPr>
            </w:pPr>
            <w:del w:id="12929" w:author="Huawei-Chunying Gu" w:date="2023-01-19T17:17:00Z">
              <w:r w:rsidRPr="00A8121B" w:rsidDel="00FE39FE">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42678" w14:textId="01F86837" w:rsidR="00EE0C51" w:rsidRPr="00A8121B" w:rsidDel="00FE39FE" w:rsidRDefault="00EE0C51" w:rsidP="001369D9">
            <w:pPr>
              <w:pStyle w:val="TAC"/>
              <w:rPr>
                <w:del w:id="12930" w:author="Huawei-Chunying Gu" w:date="2023-01-19T17:17:00Z"/>
              </w:rPr>
            </w:pPr>
            <w:del w:id="1293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F04A4DC" w14:textId="15C1D5A6" w:rsidR="00EE0C51" w:rsidRPr="00A8121B" w:rsidDel="00FE39FE" w:rsidRDefault="00EE0C51" w:rsidP="001369D9">
            <w:pPr>
              <w:pStyle w:val="TAC"/>
              <w:rPr>
                <w:del w:id="12932" w:author="Huawei-Chunying Gu" w:date="2023-01-19T17:17:00Z"/>
              </w:rPr>
            </w:pPr>
            <w:del w:id="1293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488B" w14:textId="25D8110C" w:rsidR="00EE0C51" w:rsidRPr="00A8121B" w:rsidDel="00FE39FE" w:rsidRDefault="00EE0C51" w:rsidP="001369D9">
            <w:pPr>
              <w:pStyle w:val="TAC"/>
              <w:rPr>
                <w:del w:id="12934" w:author="Huawei-Chunying Gu" w:date="2023-01-19T17:17:00Z"/>
              </w:rPr>
            </w:pPr>
            <w:del w:id="12935"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CADF2" w14:textId="01E4AF41" w:rsidR="00EE0C51" w:rsidRPr="00A8121B" w:rsidDel="00FE39FE" w:rsidRDefault="00EE0C51" w:rsidP="001369D9">
            <w:pPr>
              <w:pStyle w:val="TAC"/>
              <w:rPr>
                <w:del w:id="12936" w:author="Huawei-Chunying Gu" w:date="2023-01-19T17:17:00Z"/>
              </w:rPr>
            </w:pPr>
            <w:del w:id="12937"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A189F" w14:textId="2739D500" w:rsidR="00EE0C51" w:rsidRPr="00A8121B" w:rsidDel="00FE39FE" w:rsidRDefault="00EE0C51" w:rsidP="001369D9">
            <w:pPr>
              <w:pStyle w:val="TAC"/>
              <w:rPr>
                <w:del w:id="12938" w:author="Huawei-Chunying Gu" w:date="2023-01-19T17:17:00Z"/>
              </w:rPr>
            </w:pPr>
            <w:del w:id="1293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F6154" w14:textId="3EB492ED" w:rsidR="00EE0C51" w:rsidRPr="00A8121B" w:rsidDel="00FE39FE" w:rsidRDefault="00EE0C51" w:rsidP="001369D9">
            <w:pPr>
              <w:pStyle w:val="TAC"/>
              <w:rPr>
                <w:del w:id="12940" w:author="Huawei-Chunying Gu" w:date="2023-01-19T17:17:00Z"/>
              </w:rPr>
            </w:pPr>
            <w:del w:id="12941"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5BDFE" w14:textId="24632560" w:rsidR="00EE0C51" w:rsidRPr="00A8121B" w:rsidDel="00FE39FE" w:rsidRDefault="00EE0C51" w:rsidP="001369D9">
            <w:pPr>
              <w:pStyle w:val="TAC"/>
              <w:rPr>
                <w:del w:id="12942" w:author="Huawei-Chunying Gu" w:date="2023-01-19T17:17:00Z"/>
              </w:rPr>
            </w:pPr>
            <w:del w:id="1294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7104" w14:textId="5DDED9FF" w:rsidR="00EE0C51" w:rsidRPr="00A8121B" w:rsidDel="00FE39FE" w:rsidRDefault="00EE0C51" w:rsidP="001369D9">
            <w:pPr>
              <w:pStyle w:val="TAC"/>
              <w:rPr>
                <w:del w:id="12944" w:author="Huawei-Chunying Gu" w:date="2023-01-19T17:17:00Z"/>
              </w:rPr>
            </w:pPr>
            <w:del w:id="1294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AAC0C" w14:textId="343EB3B7" w:rsidR="00EE0C51" w:rsidRPr="00A8121B" w:rsidDel="00FE39FE" w:rsidRDefault="00EE0C51" w:rsidP="001369D9">
            <w:pPr>
              <w:pStyle w:val="TAC"/>
              <w:rPr>
                <w:del w:id="12946" w:author="Huawei-Chunying Gu" w:date="2023-01-19T17:17:00Z"/>
              </w:rPr>
            </w:pPr>
            <w:del w:id="1294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74377" w14:textId="4D806B7B" w:rsidR="00EE0C51" w:rsidRPr="00A8121B" w:rsidDel="00FE39FE" w:rsidRDefault="00EE0C51" w:rsidP="001369D9">
            <w:pPr>
              <w:pStyle w:val="TAC"/>
              <w:rPr>
                <w:del w:id="12948" w:author="Huawei-Chunying Gu" w:date="2023-01-19T17:17:00Z"/>
              </w:rPr>
            </w:pPr>
            <w:del w:id="12949" w:author="Huawei-Chunying Gu" w:date="2023-01-19T17:17:00Z">
              <w:r w:rsidRPr="00A8121B" w:rsidDel="00FE39FE">
                <w:delText>5-TT</w:delText>
              </w:r>
            </w:del>
          </w:p>
        </w:tc>
      </w:tr>
      <w:tr w:rsidR="00EE0C51" w:rsidRPr="00A8121B" w:rsidDel="00FE39FE" w14:paraId="61561890" w14:textId="55E18CB8" w:rsidTr="001369D9">
        <w:trPr>
          <w:trHeight w:val="77"/>
          <w:del w:id="1295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B586" w14:textId="1B6AACF7" w:rsidR="00EE0C51" w:rsidRPr="00A8121B" w:rsidDel="00FE39FE" w:rsidRDefault="00EE0C51" w:rsidP="001369D9">
            <w:pPr>
              <w:pStyle w:val="TAC"/>
              <w:rPr>
                <w:del w:id="12951" w:author="Huawei-Chunying Gu" w:date="2023-01-19T17:17:00Z"/>
              </w:rPr>
            </w:pPr>
            <w:del w:id="12952" w:author="Huawei-Chunying Gu" w:date="2023-01-19T17:17:00Z">
              <w:r w:rsidRPr="00A8121B" w:rsidDel="00FE39FE">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985E" w14:textId="7A7299C2" w:rsidR="00EE0C51" w:rsidRPr="00A8121B" w:rsidDel="00FE39FE" w:rsidRDefault="00EE0C51" w:rsidP="001369D9">
            <w:pPr>
              <w:pStyle w:val="TAC"/>
              <w:rPr>
                <w:del w:id="12953" w:author="Huawei-Chunying Gu" w:date="2023-01-19T17:17:00Z"/>
              </w:rPr>
            </w:pPr>
            <w:del w:id="1295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49C1AF3" w14:textId="1B83CD22" w:rsidR="00EE0C51" w:rsidRPr="00A8121B" w:rsidDel="00FE39FE" w:rsidRDefault="00EE0C51" w:rsidP="001369D9">
            <w:pPr>
              <w:pStyle w:val="TAC"/>
              <w:rPr>
                <w:del w:id="12955" w:author="Huawei-Chunying Gu" w:date="2023-01-19T17:17:00Z"/>
              </w:rPr>
            </w:pPr>
            <w:del w:id="1295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2BD17" w14:textId="7399C828" w:rsidR="00EE0C51" w:rsidRPr="00A8121B" w:rsidDel="00FE39FE" w:rsidRDefault="00EE0C51" w:rsidP="001369D9">
            <w:pPr>
              <w:pStyle w:val="TAC"/>
              <w:rPr>
                <w:del w:id="12957" w:author="Huawei-Chunying Gu" w:date="2023-01-19T17:17:00Z"/>
              </w:rPr>
            </w:pPr>
            <w:del w:id="12958"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C28B" w14:textId="432CD9E1" w:rsidR="00EE0C51" w:rsidRPr="00A8121B" w:rsidDel="00FE39FE" w:rsidRDefault="00EE0C51" w:rsidP="001369D9">
            <w:pPr>
              <w:pStyle w:val="TAC"/>
              <w:rPr>
                <w:del w:id="12959" w:author="Huawei-Chunying Gu" w:date="2023-01-19T17:17:00Z"/>
              </w:rPr>
            </w:pPr>
            <w:del w:id="12960"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02843" w14:textId="26B7052A" w:rsidR="00EE0C51" w:rsidRPr="00A8121B" w:rsidDel="00FE39FE" w:rsidRDefault="00EE0C51" w:rsidP="001369D9">
            <w:pPr>
              <w:pStyle w:val="TAC"/>
              <w:rPr>
                <w:del w:id="12961" w:author="Huawei-Chunying Gu" w:date="2023-01-19T17:17:00Z"/>
              </w:rPr>
            </w:pPr>
            <w:del w:id="1296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55D0B" w14:textId="02CDE979" w:rsidR="00EE0C51" w:rsidRPr="00A8121B" w:rsidDel="00FE39FE" w:rsidRDefault="00EE0C51" w:rsidP="001369D9">
            <w:pPr>
              <w:pStyle w:val="TAC"/>
              <w:rPr>
                <w:del w:id="12963" w:author="Huawei-Chunying Gu" w:date="2023-01-19T17:17:00Z"/>
              </w:rPr>
            </w:pPr>
            <w:del w:id="12964"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F4C82" w14:textId="173B560A" w:rsidR="00EE0C51" w:rsidRPr="00A8121B" w:rsidDel="00FE39FE" w:rsidRDefault="00EE0C51" w:rsidP="001369D9">
            <w:pPr>
              <w:pStyle w:val="TAC"/>
              <w:rPr>
                <w:del w:id="12965" w:author="Huawei-Chunying Gu" w:date="2023-01-19T17:17:00Z"/>
              </w:rPr>
            </w:pPr>
            <w:del w:id="1296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6E515" w14:textId="4058F6EC" w:rsidR="00EE0C51" w:rsidRPr="00A8121B" w:rsidDel="00FE39FE" w:rsidRDefault="00EE0C51" w:rsidP="001369D9">
            <w:pPr>
              <w:pStyle w:val="TAC"/>
              <w:rPr>
                <w:del w:id="12967" w:author="Huawei-Chunying Gu" w:date="2023-01-19T17:17:00Z"/>
              </w:rPr>
            </w:pPr>
            <w:del w:id="1296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FF89" w14:textId="617E979E" w:rsidR="00EE0C51" w:rsidRPr="00A8121B" w:rsidDel="00FE39FE" w:rsidRDefault="00EE0C51" w:rsidP="001369D9">
            <w:pPr>
              <w:pStyle w:val="TAC"/>
              <w:rPr>
                <w:del w:id="12969" w:author="Huawei-Chunying Gu" w:date="2023-01-19T17:17:00Z"/>
              </w:rPr>
            </w:pPr>
            <w:del w:id="1297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31B7" w14:textId="0DF6F354" w:rsidR="00EE0C51" w:rsidRPr="00A8121B" w:rsidDel="00FE39FE" w:rsidRDefault="00EE0C51" w:rsidP="001369D9">
            <w:pPr>
              <w:pStyle w:val="TAC"/>
              <w:rPr>
                <w:del w:id="12971" w:author="Huawei-Chunying Gu" w:date="2023-01-19T17:17:00Z"/>
              </w:rPr>
            </w:pPr>
            <w:del w:id="12972" w:author="Huawei-Chunying Gu" w:date="2023-01-19T17:17:00Z">
              <w:r w:rsidRPr="00A8121B" w:rsidDel="00FE39FE">
                <w:delText>9-TT</w:delText>
              </w:r>
            </w:del>
          </w:p>
        </w:tc>
      </w:tr>
      <w:tr w:rsidR="00EE0C51" w:rsidRPr="00A8121B" w:rsidDel="00FE39FE" w14:paraId="3E20EB47" w14:textId="23A4C459" w:rsidTr="001369D9">
        <w:trPr>
          <w:trHeight w:val="77"/>
          <w:del w:id="129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3969" w14:textId="61CF5689" w:rsidR="00EE0C51" w:rsidRPr="00A8121B" w:rsidDel="00FE39FE" w:rsidRDefault="00EE0C51" w:rsidP="001369D9">
            <w:pPr>
              <w:pStyle w:val="TAC"/>
              <w:rPr>
                <w:del w:id="12974" w:author="Huawei-Chunying Gu" w:date="2023-01-19T17:17:00Z"/>
              </w:rPr>
            </w:pPr>
            <w:del w:id="12975" w:author="Huawei-Chunying Gu" w:date="2023-01-19T17:17:00Z">
              <w:r w:rsidRPr="00A8121B" w:rsidDel="00FE39FE">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C369A" w14:textId="73C1EC08" w:rsidR="00EE0C51" w:rsidRPr="00A8121B" w:rsidDel="00FE39FE" w:rsidRDefault="00EE0C51" w:rsidP="001369D9">
            <w:pPr>
              <w:pStyle w:val="TAC"/>
              <w:rPr>
                <w:del w:id="12976" w:author="Huawei-Chunying Gu" w:date="2023-01-19T17:17:00Z"/>
              </w:rPr>
            </w:pPr>
            <w:del w:id="1297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679A66" w14:textId="28FFC853" w:rsidR="00EE0C51" w:rsidRPr="00A8121B" w:rsidDel="00FE39FE" w:rsidRDefault="00EE0C51" w:rsidP="001369D9">
            <w:pPr>
              <w:pStyle w:val="TAC"/>
              <w:rPr>
                <w:del w:id="12978" w:author="Huawei-Chunying Gu" w:date="2023-01-19T17:17:00Z"/>
              </w:rPr>
            </w:pPr>
            <w:del w:id="1297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AF69F" w14:textId="6F256373" w:rsidR="00EE0C51" w:rsidRPr="00A8121B" w:rsidDel="00FE39FE" w:rsidRDefault="00EE0C51" w:rsidP="001369D9">
            <w:pPr>
              <w:pStyle w:val="TAC"/>
              <w:rPr>
                <w:del w:id="12980" w:author="Huawei-Chunying Gu" w:date="2023-01-19T17:17:00Z"/>
              </w:rPr>
            </w:pPr>
            <w:del w:id="12981"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1B1C" w14:textId="2B173350" w:rsidR="00EE0C51" w:rsidRPr="00A8121B" w:rsidDel="00FE39FE" w:rsidRDefault="00EE0C51" w:rsidP="001369D9">
            <w:pPr>
              <w:pStyle w:val="TAC"/>
              <w:rPr>
                <w:del w:id="12982" w:author="Huawei-Chunying Gu" w:date="2023-01-19T17:17:00Z"/>
              </w:rPr>
            </w:pPr>
            <w:del w:id="12983"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0E9DA" w14:textId="2652D308" w:rsidR="00EE0C51" w:rsidRPr="00A8121B" w:rsidDel="00FE39FE" w:rsidRDefault="00EE0C51" w:rsidP="001369D9">
            <w:pPr>
              <w:pStyle w:val="TAC"/>
              <w:rPr>
                <w:del w:id="12984" w:author="Huawei-Chunying Gu" w:date="2023-01-19T17:17:00Z"/>
              </w:rPr>
            </w:pPr>
            <w:del w:id="1298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7FA3B" w14:textId="2B3A01D5" w:rsidR="00EE0C51" w:rsidRPr="00A8121B" w:rsidDel="00FE39FE" w:rsidRDefault="00EE0C51" w:rsidP="001369D9">
            <w:pPr>
              <w:pStyle w:val="TAC"/>
              <w:rPr>
                <w:del w:id="12986" w:author="Huawei-Chunying Gu" w:date="2023-01-19T17:17:00Z"/>
              </w:rPr>
            </w:pPr>
            <w:del w:id="12987"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77F75" w14:textId="200FC4D7" w:rsidR="00EE0C51" w:rsidRPr="00A8121B" w:rsidDel="00FE39FE" w:rsidRDefault="00EE0C51" w:rsidP="001369D9">
            <w:pPr>
              <w:pStyle w:val="TAC"/>
              <w:rPr>
                <w:del w:id="12988" w:author="Huawei-Chunying Gu" w:date="2023-01-19T17:17:00Z"/>
              </w:rPr>
            </w:pPr>
            <w:del w:id="1298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163B4" w14:textId="330F15EC" w:rsidR="00EE0C51" w:rsidRPr="00A8121B" w:rsidDel="00FE39FE" w:rsidRDefault="00EE0C51" w:rsidP="001369D9">
            <w:pPr>
              <w:pStyle w:val="TAC"/>
              <w:rPr>
                <w:del w:id="12990" w:author="Huawei-Chunying Gu" w:date="2023-01-19T17:17:00Z"/>
              </w:rPr>
            </w:pPr>
            <w:del w:id="1299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AACB5" w14:textId="0429FF1E" w:rsidR="00EE0C51" w:rsidRPr="00A8121B" w:rsidDel="00FE39FE" w:rsidRDefault="00EE0C51" w:rsidP="001369D9">
            <w:pPr>
              <w:pStyle w:val="TAC"/>
              <w:rPr>
                <w:del w:id="12992" w:author="Huawei-Chunying Gu" w:date="2023-01-19T17:17:00Z"/>
              </w:rPr>
            </w:pPr>
            <w:del w:id="1299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07E0F" w14:textId="0655C64A" w:rsidR="00EE0C51" w:rsidRPr="00A8121B" w:rsidDel="00FE39FE" w:rsidRDefault="00EE0C51" w:rsidP="001369D9">
            <w:pPr>
              <w:pStyle w:val="TAC"/>
              <w:rPr>
                <w:del w:id="12994" w:author="Huawei-Chunying Gu" w:date="2023-01-19T17:17:00Z"/>
              </w:rPr>
            </w:pPr>
            <w:del w:id="12995" w:author="Huawei-Chunying Gu" w:date="2023-01-19T17:17:00Z">
              <w:r w:rsidRPr="00A8121B" w:rsidDel="00FE39FE">
                <w:delText>4-TT</w:delText>
              </w:r>
            </w:del>
          </w:p>
        </w:tc>
      </w:tr>
      <w:tr w:rsidR="00EE0C51" w:rsidRPr="00A8121B" w:rsidDel="00FE39FE" w14:paraId="7C7378A6" w14:textId="03F03EE5" w:rsidTr="001369D9">
        <w:trPr>
          <w:trHeight w:val="77"/>
          <w:del w:id="129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D6F1" w14:textId="32EB679E" w:rsidR="00EE0C51" w:rsidRPr="00A8121B" w:rsidDel="00FE39FE" w:rsidRDefault="00EE0C51" w:rsidP="001369D9">
            <w:pPr>
              <w:pStyle w:val="TAC"/>
              <w:rPr>
                <w:del w:id="12997" w:author="Huawei-Chunying Gu" w:date="2023-01-19T17:17:00Z"/>
              </w:rPr>
            </w:pPr>
            <w:del w:id="12998" w:author="Huawei-Chunying Gu" w:date="2023-01-19T17:17:00Z">
              <w:r w:rsidRPr="00A8121B" w:rsidDel="00FE39FE">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8E5A" w14:textId="7E0287D9" w:rsidR="00EE0C51" w:rsidRPr="00A8121B" w:rsidDel="00FE39FE" w:rsidRDefault="00EE0C51" w:rsidP="001369D9">
            <w:pPr>
              <w:pStyle w:val="TAC"/>
              <w:rPr>
                <w:del w:id="12999" w:author="Huawei-Chunying Gu" w:date="2023-01-19T17:17:00Z"/>
              </w:rPr>
            </w:pPr>
            <w:del w:id="1300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39F261" w14:textId="3FE8DE74" w:rsidR="00EE0C51" w:rsidRPr="00A8121B" w:rsidDel="00FE39FE" w:rsidRDefault="00EE0C51" w:rsidP="001369D9">
            <w:pPr>
              <w:pStyle w:val="TAC"/>
              <w:rPr>
                <w:del w:id="13001" w:author="Huawei-Chunying Gu" w:date="2023-01-19T17:17:00Z"/>
              </w:rPr>
            </w:pPr>
            <w:del w:id="1300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44B5B" w14:textId="2B64A61C" w:rsidR="00EE0C51" w:rsidRPr="00A8121B" w:rsidDel="00FE39FE" w:rsidRDefault="00EE0C51" w:rsidP="001369D9">
            <w:pPr>
              <w:pStyle w:val="TAC"/>
              <w:rPr>
                <w:del w:id="13003" w:author="Huawei-Chunying Gu" w:date="2023-01-19T17:17:00Z"/>
              </w:rPr>
            </w:pPr>
            <w:del w:id="13004"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ACE9" w14:textId="316D2458" w:rsidR="00EE0C51" w:rsidRPr="00A8121B" w:rsidDel="00FE39FE" w:rsidRDefault="00EE0C51" w:rsidP="001369D9">
            <w:pPr>
              <w:pStyle w:val="TAC"/>
              <w:rPr>
                <w:del w:id="13005" w:author="Huawei-Chunying Gu" w:date="2023-01-19T17:17:00Z"/>
              </w:rPr>
            </w:pPr>
            <w:del w:id="1300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55218" w14:textId="0B06705F" w:rsidR="00EE0C51" w:rsidRPr="00A8121B" w:rsidDel="00FE39FE" w:rsidRDefault="00EE0C51" w:rsidP="001369D9">
            <w:pPr>
              <w:pStyle w:val="TAC"/>
              <w:rPr>
                <w:del w:id="13007" w:author="Huawei-Chunying Gu" w:date="2023-01-19T17:17:00Z"/>
              </w:rPr>
            </w:pPr>
            <w:del w:id="1300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B2853" w14:textId="6DC30C9A" w:rsidR="00EE0C51" w:rsidRPr="00A8121B" w:rsidDel="00FE39FE" w:rsidRDefault="00EE0C51" w:rsidP="001369D9">
            <w:pPr>
              <w:pStyle w:val="TAC"/>
              <w:rPr>
                <w:del w:id="13009" w:author="Huawei-Chunying Gu" w:date="2023-01-19T17:17:00Z"/>
              </w:rPr>
            </w:pPr>
            <w:del w:id="1301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6EE8A" w14:textId="74798FB9" w:rsidR="00EE0C51" w:rsidRPr="00A8121B" w:rsidDel="00FE39FE" w:rsidRDefault="00EE0C51" w:rsidP="001369D9">
            <w:pPr>
              <w:pStyle w:val="TAC"/>
              <w:rPr>
                <w:del w:id="13011" w:author="Huawei-Chunying Gu" w:date="2023-01-19T17:17:00Z"/>
              </w:rPr>
            </w:pPr>
            <w:del w:id="1301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FDAD" w14:textId="66AA122B" w:rsidR="00EE0C51" w:rsidRPr="00A8121B" w:rsidDel="00FE39FE" w:rsidRDefault="00EE0C51" w:rsidP="001369D9">
            <w:pPr>
              <w:pStyle w:val="TAC"/>
              <w:rPr>
                <w:del w:id="13013" w:author="Huawei-Chunying Gu" w:date="2023-01-19T17:17:00Z"/>
              </w:rPr>
            </w:pPr>
            <w:del w:id="1301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8BA6" w14:textId="6759DE6F" w:rsidR="00EE0C51" w:rsidRPr="00A8121B" w:rsidDel="00FE39FE" w:rsidRDefault="00EE0C51" w:rsidP="001369D9">
            <w:pPr>
              <w:pStyle w:val="TAC"/>
              <w:rPr>
                <w:del w:id="13015" w:author="Huawei-Chunying Gu" w:date="2023-01-19T17:17:00Z"/>
              </w:rPr>
            </w:pPr>
            <w:del w:id="1301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22D1" w14:textId="78021BC5" w:rsidR="00EE0C51" w:rsidRPr="00A8121B" w:rsidDel="00FE39FE" w:rsidRDefault="00EE0C51" w:rsidP="001369D9">
            <w:pPr>
              <w:pStyle w:val="TAC"/>
              <w:rPr>
                <w:del w:id="13017" w:author="Huawei-Chunying Gu" w:date="2023-01-19T17:17:00Z"/>
              </w:rPr>
            </w:pPr>
            <w:del w:id="13018" w:author="Huawei-Chunying Gu" w:date="2023-01-19T17:17:00Z">
              <w:r w:rsidRPr="00A8121B" w:rsidDel="00FE39FE">
                <w:delText>8-TT</w:delText>
              </w:r>
            </w:del>
          </w:p>
        </w:tc>
      </w:tr>
      <w:tr w:rsidR="00EE0C51" w:rsidRPr="00A8121B" w:rsidDel="00FE39FE" w14:paraId="0689A109" w14:textId="62A87CE9" w:rsidTr="001369D9">
        <w:trPr>
          <w:trHeight w:val="77"/>
          <w:del w:id="130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87881" w14:textId="2BC9A459" w:rsidR="00EE0C51" w:rsidRPr="00A8121B" w:rsidDel="00FE39FE" w:rsidRDefault="00EE0C51" w:rsidP="001369D9">
            <w:pPr>
              <w:pStyle w:val="TAC"/>
              <w:rPr>
                <w:del w:id="13020" w:author="Huawei-Chunying Gu" w:date="2023-01-19T17:17:00Z"/>
              </w:rPr>
            </w:pPr>
            <w:del w:id="13021" w:author="Huawei-Chunying Gu" w:date="2023-01-19T17:17:00Z">
              <w:r w:rsidRPr="00A8121B" w:rsidDel="00FE39FE">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E4FA" w14:textId="709B6EFC" w:rsidR="00EE0C51" w:rsidRPr="00A8121B" w:rsidDel="00FE39FE" w:rsidRDefault="00EE0C51" w:rsidP="001369D9">
            <w:pPr>
              <w:pStyle w:val="TAC"/>
              <w:rPr>
                <w:del w:id="13022" w:author="Huawei-Chunying Gu" w:date="2023-01-19T17:17:00Z"/>
              </w:rPr>
            </w:pPr>
            <w:del w:id="1302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45404E4" w14:textId="3E3F755D" w:rsidR="00EE0C51" w:rsidRPr="00A8121B" w:rsidDel="00FE39FE" w:rsidRDefault="00EE0C51" w:rsidP="001369D9">
            <w:pPr>
              <w:pStyle w:val="TAC"/>
              <w:rPr>
                <w:del w:id="13024" w:author="Huawei-Chunying Gu" w:date="2023-01-19T17:17:00Z"/>
              </w:rPr>
            </w:pPr>
            <w:del w:id="1302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C6FE7" w14:textId="7293462A" w:rsidR="00EE0C51" w:rsidRPr="00A8121B" w:rsidDel="00FE39FE" w:rsidRDefault="00EE0C51" w:rsidP="001369D9">
            <w:pPr>
              <w:pStyle w:val="TAC"/>
              <w:rPr>
                <w:del w:id="13026" w:author="Huawei-Chunying Gu" w:date="2023-01-19T17:17:00Z"/>
              </w:rPr>
            </w:pPr>
            <w:del w:id="13027"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B8ED" w14:textId="36902CB0" w:rsidR="00EE0C51" w:rsidRPr="00A8121B" w:rsidDel="00FE39FE" w:rsidRDefault="00EE0C51" w:rsidP="001369D9">
            <w:pPr>
              <w:pStyle w:val="TAC"/>
              <w:rPr>
                <w:del w:id="13028" w:author="Huawei-Chunying Gu" w:date="2023-01-19T17:17:00Z"/>
              </w:rPr>
            </w:pPr>
            <w:del w:id="1302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C24EE" w14:textId="67CDF69C" w:rsidR="00EE0C51" w:rsidRPr="00A8121B" w:rsidDel="00FE39FE" w:rsidRDefault="00EE0C51" w:rsidP="001369D9">
            <w:pPr>
              <w:pStyle w:val="TAC"/>
              <w:rPr>
                <w:del w:id="13030" w:author="Huawei-Chunying Gu" w:date="2023-01-19T17:17:00Z"/>
              </w:rPr>
            </w:pPr>
            <w:del w:id="1303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18737" w14:textId="719886FE" w:rsidR="00EE0C51" w:rsidRPr="00A8121B" w:rsidDel="00FE39FE" w:rsidRDefault="00EE0C51" w:rsidP="001369D9">
            <w:pPr>
              <w:pStyle w:val="TAC"/>
              <w:rPr>
                <w:del w:id="13032" w:author="Huawei-Chunying Gu" w:date="2023-01-19T17:17:00Z"/>
              </w:rPr>
            </w:pPr>
            <w:del w:id="1303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D3122" w14:textId="5387E500" w:rsidR="00EE0C51" w:rsidRPr="00A8121B" w:rsidDel="00FE39FE" w:rsidRDefault="00EE0C51" w:rsidP="001369D9">
            <w:pPr>
              <w:pStyle w:val="TAC"/>
              <w:rPr>
                <w:del w:id="13034" w:author="Huawei-Chunying Gu" w:date="2023-01-19T17:17:00Z"/>
              </w:rPr>
            </w:pPr>
            <w:del w:id="1303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2AB6A" w14:textId="1BA0CDFA" w:rsidR="00EE0C51" w:rsidRPr="00A8121B" w:rsidDel="00FE39FE" w:rsidRDefault="00EE0C51" w:rsidP="001369D9">
            <w:pPr>
              <w:pStyle w:val="TAC"/>
              <w:rPr>
                <w:del w:id="13036" w:author="Huawei-Chunying Gu" w:date="2023-01-19T17:17:00Z"/>
              </w:rPr>
            </w:pPr>
            <w:del w:id="1303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AE9E" w14:textId="4ED6165A" w:rsidR="00EE0C51" w:rsidRPr="00A8121B" w:rsidDel="00FE39FE" w:rsidRDefault="00EE0C51" w:rsidP="001369D9">
            <w:pPr>
              <w:pStyle w:val="TAC"/>
              <w:rPr>
                <w:del w:id="13038" w:author="Huawei-Chunying Gu" w:date="2023-01-19T17:17:00Z"/>
              </w:rPr>
            </w:pPr>
            <w:del w:id="1303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A438" w14:textId="3BE887A4" w:rsidR="00EE0C51" w:rsidRPr="00A8121B" w:rsidDel="00FE39FE" w:rsidRDefault="00EE0C51" w:rsidP="001369D9">
            <w:pPr>
              <w:pStyle w:val="TAC"/>
              <w:rPr>
                <w:del w:id="13040" w:author="Huawei-Chunying Gu" w:date="2023-01-19T17:17:00Z"/>
              </w:rPr>
            </w:pPr>
            <w:del w:id="13041" w:author="Huawei-Chunying Gu" w:date="2023-01-19T17:17:00Z">
              <w:r w:rsidRPr="00A8121B" w:rsidDel="00FE39FE">
                <w:delText>4-TT</w:delText>
              </w:r>
            </w:del>
          </w:p>
        </w:tc>
      </w:tr>
      <w:tr w:rsidR="00EE0C51" w:rsidRPr="00A8121B" w:rsidDel="00FE39FE" w14:paraId="56878FDD" w14:textId="375EEEC3" w:rsidTr="001369D9">
        <w:trPr>
          <w:trHeight w:val="77"/>
          <w:del w:id="130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37B95" w14:textId="7457E953" w:rsidR="00EE0C51" w:rsidRPr="00A8121B" w:rsidDel="00FE39FE" w:rsidRDefault="00EE0C51" w:rsidP="001369D9">
            <w:pPr>
              <w:pStyle w:val="TAC"/>
              <w:rPr>
                <w:del w:id="13043" w:author="Huawei-Chunying Gu" w:date="2023-01-19T17:17:00Z"/>
              </w:rPr>
            </w:pPr>
            <w:del w:id="13044" w:author="Huawei-Chunying Gu" w:date="2023-01-19T17:17:00Z">
              <w:r w:rsidRPr="00A8121B" w:rsidDel="00FE39FE">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8EE80" w14:textId="4CE70523" w:rsidR="00EE0C51" w:rsidRPr="00A8121B" w:rsidDel="00FE39FE" w:rsidRDefault="00EE0C51" w:rsidP="001369D9">
            <w:pPr>
              <w:pStyle w:val="TAC"/>
              <w:rPr>
                <w:del w:id="13045" w:author="Huawei-Chunying Gu" w:date="2023-01-19T17:17:00Z"/>
              </w:rPr>
            </w:pPr>
            <w:del w:id="1304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0428981" w14:textId="4E275DED" w:rsidR="00EE0C51" w:rsidRPr="00A8121B" w:rsidDel="00FE39FE" w:rsidRDefault="00EE0C51" w:rsidP="001369D9">
            <w:pPr>
              <w:pStyle w:val="TAC"/>
              <w:rPr>
                <w:del w:id="13047" w:author="Huawei-Chunying Gu" w:date="2023-01-19T17:17:00Z"/>
              </w:rPr>
            </w:pPr>
            <w:del w:id="1304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EE02" w14:textId="79E50E10" w:rsidR="00EE0C51" w:rsidRPr="00A8121B" w:rsidDel="00FE39FE" w:rsidRDefault="00EE0C51" w:rsidP="001369D9">
            <w:pPr>
              <w:pStyle w:val="TAC"/>
              <w:rPr>
                <w:del w:id="13049" w:author="Huawei-Chunying Gu" w:date="2023-01-19T17:17:00Z"/>
              </w:rPr>
            </w:pPr>
            <w:del w:id="13050"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49BE4" w14:textId="7925CC26" w:rsidR="00EE0C51" w:rsidRPr="00A8121B" w:rsidDel="00FE39FE" w:rsidRDefault="00EE0C51" w:rsidP="001369D9">
            <w:pPr>
              <w:pStyle w:val="TAC"/>
              <w:rPr>
                <w:del w:id="13051" w:author="Huawei-Chunying Gu" w:date="2023-01-19T17:17:00Z"/>
              </w:rPr>
            </w:pPr>
            <w:del w:id="1305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5984" w14:textId="6F1770B8" w:rsidR="00EE0C51" w:rsidRPr="00A8121B" w:rsidDel="00FE39FE" w:rsidRDefault="00EE0C51" w:rsidP="001369D9">
            <w:pPr>
              <w:pStyle w:val="TAC"/>
              <w:rPr>
                <w:del w:id="13053" w:author="Huawei-Chunying Gu" w:date="2023-01-19T17:17:00Z"/>
              </w:rPr>
            </w:pPr>
            <w:del w:id="1305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CEB5" w14:textId="12E93563" w:rsidR="00EE0C51" w:rsidRPr="00A8121B" w:rsidDel="00FE39FE" w:rsidRDefault="00EE0C51" w:rsidP="001369D9">
            <w:pPr>
              <w:pStyle w:val="TAC"/>
              <w:rPr>
                <w:del w:id="13055" w:author="Huawei-Chunying Gu" w:date="2023-01-19T17:17:00Z"/>
              </w:rPr>
            </w:pPr>
            <w:del w:id="1305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9C09C" w14:textId="1B459C00" w:rsidR="00EE0C51" w:rsidRPr="00A8121B" w:rsidDel="00FE39FE" w:rsidRDefault="00EE0C51" w:rsidP="001369D9">
            <w:pPr>
              <w:pStyle w:val="TAC"/>
              <w:rPr>
                <w:del w:id="13057" w:author="Huawei-Chunying Gu" w:date="2023-01-19T17:17:00Z"/>
              </w:rPr>
            </w:pPr>
            <w:del w:id="1305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EE5C1" w14:textId="0571C25B" w:rsidR="00EE0C51" w:rsidRPr="00A8121B" w:rsidDel="00FE39FE" w:rsidRDefault="00EE0C51" w:rsidP="001369D9">
            <w:pPr>
              <w:pStyle w:val="TAC"/>
              <w:rPr>
                <w:del w:id="13059" w:author="Huawei-Chunying Gu" w:date="2023-01-19T17:17:00Z"/>
              </w:rPr>
            </w:pPr>
            <w:del w:id="1306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0916" w14:textId="5C32F2C0" w:rsidR="00EE0C51" w:rsidRPr="00A8121B" w:rsidDel="00FE39FE" w:rsidRDefault="00EE0C51" w:rsidP="001369D9">
            <w:pPr>
              <w:pStyle w:val="TAC"/>
              <w:rPr>
                <w:del w:id="13061" w:author="Huawei-Chunying Gu" w:date="2023-01-19T17:17:00Z"/>
              </w:rPr>
            </w:pPr>
            <w:del w:id="1306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6116" w14:textId="39B3876B" w:rsidR="00EE0C51" w:rsidRPr="00A8121B" w:rsidDel="00FE39FE" w:rsidRDefault="00EE0C51" w:rsidP="001369D9">
            <w:pPr>
              <w:pStyle w:val="TAC"/>
              <w:rPr>
                <w:del w:id="13063" w:author="Huawei-Chunying Gu" w:date="2023-01-19T17:17:00Z"/>
              </w:rPr>
            </w:pPr>
            <w:del w:id="13064" w:author="Huawei-Chunying Gu" w:date="2023-01-19T17:17:00Z">
              <w:r w:rsidRPr="00A8121B" w:rsidDel="00FE39FE">
                <w:delText>8-TT</w:delText>
              </w:r>
            </w:del>
          </w:p>
        </w:tc>
      </w:tr>
      <w:tr w:rsidR="00EE0C51" w:rsidRPr="00A8121B" w:rsidDel="00FE39FE" w14:paraId="4FB29BC0" w14:textId="2C84E47E" w:rsidTr="001369D9">
        <w:trPr>
          <w:trHeight w:val="77"/>
          <w:del w:id="130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E954" w14:textId="5580593E" w:rsidR="00EE0C51" w:rsidRPr="00A8121B" w:rsidDel="00FE39FE" w:rsidRDefault="00EE0C51" w:rsidP="001369D9">
            <w:pPr>
              <w:pStyle w:val="TAC"/>
              <w:rPr>
                <w:del w:id="13066" w:author="Huawei-Chunying Gu" w:date="2023-01-19T17:17:00Z"/>
              </w:rPr>
            </w:pPr>
            <w:del w:id="13067" w:author="Huawei-Chunying Gu" w:date="2023-01-19T17:17:00Z">
              <w:r w:rsidRPr="00A8121B" w:rsidDel="00FE39FE">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1FF68" w14:textId="05046174" w:rsidR="00EE0C51" w:rsidRPr="00A8121B" w:rsidDel="00FE39FE" w:rsidRDefault="00EE0C51" w:rsidP="001369D9">
            <w:pPr>
              <w:pStyle w:val="TAC"/>
              <w:rPr>
                <w:del w:id="13068" w:author="Huawei-Chunying Gu" w:date="2023-01-19T17:17:00Z"/>
              </w:rPr>
            </w:pPr>
            <w:del w:id="1306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BBFDB9F" w14:textId="77ECA12E" w:rsidR="00EE0C51" w:rsidRPr="00A8121B" w:rsidDel="00FE39FE" w:rsidRDefault="00EE0C51" w:rsidP="001369D9">
            <w:pPr>
              <w:pStyle w:val="TAC"/>
              <w:rPr>
                <w:del w:id="13070" w:author="Huawei-Chunying Gu" w:date="2023-01-19T17:17:00Z"/>
              </w:rPr>
            </w:pPr>
            <w:del w:id="1307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4E5D" w14:textId="5CAA6534" w:rsidR="00EE0C51" w:rsidRPr="00A8121B" w:rsidDel="00FE39FE" w:rsidRDefault="00EE0C51" w:rsidP="001369D9">
            <w:pPr>
              <w:pStyle w:val="TAC"/>
              <w:rPr>
                <w:del w:id="13072" w:author="Huawei-Chunying Gu" w:date="2023-01-19T17:17:00Z"/>
              </w:rPr>
            </w:pPr>
            <w:del w:id="13073"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00A0C" w14:textId="6DA23E5A" w:rsidR="00EE0C51" w:rsidRPr="00A8121B" w:rsidDel="00FE39FE" w:rsidRDefault="00EE0C51" w:rsidP="001369D9">
            <w:pPr>
              <w:pStyle w:val="TAC"/>
              <w:rPr>
                <w:del w:id="13074" w:author="Huawei-Chunying Gu" w:date="2023-01-19T17:17:00Z"/>
              </w:rPr>
            </w:pPr>
            <w:del w:id="13075"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E340B" w14:textId="7BAA9969" w:rsidR="00EE0C51" w:rsidRPr="00A8121B" w:rsidDel="00FE39FE" w:rsidRDefault="00EE0C51" w:rsidP="001369D9">
            <w:pPr>
              <w:pStyle w:val="TAC"/>
              <w:rPr>
                <w:del w:id="13076" w:author="Huawei-Chunying Gu" w:date="2023-01-19T17:17:00Z"/>
              </w:rPr>
            </w:pPr>
            <w:del w:id="1307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60FD" w14:textId="6B56B548" w:rsidR="00EE0C51" w:rsidRPr="00A8121B" w:rsidDel="00FE39FE" w:rsidRDefault="00EE0C51" w:rsidP="001369D9">
            <w:pPr>
              <w:pStyle w:val="TAC"/>
              <w:rPr>
                <w:del w:id="13078" w:author="Huawei-Chunying Gu" w:date="2023-01-19T17:17:00Z"/>
              </w:rPr>
            </w:pPr>
            <w:del w:id="13079"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89F54" w14:textId="4D53DE11" w:rsidR="00EE0C51" w:rsidRPr="00A8121B" w:rsidDel="00FE39FE" w:rsidRDefault="00EE0C51" w:rsidP="001369D9">
            <w:pPr>
              <w:pStyle w:val="TAC"/>
              <w:rPr>
                <w:del w:id="13080" w:author="Huawei-Chunying Gu" w:date="2023-01-19T17:17:00Z"/>
              </w:rPr>
            </w:pPr>
            <w:del w:id="1308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5360D" w14:textId="7D29BFE1" w:rsidR="00EE0C51" w:rsidRPr="00A8121B" w:rsidDel="00FE39FE" w:rsidRDefault="00EE0C51" w:rsidP="001369D9">
            <w:pPr>
              <w:pStyle w:val="TAC"/>
              <w:rPr>
                <w:del w:id="13082" w:author="Huawei-Chunying Gu" w:date="2023-01-19T17:17:00Z"/>
              </w:rPr>
            </w:pPr>
            <w:del w:id="1308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7712" w14:textId="02F5231D" w:rsidR="00EE0C51" w:rsidRPr="00A8121B" w:rsidDel="00FE39FE" w:rsidRDefault="00EE0C51" w:rsidP="001369D9">
            <w:pPr>
              <w:pStyle w:val="TAC"/>
              <w:rPr>
                <w:del w:id="13084" w:author="Huawei-Chunying Gu" w:date="2023-01-19T17:17:00Z"/>
              </w:rPr>
            </w:pPr>
            <w:del w:id="1308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F263" w14:textId="6076115C" w:rsidR="00EE0C51" w:rsidRPr="00A8121B" w:rsidDel="00FE39FE" w:rsidRDefault="00EE0C51" w:rsidP="001369D9">
            <w:pPr>
              <w:pStyle w:val="TAC"/>
              <w:rPr>
                <w:del w:id="13086" w:author="Huawei-Chunying Gu" w:date="2023-01-19T17:17:00Z"/>
              </w:rPr>
            </w:pPr>
            <w:del w:id="13087" w:author="Huawei-Chunying Gu" w:date="2023-01-19T17:17:00Z">
              <w:r w:rsidRPr="00A8121B" w:rsidDel="00FE39FE">
                <w:delText>5-TT</w:delText>
              </w:r>
            </w:del>
          </w:p>
        </w:tc>
      </w:tr>
      <w:tr w:rsidR="00EE0C51" w:rsidRPr="00A8121B" w:rsidDel="00FE39FE" w14:paraId="7B9E5F15" w14:textId="02CDE621" w:rsidTr="001369D9">
        <w:trPr>
          <w:trHeight w:val="77"/>
          <w:del w:id="130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0226" w14:textId="571E36F5" w:rsidR="00EE0C51" w:rsidRPr="00A8121B" w:rsidDel="00FE39FE" w:rsidRDefault="00EE0C51" w:rsidP="001369D9">
            <w:pPr>
              <w:pStyle w:val="TAC"/>
              <w:rPr>
                <w:del w:id="13089" w:author="Huawei-Chunying Gu" w:date="2023-01-19T17:17:00Z"/>
              </w:rPr>
            </w:pPr>
            <w:del w:id="13090" w:author="Huawei-Chunying Gu" w:date="2023-01-19T17:17:00Z">
              <w:r w:rsidRPr="00A8121B" w:rsidDel="00FE39FE">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26C6" w14:textId="58107B7D" w:rsidR="00EE0C51" w:rsidRPr="00A8121B" w:rsidDel="00FE39FE" w:rsidRDefault="00EE0C51" w:rsidP="001369D9">
            <w:pPr>
              <w:pStyle w:val="TAC"/>
              <w:rPr>
                <w:del w:id="13091" w:author="Huawei-Chunying Gu" w:date="2023-01-19T17:17:00Z"/>
              </w:rPr>
            </w:pPr>
            <w:del w:id="1309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F5D51E6" w14:textId="3CC8C1C4" w:rsidR="00EE0C51" w:rsidRPr="00A8121B" w:rsidDel="00FE39FE" w:rsidRDefault="00EE0C51" w:rsidP="001369D9">
            <w:pPr>
              <w:pStyle w:val="TAC"/>
              <w:rPr>
                <w:del w:id="13093" w:author="Huawei-Chunying Gu" w:date="2023-01-19T17:17:00Z"/>
              </w:rPr>
            </w:pPr>
            <w:del w:id="1309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BA179" w14:textId="29B05B6F" w:rsidR="00EE0C51" w:rsidRPr="00A8121B" w:rsidDel="00FE39FE" w:rsidRDefault="00EE0C51" w:rsidP="001369D9">
            <w:pPr>
              <w:pStyle w:val="TAC"/>
              <w:rPr>
                <w:del w:id="13095" w:author="Huawei-Chunying Gu" w:date="2023-01-19T17:17:00Z"/>
              </w:rPr>
            </w:pPr>
            <w:del w:id="13096"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E6C4A" w14:textId="2528C65A" w:rsidR="00EE0C51" w:rsidRPr="00A8121B" w:rsidDel="00FE39FE" w:rsidRDefault="00EE0C51" w:rsidP="001369D9">
            <w:pPr>
              <w:pStyle w:val="TAC"/>
              <w:rPr>
                <w:del w:id="13097" w:author="Huawei-Chunying Gu" w:date="2023-01-19T17:17:00Z"/>
              </w:rPr>
            </w:pPr>
            <w:del w:id="13098"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CF161" w14:textId="5935C0A7" w:rsidR="00EE0C51" w:rsidRPr="00A8121B" w:rsidDel="00FE39FE" w:rsidRDefault="00EE0C51" w:rsidP="001369D9">
            <w:pPr>
              <w:pStyle w:val="TAC"/>
              <w:rPr>
                <w:del w:id="13099" w:author="Huawei-Chunying Gu" w:date="2023-01-19T17:17:00Z"/>
              </w:rPr>
            </w:pPr>
            <w:del w:id="1310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ED4F" w14:textId="141E89FC" w:rsidR="00EE0C51" w:rsidRPr="00A8121B" w:rsidDel="00FE39FE" w:rsidRDefault="00EE0C51" w:rsidP="001369D9">
            <w:pPr>
              <w:pStyle w:val="TAC"/>
              <w:rPr>
                <w:del w:id="13101" w:author="Huawei-Chunying Gu" w:date="2023-01-19T17:17:00Z"/>
              </w:rPr>
            </w:pPr>
            <w:del w:id="13102"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0B13A" w14:textId="081484E4" w:rsidR="00EE0C51" w:rsidRPr="00A8121B" w:rsidDel="00FE39FE" w:rsidRDefault="00EE0C51" w:rsidP="001369D9">
            <w:pPr>
              <w:pStyle w:val="TAC"/>
              <w:rPr>
                <w:del w:id="13103" w:author="Huawei-Chunying Gu" w:date="2023-01-19T17:17:00Z"/>
              </w:rPr>
            </w:pPr>
            <w:del w:id="1310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BBEC6" w14:textId="68C855D6" w:rsidR="00EE0C51" w:rsidRPr="00A8121B" w:rsidDel="00FE39FE" w:rsidRDefault="00EE0C51" w:rsidP="001369D9">
            <w:pPr>
              <w:pStyle w:val="TAC"/>
              <w:rPr>
                <w:del w:id="13105" w:author="Huawei-Chunying Gu" w:date="2023-01-19T17:17:00Z"/>
              </w:rPr>
            </w:pPr>
            <w:del w:id="1310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72B5" w14:textId="3D4277B7" w:rsidR="00EE0C51" w:rsidRPr="00A8121B" w:rsidDel="00FE39FE" w:rsidRDefault="00EE0C51" w:rsidP="001369D9">
            <w:pPr>
              <w:pStyle w:val="TAC"/>
              <w:rPr>
                <w:del w:id="13107" w:author="Huawei-Chunying Gu" w:date="2023-01-19T17:17:00Z"/>
              </w:rPr>
            </w:pPr>
            <w:del w:id="1310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7517F" w14:textId="64EA1253" w:rsidR="00EE0C51" w:rsidRPr="00A8121B" w:rsidDel="00FE39FE" w:rsidRDefault="00EE0C51" w:rsidP="001369D9">
            <w:pPr>
              <w:pStyle w:val="TAC"/>
              <w:rPr>
                <w:del w:id="13109" w:author="Huawei-Chunying Gu" w:date="2023-01-19T17:17:00Z"/>
              </w:rPr>
            </w:pPr>
            <w:del w:id="13110" w:author="Huawei-Chunying Gu" w:date="2023-01-19T17:17:00Z">
              <w:r w:rsidRPr="00A8121B" w:rsidDel="00FE39FE">
                <w:delText>9-TT</w:delText>
              </w:r>
            </w:del>
          </w:p>
        </w:tc>
      </w:tr>
      <w:tr w:rsidR="00EE0C51" w:rsidRPr="00A8121B" w:rsidDel="00FE39FE" w14:paraId="2F84779E" w14:textId="139255B8" w:rsidTr="001369D9">
        <w:trPr>
          <w:trHeight w:val="77"/>
          <w:del w:id="1311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A2B1" w14:textId="5E049ED8" w:rsidR="00EE0C51" w:rsidRPr="00A8121B" w:rsidDel="00FE39FE" w:rsidRDefault="00EE0C51" w:rsidP="001369D9">
            <w:pPr>
              <w:pStyle w:val="TAC"/>
              <w:rPr>
                <w:del w:id="13112" w:author="Huawei-Chunying Gu" w:date="2023-01-19T17:17:00Z"/>
              </w:rPr>
            </w:pPr>
            <w:del w:id="13113" w:author="Huawei-Chunying Gu" w:date="2023-01-19T17:17:00Z">
              <w:r w:rsidRPr="00A8121B" w:rsidDel="00FE39FE">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80FBB" w14:textId="50E7A2A9" w:rsidR="00EE0C51" w:rsidRPr="00A8121B" w:rsidDel="00FE39FE" w:rsidRDefault="00EE0C51" w:rsidP="001369D9">
            <w:pPr>
              <w:pStyle w:val="TAC"/>
              <w:rPr>
                <w:del w:id="13114" w:author="Huawei-Chunying Gu" w:date="2023-01-19T17:17:00Z"/>
              </w:rPr>
            </w:pPr>
            <w:del w:id="1311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32051F4" w14:textId="0742EFAF" w:rsidR="00EE0C51" w:rsidRPr="00A8121B" w:rsidDel="00FE39FE" w:rsidRDefault="00EE0C51" w:rsidP="001369D9">
            <w:pPr>
              <w:pStyle w:val="TAC"/>
              <w:rPr>
                <w:del w:id="13116" w:author="Huawei-Chunying Gu" w:date="2023-01-19T17:17:00Z"/>
              </w:rPr>
            </w:pPr>
            <w:del w:id="1311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4A907" w14:textId="2C1CDE85" w:rsidR="00EE0C51" w:rsidRPr="00A8121B" w:rsidDel="00FE39FE" w:rsidRDefault="00EE0C51" w:rsidP="001369D9">
            <w:pPr>
              <w:pStyle w:val="TAC"/>
              <w:rPr>
                <w:del w:id="13118" w:author="Huawei-Chunying Gu" w:date="2023-01-19T17:17:00Z"/>
              </w:rPr>
            </w:pPr>
            <w:del w:id="13119"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2B8B" w14:textId="666FDAE5" w:rsidR="00EE0C51" w:rsidRPr="00A8121B" w:rsidDel="00FE39FE" w:rsidRDefault="00EE0C51" w:rsidP="001369D9">
            <w:pPr>
              <w:pStyle w:val="TAC"/>
              <w:rPr>
                <w:del w:id="13120" w:author="Huawei-Chunying Gu" w:date="2023-01-19T17:17:00Z"/>
              </w:rPr>
            </w:pPr>
            <w:del w:id="1312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42E3C" w14:textId="245981F1" w:rsidR="00EE0C51" w:rsidRPr="00A8121B" w:rsidDel="00FE39FE" w:rsidRDefault="00EE0C51" w:rsidP="001369D9">
            <w:pPr>
              <w:pStyle w:val="TAC"/>
              <w:rPr>
                <w:del w:id="13122" w:author="Huawei-Chunying Gu" w:date="2023-01-19T17:17:00Z"/>
              </w:rPr>
            </w:pPr>
            <w:del w:id="1312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E679A" w14:textId="1A2A7F02" w:rsidR="00EE0C51" w:rsidRPr="00A8121B" w:rsidDel="00FE39FE" w:rsidRDefault="00EE0C51" w:rsidP="001369D9">
            <w:pPr>
              <w:pStyle w:val="TAC"/>
              <w:rPr>
                <w:del w:id="13124" w:author="Huawei-Chunying Gu" w:date="2023-01-19T17:17:00Z"/>
              </w:rPr>
            </w:pPr>
            <w:del w:id="1312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4D8A" w14:textId="0B107AFE" w:rsidR="00EE0C51" w:rsidRPr="00A8121B" w:rsidDel="00FE39FE" w:rsidRDefault="00EE0C51" w:rsidP="001369D9">
            <w:pPr>
              <w:pStyle w:val="TAC"/>
              <w:rPr>
                <w:del w:id="13126" w:author="Huawei-Chunying Gu" w:date="2023-01-19T17:17:00Z"/>
              </w:rPr>
            </w:pPr>
            <w:del w:id="1312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601D" w14:textId="68E11224" w:rsidR="00EE0C51" w:rsidRPr="00A8121B" w:rsidDel="00FE39FE" w:rsidRDefault="00EE0C51" w:rsidP="001369D9">
            <w:pPr>
              <w:pStyle w:val="TAC"/>
              <w:rPr>
                <w:del w:id="13128" w:author="Huawei-Chunying Gu" w:date="2023-01-19T17:17:00Z"/>
              </w:rPr>
            </w:pPr>
            <w:del w:id="1312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2AD8" w14:textId="181F645F" w:rsidR="00EE0C51" w:rsidRPr="00A8121B" w:rsidDel="00FE39FE" w:rsidRDefault="00EE0C51" w:rsidP="001369D9">
            <w:pPr>
              <w:pStyle w:val="TAC"/>
              <w:rPr>
                <w:del w:id="13130" w:author="Huawei-Chunying Gu" w:date="2023-01-19T17:17:00Z"/>
              </w:rPr>
            </w:pPr>
            <w:del w:id="1313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C444A" w14:textId="2F957410" w:rsidR="00EE0C51" w:rsidRPr="00A8121B" w:rsidDel="00FE39FE" w:rsidRDefault="00EE0C51" w:rsidP="001369D9">
            <w:pPr>
              <w:pStyle w:val="TAC"/>
              <w:rPr>
                <w:del w:id="13132" w:author="Huawei-Chunying Gu" w:date="2023-01-19T17:17:00Z"/>
              </w:rPr>
            </w:pPr>
            <w:del w:id="13133" w:author="Huawei-Chunying Gu" w:date="2023-01-19T17:17:00Z">
              <w:r w:rsidRPr="00A8121B" w:rsidDel="00FE39FE">
                <w:delText>4-TT</w:delText>
              </w:r>
            </w:del>
          </w:p>
        </w:tc>
      </w:tr>
      <w:tr w:rsidR="00EE0C51" w:rsidRPr="00A8121B" w:rsidDel="00FE39FE" w14:paraId="7688F604" w14:textId="276A7EAF" w:rsidTr="001369D9">
        <w:trPr>
          <w:trHeight w:val="77"/>
          <w:del w:id="1313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ACBD" w14:textId="44C72655" w:rsidR="00EE0C51" w:rsidRPr="00A8121B" w:rsidDel="00FE39FE" w:rsidRDefault="00EE0C51" w:rsidP="001369D9">
            <w:pPr>
              <w:pStyle w:val="TAC"/>
              <w:rPr>
                <w:del w:id="13135" w:author="Huawei-Chunying Gu" w:date="2023-01-19T17:17:00Z"/>
              </w:rPr>
            </w:pPr>
            <w:del w:id="13136" w:author="Huawei-Chunying Gu" w:date="2023-01-19T17:17:00Z">
              <w:r w:rsidRPr="00A8121B" w:rsidDel="00FE39FE">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874F3" w14:textId="20764047" w:rsidR="00EE0C51" w:rsidRPr="00A8121B" w:rsidDel="00FE39FE" w:rsidRDefault="00EE0C51" w:rsidP="001369D9">
            <w:pPr>
              <w:pStyle w:val="TAC"/>
              <w:rPr>
                <w:del w:id="13137" w:author="Huawei-Chunying Gu" w:date="2023-01-19T17:17:00Z"/>
              </w:rPr>
            </w:pPr>
            <w:del w:id="131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37B6127" w14:textId="76122706" w:rsidR="00EE0C51" w:rsidRPr="00A8121B" w:rsidDel="00FE39FE" w:rsidRDefault="00EE0C51" w:rsidP="001369D9">
            <w:pPr>
              <w:pStyle w:val="TAC"/>
              <w:rPr>
                <w:del w:id="13139" w:author="Huawei-Chunying Gu" w:date="2023-01-19T17:17:00Z"/>
              </w:rPr>
            </w:pPr>
            <w:del w:id="1314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C498" w14:textId="3426A50A" w:rsidR="00EE0C51" w:rsidRPr="00A8121B" w:rsidDel="00FE39FE" w:rsidRDefault="00EE0C51" w:rsidP="001369D9">
            <w:pPr>
              <w:pStyle w:val="TAC"/>
              <w:rPr>
                <w:del w:id="13141" w:author="Huawei-Chunying Gu" w:date="2023-01-19T17:17:00Z"/>
              </w:rPr>
            </w:pPr>
            <w:del w:id="13142"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4FA98" w14:textId="22751B02" w:rsidR="00EE0C51" w:rsidRPr="00A8121B" w:rsidDel="00FE39FE" w:rsidRDefault="00EE0C51" w:rsidP="001369D9">
            <w:pPr>
              <w:pStyle w:val="TAC"/>
              <w:rPr>
                <w:del w:id="13143" w:author="Huawei-Chunying Gu" w:date="2023-01-19T17:17:00Z"/>
              </w:rPr>
            </w:pPr>
            <w:del w:id="1314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9155" w14:textId="04DFAD5E" w:rsidR="00EE0C51" w:rsidRPr="00A8121B" w:rsidDel="00FE39FE" w:rsidRDefault="00EE0C51" w:rsidP="001369D9">
            <w:pPr>
              <w:pStyle w:val="TAC"/>
              <w:rPr>
                <w:del w:id="13145" w:author="Huawei-Chunying Gu" w:date="2023-01-19T17:17:00Z"/>
              </w:rPr>
            </w:pPr>
            <w:del w:id="1314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A23F3" w14:textId="77FC468E" w:rsidR="00EE0C51" w:rsidRPr="00A8121B" w:rsidDel="00FE39FE" w:rsidRDefault="00EE0C51" w:rsidP="001369D9">
            <w:pPr>
              <w:pStyle w:val="TAC"/>
              <w:rPr>
                <w:del w:id="13147" w:author="Huawei-Chunying Gu" w:date="2023-01-19T17:17:00Z"/>
              </w:rPr>
            </w:pPr>
            <w:del w:id="1314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1F25A" w14:textId="3D61AF3D" w:rsidR="00EE0C51" w:rsidRPr="00A8121B" w:rsidDel="00FE39FE" w:rsidRDefault="00EE0C51" w:rsidP="001369D9">
            <w:pPr>
              <w:pStyle w:val="TAC"/>
              <w:rPr>
                <w:del w:id="13149" w:author="Huawei-Chunying Gu" w:date="2023-01-19T17:17:00Z"/>
              </w:rPr>
            </w:pPr>
            <w:del w:id="1315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B2EB4" w14:textId="179D936C" w:rsidR="00EE0C51" w:rsidRPr="00A8121B" w:rsidDel="00FE39FE" w:rsidRDefault="00EE0C51" w:rsidP="001369D9">
            <w:pPr>
              <w:pStyle w:val="TAC"/>
              <w:rPr>
                <w:del w:id="13151" w:author="Huawei-Chunying Gu" w:date="2023-01-19T17:17:00Z"/>
              </w:rPr>
            </w:pPr>
            <w:del w:id="1315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7839" w14:textId="4F23523D" w:rsidR="00EE0C51" w:rsidRPr="00A8121B" w:rsidDel="00FE39FE" w:rsidRDefault="00EE0C51" w:rsidP="001369D9">
            <w:pPr>
              <w:pStyle w:val="TAC"/>
              <w:rPr>
                <w:del w:id="13153" w:author="Huawei-Chunying Gu" w:date="2023-01-19T17:17:00Z"/>
              </w:rPr>
            </w:pPr>
            <w:del w:id="1315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FEB76" w14:textId="1DBAEEDE" w:rsidR="00EE0C51" w:rsidRPr="00A8121B" w:rsidDel="00FE39FE" w:rsidRDefault="00EE0C51" w:rsidP="001369D9">
            <w:pPr>
              <w:pStyle w:val="TAC"/>
              <w:rPr>
                <w:del w:id="13155" w:author="Huawei-Chunying Gu" w:date="2023-01-19T17:17:00Z"/>
              </w:rPr>
            </w:pPr>
            <w:del w:id="13156" w:author="Huawei-Chunying Gu" w:date="2023-01-19T17:17:00Z">
              <w:r w:rsidRPr="00A8121B" w:rsidDel="00FE39FE">
                <w:delText>8-TT</w:delText>
              </w:r>
            </w:del>
          </w:p>
        </w:tc>
      </w:tr>
      <w:tr w:rsidR="00EE0C51" w:rsidRPr="00A8121B" w:rsidDel="00FE39FE" w14:paraId="58F2E55E" w14:textId="51FCA1C2" w:rsidTr="001369D9">
        <w:trPr>
          <w:trHeight w:val="77"/>
          <w:del w:id="1315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E3B9" w14:textId="585C0DD6" w:rsidR="00EE0C51" w:rsidRPr="00A8121B" w:rsidDel="00FE39FE" w:rsidRDefault="00EE0C51" w:rsidP="001369D9">
            <w:pPr>
              <w:pStyle w:val="TAC"/>
              <w:rPr>
                <w:del w:id="13158" w:author="Huawei-Chunying Gu" w:date="2023-01-19T17:17:00Z"/>
              </w:rPr>
            </w:pPr>
            <w:del w:id="13159" w:author="Huawei-Chunying Gu" w:date="2023-01-19T17:17:00Z">
              <w:r w:rsidRPr="00A8121B" w:rsidDel="00FE39FE">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71C2E" w14:textId="2D61035F" w:rsidR="00EE0C51" w:rsidRPr="00A8121B" w:rsidDel="00FE39FE" w:rsidRDefault="00EE0C51" w:rsidP="001369D9">
            <w:pPr>
              <w:pStyle w:val="TAC"/>
              <w:rPr>
                <w:del w:id="13160" w:author="Huawei-Chunying Gu" w:date="2023-01-19T17:17:00Z"/>
              </w:rPr>
            </w:pPr>
            <w:del w:id="131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800E0D0" w14:textId="763BAB81" w:rsidR="00EE0C51" w:rsidRPr="00A8121B" w:rsidDel="00FE39FE" w:rsidRDefault="00EE0C51" w:rsidP="001369D9">
            <w:pPr>
              <w:pStyle w:val="TAC"/>
              <w:rPr>
                <w:del w:id="13162" w:author="Huawei-Chunying Gu" w:date="2023-01-19T17:17:00Z"/>
              </w:rPr>
            </w:pPr>
            <w:del w:id="1316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D45B5" w14:textId="363D27B0" w:rsidR="00EE0C51" w:rsidRPr="00A8121B" w:rsidDel="00FE39FE" w:rsidRDefault="00EE0C51" w:rsidP="001369D9">
            <w:pPr>
              <w:pStyle w:val="TAC"/>
              <w:rPr>
                <w:del w:id="13164" w:author="Huawei-Chunying Gu" w:date="2023-01-19T17:17:00Z"/>
              </w:rPr>
            </w:pPr>
            <w:del w:id="13165"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08CC" w14:textId="1D05B69E" w:rsidR="00EE0C51" w:rsidRPr="00A8121B" w:rsidDel="00FE39FE" w:rsidRDefault="00EE0C51" w:rsidP="001369D9">
            <w:pPr>
              <w:pStyle w:val="TAC"/>
              <w:rPr>
                <w:del w:id="13166" w:author="Huawei-Chunying Gu" w:date="2023-01-19T17:17:00Z"/>
              </w:rPr>
            </w:pPr>
            <w:del w:id="1316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3DFE" w14:textId="2B116B6F" w:rsidR="00EE0C51" w:rsidRPr="00A8121B" w:rsidDel="00FE39FE" w:rsidRDefault="00EE0C51" w:rsidP="001369D9">
            <w:pPr>
              <w:pStyle w:val="TAC"/>
              <w:rPr>
                <w:del w:id="13168" w:author="Huawei-Chunying Gu" w:date="2023-01-19T17:17:00Z"/>
              </w:rPr>
            </w:pPr>
            <w:del w:id="1316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28D7" w14:textId="535C5447" w:rsidR="00EE0C51" w:rsidRPr="00A8121B" w:rsidDel="00FE39FE" w:rsidRDefault="00EE0C51" w:rsidP="001369D9">
            <w:pPr>
              <w:pStyle w:val="TAC"/>
              <w:rPr>
                <w:del w:id="13170" w:author="Huawei-Chunying Gu" w:date="2023-01-19T17:17:00Z"/>
              </w:rPr>
            </w:pPr>
            <w:del w:id="1317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ABC6" w14:textId="3BA31428" w:rsidR="00EE0C51" w:rsidRPr="00A8121B" w:rsidDel="00FE39FE" w:rsidRDefault="00EE0C51" w:rsidP="001369D9">
            <w:pPr>
              <w:pStyle w:val="TAC"/>
              <w:rPr>
                <w:del w:id="13172" w:author="Huawei-Chunying Gu" w:date="2023-01-19T17:17:00Z"/>
              </w:rPr>
            </w:pPr>
            <w:del w:id="1317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CBE1" w14:textId="6364A813" w:rsidR="00EE0C51" w:rsidRPr="00A8121B" w:rsidDel="00FE39FE" w:rsidRDefault="00EE0C51" w:rsidP="001369D9">
            <w:pPr>
              <w:pStyle w:val="TAC"/>
              <w:rPr>
                <w:del w:id="13174" w:author="Huawei-Chunying Gu" w:date="2023-01-19T17:17:00Z"/>
              </w:rPr>
            </w:pPr>
            <w:del w:id="1317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867BA" w14:textId="7BD39D95" w:rsidR="00EE0C51" w:rsidRPr="00A8121B" w:rsidDel="00FE39FE" w:rsidRDefault="00EE0C51" w:rsidP="001369D9">
            <w:pPr>
              <w:pStyle w:val="TAC"/>
              <w:rPr>
                <w:del w:id="13176" w:author="Huawei-Chunying Gu" w:date="2023-01-19T17:17:00Z"/>
              </w:rPr>
            </w:pPr>
            <w:del w:id="1317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4779" w14:textId="49F83456" w:rsidR="00EE0C51" w:rsidRPr="00A8121B" w:rsidDel="00FE39FE" w:rsidRDefault="00EE0C51" w:rsidP="001369D9">
            <w:pPr>
              <w:pStyle w:val="TAC"/>
              <w:rPr>
                <w:del w:id="13178" w:author="Huawei-Chunying Gu" w:date="2023-01-19T17:17:00Z"/>
              </w:rPr>
            </w:pPr>
            <w:del w:id="13179" w:author="Huawei-Chunying Gu" w:date="2023-01-19T17:17:00Z">
              <w:r w:rsidRPr="00A8121B" w:rsidDel="00FE39FE">
                <w:delText>4-TT</w:delText>
              </w:r>
            </w:del>
          </w:p>
        </w:tc>
      </w:tr>
      <w:tr w:rsidR="00EE0C51" w:rsidRPr="00A8121B" w:rsidDel="00FE39FE" w14:paraId="4C4D892B" w14:textId="6996BE36" w:rsidTr="001369D9">
        <w:trPr>
          <w:trHeight w:val="77"/>
          <w:del w:id="1318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61D17" w14:textId="3268278C" w:rsidR="00EE0C51" w:rsidRPr="00A8121B" w:rsidDel="00FE39FE" w:rsidRDefault="00EE0C51" w:rsidP="001369D9">
            <w:pPr>
              <w:pStyle w:val="TAC"/>
              <w:rPr>
                <w:del w:id="13181" w:author="Huawei-Chunying Gu" w:date="2023-01-19T17:17:00Z"/>
              </w:rPr>
            </w:pPr>
            <w:del w:id="13182" w:author="Huawei-Chunying Gu" w:date="2023-01-19T17:17:00Z">
              <w:r w:rsidRPr="00A8121B" w:rsidDel="00FE39FE">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6E24E" w14:textId="0E66FD19" w:rsidR="00EE0C51" w:rsidRPr="00A8121B" w:rsidDel="00FE39FE" w:rsidRDefault="00EE0C51" w:rsidP="001369D9">
            <w:pPr>
              <w:pStyle w:val="TAC"/>
              <w:rPr>
                <w:del w:id="13183" w:author="Huawei-Chunying Gu" w:date="2023-01-19T17:17:00Z"/>
              </w:rPr>
            </w:pPr>
            <w:del w:id="131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844BA5A" w14:textId="7CB5C2B8" w:rsidR="00EE0C51" w:rsidRPr="00A8121B" w:rsidDel="00FE39FE" w:rsidRDefault="00EE0C51" w:rsidP="001369D9">
            <w:pPr>
              <w:pStyle w:val="TAC"/>
              <w:rPr>
                <w:del w:id="13185" w:author="Huawei-Chunying Gu" w:date="2023-01-19T17:17:00Z"/>
              </w:rPr>
            </w:pPr>
            <w:del w:id="1318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FDD0" w14:textId="5828901F" w:rsidR="00EE0C51" w:rsidRPr="00A8121B" w:rsidDel="00FE39FE" w:rsidRDefault="00EE0C51" w:rsidP="001369D9">
            <w:pPr>
              <w:pStyle w:val="TAC"/>
              <w:rPr>
                <w:del w:id="13187" w:author="Huawei-Chunying Gu" w:date="2023-01-19T17:17:00Z"/>
              </w:rPr>
            </w:pPr>
            <w:del w:id="13188" w:author="Huawei-Chunying Gu" w:date="2023-01-19T17:17:00Z">
              <w:r w:rsidRPr="00A8121B" w:rsidDel="00FE39FE">
                <w:delText>3.0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EFCB7" w14:textId="258E31AD" w:rsidR="00EE0C51" w:rsidRPr="00A8121B" w:rsidDel="00FE39FE" w:rsidRDefault="00EE0C51" w:rsidP="001369D9">
            <w:pPr>
              <w:pStyle w:val="TAC"/>
              <w:rPr>
                <w:del w:id="13189" w:author="Huawei-Chunying Gu" w:date="2023-01-19T17:17:00Z"/>
              </w:rPr>
            </w:pPr>
            <w:del w:id="1319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BE63" w14:textId="3DA3CD6E" w:rsidR="00EE0C51" w:rsidRPr="00A8121B" w:rsidDel="00FE39FE" w:rsidRDefault="00EE0C51" w:rsidP="001369D9">
            <w:pPr>
              <w:pStyle w:val="TAC"/>
              <w:rPr>
                <w:del w:id="13191" w:author="Huawei-Chunying Gu" w:date="2023-01-19T17:17:00Z"/>
              </w:rPr>
            </w:pPr>
            <w:del w:id="1319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1C7DC" w14:textId="18072D65" w:rsidR="00EE0C51" w:rsidRPr="00A8121B" w:rsidDel="00FE39FE" w:rsidRDefault="00EE0C51" w:rsidP="001369D9">
            <w:pPr>
              <w:pStyle w:val="TAC"/>
              <w:rPr>
                <w:del w:id="13193" w:author="Huawei-Chunying Gu" w:date="2023-01-19T17:17:00Z"/>
              </w:rPr>
            </w:pPr>
            <w:del w:id="1319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D3257" w14:textId="552DDB01" w:rsidR="00EE0C51" w:rsidRPr="00A8121B" w:rsidDel="00FE39FE" w:rsidRDefault="00EE0C51" w:rsidP="001369D9">
            <w:pPr>
              <w:pStyle w:val="TAC"/>
              <w:rPr>
                <w:del w:id="13195" w:author="Huawei-Chunying Gu" w:date="2023-01-19T17:17:00Z"/>
              </w:rPr>
            </w:pPr>
            <w:del w:id="1319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11144" w14:textId="7F57DA38" w:rsidR="00EE0C51" w:rsidRPr="00A8121B" w:rsidDel="00FE39FE" w:rsidRDefault="00EE0C51" w:rsidP="001369D9">
            <w:pPr>
              <w:pStyle w:val="TAC"/>
              <w:rPr>
                <w:del w:id="13197" w:author="Huawei-Chunying Gu" w:date="2023-01-19T17:17:00Z"/>
              </w:rPr>
            </w:pPr>
            <w:del w:id="1319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397D" w14:textId="1E2F5939" w:rsidR="00EE0C51" w:rsidRPr="00A8121B" w:rsidDel="00FE39FE" w:rsidRDefault="00EE0C51" w:rsidP="001369D9">
            <w:pPr>
              <w:pStyle w:val="TAC"/>
              <w:rPr>
                <w:del w:id="13199" w:author="Huawei-Chunying Gu" w:date="2023-01-19T17:17:00Z"/>
              </w:rPr>
            </w:pPr>
            <w:del w:id="1320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A5DCE" w14:textId="2CC3AB7E" w:rsidR="00EE0C51" w:rsidRPr="00A8121B" w:rsidDel="00FE39FE" w:rsidRDefault="00EE0C51" w:rsidP="001369D9">
            <w:pPr>
              <w:pStyle w:val="TAC"/>
              <w:rPr>
                <w:del w:id="13201" w:author="Huawei-Chunying Gu" w:date="2023-01-19T17:17:00Z"/>
              </w:rPr>
            </w:pPr>
            <w:del w:id="13202" w:author="Huawei-Chunying Gu" w:date="2023-01-19T17:17:00Z">
              <w:r w:rsidRPr="00A8121B" w:rsidDel="00FE39FE">
                <w:delText>8-TT</w:delText>
              </w:r>
            </w:del>
          </w:p>
        </w:tc>
      </w:tr>
      <w:tr w:rsidR="00EE0C51" w:rsidRPr="00A8121B" w:rsidDel="00FE39FE" w14:paraId="74A4E5C8" w14:textId="2A00A792" w:rsidTr="001369D9">
        <w:trPr>
          <w:trHeight w:val="77"/>
          <w:del w:id="1320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40E96" w14:textId="06905696" w:rsidR="00EE0C51" w:rsidRPr="00A8121B" w:rsidDel="00FE39FE" w:rsidRDefault="00EE0C51" w:rsidP="001369D9">
            <w:pPr>
              <w:pStyle w:val="TAC"/>
              <w:rPr>
                <w:del w:id="13204" w:author="Huawei-Chunying Gu" w:date="2023-01-19T17:17:00Z"/>
              </w:rPr>
            </w:pPr>
            <w:del w:id="13205" w:author="Huawei-Chunying Gu" w:date="2023-01-19T17:17:00Z">
              <w:r w:rsidRPr="00A8121B" w:rsidDel="00FE39FE">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073C6" w14:textId="10731B07" w:rsidR="00EE0C51" w:rsidRPr="00A8121B" w:rsidDel="00FE39FE" w:rsidRDefault="00EE0C51" w:rsidP="001369D9">
            <w:pPr>
              <w:pStyle w:val="TAC"/>
              <w:rPr>
                <w:del w:id="13206" w:author="Huawei-Chunying Gu" w:date="2023-01-19T17:17:00Z"/>
              </w:rPr>
            </w:pPr>
            <w:del w:id="1320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8664042" w14:textId="0506770B" w:rsidR="00EE0C51" w:rsidRPr="00A8121B" w:rsidDel="00FE39FE" w:rsidRDefault="00EE0C51" w:rsidP="001369D9">
            <w:pPr>
              <w:pStyle w:val="TAC"/>
              <w:rPr>
                <w:del w:id="13208" w:author="Huawei-Chunying Gu" w:date="2023-01-19T17:17:00Z"/>
              </w:rPr>
            </w:pPr>
            <w:del w:id="1320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E8D5" w14:textId="106B83CA" w:rsidR="00EE0C51" w:rsidRPr="00A8121B" w:rsidDel="00FE39FE" w:rsidRDefault="00EE0C51" w:rsidP="001369D9">
            <w:pPr>
              <w:pStyle w:val="TAC"/>
              <w:rPr>
                <w:del w:id="13210" w:author="Huawei-Chunying Gu" w:date="2023-01-19T17:17:00Z"/>
              </w:rPr>
            </w:pPr>
            <w:del w:id="13211"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030CF" w14:textId="5C3936E7" w:rsidR="00EE0C51" w:rsidRPr="00A8121B" w:rsidDel="00FE39FE" w:rsidRDefault="00EE0C51" w:rsidP="001369D9">
            <w:pPr>
              <w:pStyle w:val="TAC"/>
              <w:rPr>
                <w:del w:id="13212" w:author="Huawei-Chunying Gu" w:date="2023-01-19T17:17:00Z"/>
              </w:rPr>
            </w:pPr>
            <w:del w:id="13213"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51BC" w14:textId="785CB3D1" w:rsidR="00EE0C51" w:rsidRPr="00A8121B" w:rsidDel="00FE39FE" w:rsidRDefault="00EE0C51" w:rsidP="001369D9">
            <w:pPr>
              <w:pStyle w:val="TAC"/>
              <w:rPr>
                <w:del w:id="13214" w:author="Huawei-Chunying Gu" w:date="2023-01-19T17:17:00Z"/>
              </w:rPr>
            </w:pPr>
            <w:del w:id="1321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7FA6" w14:textId="09F133A3" w:rsidR="00EE0C51" w:rsidRPr="00A8121B" w:rsidDel="00FE39FE" w:rsidRDefault="00EE0C51" w:rsidP="001369D9">
            <w:pPr>
              <w:pStyle w:val="TAC"/>
              <w:rPr>
                <w:del w:id="13216" w:author="Huawei-Chunying Gu" w:date="2023-01-19T17:17:00Z"/>
              </w:rPr>
            </w:pPr>
            <w:del w:id="13217"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E1CA" w14:textId="6B6000F5" w:rsidR="00EE0C51" w:rsidRPr="00A8121B" w:rsidDel="00FE39FE" w:rsidRDefault="00EE0C51" w:rsidP="001369D9">
            <w:pPr>
              <w:pStyle w:val="TAC"/>
              <w:rPr>
                <w:del w:id="13218" w:author="Huawei-Chunying Gu" w:date="2023-01-19T17:17:00Z"/>
              </w:rPr>
            </w:pPr>
            <w:del w:id="1321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DE18" w14:textId="0A2A2F63" w:rsidR="00EE0C51" w:rsidRPr="00A8121B" w:rsidDel="00FE39FE" w:rsidRDefault="00EE0C51" w:rsidP="001369D9">
            <w:pPr>
              <w:pStyle w:val="TAC"/>
              <w:rPr>
                <w:del w:id="13220" w:author="Huawei-Chunying Gu" w:date="2023-01-19T17:17:00Z"/>
              </w:rPr>
            </w:pPr>
            <w:del w:id="1322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2525" w14:textId="3E17EC43" w:rsidR="00EE0C51" w:rsidRPr="00A8121B" w:rsidDel="00FE39FE" w:rsidRDefault="00EE0C51" w:rsidP="001369D9">
            <w:pPr>
              <w:pStyle w:val="TAC"/>
              <w:rPr>
                <w:del w:id="13222" w:author="Huawei-Chunying Gu" w:date="2023-01-19T17:17:00Z"/>
              </w:rPr>
            </w:pPr>
            <w:del w:id="1322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6E1E5" w14:textId="566634B3" w:rsidR="00EE0C51" w:rsidRPr="00A8121B" w:rsidDel="00FE39FE" w:rsidRDefault="00EE0C51" w:rsidP="001369D9">
            <w:pPr>
              <w:pStyle w:val="TAC"/>
              <w:rPr>
                <w:del w:id="13224" w:author="Huawei-Chunying Gu" w:date="2023-01-19T17:17:00Z"/>
              </w:rPr>
            </w:pPr>
            <w:del w:id="13225" w:author="Huawei-Chunying Gu" w:date="2023-01-19T17:17:00Z">
              <w:r w:rsidRPr="00A8121B" w:rsidDel="00FE39FE">
                <w:delText>5-TT</w:delText>
              </w:r>
            </w:del>
          </w:p>
        </w:tc>
      </w:tr>
      <w:tr w:rsidR="00EE0C51" w:rsidRPr="00A8121B" w:rsidDel="00FE39FE" w14:paraId="77013BF5" w14:textId="6A685671" w:rsidTr="001369D9">
        <w:trPr>
          <w:trHeight w:val="77"/>
          <w:del w:id="1322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01074" w14:textId="2C33860D" w:rsidR="00EE0C51" w:rsidRPr="00A8121B" w:rsidDel="00FE39FE" w:rsidRDefault="00EE0C51" w:rsidP="001369D9">
            <w:pPr>
              <w:pStyle w:val="TAC"/>
              <w:rPr>
                <w:del w:id="13227" w:author="Huawei-Chunying Gu" w:date="2023-01-19T17:17:00Z"/>
              </w:rPr>
            </w:pPr>
            <w:del w:id="13228" w:author="Huawei-Chunying Gu" w:date="2023-01-19T17:17:00Z">
              <w:r w:rsidRPr="00A8121B" w:rsidDel="00FE39FE">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43A70" w14:textId="5832CEBF" w:rsidR="00EE0C51" w:rsidRPr="00A8121B" w:rsidDel="00FE39FE" w:rsidRDefault="00EE0C51" w:rsidP="001369D9">
            <w:pPr>
              <w:pStyle w:val="TAC"/>
              <w:rPr>
                <w:del w:id="13229" w:author="Huawei-Chunying Gu" w:date="2023-01-19T17:17:00Z"/>
              </w:rPr>
            </w:pPr>
            <w:del w:id="1323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E529DC0" w14:textId="147AFCBB" w:rsidR="00EE0C51" w:rsidRPr="00A8121B" w:rsidDel="00FE39FE" w:rsidRDefault="00EE0C51" w:rsidP="001369D9">
            <w:pPr>
              <w:pStyle w:val="TAC"/>
              <w:rPr>
                <w:del w:id="13231" w:author="Huawei-Chunying Gu" w:date="2023-01-19T17:17:00Z"/>
              </w:rPr>
            </w:pPr>
            <w:del w:id="1323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9808" w14:textId="67C32CC8" w:rsidR="00EE0C51" w:rsidRPr="00A8121B" w:rsidDel="00FE39FE" w:rsidRDefault="00EE0C51" w:rsidP="001369D9">
            <w:pPr>
              <w:pStyle w:val="TAC"/>
              <w:rPr>
                <w:del w:id="13233" w:author="Huawei-Chunying Gu" w:date="2023-01-19T17:17:00Z"/>
              </w:rPr>
            </w:pPr>
            <w:del w:id="13234"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7371C" w14:textId="3BF7C8C1" w:rsidR="00EE0C51" w:rsidRPr="00A8121B" w:rsidDel="00FE39FE" w:rsidRDefault="00EE0C51" w:rsidP="001369D9">
            <w:pPr>
              <w:pStyle w:val="TAC"/>
              <w:rPr>
                <w:del w:id="13235" w:author="Huawei-Chunying Gu" w:date="2023-01-19T17:17:00Z"/>
              </w:rPr>
            </w:pPr>
            <w:del w:id="13236"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FC99" w14:textId="66351950" w:rsidR="00EE0C51" w:rsidRPr="00A8121B" w:rsidDel="00FE39FE" w:rsidRDefault="00EE0C51" w:rsidP="001369D9">
            <w:pPr>
              <w:pStyle w:val="TAC"/>
              <w:rPr>
                <w:del w:id="13237" w:author="Huawei-Chunying Gu" w:date="2023-01-19T17:17:00Z"/>
              </w:rPr>
            </w:pPr>
            <w:del w:id="1323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C41BD" w14:textId="425A5253" w:rsidR="00EE0C51" w:rsidRPr="00A8121B" w:rsidDel="00FE39FE" w:rsidRDefault="00EE0C51" w:rsidP="001369D9">
            <w:pPr>
              <w:pStyle w:val="TAC"/>
              <w:rPr>
                <w:del w:id="13239" w:author="Huawei-Chunying Gu" w:date="2023-01-19T17:17:00Z"/>
              </w:rPr>
            </w:pPr>
            <w:del w:id="13240"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C66C" w14:textId="29454D9A" w:rsidR="00EE0C51" w:rsidRPr="00A8121B" w:rsidDel="00FE39FE" w:rsidRDefault="00EE0C51" w:rsidP="001369D9">
            <w:pPr>
              <w:pStyle w:val="TAC"/>
              <w:rPr>
                <w:del w:id="13241" w:author="Huawei-Chunying Gu" w:date="2023-01-19T17:17:00Z"/>
              </w:rPr>
            </w:pPr>
            <w:del w:id="1324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2A7A" w14:textId="4FD3C843" w:rsidR="00EE0C51" w:rsidRPr="00A8121B" w:rsidDel="00FE39FE" w:rsidRDefault="00EE0C51" w:rsidP="001369D9">
            <w:pPr>
              <w:pStyle w:val="TAC"/>
              <w:rPr>
                <w:del w:id="13243" w:author="Huawei-Chunying Gu" w:date="2023-01-19T17:17:00Z"/>
              </w:rPr>
            </w:pPr>
            <w:del w:id="1324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14CEE" w14:textId="17D09686" w:rsidR="00EE0C51" w:rsidRPr="00A8121B" w:rsidDel="00FE39FE" w:rsidRDefault="00EE0C51" w:rsidP="001369D9">
            <w:pPr>
              <w:pStyle w:val="TAC"/>
              <w:rPr>
                <w:del w:id="13245" w:author="Huawei-Chunying Gu" w:date="2023-01-19T17:17:00Z"/>
              </w:rPr>
            </w:pPr>
            <w:del w:id="1324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32A9" w14:textId="71A1E202" w:rsidR="00EE0C51" w:rsidRPr="00A8121B" w:rsidDel="00FE39FE" w:rsidRDefault="00EE0C51" w:rsidP="001369D9">
            <w:pPr>
              <w:pStyle w:val="TAC"/>
              <w:rPr>
                <w:del w:id="13247" w:author="Huawei-Chunying Gu" w:date="2023-01-19T17:17:00Z"/>
              </w:rPr>
            </w:pPr>
            <w:del w:id="13248" w:author="Huawei-Chunying Gu" w:date="2023-01-19T17:17:00Z">
              <w:r w:rsidRPr="00A8121B" w:rsidDel="00FE39FE">
                <w:delText>9-TT</w:delText>
              </w:r>
            </w:del>
          </w:p>
        </w:tc>
      </w:tr>
      <w:tr w:rsidR="00EE0C51" w:rsidRPr="00A8121B" w:rsidDel="00FE39FE" w14:paraId="28ACBB68" w14:textId="030D8B1E" w:rsidTr="001369D9">
        <w:trPr>
          <w:trHeight w:val="77"/>
          <w:del w:id="1324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198C" w14:textId="22DCF3AB" w:rsidR="00EE0C51" w:rsidRPr="00A8121B" w:rsidDel="00FE39FE" w:rsidRDefault="00EE0C51" w:rsidP="001369D9">
            <w:pPr>
              <w:pStyle w:val="TAC"/>
              <w:rPr>
                <w:del w:id="13250" w:author="Huawei-Chunying Gu" w:date="2023-01-19T17:17:00Z"/>
              </w:rPr>
            </w:pPr>
            <w:del w:id="13251" w:author="Huawei-Chunying Gu" w:date="2023-01-19T17:17:00Z">
              <w:r w:rsidRPr="00A8121B" w:rsidDel="00FE39FE">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EC6EF" w14:textId="76CD5406" w:rsidR="00EE0C51" w:rsidRPr="00A8121B" w:rsidDel="00FE39FE" w:rsidRDefault="00EE0C51" w:rsidP="001369D9">
            <w:pPr>
              <w:pStyle w:val="TAC"/>
              <w:rPr>
                <w:del w:id="13252" w:author="Huawei-Chunying Gu" w:date="2023-01-19T17:17:00Z"/>
              </w:rPr>
            </w:pPr>
            <w:del w:id="1325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B5285B5" w14:textId="07DD967E" w:rsidR="00EE0C51" w:rsidRPr="00A8121B" w:rsidDel="00FE39FE" w:rsidRDefault="00EE0C51" w:rsidP="001369D9">
            <w:pPr>
              <w:pStyle w:val="TAC"/>
              <w:rPr>
                <w:del w:id="13254" w:author="Huawei-Chunying Gu" w:date="2023-01-19T17:17:00Z"/>
              </w:rPr>
            </w:pPr>
            <w:del w:id="1325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04426" w14:textId="54CAEB65" w:rsidR="00EE0C51" w:rsidRPr="00A8121B" w:rsidDel="00FE39FE" w:rsidRDefault="00EE0C51" w:rsidP="001369D9">
            <w:pPr>
              <w:pStyle w:val="TAC"/>
              <w:rPr>
                <w:del w:id="13256" w:author="Huawei-Chunying Gu" w:date="2023-01-19T17:17:00Z"/>
              </w:rPr>
            </w:pPr>
            <w:del w:id="13257"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4604" w14:textId="54D592F2" w:rsidR="00EE0C51" w:rsidRPr="00A8121B" w:rsidDel="00FE39FE" w:rsidRDefault="00EE0C51" w:rsidP="001369D9">
            <w:pPr>
              <w:pStyle w:val="TAC"/>
              <w:rPr>
                <w:del w:id="13258" w:author="Huawei-Chunying Gu" w:date="2023-01-19T17:17:00Z"/>
              </w:rPr>
            </w:pPr>
            <w:del w:id="1325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C3A0" w14:textId="7F32ECFA" w:rsidR="00EE0C51" w:rsidRPr="00A8121B" w:rsidDel="00FE39FE" w:rsidRDefault="00EE0C51" w:rsidP="001369D9">
            <w:pPr>
              <w:pStyle w:val="TAC"/>
              <w:rPr>
                <w:del w:id="13260" w:author="Huawei-Chunying Gu" w:date="2023-01-19T17:17:00Z"/>
              </w:rPr>
            </w:pPr>
            <w:del w:id="1326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A7F22" w14:textId="04A625F8" w:rsidR="00EE0C51" w:rsidRPr="00A8121B" w:rsidDel="00FE39FE" w:rsidRDefault="00EE0C51" w:rsidP="001369D9">
            <w:pPr>
              <w:pStyle w:val="TAC"/>
              <w:rPr>
                <w:del w:id="13262" w:author="Huawei-Chunying Gu" w:date="2023-01-19T17:17:00Z"/>
              </w:rPr>
            </w:pPr>
            <w:del w:id="1326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C030F" w14:textId="4D39AF91" w:rsidR="00EE0C51" w:rsidRPr="00A8121B" w:rsidDel="00FE39FE" w:rsidRDefault="00EE0C51" w:rsidP="001369D9">
            <w:pPr>
              <w:pStyle w:val="TAC"/>
              <w:rPr>
                <w:del w:id="13264" w:author="Huawei-Chunying Gu" w:date="2023-01-19T17:17:00Z"/>
              </w:rPr>
            </w:pPr>
            <w:del w:id="1326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E29C5" w14:textId="60541993" w:rsidR="00EE0C51" w:rsidRPr="00A8121B" w:rsidDel="00FE39FE" w:rsidRDefault="00EE0C51" w:rsidP="001369D9">
            <w:pPr>
              <w:pStyle w:val="TAC"/>
              <w:rPr>
                <w:del w:id="13266" w:author="Huawei-Chunying Gu" w:date="2023-01-19T17:17:00Z"/>
              </w:rPr>
            </w:pPr>
            <w:del w:id="1326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43CF" w14:textId="05E36055" w:rsidR="00EE0C51" w:rsidRPr="00A8121B" w:rsidDel="00FE39FE" w:rsidRDefault="00EE0C51" w:rsidP="001369D9">
            <w:pPr>
              <w:pStyle w:val="TAC"/>
              <w:rPr>
                <w:del w:id="13268" w:author="Huawei-Chunying Gu" w:date="2023-01-19T17:17:00Z"/>
              </w:rPr>
            </w:pPr>
            <w:del w:id="1326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1C7E" w14:textId="5A44235D" w:rsidR="00EE0C51" w:rsidRPr="00A8121B" w:rsidDel="00FE39FE" w:rsidRDefault="00EE0C51" w:rsidP="001369D9">
            <w:pPr>
              <w:pStyle w:val="TAC"/>
              <w:rPr>
                <w:del w:id="13270" w:author="Huawei-Chunying Gu" w:date="2023-01-19T17:17:00Z"/>
              </w:rPr>
            </w:pPr>
            <w:del w:id="13271" w:author="Huawei-Chunying Gu" w:date="2023-01-19T17:17:00Z">
              <w:r w:rsidRPr="00A8121B" w:rsidDel="00FE39FE">
                <w:delText>4-TT</w:delText>
              </w:r>
            </w:del>
          </w:p>
        </w:tc>
      </w:tr>
    </w:tbl>
    <w:p w14:paraId="059E5004" w14:textId="399EB9B1" w:rsidR="00EE0C51" w:rsidRPr="00A8121B" w:rsidDel="00FE39FE" w:rsidRDefault="00EE0C51" w:rsidP="00EE0C51">
      <w:pPr>
        <w:rPr>
          <w:del w:id="13272"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0094655C" w14:textId="419A59A1" w:rsidTr="001369D9">
        <w:trPr>
          <w:trHeight w:val="455"/>
          <w:del w:id="132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5BA8" w14:textId="4389B21E" w:rsidR="00EE0C51" w:rsidRPr="00A8121B" w:rsidDel="00FE39FE" w:rsidRDefault="00EE0C51" w:rsidP="001369D9">
            <w:pPr>
              <w:pStyle w:val="TAH"/>
              <w:rPr>
                <w:del w:id="13274" w:author="Huawei-Chunying Gu" w:date="2023-01-19T17:17:00Z"/>
                <w:rFonts w:eastAsia="宋体"/>
              </w:rPr>
            </w:pPr>
            <w:del w:id="13275" w:author="Huawei-Chunying Gu" w:date="2023-01-19T17:17:00Z">
              <w:r w:rsidRPr="00A8121B" w:rsidDel="00FE39FE">
                <w:rPr>
                  <w:rFonts w:eastAsia="宋体"/>
                </w:rPr>
                <w:lastRenderedPageBreak/>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790A54" w14:textId="3431F20C" w:rsidR="00EE0C51" w:rsidRPr="00A8121B" w:rsidDel="00FE39FE" w:rsidRDefault="00EE0C51" w:rsidP="001369D9">
            <w:pPr>
              <w:pStyle w:val="TAH"/>
              <w:rPr>
                <w:del w:id="13276" w:author="Huawei-Chunying Gu" w:date="2023-01-19T17:17:00Z"/>
                <w:rFonts w:eastAsia="宋体"/>
              </w:rPr>
            </w:pPr>
            <w:del w:id="13277"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88E3199" w14:textId="772D3848" w:rsidR="00EE0C51" w:rsidRPr="00A8121B" w:rsidDel="00FE39FE" w:rsidRDefault="00EE0C51" w:rsidP="001369D9">
            <w:pPr>
              <w:pStyle w:val="TAH"/>
              <w:rPr>
                <w:del w:id="13278" w:author="Huawei-Chunying Gu" w:date="2023-01-19T17:17:00Z"/>
                <w:rFonts w:eastAsia="宋体"/>
              </w:rPr>
            </w:pPr>
            <w:del w:id="13279"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1A8CD" w14:textId="3615A672" w:rsidR="00EE0C51" w:rsidRPr="00A8121B" w:rsidDel="00FE39FE" w:rsidRDefault="00EE0C51" w:rsidP="001369D9">
            <w:pPr>
              <w:pStyle w:val="TAH"/>
              <w:rPr>
                <w:del w:id="13280" w:author="Huawei-Chunying Gu" w:date="2023-01-19T17:17:00Z"/>
                <w:rFonts w:eastAsia="宋体"/>
              </w:rPr>
            </w:pPr>
            <w:del w:id="13281"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5A1BA" w14:textId="30E9F036" w:rsidR="00EE0C51" w:rsidRPr="00A8121B" w:rsidDel="00FE39FE" w:rsidRDefault="00EE0C51" w:rsidP="001369D9">
            <w:pPr>
              <w:pStyle w:val="TAH"/>
              <w:rPr>
                <w:del w:id="13282" w:author="Huawei-Chunying Gu" w:date="2023-01-19T17:17:00Z"/>
                <w:rFonts w:eastAsia="宋体"/>
              </w:rPr>
            </w:pPr>
            <w:del w:id="13283"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A53EE" w14:textId="61575CB1" w:rsidR="00EE0C51" w:rsidRPr="00A8121B" w:rsidDel="00FE39FE" w:rsidRDefault="00EE0C51" w:rsidP="001369D9">
            <w:pPr>
              <w:pStyle w:val="TAH"/>
              <w:rPr>
                <w:del w:id="13284" w:author="Huawei-Chunying Gu" w:date="2023-01-19T17:17:00Z"/>
                <w:rFonts w:eastAsia="宋体"/>
              </w:rPr>
            </w:pPr>
            <w:del w:id="13285"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2B8DC" w14:textId="1001BE64" w:rsidR="00EE0C51" w:rsidRPr="00A8121B" w:rsidDel="00FE39FE" w:rsidRDefault="00EE0C51" w:rsidP="001369D9">
            <w:pPr>
              <w:pStyle w:val="TAH"/>
              <w:rPr>
                <w:del w:id="13286" w:author="Huawei-Chunying Gu" w:date="2023-01-19T17:17:00Z"/>
                <w:rFonts w:eastAsia="宋体"/>
              </w:rPr>
            </w:pPr>
            <w:del w:id="13287"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AC33D" w14:textId="463D4C0D" w:rsidR="00EE0C51" w:rsidRPr="00A8121B" w:rsidDel="00FE39FE" w:rsidRDefault="00EE0C51" w:rsidP="001369D9">
            <w:pPr>
              <w:pStyle w:val="TAH"/>
              <w:rPr>
                <w:del w:id="13288" w:author="Huawei-Chunying Gu" w:date="2023-01-19T17:17:00Z"/>
                <w:rFonts w:eastAsia="宋体"/>
              </w:rPr>
            </w:pPr>
            <w:del w:id="13289"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AB0C38A" w14:textId="6D12C812" w:rsidR="00EE0C51" w:rsidRPr="00A8121B" w:rsidDel="00FE39FE" w:rsidRDefault="00EE0C51" w:rsidP="001369D9">
            <w:pPr>
              <w:pStyle w:val="TAH"/>
              <w:rPr>
                <w:del w:id="13290" w:author="Huawei-Chunying Gu" w:date="2023-01-19T17:17:00Z"/>
                <w:rFonts w:eastAsia="宋体"/>
              </w:rPr>
            </w:pPr>
            <w:del w:id="13291"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A70CD" w14:textId="7A34E4DC" w:rsidR="00EE0C51" w:rsidRPr="00A8121B" w:rsidDel="00FE39FE" w:rsidRDefault="00EE0C51" w:rsidP="001369D9">
            <w:pPr>
              <w:pStyle w:val="TAH"/>
              <w:rPr>
                <w:del w:id="13292" w:author="Huawei-Chunying Gu" w:date="2023-01-19T17:17:00Z"/>
                <w:rFonts w:eastAsia="宋体"/>
              </w:rPr>
            </w:pPr>
            <w:del w:id="13293"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6695A" w14:textId="6664BC58" w:rsidR="00EE0C51" w:rsidRPr="00A8121B" w:rsidDel="00FE39FE" w:rsidRDefault="00EE0C51" w:rsidP="001369D9">
            <w:pPr>
              <w:pStyle w:val="TAH"/>
              <w:rPr>
                <w:del w:id="13294" w:author="Huawei-Chunying Gu" w:date="2023-01-19T17:17:00Z"/>
                <w:rFonts w:eastAsia="宋体"/>
              </w:rPr>
            </w:pPr>
            <w:del w:id="13295" w:author="Huawei-Chunying Gu" w:date="2023-01-19T17:17:00Z">
              <w:r w:rsidRPr="00A8121B" w:rsidDel="00FE39FE">
                <w:rPr>
                  <w:rFonts w:eastAsia="宋体"/>
                </w:rPr>
                <w:delText>Lower limit (dBm)</w:delText>
              </w:r>
            </w:del>
          </w:p>
        </w:tc>
      </w:tr>
      <w:tr w:rsidR="00EE0C51" w:rsidRPr="00A8121B" w:rsidDel="00FE39FE" w14:paraId="34FE9AD2" w14:textId="656DD909" w:rsidTr="001369D9">
        <w:trPr>
          <w:trHeight w:val="77"/>
          <w:del w:id="132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2EB8" w14:textId="51D3D7D3" w:rsidR="00EE0C51" w:rsidRPr="00A8121B" w:rsidDel="00FE39FE" w:rsidRDefault="00EE0C51" w:rsidP="001369D9">
            <w:pPr>
              <w:pStyle w:val="TAC"/>
              <w:rPr>
                <w:del w:id="13297" w:author="Huawei-Chunying Gu" w:date="2023-01-19T17:17:00Z"/>
              </w:rPr>
            </w:pPr>
            <w:del w:id="13298" w:author="Huawei-Chunying Gu" w:date="2023-01-19T17:17:00Z">
              <w:r w:rsidRPr="00A8121B" w:rsidDel="00FE39FE">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40CE" w14:textId="23458D84" w:rsidR="00EE0C51" w:rsidRPr="00A8121B" w:rsidDel="00FE39FE" w:rsidRDefault="00EE0C51" w:rsidP="001369D9">
            <w:pPr>
              <w:pStyle w:val="TAC"/>
              <w:rPr>
                <w:del w:id="13299" w:author="Huawei-Chunying Gu" w:date="2023-01-19T17:17:00Z"/>
              </w:rPr>
            </w:pPr>
            <w:del w:id="1330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744FCB9" w14:textId="074AE157" w:rsidR="00EE0C51" w:rsidRPr="00A8121B" w:rsidDel="00FE39FE" w:rsidRDefault="00EE0C51" w:rsidP="001369D9">
            <w:pPr>
              <w:pStyle w:val="TAC"/>
              <w:rPr>
                <w:del w:id="13301" w:author="Huawei-Chunying Gu" w:date="2023-01-19T17:17:00Z"/>
              </w:rPr>
            </w:pPr>
            <w:del w:id="1330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00F89" w14:textId="28FA2B4D" w:rsidR="00EE0C51" w:rsidRPr="00A8121B" w:rsidDel="00FE39FE" w:rsidRDefault="00EE0C51" w:rsidP="001369D9">
            <w:pPr>
              <w:pStyle w:val="TAC"/>
              <w:rPr>
                <w:del w:id="13303" w:author="Huawei-Chunying Gu" w:date="2023-01-19T17:17:00Z"/>
              </w:rPr>
            </w:pPr>
            <w:del w:id="13304"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0DBCD" w14:textId="7F86B50C" w:rsidR="00EE0C51" w:rsidRPr="00A8121B" w:rsidDel="00FE39FE" w:rsidRDefault="00EE0C51" w:rsidP="001369D9">
            <w:pPr>
              <w:pStyle w:val="TAC"/>
              <w:rPr>
                <w:del w:id="13305" w:author="Huawei-Chunying Gu" w:date="2023-01-19T17:17:00Z"/>
              </w:rPr>
            </w:pPr>
            <w:del w:id="13306"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29ED" w14:textId="431E08D1" w:rsidR="00EE0C51" w:rsidRPr="00A8121B" w:rsidDel="00FE39FE" w:rsidRDefault="00EE0C51" w:rsidP="001369D9">
            <w:pPr>
              <w:pStyle w:val="TAC"/>
              <w:rPr>
                <w:del w:id="13307" w:author="Huawei-Chunying Gu" w:date="2023-01-19T17:17:00Z"/>
              </w:rPr>
            </w:pPr>
            <w:del w:id="1330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5CDD" w14:textId="5D53AC0C" w:rsidR="00EE0C51" w:rsidRPr="00A8121B" w:rsidDel="00FE39FE" w:rsidRDefault="00EE0C51" w:rsidP="001369D9">
            <w:pPr>
              <w:pStyle w:val="TAC"/>
              <w:rPr>
                <w:del w:id="13309" w:author="Huawei-Chunying Gu" w:date="2023-01-19T17:17:00Z"/>
              </w:rPr>
            </w:pPr>
            <w:del w:id="13310"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561D" w14:textId="01089E8B" w:rsidR="00EE0C51" w:rsidRPr="00A8121B" w:rsidDel="00FE39FE" w:rsidRDefault="00EE0C51" w:rsidP="001369D9">
            <w:pPr>
              <w:pStyle w:val="TAC"/>
              <w:rPr>
                <w:del w:id="13311" w:author="Huawei-Chunying Gu" w:date="2023-01-19T17:17:00Z"/>
              </w:rPr>
            </w:pPr>
            <w:del w:id="1331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697B" w14:textId="7D58CC33" w:rsidR="00EE0C51" w:rsidRPr="00A8121B" w:rsidDel="00FE39FE" w:rsidRDefault="00EE0C51" w:rsidP="001369D9">
            <w:pPr>
              <w:pStyle w:val="TAC"/>
              <w:rPr>
                <w:del w:id="13313" w:author="Huawei-Chunying Gu" w:date="2023-01-19T17:17:00Z"/>
              </w:rPr>
            </w:pPr>
            <w:del w:id="1331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47072" w14:textId="2C43DB10" w:rsidR="00EE0C51" w:rsidRPr="00A8121B" w:rsidDel="00FE39FE" w:rsidRDefault="00EE0C51" w:rsidP="001369D9">
            <w:pPr>
              <w:pStyle w:val="TAC"/>
              <w:rPr>
                <w:del w:id="13315" w:author="Huawei-Chunying Gu" w:date="2023-01-19T17:17:00Z"/>
              </w:rPr>
            </w:pPr>
            <w:del w:id="1331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A9A4E" w14:textId="702563AD" w:rsidR="00EE0C51" w:rsidRPr="00A8121B" w:rsidDel="00FE39FE" w:rsidRDefault="00EE0C51" w:rsidP="001369D9">
            <w:pPr>
              <w:pStyle w:val="TAC"/>
              <w:rPr>
                <w:del w:id="13317" w:author="Huawei-Chunying Gu" w:date="2023-01-19T17:17:00Z"/>
              </w:rPr>
            </w:pPr>
            <w:del w:id="13318" w:author="Huawei-Chunying Gu" w:date="2023-01-19T17:17:00Z">
              <w:r w:rsidRPr="00A8121B" w:rsidDel="00FE39FE">
                <w:delText>8-TT</w:delText>
              </w:r>
            </w:del>
          </w:p>
        </w:tc>
      </w:tr>
      <w:tr w:rsidR="00EE0C51" w:rsidRPr="00A8121B" w:rsidDel="00FE39FE" w14:paraId="2B45838E" w14:textId="6BD6636B" w:rsidTr="001369D9">
        <w:trPr>
          <w:trHeight w:val="77"/>
          <w:del w:id="133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4721" w14:textId="2EBE6628" w:rsidR="00EE0C51" w:rsidRPr="00A8121B" w:rsidDel="00FE39FE" w:rsidRDefault="00EE0C51" w:rsidP="001369D9">
            <w:pPr>
              <w:pStyle w:val="TAC"/>
              <w:rPr>
                <w:del w:id="13320" w:author="Huawei-Chunying Gu" w:date="2023-01-19T17:17:00Z"/>
              </w:rPr>
            </w:pPr>
            <w:del w:id="13321" w:author="Huawei-Chunying Gu" w:date="2023-01-19T17:17:00Z">
              <w:r w:rsidRPr="00A8121B" w:rsidDel="00FE39FE">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3727E" w14:textId="17910D12" w:rsidR="00EE0C51" w:rsidRPr="00A8121B" w:rsidDel="00FE39FE" w:rsidRDefault="00EE0C51" w:rsidP="001369D9">
            <w:pPr>
              <w:pStyle w:val="TAC"/>
              <w:rPr>
                <w:del w:id="13322" w:author="Huawei-Chunying Gu" w:date="2023-01-19T17:17:00Z"/>
              </w:rPr>
            </w:pPr>
            <w:del w:id="1332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A2BF369" w14:textId="06AF86D0" w:rsidR="00EE0C51" w:rsidRPr="00A8121B" w:rsidDel="00FE39FE" w:rsidRDefault="00EE0C51" w:rsidP="001369D9">
            <w:pPr>
              <w:pStyle w:val="TAC"/>
              <w:rPr>
                <w:del w:id="13324" w:author="Huawei-Chunying Gu" w:date="2023-01-19T17:17:00Z"/>
              </w:rPr>
            </w:pPr>
            <w:del w:id="1332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5E05B" w14:textId="4EBF3452" w:rsidR="00EE0C51" w:rsidRPr="00A8121B" w:rsidDel="00FE39FE" w:rsidRDefault="00EE0C51" w:rsidP="001369D9">
            <w:pPr>
              <w:pStyle w:val="TAC"/>
              <w:rPr>
                <w:del w:id="13326" w:author="Huawei-Chunying Gu" w:date="2023-01-19T17:17:00Z"/>
              </w:rPr>
            </w:pPr>
            <w:del w:id="13327"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CDB66" w14:textId="766A0F43" w:rsidR="00EE0C51" w:rsidRPr="00A8121B" w:rsidDel="00FE39FE" w:rsidRDefault="00EE0C51" w:rsidP="001369D9">
            <w:pPr>
              <w:pStyle w:val="TAC"/>
              <w:rPr>
                <w:del w:id="13328" w:author="Huawei-Chunying Gu" w:date="2023-01-19T17:17:00Z"/>
              </w:rPr>
            </w:pPr>
            <w:del w:id="13329"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B7D1" w14:textId="557D4D6E" w:rsidR="00EE0C51" w:rsidRPr="00A8121B" w:rsidDel="00FE39FE" w:rsidRDefault="00EE0C51" w:rsidP="001369D9">
            <w:pPr>
              <w:pStyle w:val="TAC"/>
              <w:rPr>
                <w:del w:id="13330" w:author="Huawei-Chunying Gu" w:date="2023-01-19T17:17:00Z"/>
              </w:rPr>
            </w:pPr>
            <w:del w:id="1333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85A5" w14:textId="6780140B" w:rsidR="00EE0C51" w:rsidRPr="00A8121B" w:rsidDel="00FE39FE" w:rsidRDefault="00EE0C51" w:rsidP="001369D9">
            <w:pPr>
              <w:pStyle w:val="TAC"/>
              <w:rPr>
                <w:del w:id="13332" w:author="Huawei-Chunying Gu" w:date="2023-01-19T17:17:00Z"/>
              </w:rPr>
            </w:pPr>
            <w:del w:id="13333"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F80A" w14:textId="56ACC2BF" w:rsidR="00EE0C51" w:rsidRPr="00A8121B" w:rsidDel="00FE39FE" w:rsidRDefault="00EE0C51" w:rsidP="001369D9">
            <w:pPr>
              <w:pStyle w:val="TAC"/>
              <w:rPr>
                <w:del w:id="13334" w:author="Huawei-Chunying Gu" w:date="2023-01-19T17:17:00Z"/>
              </w:rPr>
            </w:pPr>
            <w:del w:id="1333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45D17" w14:textId="79E093E2" w:rsidR="00EE0C51" w:rsidRPr="00A8121B" w:rsidDel="00FE39FE" w:rsidRDefault="00EE0C51" w:rsidP="001369D9">
            <w:pPr>
              <w:pStyle w:val="TAC"/>
              <w:rPr>
                <w:del w:id="13336" w:author="Huawei-Chunying Gu" w:date="2023-01-19T17:17:00Z"/>
              </w:rPr>
            </w:pPr>
            <w:del w:id="1333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23CF" w14:textId="19F93E27" w:rsidR="00EE0C51" w:rsidRPr="00A8121B" w:rsidDel="00FE39FE" w:rsidRDefault="00EE0C51" w:rsidP="001369D9">
            <w:pPr>
              <w:pStyle w:val="TAC"/>
              <w:rPr>
                <w:del w:id="13338" w:author="Huawei-Chunying Gu" w:date="2023-01-19T17:17:00Z"/>
              </w:rPr>
            </w:pPr>
            <w:del w:id="1333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77C4" w14:textId="5DC1B8AB" w:rsidR="00EE0C51" w:rsidRPr="00A8121B" w:rsidDel="00FE39FE" w:rsidRDefault="00EE0C51" w:rsidP="001369D9">
            <w:pPr>
              <w:pStyle w:val="TAC"/>
              <w:rPr>
                <w:del w:id="13340" w:author="Huawei-Chunying Gu" w:date="2023-01-19T17:17:00Z"/>
              </w:rPr>
            </w:pPr>
            <w:del w:id="13341" w:author="Huawei-Chunying Gu" w:date="2023-01-19T17:17:00Z">
              <w:r w:rsidRPr="00A8121B" w:rsidDel="00FE39FE">
                <w:delText>4-TT</w:delText>
              </w:r>
            </w:del>
          </w:p>
        </w:tc>
      </w:tr>
      <w:tr w:rsidR="00EE0C51" w:rsidRPr="00A8121B" w:rsidDel="00FE39FE" w14:paraId="12689B7D" w14:textId="17C880EE" w:rsidTr="001369D9">
        <w:trPr>
          <w:trHeight w:val="77"/>
          <w:del w:id="133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A0E6" w14:textId="0E3DE5A0" w:rsidR="00EE0C51" w:rsidRPr="00A8121B" w:rsidDel="00FE39FE" w:rsidRDefault="00EE0C51" w:rsidP="001369D9">
            <w:pPr>
              <w:pStyle w:val="TAC"/>
              <w:rPr>
                <w:del w:id="13343" w:author="Huawei-Chunying Gu" w:date="2023-01-19T17:17:00Z"/>
              </w:rPr>
            </w:pPr>
            <w:del w:id="13344" w:author="Huawei-Chunying Gu" w:date="2023-01-19T17:17:00Z">
              <w:r w:rsidRPr="00A8121B" w:rsidDel="00FE39FE">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67E2" w14:textId="25B1A167" w:rsidR="00EE0C51" w:rsidRPr="00A8121B" w:rsidDel="00FE39FE" w:rsidRDefault="00EE0C51" w:rsidP="001369D9">
            <w:pPr>
              <w:pStyle w:val="TAC"/>
              <w:rPr>
                <w:del w:id="13345" w:author="Huawei-Chunying Gu" w:date="2023-01-19T17:17:00Z"/>
              </w:rPr>
            </w:pPr>
            <w:del w:id="1334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4F6F1CA" w14:textId="7FAD847E" w:rsidR="00EE0C51" w:rsidRPr="00A8121B" w:rsidDel="00FE39FE" w:rsidRDefault="00EE0C51" w:rsidP="001369D9">
            <w:pPr>
              <w:pStyle w:val="TAC"/>
              <w:rPr>
                <w:del w:id="13347" w:author="Huawei-Chunying Gu" w:date="2023-01-19T17:17:00Z"/>
              </w:rPr>
            </w:pPr>
            <w:del w:id="1334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69E0F" w14:textId="08701777" w:rsidR="00EE0C51" w:rsidRPr="00A8121B" w:rsidDel="00FE39FE" w:rsidRDefault="00EE0C51" w:rsidP="001369D9">
            <w:pPr>
              <w:pStyle w:val="TAC"/>
              <w:rPr>
                <w:del w:id="13349" w:author="Huawei-Chunying Gu" w:date="2023-01-19T17:17:00Z"/>
              </w:rPr>
            </w:pPr>
            <w:del w:id="13350"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90D3" w14:textId="082CFFC4" w:rsidR="00EE0C51" w:rsidRPr="00A8121B" w:rsidDel="00FE39FE" w:rsidRDefault="00EE0C51" w:rsidP="001369D9">
            <w:pPr>
              <w:pStyle w:val="TAC"/>
              <w:rPr>
                <w:del w:id="13351" w:author="Huawei-Chunying Gu" w:date="2023-01-19T17:17:00Z"/>
              </w:rPr>
            </w:pPr>
            <w:del w:id="13352"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2AD4A" w14:textId="1B7F13B9" w:rsidR="00EE0C51" w:rsidRPr="00A8121B" w:rsidDel="00FE39FE" w:rsidRDefault="00EE0C51" w:rsidP="001369D9">
            <w:pPr>
              <w:pStyle w:val="TAC"/>
              <w:rPr>
                <w:del w:id="13353" w:author="Huawei-Chunying Gu" w:date="2023-01-19T17:17:00Z"/>
              </w:rPr>
            </w:pPr>
            <w:del w:id="1335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EA64" w14:textId="1071324E" w:rsidR="00EE0C51" w:rsidRPr="00A8121B" w:rsidDel="00FE39FE" w:rsidRDefault="00EE0C51" w:rsidP="001369D9">
            <w:pPr>
              <w:pStyle w:val="TAC"/>
              <w:rPr>
                <w:del w:id="13355" w:author="Huawei-Chunying Gu" w:date="2023-01-19T17:17:00Z"/>
              </w:rPr>
            </w:pPr>
            <w:del w:id="13356"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2D77F" w14:textId="5D24D7F8" w:rsidR="00EE0C51" w:rsidRPr="00A8121B" w:rsidDel="00FE39FE" w:rsidRDefault="00EE0C51" w:rsidP="001369D9">
            <w:pPr>
              <w:pStyle w:val="TAC"/>
              <w:rPr>
                <w:del w:id="13357" w:author="Huawei-Chunying Gu" w:date="2023-01-19T17:17:00Z"/>
              </w:rPr>
            </w:pPr>
            <w:del w:id="1335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1DC76" w14:textId="2B5AD01D" w:rsidR="00EE0C51" w:rsidRPr="00A8121B" w:rsidDel="00FE39FE" w:rsidRDefault="00EE0C51" w:rsidP="001369D9">
            <w:pPr>
              <w:pStyle w:val="TAC"/>
              <w:rPr>
                <w:del w:id="13359" w:author="Huawei-Chunying Gu" w:date="2023-01-19T17:17:00Z"/>
              </w:rPr>
            </w:pPr>
            <w:del w:id="1336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34C9E" w14:textId="3EC426AD" w:rsidR="00EE0C51" w:rsidRPr="00A8121B" w:rsidDel="00FE39FE" w:rsidRDefault="00EE0C51" w:rsidP="001369D9">
            <w:pPr>
              <w:pStyle w:val="TAC"/>
              <w:rPr>
                <w:del w:id="13361" w:author="Huawei-Chunying Gu" w:date="2023-01-19T17:17:00Z"/>
              </w:rPr>
            </w:pPr>
            <w:del w:id="1336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3A9E" w14:textId="29720F7A" w:rsidR="00EE0C51" w:rsidRPr="00A8121B" w:rsidDel="00FE39FE" w:rsidRDefault="00EE0C51" w:rsidP="001369D9">
            <w:pPr>
              <w:pStyle w:val="TAC"/>
              <w:rPr>
                <w:del w:id="13363" w:author="Huawei-Chunying Gu" w:date="2023-01-19T17:17:00Z"/>
              </w:rPr>
            </w:pPr>
            <w:del w:id="13364" w:author="Huawei-Chunying Gu" w:date="2023-01-19T17:17:00Z">
              <w:r w:rsidRPr="00A8121B" w:rsidDel="00FE39FE">
                <w:delText>8-TT</w:delText>
              </w:r>
            </w:del>
          </w:p>
        </w:tc>
      </w:tr>
      <w:tr w:rsidR="00EE0C51" w:rsidRPr="00A8121B" w:rsidDel="00FE39FE" w14:paraId="70905258" w14:textId="71AEECC0" w:rsidTr="001369D9">
        <w:trPr>
          <w:trHeight w:val="77"/>
          <w:del w:id="133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C6F4" w14:textId="60C44096" w:rsidR="00EE0C51" w:rsidRPr="00A8121B" w:rsidDel="00FE39FE" w:rsidRDefault="00EE0C51" w:rsidP="001369D9">
            <w:pPr>
              <w:pStyle w:val="TAC"/>
              <w:rPr>
                <w:del w:id="13366" w:author="Huawei-Chunying Gu" w:date="2023-01-19T17:17:00Z"/>
              </w:rPr>
            </w:pPr>
            <w:del w:id="13367" w:author="Huawei-Chunying Gu" w:date="2023-01-19T17:17:00Z">
              <w:r w:rsidRPr="00A8121B" w:rsidDel="00FE39FE">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A4F7C" w14:textId="5316858B" w:rsidR="00EE0C51" w:rsidRPr="00A8121B" w:rsidDel="00FE39FE" w:rsidRDefault="00EE0C51" w:rsidP="001369D9">
            <w:pPr>
              <w:pStyle w:val="TAC"/>
              <w:rPr>
                <w:del w:id="13368" w:author="Huawei-Chunying Gu" w:date="2023-01-19T17:17:00Z"/>
              </w:rPr>
            </w:pPr>
            <w:del w:id="1336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762847DF" w14:textId="10763BFC" w:rsidR="00EE0C51" w:rsidRPr="00A8121B" w:rsidDel="00FE39FE" w:rsidRDefault="00EE0C51" w:rsidP="001369D9">
            <w:pPr>
              <w:pStyle w:val="TAC"/>
              <w:rPr>
                <w:del w:id="13370" w:author="Huawei-Chunying Gu" w:date="2023-01-19T17:17:00Z"/>
              </w:rPr>
            </w:pPr>
            <w:del w:id="1337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31B9" w14:textId="34341414" w:rsidR="00EE0C51" w:rsidRPr="00A8121B" w:rsidDel="00FE39FE" w:rsidRDefault="00EE0C51" w:rsidP="001369D9">
            <w:pPr>
              <w:pStyle w:val="TAC"/>
              <w:rPr>
                <w:del w:id="13372" w:author="Huawei-Chunying Gu" w:date="2023-01-19T17:17:00Z"/>
              </w:rPr>
            </w:pPr>
            <w:del w:id="13373"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2357C" w14:textId="2490F36A" w:rsidR="00EE0C51" w:rsidRPr="00A8121B" w:rsidDel="00FE39FE" w:rsidRDefault="00EE0C51" w:rsidP="001369D9">
            <w:pPr>
              <w:pStyle w:val="TAC"/>
              <w:rPr>
                <w:del w:id="13374" w:author="Huawei-Chunying Gu" w:date="2023-01-19T17:17:00Z"/>
              </w:rPr>
            </w:pPr>
            <w:del w:id="13375"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C77D" w14:textId="3D1B90DA" w:rsidR="00EE0C51" w:rsidRPr="00A8121B" w:rsidDel="00FE39FE" w:rsidRDefault="00EE0C51" w:rsidP="001369D9">
            <w:pPr>
              <w:pStyle w:val="TAC"/>
              <w:rPr>
                <w:del w:id="13376" w:author="Huawei-Chunying Gu" w:date="2023-01-19T17:17:00Z"/>
              </w:rPr>
            </w:pPr>
            <w:del w:id="1337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767" w14:textId="7F35985A" w:rsidR="00EE0C51" w:rsidRPr="00A8121B" w:rsidDel="00FE39FE" w:rsidRDefault="00EE0C51" w:rsidP="001369D9">
            <w:pPr>
              <w:pStyle w:val="TAC"/>
              <w:rPr>
                <w:del w:id="13378" w:author="Huawei-Chunying Gu" w:date="2023-01-19T17:17:00Z"/>
              </w:rPr>
            </w:pPr>
            <w:del w:id="13379"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00F5" w14:textId="3E3D5963" w:rsidR="00EE0C51" w:rsidRPr="00A8121B" w:rsidDel="00FE39FE" w:rsidRDefault="00EE0C51" w:rsidP="001369D9">
            <w:pPr>
              <w:pStyle w:val="TAC"/>
              <w:rPr>
                <w:del w:id="13380" w:author="Huawei-Chunying Gu" w:date="2023-01-19T17:17:00Z"/>
              </w:rPr>
            </w:pPr>
            <w:del w:id="1338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CAF56" w14:textId="1DEF1D36" w:rsidR="00EE0C51" w:rsidRPr="00A8121B" w:rsidDel="00FE39FE" w:rsidRDefault="00EE0C51" w:rsidP="001369D9">
            <w:pPr>
              <w:pStyle w:val="TAC"/>
              <w:rPr>
                <w:del w:id="13382" w:author="Huawei-Chunying Gu" w:date="2023-01-19T17:17:00Z"/>
              </w:rPr>
            </w:pPr>
            <w:del w:id="1338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F6B82" w14:textId="36CF6CE5" w:rsidR="00EE0C51" w:rsidRPr="00A8121B" w:rsidDel="00FE39FE" w:rsidRDefault="00EE0C51" w:rsidP="001369D9">
            <w:pPr>
              <w:pStyle w:val="TAC"/>
              <w:rPr>
                <w:del w:id="13384" w:author="Huawei-Chunying Gu" w:date="2023-01-19T17:17:00Z"/>
              </w:rPr>
            </w:pPr>
            <w:del w:id="1338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C17F8" w14:textId="3C21A475" w:rsidR="00EE0C51" w:rsidRPr="00A8121B" w:rsidDel="00FE39FE" w:rsidRDefault="00EE0C51" w:rsidP="001369D9">
            <w:pPr>
              <w:pStyle w:val="TAC"/>
              <w:rPr>
                <w:del w:id="13386" w:author="Huawei-Chunying Gu" w:date="2023-01-19T17:17:00Z"/>
              </w:rPr>
            </w:pPr>
            <w:del w:id="13387" w:author="Huawei-Chunying Gu" w:date="2023-01-19T17:17:00Z">
              <w:r w:rsidRPr="00A8121B" w:rsidDel="00FE39FE">
                <w:delText>5-TT</w:delText>
              </w:r>
            </w:del>
          </w:p>
        </w:tc>
      </w:tr>
      <w:tr w:rsidR="00EE0C51" w:rsidRPr="00A8121B" w:rsidDel="00FE39FE" w14:paraId="62CF28A7" w14:textId="1290A42E" w:rsidTr="001369D9">
        <w:trPr>
          <w:trHeight w:val="77"/>
          <w:del w:id="133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DE38" w14:textId="2485FE1D" w:rsidR="00EE0C51" w:rsidRPr="00A8121B" w:rsidDel="00FE39FE" w:rsidRDefault="00EE0C51" w:rsidP="001369D9">
            <w:pPr>
              <w:pStyle w:val="TAC"/>
              <w:rPr>
                <w:del w:id="13389" w:author="Huawei-Chunying Gu" w:date="2023-01-19T17:17:00Z"/>
              </w:rPr>
            </w:pPr>
            <w:del w:id="13390" w:author="Huawei-Chunying Gu" w:date="2023-01-19T17:17:00Z">
              <w:r w:rsidRPr="00A8121B" w:rsidDel="00FE39FE">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10C0B" w14:textId="1869F918" w:rsidR="00EE0C51" w:rsidRPr="00A8121B" w:rsidDel="00FE39FE" w:rsidRDefault="00EE0C51" w:rsidP="001369D9">
            <w:pPr>
              <w:pStyle w:val="TAC"/>
              <w:rPr>
                <w:del w:id="13391" w:author="Huawei-Chunying Gu" w:date="2023-01-19T17:17:00Z"/>
              </w:rPr>
            </w:pPr>
            <w:del w:id="1339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C17EC06" w14:textId="0CAA31CF" w:rsidR="00EE0C51" w:rsidRPr="00A8121B" w:rsidDel="00FE39FE" w:rsidRDefault="00EE0C51" w:rsidP="001369D9">
            <w:pPr>
              <w:pStyle w:val="TAC"/>
              <w:rPr>
                <w:del w:id="13393" w:author="Huawei-Chunying Gu" w:date="2023-01-19T17:17:00Z"/>
              </w:rPr>
            </w:pPr>
            <w:del w:id="1339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6568E" w14:textId="213C8BF5" w:rsidR="00EE0C51" w:rsidRPr="00A8121B" w:rsidDel="00FE39FE" w:rsidRDefault="00EE0C51" w:rsidP="001369D9">
            <w:pPr>
              <w:pStyle w:val="TAC"/>
              <w:rPr>
                <w:del w:id="13395" w:author="Huawei-Chunying Gu" w:date="2023-01-19T17:17:00Z"/>
              </w:rPr>
            </w:pPr>
            <w:del w:id="13396"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35E27" w14:textId="548C079C" w:rsidR="00EE0C51" w:rsidRPr="00A8121B" w:rsidDel="00FE39FE" w:rsidRDefault="00EE0C51" w:rsidP="001369D9">
            <w:pPr>
              <w:pStyle w:val="TAC"/>
              <w:rPr>
                <w:del w:id="13397" w:author="Huawei-Chunying Gu" w:date="2023-01-19T17:17:00Z"/>
              </w:rPr>
            </w:pPr>
            <w:del w:id="13398" w:author="Huawei-Chunying Gu" w:date="2023-01-19T17:17:00Z">
              <w:r w:rsidRPr="00A8121B" w:rsidDel="00FE39FE">
                <w:delText>9</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CC77" w14:textId="559FF1A3" w:rsidR="00EE0C51" w:rsidRPr="00A8121B" w:rsidDel="00FE39FE" w:rsidRDefault="00EE0C51" w:rsidP="001369D9">
            <w:pPr>
              <w:pStyle w:val="TAC"/>
              <w:rPr>
                <w:del w:id="13399" w:author="Huawei-Chunying Gu" w:date="2023-01-19T17:17:00Z"/>
              </w:rPr>
            </w:pPr>
            <w:del w:id="1340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3EA51" w14:textId="21A18C5C" w:rsidR="00EE0C51" w:rsidRPr="00A8121B" w:rsidDel="00FE39FE" w:rsidRDefault="00EE0C51" w:rsidP="001369D9">
            <w:pPr>
              <w:pStyle w:val="TAC"/>
              <w:rPr>
                <w:del w:id="13401" w:author="Huawei-Chunying Gu" w:date="2023-01-19T17:17:00Z"/>
              </w:rPr>
            </w:pPr>
            <w:del w:id="13402" w:author="Huawei-Chunying Gu" w:date="2023-01-19T17:17:00Z">
              <w:r w:rsidRPr="00A8121B" w:rsidDel="00FE39FE">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ED48" w14:textId="04CAA5D0" w:rsidR="00EE0C51" w:rsidRPr="00A8121B" w:rsidDel="00FE39FE" w:rsidRDefault="00EE0C51" w:rsidP="001369D9">
            <w:pPr>
              <w:pStyle w:val="TAC"/>
              <w:rPr>
                <w:del w:id="13403" w:author="Huawei-Chunying Gu" w:date="2023-01-19T17:17:00Z"/>
              </w:rPr>
            </w:pPr>
            <w:del w:id="1340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BC46A" w14:textId="78411313" w:rsidR="00EE0C51" w:rsidRPr="00A8121B" w:rsidDel="00FE39FE" w:rsidRDefault="00EE0C51" w:rsidP="001369D9">
            <w:pPr>
              <w:pStyle w:val="TAC"/>
              <w:rPr>
                <w:del w:id="13405" w:author="Huawei-Chunying Gu" w:date="2023-01-19T17:17:00Z"/>
              </w:rPr>
            </w:pPr>
            <w:del w:id="1340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E782" w14:textId="6E24922C" w:rsidR="00EE0C51" w:rsidRPr="00A8121B" w:rsidDel="00FE39FE" w:rsidRDefault="00EE0C51" w:rsidP="001369D9">
            <w:pPr>
              <w:pStyle w:val="TAC"/>
              <w:rPr>
                <w:del w:id="13407" w:author="Huawei-Chunying Gu" w:date="2023-01-19T17:17:00Z"/>
              </w:rPr>
            </w:pPr>
            <w:del w:id="1340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02743" w14:textId="40A4EFCF" w:rsidR="00EE0C51" w:rsidRPr="00A8121B" w:rsidDel="00FE39FE" w:rsidRDefault="00EE0C51" w:rsidP="001369D9">
            <w:pPr>
              <w:pStyle w:val="TAC"/>
              <w:rPr>
                <w:del w:id="13409" w:author="Huawei-Chunying Gu" w:date="2023-01-19T17:17:00Z"/>
              </w:rPr>
            </w:pPr>
            <w:del w:id="13410" w:author="Huawei-Chunying Gu" w:date="2023-01-19T17:17:00Z">
              <w:r w:rsidRPr="00A8121B" w:rsidDel="00FE39FE">
                <w:delText>9-TT</w:delText>
              </w:r>
            </w:del>
          </w:p>
        </w:tc>
      </w:tr>
      <w:tr w:rsidR="00EE0C51" w:rsidRPr="00A8121B" w:rsidDel="00FE39FE" w14:paraId="3DF9457C" w14:textId="2E8D69EE" w:rsidTr="001369D9">
        <w:trPr>
          <w:trHeight w:val="77"/>
          <w:del w:id="1341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577D7D" w14:textId="137532F5" w:rsidR="00EE0C51" w:rsidRPr="00A8121B" w:rsidDel="00FE39FE" w:rsidRDefault="00EE0C51" w:rsidP="001369D9">
            <w:pPr>
              <w:pStyle w:val="TAC"/>
              <w:rPr>
                <w:del w:id="13412" w:author="Huawei-Chunying Gu" w:date="2023-01-19T17:17:00Z"/>
              </w:rPr>
            </w:pPr>
            <w:del w:id="13413" w:author="Huawei-Chunying Gu" w:date="2023-01-19T17:17:00Z">
              <w:r w:rsidRPr="00A8121B" w:rsidDel="00FE39FE">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F0AF" w14:textId="6C1C0B98" w:rsidR="00EE0C51" w:rsidRPr="00A8121B" w:rsidDel="00FE39FE" w:rsidRDefault="00EE0C51" w:rsidP="001369D9">
            <w:pPr>
              <w:pStyle w:val="TAC"/>
              <w:rPr>
                <w:del w:id="13414" w:author="Huawei-Chunying Gu" w:date="2023-01-19T17:17:00Z"/>
              </w:rPr>
            </w:pPr>
            <w:del w:id="1341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29F6655" w14:textId="11CFAEBA" w:rsidR="00EE0C51" w:rsidRPr="00A8121B" w:rsidDel="00FE39FE" w:rsidRDefault="00EE0C51" w:rsidP="001369D9">
            <w:pPr>
              <w:pStyle w:val="TAC"/>
              <w:rPr>
                <w:del w:id="13416" w:author="Huawei-Chunying Gu" w:date="2023-01-19T17:17:00Z"/>
              </w:rPr>
            </w:pPr>
            <w:del w:id="1341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8EFD" w14:textId="1FE18602" w:rsidR="00EE0C51" w:rsidRPr="00A8121B" w:rsidDel="00FE39FE" w:rsidRDefault="00EE0C51" w:rsidP="001369D9">
            <w:pPr>
              <w:pStyle w:val="TAC"/>
              <w:rPr>
                <w:del w:id="13418" w:author="Huawei-Chunying Gu" w:date="2023-01-19T17:17:00Z"/>
              </w:rPr>
            </w:pPr>
            <w:del w:id="13419"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B5E07" w14:textId="6171542B" w:rsidR="00EE0C51" w:rsidRPr="00A8121B" w:rsidDel="00FE39FE" w:rsidRDefault="00EE0C51" w:rsidP="001369D9">
            <w:pPr>
              <w:pStyle w:val="TAC"/>
              <w:rPr>
                <w:del w:id="13420" w:author="Huawei-Chunying Gu" w:date="2023-01-19T17:17:00Z"/>
              </w:rPr>
            </w:pPr>
            <w:del w:id="13421"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DC0E" w14:textId="2B88E244" w:rsidR="00EE0C51" w:rsidRPr="00A8121B" w:rsidDel="00FE39FE" w:rsidRDefault="00EE0C51" w:rsidP="001369D9">
            <w:pPr>
              <w:pStyle w:val="TAC"/>
              <w:rPr>
                <w:del w:id="13422" w:author="Huawei-Chunying Gu" w:date="2023-01-19T17:17:00Z"/>
              </w:rPr>
            </w:pPr>
            <w:del w:id="1342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D0B1" w14:textId="39A8D629" w:rsidR="00EE0C51" w:rsidRPr="00A8121B" w:rsidDel="00FE39FE" w:rsidRDefault="00EE0C51" w:rsidP="001369D9">
            <w:pPr>
              <w:pStyle w:val="TAC"/>
              <w:rPr>
                <w:del w:id="13424" w:author="Huawei-Chunying Gu" w:date="2023-01-19T17:17:00Z"/>
              </w:rPr>
            </w:pPr>
            <w:del w:id="13425"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2D458" w14:textId="565A409A" w:rsidR="00EE0C51" w:rsidRPr="00A8121B" w:rsidDel="00FE39FE" w:rsidRDefault="00EE0C51" w:rsidP="001369D9">
            <w:pPr>
              <w:pStyle w:val="TAC"/>
              <w:rPr>
                <w:del w:id="13426" w:author="Huawei-Chunying Gu" w:date="2023-01-19T17:17:00Z"/>
              </w:rPr>
            </w:pPr>
            <w:del w:id="1342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F6BC" w14:textId="7948F7C9" w:rsidR="00EE0C51" w:rsidRPr="00A8121B" w:rsidDel="00FE39FE" w:rsidRDefault="00EE0C51" w:rsidP="001369D9">
            <w:pPr>
              <w:pStyle w:val="TAC"/>
              <w:rPr>
                <w:del w:id="13428" w:author="Huawei-Chunying Gu" w:date="2023-01-19T17:17:00Z"/>
              </w:rPr>
            </w:pPr>
            <w:del w:id="1342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E4EB2" w14:textId="4041026D" w:rsidR="00EE0C51" w:rsidRPr="00A8121B" w:rsidDel="00FE39FE" w:rsidRDefault="00EE0C51" w:rsidP="001369D9">
            <w:pPr>
              <w:pStyle w:val="TAC"/>
              <w:rPr>
                <w:del w:id="13430" w:author="Huawei-Chunying Gu" w:date="2023-01-19T17:17:00Z"/>
              </w:rPr>
            </w:pPr>
            <w:del w:id="1343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ED67" w14:textId="37255728" w:rsidR="00EE0C51" w:rsidRPr="00A8121B" w:rsidDel="00FE39FE" w:rsidRDefault="00EE0C51" w:rsidP="001369D9">
            <w:pPr>
              <w:pStyle w:val="TAC"/>
              <w:rPr>
                <w:del w:id="13432" w:author="Huawei-Chunying Gu" w:date="2023-01-19T17:17:00Z"/>
              </w:rPr>
            </w:pPr>
            <w:del w:id="13433" w:author="Huawei-Chunying Gu" w:date="2023-01-19T17:17:00Z">
              <w:r w:rsidRPr="00A8121B" w:rsidDel="00FE39FE">
                <w:delText>4-TT</w:delText>
              </w:r>
            </w:del>
          </w:p>
        </w:tc>
      </w:tr>
      <w:tr w:rsidR="00EE0C51" w:rsidRPr="00A8121B" w:rsidDel="00FE39FE" w14:paraId="162E309C" w14:textId="6DF0766F" w:rsidTr="001369D9">
        <w:trPr>
          <w:trHeight w:val="77"/>
          <w:del w:id="1343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EB8150" w14:textId="794A273D" w:rsidR="00EE0C51" w:rsidRPr="00A8121B" w:rsidDel="00FE39FE" w:rsidRDefault="00EE0C51" w:rsidP="001369D9">
            <w:pPr>
              <w:pStyle w:val="TAC"/>
              <w:rPr>
                <w:del w:id="13435" w:author="Huawei-Chunying Gu" w:date="2023-01-19T17:17:00Z"/>
              </w:rPr>
            </w:pPr>
            <w:del w:id="13436" w:author="Huawei-Chunying Gu" w:date="2023-01-19T17:17:00Z">
              <w:r w:rsidRPr="00A8121B" w:rsidDel="00FE39FE">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C96AE" w14:textId="4B70CED7" w:rsidR="00EE0C51" w:rsidRPr="00A8121B" w:rsidDel="00FE39FE" w:rsidRDefault="00EE0C51" w:rsidP="001369D9">
            <w:pPr>
              <w:pStyle w:val="TAC"/>
              <w:rPr>
                <w:del w:id="13437" w:author="Huawei-Chunying Gu" w:date="2023-01-19T17:17:00Z"/>
              </w:rPr>
            </w:pPr>
            <w:del w:id="134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2BD6908" w14:textId="623C4F62" w:rsidR="00EE0C51" w:rsidRPr="00A8121B" w:rsidDel="00FE39FE" w:rsidRDefault="00EE0C51" w:rsidP="001369D9">
            <w:pPr>
              <w:pStyle w:val="TAC"/>
              <w:rPr>
                <w:del w:id="13439" w:author="Huawei-Chunying Gu" w:date="2023-01-19T17:17:00Z"/>
              </w:rPr>
            </w:pPr>
            <w:del w:id="1344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06E3" w14:textId="27297E4C" w:rsidR="00EE0C51" w:rsidRPr="00A8121B" w:rsidDel="00FE39FE" w:rsidRDefault="00EE0C51" w:rsidP="001369D9">
            <w:pPr>
              <w:pStyle w:val="TAC"/>
              <w:rPr>
                <w:del w:id="13441" w:author="Huawei-Chunying Gu" w:date="2023-01-19T17:17:00Z"/>
              </w:rPr>
            </w:pPr>
            <w:del w:id="13442"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C0809" w14:textId="6C442A99" w:rsidR="00EE0C51" w:rsidRPr="00A8121B" w:rsidDel="00FE39FE" w:rsidRDefault="00EE0C51" w:rsidP="001369D9">
            <w:pPr>
              <w:pStyle w:val="TAC"/>
              <w:rPr>
                <w:del w:id="13443" w:author="Huawei-Chunying Gu" w:date="2023-01-19T17:17:00Z"/>
              </w:rPr>
            </w:pPr>
            <w:del w:id="13444"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1C61" w14:textId="751598F9" w:rsidR="00EE0C51" w:rsidRPr="00A8121B" w:rsidDel="00FE39FE" w:rsidRDefault="00EE0C51" w:rsidP="001369D9">
            <w:pPr>
              <w:pStyle w:val="TAC"/>
              <w:rPr>
                <w:del w:id="13445" w:author="Huawei-Chunying Gu" w:date="2023-01-19T17:17:00Z"/>
              </w:rPr>
            </w:pPr>
            <w:del w:id="1344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B0A6" w14:textId="3A403B50" w:rsidR="00EE0C51" w:rsidRPr="00A8121B" w:rsidDel="00FE39FE" w:rsidRDefault="00EE0C51" w:rsidP="001369D9">
            <w:pPr>
              <w:pStyle w:val="TAC"/>
              <w:rPr>
                <w:del w:id="13447" w:author="Huawei-Chunying Gu" w:date="2023-01-19T17:17:00Z"/>
              </w:rPr>
            </w:pPr>
            <w:del w:id="13448"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38A00" w14:textId="504F9C94" w:rsidR="00EE0C51" w:rsidRPr="00A8121B" w:rsidDel="00FE39FE" w:rsidRDefault="00EE0C51" w:rsidP="001369D9">
            <w:pPr>
              <w:pStyle w:val="TAC"/>
              <w:rPr>
                <w:del w:id="13449" w:author="Huawei-Chunying Gu" w:date="2023-01-19T17:17:00Z"/>
              </w:rPr>
            </w:pPr>
            <w:del w:id="1345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F698" w14:textId="665DC765" w:rsidR="00EE0C51" w:rsidRPr="00A8121B" w:rsidDel="00FE39FE" w:rsidRDefault="00EE0C51" w:rsidP="001369D9">
            <w:pPr>
              <w:pStyle w:val="TAC"/>
              <w:rPr>
                <w:del w:id="13451" w:author="Huawei-Chunying Gu" w:date="2023-01-19T17:17:00Z"/>
              </w:rPr>
            </w:pPr>
            <w:del w:id="1345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01D5" w14:textId="34C669F6" w:rsidR="00EE0C51" w:rsidRPr="00A8121B" w:rsidDel="00FE39FE" w:rsidRDefault="00EE0C51" w:rsidP="001369D9">
            <w:pPr>
              <w:pStyle w:val="TAC"/>
              <w:rPr>
                <w:del w:id="13453" w:author="Huawei-Chunying Gu" w:date="2023-01-19T17:17:00Z"/>
              </w:rPr>
            </w:pPr>
            <w:del w:id="1345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0F57" w14:textId="1DDE22F9" w:rsidR="00EE0C51" w:rsidRPr="00A8121B" w:rsidDel="00FE39FE" w:rsidRDefault="00EE0C51" w:rsidP="001369D9">
            <w:pPr>
              <w:pStyle w:val="TAC"/>
              <w:rPr>
                <w:del w:id="13455" w:author="Huawei-Chunying Gu" w:date="2023-01-19T17:17:00Z"/>
              </w:rPr>
            </w:pPr>
            <w:del w:id="13456" w:author="Huawei-Chunying Gu" w:date="2023-01-19T17:17:00Z">
              <w:r w:rsidRPr="00A8121B" w:rsidDel="00FE39FE">
                <w:delText>8-TT</w:delText>
              </w:r>
            </w:del>
          </w:p>
        </w:tc>
      </w:tr>
      <w:tr w:rsidR="00EE0C51" w:rsidRPr="00A8121B" w:rsidDel="00FE39FE" w14:paraId="4BB53DBB" w14:textId="788E486A" w:rsidTr="001369D9">
        <w:trPr>
          <w:trHeight w:val="77"/>
          <w:del w:id="1345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0B8666" w14:textId="392A02D9" w:rsidR="00EE0C51" w:rsidRPr="00A8121B" w:rsidDel="00FE39FE" w:rsidRDefault="00EE0C51" w:rsidP="001369D9">
            <w:pPr>
              <w:pStyle w:val="TAC"/>
              <w:rPr>
                <w:del w:id="13458" w:author="Huawei-Chunying Gu" w:date="2023-01-19T17:17:00Z"/>
              </w:rPr>
            </w:pPr>
            <w:del w:id="13459" w:author="Huawei-Chunying Gu" w:date="2023-01-19T17:17:00Z">
              <w:r w:rsidRPr="00A8121B" w:rsidDel="00FE39FE">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B399" w14:textId="1A75AB60" w:rsidR="00EE0C51" w:rsidRPr="00A8121B" w:rsidDel="00FE39FE" w:rsidRDefault="00EE0C51" w:rsidP="001369D9">
            <w:pPr>
              <w:pStyle w:val="TAC"/>
              <w:rPr>
                <w:del w:id="13460" w:author="Huawei-Chunying Gu" w:date="2023-01-19T17:17:00Z"/>
              </w:rPr>
            </w:pPr>
            <w:del w:id="134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F09C56F" w14:textId="33EBAE77" w:rsidR="00EE0C51" w:rsidRPr="00A8121B" w:rsidDel="00FE39FE" w:rsidRDefault="00EE0C51" w:rsidP="001369D9">
            <w:pPr>
              <w:pStyle w:val="TAC"/>
              <w:rPr>
                <w:del w:id="13462" w:author="Huawei-Chunying Gu" w:date="2023-01-19T17:17:00Z"/>
              </w:rPr>
            </w:pPr>
            <w:del w:id="1346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E66E" w14:textId="144CC7C8" w:rsidR="00EE0C51" w:rsidRPr="00A8121B" w:rsidDel="00FE39FE" w:rsidRDefault="00EE0C51" w:rsidP="001369D9">
            <w:pPr>
              <w:pStyle w:val="TAC"/>
              <w:rPr>
                <w:del w:id="13464" w:author="Huawei-Chunying Gu" w:date="2023-01-19T17:17:00Z"/>
              </w:rPr>
            </w:pPr>
            <w:del w:id="13465"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FB8CA" w14:textId="6742258A" w:rsidR="00EE0C51" w:rsidRPr="00A8121B" w:rsidDel="00FE39FE" w:rsidRDefault="00EE0C51" w:rsidP="001369D9">
            <w:pPr>
              <w:pStyle w:val="TAC"/>
              <w:rPr>
                <w:del w:id="13466" w:author="Huawei-Chunying Gu" w:date="2023-01-19T17:17:00Z"/>
              </w:rPr>
            </w:pPr>
            <w:del w:id="13467" w:author="Huawei-Chunying Gu" w:date="2023-01-19T17:17:00Z">
              <w:r w:rsidRPr="00A8121B" w:rsidDel="00FE39FE">
                <w:delText>13</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10B60" w14:textId="76115E73" w:rsidR="00EE0C51" w:rsidRPr="00A8121B" w:rsidDel="00FE39FE" w:rsidRDefault="00EE0C51" w:rsidP="001369D9">
            <w:pPr>
              <w:pStyle w:val="TAC"/>
              <w:rPr>
                <w:del w:id="13468" w:author="Huawei-Chunying Gu" w:date="2023-01-19T17:17:00Z"/>
              </w:rPr>
            </w:pPr>
            <w:del w:id="1346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E5497" w14:textId="19F8ABEF" w:rsidR="00EE0C51" w:rsidRPr="00A8121B" w:rsidDel="00FE39FE" w:rsidRDefault="00EE0C51" w:rsidP="001369D9">
            <w:pPr>
              <w:pStyle w:val="TAC"/>
              <w:rPr>
                <w:del w:id="13470" w:author="Huawei-Chunying Gu" w:date="2023-01-19T17:17:00Z"/>
              </w:rPr>
            </w:pPr>
            <w:del w:id="13471" w:author="Huawei-Chunying Gu" w:date="2023-01-19T17:17:00Z">
              <w:r w:rsidRPr="00A8121B" w:rsidDel="00FE39FE">
                <w:delText>10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0024A" w14:textId="3FC7A765" w:rsidR="00EE0C51" w:rsidRPr="00A8121B" w:rsidDel="00FE39FE" w:rsidRDefault="00EE0C51" w:rsidP="001369D9">
            <w:pPr>
              <w:pStyle w:val="TAC"/>
              <w:rPr>
                <w:del w:id="13472" w:author="Huawei-Chunying Gu" w:date="2023-01-19T17:17:00Z"/>
              </w:rPr>
            </w:pPr>
            <w:del w:id="1347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4BE21" w14:textId="2CB5B59E" w:rsidR="00EE0C51" w:rsidRPr="00A8121B" w:rsidDel="00FE39FE" w:rsidRDefault="00EE0C51" w:rsidP="001369D9">
            <w:pPr>
              <w:pStyle w:val="TAC"/>
              <w:rPr>
                <w:del w:id="13474" w:author="Huawei-Chunying Gu" w:date="2023-01-19T17:17:00Z"/>
              </w:rPr>
            </w:pPr>
            <w:del w:id="1347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CB62" w14:textId="2D0ABC5B" w:rsidR="00EE0C51" w:rsidRPr="00A8121B" w:rsidDel="00FE39FE" w:rsidRDefault="00EE0C51" w:rsidP="001369D9">
            <w:pPr>
              <w:pStyle w:val="TAC"/>
              <w:rPr>
                <w:del w:id="13476" w:author="Huawei-Chunying Gu" w:date="2023-01-19T17:17:00Z"/>
              </w:rPr>
            </w:pPr>
            <w:del w:id="1347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4ED0" w14:textId="6CA45CF0" w:rsidR="00EE0C51" w:rsidRPr="00A8121B" w:rsidDel="00FE39FE" w:rsidRDefault="00EE0C51" w:rsidP="001369D9">
            <w:pPr>
              <w:pStyle w:val="TAC"/>
              <w:rPr>
                <w:del w:id="13478" w:author="Huawei-Chunying Gu" w:date="2023-01-19T17:17:00Z"/>
              </w:rPr>
            </w:pPr>
            <w:del w:id="13479" w:author="Huawei-Chunying Gu" w:date="2023-01-19T17:17:00Z">
              <w:r w:rsidRPr="00A8121B" w:rsidDel="00FE39FE">
                <w:delText>4-TT</w:delText>
              </w:r>
            </w:del>
          </w:p>
        </w:tc>
      </w:tr>
      <w:tr w:rsidR="00EE0C51" w:rsidRPr="00A8121B" w:rsidDel="00FE39FE" w14:paraId="19B5CD11" w14:textId="66AA62E7" w:rsidTr="001369D9">
        <w:trPr>
          <w:trHeight w:val="77"/>
          <w:del w:id="1348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0E034F" w14:textId="259B61B3" w:rsidR="00EE0C51" w:rsidRPr="00A8121B" w:rsidDel="00FE39FE" w:rsidRDefault="00EE0C51" w:rsidP="001369D9">
            <w:pPr>
              <w:pStyle w:val="TAC"/>
              <w:rPr>
                <w:del w:id="13481" w:author="Huawei-Chunying Gu" w:date="2023-01-19T17:17:00Z"/>
              </w:rPr>
            </w:pPr>
            <w:del w:id="13482" w:author="Huawei-Chunying Gu" w:date="2023-01-19T17:17:00Z">
              <w:r w:rsidRPr="00A8121B" w:rsidDel="00FE39FE">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8F0B" w14:textId="74748C97" w:rsidR="00EE0C51" w:rsidRPr="00A8121B" w:rsidDel="00FE39FE" w:rsidRDefault="00EE0C51" w:rsidP="001369D9">
            <w:pPr>
              <w:pStyle w:val="TAC"/>
              <w:rPr>
                <w:del w:id="13483" w:author="Huawei-Chunying Gu" w:date="2023-01-19T17:17:00Z"/>
              </w:rPr>
            </w:pPr>
            <w:del w:id="134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FF96C52" w14:textId="2F48DFAF" w:rsidR="00EE0C51" w:rsidRPr="00A8121B" w:rsidDel="00FE39FE" w:rsidRDefault="00EE0C51" w:rsidP="001369D9">
            <w:pPr>
              <w:pStyle w:val="TAC"/>
              <w:rPr>
                <w:del w:id="13485" w:author="Huawei-Chunying Gu" w:date="2023-01-19T17:17:00Z"/>
              </w:rPr>
            </w:pPr>
            <w:del w:id="1348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D4FAA" w14:textId="10B8EC2D" w:rsidR="00EE0C51" w:rsidRPr="00A8121B" w:rsidDel="00FE39FE" w:rsidRDefault="00EE0C51" w:rsidP="001369D9">
            <w:pPr>
              <w:pStyle w:val="TAC"/>
              <w:rPr>
                <w:del w:id="13487" w:author="Huawei-Chunying Gu" w:date="2023-01-19T17:17:00Z"/>
              </w:rPr>
            </w:pPr>
            <w:del w:id="13488"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630B4" w14:textId="12C582EB" w:rsidR="00EE0C51" w:rsidRPr="00A8121B" w:rsidDel="00FE39FE" w:rsidRDefault="00EE0C51" w:rsidP="001369D9">
            <w:pPr>
              <w:pStyle w:val="TAC"/>
              <w:rPr>
                <w:del w:id="13489" w:author="Huawei-Chunying Gu" w:date="2023-01-19T17:17:00Z"/>
              </w:rPr>
            </w:pPr>
            <w:del w:id="1349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64A6" w14:textId="24DA04F2" w:rsidR="00EE0C51" w:rsidRPr="00A8121B" w:rsidDel="00FE39FE" w:rsidRDefault="00EE0C51" w:rsidP="001369D9">
            <w:pPr>
              <w:pStyle w:val="TAC"/>
              <w:rPr>
                <w:del w:id="13491" w:author="Huawei-Chunying Gu" w:date="2023-01-19T17:17:00Z"/>
              </w:rPr>
            </w:pPr>
            <w:del w:id="1349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D0681" w14:textId="22CFF48F" w:rsidR="00EE0C51" w:rsidRPr="00A8121B" w:rsidDel="00FE39FE" w:rsidRDefault="00EE0C51" w:rsidP="001369D9">
            <w:pPr>
              <w:pStyle w:val="TAC"/>
              <w:rPr>
                <w:del w:id="13493" w:author="Huawei-Chunying Gu" w:date="2023-01-19T17:17:00Z"/>
              </w:rPr>
            </w:pPr>
            <w:del w:id="1349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F404F" w14:textId="73C4AAE0" w:rsidR="00EE0C51" w:rsidRPr="00A8121B" w:rsidDel="00FE39FE" w:rsidRDefault="00EE0C51" w:rsidP="001369D9">
            <w:pPr>
              <w:pStyle w:val="TAC"/>
              <w:rPr>
                <w:del w:id="13495" w:author="Huawei-Chunying Gu" w:date="2023-01-19T17:17:00Z"/>
              </w:rPr>
            </w:pPr>
            <w:del w:id="1349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2C815" w14:textId="4D6035E6" w:rsidR="00EE0C51" w:rsidRPr="00A8121B" w:rsidDel="00FE39FE" w:rsidRDefault="00EE0C51" w:rsidP="001369D9">
            <w:pPr>
              <w:pStyle w:val="TAC"/>
              <w:rPr>
                <w:del w:id="13497" w:author="Huawei-Chunying Gu" w:date="2023-01-19T17:17:00Z"/>
              </w:rPr>
            </w:pPr>
            <w:del w:id="1349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75A4" w14:textId="565B8313" w:rsidR="00EE0C51" w:rsidRPr="00A8121B" w:rsidDel="00FE39FE" w:rsidRDefault="00EE0C51" w:rsidP="001369D9">
            <w:pPr>
              <w:pStyle w:val="TAC"/>
              <w:rPr>
                <w:del w:id="13499" w:author="Huawei-Chunying Gu" w:date="2023-01-19T17:17:00Z"/>
              </w:rPr>
            </w:pPr>
            <w:del w:id="1350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F9C5" w14:textId="60B6FA3A" w:rsidR="00EE0C51" w:rsidRPr="00A8121B" w:rsidDel="00FE39FE" w:rsidRDefault="00EE0C51" w:rsidP="001369D9">
            <w:pPr>
              <w:pStyle w:val="TAC"/>
              <w:rPr>
                <w:del w:id="13501" w:author="Huawei-Chunying Gu" w:date="2023-01-19T17:17:00Z"/>
              </w:rPr>
            </w:pPr>
            <w:del w:id="13502" w:author="Huawei-Chunying Gu" w:date="2023-01-19T17:17:00Z">
              <w:r w:rsidRPr="00A8121B" w:rsidDel="00FE39FE">
                <w:delText>8-TT</w:delText>
              </w:r>
            </w:del>
          </w:p>
        </w:tc>
      </w:tr>
      <w:tr w:rsidR="00EE0C51" w:rsidRPr="00A8121B" w:rsidDel="00FE39FE" w14:paraId="132CEDD7" w14:textId="503234C0" w:rsidTr="001369D9">
        <w:trPr>
          <w:trHeight w:val="77"/>
          <w:del w:id="13503"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6E88B820" w14:textId="78AF3570" w:rsidR="00EE0C51" w:rsidRPr="00A8121B" w:rsidDel="00FE39FE" w:rsidRDefault="00EE0C51" w:rsidP="001369D9">
            <w:pPr>
              <w:pStyle w:val="TAN"/>
              <w:rPr>
                <w:del w:id="13504" w:author="Huawei-Chunying Gu" w:date="2023-01-19T17:17:00Z"/>
                <w:rFonts w:eastAsia="宋体"/>
              </w:rPr>
            </w:pPr>
            <w:del w:id="13505"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E0C9140" w14:textId="01450735" w:rsidR="00EE0C51" w:rsidRPr="00A8121B" w:rsidDel="00FE39FE" w:rsidRDefault="00EE0C51" w:rsidP="001369D9">
            <w:pPr>
              <w:pStyle w:val="TAN"/>
              <w:rPr>
                <w:del w:id="13506" w:author="Huawei-Chunying Gu" w:date="2023-01-19T17:17:00Z"/>
                <w:rFonts w:eastAsia="宋体"/>
                <w:sz w:val="16"/>
              </w:rPr>
            </w:pPr>
            <w:del w:id="13507"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3DACFD50" w14:textId="311E81F1" w:rsidR="00EE0C51" w:rsidRPr="00A8121B" w:rsidDel="00FE39FE" w:rsidRDefault="00EE0C51" w:rsidP="00EE0C51">
      <w:pPr>
        <w:rPr>
          <w:del w:id="13508" w:author="Huawei-Chunying Gu" w:date="2023-01-19T17:17:00Z"/>
        </w:rPr>
      </w:pPr>
    </w:p>
    <w:p w14:paraId="307EC659" w14:textId="4E58EAE1" w:rsidR="00EE0C51" w:rsidRPr="00A8121B" w:rsidDel="00FE39FE" w:rsidRDefault="00EE0C51" w:rsidP="00EE0C51">
      <w:pPr>
        <w:pStyle w:val="TH"/>
        <w:rPr>
          <w:del w:id="13509" w:author="Huawei-Chunying Gu" w:date="2023-01-19T17:17:00Z"/>
        </w:rPr>
      </w:pPr>
      <w:del w:id="13510" w:author="Huawei-Chunying Gu" w:date="2023-01-19T17:17:00Z">
        <w:r w:rsidRPr="00A8121B" w:rsidDel="00FE39FE">
          <w:delText xml:space="preserve">Table </w:delText>
        </w:r>
        <w:r w:rsidRPr="00A8121B" w:rsidDel="00FE39FE">
          <w:rPr>
            <w:lang w:eastAsia="zh-CN"/>
          </w:rPr>
          <w:delText>6.2I.3.5-14</w:delText>
        </w:r>
        <w:r w:rsidRPr="00A8121B" w:rsidDel="00FE39FE">
          <w:delText>: UE Power Class 3 test requirements (NS_39)</w:delText>
        </w:r>
      </w:del>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EE0C51" w:rsidRPr="00A8121B" w:rsidDel="00FE39FE" w14:paraId="426EB494" w14:textId="16B1D3C5" w:rsidTr="001369D9">
        <w:trPr>
          <w:trHeight w:val="455"/>
          <w:del w:id="13511" w:author="Huawei-Chunying Gu" w:date="2023-01-19T17:17:00Z"/>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0779" w14:textId="25810B48" w:rsidR="00EE0C51" w:rsidRPr="00A8121B" w:rsidDel="00FE39FE" w:rsidRDefault="00EE0C51" w:rsidP="001369D9">
            <w:pPr>
              <w:pStyle w:val="TAH"/>
              <w:rPr>
                <w:del w:id="13512" w:author="Huawei-Chunying Gu" w:date="2023-01-19T17:17:00Z"/>
                <w:rFonts w:eastAsia="宋体"/>
              </w:rPr>
            </w:pPr>
            <w:del w:id="13513" w:author="Huawei-Chunying Gu" w:date="2023-01-19T17:17:00Z">
              <w:r w:rsidRPr="00A8121B" w:rsidDel="00FE39FE">
                <w:rPr>
                  <w:rFonts w:eastAsia="宋体"/>
                </w:rPr>
                <w:delText>Test ID</w:delText>
              </w:r>
            </w:del>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90756D8" w14:textId="1BAB2760" w:rsidR="00EE0C51" w:rsidRPr="00A8121B" w:rsidDel="00FE39FE" w:rsidRDefault="00EE0C51" w:rsidP="001369D9">
            <w:pPr>
              <w:pStyle w:val="TAH"/>
              <w:rPr>
                <w:del w:id="13514" w:author="Huawei-Chunying Gu" w:date="2023-01-19T17:17:00Z"/>
                <w:rFonts w:eastAsia="宋体"/>
              </w:rPr>
            </w:pPr>
            <w:del w:id="13515"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99B648C" w14:textId="2C8351D5" w:rsidR="00EE0C51" w:rsidRPr="00A8121B" w:rsidDel="00FE39FE" w:rsidRDefault="00EE0C51" w:rsidP="001369D9">
            <w:pPr>
              <w:pStyle w:val="TAH"/>
              <w:rPr>
                <w:del w:id="13516" w:author="Huawei-Chunying Gu" w:date="2023-01-19T17:17:00Z"/>
                <w:rFonts w:eastAsia="宋体"/>
              </w:rPr>
            </w:pPr>
            <w:del w:id="13517"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D4506" w14:textId="709EACA1" w:rsidR="00EE0C51" w:rsidRPr="00A8121B" w:rsidDel="00FE39FE" w:rsidRDefault="00EE0C51" w:rsidP="001369D9">
            <w:pPr>
              <w:pStyle w:val="TAH"/>
              <w:rPr>
                <w:del w:id="13518" w:author="Huawei-Chunying Gu" w:date="2023-01-19T17:17:00Z"/>
                <w:rFonts w:eastAsia="宋体"/>
              </w:rPr>
            </w:pPr>
            <w:del w:id="13519" w:author="Huawei-Chunying Gu" w:date="2023-01-19T17:17:00Z">
              <w:r w:rsidRPr="00A8121B" w:rsidDel="00FE39FE">
                <w:rPr>
                  <w:rFonts w:eastAsia="宋体"/>
                </w:rPr>
                <w:delText>MPR (dB)</w:delText>
              </w:r>
            </w:del>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DBBD0" w14:textId="603CE0BD" w:rsidR="00EE0C51" w:rsidRPr="00A8121B" w:rsidDel="00FE39FE" w:rsidRDefault="00EE0C51" w:rsidP="001369D9">
            <w:pPr>
              <w:pStyle w:val="TAH"/>
              <w:rPr>
                <w:del w:id="13520" w:author="Huawei-Chunying Gu" w:date="2023-01-19T17:17:00Z"/>
                <w:rFonts w:eastAsia="宋体"/>
              </w:rPr>
            </w:pPr>
            <w:del w:id="13521" w:author="Huawei-Chunying Gu" w:date="2023-01-19T17:17:00Z">
              <w:r w:rsidRPr="00A8121B" w:rsidDel="00FE39FE">
                <w:rPr>
                  <w:rFonts w:eastAsia="宋体"/>
                </w:rPr>
                <w:delText>A-MPR (dB)</w:delText>
              </w:r>
            </w:del>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B0317" w14:textId="45468987" w:rsidR="00EE0C51" w:rsidRPr="00A8121B" w:rsidDel="00FE39FE" w:rsidRDefault="00EE0C51" w:rsidP="001369D9">
            <w:pPr>
              <w:pStyle w:val="TAH"/>
              <w:rPr>
                <w:del w:id="13522" w:author="Huawei-Chunying Gu" w:date="2023-01-19T17:17:00Z"/>
                <w:rFonts w:eastAsia="宋体"/>
              </w:rPr>
            </w:pPr>
            <w:del w:id="1352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24BBF" w14:textId="3ED2E6FD" w:rsidR="00EE0C51" w:rsidRPr="00A8121B" w:rsidDel="00FE39FE" w:rsidRDefault="00EE0C51" w:rsidP="001369D9">
            <w:pPr>
              <w:pStyle w:val="TAH"/>
              <w:rPr>
                <w:del w:id="13524" w:author="Huawei-Chunying Gu" w:date="2023-01-19T17:17:00Z"/>
                <w:rFonts w:eastAsia="宋体"/>
              </w:rPr>
            </w:pPr>
            <w:del w:id="13525"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08F51" w14:textId="53B99E07" w:rsidR="00EE0C51" w:rsidRPr="00A8121B" w:rsidDel="00FE39FE" w:rsidRDefault="00EE0C51" w:rsidP="001369D9">
            <w:pPr>
              <w:pStyle w:val="TAH"/>
              <w:rPr>
                <w:del w:id="13526" w:author="Huawei-Chunying Gu" w:date="2023-01-19T17:17:00Z"/>
                <w:rFonts w:eastAsia="宋体"/>
              </w:rPr>
            </w:pPr>
            <w:del w:id="1352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44F6E15B" w14:textId="5FA277B0" w:rsidR="00EE0C51" w:rsidRPr="00A8121B" w:rsidDel="00FE39FE" w:rsidRDefault="00EE0C51" w:rsidP="001369D9">
            <w:pPr>
              <w:pStyle w:val="TAH"/>
              <w:rPr>
                <w:del w:id="13528" w:author="Huawei-Chunying Gu" w:date="2023-01-19T17:17:00Z"/>
                <w:rFonts w:eastAsia="宋体"/>
              </w:rPr>
            </w:pPr>
            <w:del w:id="1352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02C1C" w14:textId="1EEE4993" w:rsidR="00EE0C51" w:rsidRPr="00A8121B" w:rsidDel="00FE39FE" w:rsidRDefault="00EE0C51" w:rsidP="001369D9">
            <w:pPr>
              <w:pStyle w:val="TAH"/>
              <w:rPr>
                <w:del w:id="13530" w:author="Huawei-Chunying Gu" w:date="2023-01-19T17:17:00Z"/>
                <w:rFonts w:eastAsia="宋体"/>
              </w:rPr>
            </w:pPr>
            <w:del w:id="13531" w:author="Huawei-Chunying Gu" w:date="2023-01-19T17:17:00Z">
              <w:r w:rsidRPr="00A8121B" w:rsidDel="00FE39FE">
                <w:rPr>
                  <w:rFonts w:eastAsia="宋体"/>
                </w:rPr>
                <w:delText>Upper limit (dBm)</w:delText>
              </w:r>
            </w:del>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91606" w14:textId="4EAE7B02" w:rsidR="00EE0C51" w:rsidRPr="00A8121B" w:rsidDel="00FE39FE" w:rsidRDefault="00EE0C51" w:rsidP="001369D9">
            <w:pPr>
              <w:pStyle w:val="TAH"/>
              <w:rPr>
                <w:del w:id="13532" w:author="Huawei-Chunying Gu" w:date="2023-01-19T17:17:00Z"/>
                <w:rFonts w:eastAsia="宋体"/>
              </w:rPr>
            </w:pPr>
            <w:del w:id="13533" w:author="Huawei-Chunying Gu" w:date="2023-01-19T17:17:00Z">
              <w:r w:rsidRPr="00A8121B" w:rsidDel="00FE39FE">
                <w:rPr>
                  <w:rFonts w:eastAsia="宋体"/>
                </w:rPr>
                <w:delText>Lower limit (dBm)</w:delText>
              </w:r>
            </w:del>
          </w:p>
        </w:tc>
      </w:tr>
      <w:tr w:rsidR="00EE0C51" w:rsidRPr="00A8121B" w:rsidDel="00FE39FE" w14:paraId="716F817A" w14:textId="38DC5FCF" w:rsidTr="001369D9">
        <w:trPr>
          <w:trHeight w:val="85"/>
          <w:del w:id="13534"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267C9" w14:textId="47B65B58" w:rsidR="00EE0C51" w:rsidRPr="00A8121B" w:rsidDel="00FE39FE" w:rsidRDefault="00EE0C51" w:rsidP="001369D9">
            <w:pPr>
              <w:pStyle w:val="TAC"/>
              <w:rPr>
                <w:del w:id="13535" w:author="Huawei-Chunying Gu" w:date="2023-01-19T17:17:00Z"/>
              </w:rPr>
            </w:pPr>
            <w:del w:id="13536" w:author="Huawei-Chunying Gu" w:date="2023-01-19T17:17:00Z">
              <w:r w:rsidRPr="00A8121B" w:rsidDel="00FE39FE">
                <w:delText>1</w:delText>
              </w:r>
            </w:del>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45193" w14:textId="27FCD039" w:rsidR="00EE0C51" w:rsidRPr="00A8121B" w:rsidDel="00FE39FE" w:rsidRDefault="00EE0C51" w:rsidP="001369D9">
            <w:pPr>
              <w:pStyle w:val="TAC"/>
              <w:rPr>
                <w:del w:id="13537" w:author="Huawei-Chunying Gu" w:date="2023-01-19T17:17:00Z"/>
              </w:rPr>
            </w:pPr>
            <w:del w:id="135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5A6026" w14:textId="5719AFB3" w:rsidR="00EE0C51" w:rsidRPr="00A8121B" w:rsidDel="00FE39FE" w:rsidRDefault="00EE0C51" w:rsidP="001369D9">
            <w:pPr>
              <w:pStyle w:val="TAC"/>
              <w:rPr>
                <w:del w:id="13539" w:author="Huawei-Chunying Gu" w:date="2023-01-19T17:17:00Z"/>
              </w:rPr>
            </w:pPr>
            <w:del w:id="13540"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77349" w14:textId="45C7E178" w:rsidR="00EE0C51" w:rsidRPr="00A8121B" w:rsidDel="00FE39FE" w:rsidRDefault="00EE0C51" w:rsidP="001369D9">
            <w:pPr>
              <w:pStyle w:val="TAC"/>
              <w:rPr>
                <w:del w:id="13541" w:author="Huawei-Chunying Gu" w:date="2023-01-19T17:17:00Z"/>
              </w:rPr>
            </w:pPr>
            <w:del w:id="13542" w:author="Huawei-Chunying Gu" w:date="2023-01-19T17:17:00Z">
              <w:r w:rsidRPr="00A8121B" w:rsidDel="00FE39FE">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E9D6B" w14:textId="41942E29" w:rsidR="00EE0C51" w:rsidRPr="00A8121B" w:rsidDel="00FE39FE" w:rsidRDefault="00EE0C51" w:rsidP="001369D9">
            <w:pPr>
              <w:pStyle w:val="TAC"/>
              <w:rPr>
                <w:del w:id="13543" w:author="Huawei-Chunying Gu" w:date="2023-01-19T17:17:00Z"/>
              </w:rPr>
            </w:pPr>
            <w:del w:id="13544" w:author="Huawei-Chunying Gu" w:date="2023-01-19T17:17:00Z">
              <w:r w:rsidRPr="00A8121B" w:rsidDel="00FE39FE">
                <w:delText>6</w:delText>
              </w:r>
            </w:del>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1346" w14:textId="7A75A66B" w:rsidR="00EE0C51" w:rsidRPr="00A8121B" w:rsidDel="00FE39FE" w:rsidRDefault="00EE0C51" w:rsidP="001369D9">
            <w:pPr>
              <w:pStyle w:val="TAC"/>
              <w:rPr>
                <w:del w:id="13545" w:author="Huawei-Chunying Gu" w:date="2023-01-19T17:17:00Z"/>
              </w:rPr>
            </w:pPr>
            <w:del w:id="13546" w:author="Huawei-Chunying Gu" w:date="2023-01-19T17:17:00Z">
              <w:r w:rsidRPr="00A8121B" w:rsidDel="00FE39FE">
                <w:delText>0</w:delText>
              </w:r>
            </w:del>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7723294" w14:textId="20803E69" w:rsidR="00EE0C51" w:rsidRPr="00A8121B" w:rsidDel="00FE39FE" w:rsidRDefault="00EE0C51" w:rsidP="001369D9">
            <w:pPr>
              <w:pStyle w:val="TAC"/>
              <w:rPr>
                <w:del w:id="13547" w:author="Huawei-Chunying Gu" w:date="2023-01-19T17:17:00Z"/>
              </w:rPr>
            </w:pPr>
            <w:del w:id="13548" w:author="Huawei-Chunying Gu" w:date="2023-01-19T17:17:00Z">
              <w:r w:rsidRPr="00A8121B" w:rsidDel="00FE39FE">
                <w:delText>17</w:delText>
              </w:r>
            </w:del>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30B42EA" w14:textId="224CBC38" w:rsidR="00EE0C51" w:rsidRPr="00A8121B" w:rsidDel="00FE39FE" w:rsidRDefault="00EE0C51" w:rsidP="001369D9">
            <w:pPr>
              <w:pStyle w:val="TAC"/>
              <w:rPr>
                <w:del w:id="13549" w:author="Huawei-Chunying Gu" w:date="2023-01-19T17:17:00Z"/>
              </w:rPr>
            </w:pPr>
            <w:del w:id="13550" w:author="Huawei-Chunying Gu" w:date="2023-01-19T17:17:00Z">
              <w:r w:rsidRPr="00A8121B" w:rsidDel="00FE39FE">
                <w:delText>5.0</w:delText>
              </w:r>
            </w:del>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212DB1A" w14:textId="6F30DF98" w:rsidR="00EE0C51" w:rsidRPr="00A8121B" w:rsidDel="00FE39FE" w:rsidRDefault="00EE0C51" w:rsidP="001369D9">
            <w:pPr>
              <w:pStyle w:val="TAC"/>
              <w:rPr>
                <w:del w:id="13551" w:author="Huawei-Chunying Gu" w:date="2023-01-19T17:17:00Z"/>
              </w:rPr>
            </w:pPr>
            <w:del w:id="13552" w:author="Huawei-Chunying Gu" w:date="2023-01-19T17:17:00Z">
              <w:r w:rsidRPr="00A8121B" w:rsidDel="00FE39FE">
                <w:delText>2</w:delText>
              </w:r>
            </w:del>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86C7B51" w14:textId="057B1318" w:rsidR="00EE0C51" w:rsidRPr="00A8121B" w:rsidDel="00FE39FE" w:rsidRDefault="00EE0C51" w:rsidP="001369D9">
            <w:pPr>
              <w:pStyle w:val="TAC"/>
              <w:rPr>
                <w:del w:id="13553" w:author="Huawei-Chunying Gu" w:date="2023-01-19T17:17:00Z"/>
              </w:rPr>
            </w:pPr>
            <w:del w:id="13554" w:author="Huawei-Chunying Gu" w:date="2023-01-19T17:17:00Z">
              <w:r w:rsidRPr="00A8121B" w:rsidDel="00FE39FE">
                <w:delText>25+TT</w:delText>
              </w:r>
            </w:del>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4C3AA77" w14:textId="33B16E2C" w:rsidR="00EE0C51" w:rsidRPr="00A8121B" w:rsidDel="00FE39FE" w:rsidRDefault="00EE0C51" w:rsidP="001369D9">
            <w:pPr>
              <w:pStyle w:val="TAC"/>
              <w:rPr>
                <w:del w:id="13555" w:author="Huawei-Chunying Gu" w:date="2023-01-19T17:17:00Z"/>
              </w:rPr>
            </w:pPr>
            <w:del w:id="13556" w:author="Huawei-Chunying Gu" w:date="2023-01-19T17:17:00Z">
              <w:r w:rsidRPr="00A8121B" w:rsidDel="00FE39FE">
                <w:delText>12-TT</w:delText>
              </w:r>
            </w:del>
          </w:p>
        </w:tc>
      </w:tr>
      <w:tr w:rsidR="00EE0C51" w:rsidRPr="00A8121B" w:rsidDel="00FE39FE" w14:paraId="47FED337" w14:textId="37A4F630" w:rsidTr="001369D9">
        <w:trPr>
          <w:trHeight w:val="85"/>
          <w:del w:id="13557"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C714E3" w14:textId="3187963E" w:rsidR="00EE0C51" w:rsidRPr="00A8121B" w:rsidDel="00FE39FE" w:rsidRDefault="00EE0C51" w:rsidP="001369D9">
            <w:pPr>
              <w:pStyle w:val="TAC"/>
              <w:rPr>
                <w:del w:id="13558" w:author="Huawei-Chunying Gu" w:date="2023-01-19T17:17:00Z"/>
              </w:rPr>
            </w:pPr>
            <w:del w:id="13559" w:author="Huawei-Chunying Gu" w:date="2023-01-19T17:17:00Z">
              <w:r w:rsidRPr="00A8121B" w:rsidDel="00FE39FE">
                <w:delText>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793423" w14:textId="20B6B238" w:rsidR="00EE0C51" w:rsidRPr="00A8121B" w:rsidDel="00FE39FE" w:rsidRDefault="00EE0C51" w:rsidP="001369D9">
            <w:pPr>
              <w:pStyle w:val="TAC"/>
              <w:rPr>
                <w:del w:id="13560" w:author="Huawei-Chunying Gu" w:date="2023-01-19T17:17:00Z"/>
              </w:rPr>
            </w:pPr>
            <w:del w:id="135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D1FD3A" w14:textId="773FEBBA" w:rsidR="00EE0C51" w:rsidRPr="00A8121B" w:rsidDel="00FE39FE" w:rsidRDefault="00EE0C51" w:rsidP="001369D9">
            <w:pPr>
              <w:pStyle w:val="TAC"/>
              <w:rPr>
                <w:del w:id="13562" w:author="Huawei-Chunying Gu" w:date="2023-01-19T17:17:00Z"/>
              </w:rPr>
            </w:pPr>
            <w:del w:id="13563"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8419" w14:textId="2F9591A5" w:rsidR="00EE0C51" w:rsidRPr="00A8121B" w:rsidDel="00FE39FE" w:rsidRDefault="00EE0C51" w:rsidP="001369D9">
            <w:pPr>
              <w:pStyle w:val="TAC"/>
              <w:rPr>
                <w:del w:id="13564" w:author="Huawei-Chunying Gu" w:date="2023-01-19T17:17:00Z"/>
              </w:rPr>
            </w:pPr>
            <w:del w:id="13565" w:author="Huawei-Chunying Gu" w:date="2023-01-19T17:17:00Z">
              <w:r w:rsidRPr="00A8121B" w:rsidDel="00FE39FE">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6776" w14:textId="01CEB977" w:rsidR="00EE0C51" w:rsidRPr="00A8121B" w:rsidDel="00FE39FE" w:rsidRDefault="00EE0C51" w:rsidP="001369D9">
            <w:pPr>
              <w:pStyle w:val="TAC"/>
              <w:rPr>
                <w:del w:id="13566" w:author="Huawei-Chunying Gu" w:date="2023-01-19T17:17:00Z"/>
              </w:rPr>
            </w:pPr>
            <w:del w:id="13567"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351CC12" w14:textId="0BC717CA" w:rsidR="00EE0C51" w:rsidRPr="00A8121B" w:rsidDel="00FE39FE" w:rsidRDefault="00EE0C51" w:rsidP="001369D9">
            <w:pPr>
              <w:pStyle w:val="TAC"/>
              <w:rPr>
                <w:del w:id="13568" w:author="Huawei-Chunying Gu" w:date="2023-01-19T17:17:00Z"/>
              </w:rPr>
            </w:pPr>
            <w:del w:id="13569"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0E9CD6" w14:textId="3EBDB268" w:rsidR="00EE0C51" w:rsidRPr="00A8121B" w:rsidDel="00FE39FE" w:rsidRDefault="00EE0C51" w:rsidP="001369D9">
            <w:pPr>
              <w:pStyle w:val="TAC"/>
              <w:rPr>
                <w:del w:id="13570" w:author="Huawei-Chunying Gu" w:date="2023-01-19T17:17:00Z"/>
              </w:rPr>
            </w:pPr>
            <w:del w:id="13571"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A3B6D4" w14:textId="47625C0F" w:rsidR="00EE0C51" w:rsidRPr="00A8121B" w:rsidDel="00FE39FE" w:rsidRDefault="00EE0C51" w:rsidP="001369D9">
            <w:pPr>
              <w:pStyle w:val="TAC"/>
              <w:rPr>
                <w:del w:id="13572" w:author="Huawei-Chunying Gu" w:date="2023-01-19T17:17:00Z"/>
              </w:rPr>
            </w:pPr>
            <w:del w:id="13573"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6A9AADF" w14:textId="7AF77EFC" w:rsidR="00EE0C51" w:rsidRPr="00A8121B" w:rsidDel="00FE39FE" w:rsidRDefault="00EE0C51" w:rsidP="001369D9">
            <w:pPr>
              <w:pStyle w:val="TAC"/>
              <w:rPr>
                <w:del w:id="13574" w:author="Huawei-Chunying Gu" w:date="2023-01-19T17:17:00Z"/>
              </w:rPr>
            </w:pPr>
            <w:del w:id="13575"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60D0E46" w14:textId="49047D9B" w:rsidR="00EE0C51" w:rsidRPr="00A8121B" w:rsidDel="00FE39FE" w:rsidRDefault="00EE0C51" w:rsidP="001369D9">
            <w:pPr>
              <w:pStyle w:val="TAC"/>
              <w:rPr>
                <w:del w:id="13576" w:author="Huawei-Chunying Gu" w:date="2023-01-19T17:17:00Z"/>
              </w:rPr>
            </w:pPr>
            <w:del w:id="13577"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E93E11" w14:textId="380F2255" w:rsidR="00EE0C51" w:rsidRPr="00A8121B" w:rsidDel="00FE39FE" w:rsidRDefault="00EE0C51" w:rsidP="001369D9">
            <w:pPr>
              <w:pStyle w:val="TAC"/>
              <w:rPr>
                <w:del w:id="13578" w:author="Huawei-Chunying Gu" w:date="2023-01-19T17:17:00Z"/>
              </w:rPr>
            </w:pPr>
            <w:del w:id="13579" w:author="Huawei-Chunying Gu" w:date="2023-01-19T17:17:00Z">
              <w:r w:rsidRPr="00A8121B" w:rsidDel="00FE39FE">
                <w:delText>12-TT</w:delText>
              </w:r>
            </w:del>
          </w:p>
        </w:tc>
      </w:tr>
      <w:tr w:rsidR="00EE0C51" w:rsidRPr="00A8121B" w:rsidDel="00FE39FE" w14:paraId="15971281" w14:textId="30EC2D1C" w:rsidTr="001369D9">
        <w:trPr>
          <w:trHeight w:val="85"/>
          <w:del w:id="13580"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F9B1EF" w14:textId="6F69975C" w:rsidR="00EE0C51" w:rsidRPr="00A8121B" w:rsidDel="00FE39FE" w:rsidRDefault="00EE0C51" w:rsidP="001369D9">
            <w:pPr>
              <w:pStyle w:val="TAC"/>
              <w:rPr>
                <w:del w:id="13581" w:author="Huawei-Chunying Gu" w:date="2023-01-19T17:17:00Z"/>
              </w:rPr>
            </w:pPr>
            <w:del w:id="13582" w:author="Huawei-Chunying Gu" w:date="2023-01-19T17:17:00Z">
              <w:r w:rsidRPr="00A8121B" w:rsidDel="00FE39FE">
                <w:delText>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72BE635" w14:textId="01B446EF" w:rsidR="00EE0C51" w:rsidRPr="00A8121B" w:rsidDel="00FE39FE" w:rsidRDefault="00EE0C51" w:rsidP="001369D9">
            <w:pPr>
              <w:pStyle w:val="TAC"/>
              <w:rPr>
                <w:del w:id="13583" w:author="Huawei-Chunying Gu" w:date="2023-01-19T17:17:00Z"/>
              </w:rPr>
            </w:pPr>
            <w:del w:id="135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B4490" w14:textId="554D3F62" w:rsidR="00EE0C51" w:rsidRPr="00A8121B" w:rsidDel="00FE39FE" w:rsidRDefault="00EE0C51" w:rsidP="001369D9">
            <w:pPr>
              <w:pStyle w:val="TAC"/>
              <w:rPr>
                <w:del w:id="13585" w:author="Huawei-Chunying Gu" w:date="2023-01-19T17:17:00Z"/>
              </w:rPr>
            </w:pPr>
            <w:del w:id="13586"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22D3" w14:textId="0C6A3F0E" w:rsidR="00EE0C51" w:rsidRPr="00A8121B" w:rsidDel="00FE39FE" w:rsidRDefault="00EE0C51" w:rsidP="001369D9">
            <w:pPr>
              <w:pStyle w:val="TAC"/>
              <w:rPr>
                <w:del w:id="13587" w:author="Huawei-Chunying Gu" w:date="2023-01-19T17:17:00Z"/>
              </w:rPr>
            </w:pPr>
            <w:del w:id="13588" w:author="Huawei-Chunying Gu" w:date="2023-01-19T17:17:00Z">
              <w:r w:rsidRPr="00A8121B" w:rsidDel="00FE39FE">
                <w:delText>0.5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EE2AE" w14:textId="5245FE28" w:rsidR="00EE0C51" w:rsidRPr="00A8121B" w:rsidDel="00FE39FE" w:rsidRDefault="00EE0C51" w:rsidP="001369D9">
            <w:pPr>
              <w:pStyle w:val="TAC"/>
              <w:rPr>
                <w:del w:id="13589" w:author="Huawei-Chunying Gu" w:date="2023-01-19T17:17:00Z"/>
              </w:rPr>
            </w:pPr>
            <w:del w:id="13590"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DBAE182" w14:textId="0621A14E" w:rsidR="00EE0C51" w:rsidRPr="00A8121B" w:rsidDel="00FE39FE" w:rsidRDefault="00EE0C51" w:rsidP="001369D9">
            <w:pPr>
              <w:pStyle w:val="TAC"/>
              <w:rPr>
                <w:del w:id="13591" w:author="Huawei-Chunying Gu" w:date="2023-01-19T17:17:00Z"/>
              </w:rPr>
            </w:pPr>
            <w:del w:id="13592"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56A3031" w14:textId="56BEC90F" w:rsidR="00EE0C51" w:rsidRPr="00A8121B" w:rsidDel="00FE39FE" w:rsidRDefault="00EE0C51" w:rsidP="001369D9">
            <w:pPr>
              <w:pStyle w:val="TAC"/>
              <w:rPr>
                <w:del w:id="13593" w:author="Huawei-Chunying Gu" w:date="2023-01-19T17:17:00Z"/>
              </w:rPr>
            </w:pPr>
            <w:del w:id="13594"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5C773EF" w14:textId="1BCDFF4C" w:rsidR="00EE0C51" w:rsidRPr="00A8121B" w:rsidDel="00FE39FE" w:rsidRDefault="00EE0C51" w:rsidP="001369D9">
            <w:pPr>
              <w:pStyle w:val="TAC"/>
              <w:rPr>
                <w:del w:id="13595" w:author="Huawei-Chunying Gu" w:date="2023-01-19T17:17:00Z"/>
              </w:rPr>
            </w:pPr>
            <w:del w:id="13596"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FB77123" w14:textId="33069AF9" w:rsidR="00EE0C51" w:rsidRPr="00A8121B" w:rsidDel="00FE39FE" w:rsidRDefault="00EE0C51" w:rsidP="001369D9">
            <w:pPr>
              <w:pStyle w:val="TAC"/>
              <w:rPr>
                <w:del w:id="13597" w:author="Huawei-Chunying Gu" w:date="2023-01-19T17:17:00Z"/>
              </w:rPr>
            </w:pPr>
            <w:del w:id="13598"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B7C3956" w14:textId="43492E79" w:rsidR="00EE0C51" w:rsidRPr="00A8121B" w:rsidDel="00FE39FE" w:rsidRDefault="00EE0C51" w:rsidP="001369D9">
            <w:pPr>
              <w:pStyle w:val="TAC"/>
              <w:rPr>
                <w:del w:id="13599" w:author="Huawei-Chunying Gu" w:date="2023-01-19T17:17:00Z"/>
              </w:rPr>
            </w:pPr>
            <w:del w:id="13600"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7B0681F" w14:textId="3BC93467" w:rsidR="00EE0C51" w:rsidRPr="00A8121B" w:rsidDel="00FE39FE" w:rsidRDefault="00EE0C51" w:rsidP="001369D9">
            <w:pPr>
              <w:pStyle w:val="TAC"/>
              <w:rPr>
                <w:del w:id="13601" w:author="Huawei-Chunying Gu" w:date="2023-01-19T17:17:00Z"/>
              </w:rPr>
            </w:pPr>
            <w:del w:id="13602" w:author="Huawei-Chunying Gu" w:date="2023-01-19T17:17:00Z">
              <w:r w:rsidRPr="00A8121B" w:rsidDel="00FE39FE">
                <w:delText>12-TT</w:delText>
              </w:r>
            </w:del>
          </w:p>
        </w:tc>
      </w:tr>
      <w:tr w:rsidR="00EE0C51" w:rsidRPr="00A8121B" w:rsidDel="00FE39FE" w14:paraId="6CCF08A8" w14:textId="3B3D1137" w:rsidTr="001369D9">
        <w:trPr>
          <w:trHeight w:val="85"/>
          <w:del w:id="13603"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AD9CE7" w14:textId="4E5EFBEA" w:rsidR="00EE0C51" w:rsidRPr="00A8121B" w:rsidDel="00FE39FE" w:rsidRDefault="00EE0C51" w:rsidP="001369D9">
            <w:pPr>
              <w:pStyle w:val="TAC"/>
              <w:rPr>
                <w:del w:id="13604" w:author="Huawei-Chunying Gu" w:date="2023-01-19T17:17:00Z"/>
              </w:rPr>
            </w:pPr>
            <w:del w:id="13605" w:author="Huawei-Chunying Gu" w:date="2023-01-19T17:17:00Z">
              <w:r w:rsidRPr="00A8121B" w:rsidDel="00FE39FE">
                <w:delText>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269330B" w14:textId="035C00B8" w:rsidR="00EE0C51" w:rsidRPr="00A8121B" w:rsidDel="00FE39FE" w:rsidRDefault="00EE0C51" w:rsidP="001369D9">
            <w:pPr>
              <w:pStyle w:val="TAC"/>
              <w:rPr>
                <w:del w:id="13606" w:author="Huawei-Chunying Gu" w:date="2023-01-19T17:17:00Z"/>
              </w:rPr>
            </w:pPr>
            <w:del w:id="1360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D800C4" w14:textId="0015E397" w:rsidR="00EE0C51" w:rsidRPr="00A8121B" w:rsidDel="00FE39FE" w:rsidRDefault="00EE0C51" w:rsidP="001369D9">
            <w:pPr>
              <w:pStyle w:val="TAC"/>
              <w:rPr>
                <w:del w:id="13608" w:author="Huawei-Chunying Gu" w:date="2023-01-19T17:17:00Z"/>
              </w:rPr>
            </w:pPr>
            <w:del w:id="13609"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3BE3" w14:textId="4A61623E" w:rsidR="00EE0C51" w:rsidRPr="00A8121B" w:rsidDel="00FE39FE" w:rsidRDefault="00EE0C51" w:rsidP="001369D9">
            <w:pPr>
              <w:pStyle w:val="TAC"/>
              <w:rPr>
                <w:del w:id="13610" w:author="Huawei-Chunying Gu" w:date="2023-01-19T17:17:00Z"/>
              </w:rPr>
            </w:pPr>
            <w:del w:id="13611" w:author="Huawei-Chunying Gu" w:date="2023-01-19T17:17:00Z">
              <w:r w:rsidRPr="00A8121B" w:rsidDel="00FE39FE">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067C1" w14:textId="285BA448" w:rsidR="00EE0C51" w:rsidRPr="00A8121B" w:rsidDel="00FE39FE" w:rsidRDefault="00EE0C51" w:rsidP="001369D9">
            <w:pPr>
              <w:pStyle w:val="TAC"/>
              <w:rPr>
                <w:del w:id="13612" w:author="Huawei-Chunying Gu" w:date="2023-01-19T17:17:00Z"/>
              </w:rPr>
            </w:pPr>
            <w:del w:id="13613"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6F92D5B" w14:textId="27AFD292" w:rsidR="00EE0C51" w:rsidRPr="00A8121B" w:rsidDel="00FE39FE" w:rsidRDefault="00EE0C51" w:rsidP="001369D9">
            <w:pPr>
              <w:pStyle w:val="TAC"/>
              <w:rPr>
                <w:del w:id="13614" w:author="Huawei-Chunying Gu" w:date="2023-01-19T17:17:00Z"/>
              </w:rPr>
            </w:pPr>
            <w:del w:id="13615"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04DD885" w14:textId="418F93A8" w:rsidR="00EE0C51" w:rsidRPr="00A8121B" w:rsidDel="00FE39FE" w:rsidRDefault="00EE0C51" w:rsidP="001369D9">
            <w:pPr>
              <w:pStyle w:val="TAC"/>
              <w:rPr>
                <w:del w:id="13616" w:author="Huawei-Chunying Gu" w:date="2023-01-19T17:17:00Z"/>
              </w:rPr>
            </w:pPr>
            <w:del w:id="13617"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57845B3" w14:textId="4010391F" w:rsidR="00EE0C51" w:rsidRPr="00A8121B" w:rsidDel="00FE39FE" w:rsidRDefault="00EE0C51" w:rsidP="001369D9">
            <w:pPr>
              <w:pStyle w:val="TAC"/>
              <w:rPr>
                <w:del w:id="13618" w:author="Huawei-Chunying Gu" w:date="2023-01-19T17:17:00Z"/>
              </w:rPr>
            </w:pPr>
            <w:del w:id="13619"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216C6A2" w14:textId="53C4C166" w:rsidR="00EE0C51" w:rsidRPr="00A8121B" w:rsidDel="00FE39FE" w:rsidRDefault="00EE0C51" w:rsidP="001369D9">
            <w:pPr>
              <w:pStyle w:val="TAC"/>
              <w:rPr>
                <w:del w:id="13620" w:author="Huawei-Chunying Gu" w:date="2023-01-19T17:17:00Z"/>
              </w:rPr>
            </w:pPr>
            <w:del w:id="13621"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ECF1031" w14:textId="272FD417" w:rsidR="00EE0C51" w:rsidRPr="00A8121B" w:rsidDel="00FE39FE" w:rsidRDefault="00EE0C51" w:rsidP="001369D9">
            <w:pPr>
              <w:pStyle w:val="TAC"/>
              <w:rPr>
                <w:del w:id="13622" w:author="Huawei-Chunying Gu" w:date="2023-01-19T17:17:00Z"/>
              </w:rPr>
            </w:pPr>
            <w:del w:id="13623"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8ACEB64" w14:textId="1A39ECC5" w:rsidR="00EE0C51" w:rsidRPr="00A8121B" w:rsidDel="00FE39FE" w:rsidRDefault="00EE0C51" w:rsidP="001369D9">
            <w:pPr>
              <w:pStyle w:val="TAC"/>
              <w:rPr>
                <w:del w:id="13624" w:author="Huawei-Chunying Gu" w:date="2023-01-19T17:17:00Z"/>
              </w:rPr>
            </w:pPr>
            <w:del w:id="13625" w:author="Huawei-Chunying Gu" w:date="2023-01-19T17:17:00Z">
              <w:r w:rsidRPr="00A8121B" w:rsidDel="00FE39FE">
                <w:delText>12-TT</w:delText>
              </w:r>
            </w:del>
          </w:p>
        </w:tc>
      </w:tr>
      <w:tr w:rsidR="00EE0C51" w:rsidRPr="00A8121B" w:rsidDel="00FE39FE" w14:paraId="6E590F4F" w14:textId="0850CF83" w:rsidTr="001369D9">
        <w:trPr>
          <w:trHeight w:val="85"/>
          <w:del w:id="13626"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8C111C" w14:textId="5B3A9866" w:rsidR="00EE0C51" w:rsidRPr="00A8121B" w:rsidDel="00FE39FE" w:rsidRDefault="00EE0C51" w:rsidP="001369D9">
            <w:pPr>
              <w:pStyle w:val="TAC"/>
              <w:rPr>
                <w:del w:id="13627" w:author="Huawei-Chunying Gu" w:date="2023-01-19T17:17:00Z"/>
              </w:rPr>
            </w:pPr>
            <w:del w:id="13628" w:author="Huawei-Chunying Gu" w:date="2023-01-19T17:17:00Z">
              <w:r w:rsidRPr="00A8121B" w:rsidDel="00FE39FE">
                <w:delText>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1795794" w14:textId="6ECC1C6B" w:rsidR="00EE0C51" w:rsidRPr="00A8121B" w:rsidDel="00FE39FE" w:rsidRDefault="00EE0C51" w:rsidP="001369D9">
            <w:pPr>
              <w:pStyle w:val="TAC"/>
              <w:rPr>
                <w:del w:id="13629" w:author="Huawei-Chunying Gu" w:date="2023-01-19T17:17:00Z"/>
              </w:rPr>
            </w:pPr>
            <w:del w:id="1363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21C500" w14:textId="55140057" w:rsidR="00EE0C51" w:rsidRPr="00A8121B" w:rsidDel="00FE39FE" w:rsidRDefault="00EE0C51" w:rsidP="001369D9">
            <w:pPr>
              <w:pStyle w:val="TAC"/>
              <w:rPr>
                <w:del w:id="13631" w:author="Huawei-Chunying Gu" w:date="2023-01-19T17:17:00Z"/>
              </w:rPr>
            </w:pPr>
            <w:del w:id="13632"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F4A9F" w14:textId="5DF9666B" w:rsidR="00EE0C51" w:rsidRPr="00A8121B" w:rsidDel="00FE39FE" w:rsidRDefault="00EE0C51" w:rsidP="001369D9">
            <w:pPr>
              <w:pStyle w:val="TAC"/>
              <w:rPr>
                <w:del w:id="13633" w:author="Huawei-Chunying Gu" w:date="2023-01-19T17:17:00Z"/>
              </w:rPr>
            </w:pPr>
            <w:del w:id="13634" w:author="Huawei-Chunying Gu" w:date="2023-01-19T17:17:00Z">
              <w:r w:rsidRPr="00A8121B" w:rsidDel="00FE39FE">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8363" w14:textId="4339F1CE" w:rsidR="00EE0C51" w:rsidRPr="00A8121B" w:rsidDel="00FE39FE" w:rsidRDefault="00EE0C51" w:rsidP="001369D9">
            <w:pPr>
              <w:pStyle w:val="TAC"/>
              <w:rPr>
                <w:del w:id="13635" w:author="Huawei-Chunying Gu" w:date="2023-01-19T17:17:00Z"/>
              </w:rPr>
            </w:pPr>
            <w:del w:id="13636"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734DB2" w14:textId="543161A0" w:rsidR="00EE0C51" w:rsidRPr="00A8121B" w:rsidDel="00FE39FE" w:rsidRDefault="00EE0C51" w:rsidP="001369D9">
            <w:pPr>
              <w:pStyle w:val="TAC"/>
              <w:rPr>
                <w:del w:id="13637" w:author="Huawei-Chunying Gu" w:date="2023-01-19T17:17:00Z"/>
              </w:rPr>
            </w:pPr>
            <w:del w:id="13638"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78929D" w14:textId="5D6EE397" w:rsidR="00EE0C51" w:rsidRPr="00A8121B" w:rsidDel="00FE39FE" w:rsidRDefault="00EE0C51" w:rsidP="001369D9">
            <w:pPr>
              <w:pStyle w:val="TAC"/>
              <w:rPr>
                <w:del w:id="13639" w:author="Huawei-Chunying Gu" w:date="2023-01-19T17:17:00Z"/>
              </w:rPr>
            </w:pPr>
            <w:del w:id="13640"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A9D48B5" w14:textId="5496EB43" w:rsidR="00EE0C51" w:rsidRPr="00A8121B" w:rsidDel="00FE39FE" w:rsidRDefault="00EE0C51" w:rsidP="001369D9">
            <w:pPr>
              <w:pStyle w:val="TAC"/>
              <w:rPr>
                <w:del w:id="13641" w:author="Huawei-Chunying Gu" w:date="2023-01-19T17:17:00Z"/>
              </w:rPr>
            </w:pPr>
            <w:del w:id="13642"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EFB2005" w14:textId="0539CD5F" w:rsidR="00EE0C51" w:rsidRPr="00A8121B" w:rsidDel="00FE39FE" w:rsidRDefault="00EE0C51" w:rsidP="001369D9">
            <w:pPr>
              <w:pStyle w:val="TAC"/>
              <w:rPr>
                <w:del w:id="13643" w:author="Huawei-Chunying Gu" w:date="2023-01-19T17:17:00Z"/>
              </w:rPr>
            </w:pPr>
            <w:del w:id="13644"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308389B" w14:textId="2B113C07" w:rsidR="00EE0C51" w:rsidRPr="00A8121B" w:rsidDel="00FE39FE" w:rsidRDefault="00EE0C51" w:rsidP="001369D9">
            <w:pPr>
              <w:pStyle w:val="TAC"/>
              <w:rPr>
                <w:del w:id="13645" w:author="Huawei-Chunying Gu" w:date="2023-01-19T17:17:00Z"/>
              </w:rPr>
            </w:pPr>
            <w:del w:id="13646"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D707583" w14:textId="490CBA38" w:rsidR="00EE0C51" w:rsidRPr="00A8121B" w:rsidDel="00FE39FE" w:rsidRDefault="00EE0C51" w:rsidP="001369D9">
            <w:pPr>
              <w:pStyle w:val="TAC"/>
              <w:rPr>
                <w:del w:id="13647" w:author="Huawei-Chunying Gu" w:date="2023-01-19T17:17:00Z"/>
              </w:rPr>
            </w:pPr>
            <w:del w:id="13648" w:author="Huawei-Chunying Gu" w:date="2023-01-19T17:17:00Z">
              <w:r w:rsidRPr="00A8121B" w:rsidDel="00FE39FE">
                <w:delText>12-TT</w:delText>
              </w:r>
            </w:del>
          </w:p>
        </w:tc>
      </w:tr>
      <w:tr w:rsidR="00EE0C51" w:rsidRPr="00A8121B" w:rsidDel="00FE39FE" w14:paraId="2FD37D50" w14:textId="6A3EEE10" w:rsidTr="001369D9">
        <w:trPr>
          <w:trHeight w:val="85"/>
          <w:del w:id="13649"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AD390A" w14:textId="6491FBC2" w:rsidR="00EE0C51" w:rsidRPr="00A8121B" w:rsidDel="00FE39FE" w:rsidRDefault="00EE0C51" w:rsidP="001369D9">
            <w:pPr>
              <w:pStyle w:val="TAC"/>
              <w:rPr>
                <w:del w:id="13650" w:author="Huawei-Chunying Gu" w:date="2023-01-19T17:17:00Z"/>
              </w:rPr>
            </w:pPr>
            <w:del w:id="13651" w:author="Huawei-Chunying Gu" w:date="2023-01-19T17:17:00Z">
              <w:r w:rsidRPr="00A8121B" w:rsidDel="00FE39FE">
                <w:delText>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57231D7" w14:textId="37C99BC0" w:rsidR="00EE0C51" w:rsidRPr="00A8121B" w:rsidDel="00FE39FE" w:rsidRDefault="00EE0C51" w:rsidP="001369D9">
            <w:pPr>
              <w:pStyle w:val="TAC"/>
              <w:rPr>
                <w:del w:id="13652" w:author="Huawei-Chunying Gu" w:date="2023-01-19T17:17:00Z"/>
              </w:rPr>
            </w:pPr>
            <w:del w:id="1365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ECC95" w14:textId="6D8DCB71" w:rsidR="00EE0C51" w:rsidRPr="00A8121B" w:rsidDel="00FE39FE" w:rsidRDefault="00EE0C51" w:rsidP="001369D9">
            <w:pPr>
              <w:pStyle w:val="TAC"/>
              <w:rPr>
                <w:del w:id="13654" w:author="Huawei-Chunying Gu" w:date="2023-01-19T17:17:00Z"/>
              </w:rPr>
            </w:pPr>
            <w:del w:id="13655"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B7B44" w14:textId="0E9845E1" w:rsidR="00EE0C51" w:rsidRPr="00A8121B" w:rsidDel="00FE39FE" w:rsidRDefault="00EE0C51" w:rsidP="001369D9">
            <w:pPr>
              <w:pStyle w:val="TAC"/>
              <w:rPr>
                <w:del w:id="13656" w:author="Huawei-Chunying Gu" w:date="2023-01-19T17:17:00Z"/>
              </w:rPr>
            </w:pPr>
            <w:del w:id="13657" w:author="Huawei-Chunying Gu" w:date="2023-01-19T17:17:00Z">
              <w:r w:rsidRPr="00A8121B" w:rsidDel="00FE39FE">
                <w:delText>1.0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EBBF" w14:textId="3DC873D2" w:rsidR="00EE0C51" w:rsidRPr="00A8121B" w:rsidDel="00FE39FE" w:rsidRDefault="00EE0C51" w:rsidP="001369D9">
            <w:pPr>
              <w:pStyle w:val="TAC"/>
              <w:rPr>
                <w:del w:id="13658" w:author="Huawei-Chunying Gu" w:date="2023-01-19T17:17:00Z"/>
              </w:rPr>
            </w:pPr>
            <w:del w:id="13659"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274C498" w14:textId="5A113621" w:rsidR="00EE0C51" w:rsidRPr="00A8121B" w:rsidDel="00FE39FE" w:rsidRDefault="00EE0C51" w:rsidP="001369D9">
            <w:pPr>
              <w:pStyle w:val="TAC"/>
              <w:rPr>
                <w:del w:id="13660" w:author="Huawei-Chunying Gu" w:date="2023-01-19T17:17:00Z"/>
              </w:rPr>
            </w:pPr>
            <w:del w:id="13661"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4A6DCA1" w14:textId="4BDBD38A" w:rsidR="00EE0C51" w:rsidRPr="00A8121B" w:rsidDel="00FE39FE" w:rsidRDefault="00EE0C51" w:rsidP="001369D9">
            <w:pPr>
              <w:pStyle w:val="TAC"/>
              <w:rPr>
                <w:del w:id="13662" w:author="Huawei-Chunying Gu" w:date="2023-01-19T17:17:00Z"/>
              </w:rPr>
            </w:pPr>
            <w:del w:id="13663"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06AC50F" w14:textId="390EA984" w:rsidR="00EE0C51" w:rsidRPr="00A8121B" w:rsidDel="00FE39FE" w:rsidRDefault="00EE0C51" w:rsidP="001369D9">
            <w:pPr>
              <w:pStyle w:val="TAC"/>
              <w:rPr>
                <w:del w:id="13664" w:author="Huawei-Chunying Gu" w:date="2023-01-19T17:17:00Z"/>
              </w:rPr>
            </w:pPr>
            <w:del w:id="13665"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B16AF9B" w14:textId="03561561" w:rsidR="00EE0C51" w:rsidRPr="00A8121B" w:rsidDel="00FE39FE" w:rsidRDefault="00EE0C51" w:rsidP="001369D9">
            <w:pPr>
              <w:pStyle w:val="TAC"/>
              <w:rPr>
                <w:del w:id="13666" w:author="Huawei-Chunying Gu" w:date="2023-01-19T17:17:00Z"/>
              </w:rPr>
            </w:pPr>
            <w:del w:id="13667"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05BC160" w14:textId="578AECF3" w:rsidR="00EE0C51" w:rsidRPr="00A8121B" w:rsidDel="00FE39FE" w:rsidRDefault="00EE0C51" w:rsidP="001369D9">
            <w:pPr>
              <w:pStyle w:val="TAC"/>
              <w:rPr>
                <w:del w:id="13668" w:author="Huawei-Chunying Gu" w:date="2023-01-19T17:17:00Z"/>
              </w:rPr>
            </w:pPr>
            <w:del w:id="13669"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B164149" w14:textId="2DE5F6EF" w:rsidR="00EE0C51" w:rsidRPr="00A8121B" w:rsidDel="00FE39FE" w:rsidRDefault="00EE0C51" w:rsidP="001369D9">
            <w:pPr>
              <w:pStyle w:val="TAC"/>
              <w:rPr>
                <w:del w:id="13670" w:author="Huawei-Chunying Gu" w:date="2023-01-19T17:17:00Z"/>
              </w:rPr>
            </w:pPr>
            <w:del w:id="13671" w:author="Huawei-Chunying Gu" w:date="2023-01-19T17:17:00Z">
              <w:r w:rsidRPr="00A8121B" w:rsidDel="00FE39FE">
                <w:delText>12-TT</w:delText>
              </w:r>
            </w:del>
          </w:p>
        </w:tc>
      </w:tr>
      <w:tr w:rsidR="00EE0C51" w:rsidRPr="00A8121B" w:rsidDel="00FE39FE" w14:paraId="30BFE160" w14:textId="54AF8975" w:rsidTr="001369D9">
        <w:trPr>
          <w:trHeight w:val="85"/>
          <w:del w:id="13672"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7B4033" w14:textId="27E9052B" w:rsidR="00EE0C51" w:rsidRPr="00A8121B" w:rsidDel="00FE39FE" w:rsidRDefault="00EE0C51" w:rsidP="001369D9">
            <w:pPr>
              <w:pStyle w:val="TAC"/>
              <w:rPr>
                <w:del w:id="13673" w:author="Huawei-Chunying Gu" w:date="2023-01-19T17:17:00Z"/>
              </w:rPr>
            </w:pPr>
            <w:del w:id="13674" w:author="Huawei-Chunying Gu" w:date="2023-01-19T17:17:00Z">
              <w:r w:rsidRPr="00A8121B" w:rsidDel="00FE39FE">
                <w:delText>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65AD213" w14:textId="637C1F7E" w:rsidR="00EE0C51" w:rsidRPr="00A8121B" w:rsidDel="00FE39FE" w:rsidRDefault="00EE0C51" w:rsidP="001369D9">
            <w:pPr>
              <w:pStyle w:val="TAC"/>
              <w:rPr>
                <w:del w:id="13675" w:author="Huawei-Chunying Gu" w:date="2023-01-19T17:17:00Z"/>
              </w:rPr>
            </w:pPr>
            <w:del w:id="1367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39EBCF" w14:textId="0D908A05" w:rsidR="00EE0C51" w:rsidRPr="00A8121B" w:rsidDel="00FE39FE" w:rsidRDefault="00EE0C51" w:rsidP="001369D9">
            <w:pPr>
              <w:pStyle w:val="TAC"/>
              <w:rPr>
                <w:del w:id="13677" w:author="Huawei-Chunying Gu" w:date="2023-01-19T17:17:00Z"/>
              </w:rPr>
            </w:pPr>
            <w:del w:id="13678"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33ED" w14:textId="3F45FD1C" w:rsidR="00EE0C51" w:rsidRPr="00A8121B" w:rsidDel="00FE39FE" w:rsidRDefault="00EE0C51" w:rsidP="001369D9">
            <w:pPr>
              <w:pStyle w:val="TAC"/>
              <w:rPr>
                <w:del w:id="13679" w:author="Huawei-Chunying Gu" w:date="2023-01-19T17:17:00Z"/>
              </w:rPr>
            </w:pPr>
            <w:del w:id="13680" w:author="Huawei-Chunying Gu" w:date="2023-01-19T17:17:00Z">
              <w:r w:rsidRPr="00A8121B" w:rsidDel="00FE39FE">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CC8C3" w14:textId="1472C963" w:rsidR="00EE0C51" w:rsidRPr="00A8121B" w:rsidDel="00FE39FE" w:rsidRDefault="00EE0C51" w:rsidP="001369D9">
            <w:pPr>
              <w:pStyle w:val="TAC"/>
              <w:rPr>
                <w:del w:id="13681" w:author="Huawei-Chunying Gu" w:date="2023-01-19T17:17:00Z"/>
              </w:rPr>
            </w:pPr>
            <w:del w:id="13682"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FECD7C" w14:textId="4DF956B9" w:rsidR="00EE0C51" w:rsidRPr="00A8121B" w:rsidDel="00FE39FE" w:rsidRDefault="00EE0C51" w:rsidP="001369D9">
            <w:pPr>
              <w:pStyle w:val="TAC"/>
              <w:rPr>
                <w:del w:id="13683" w:author="Huawei-Chunying Gu" w:date="2023-01-19T17:17:00Z"/>
              </w:rPr>
            </w:pPr>
            <w:del w:id="13684"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61DF66C" w14:textId="75CF4BCE" w:rsidR="00EE0C51" w:rsidRPr="00A8121B" w:rsidDel="00FE39FE" w:rsidRDefault="00EE0C51" w:rsidP="001369D9">
            <w:pPr>
              <w:pStyle w:val="TAC"/>
              <w:rPr>
                <w:del w:id="13685" w:author="Huawei-Chunying Gu" w:date="2023-01-19T17:17:00Z"/>
              </w:rPr>
            </w:pPr>
            <w:del w:id="13686"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683681F" w14:textId="7A1CCFB1" w:rsidR="00EE0C51" w:rsidRPr="00A8121B" w:rsidDel="00FE39FE" w:rsidRDefault="00EE0C51" w:rsidP="001369D9">
            <w:pPr>
              <w:pStyle w:val="TAC"/>
              <w:rPr>
                <w:del w:id="13687" w:author="Huawei-Chunying Gu" w:date="2023-01-19T17:17:00Z"/>
              </w:rPr>
            </w:pPr>
            <w:del w:id="13688"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A3E53C4" w14:textId="692B25B7" w:rsidR="00EE0C51" w:rsidRPr="00A8121B" w:rsidDel="00FE39FE" w:rsidRDefault="00EE0C51" w:rsidP="001369D9">
            <w:pPr>
              <w:pStyle w:val="TAC"/>
              <w:rPr>
                <w:del w:id="13689" w:author="Huawei-Chunying Gu" w:date="2023-01-19T17:17:00Z"/>
              </w:rPr>
            </w:pPr>
            <w:del w:id="13690"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4204C44" w14:textId="7CD3A500" w:rsidR="00EE0C51" w:rsidRPr="00A8121B" w:rsidDel="00FE39FE" w:rsidRDefault="00EE0C51" w:rsidP="001369D9">
            <w:pPr>
              <w:pStyle w:val="TAC"/>
              <w:rPr>
                <w:del w:id="13691" w:author="Huawei-Chunying Gu" w:date="2023-01-19T17:17:00Z"/>
              </w:rPr>
            </w:pPr>
            <w:del w:id="13692"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61A79D0" w14:textId="37D72B93" w:rsidR="00EE0C51" w:rsidRPr="00A8121B" w:rsidDel="00FE39FE" w:rsidRDefault="00EE0C51" w:rsidP="001369D9">
            <w:pPr>
              <w:pStyle w:val="TAC"/>
              <w:rPr>
                <w:del w:id="13693" w:author="Huawei-Chunying Gu" w:date="2023-01-19T17:17:00Z"/>
              </w:rPr>
            </w:pPr>
            <w:del w:id="13694" w:author="Huawei-Chunying Gu" w:date="2023-01-19T17:17:00Z">
              <w:r w:rsidRPr="00A8121B" w:rsidDel="00FE39FE">
                <w:delText>12-TT</w:delText>
              </w:r>
            </w:del>
          </w:p>
        </w:tc>
      </w:tr>
      <w:tr w:rsidR="00EE0C51" w:rsidRPr="00A8121B" w:rsidDel="00FE39FE" w14:paraId="49DA9F2D" w14:textId="0A89D9DA" w:rsidTr="001369D9">
        <w:trPr>
          <w:trHeight w:val="85"/>
          <w:del w:id="13695"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35FE49" w14:textId="4564E41B" w:rsidR="00EE0C51" w:rsidRPr="00A8121B" w:rsidDel="00FE39FE" w:rsidRDefault="00EE0C51" w:rsidP="001369D9">
            <w:pPr>
              <w:pStyle w:val="TAC"/>
              <w:rPr>
                <w:del w:id="13696" w:author="Huawei-Chunying Gu" w:date="2023-01-19T17:17:00Z"/>
              </w:rPr>
            </w:pPr>
            <w:del w:id="13697" w:author="Huawei-Chunying Gu" w:date="2023-01-19T17:17:00Z">
              <w:r w:rsidRPr="00A8121B" w:rsidDel="00FE39FE">
                <w:delText>8</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E690B43" w14:textId="063C6DB5" w:rsidR="00EE0C51" w:rsidRPr="00A8121B" w:rsidDel="00FE39FE" w:rsidRDefault="00EE0C51" w:rsidP="001369D9">
            <w:pPr>
              <w:pStyle w:val="TAC"/>
              <w:rPr>
                <w:del w:id="13698" w:author="Huawei-Chunying Gu" w:date="2023-01-19T17:17:00Z"/>
              </w:rPr>
            </w:pPr>
            <w:del w:id="1369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E1F3E4" w14:textId="3457414D" w:rsidR="00EE0C51" w:rsidRPr="00A8121B" w:rsidDel="00FE39FE" w:rsidRDefault="00EE0C51" w:rsidP="001369D9">
            <w:pPr>
              <w:pStyle w:val="TAC"/>
              <w:rPr>
                <w:del w:id="13700" w:author="Huawei-Chunying Gu" w:date="2023-01-19T17:17:00Z"/>
              </w:rPr>
            </w:pPr>
            <w:del w:id="13701"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308B" w14:textId="10CF248D" w:rsidR="00EE0C51" w:rsidRPr="00A8121B" w:rsidDel="00FE39FE" w:rsidRDefault="00EE0C51" w:rsidP="001369D9">
            <w:pPr>
              <w:pStyle w:val="TAC"/>
              <w:rPr>
                <w:del w:id="13702" w:author="Huawei-Chunying Gu" w:date="2023-01-19T17:17:00Z"/>
              </w:rPr>
            </w:pPr>
            <w:del w:id="13703" w:author="Huawei-Chunying Gu" w:date="2023-01-19T17:17:00Z">
              <w:r w:rsidRPr="00A8121B" w:rsidDel="00FE39FE">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11F9B" w14:textId="7BD58205" w:rsidR="00EE0C51" w:rsidRPr="00A8121B" w:rsidDel="00FE39FE" w:rsidRDefault="00EE0C51" w:rsidP="001369D9">
            <w:pPr>
              <w:pStyle w:val="TAC"/>
              <w:rPr>
                <w:del w:id="13704" w:author="Huawei-Chunying Gu" w:date="2023-01-19T17:17:00Z"/>
              </w:rPr>
            </w:pPr>
            <w:del w:id="13705"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7678B8" w14:textId="50830215" w:rsidR="00EE0C51" w:rsidRPr="00A8121B" w:rsidDel="00FE39FE" w:rsidRDefault="00EE0C51" w:rsidP="001369D9">
            <w:pPr>
              <w:pStyle w:val="TAC"/>
              <w:rPr>
                <w:del w:id="13706" w:author="Huawei-Chunying Gu" w:date="2023-01-19T17:17:00Z"/>
              </w:rPr>
            </w:pPr>
            <w:del w:id="13707"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01E48A" w14:textId="401E7FBC" w:rsidR="00EE0C51" w:rsidRPr="00A8121B" w:rsidDel="00FE39FE" w:rsidRDefault="00EE0C51" w:rsidP="001369D9">
            <w:pPr>
              <w:pStyle w:val="TAC"/>
              <w:rPr>
                <w:del w:id="13708" w:author="Huawei-Chunying Gu" w:date="2023-01-19T17:17:00Z"/>
              </w:rPr>
            </w:pPr>
            <w:del w:id="13709"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FA956BA" w14:textId="2E554115" w:rsidR="00EE0C51" w:rsidRPr="00A8121B" w:rsidDel="00FE39FE" w:rsidRDefault="00EE0C51" w:rsidP="001369D9">
            <w:pPr>
              <w:pStyle w:val="TAC"/>
              <w:rPr>
                <w:del w:id="13710" w:author="Huawei-Chunying Gu" w:date="2023-01-19T17:17:00Z"/>
              </w:rPr>
            </w:pPr>
            <w:del w:id="13711"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E7105A6" w14:textId="216D70FE" w:rsidR="00EE0C51" w:rsidRPr="00A8121B" w:rsidDel="00FE39FE" w:rsidRDefault="00EE0C51" w:rsidP="001369D9">
            <w:pPr>
              <w:pStyle w:val="TAC"/>
              <w:rPr>
                <w:del w:id="13712" w:author="Huawei-Chunying Gu" w:date="2023-01-19T17:17:00Z"/>
              </w:rPr>
            </w:pPr>
            <w:del w:id="13713"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0F2703F" w14:textId="20D016EC" w:rsidR="00EE0C51" w:rsidRPr="00A8121B" w:rsidDel="00FE39FE" w:rsidRDefault="00EE0C51" w:rsidP="001369D9">
            <w:pPr>
              <w:pStyle w:val="TAC"/>
              <w:rPr>
                <w:del w:id="13714" w:author="Huawei-Chunying Gu" w:date="2023-01-19T17:17:00Z"/>
              </w:rPr>
            </w:pPr>
            <w:del w:id="13715"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FC8EA8B" w14:textId="700BAA1C" w:rsidR="00EE0C51" w:rsidRPr="00A8121B" w:rsidDel="00FE39FE" w:rsidRDefault="00EE0C51" w:rsidP="001369D9">
            <w:pPr>
              <w:pStyle w:val="TAC"/>
              <w:rPr>
                <w:del w:id="13716" w:author="Huawei-Chunying Gu" w:date="2023-01-19T17:17:00Z"/>
              </w:rPr>
            </w:pPr>
            <w:del w:id="13717" w:author="Huawei-Chunying Gu" w:date="2023-01-19T17:17:00Z">
              <w:r w:rsidRPr="00A8121B" w:rsidDel="00FE39FE">
                <w:delText>12-TT</w:delText>
              </w:r>
            </w:del>
          </w:p>
        </w:tc>
      </w:tr>
      <w:tr w:rsidR="00EE0C51" w:rsidRPr="00A8121B" w:rsidDel="00FE39FE" w14:paraId="32683262" w14:textId="528E3FE2" w:rsidTr="001369D9">
        <w:trPr>
          <w:trHeight w:val="85"/>
          <w:del w:id="13718"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96287" w14:textId="2BD4BED4" w:rsidR="00EE0C51" w:rsidRPr="00A8121B" w:rsidDel="00FE39FE" w:rsidRDefault="00EE0C51" w:rsidP="001369D9">
            <w:pPr>
              <w:pStyle w:val="TAC"/>
              <w:rPr>
                <w:del w:id="13719" w:author="Huawei-Chunying Gu" w:date="2023-01-19T17:17:00Z"/>
              </w:rPr>
            </w:pPr>
            <w:del w:id="13720" w:author="Huawei-Chunying Gu" w:date="2023-01-19T17:17:00Z">
              <w:r w:rsidRPr="00A8121B" w:rsidDel="00FE39FE">
                <w:delText>9</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FE5C56F" w14:textId="5129F0A7" w:rsidR="00EE0C51" w:rsidRPr="00A8121B" w:rsidDel="00FE39FE" w:rsidRDefault="00EE0C51" w:rsidP="001369D9">
            <w:pPr>
              <w:pStyle w:val="TAC"/>
              <w:rPr>
                <w:del w:id="13721" w:author="Huawei-Chunying Gu" w:date="2023-01-19T17:17:00Z"/>
              </w:rPr>
            </w:pPr>
            <w:del w:id="1372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D41EDA" w14:textId="556E71D9" w:rsidR="00EE0C51" w:rsidRPr="00A8121B" w:rsidDel="00FE39FE" w:rsidRDefault="00EE0C51" w:rsidP="001369D9">
            <w:pPr>
              <w:pStyle w:val="TAC"/>
              <w:rPr>
                <w:del w:id="13723" w:author="Huawei-Chunying Gu" w:date="2023-01-19T17:17:00Z"/>
              </w:rPr>
            </w:pPr>
            <w:del w:id="13724"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03769" w14:textId="24F85D4B" w:rsidR="00EE0C51" w:rsidRPr="00A8121B" w:rsidDel="00FE39FE" w:rsidRDefault="00EE0C51" w:rsidP="001369D9">
            <w:pPr>
              <w:pStyle w:val="TAC"/>
              <w:rPr>
                <w:del w:id="13725" w:author="Huawei-Chunying Gu" w:date="2023-01-19T17:17:00Z"/>
              </w:rPr>
            </w:pPr>
            <w:del w:id="13726" w:author="Huawei-Chunying Gu" w:date="2023-01-19T17:17:00Z">
              <w:r w:rsidRPr="00A8121B" w:rsidDel="00FE39FE">
                <w:delText>2.0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830C" w14:textId="4A0A5E83" w:rsidR="00EE0C51" w:rsidRPr="00A8121B" w:rsidDel="00FE39FE" w:rsidRDefault="00EE0C51" w:rsidP="001369D9">
            <w:pPr>
              <w:pStyle w:val="TAC"/>
              <w:rPr>
                <w:del w:id="13727" w:author="Huawei-Chunying Gu" w:date="2023-01-19T17:17:00Z"/>
              </w:rPr>
            </w:pPr>
            <w:del w:id="13728"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C923D47" w14:textId="35483887" w:rsidR="00EE0C51" w:rsidRPr="00A8121B" w:rsidDel="00FE39FE" w:rsidRDefault="00EE0C51" w:rsidP="001369D9">
            <w:pPr>
              <w:pStyle w:val="TAC"/>
              <w:rPr>
                <w:del w:id="13729" w:author="Huawei-Chunying Gu" w:date="2023-01-19T17:17:00Z"/>
              </w:rPr>
            </w:pPr>
            <w:del w:id="13730"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457F12" w14:textId="4DEC2F23" w:rsidR="00EE0C51" w:rsidRPr="00A8121B" w:rsidDel="00FE39FE" w:rsidRDefault="00EE0C51" w:rsidP="001369D9">
            <w:pPr>
              <w:pStyle w:val="TAC"/>
              <w:rPr>
                <w:del w:id="13731" w:author="Huawei-Chunying Gu" w:date="2023-01-19T17:17:00Z"/>
              </w:rPr>
            </w:pPr>
            <w:del w:id="13732"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228AACF" w14:textId="3D26C6BE" w:rsidR="00EE0C51" w:rsidRPr="00A8121B" w:rsidDel="00FE39FE" w:rsidRDefault="00EE0C51" w:rsidP="001369D9">
            <w:pPr>
              <w:pStyle w:val="TAC"/>
              <w:rPr>
                <w:del w:id="13733" w:author="Huawei-Chunying Gu" w:date="2023-01-19T17:17:00Z"/>
              </w:rPr>
            </w:pPr>
            <w:del w:id="13734"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D2D95CC" w14:textId="791EAE67" w:rsidR="00EE0C51" w:rsidRPr="00A8121B" w:rsidDel="00FE39FE" w:rsidRDefault="00EE0C51" w:rsidP="001369D9">
            <w:pPr>
              <w:pStyle w:val="TAC"/>
              <w:rPr>
                <w:del w:id="13735" w:author="Huawei-Chunying Gu" w:date="2023-01-19T17:17:00Z"/>
              </w:rPr>
            </w:pPr>
            <w:del w:id="13736"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8D8A1B4" w14:textId="3CC4EA6D" w:rsidR="00EE0C51" w:rsidRPr="00A8121B" w:rsidDel="00FE39FE" w:rsidRDefault="00EE0C51" w:rsidP="001369D9">
            <w:pPr>
              <w:pStyle w:val="TAC"/>
              <w:rPr>
                <w:del w:id="13737" w:author="Huawei-Chunying Gu" w:date="2023-01-19T17:17:00Z"/>
              </w:rPr>
            </w:pPr>
            <w:del w:id="13738"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9C05421" w14:textId="7568DA5E" w:rsidR="00EE0C51" w:rsidRPr="00A8121B" w:rsidDel="00FE39FE" w:rsidRDefault="00EE0C51" w:rsidP="001369D9">
            <w:pPr>
              <w:pStyle w:val="TAC"/>
              <w:rPr>
                <w:del w:id="13739" w:author="Huawei-Chunying Gu" w:date="2023-01-19T17:17:00Z"/>
              </w:rPr>
            </w:pPr>
            <w:del w:id="13740" w:author="Huawei-Chunying Gu" w:date="2023-01-19T17:17:00Z">
              <w:r w:rsidRPr="00A8121B" w:rsidDel="00FE39FE">
                <w:delText>12-TT</w:delText>
              </w:r>
            </w:del>
          </w:p>
        </w:tc>
      </w:tr>
      <w:tr w:rsidR="00EE0C51" w:rsidRPr="00A8121B" w:rsidDel="00FE39FE" w14:paraId="3C8DBC72" w14:textId="3F690D97" w:rsidTr="001369D9">
        <w:trPr>
          <w:trHeight w:val="85"/>
          <w:del w:id="13741"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619C83" w14:textId="430CCFA2" w:rsidR="00EE0C51" w:rsidRPr="00A8121B" w:rsidDel="00FE39FE" w:rsidRDefault="00EE0C51" w:rsidP="001369D9">
            <w:pPr>
              <w:pStyle w:val="TAC"/>
              <w:rPr>
                <w:del w:id="13742" w:author="Huawei-Chunying Gu" w:date="2023-01-19T17:17:00Z"/>
              </w:rPr>
            </w:pPr>
            <w:del w:id="13743" w:author="Huawei-Chunying Gu" w:date="2023-01-19T17:17:00Z">
              <w:r w:rsidRPr="00A8121B" w:rsidDel="00FE39FE">
                <w:delText>10</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5BE2F4C" w14:textId="077325E3" w:rsidR="00EE0C51" w:rsidRPr="00A8121B" w:rsidDel="00FE39FE" w:rsidRDefault="00EE0C51" w:rsidP="001369D9">
            <w:pPr>
              <w:pStyle w:val="TAC"/>
              <w:rPr>
                <w:del w:id="13744" w:author="Huawei-Chunying Gu" w:date="2023-01-19T17:17:00Z"/>
              </w:rPr>
            </w:pPr>
            <w:del w:id="1374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294B0D" w14:textId="61E6ED64" w:rsidR="00EE0C51" w:rsidRPr="00A8121B" w:rsidDel="00FE39FE" w:rsidRDefault="00EE0C51" w:rsidP="001369D9">
            <w:pPr>
              <w:pStyle w:val="TAC"/>
              <w:rPr>
                <w:del w:id="13746" w:author="Huawei-Chunying Gu" w:date="2023-01-19T17:17:00Z"/>
              </w:rPr>
            </w:pPr>
            <w:del w:id="13747"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26C2" w14:textId="48FA1FB8" w:rsidR="00EE0C51" w:rsidRPr="00A8121B" w:rsidDel="00FE39FE" w:rsidRDefault="00EE0C51" w:rsidP="001369D9">
            <w:pPr>
              <w:pStyle w:val="TAC"/>
              <w:rPr>
                <w:del w:id="13748" w:author="Huawei-Chunying Gu" w:date="2023-01-19T17:17:00Z"/>
              </w:rPr>
            </w:pPr>
            <w:del w:id="13749" w:author="Huawei-Chunying Gu" w:date="2023-01-19T17:17:00Z">
              <w:r w:rsidRPr="00A8121B" w:rsidDel="00FE39FE">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D631" w14:textId="0D29B503" w:rsidR="00EE0C51" w:rsidRPr="00A8121B" w:rsidDel="00FE39FE" w:rsidRDefault="00EE0C51" w:rsidP="001369D9">
            <w:pPr>
              <w:pStyle w:val="TAC"/>
              <w:rPr>
                <w:del w:id="13750" w:author="Huawei-Chunying Gu" w:date="2023-01-19T17:17:00Z"/>
              </w:rPr>
            </w:pPr>
            <w:del w:id="13751"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2DD6FD" w14:textId="0D523E56" w:rsidR="00EE0C51" w:rsidRPr="00A8121B" w:rsidDel="00FE39FE" w:rsidRDefault="00EE0C51" w:rsidP="001369D9">
            <w:pPr>
              <w:pStyle w:val="TAC"/>
              <w:rPr>
                <w:del w:id="13752" w:author="Huawei-Chunying Gu" w:date="2023-01-19T17:17:00Z"/>
              </w:rPr>
            </w:pPr>
            <w:del w:id="13753"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C9D82CD" w14:textId="2DDA1E7C" w:rsidR="00EE0C51" w:rsidRPr="00A8121B" w:rsidDel="00FE39FE" w:rsidRDefault="00EE0C51" w:rsidP="001369D9">
            <w:pPr>
              <w:pStyle w:val="TAC"/>
              <w:rPr>
                <w:del w:id="13754" w:author="Huawei-Chunying Gu" w:date="2023-01-19T17:17:00Z"/>
              </w:rPr>
            </w:pPr>
            <w:del w:id="13755"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1AFB29D" w14:textId="07F9B54D" w:rsidR="00EE0C51" w:rsidRPr="00A8121B" w:rsidDel="00FE39FE" w:rsidRDefault="00EE0C51" w:rsidP="001369D9">
            <w:pPr>
              <w:pStyle w:val="TAC"/>
              <w:rPr>
                <w:del w:id="13756" w:author="Huawei-Chunying Gu" w:date="2023-01-19T17:17:00Z"/>
              </w:rPr>
            </w:pPr>
            <w:del w:id="13757"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C63F718" w14:textId="320F7174" w:rsidR="00EE0C51" w:rsidRPr="00A8121B" w:rsidDel="00FE39FE" w:rsidRDefault="00EE0C51" w:rsidP="001369D9">
            <w:pPr>
              <w:pStyle w:val="TAC"/>
              <w:rPr>
                <w:del w:id="13758" w:author="Huawei-Chunying Gu" w:date="2023-01-19T17:17:00Z"/>
              </w:rPr>
            </w:pPr>
            <w:del w:id="13759"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20B2730" w14:textId="74F85CCD" w:rsidR="00EE0C51" w:rsidRPr="00A8121B" w:rsidDel="00FE39FE" w:rsidRDefault="00EE0C51" w:rsidP="001369D9">
            <w:pPr>
              <w:pStyle w:val="TAC"/>
              <w:rPr>
                <w:del w:id="13760" w:author="Huawei-Chunying Gu" w:date="2023-01-19T17:17:00Z"/>
              </w:rPr>
            </w:pPr>
            <w:del w:id="13761"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0EB439D" w14:textId="4DDD5740" w:rsidR="00EE0C51" w:rsidRPr="00A8121B" w:rsidDel="00FE39FE" w:rsidRDefault="00EE0C51" w:rsidP="001369D9">
            <w:pPr>
              <w:pStyle w:val="TAC"/>
              <w:rPr>
                <w:del w:id="13762" w:author="Huawei-Chunying Gu" w:date="2023-01-19T17:17:00Z"/>
              </w:rPr>
            </w:pPr>
            <w:del w:id="13763" w:author="Huawei-Chunying Gu" w:date="2023-01-19T17:17:00Z">
              <w:r w:rsidRPr="00A8121B" w:rsidDel="00FE39FE">
                <w:delText>12-TT</w:delText>
              </w:r>
            </w:del>
          </w:p>
        </w:tc>
      </w:tr>
      <w:tr w:rsidR="00EE0C51" w:rsidRPr="00A8121B" w:rsidDel="00FE39FE" w14:paraId="2CC1F710" w14:textId="28E59F22" w:rsidTr="001369D9">
        <w:trPr>
          <w:trHeight w:val="85"/>
          <w:del w:id="13764"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833629" w14:textId="42E54BBF" w:rsidR="00EE0C51" w:rsidRPr="00A8121B" w:rsidDel="00FE39FE" w:rsidRDefault="00EE0C51" w:rsidP="001369D9">
            <w:pPr>
              <w:pStyle w:val="TAC"/>
              <w:rPr>
                <w:del w:id="13765" w:author="Huawei-Chunying Gu" w:date="2023-01-19T17:17:00Z"/>
              </w:rPr>
            </w:pPr>
            <w:del w:id="13766" w:author="Huawei-Chunying Gu" w:date="2023-01-19T17:17:00Z">
              <w:r w:rsidRPr="00A8121B" w:rsidDel="00FE39FE">
                <w:delText>11</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C18714" w14:textId="63E541DA" w:rsidR="00EE0C51" w:rsidRPr="00A8121B" w:rsidDel="00FE39FE" w:rsidRDefault="00EE0C51" w:rsidP="001369D9">
            <w:pPr>
              <w:pStyle w:val="TAC"/>
              <w:rPr>
                <w:del w:id="13767" w:author="Huawei-Chunying Gu" w:date="2023-01-19T17:17:00Z"/>
              </w:rPr>
            </w:pPr>
            <w:del w:id="1376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67EF59" w14:textId="707CC973" w:rsidR="00EE0C51" w:rsidRPr="00A8121B" w:rsidDel="00FE39FE" w:rsidRDefault="00EE0C51" w:rsidP="001369D9">
            <w:pPr>
              <w:pStyle w:val="TAC"/>
              <w:rPr>
                <w:del w:id="13769" w:author="Huawei-Chunying Gu" w:date="2023-01-19T17:17:00Z"/>
              </w:rPr>
            </w:pPr>
            <w:del w:id="13770"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DE16" w14:textId="58E1CADD" w:rsidR="00EE0C51" w:rsidRPr="00A8121B" w:rsidDel="00FE39FE" w:rsidRDefault="00EE0C51" w:rsidP="001369D9">
            <w:pPr>
              <w:pStyle w:val="TAC"/>
              <w:rPr>
                <w:del w:id="13771" w:author="Huawei-Chunying Gu" w:date="2023-01-19T17:17:00Z"/>
              </w:rPr>
            </w:pPr>
            <w:del w:id="13772" w:author="Huawei-Chunying Gu" w:date="2023-01-19T17:17:00Z">
              <w:r w:rsidRPr="00A8121B" w:rsidDel="00FE39FE">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5A0AD" w14:textId="01263678" w:rsidR="00EE0C51" w:rsidRPr="00A8121B" w:rsidDel="00FE39FE" w:rsidRDefault="00EE0C51" w:rsidP="001369D9">
            <w:pPr>
              <w:pStyle w:val="TAC"/>
              <w:rPr>
                <w:del w:id="13773" w:author="Huawei-Chunying Gu" w:date="2023-01-19T17:17:00Z"/>
              </w:rPr>
            </w:pPr>
            <w:del w:id="13774"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661C68C" w14:textId="6C242528" w:rsidR="00EE0C51" w:rsidRPr="00A8121B" w:rsidDel="00FE39FE" w:rsidRDefault="00EE0C51" w:rsidP="001369D9">
            <w:pPr>
              <w:pStyle w:val="TAC"/>
              <w:rPr>
                <w:del w:id="13775" w:author="Huawei-Chunying Gu" w:date="2023-01-19T17:17:00Z"/>
              </w:rPr>
            </w:pPr>
            <w:del w:id="13776"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00A9717" w14:textId="717A4EED" w:rsidR="00EE0C51" w:rsidRPr="00A8121B" w:rsidDel="00FE39FE" w:rsidRDefault="00EE0C51" w:rsidP="001369D9">
            <w:pPr>
              <w:pStyle w:val="TAC"/>
              <w:rPr>
                <w:del w:id="13777" w:author="Huawei-Chunying Gu" w:date="2023-01-19T17:17:00Z"/>
              </w:rPr>
            </w:pPr>
            <w:del w:id="13778"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15329F7" w14:textId="4224D961" w:rsidR="00EE0C51" w:rsidRPr="00A8121B" w:rsidDel="00FE39FE" w:rsidRDefault="00EE0C51" w:rsidP="001369D9">
            <w:pPr>
              <w:pStyle w:val="TAC"/>
              <w:rPr>
                <w:del w:id="13779" w:author="Huawei-Chunying Gu" w:date="2023-01-19T17:17:00Z"/>
              </w:rPr>
            </w:pPr>
            <w:del w:id="13780"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E7DD60E" w14:textId="0C48C66D" w:rsidR="00EE0C51" w:rsidRPr="00A8121B" w:rsidDel="00FE39FE" w:rsidRDefault="00EE0C51" w:rsidP="001369D9">
            <w:pPr>
              <w:pStyle w:val="TAC"/>
              <w:rPr>
                <w:del w:id="13781" w:author="Huawei-Chunying Gu" w:date="2023-01-19T17:17:00Z"/>
              </w:rPr>
            </w:pPr>
            <w:del w:id="13782"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C898B29" w14:textId="600685C2" w:rsidR="00EE0C51" w:rsidRPr="00A8121B" w:rsidDel="00FE39FE" w:rsidRDefault="00EE0C51" w:rsidP="001369D9">
            <w:pPr>
              <w:pStyle w:val="TAC"/>
              <w:rPr>
                <w:del w:id="13783" w:author="Huawei-Chunying Gu" w:date="2023-01-19T17:17:00Z"/>
              </w:rPr>
            </w:pPr>
            <w:del w:id="13784"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3AC86F4" w14:textId="25E6F8DB" w:rsidR="00EE0C51" w:rsidRPr="00A8121B" w:rsidDel="00FE39FE" w:rsidRDefault="00EE0C51" w:rsidP="001369D9">
            <w:pPr>
              <w:pStyle w:val="TAC"/>
              <w:rPr>
                <w:del w:id="13785" w:author="Huawei-Chunying Gu" w:date="2023-01-19T17:17:00Z"/>
              </w:rPr>
            </w:pPr>
            <w:del w:id="13786" w:author="Huawei-Chunying Gu" w:date="2023-01-19T17:17:00Z">
              <w:r w:rsidRPr="00A8121B" w:rsidDel="00FE39FE">
                <w:delText>12-TT</w:delText>
              </w:r>
            </w:del>
          </w:p>
        </w:tc>
      </w:tr>
      <w:tr w:rsidR="00EE0C51" w:rsidRPr="00A8121B" w:rsidDel="00FE39FE" w14:paraId="78EFBB00" w14:textId="2562D6E3" w:rsidTr="001369D9">
        <w:trPr>
          <w:trHeight w:val="85"/>
          <w:del w:id="13787"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2FF209" w14:textId="5D7712E1" w:rsidR="00EE0C51" w:rsidRPr="00A8121B" w:rsidDel="00FE39FE" w:rsidRDefault="00EE0C51" w:rsidP="001369D9">
            <w:pPr>
              <w:pStyle w:val="TAC"/>
              <w:rPr>
                <w:del w:id="13788" w:author="Huawei-Chunying Gu" w:date="2023-01-19T17:17:00Z"/>
              </w:rPr>
            </w:pPr>
            <w:del w:id="13789" w:author="Huawei-Chunying Gu" w:date="2023-01-19T17:17:00Z">
              <w:r w:rsidRPr="00A8121B" w:rsidDel="00FE39FE">
                <w:delText>12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651936" w14:textId="1D2FB061" w:rsidR="00EE0C51" w:rsidRPr="00A8121B" w:rsidDel="00FE39FE" w:rsidRDefault="00EE0C51" w:rsidP="001369D9">
            <w:pPr>
              <w:pStyle w:val="TAC"/>
              <w:rPr>
                <w:del w:id="13790" w:author="Huawei-Chunying Gu" w:date="2023-01-19T17:17:00Z"/>
              </w:rPr>
            </w:pPr>
            <w:del w:id="1379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851392" w14:textId="71C8B272" w:rsidR="00EE0C51" w:rsidRPr="00A8121B" w:rsidDel="00FE39FE" w:rsidRDefault="00EE0C51" w:rsidP="001369D9">
            <w:pPr>
              <w:pStyle w:val="TAC"/>
              <w:rPr>
                <w:del w:id="13792" w:author="Huawei-Chunying Gu" w:date="2023-01-19T17:17:00Z"/>
              </w:rPr>
            </w:pPr>
            <w:del w:id="13793"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C918C" w14:textId="3C3C416D" w:rsidR="00EE0C51" w:rsidRPr="00A8121B" w:rsidDel="00FE39FE" w:rsidRDefault="00EE0C51" w:rsidP="001369D9">
            <w:pPr>
              <w:pStyle w:val="TAC"/>
              <w:rPr>
                <w:del w:id="13794" w:author="Huawei-Chunying Gu" w:date="2023-01-19T17:17:00Z"/>
              </w:rPr>
            </w:pPr>
            <w:del w:id="13795" w:author="Huawei-Chunying Gu" w:date="2023-01-19T17:17:00Z">
              <w:r w:rsidRPr="00A8121B" w:rsidDel="00FE39FE">
                <w:delText>2.5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629B" w14:textId="0CD5FAB4" w:rsidR="00EE0C51" w:rsidRPr="00A8121B" w:rsidDel="00FE39FE" w:rsidRDefault="00EE0C51" w:rsidP="001369D9">
            <w:pPr>
              <w:pStyle w:val="TAC"/>
              <w:rPr>
                <w:del w:id="13796" w:author="Huawei-Chunying Gu" w:date="2023-01-19T17:17:00Z"/>
              </w:rPr>
            </w:pPr>
            <w:del w:id="13797"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6B975F" w14:textId="70B590AE" w:rsidR="00EE0C51" w:rsidRPr="00A8121B" w:rsidDel="00FE39FE" w:rsidRDefault="00EE0C51" w:rsidP="001369D9">
            <w:pPr>
              <w:pStyle w:val="TAC"/>
              <w:rPr>
                <w:del w:id="13798" w:author="Huawei-Chunying Gu" w:date="2023-01-19T17:17:00Z"/>
              </w:rPr>
            </w:pPr>
            <w:del w:id="13799"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69AE0CB" w14:textId="3B165843" w:rsidR="00EE0C51" w:rsidRPr="00A8121B" w:rsidDel="00FE39FE" w:rsidRDefault="00EE0C51" w:rsidP="001369D9">
            <w:pPr>
              <w:pStyle w:val="TAC"/>
              <w:rPr>
                <w:del w:id="13800" w:author="Huawei-Chunying Gu" w:date="2023-01-19T17:17:00Z"/>
              </w:rPr>
            </w:pPr>
            <w:del w:id="13801"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EAE97F3" w14:textId="612D6B76" w:rsidR="00EE0C51" w:rsidRPr="00A8121B" w:rsidDel="00FE39FE" w:rsidRDefault="00EE0C51" w:rsidP="001369D9">
            <w:pPr>
              <w:pStyle w:val="TAC"/>
              <w:rPr>
                <w:del w:id="13802" w:author="Huawei-Chunying Gu" w:date="2023-01-19T17:17:00Z"/>
              </w:rPr>
            </w:pPr>
            <w:del w:id="13803"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B0814B4" w14:textId="29450357" w:rsidR="00EE0C51" w:rsidRPr="00A8121B" w:rsidDel="00FE39FE" w:rsidRDefault="00EE0C51" w:rsidP="001369D9">
            <w:pPr>
              <w:pStyle w:val="TAC"/>
              <w:rPr>
                <w:del w:id="13804" w:author="Huawei-Chunying Gu" w:date="2023-01-19T17:17:00Z"/>
              </w:rPr>
            </w:pPr>
            <w:del w:id="13805"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00F058D" w14:textId="5DB87178" w:rsidR="00EE0C51" w:rsidRPr="00A8121B" w:rsidDel="00FE39FE" w:rsidRDefault="00EE0C51" w:rsidP="001369D9">
            <w:pPr>
              <w:pStyle w:val="TAC"/>
              <w:rPr>
                <w:del w:id="13806" w:author="Huawei-Chunying Gu" w:date="2023-01-19T17:17:00Z"/>
              </w:rPr>
            </w:pPr>
            <w:del w:id="13807"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B54A29F" w14:textId="1DE9976C" w:rsidR="00EE0C51" w:rsidRPr="00A8121B" w:rsidDel="00FE39FE" w:rsidRDefault="00EE0C51" w:rsidP="001369D9">
            <w:pPr>
              <w:pStyle w:val="TAC"/>
              <w:rPr>
                <w:del w:id="13808" w:author="Huawei-Chunying Gu" w:date="2023-01-19T17:17:00Z"/>
              </w:rPr>
            </w:pPr>
            <w:del w:id="13809" w:author="Huawei-Chunying Gu" w:date="2023-01-19T17:17:00Z">
              <w:r w:rsidRPr="00A8121B" w:rsidDel="00FE39FE">
                <w:delText>12-TT</w:delText>
              </w:r>
            </w:del>
          </w:p>
        </w:tc>
      </w:tr>
      <w:tr w:rsidR="00EE0C51" w:rsidRPr="00A8121B" w:rsidDel="00FE39FE" w14:paraId="671E364C" w14:textId="0E713038" w:rsidTr="001369D9">
        <w:trPr>
          <w:trHeight w:val="85"/>
          <w:del w:id="13810"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E5D7FA" w14:textId="6B9FDA08" w:rsidR="00EE0C51" w:rsidRPr="00A8121B" w:rsidDel="00FE39FE" w:rsidRDefault="00EE0C51" w:rsidP="001369D9">
            <w:pPr>
              <w:pStyle w:val="TAC"/>
              <w:rPr>
                <w:del w:id="13811" w:author="Huawei-Chunying Gu" w:date="2023-01-19T17:17:00Z"/>
              </w:rPr>
            </w:pPr>
            <w:del w:id="13812" w:author="Huawei-Chunying Gu" w:date="2023-01-19T17:17:00Z">
              <w:r w:rsidRPr="00A8121B" w:rsidDel="00FE39FE">
                <w:delText>13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9B57BA" w14:textId="35201644" w:rsidR="00EE0C51" w:rsidRPr="00A8121B" w:rsidDel="00FE39FE" w:rsidRDefault="00EE0C51" w:rsidP="001369D9">
            <w:pPr>
              <w:pStyle w:val="TAC"/>
              <w:rPr>
                <w:del w:id="13813" w:author="Huawei-Chunying Gu" w:date="2023-01-19T17:17:00Z"/>
              </w:rPr>
            </w:pPr>
            <w:del w:id="1381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816678" w14:textId="2F6882CA" w:rsidR="00EE0C51" w:rsidRPr="00A8121B" w:rsidDel="00FE39FE" w:rsidRDefault="00EE0C51" w:rsidP="001369D9">
            <w:pPr>
              <w:pStyle w:val="TAC"/>
              <w:rPr>
                <w:del w:id="13815" w:author="Huawei-Chunying Gu" w:date="2023-01-19T17:17:00Z"/>
              </w:rPr>
            </w:pPr>
            <w:del w:id="13816"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D2A7" w14:textId="3CB59029" w:rsidR="00EE0C51" w:rsidRPr="00A8121B" w:rsidDel="00FE39FE" w:rsidRDefault="00EE0C51" w:rsidP="001369D9">
            <w:pPr>
              <w:pStyle w:val="TAC"/>
              <w:rPr>
                <w:del w:id="13817" w:author="Huawei-Chunying Gu" w:date="2023-01-19T17:17:00Z"/>
              </w:rPr>
            </w:pPr>
            <w:del w:id="13818" w:author="Huawei-Chunying Gu" w:date="2023-01-19T17:17:00Z">
              <w:r w:rsidRPr="00A8121B" w:rsidDel="00FE39FE">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207F8" w14:textId="6611F174" w:rsidR="00EE0C51" w:rsidRPr="00A8121B" w:rsidDel="00FE39FE" w:rsidRDefault="00EE0C51" w:rsidP="001369D9">
            <w:pPr>
              <w:pStyle w:val="TAC"/>
              <w:rPr>
                <w:del w:id="13819" w:author="Huawei-Chunying Gu" w:date="2023-01-19T17:17:00Z"/>
              </w:rPr>
            </w:pPr>
            <w:del w:id="13820"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5086A84" w14:textId="26B6370B" w:rsidR="00EE0C51" w:rsidRPr="00A8121B" w:rsidDel="00FE39FE" w:rsidRDefault="00EE0C51" w:rsidP="001369D9">
            <w:pPr>
              <w:pStyle w:val="TAC"/>
              <w:rPr>
                <w:del w:id="13821" w:author="Huawei-Chunying Gu" w:date="2023-01-19T17:17:00Z"/>
              </w:rPr>
            </w:pPr>
            <w:del w:id="13822"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EEB375A" w14:textId="08735263" w:rsidR="00EE0C51" w:rsidRPr="00A8121B" w:rsidDel="00FE39FE" w:rsidRDefault="00EE0C51" w:rsidP="001369D9">
            <w:pPr>
              <w:pStyle w:val="TAC"/>
              <w:rPr>
                <w:del w:id="13823" w:author="Huawei-Chunying Gu" w:date="2023-01-19T17:17:00Z"/>
              </w:rPr>
            </w:pPr>
            <w:del w:id="13824"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B732A9" w14:textId="7ED4A45B" w:rsidR="00EE0C51" w:rsidRPr="00A8121B" w:rsidDel="00FE39FE" w:rsidRDefault="00EE0C51" w:rsidP="001369D9">
            <w:pPr>
              <w:pStyle w:val="TAC"/>
              <w:rPr>
                <w:del w:id="13825" w:author="Huawei-Chunying Gu" w:date="2023-01-19T17:17:00Z"/>
              </w:rPr>
            </w:pPr>
            <w:del w:id="13826"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F1F7BB9" w14:textId="571E4A27" w:rsidR="00EE0C51" w:rsidRPr="00A8121B" w:rsidDel="00FE39FE" w:rsidRDefault="00EE0C51" w:rsidP="001369D9">
            <w:pPr>
              <w:pStyle w:val="TAC"/>
              <w:rPr>
                <w:del w:id="13827" w:author="Huawei-Chunying Gu" w:date="2023-01-19T17:17:00Z"/>
              </w:rPr>
            </w:pPr>
            <w:del w:id="13828"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DA4BA3" w14:textId="33236614" w:rsidR="00EE0C51" w:rsidRPr="00A8121B" w:rsidDel="00FE39FE" w:rsidRDefault="00EE0C51" w:rsidP="001369D9">
            <w:pPr>
              <w:pStyle w:val="TAC"/>
              <w:rPr>
                <w:del w:id="13829" w:author="Huawei-Chunying Gu" w:date="2023-01-19T17:17:00Z"/>
              </w:rPr>
            </w:pPr>
            <w:del w:id="13830"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294877B" w14:textId="2A0B4C0C" w:rsidR="00EE0C51" w:rsidRPr="00A8121B" w:rsidDel="00FE39FE" w:rsidRDefault="00EE0C51" w:rsidP="001369D9">
            <w:pPr>
              <w:pStyle w:val="TAC"/>
              <w:rPr>
                <w:del w:id="13831" w:author="Huawei-Chunying Gu" w:date="2023-01-19T17:17:00Z"/>
              </w:rPr>
            </w:pPr>
            <w:del w:id="13832" w:author="Huawei-Chunying Gu" w:date="2023-01-19T17:17:00Z">
              <w:r w:rsidRPr="00A8121B" w:rsidDel="00FE39FE">
                <w:delText>12-TT</w:delText>
              </w:r>
            </w:del>
          </w:p>
        </w:tc>
      </w:tr>
      <w:tr w:rsidR="00EE0C51" w:rsidRPr="00A8121B" w:rsidDel="00FE39FE" w14:paraId="7CF312B7" w14:textId="26F7205D" w:rsidTr="001369D9">
        <w:trPr>
          <w:trHeight w:val="85"/>
          <w:del w:id="13833"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15FFCB" w14:textId="4BAAE828" w:rsidR="00EE0C51" w:rsidRPr="00A8121B" w:rsidDel="00FE39FE" w:rsidRDefault="00EE0C51" w:rsidP="001369D9">
            <w:pPr>
              <w:pStyle w:val="TAC"/>
              <w:rPr>
                <w:del w:id="13834" w:author="Huawei-Chunying Gu" w:date="2023-01-19T17:17:00Z"/>
              </w:rPr>
            </w:pPr>
            <w:del w:id="13835" w:author="Huawei-Chunying Gu" w:date="2023-01-19T17:17:00Z">
              <w:r w:rsidRPr="00A8121B" w:rsidDel="00FE39FE">
                <w:delText>14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002BDBA" w14:textId="6D83F6C6" w:rsidR="00EE0C51" w:rsidRPr="00A8121B" w:rsidDel="00FE39FE" w:rsidRDefault="00EE0C51" w:rsidP="001369D9">
            <w:pPr>
              <w:pStyle w:val="TAC"/>
              <w:rPr>
                <w:del w:id="13836" w:author="Huawei-Chunying Gu" w:date="2023-01-19T17:17:00Z"/>
              </w:rPr>
            </w:pPr>
            <w:del w:id="1383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355E24" w14:textId="3FB9AA1A" w:rsidR="00EE0C51" w:rsidRPr="00A8121B" w:rsidDel="00FE39FE" w:rsidRDefault="00EE0C51" w:rsidP="001369D9">
            <w:pPr>
              <w:pStyle w:val="TAC"/>
              <w:rPr>
                <w:del w:id="13838" w:author="Huawei-Chunying Gu" w:date="2023-01-19T17:17:00Z"/>
              </w:rPr>
            </w:pPr>
            <w:del w:id="13839"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94F30" w14:textId="5E5998FB" w:rsidR="00EE0C51" w:rsidRPr="00A8121B" w:rsidDel="00FE39FE" w:rsidRDefault="00EE0C51" w:rsidP="001369D9">
            <w:pPr>
              <w:pStyle w:val="TAC"/>
              <w:rPr>
                <w:del w:id="13840" w:author="Huawei-Chunying Gu" w:date="2023-01-19T17:17:00Z"/>
              </w:rPr>
            </w:pPr>
            <w:del w:id="13841" w:author="Huawei-Chunying Gu" w:date="2023-01-19T17:17:00Z">
              <w:r w:rsidRPr="00A8121B" w:rsidDel="00FE39FE">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FC28D" w14:textId="2065D3C3" w:rsidR="00EE0C51" w:rsidRPr="00A8121B" w:rsidDel="00FE39FE" w:rsidRDefault="00EE0C51" w:rsidP="001369D9">
            <w:pPr>
              <w:pStyle w:val="TAC"/>
              <w:rPr>
                <w:del w:id="13842" w:author="Huawei-Chunying Gu" w:date="2023-01-19T17:17:00Z"/>
              </w:rPr>
            </w:pPr>
            <w:del w:id="13843"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A75419" w14:textId="3D62CD19" w:rsidR="00EE0C51" w:rsidRPr="00A8121B" w:rsidDel="00FE39FE" w:rsidRDefault="00EE0C51" w:rsidP="001369D9">
            <w:pPr>
              <w:pStyle w:val="TAC"/>
              <w:rPr>
                <w:del w:id="13844" w:author="Huawei-Chunying Gu" w:date="2023-01-19T17:17:00Z"/>
              </w:rPr>
            </w:pPr>
            <w:del w:id="13845"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A51F164" w14:textId="7B017B71" w:rsidR="00EE0C51" w:rsidRPr="00A8121B" w:rsidDel="00FE39FE" w:rsidRDefault="00EE0C51" w:rsidP="001369D9">
            <w:pPr>
              <w:pStyle w:val="TAC"/>
              <w:rPr>
                <w:del w:id="13846" w:author="Huawei-Chunying Gu" w:date="2023-01-19T17:17:00Z"/>
              </w:rPr>
            </w:pPr>
            <w:del w:id="13847"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4A6468C" w14:textId="5615C49F" w:rsidR="00EE0C51" w:rsidRPr="00A8121B" w:rsidDel="00FE39FE" w:rsidRDefault="00EE0C51" w:rsidP="001369D9">
            <w:pPr>
              <w:pStyle w:val="TAC"/>
              <w:rPr>
                <w:del w:id="13848" w:author="Huawei-Chunying Gu" w:date="2023-01-19T17:17:00Z"/>
              </w:rPr>
            </w:pPr>
            <w:del w:id="13849"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9ED2BB1" w14:textId="4D0CA3D6" w:rsidR="00EE0C51" w:rsidRPr="00A8121B" w:rsidDel="00FE39FE" w:rsidRDefault="00EE0C51" w:rsidP="001369D9">
            <w:pPr>
              <w:pStyle w:val="TAC"/>
              <w:rPr>
                <w:del w:id="13850" w:author="Huawei-Chunying Gu" w:date="2023-01-19T17:17:00Z"/>
              </w:rPr>
            </w:pPr>
            <w:del w:id="13851"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AB22668" w14:textId="16F83007" w:rsidR="00EE0C51" w:rsidRPr="00A8121B" w:rsidDel="00FE39FE" w:rsidRDefault="00EE0C51" w:rsidP="001369D9">
            <w:pPr>
              <w:pStyle w:val="TAC"/>
              <w:rPr>
                <w:del w:id="13852" w:author="Huawei-Chunying Gu" w:date="2023-01-19T17:17:00Z"/>
              </w:rPr>
            </w:pPr>
            <w:del w:id="13853"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F78160F" w14:textId="0D2D8940" w:rsidR="00EE0C51" w:rsidRPr="00A8121B" w:rsidDel="00FE39FE" w:rsidRDefault="00EE0C51" w:rsidP="001369D9">
            <w:pPr>
              <w:pStyle w:val="TAC"/>
              <w:rPr>
                <w:del w:id="13854" w:author="Huawei-Chunying Gu" w:date="2023-01-19T17:17:00Z"/>
              </w:rPr>
            </w:pPr>
            <w:del w:id="13855" w:author="Huawei-Chunying Gu" w:date="2023-01-19T17:17:00Z">
              <w:r w:rsidRPr="00A8121B" w:rsidDel="00FE39FE">
                <w:delText>12-TT</w:delText>
              </w:r>
            </w:del>
          </w:p>
        </w:tc>
      </w:tr>
      <w:tr w:rsidR="00EE0C51" w:rsidRPr="00A8121B" w:rsidDel="00FE39FE" w14:paraId="522CFA66" w14:textId="1C903087" w:rsidTr="001369D9">
        <w:trPr>
          <w:trHeight w:val="85"/>
          <w:del w:id="13856"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21EB72" w14:textId="53420BA4" w:rsidR="00EE0C51" w:rsidRPr="00A8121B" w:rsidDel="00FE39FE" w:rsidRDefault="00EE0C51" w:rsidP="001369D9">
            <w:pPr>
              <w:pStyle w:val="TAC"/>
              <w:rPr>
                <w:del w:id="13857" w:author="Huawei-Chunying Gu" w:date="2023-01-19T17:17:00Z"/>
              </w:rPr>
            </w:pPr>
            <w:del w:id="13858" w:author="Huawei-Chunying Gu" w:date="2023-01-19T17:17:00Z">
              <w:r w:rsidRPr="00A8121B" w:rsidDel="00FE39FE">
                <w:delText>15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523CB8" w14:textId="5B199F56" w:rsidR="00EE0C51" w:rsidRPr="00A8121B" w:rsidDel="00FE39FE" w:rsidRDefault="00EE0C51" w:rsidP="001369D9">
            <w:pPr>
              <w:pStyle w:val="TAC"/>
              <w:rPr>
                <w:del w:id="13859" w:author="Huawei-Chunying Gu" w:date="2023-01-19T17:17:00Z"/>
              </w:rPr>
            </w:pPr>
            <w:del w:id="1386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F0438D" w14:textId="59A7A3E7" w:rsidR="00EE0C51" w:rsidRPr="00A8121B" w:rsidDel="00FE39FE" w:rsidRDefault="00EE0C51" w:rsidP="001369D9">
            <w:pPr>
              <w:pStyle w:val="TAC"/>
              <w:rPr>
                <w:del w:id="13861" w:author="Huawei-Chunying Gu" w:date="2023-01-19T17:17:00Z"/>
              </w:rPr>
            </w:pPr>
            <w:del w:id="13862"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307E" w14:textId="4B502DE4" w:rsidR="00EE0C51" w:rsidRPr="00A8121B" w:rsidDel="00FE39FE" w:rsidRDefault="00EE0C51" w:rsidP="001369D9">
            <w:pPr>
              <w:pStyle w:val="TAC"/>
              <w:rPr>
                <w:del w:id="13863" w:author="Huawei-Chunying Gu" w:date="2023-01-19T17:17:00Z"/>
              </w:rPr>
            </w:pPr>
            <w:del w:id="13864" w:author="Huawei-Chunying Gu" w:date="2023-01-19T17:17:00Z">
              <w:r w:rsidRPr="00A8121B" w:rsidDel="00FE39FE">
                <w:delText>4.5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D3B6B" w14:textId="5A0271AF" w:rsidR="00EE0C51" w:rsidRPr="00A8121B" w:rsidDel="00FE39FE" w:rsidRDefault="00EE0C51" w:rsidP="001369D9">
            <w:pPr>
              <w:pStyle w:val="TAC"/>
              <w:rPr>
                <w:del w:id="13865" w:author="Huawei-Chunying Gu" w:date="2023-01-19T17:17:00Z"/>
              </w:rPr>
            </w:pPr>
            <w:del w:id="13866"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9D7C6C" w14:textId="0D7B340E" w:rsidR="00EE0C51" w:rsidRPr="00A8121B" w:rsidDel="00FE39FE" w:rsidRDefault="00EE0C51" w:rsidP="001369D9">
            <w:pPr>
              <w:pStyle w:val="TAC"/>
              <w:rPr>
                <w:del w:id="13867" w:author="Huawei-Chunying Gu" w:date="2023-01-19T17:17:00Z"/>
              </w:rPr>
            </w:pPr>
            <w:del w:id="13868"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2BAFB27" w14:textId="783AFDDF" w:rsidR="00EE0C51" w:rsidRPr="00A8121B" w:rsidDel="00FE39FE" w:rsidRDefault="00EE0C51" w:rsidP="001369D9">
            <w:pPr>
              <w:pStyle w:val="TAC"/>
              <w:rPr>
                <w:del w:id="13869" w:author="Huawei-Chunying Gu" w:date="2023-01-19T17:17:00Z"/>
              </w:rPr>
            </w:pPr>
            <w:del w:id="13870"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A41B852" w14:textId="124A120C" w:rsidR="00EE0C51" w:rsidRPr="00A8121B" w:rsidDel="00FE39FE" w:rsidRDefault="00EE0C51" w:rsidP="001369D9">
            <w:pPr>
              <w:pStyle w:val="TAC"/>
              <w:rPr>
                <w:del w:id="13871" w:author="Huawei-Chunying Gu" w:date="2023-01-19T17:17:00Z"/>
              </w:rPr>
            </w:pPr>
            <w:del w:id="13872"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4901A0" w14:textId="11133907" w:rsidR="00EE0C51" w:rsidRPr="00A8121B" w:rsidDel="00FE39FE" w:rsidRDefault="00EE0C51" w:rsidP="001369D9">
            <w:pPr>
              <w:pStyle w:val="TAC"/>
              <w:rPr>
                <w:del w:id="13873" w:author="Huawei-Chunying Gu" w:date="2023-01-19T17:17:00Z"/>
              </w:rPr>
            </w:pPr>
            <w:del w:id="13874"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D02DD1" w14:textId="1AE6E4E9" w:rsidR="00EE0C51" w:rsidRPr="00A8121B" w:rsidDel="00FE39FE" w:rsidRDefault="00EE0C51" w:rsidP="001369D9">
            <w:pPr>
              <w:pStyle w:val="TAC"/>
              <w:rPr>
                <w:del w:id="13875" w:author="Huawei-Chunying Gu" w:date="2023-01-19T17:17:00Z"/>
              </w:rPr>
            </w:pPr>
            <w:del w:id="13876"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7A8AD6" w14:textId="428251FD" w:rsidR="00EE0C51" w:rsidRPr="00A8121B" w:rsidDel="00FE39FE" w:rsidRDefault="00EE0C51" w:rsidP="001369D9">
            <w:pPr>
              <w:pStyle w:val="TAC"/>
              <w:rPr>
                <w:del w:id="13877" w:author="Huawei-Chunying Gu" w:date="2023-01-19T17:17:00Z"/>
              </w:rPr>
            </w:pPr>
            <w:del w:id="13878" w:author="Huawei-Chunying Gu" w:date="2023-01-19T17:17:00Z">
              <w:r w:rsidRPr="00A8121B" w:rsidDel="00FE39FE">
                <w:delText>12-TT</w:delText>
              </w:r>
            </w:del>
          </w:p>
        </w:tc>
      </w:tr>
      <w:tr w:rsidR="00EE0C51" w:rsidRPr="00A8121B" w:rsidDel="00FE39FE" w14:paraId="77FB8755" w14:textId="130907DC" w:rsidTr="001369D9">
        <w:trPr>
          <w:trHeight w:val="85"/>
          <w:del w:id="13879"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8EFFE9" w14:textId="0B7555F5" w:rsidR="00EE0C51" w:rsidRPr="00A8121B" w:rsidDel="00FE39FE" w:rsidRDefault="00EE0C51" w:rsidP="001369D9">
            <w:pPr>
              <w:pStyle w:val="TAC"/>
              <w:rPr>
                <w:del w:id="13880" w:author="Huawei-Chunying Gu" w:date="2023-01-19T17:17:00Z"/>
              </w:rPr>
            </w:pPr>
            <w:del w:id="13881" w:author="Huawei-Chunying Gu" w:date="2023-01-19T17:17:00Z">
              <w:r w:rsidRPr="00A8121B" w:rsidDel="00FE39FE">
                <w:delText>16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FC53DA" w14:textId="59C6D557" w:rsidR="00EE0C51" w:rsidRPr="00A8121B" w:rsidDel="00FE39FE" w:rsidRDefault="00EE0C51" w:rsidP="001369D9">
            <w:pPr>
              <w:pStyle w:val="TAC"/>
              <w:rPr>
                <w:del w:id="13882" w:author="Huawei-Chunying Gu" w:date="2023-01-19T17:17:00Z"/>
              </w:rPr>
            </w:pPr>
            <w:del w:id="1388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29B39B" w14:textId="00058A89" w:rsidR="00EE0C51" w:rsidRPr="00A8121B" w:rsidDel="00FE39FE" w:rsidRDefault="00EE0C51" w:rsidP="001369D9">
            <w:pPr>
              <w:pStyle w:val="TAC"/>
              <w:rPr>
                <w:del w:id="13884" w:author="Huawei-Chunying Gu" w:date="2023-01-19T17:17:00Z"/>
              </w:rPr>
            </w:pPr>
            <w:del w:id="13885"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BF9E2" w14:textId="7784BBC7" w:rsidR="00EE0C51" w:rsidRPr="00A8121B" w:rsidDel="00FE39FE" w:rsidRDefault="00EE0C51" w:rsidP="001369D9">
            <w:pPr>
              <w:pStyle w:val="TAC"/>
              <w:rPr>
                <w:del w:id="13886" w:author="Huawei-Chunying Gu" w:date="2023-01-19T17:17:00Z"/>
              </w:rPr>
            </w:pPr>
            <w:del w:id="13887"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0BE6" w14:textId="308A2697" w:rsidR="00EE0C51" w:rsidRPr="00A8121B" w:rsidDel="00FE39FE" w:rsidRDefault="00EE0C51" w:rsidP="001369D9">
            <w:pPr>
              <w:pStyle w:val="TAC"/>
              <w:rPr>
                <w:del w:id="13888" w:author="Huawei-Chunying Gu" w:date="2023-01-19T17:17:00Z"/>
              </w:rPr>
            </w:pPr>
            <w:del w:id="13889"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EB4442" w14:textId="2D931E85" w:rsidR="00EE0C51" w:rsidRPr="00A8121B" w:rsidDel="00FE39FE" w:rsidRDefault="00EE0C51" w:rsidP="001369D9">
            <w:pPr>
              <w:pStyle w:val="TAC"/>
              <w:rPr>
                <w:del w:id="13890" w:author="Huawei-Chunying Gu" w:date="2023-01-19T17:17:00Z"/>
              </w:rPr>
            </w:pPr>
            <w:del w:id="13891"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6A65951" w14:textId="1BC42129" w:rsidR="00EE0C51" w:rsidRPr="00A8121B" w:rsidDel="00FE39FE" w:rsidRDefault="00EE0C51" w:rsidP="001369D9">
            <w:pPr>
              <w:pStyle w:val="TAC"/>
              <w:rPr>
                <w:del w:id="13892" w:author="Huawei-Chunying Gu" w:date="2023-01-19T17:17:00Z"/>
              </w:rPr>
            </w:pPr>
            <w:del w:id="13893"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BD3AE5" w14:textId="79F627EC" w:rsidR="00EE0C51" w:rsidRPr="00A8121B" w:rsidDel="00FE39FE" w:rsidRDefault="00EE0C51" w:rsidP="001369D9">
            <w:pPr>
              <w:pStyle w:val="TAC"/>
              <w:rPr>
                <w:del w:id="13894" w:author="Huawei-Chunying Gu" w:date="2023-01-19T17:17:00Z"/>
              </w:rPr>
            </w:pPr>
            <w:del w:id="13895"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4890BBB" w14:textId="4044097D" w:rsidR="00EE0C51" w:rsidRPr="00A8121B" w:rsidDel="00FE39FE" w:rsidRDefault="00EE0C51" w:rsidP="001369D9">
            <w:pPr>
              <w:pStyle w:val="TAC"/>
              <w:rPr>
                <w:del w:id="13896" w:author="Huawei-Chunying Gu" w:date="2023-01-19T17:17:00Z"/>
              </w:rPr>
            </w:pPr>
            <w:del w:id="13897"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893C2AD" w14:textId="0BFA23B8" w:rsidR="00EE0C51" w:rsidRPr="00A8121B" w:rsidDel="00FE39FE" w:rsidRDefault="00EE0C51" w:rsidP="001369D9">
            <w:pPr>
              <w:pStyle w:val="TAC"/>
              <w:rPr>
                <w:del w:id="13898" w:author="Huawei-Chunying Gu" w:date="2023-01-19T17:17:00Z"/>
              </w:rPr>
            </w:pPr>
            <w:del w:id="13899"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7A0341A" w14:textId="250A3110" w:rsidR="00EE0C51" w:rsidRPr="00A8121B" w:rsidDel="00FE39FE" w:rsidRDefault="00EE0C51" w:rsidP="001369D9">
            <w:pPr>
              <w:pStyle w:val="TAC"/>
              <w:rPr>
                <w:del w:id="13900" w:author="Huawei-Chunying Gu" w:date="2023-01-19T17:17:00Z"/>
              </w:rPr>
            </w:pPr>
            <w:del w:id="13901" w:author="Huawei-Chunying Gu" w:date="2023-01-19T17:17:00Z">
              <w:r w:rsidRPr="00A8121B" w:rsidDel="00FE39FE">
                <w:delText>12-TT</w:delText>
              </w:r>
            </w:del>
          </w:p>
        </w:tc>
      </w:tr>
      <w:tr w:rsidR="00EE0C51" w:rsidRPr="00A8121B" w:rsidDel="00FE39FE" w14:paraId="1267DB0E" w14:textId="62E7641C" w:rsidTr="001369D9">
        <w:trPr>
          <w:trHeight w:val="85"/>
          <w:del w:id="13902"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83C96F" w14:textId="18454DFF" w:rsidR="00EE0C51" w:rsidRPr="00A8121B" w:rsidDel="00FE39FE" w:rsidRDefault="00EE0C51" w:rsidP="001369D9">
            <w:pPr>
              <w:pStyle w:val="TAC"/>
              <w:rPr>
                <w:del w:id="13903" w:author="Huawei-Chunying Gu" w:date="2023-01-19T17:17:00Z"/>
              </w:rPr>
            </w:pPr>
            <w:del w:id="13904" w:author="Huawei-Chunying Gu" w:date="2023-01-19T17:17:00Z">
              <w:r w:rsidRPr="00A8121B" w:rsidDel="00FE39FE">
                <w:delText>17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5D35D0C" w14:textId="36F8FC6C" w:rsidR="00EE0C51" w:rsidRPr="00A8121B" w:rsidDel="00FE39FE" w:rsidRDefault="00EE0C51" w:rsidP="001369D9">
            <w:pPr>
              <w:pStyle w:val="TAC"/>
              <w:rPr>
                <w:del w:id="13905" w:author="Huawei-Chunying Gu" w:date="2023-01-19T17:17:00Z"/>
              </w:rPr>
            </w:pPr>
            <w:del w:id="1390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57843" w14:textId="438FEAAB" w:rsidR="00EE0C51" w:rsidRPr="00A8121B" w:rsidDel="00FE39FE" w:rsidRDefault="00EE0C51" w:rsidP="001369D9">
            <w:pPr>
              <w:pStyle w:val="TAC"/>
              <w:rPr>
                <w:del w:id="13907" w:author="Huawei-Chunying Gu" w:date="2023-01-19T17:17:00Z"/>
              </w:rPr>
            </w:pPr>
            <w:del w:id="13908"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998C" w14:textId="113E2E65" w:rsidR="00EE0C51" w:rsidRPr="00A8121B" w:rsidDel="00FE39FE" w:rsidRDefault="00EE0C51" w:rsidP="001369D9">
            <w:pPr>
              <w:pStyle w:val="TAC"/>
              <w:rPr>
                <w:del w:id="13909" w:author="Huawei-Chunying Gu" w:date="2023-01-19T17:17:00Z"/>
              </w:rPr>
            </w:pPr>
            <w:del w:id="13910"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8FC3" w14:textId="59ADD6F1" w:rsidR="00EE0C51" w:rsidRPr="00A8121B" w:rsidDel="00FE39FE" w:rsidRDefault="00EE0C51" w:rsidP="001369D9">
            <w:pPr>
              <w:pStyle w:val="TAC"/>
              <w:rPr>
                <w:del w:id="13911" w:author="Huawei-Chunying Gu" w:date="2023-01-19T17:17:00Z"/>
              </w:rPr>
            </w:pPr>
            <w:del w:id="13912"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660815" w14:textId="2CB3FBDC" w:rsidR="00EE0C51" w:rsidRPr="00A8121B" w:rsidDel="00FE39FE" w:rsidRDefault="00EE0C51" w:rsidP="001369D9">
            <w:pPr>
              <w:pStyle w:val="TAC"/>
              <w:rPr>
                <w:del w:id="13913" w:author="Huawei-Chunying Gu" w:date="2023-01-19T17:17:00Z"/>
              </w:rPr>
            </w:pPr>
            <w:del w:id="13914"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750B1C0" w14:textId="06FE044F" w:rsidR="00EE0C51" w:rsidRPr="00A8121B" w:rsidDel="00FE39FE" w:rsidRDefault="00EE0C51" w:rsidP="001369D9">
            <w:pPr>
              <w:pStyle w:val="TAC"/>
              <w:rPr>
                <w:del w:id="13915" w:author="Huawei-Chunying Gu" w:date="2023-01-19T17:17:00Z"/>
              </w:rPr>
            </w:pPr>
            <w:del w:id="13916"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DBFB4FE" w14:textId="18E7A125" w:rsidR="00EE0C51" w:rsidRPr="00A8121B" w:rsidDel="00FE39FE" w:rsidRDefault="00EE0C51" w:rsidP="001369D9">
            <w:pPr>
              <w:pStyle w:val="TAC"/>
              <w:rPr>
                <w:del w:id="13917" w:author="Huawei-Chunying Gu" w:date="2023-01-19T17:17:00Z"/>
              </w:rPr>
            </w:pPr>
            <w:del w:id="13918"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E8F4E7C" w14:textId="560C690A" w:rsidR="00EE0C51" w:rsidRPr="00A8121B" w:rsidDel="00FE39FE" w:rsidRDefault="00EE0C51" w:rsidP="001369D9">
            <w:pPr>
              <w:pStyle w:val="TAC"/>
              <w:rPr>
                <w:del w:id="13919" w:author="Huawei-Chunying Gu" w:date="2023-01-19T17:17:00Z"/>
              </w:rPr>
            </w:pPr>
            <w:del w:id="13920"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AC2DF8F" w14:textId="23D6D6B7" w:rsidR="00EE0C51" w:rsidRPr="00A8121B" w:rsidDel="00FE39FE" w:rsidRDefault="00EE0C51" w:rsidP="001369D9">
            <w:pPr>
              <w:pStyle w:val="TAC"/>
              <w:rPr>
                <w:del w:id="13921" w:author="Huawei-Chunying Gu" w:date="2023-01-19T17:17:00Z"/>
              </w:rPr>
            </w:pPr>
            <w:del w:id="13922"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1075C2D" w14:textId="56F3D2B6" w:rsidR="00EE0C51" w:rsidRPr="00A8121B" w:rsidDel="00FE39FE" w:rsidRDefault="00EE0C51" w:rsidP="001369D9">
            <w:pPr>
              <w:pStyle w:val="TAC"/>
              <w:rPr>
                <w:del w:id="13923" w:author="Huawei-Chunying Gu" w:date="2023-01-19T17:17:00Z"/>
              </w:rPr>
            </w:pPr>
            <w:del w:id="13924" w:author="Huawei-Chunying Gu" w:date="2023-01-19T17:17:00Z">
              <w:r w:rsidRPr="00A8121B" w:rsidDel="00FE39FE">
                <w:delText>12-TT</w:delText>
              </w:r>
            </w:del>
          </w:p>
        </w:tc>
      </w:tr>
      <w:tr w:rsidR="00EE0C51" w:rsidRPr="00A8121B" w:rsidDel="00FE39FE" w14:paraId="5F5777AD" w14:textId="3ED7E20A" w:rsidTr="001369D9">
        <w:trPr>
          <w:trHeight w:val="85"/>
          <w:del w:id="13925"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B5E1D" w14:textId="14175BC5" w:rsidR="00EE0C51" w:rsidRPr="00A8121B" w:rsidDel="00FE39FE" w:rsidRDefault="00EE0C51" w:rsidP="001369D9">
            <w:pPr>
              <w:pStyle w:val="TAC"/>
              <w:rPr>
                <w:del w:id="13926" w:author="Huawei-Chunying Gu" w:date="2023-01-19T17:17:00Z"/>
              </w:rPr>
            </w:pPr>
            <w:del w:id="13927" w:author="Huawei-Chunying Gu" w:date="2023-01-19T17:17:00Z">
              <w:r w:rsidRPr="00A8121B" w:rsidDel="00FE39FE">
                <w:delText>18</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7663C17" w14:textId="2701C3F0" w:rsidR="00EE0C51" w:rsidRPr="00A8121B" w:rsidDel="00FE39FE" w:rsidRDefault="00EE0C51" w:rsidP="001369D9">
            <w:pPr>
              <w:pStyle w:val="TAC"/>
              <w:rPr>
                <w:del w:id="13928" w:author="Huawei-Chunying Gu" w:date="2023-01-19T17:17:00Z"/>
              </w:rPr>
            </w:pPr>
            <w:del w:id="1392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C0D5F" w14:textId="2279E520" w:rsidR="00EE0C51" w:rsidRPr="00A8121B" w:rsidDel="00FE39FE" w:rsidRDefault="00EE0C51" w:rsidP="001369D9">
            <w:pPr>
              <w:pStyle w:val="TAC"/>
              <w:rPr>
                <w:del w:id="13930" w:author="Huawei-Chunying Gu" w:date="2023-01-19T17:17:00Z"/>
              </w:rPr>
            </w:pPr>
            <w:del w:id="13931"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9AA87" w14:textId="77DA1B46" w:rsidR="00EE0C51" w:rsidRPr="00A8121B" w:rsidDel="00FE39FE" w:rsidRDefault="00EE0C51" w:rsidP="001369D9">
            <w:pPr>
              <w:pStyle w:val="TAC"/>
              <w:rPr>
                <w:del w:id="13932" w:author="Huawei-Chunying Gu" w:date="2023-01-19T17:17:00Z"/>
              </w:rPr>
            </w:pPr>
            <w:del w:id="13933"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FB0EE" w14:textId="31F430D9" w:rsidR="00EE0C51" w:rsidRPr="00A8121B" w:rsidDel="00FE39FE" w:rsidRDefault="00EE0C51" w:rsidP="001369D9">
            <w:pPr>
              <w:pStyle w:val="TAC"/>
              <w:rPr>
                <w:del w:id="13934" w:author="Huawei-Chunying Gu" w:date="2023-01-19T17:17:00Z"/>
              </w:rPr>
            </w:pPr>
            <w:del w:id="13935"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437F46" w14:textId="03F3AE5D" w:rsidR="00EE0C51" w:rsidRPr="00A8121B" w:rsidDel="00FE39FE" w:rsidRDefault="00EE0C51" w:rsidP="001369D9">
            <w:pPr>
              <w:pStyle w:val="TAC"/>
              <w:rPr>
                <w:del w:id="13936" w:author="Huawei-Chunying Gu" w:date="2023-01-19T17:17:00Z"/>
              </w:rPr>
            </w:pPr>
            <w:del w:id="13937"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E769CAA" w14:textId="3A3BB04E" w:rsidR="00EE0C51" w:rsidRPr="00A8121B" w:rsidDel="00FE39FE" w:rsidRDefault="00EE0C51" w:rsidP="001369D9">
            <w:pPr>
              <w:pStyle w:val="TAC"/>
              <w:rPr>
                <w:del w:id="13938" w:author="Huawei-Chunying Gu" w:date="2023-01-19T17:17:00Z"/>
              </w:rPr>
            </w:pPr>
            <w:del w:id="13939"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764DF88" w14:textId="30B4489E" w:rsidR="00EE0C51" w:rsidRPr="00A8121B" w:rsidDel="00FE39FE" w:rsidRDefault="00EE0C51" w:rsidP="001369D9">
            <w:pPr>
              <w:pStyle w:val="TAC"/>
              <w:rPr>
                <w:del w:id="13940" w:author="Huawei-Chunying Gu" w:date="2023-01-19T17:17:00Z"/>
              </w:rPr>
            </w:pPr>
            <w:del w:id="13941"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E0199C" w14:textId="6F08CC23" w:rsidR="00EE0C51" w:rsidRPr="00A8121B" w:rsidDel="00FE39FE" w:rsidRDefault="00EE0C51" w:rsidP="001369D9">
            <w:pPr>
              <w:pStyle w:val="TAC"/>
              <w:rPr>
                <w:del w:id="13942" w:author="Huawei-Chunying Gu" w:date="2023-01-19T17:17:00Z"/>
              </w:rPr>
            </w:pPr>
            <w:del w:id="13943"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74327CD" w14:textId="0297C871" w:rsidR="00EE0C51" w:rsidRPr="00A8121B" w:rsidDel="00FE39FE" w:rsidRDefault="00EE0C51" w:rsidP="001369D9">
            <w:pPr>
              <w:pStyle w:val="TAC"/>
              <w:rPr>
                <w:del w:id="13944" w:author="Huawei-Chunying Gu" w:date="2023-01-19T17:17:00Z"/>
              </w:rPr>
            </w:pPr>
            <w:del w:id="13945"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65AAACF" w14:textId="2901A306" w:rsidR="00EE0C51" w:rsidRPr="00A8121B" w:rsidDel="00FE39FE" w:rsidRDefault="00EE0C51" w:rsidP="001369D9">
            <w:pPr>
              <w:pStyle w:val="TAC"/>
              <w:rPr>
                <w:del w:id="13946" w:author="Huawei-Chunying Gu" w:date="2023-01-19T17:17:00Z"/>
              </w:rPr>
            </w:pPr>
            <w:del w:id="13947" w:author="Huawei-Chunying Gu" w:date="2023-01-19T17:17:00Z">
              <w:r w:rsidRPr="00A8121B" w:rsidDel="00FE39FE">
                <w:delText>12-TT</w:delText>
              </w:r>
            </w:del>
          </w:p>
        </w:tc>
      </w:tr>
      <w:tr w:rsidR="00EE0C51" w:rsidRPr="00A8121B" w:rsidDel="00FE39FE" w14:paraId="305C6B98" w14:textId="50FF5EF9" w:rsidTr="001369D9">
        <w:trPr>
          <w:trHeight w:val="85"/>
          <w:del w:id="13948"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9715B1" w14:textId="677B5F69" w:rsidR="00EE0C51" w:rsidRPr="00A8121B" w:rsidDel="00FE39FE" w:rsidRDefault="00EE0C51" w:rsidP="001369D9">
            <w:pPr>
              <w:pStyle w:val="TAC"/>
              <w:rPr>
                <w:del w:id="13949" w:author="Huawei-Chunying Gu" w:date="2023-01-19T17:17:00Z"/>
              </w:rPr>
            </w:pPr>
            <w:del w:id="13950" w:author="Huawei-Chunying Gu" w:date="2023-01-19T17:17:00Z">
              <w:r w:rsidRPr="00A8121B" w:rsidDel="00FE39FE">
                <w:delText>19</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280C14" w14:textId="6E3F4D54" w:rsidR="00EE0C51" w:rsidRPr="00A8121B" w:rsidDel="00FE39FE" w:rsidRDefault="00EE0C51" w:rsidP="001369D9">
            <w:pPr>
              <w:pStyle w:val="TAC"/>
              <w:rPr>
                <w:del w:id="13951" w:author="Huawei-Chunying Gu" w:date="2023-01-19T17:17:00Z"/>
              </w:rPr>
            </w:pPr>
            <w:del w:id="1395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6440DE" w14:textId="7DD173B0" w:rsidR="00EE0C51" w:rsidRPr="00A8121B" w:rsidDel="00FE39FE" w:rsidRDefault="00EE0C51" w:rsidP="001369D9">
            <w:pPr>
              <w:pStyle w:val="TAC"/>
              <w:rPr>
                <w:del w:id="13953" w:author="Huawei-Chunying Gu" w:date="2023-01-19T17:17:00Z"/>
              </w:rPr>
            </w:pPr>
            <w:del w:id="13954"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96A2E" w14:textId="09423E85" w:rsidR="00EE0C51" w:rsidRPr="00A8121B" w:rsidDel="00FE39FE" w:rsidRDefault="00EE0C51" w:rsidP="001369D9">
            <w:pPr>
              <w:pStyle w:val="TAC"/>
              <w:rPr>
                <w:del w:id="13955" w:author="Huawei-Chunying Gu" w:date="2023-01-19T17:17:00Z"/>
              </w:rPr>
            </w:pPr>
            <w:del w:id="13956"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1EE8" w14:textId="3E71F45F" w:rsidR="00EE0C51" w:rsidRPr="00A8121B" w:rsidDel="00FE39FE" w:rsidRDefault="00EE0C51" w:rsidP="001369D9">
            <w:pPr>
              <w:pStyle w:val="TAC"/>
              <w:rPr>
                <w:del w:id="13957" w:author="Huawei-Chunying Gu" w:date="2023-01-19T17:17:00Z"/>
              </w:rPr>
            </w:pPr>
            <w:del w:id="13958"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BAD8CF6" w14:textId="2FC329FF" w:rsidR="00EE0C51" w:rsidRPr="00A8121B" w:rsidDel="00FE39FE" w:rsidRDefault="00EE0C51" w:rsidP="001369D9">
            <w:pPr>
              <w:pStyle w:val="TAC"/>
              <w:rPr>
                <w:del w:id="13959" w:author="Huawei-Chunying Gu" w:date="2023-01-19T17:17:00Z"/>
              </w:rPr>
            </w:pPr>
            <w:del w:id="13960"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C059BAB" w14:textId="3A1F6270" w:rsidR="00EE0C51" w:rsidRPr="00A8121B" w:rsidDel="00FE39FE" w:rsidRDefault="00EE0C51" w:rsidP="001369D9">
            <w:pPr>
              <w:pStyle w:val="TAC"/>
              <w:rPr>
                <w:del w:id="13961" w:author="Huawei-Chunying Gu" w:date="2023-01-19T17:17:00Z"/>
              </w:rPr>
            </w:pPr>
            <w:del w:id="13962"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E31FB4F" w14:textId="4584A903" w:rsidR="00EE0C51" w:rsidRPr="00A8121B" w:rsidDel="00FE39FE" w:rsidRDefault="00EE0C51" w:rsidP="001369D9">
            <w:pPr>
              <w:pStyle w:val="TAC"/>
              <w:rPr>
                <w:del w:id="13963" w:author="Huawei-Chunying Gu" w:date="2023-01-19T17:17:00Z"/>
              </w:rPr>
            </w:pPr>
            <w:del w:id="13964"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E830035" w14:textId="027D68B1" w:rsidR="00EE0C51" w:rsidRPr="00A8121B" w:rsidDel="00FE39FE" w:rsidRDefault="00EE0C51" w:rsidP="001369D9">
            <w:pPr>
              <w:pStyle w:val="TAC"/>
              <w:rPr>
                <w:del w:id="13965" w:author="Huawei-Chunying Gu" w:date="2023-01-19T17:17:00Z"/>
              </w:rPr>
            </w:pPr>
            <w:del w:id="13966"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2ABCA7E" w14:textId="6E4433C6" w:rsidR="00EE0C51" w:rsidRPr="00A8121B" w:rsidDel="00FE39FE" w:rsidRDefault="00EE0C51" w:rsidP="001369D9">
            <w:pPr>
              <w:pStyle w:val="TAC"/>
              <w:rPr>
                <w:del w:id="13967" w:author="Huawei-Chunying Gu" w:date="2023-01-19T17:17:00Z"/>
              </w:rPr>
            </w:pPr>
            <w:del w:id="13968"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3842A6C" w14:textId="472E299E" w:rsidR="00EE0C51" w:rsidRPr="00A8121B" w:rsidDel="00FE39FE" w:rsidRDefault="00EE0C51" w:rsidP="001369D9">
            <w:pPr>
              <w:pStyle w:val="TAC"/>
              <w:rPr>
                <w:del w:id="13969" w:author="Huawei-Chunying Gu" w:date="2023-01-19T17:17:00Z"/>
              </w:rPr>
            </w:pPr>
            <w:del w:id="13970" w:author="Huawei-Chunying Gu" w:date="2023-01-19T17:17:00Z">
              <w:r w:rsidRPr="00A8121B" w:rsidDel="00FE39FE">
                <w:delText>12-TT</w:delText>
              </w:r>
            </w:del>
          </w:p>
        </w:tc>
      </w:tr>
      <w:tr w:rsidR="00EE0C51" w:rsidRPr="00A8121B" w:rsidDel="00FE39FE" w14:paraId="7E2C3A56" w14:textId="31DB3CD1" w:rsidTr="001369D9">
        <w:trPr>
          <w:trHeight w:val="85"/>
          <w:del w:id="13971"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987185" w14:textId="351D5B1F" w:rsidR="00EE0C51" w:rsidRPr="00A8121B" w:rsidDel="00FE39FE" w:rsidRDefault="00EE0C51" w:rsidP="001369D9">
            <w:pPr>
              <w:pStyle w:val="TAC"/>
              <w:rPr>
                <w:del w:id="13972" w:author="Huawei-Chunying Gu" w:date="2023-01-19T17:17:00Z"/>
              </w:rPr>
            </w:pPr>
            <w:del w:id="13973" w:author="Huawei-Chunying Gu" w:date="2023-01-19T17:17:00Z">
              <w:r w:rsidRPr="00A8121B" w:rsidDel="00FE39FE">
                <w:delText>20</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47EA36" w14:textId="4E534F30" w:rsidR="00EE0C51" w:rsidRPr="00A8121B" w:rsidDel="00FE39FE" w:rsidRDefault="00EE0C51" w:rsidP="001369D9">
            <w:pPr>
              <w:pStyle w:val="TAC"/>
              <w:rPr>
                <w:del w:id="13974" w:author="Huawei-Chunying Gu" w:date="2023-01-19T17:17:00Z"/>
              </w:rPr>
            </w:pPr>
            <w:del w:id="1397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F0ECDD" w14:textId="5B0E4EDD" w:rsidR="00EE0C51" w:rsidRPr="00A8121B" w:rsidDel="00FE39FE" w:rsidRDefault="00EE0C51" w:rsidP="001369D9">
            <w:pPr>
              <w:pStyle w:val="TAC"/>
              <w:rPr>
                <w:del w:id="13976" w:author="Huawei-Chunying Gu" w:date="2023-01-19T17:17:00Z"/>
              </w:rPr>
            </w:pPr>
            <w:del w:id="13977"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AC8F" w14:textId="0DFB6C93" w:rsidR="00EE0C51" w:rsidRPr="00A8121B" w:rsidDel="00FE39FE" w:rsidRDefault="00EE0C51" w:rsidP="001369D9">
            <w:pPr>
              <w:pStyle w:val="TAC"/>
              <w:rPr>
                <w:del w:id="13978" w:author="Huawei-Chunying Gu" w:date="2023-01-19T17:17:00Z"/>
              </w:rPr>
            </w:pPr>
            <w:del w:id="13979"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AE5D" w14:textId="4DDC0CC5" w:rsidR="00EE0C51" w:rsidRPr="00A8121B" w:rsidDel="00FE39FE" w:rsidRDefault="00EE0C51" w:rsidP="001369D9">
            <w:pPr>
              <w:pStyle w:val="TAC"/>
              <w:rPr>
                <w:del w:id="13980" w:author="Huawei-Chunying Gu" w:date="2023-01-19T17:17:00Z"/>
              </w:rPr>
            </w:pPr>
            <w:del w:id="13981"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848D30A" w14:textId="4D6D6B3A" w:rsidR="00EE0C51" w:rsidRPr="00A8121B" w:rsidDel="00FE39FE" w:rsidRDefault="00EE0C51" w:rsidP="001369D9">
            <w:pPr>
              <w:pStyle w:val="TAC"/>
              <w:rPr>
                <w:del w:id="13982" w:author="Huawei-Chunying Gu" w:date="2023-01-19T17:17:00Z"/>
              </w:rPr>
            </w:pPr>
            <w:del w:id="13983"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CD51BC0" w14:textId="0F5ADF4F" w:rsidR="00EE0C51" w:rsidRPr="00A8121B" w:rsidDel="00FE39FE" w:rsidRDefault="00EE0C51" w:rsidP="001369D9">
            <w:pPr>
              <w:pStyle w:val="TAC"/>
              <w:rPr>
                <w:del w:id="13984" w:author="Huawei-Chunying Gu" w:date="2023-01-19T17:17:00Z"/>
              </w:rPr>
            </w:pPr>
            <w:del w:id="13985"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9644A1" w14:textId="1BF49A5A" w:rsidR="00EE0C51" w:rsidRPr="00A8121B" w:rsidDel="00FE39FE" w:rsidRDefault="00EE0C51" w:rsidP="001369D9">
            <w:pPr>
              <w:pStyle w:val="TAC"/>
              <w:rPr>
                <w:del w:id="13986" w:author="Huawei-Chunying Gu" w:date="2023-01-19T17:17:00Z"/>
              </w:rPr>
            </w:pPr>
            <w:del w:id="13987"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D3B0F3" w14:textId="47A92A4F" w:rsidR="00EE0C51" w:rsidRPr="00A8121B" w:rsidDel="00FE39FE" w:rsidRDefault="00EE0C51" w:rsidP="001369D9">
            <w:pPr>
              <w:pStyle w:val="TAC"/>
              <w:rPr>
                <w:del w:id="13988" w:author="Huawei-Chunying Gu" w:date="2023-01-19T17:17:00Z"/>
              </w:rPr>
            </w:pPr>
            <w:del w:id="13989"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D3839A8" w14:textId="1AABAE34" w:rsidR="00EE0C51" w:rsidRPr="00A8121B" w:rsidDel="00FE39FE" w:rsidRDefault="00EE0C51" w:rsidP="001369D9">
            <w:pPr>
              <w:pStyle w:val="TAC"/>
              <w:rPr>
                <w:del w:id="13990" w:author="Huawei-Chunying Gu" w:date="2023-01-19T17:17:00Z"/>
              </w:rPr>
            </w:pPr>
            <w:del w:id="13991"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108EAFF" w14:textId="02312168" w:rsidR="00EE0C51" w:rsidRPr="00A8121B" w:rsidDel="00FE39FE" w:rsidRDefault="00EE0C51" w:rsidP="001369D9">
            <w:pPr>
              <w:pStyle w:val="TAC"/>
              <w:rPr>
                <w:del w:id="13992" w:author="Huawei-Chunying Gu" w:date="2023-01-19T17:17:00Z"/>
              </w:rPr>
            </w:pPr>
            <w:del w:id="13993" w:author="Huawei-Chunying Gu" w:date="2023-01-19T17:17:00Z">
              <w:r w:rsidRPr="00A8121B" w:rsidDel="00FE39FE">
                <w:delText>12-TT</w:delText>
              </w:r>
            </w:del>
          </w:p>
        </w:tc>
      </w:tr>
      <w:tr w:rsidR="00EE0C51" w:rsidRPr="00A8121B" w:rsidDel="00FE39FE" w14:paraId="306C6F9D" w14:textId="1A503979" w:rsidTr="001369D9">
        <w:trPr>
          <w:trHeight w:val="85"/>
          <w:del w:id="13994"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C6DF45" w14:textId="4C736979" w:rsidR="00EE0C51" w:rsidRPr="00A8121B" w:rsidDel="00FE39FE" w:rsidRDefault="00EE0C51" w:rsidP="001369D9">
            <w:pPr>
              <w:pStyle w:val="TAC"/>
              <w:rPr>
                <w:del w:id="13995" w:author="Huawei-Chunying Gu" w:date="2023-01-19T17:17:00Z"/>
              </w:rPr>
            </w:pPr>
            <w:del w:id="13996" w:author="Huawei-Chunying Gu" w:date="2023-01-19T17:17:00Z">
              <w:r w:rsidRPr="00A8121B" w:rsidDel="00FE39FE">
                <w:delText>21</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700E71" w14:textId="22243486" w:rsidR="00EE0C51" w:rsidRPr="00A8121B" w:rsidDel="00FE39FE" w:rsidRDefault="00EE0C51" w:rsidP="001369D9">
            <w:pPr>
              <w:pStyle w:val="TAC"/>
              <w:rPr>
                <w:del w:id="13997" w:author="Huawei-Chunying Gu" w:date="2023-01-19T17:17:00Z"/>
              </w:rPr>
            </w:pPr>
            <w:del w:id="1399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E6DD9E" w14:textId="2A484E84" w:rsidR="00EE0C51" w:rsidRPr="00A8121B" w:rsidDel="00FE39FE" w:rsidRDefault="00EE0C51" w:rsidP="001369D9">
            <w:pPr>
              <w:pStyle w:val="TAC"/>
              <w:rPr>
                <w:del w:id="13999" w:author="Huawei-Chunying Gu" w:date="2023-01-19T17:17:00Z"/>
              </w:rPr>
            </w:pPr>
            <w:del w:id="14000"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DBB4" w14:textId="11C5F543" w:rsidR="00EE0C51" w:rsidRPr="00A8121B" w:rsidDel="00FE39FE" w:rsidRDefault="00EE0C51" w:rsidP="001369D9">
            <w:pPr>
              <w:pStyle w:val="TAC"/>
              <w:rPr>
                <w:del w:id="14001" w:author="Huawei-Chunying Gu" w:date="2023-01-19T17:17:00Z"/>
              </w:rPr>
            </w:pPr>
            <w:del w:id="14002" w:author="Huawei-Chunying Gu" w:date="2023-01-19T17:17:00Z">
              <w:r w:rsidRPr="00A8121B" w:rsidDel="00FE39FE">
                <w:delText>3.0</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520C" w14:textId="3777CD59" w:rsidR="00EE0C51" w:rsidRPr="00A8121B" w:rsidDel="00FE39FE" w:rsidRDefault="00EE0C51" w:rsidP="001369D9">
            <w:pPr>
              <w:pStyle w:val="TAC"/>
              <w:rPr>
                <w:del w:id="14003" w:author="Huawei-Chunying Gu" w:date="2023-01-19T17:17:00Z"/>
              </w:rPr>
            </w:pPr>
            <w:del w:id="14004"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1D5F09" w14:textId="49BB07AC" w:rsidR="00EE0C51" w:rsidRPr="00A8121B" w:rsidDel="00FE39FE" w:rsidRDefault="00EE0C51" w:rsidP="001369D9">
            <w:pPr>
              <w:pStyle w:val="TAC"/>
              <w:rPr>
                <w:del w:id="14005" w:author="Huawei-Chunying Gu" w:date="2023-01-19T17:17:00Z"/>
              </w:rPr>
            </w:pPr>
            <w:del w:id="14006"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8D3E3D1" w14:textId="65F8D468" w:rsidR="00EE0C51" w:rsidRPr="00A8121B" w:rsidDel="00FE39FE" w:rsidRDefault="00EE0C51" w:rsidP="001369D9">
            <w:pPr>
              <w:pStyle w:val="TAC"/>
              <w:rPr>
                <w:del w:id="14007" w:author="Huawei-Chunying Gu" w:date="2023-01-19T17:17:00Z"/>
              </w:rPr>
            </w:pPr>
            <w:del w:id="14008"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D79309" w14:textId="21B7FFB0" w:rsidR="00EE0C51" w:rsidRPr="00A8121B" w:rsidDel="00FE39FE" w:rsidRDefault="00EE0C51" w:rsidP="001369D9">
            <w:pPr>
              <w:pStyle w:val="TAC"/>
              <w:rPr>
                <w:del w:id="14009" w:author="Huawei-Chunying Gu" w:date="2023-01-19T17:17:00Z"/>
              </w:rPr>
            </w:pPr>
            <w:del w:id="14010"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030660A" w14:textId="5B921BDD" w:rsidR="00EE0C51" w:rsidRPr="00A8121B" w:rsidDel="00FE39FE" w:rsidRDefault="00EE0C51" w:rsidP="001369D9">
            <w:pPr>
              <w:pStyle w:val="TAC"/>
              <w:rPr>
                <w:del w:id="14011" w:author="Huawei-Chunying Gu" w:date="2023-01-19T17:17:00Z"/>
              </w:rPr>
            </w:pPr>
            <w:del w:id="14012"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BC72FB9" w14:textId="357D30D5" w:rsidR="00EE0C51" w:rsidRPr="00A8121B" w:rsidDel="00FE39FE" w:rsidRDefault="00EE0C51" w:rsidP="001369D9">
            <w:pPr>
              <w:pStyle w:val="TAC"/>
              <w:rPr>
                <w:del w:id="14013" w:author="Huawei-Chunying Gu" w:date="2023-01-19T17:17:00Z"/>
              </w:rPr>
            </w:pPr>
            <w:del w:id="14014"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37EBEDA" w14:textId="5BC471D7" w:rsidR="00EE0C51" w:rsidRPr="00A8121B" w:rsidDel="00FE39FE" w:rsidRDefault="00EE0C51" w:rsidP="001369D9">
            <w:pPr>
              <w:pStyle w:val="TAC"/>
              <w:rPr>
                <w:del w:id="14015" w:author="Huawei-Chunying Gu" w:date="2023-01-19T17:17:00Z"/>
              </w:rPr>
            </w:pPr>
            <w:del w:id="14016" w:author="Huawei-Chunying Gu" w:date="2023-01-19T17:17:00Z">
              <w:r w:rsidRPr="00A8121B" w:rsidDel="00FE39FE">
                <w:delText>12-TT</w:delText>
              </w:r>
            </w:del>
          </w:p>
        </w:tc>
      </w:tr>
      <w:tr w:rsidR="00EE0C51" w:rsidRPr="00A8121B" w:rsidDel="00FE39FE" w14:paraId="6CC63F4C" w14:textId="6A717774" w:rsidTr="001369D9">
        <w:trPr>
          <w:trHeight w:val="85"/>
          <w:del w:id="14017"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029946" w14:textId="7381F02C" w:rsidR="00EE0C51" w:rsidRPr="00A8121B" w:rsidDel="00FE39FE" w:rsidRDefault="00EE0C51" w:rsidP="001369D9">
            <w:pPr>
              <w:pStyle w:val="TAC"/>
              <w:rPr>
                <w:del w:id="14018" w:author="Huawei-Chunying Gu" w:date="2023-01-19T17:17:00Z"/>
              </w:rPr>
            </w:pPr>
            <w:del w:id="14019" w:author="Huawei-Chunying Gu" w:date="2023-01-19T17:17:00Z">
              <w:r w:rsidRPr="00A8121B" w:rsidDel="00FE39FE">
                <w:delText>22</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BEF7F5" w14:textId="09DAC10C" w:rsidR="00EE0C51" w:rsidRPr="00A8121B" w:rsidDel="00FE39FE" w:rsidRDefault="00EE0C51" w:rsidP="001369D9">
            <w:pPr>
              <w:pStyle w:val="TAC"/>
              <w:rPr>
                <w:del w:id="14020" w:author="Huawei-Chunying Gu" w:date="2023-01-19T17:17:00Z"/>
              </w:rPr>
            </w:pPr>
            <w:del w:id="1402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B5090" w14:textId="51C33856" w:rsidR="00EE0C51" w:rsidRPr="00A8121B" w:rsidDel="00FE39FE" w:rsidRDefault="00EE0C51" w:rsidP="001369D9">
            <w:pPr>
              <w:pStyle w:val="TAC"/>
              <w:rPr>
                <w:del w:id="14022" w:author="Huawei-Chunying Gu" w:date="2023-01-19T17:17:00Z"/>
              </w:rPr>
            </w:pPr>
            <w:del w:id="14023"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86FF" w14:textId="6263DDCA" w:rsidR="00EE0C51" w:rsidRPr="00A8121B" w:rsidDel="00FE39FE" w:rsidRDefault="00EE0C51" w:rsidP="001369D9">
            <w:pPr>
              <w:pStyle w:val="TAC"/>
              <w:rPr>
                <w:del w:id="14024" w:author="Huawei-Chunying Gu" w:date="2023-01-19T17:17:00Z"/>
              </w:rPr>
            </w:pPr>
            <w:del w:id="14025" w:author="Huawei-Chunying Gu" w:date="2023-01-19T17:17:00Z">
              <w:r w:rsidRPr="00A8121B" w:rsidDel="00FE39FE">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DA095" w14:textId="3DBA4694" w:rsidR="00EE0C51" w:rsidRPr="00A8121B" w:rsidDel="00FE39FE" w:rsidRDefault="00EE0C51" w:rsidP="001369D9">
            <w:pPr>
              <w:pStyle w:val="TAC"/>
              <w:rPr>
                <w:del w:id="14026" w:author="Huawei-Chunying Gu" w:date="2023-01-19T17:17:00Z"/>
              </w:rPr>
            </w:pPr>
            <w:del w:id="14027"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663399" w14:textId="5FC57944" w:rsidR="00EE0C51" w:rsidRPr="00A8121B" w:rsidDel="00FE39FE" w:rsidRDefault="00EE0C51" w:rsidP="001369D9">
            <w:pPr>
              <w:pStyle w:val="TAC"/>
              <w:rPr>
                <w:del w:id="14028" w:author="Huawei-Chunying Gu" w:date="2023-01-19T17:17:00Z"/>
              </w:rPr>
            </w:pPr>
            <w:del w:id="14029"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6D62249" w14:textId="2279DC5E" w:rsidR="00EE0C51" w:rsidRPr="00A8121B" w:rsidDel="00FE39FE" w:rsidRDefault="00EE0C51" w:rsidP="001369D9">
            <w:pPr>
              <w:pStyle w:val="TAC"/>
              <w:rPr>
                <w:del w:id="14030" w:author="Huawei-Chunying Gu" w:date="2023-01-19T17:17:00Z"/>
              </w:rPr>
            </w:pPr>
            <w:del w:id="14031"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FEE4315" w14:textId="1CD7D564" w:rsidR="00EE0C51" w:rsidRPr="00A8121B" w:rsidDel="00FE39FE" w:rsidRDefault="00EE0C51" w:rsidP="001369D9">
            <w:pPr>
              <w:pStyle w:val="TAC"/>
              <w:rPr>
                <w:del w:id="14032" w:author="Huawei-Chunying Gu" w:date="2023-01-19T17:17:00Z"/>
              </w:rPr>
            </w:pPr>
            <w:del w:id="14033"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2903A25" w14:textId="7C0D7C6C" w:rsidR="00EE0C51" w:rsidRPr="00A8121B" w:rsidDel="00FE39FE" w:rsidRDefault="00EE0C51" w:rsidP="001369D9">
            <w:pPr>
              <w:pStyle w:val="TAC"/>
              <w:rPr>
                <w:del w:id="14034" w:author="Huawei-Chunying Gu" w:date="2023-01-19T17:17:00Z"/>
              </w:rPr>
            </w:pPr>
            <w:del w:id="14035"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2137C27" w14:textId="28EDE832" w:rsidR="00EE0C51" w:rsidRPr="00A8121B" w:rsidDel="00FE39FE" w:rsidRDefault="00EE0C51" w:rsidP="001369D9">
            <w:pPr>
              <w:pStyle w:val="TAC"/>
              <w:rPr>
                <w:del w:id="14036" w:author="Huawei-Chunying Gu" w:date="2023-01-19T17:17:00Z"/>
              </w:rPr>
            </w:pPr>
            <w:del w:id="14037"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08EAE6C" w14:textId="55B3B69D" w:rsidR="00EE0C51" w:rsidRPr="00A8121B" w:rsidDel="00FE39FE" w:rsidRDefault="00EE0C51" w:rsidP="001369D9">
            <w:pPr>
              <w:pStyle w:val="TAC"/>
              <w:rPr>
                <w:del w:id="14038" w:author="Huawei-Chunying Gu" w:date="2023-01-19T17:17:00Z"/>
              </w:rPr>
            </w:pPr>
            <w:del w:id="14039" w:author="Huawei-Chunying Gu" w:date="2023-01-19T17:17:00Z">
              <w:r w:rsidRPr="00A8121B" w:rsidDel="00FE39FE">
                <w:delText>12-TT</w:delText>
              </w:r>
            </w:del>
          </w:p>
        </w:tc>
      </w:tr>
      <w:tr w:rsidR="00EE0C51" w:rsidRPr="00A8121B" w:rsidDel="00FE39FE" w14:paraId="666295C8" w14:textId="742CF75C" w:rsidTr="001369D9">
        <w:trPr>
          <w:trHeight w:val="85"/>
          <w:del w:id="14040"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772D31" w14:textId="17819793" w:rsidR="00EE0C51" w:rsidRPr="00A8121B" w:rsidDel="00FE39FE" w:rsidRDefault="00EE0C51" w:rsidP="001369D9">
            <w:pPr>
              <w:pStyle w:val="TAC"/>
              <w:rPr>
                <w:del w:id="14041" w:author="Huawei-Chunying Gu" w:date="2023-01-19T17:17:00Z"/>
              </w:rPr>
            </w:pPr>
            <w:del w:id="14042" w:author="Huawei-Chunying Gu" w:date="2023-01-19T17:17:00Z">
              <w:r w:rsidRPr="00A8121B" w:rsidDel="00FE39FE">
                <w:delText>23</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30D578A" w14:textId="6CD5BA0A" w:rsidR="00EE0C51" w:rsidRPr="00A8121B" w:rsidDel="00FE39FE" w:rsidRDefault="00EE0C51" w:rsidP="001369D9">
            <w:pPr>
              <w:pStyle w:val="TAC"/>
              <w:rPr>
                <w:del w:id="14043" w:author="Huawei-Chunying Gu" w:date="2023-01-19T17:17:00Z"/>
              </w:rPr>
            </w:pPr>
            <w:del w:id="1404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E41F73" w14:textId="19581CE8" w:rsidR="00EE0C51" w:rsidRPr="00A8121B" w:rsidDel="00FE39FE" w:rsidRDefault="00EE0C51" w:rsidP="001369D9">
            <w:pPr>
              <w:pStyle w:val="TAC"/>
              <w:rPr>
                <w:del w:id="14045" w:author="Huawei-Chunying Gu" w:date="2023-01-19T17:17:00Z"/>
              </w:rPr>
            </w:pPr>
            <w:del w:id="14046"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76235" w14:textId="60B21B34" w:rsidR="00EE0C51" w:rsidRPr="00A8121B" w:rsidDel="00FE39FE" w:rsidRDefault="00EE0C51" w:rsidP="001369D9">
            <w:pPr>
              <w:pStyle w:val="TAC"/>
              <w:rPr>
                <w:del w:id="14047" w:author="Huawei-Chunying Gu" w:date="2023-01-19T17:17:00Z"/>
              </w:rPr>
            </w:pPr>
            <w:del w:id="14048" w:author="Huawei-Chunying Gu" w:date="2023-01-19T17:17:00Z">
              <w:r w:rsidRPr="00A8121B" w:rsidDel="00FE39FE">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F6684" w14:textId="1364607A" w:rsidR="00EE0C51" w:rsidRPr="00A8121B" w:rsidDel="00FE39FE" w:rsidRDefault="00EE0C51" w:rsidP="001369D9">
            <w:pPr>
              <w:pStyle w:val="TAC"/>
              <w:rPr>
                <w:del w:id="14049" w:author="Huawei-Chunying Gu" w:date="2023-01-19T17:17:00Z"/>
              </w:rPr>
            </w:pPr>
            <w:del w:id="14050"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2CB8EF" w14:textId="03219580" w:rsidR="00EE0C51" w:rsidRPr="00A8121B" w:rsidDel="00FE39FE" w:rsidRDefault="00EE0C51" w:rsidP="001369D9">
            <w:pPr>
              <w:pStyle w:val="TAC"/>
              <w:rPr>
                <w:del w:id="14051" w:author="Huawei-Chunying Gu" w:date="2023-01-19T17:17:00Z"/>
              </w:rPr>
            </w:pPr>
            <w:del w:id="14052"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BF80A4" w14:textId="1DF35255" w:rsidR="00EE0C51" w:rsidRPr="00A8121B" w:rsidDel="00FE39FE" w:rsidRDefault="00EE0C51" w:rsidP="001369D9">
            <w:pPr>
              <w:pStyle w:val="TAC"/>
              <w:rPr>
                <w:del w:id="14053" w:author="Huawei-Chunying Gu" w:date="2023-01-19T17:17:00Z"/>
              </w:rPr>
            </w:pPr>
            <w:del w:id="14054"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AB6E8ED" w14:textId="10793C21" w:rsidR="00EE0C51" w:rsidRPr="00A8121B" w:rsidDel="00FE39FE" w:rsidRDefault="00EE0C51" w:rsidP="001369D9">
            <w:pPr>
              <w:pStyle w:val="TAC"/>
              <w:rPr>
                <w:del w:id="14055" w:author="Huawei-Chunying Gu" w:date="2023-01-19T17:17:00Z"/>
              </w:rPr>
            </w:pPr>
            <w:del w:id="14056"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6127B4D" w14:textId="448A2801" w:rsidR="00EE0C51" w:rsidRPr="00A8121B" w:rsidDel="00FE39FE" w:rsidRDefault="00EE0C51" w:rsidP="001369D9">
            <w:pPr>
              <w:pStyle w:val="TAC"/>
              <w:rPr>
                <w:del w:id="14057" w:author="Huawei-Chunying Gu" w:date="2023-01-19T17:17:00Z"/>
              </w:rPr>
            </w:pPr>
            <w:del w:id="14058"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E112372" w14:textId="056A3D95" w:rsidR="00EE0C51" w:rsidRPr="00A8121B" w:rsidDel="00FE39FE" w:rsidRDefault="00EE0C51" w:rsidP="001369D9">
            <w:pPr>
              <w:pStyle w:val="TAC"/>
              <w:rPr>
                <w:del w:id="14059" w:author="Huawei-Chunying Gu" w:date="2023-01-19T17:17:00Z"/>
              </w:rPr>
            </w:pPr>
            <w:del w:id="14060"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289AA9A" w14:textId="5D6E868F" w:rsidR="00EE0C51" w:rsidRPr="00A8121B" w:rsidDel="00FE39FE" w:rsidRDefault="00EE0C51" w:rsidP="001369D9">
            <w:pPr>
              <w:pStyle w:val="TAC"/>
              <w:rPr>
                <w:del w:id="14061" w:author="Huawei-Chunying Gu" w:date="2023-01-19T17:17:00Z"/>
              </w:rPr>
            </w:pPr>
            <w:del w:id="14062" w:author="Huawei-Chunying Gu" w:date="2023-01-19T17:17:00Z">
              <w:r w:rsidRPr="00A8121B" w:rsidDel="00FE39FE">
                <w:delText>12-TT</w:delText>
              </w:r>
            </w:del>
          </w:p>
        </w:tc>
      </w:tr>
      <w:tr w:rsidR="00EE0C51" w:rsidRPr="00A8121B" w:rsidDel="00FE39FE" w14:paraId="48C659C2" w14:textId="64A2FF61" w:rsidTr="001369D9">
        <w:trPr>
          <w:trHeight w:val="85"/>
          <w:del w:id="14063"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191091" w14:textId="1E145A42" w:rsidR="00EE0C51" w:rsidRPr="00A8121B" w:rsidDel="00FE39FE" w:rsidRDefault="00EE0C51" w:rsidP="001369D9">
            <w:pPr>
              <w:pStyle w:val="TAC"/>
              <w:rPr>
                <w:del w:id="14064" w:author="Huawei-Chunying Gu" w:date="2023-01-19T17:17:00Z"/>
              </w:rPr>
            </w:pPr>
            <w:del w:id="14065" w:author="Huawei-Chunying Gu" w:date="2023-01-19T17:17:00Z">
              <w:r w:rsidRPr="00A8121B" w:rsidDel="00FE39FE">
                <w:delText>24</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F9D6EA2" w14:textId="17A83320" w:rsidR="00EE0C51" w:rsidRPr="00A8121B" w:rsidDel="00FE39FE" w:rsidRDefault="00EE0C51" w:rsidP="001369D9">
            <w:pPr>
              <w:pStyle w:val="TAC"/>
              <w:rPr>
                <w:del w:id="14066" w:author="Huawei-Chunying Gu" w:date="2023-01-19T17:17:00Z"/>
              </w:rPr>
            </w:pPr>
            <w:del w:id="1406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A9FC51" w14:textId="587E13C9" w:rsidR="00EE0C51" w:rsidRPr="00A8121B" w:rsidDel="00FE39FE" w:rsidRDefault="00EE0C51" w:rsidP="001369D9">
            <w:pPr>
              <w:pStyle w:val="TAC"/>
              <w:rPr>
                <w:del w:id="14068" w:author="Huawei-Chunying Gu" w:date="2023-01-19T17:17:00Z"/>
              </w:rPr>
            </w:pPr>
            <w:del w:id="14069"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1837F" w14:textId="1A07A548" w:rsidR="00EE0C51" w:rsidRPr="00A8121B" w:rsidDel="00FE39FE" w:rsidRDefault="00EE0C51" w:rsidP="001369D9">
            <w:pPr>
              <w:pStyle w:val="TAC"/>
              <w:rPr>
                <w:del w:id="14070" w:author="Huawei-Chunying Gu" w:date="2023-01-19T17:17:00Z"/>
              </w:rPr>
            </w:pPr>
            <w:del w:id="14071" w:author="Huawei-Chunying Gu" w:date="2023-01-19T17:17:00Z">
              <w:r w:rsidRPr="00A8121B" w:rsidDel="00FE39FE">
                <w:delText>3.5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E7155" w14:textId="20FB7848" w:rsidR="00EE0C51" w:rsidRPr="00A8121B" w:rsidDel="00FE39FE" w:rsidRDefault="00EE0C51" w:rsidP="001369D9">
            <w:pPr>
              <w:pStyle w:val="TAC"/>
              <w:rPr>
                <w:del w:id="14072" w:author="Huawei-Chunying Gu" w:date="2023-01-19T17:17:00Z"/>
              </w:rPr>
            </w:pPr>
            <w:del w:id="14073"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2EADB0" w14:textId="0735D7A5" w:rsidR="00EE0C51" w:rsidRPr="00A8121B" w:rsidDel="00FE39FE" w:rsidRDefault="00EE0C51" w:rsidP="001369D9">
            <w:pPr>
              <w:pStyle w:val="TAC"/>
              <w:rPr>
                <w:del w:id="14074" w:author="Huawei-Chunying Gu" w:date="2023-01-19T17:17:00Z"/>
              </w:rPr>
            </w:pPr>
            <w:del w:id="14075"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8C9EA51" w14:textId="56FE4CE3" w:rsidR="00EE0C51" w:rsidRPr="00A8121B" w:rsidDel="00FE39FE" w:rsidRDefault="00EE0C51" w:rsidP="001369D9">
            <w:pPr>
              <w:pStyle w:val="TAC"/>
              <w:rPr>
                <w:del w:id="14076" w:author="Huawei-Chunying Gu" w:date="2023-01-19T17:17:00Z"/>
              </w:rPr>
            </w:pPr>
            <w:del w:id="14077" w:author="Huawei-Chunying Gu" w:date="2023-01-19T17:17:00Z">
              <w:r w:rsidRPr="00A8121B" w:rsidDel="00FE39FE">
                <w:delText>17</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52EF3CE" w14:textId="33316D78" w:rsidR="00EE0C51" w:rsidRPr="00A8121B" w:rsidDel="00FE39FE" w:rsidRDefault="00EE0C51" w:rsidP="001369D9">
            <w:pPr>
              <w:pStyle w:val="TAC"/>
              <w:rPr>
                <w:del w:id="14078" w:author="Huawei-Chunying Gu" w:date="2023-01-19T17:17:00Z"/>
              </w:rPr>
            </w:pPr>
            <w:del w:id="14079"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54BD929" w14:textId="0B13EB8D" w:rsidR="00EE0C51" w:rsidRPr="00A8121B" w:rsidDel="00FE39FE" w:rsidRDefault="00EE0C51" w:rsidP="001369D9">
            <w:pPr>
              <w:pStyle w:val="TAC"/>
              <w:rPr>
                <w:del w:id="14080" w:author="Huawei-Chunying Gu" w:date="2023-01-19T17:17:00Z"/>
              </w:rPr>
            </w:pPr>
            <w:del w:id="14081"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9D6E3FF" w14:textId="39A45956" w:rsidR="00EE0C51" w:rsidRPr="00A8121B" w:rsidDel="00FE39FE" w:rsidRDefault="00EE0C51" w:rsidP="001369D9">
            <w:pPr>
              <w:pStyle w:val="TAC"/>
              <w:rPr>
                <w:del w:id="14082" w:author="Huawei-Chunying Gu" w:date="2023-01-19T17:17:00Z"/>
              </w:rPr>
            </w:pPr>
            <w:del w:id="14083"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3F568E8" w14:textId="42AF92E4" w:rsidR="00EE0C51" w:rsidRPr="00A8121B" w:rsidDel="00FE39FE" w:rsidRDefault="00EE0C51" w:rsidP="001369D9">
            <w:pPr>
              <w:pStyle w:val="TAC"/>
              <w:rPr>
                <w:del w:id="14084" w:author="Huawei-Chunying Gu" w:date="2023-01-19T17:17:00Z"/>
              </w:rPr>
            </w:pPr>
            <w:del w:id="14085" w:author="Huawei-Chunying Gu" w:date="2023-01-19T17:17:00Z">
              <w:r w:rsidRPr="00A8121B" w:rsidDel="00FE39FE">
                <w:delText>12-TT</w:delText>
              </w:r>
            </w:del>
          </w:p>
        </w:tc>
      </w:tr>
      <w:tr w:rsidR="00EE0C51" w:rsidRPr="00A8121B" w:rsidDel="00FE39FE" w14:paraId="5D24DB3C" w14:textId="57962040" w:rsidTr="001369D9">
        <w:trPr>
          <w:trHeight w:val="85"/>
          <w:del w:id="14086"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E3A45" w14:textId="2427EE71" w:rsidR="00EE0C51" w:rsidRPr="00A8121B" w:rsidDel="00FE39FE" w:rsidRDefault="00EE0C51" w:rsidP="001369D9">
            <w:pPr>
              <w:pStyle w:val="TAC"/>
              <w:rPr>
                <w:del w:id="14087" w:author="Huawei-Chunying Gu" w:date="2023-01-19T17:17:00Z"/>
              </w:rPr>
            </w:pPr>
            <w:del w:id="14088" w:author="Huawei-Chunying Gu" w:date="2023-01-19T17:17:00Z">
              <w:r w:rsidRPr="00A8121B" w:rsidDel="00FE39FE">
                <w:delText>25</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BBE5E41" w14:textId="4F0E7607" w:rsidR="00EE0C51" w:rsidRPr="00A8121B" w:rsidDel="00FE39FE" w:rsidRDefault="00EE0C51" w:rsidP="001369D9">
            <w:pPr>
              <w:pStyle w:val="TAC"/>
              <w:rPr>
                <w:del w:id="14089" w:author="Huawei-Chunying Gu" w:date="2023-01-19T17:17:00Z"/>
              </w:rPr>
            </w:pPr>
            <w:del w:id="1409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32C0C0" w14:textId="49F8476F" w:rsidR="00EE0C51" w:rsidRPr="00A8121B" w:rsidDel="00FE39FE" w:rsidRDefault="00EE0C51" w:rsidP="001369D9">
            <w:pPr>
              <w:pStyle w:val="TAC"/>
              <w:rPr>
                <w:del w:id="14091" w:author="Huawei-Chunying Gu" w:date="2023-01-19T17:17:00Z"/>
              </w:rPr>
            </w:pPr>
            <w:del w:id="14092"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571F" w14:textId="31660715" w:rsidR="00EE0C51" w:rsidRPr="00A8121B" w:rsidDel="00FE39FE" w:rsidRDefault="00EE0C51" w:rsidP="001369D9">
            <w:pPr>
              <w:pStyle w:val="TAC"/>
              <w:rPr>
                <w:del w:id="14093" w:author="Huawei-Chunying Gu" w:date="2023-01-19T17:17:00Z"/>
              </w:rPr>
            </w:pPr>
            <w:del w:id="14094" w:author="Huawei-Chunying Gu" w:date="2023-01-19T17:17:00Z">
              <w:r w:rsidRPr="00A8121B" w:rsidDel="00FE39FE">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02425" w14:textId="235A02ED" w:rsidR="00EE0C51" w:rsidRPr="00A8121B" w:rsidDel="00FE39FE" w:rsidRDefault="00EE0C51" w:rsidP="001369D9">
            <w:pPr>
              <w:pStyle w:val="TAC"/>
              <w:rPr>
                <w:del w:id="14095" w:author="Huawei-Chunying Gu" w:date="2023-01-19T17:17:00Z"/>
              </w:rPr>
            </w:pPr>
            <w:del w:id="14096"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7E757C9" w14:textId="58C8111F" w:rsidR="00EE0C51" w:rsidRPr="00A8121B" w:rsidDel="00FE39FE" w:rsidRDefault="00EE0C51" w:rsidP="001369D9">
            <w:pPr>
              <w:pStyle w:val="TAC"/>
              <w:rPr>
                <w:del w:id="14097" w:author="Huawei-Chunying Gu" w:date="2023-01-19T17:17:00Z"/>
              </w:rPr>
            </w:pPr>
            <w:del w:id="14098"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11FAAA3" w14:textId="25468C52" w:rsidR="00EE0C51" w:rsidRPr="00A8121B" w:rsidDel="00FE39FE" w:rsidRDefault="00EE0C51" w:rsidP="001369D9">
            <w:pPr>
              <w:pStyle w:val="TAC"/>
              <w:rPr>
                <w:del w:id="14099" w:author="Huawei-Chunying Gu" w:date="2023-01-19T17:17:00Z"/>
              </w:rPr>
            </w:pPr>
            <w:del w:id="14100" w:author="Huawei-Chunying Gu" w:date="2023-01-19T17:17:00Z">
              <w:r w:rsidRPr="00A8121B" w:rsidDel="00FE39FE">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E20948" w14:textId="7AD9E4EF" w:rsidR="00EE0C51" w:rsidRPr="00A8121B" w:rsidDel="00FE39FE" w:rsidRDefault="00EE0C51" w:rsidP="001369D9">
            <w:pPr>
              <w:pStyle w:val="TAC"/>
              <w:rPr>
                <w:del w:id="14101" w:author="Huawei-Chunying Gu" w:date="2023-01-19T17:17:00Z"/>
              </w:rPr>
            </w:pPr>
            <w:del w:id="14102"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88ACF5F" w14:textId="29C1C915" w:rsidR="00EE0C51" w:rsidRPr="00A8121B" w:rsidDel="00FE39FE" w:rsidRDefault="00EE0C51" w:rsidP="001369D9">
            <w:pPr>
              <w:pStyle w:val="TAC"/>
              <w:rPr>
                <w:del w:id="14103" w:author="Huawei-Chunying Gu" w:date="2023-01-19T17:17:00Z"/>
              </w:rPr>
            </w:pPr>
            <w:del w:id="14104"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0423C8B" w14:textId="2168605D" w:rsidR="00EE0C51" w:rsidRPr="00A8121B" w:rsidDel="00FE39FE" w:rsidRDefault="00EE0C51" w:rsidP="001369D9">
            <w:pPr>
              <w:pStyle w:val="TAC"/>
              <w:rPr>
                <w:del w:id="14105" w:author="Huawei-Chunying Gu" w:date="2023-01-19T17:17:00Z"/>
              </w:rPr>
            </w:pPr>
            <w:del w:id="14106"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819497B" w14:textId="5325435D" w:rsidR="00EE0C51" w:rsidRPr="00A8121B" w:rsidDel="00FE39FE" w:rsidRDefault="00EE0C51" w:rsidP="001369D9">
            <w:pPr>
              <w:pStyle w:val="TAC"/>
              <w:rPr>
                <w:del w:id="14107" w:author="Huawei-Chunying Gu" w:date="2023-01-19T17:17:00Z"/>
              </w:rPr>
            </w:pPr>
            <w:del w:id="14108" w:author="Huawei-Chunying Gu" w:date="2023-01-19T17:17:00Z">
              <w:r w:rsidRPr="00A8121B" w:rsidDel="00FE39FE">
                <w:delText>11.5-TT</w:delText>
              </w:r>
            </w:del>
          </w:p>
        </w:tc>
      </w:tr>
      <w:tr w:rsidR="00EE0C51" w:rsidRPr="00A8121B" w:rsidDel="00FE39FE" w14:paraId="09E51713" w14:textId="757B2C6E" w:rsidTr="001369D9">
        <w:trPr>
          <w:trHeight w:val="85"/>
          <w:del w:id="14109"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FB67AF" w14:textId="40CA390C" w:rsidR="00EE0C51" w:rsidRPr="00A8121B" w:rsidDel="00FE39FE" w:rsidRDefault="00EE0C51" w:rsidP="001369D9">
            <w:pPr>
              <w:pStyle w:val="TAC"/>
              <w:rPr>
                <w:del w:id="14110" w:author="Huawei-Chunying Gu" w:date="2023-01-19T17:17:00Z"/>
              </w:rPr>
            </w:pPr>
            <w:del w:id="14111" w:author="Huawei-Chunying Gu" w:date="2023-01-19T17:17:00Z">
              <w:r w:rsidRPr="00A8121B" w:rsidDel="00FE39FE">
                <w:delText>26</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CC58B13" w14:textId="4BE11C7A" w:rsidR="00EE0C51" w:rsidRPr="00A8121B" w:rsidDel="00FE39FE" w:rsidRDefault="00EE0C51" w:rsidP="001369D9">
            <w:pPr>
              <w:pStyle w:val="TAC"/>
              <w:rPr>
                <w:del w:id="14112" w:author="Huawei-Chunying Gu" w:date="2023-01-19T17:17:00Z"/>
              </w:rPr>
            </w:pPr>
            <w:del w:id="1411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754452" w14:textId="3FB67719" w:rsidR="00EE0C51" w:rsidRPr="00A8121B" w:rsidDel="00FE39FE" w:rsidRDefault="00EE0C51" w:rsidP="001369D9">
            <w:pPr>
              <w:pStyle w:val="TAC"/>
              <w:rPr>
                <w:del w:id="14114" w:author="Huawei-Chunying Gu" w:date="2023-01-19T17:17:00Z"/>
              </w:rPr>
            </w:pPr>
            <w:del w:id="14115"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F7B3" w14:textId="6CCBCC0F" w:rsidR="00EE0C51" w:rsidRPr="00A8121B" w:rsidDel="00FE39FE" w:rsidRDefault="00EE0C51" w:rsidP="001369D9">
            <w:pPr>
              <w:pStyle w:val="TAC"/>
              <w:rPr>
                <w:del w:id="14116" w:author="Huawei-Chunying Gu" w:date="2023-01-19T17:17:00Z"/>
              </w:rPr>
            </w:pPr>
            <w:del w:id="14117" w:author="Huawei-Chunying Gu" w:date="2023-01-19T17:17:00Z">
              <w:r w:rsidRPr="00A8121B" w:rsidDel="00FE39FE">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D55E3" w14:textId="452DCF81" w:rsidR="00EE0C51" w:rsidRPr="00A8121B" w:rsidDel="00FE39FE" w:rsidRDefault="00EE0C51" w:rsidP="001369D9">
            <w:pPr>
              <w:pStyle w:val="TAC"/>
              <w:rPr>
                <w:del w:id="14118" w:author="Huawei-Chunying Gu" w:date="2023-01-19T17:17:00Z"/>
              </w:rPr>
            </w:pPr>
            <w:del w:id="14119"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424A05C" w14:textId="532BC8E5" w:rsidR="00EE0C51" w:rsidRPr="00A8121B" w:rsidDel="00FE39FE" w:rsidRDefault="00EE0C51" w:rsidP="001369D9">
            <w:pPr>
              <w:pStyle w:val="TAC"/>
              <w:rPr>
                <w:del w:id="14120" w:author="Huawei-Chunying Gu" w:date="2023-01-19T17:17:00Z"/>
              </w:rPr>
            </w:pPr>
            <w:del w:id="14121"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C28BA6C" w14:textId="542D44FB" w:rsidR="00EE0C51" w:rsidRPr="00A8121B" w:rsidDel="00FE39FE" w:rsidRDefault="00EE0C51" w:rsidP="001369D9">
            <w:pPr>
              <w:pStyle w:val="TAC"/>
              <w:rPr>
                <w:del w:id="14122" w:author="Huawei-Chunying Gu" w:date="2023-01-19T17:17:00Z"/>
              </w:rPr>
            </w:pPr>
            <w:del w:id="14123" w:author="Huawei-Chunying Gu" w:date="2023-01-19T17:17:00Z">
              <w:r w:rsidRPr="00A8121B" w:rsidDel="00FE39FE">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1848246" w14:textId="3BB99519" w:rsidR="00EE0C51" w:rsidRPr="00A8121B" w:rsidDel="00FE39FE" w:rsidRDefault="00EE0C51" w:rsidP="001369D9">
            <w:pPr>
              <w:pStyle w:val="TAC"/>
              <w:rPr>
                <w:del w:id="14124" w:author="Huawei-Chunying Gu" w:date="2023-01-19T17:17:00Z"/>
              </w:rPr>
            </w:pPr>
            <w:del w:id="14125"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3868462" w14:textId="793687A3" w:rsidR="00EE0C51" w:rsidRPr="00A8121B" w:rsidDel="00FE39FE" w:rsidRDefault="00EE0C51" w:rsidP="001369D9">
            <w:pPr>
              <w:pStyle w:val="TAC"/>
              <w:rPr>
                <w:del w:id="14126" w:author="Huawei-Chunying Gu" w:date="2023-01-19T17:17:00Z"/>
              </w:rPr>
            </w:pPr>
            <w:del w:id="14127"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A916BFC" w14:textId="2A7E6824" w:rsidR="00EE0C51" w:rsidRPr="00A8121B" w:rsidDel="00FE39FE" w:rsidRDefault="00EE0C51" w:rsidP="001369D9">
            <w:pPr>
              <w:pStyle w:val="TAC"/>
              <w:rPr>
                <w:del w:id="14128" w:author="Huawei-Chunying Gu" w:date="2023-01-19T17:17:00Z"/>
              </w:rPr>
            </w:pPr>
            <w:del w:id="14129"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7E867DB" w14:textId="6DA1DBD3" w:rsidR="00EE0C51" w:rsidRPr="00A8121B" w:rsidDel="00FE39FE" w:rsidRDefault="00EE0C51" w:rsidP="001369D9">
            <w:pPr>
              <w:pStyle w:val="TAC"/>
              <w:rPr>
                <w:del w:id="14130" w:author="Huawei-Chunying Gu" w:date="2023-01-19T17:17:00Z"/>
              </w:rPr>
            </w:pPr>
            <w:del w:id="14131" w:author="Huawei-Chunying Gu" w:date="2023-01-19T17:17:00Z">
              <w:r w:rsidRPr="00A8121B" w:rsidDel="00FE39FE">
                <w:delText>11.5-TT</w:delText>
              </w:r>
            </w:del>
          </w:p>
        </w:tc>
      </w:tr>
      <w:tr w:rsidR="00EE0C51" w:rsidRPr="00A8121B" w:rsidDel="00FE39FE" w14:paraId="1783F39B" w14:textId="7151EB3C" w:rsidTr="001369D9">
        <w:trPr>
          <w:trHeight w:val="85"/>
          <w:del w:id="14132" w:author="Huawei-Chunying Gu" w:date="2023-01-19T17:17: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B2F790" w14:textId="529160F9" w:rsidR="00EE0C51" w:rsidRPr="00A8121B" w:rsidDel="00FE39FE" w:rsidRDefault="00EE0C51" w:rsidP="001369D9">
            <w:pPr>
              <w:pStyle w:val="TAC"/>
              <w:rPr>
                <w:del w:id="14133" w:author="Huawei-Chunying Gu" w:date="2023-01-19T17:17:00Z"/>
              </w:rPr>
            </w:pPr>
            <w:del w:id="14134" w:author="Huawei-Chunying Gu" w:date="2023-01-19T17:17:00Z">
              <w:r w:rsidRPr="00A8121B" w:rsidDel="00FE39FE">
                <w:delText>27</w:delText>
              </w:r>
            </w:del>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D029FA" w14:textId="3A8E495F" w:rsidR="00EE0C51" w:rsidRPr="00A8121B" w:rsidDel="00FE39FE" w:rsidRDefault="00EE0C51" w:rsidP="001369D9">
            <w:pPr>
              <w:pStyle w:val="TAC"/>
              <w:rPr>
                <w:del w:id="14135" w:author="Huawei-Chunying Gu" w:date="2023-01-19T17:17:00Z"/>
              </w:rPr>
            </w:pPr>
            <w:del w:id="1413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E72D6A" w14:textId="74FA0710" w:rsidR="00EE0C51" w:rsidRPr="00A8121B" w:rsidDel="00FE39FE" w:rsidRDefault="00EE0C51" w:rsidP="001369D9">
            <w:pPr>
              <w:pStyle w:val="TAC"/>
              <w:rPr>
                <w:del w:id="14137" w:author="Huawei-Chunying Gu" w:date="2023-01-19T17:17:00Z"/>
              </w:rPr>
            </w:pPr>
            <w:del w:id="14138" w:author="Huawei-Chunying Gu" w:date="2023-01-19T17:17:00Z">
              <w:r w:rsidRPr="00A8121B" w:rsidDel="00FE39FE">
                <w:delText>0</w:delText>
              </w:r>
            </w:del>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6344B" w14:textId="6188F518" w:rsidR="00EE0C51" w:rsidRPr="00A8121B" w:rsidDel="00FE39FE" w:rsidRDefault="00EE0C51" w:rsidP="001369D9">
            <w:pPr>
              <w:pStyle w:val="TAC"/>
              <w:rPr>
                <w:del w:id="14139" w:author="Huawei-Chunying Gu" w:date="2023-01-19T17:17:00Z"/>
              </w:rPr>
            </w:pPr>
            <w:del w:id="14140" w:author="Huawei-Chunying Gu" w:date="2023-01-19T17:17:00Z">
              <w:r w:rsidRPr="00A8121B" w:rsidDel="00FE39FE">
                <w:delText>6.5</w:delText>
              </w:r>
            </w:del>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F397" w14:textId="60D7FF6F" w:rsidR="00EE0C51" w:rsidRPr="00A8121B" w:rsidDel="00FE39FE" w:rsidRDefault="00EE0C51" w:rsidP="001369D9">
            <w:pPr>
              <w:pStyle w:val="TAC"/>
              <w:rPr>
                <w:del w:id="14141" w:author="Huawei-Chunying Gu" w:date="2023-01-19T17:17:00Z"/>
              </w:rPr>
            </w:pPr>
            <w:del w:id="14142" w:author="Huawei-Chunying Gu" w:date="2023-01-19T17:17:00Z">
              <w:r w:rsidRPr="00A8121B" w:rsidDel="00FE39FE">
                <w:delText>6</w:delText>
              </w:r>
            </w:del>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41DD99A" w14:textId="199222D6" w:rsidR="00EE0C51" w:rsidRPr="00A8121B" w:rsidDel="00FE39FE" w:rsidRDefault="00EE0C51" w:rsidP="001369D9">
            <w:pPr>
              <w:pStyle w:val="TAC"/>
              <w:rPr>
                <w:del w:id="14143" w:author="Huawei-Chunying Gu" w:date="2023-01-19T17:17:00Z"/>
              </w:rPr>
            </w:pPr>
            <w:del w:id="14144" w:author="Huawei-Chunying Gu" w:date="2023-01-19T17:17:00Z">
              <w:r w:rsidRPr="00A8121B" w:rsidDel="00FE39FE">
                <w:delText>0</w:delText>
              </w:r>
            </w:del>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31923C" w14:textId="7362250A" w:rsidR="00EE0C51" w:rsidRPr="00A8121B" w:rsidDel="00FE39FE" w:rsidRDefault="00EE0C51" w:rsidP="001369D9">
            <w:pPr>
              <w:pStyle w:val="TAC"/>
              <w:rPr>
                <w:del w:id="14145" w:author="Huawei-Chunying Gu" w:date="2023-01-19T17:17:00Z"/>
              </w:rPr>
            </w:pPr>
            <w:del w:id="14146" w:author="Huawei-Chunying Gu" w:date="2023-01-19T17:17:00Z">
              <w:r w:rsidRPr="00A8121B" w:rsidDel="00FE39FE">
                <w:delText>16.5</w:delText>
              </w:r>
            </w:del>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C3BE7E" w14:textId="3E8B74D6" w:rsidR="00EE0C51" w:rsidRPr="00A8121B" w:rsidDel="00FE39FE" w:rsidRDefault="00EE0C51" w:rsidP="001369D9">
            <w:pPr>
              <w:pStyle w:val="TAC"/>
              <w:rPr>
                <w:del w:id="14147" w:author="Huawei-Chunying Gu" w:date="2023-01-19T17:17:00Z"/>
              </w:rPr>
            </w:pPr>
            <w:del w:id="14148" w:author="Huawei-Chunying Gu" w:date="2023-01-19T17:17:00Z">
              <w:r w:rsidRPr="00A8121B" w:rsidDel="00FE39FE">
                <w:delText>5.0</w:delText>
              </w:r>
            </w:del>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06FD88B" w14:textId="4272AD8D" w:rsidR="00EE0C51" w:rsidRPr="00A8121B" w:rsidDel="00FE39FE" w:rsidRDefault="00EE0C51" w:rsidP="001369D9">
            <w:pPr>
              <w:pStyle w:val="TAC"/>
              <w:rPr>
                <w:del w:id="14149" w:author="Huawei-Chunying Gu" w:date="2023-01-19T17:17:00Z"/>
              </w:rPr>
            </w:pPr>
            <w:del w:id="14150" w:author="Huawei-Chunying Gu" w:date="2023-01-19T17:17:00Z">
              <w:r w:rsidRPr="00A8121B" w:rsidDel="00FE39FE">
                <w:delText>2</w:delText>
              </w:r>
            </w:del>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DD30E34" w14:textId="685E3326" w:rsidR="00EE0C51" w:rsidRPr="00A8121B" w:rsidDel="00FE39FE" w:rsidRDefault="00EE0C51" w:rsidP="001369D9">
            <w:pPr>
              <w:pStyle w:val="TAC"/>
              <w:rPr>
                <w:del w:id="14151" w:author="Huawei-Chunying Gu" w:date="2023-01-19T17:17:00Z"/>
              </w:rPr>
            </w:pPr>
            <w:del w:id="14152" w:author="Huawei-Chunying Gu" w:date="2023-01-19T17:17:00Z">
              <w:r w:rsidRPr="00A8121B" w:rsidDel="00FE39FE">
                <w:delText>25+TT</w:delText>
              </w:r>
            </w:del>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4D4EC8F" w14:textId="3FD88ACF" w:rsidR="00EE0C51" w:rsidRPr="00A8121B" w:rsidDel="00FE39FE" w:rsidRDefault="00EE0C51" w:rsidP="001369D9">
            <w:pPr>
              <w:pStyle w:val="TAC"/>
              <w:rPr>
                <w:del w:id="14153" w:author="Huawei-Chunying Gu" w:date="2023-01-19T17:17:00Z"/>
              </w:rPr>
            </w:pPr>
            <w:del w:id="14154" w:author="Huawei-Chunying Gu" w:date="2023-01-19T17:17:00Z">
              <w:r w:rsidRPr="00A8121B" w:rsidDel="00FE39FE">
                <w:delText>11.5-TT</w:delText>
              </w:r>
            </w:del>
          </w:p>
        </w:tc>
      </w:tr>
      <w:tr w:rsidR="00EE0C51" w:rsidRPr="00A8121B" w:rsidDel="00FE39FE" w14:paraId="3DD172C0" w14:textId="6FC4180E" w:rsidTr="001369D9">
        <w:trPr>
          <w:trHeight w:val="77"/>
          <w:del w:id="14155" w:author="Huawei-Chunying Gu" w:date="2023-01-19T17:17:00Z"/>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3C2549FD" w14:textId="28BC2C74" w:rsidR="00EE0C51" w:rsidRPr="00A8121B" w:rsidDel="00FE39FE" w:rsidRDefault="00EE0C51" w:rsidP="001369D9">
            <w:pPr>
              <w:pStyle w:val="TAN"/>
              <w:rPr>
                <w:del w:id="14156" w:author="Huawei-Chunying Gu" w:date="2023-01-19T17:17:00Z"/>
                <w:rFonts w:eastAsia="宋体"/>
              </w:rPr>
            </w:pPr>
            <w:del w:id="14157"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D945017" w14:textId="597EC7CE" w:rsidR="00EE0C51" w:rsidRPr="00A8121B" w:rsidDel="00FE39FE" w:rsidRDefault="00EE0C51" w:rsidP="001369D9">
            <w:pPr>
              <w:pStyle w:val="TAN"/>
              <w:rPr>
                <w:del w:id="14158" w:author="Huawei-Chunying Gu" w:date="2023-01-19T17:17:00Z"/>
                <w:color w:val="A6A6A6"/>
              </w:rPr>
            </w:pPr>
            <w:del w:id="14159"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72BF4E9" w14:textId="50DBB258" w:rsidR="00EE0C51" w:rsidRPr="00A8121B" w:rsidDel="00FE39FE" w:rsidRDefault="00EE0C51" w:rsidP="00EE0C51">
      <w:pPr>
        <w:rPr>
          <w:del w:id="14160" w:author="Huawei-Chunying Gu" w:date="2023-01-19T17:17:00Z"/>
        </w:rPr>
      </w:pPr>
    </w:p>
    <w:p w14:paraId="5C5F5B38" w14:textId="285C1F20" w:rsidR="00EE0C51" w:rsidRPr="00A8121B" w:rsidDel="00FE39FE" w:rsidRDefault="00EE0C51" w:rsidP="00EE0C51">
      <w:pPr>
        <w:pStyle w:val="TH"/>
        <w:rPr>
          <w:del w:id="14161" w:author="Huawei-Chunying Gu" w:date="2023-01-19T17:17:00Z"/>
        </w:rPr>
      </w:pPr>
      <w:del w:id="14162" w:author="Huawei-Chunying Gu" w:date="2023-01-19T17:17:00Z">
        <w:r w:rsidRPr="00A8121B" w:rsidDel="00FE39FE">
          <w:lastRenderedPageBreak/>
          <w:delText xml:space="preserve">Table </w:delText>
        </w:r>
        <w:r w:rsidRPr="00A8121B" w:rsidDel="00FE39FE">
          <w:rPr>
            <w:lang w:eastAsia="zh-CN"/>
          </w:rPr>
          <w:delText>6.2I.3.5-15</w:delText>
        </w:r>
        <w:r w:rsidRPr="00A8121B" w:rsidDel="00FE39FE">
          <w:delText>: UE Power Class 3 test requirements (NS_24) for n65</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278C7BE1" w14:textId="233FDF27" w:rsidTr="001369D9">
        <w:trPr>
          <w:trHeight w:val="455"/>
          <w:del w:id="1416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13B659C" w14:textId="5F1B1E7E" w:rsidR="00EE0C51" w:rsidRPr="00A8121B" w:rsidDel="00FE39FE" w:rsidRDefault="00EE0C51" w:rsidP="001369D9">
            <w:pPr>
              <w:pStyle w:val="TAH"/>
              <w:rPr>
                <w:del w:id="14164" w:author="Huawei-Chunying Gu" w:date="2023-01-19T17:17:00Z"/>
                <w:rFonts w:eastAsia="宋体"/>
              </w:rPr>
            </w:pPr>
            <w:del w:id="14165"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EB5EB95" w14:textId="511334D7" w:rsidR="00EE0C51" w:rsidRPr="00A8121B" w:rsidDel="00FE39FE" w:rsidRDefault="00EE0C51" w:rsidP="001369D9">
            <w:pPr>
              <w:pStyle w:val="TAH"/>
              <w:rPr>
                <w:del w:id="14166" w:author="Huawei-Chunying Gu" w:date="2023-01-19T17:17:00Z"/>
                <w:rFonts w:eastAsia="宋体"/>
                <w:vertAlign w:val="subscript"/>
              </w:rPr>
            </w:pPr>
            <w:del w:id="14167"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541BB222" w14:textId="4E5CE1C4" w:rsidR="00EE0C51" w:rsidRPr="00A8121B" w:rsidDel="00FE39FE" w:rsidRDefault="00EE0C51" w:rsidP="001369D9">
            <w:pPr>
              <w:pStyle w:val="TAH"/>
              <w:rPr>
                <w:del w:id="14168" w:author="Huawei-Chunying Gu" w:date="2023-01-19T17:17:00Z"/>
                <w:rFonts w:eastAsia="宋体"/>
              </w:rPr>
            </w:pPr>
            <w:del w:id="14169"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58D97B2" w14:textId="342189F9" w:rsidR="00EE0C51" w:rsidRPr="00A8121B" w:rsidDel="00FE39FE" w:rsidRDefault="00EE0C51" w:rsidP="001369D9">
            <w:pPr>
              <w:pStyle w:val="TAH"/>
              <w:rPr>
                <w:del w:id="14170" w:author="Huawei-Chunying Gu" w:date="2023-01-19T17:17:00Z"/>
                <w:rFonts w:eastAsia="宋体"/>
              </w:rPr>
            </w:pPr>
            <w:del w:id="14171" w:author="Huawei-Chunying Gu" w:date="2023-01-19T17:17:00Z">
              <w:r w:rsidRPr="00A8121B" w:rsidDel="00FE39FE">
                <w:rPr>
                  <w:rFonts w:eastAsia="宋体"/>
                </w:rPr>
                <w:delText>MPR</w:delText>
              </w:r>
            </w:del>
          </w:p>
          <w:p w14:paraId="64015D3B" w14:textId="552F71FB" w:rsidR="00EE0C51" w:rsidRPr="00A8121B" w:rsidDel="00FE39FE" w:rsidRDefault="00EE0C51" w:rsidP="001369D9">
            <w:pPr>
              <w:pStyle w:val="TAH"/>
              <w:rPr>
                <w:del w:id="14172" w:author="Huawei-Chunying Gu" w:date="2023-01-19T17:17:00Z"/>
                <w:rFonts w:eastAsia="宋体"/>
              </w:rPr>
            </w:pPr>
            <w:del w:id="14173"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3628AE9" w14:textId="31FBC8E1" w:rsidR="00EE0C51" w:rsidRPr="00A8121B" w:rsidDel="00FE39FE" w:rsidRDefault="00EE0C51" w:rsidP="001369D9">
            <w:pPr>
              <w:pStyle w:val="TAH"/>
              <w:rPr>
                <w:del w:id="14174" w:author="Huawei-Chunying Gu" w:date="2023-01-19T17:17:00Z"/>
                <w:rFonts w:eastAsia="宋体"/>
              </w:rPr>
            </w:pPr>
            <w:del w:id="14175" w:author="Huawei-Chunying Gu" w:date="2023-01-19T17:17:00Z">
              <w:r w:rsidRPr="00A8121B" w:rsidDel="00FE39FE">
                <w:rPr>
                  <w:rFonts w:eastAsia="宋体"/>
                </w:rPr>
                <w:delText>A-MPR</w:delText>
              </w:r>
            </w:del>
          </w:p>
          <w:p w14:paraId="1677C465" w14:textId="3B25B462" w:rsidR="00EE0C51" w:rsidRPr="00A8121B" w:rsidDel="00FE39FE" w:rsidRDefault="00EE0C51" w:rsidP="001369D9">
            <w:pPr>
              <w:pStyle w:val="TAH"/>
              <w:rPr>
                <w:del w:id="14176" w:author="Huawei-Chunying Gu" w:date="2023-01-19T17:17:00Z"/>
                <w:rFonts w:eastAsia="宋体"/>
              </w:rPr>
            </w:pPr>
            <w:del w:id="14177"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BB60F91" w14:textId="22341063" w:rsidR="00EE0C51" w:rsidRPr="00A8121B" w:rsidDel="00FE39FE" w:rsidRDefault="00EE0C51" w:rsidP="001369D9">
            <w:pPr>
              <w:pStyle w:val="TAH"/>
              <w:rPr>
                <w:del w:id="14178" w:author="Huawei-Chunying Gu" w:date="2023-01-19T17:17:00Z"/>
                <w:rFonts w:eastAsia="宋体"/>
                <w:vertAlign w:val="subscript"/>
              </w:rPr>
            </w:pPr>
            <w:del w:id="14179"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627FDBFB" w14:textId="46E5818C" w:rsidR="00EE0C51" w:rsidRPr="00A8121B" w:rsidDel="00FE39FE" w:rsidRDefault="00EE0C51" w:rsidP="001369D9">
            <w:pPr>
              <w:pStyle w:val="TAH"/>
              <w:rPr>
                <w:del w:id="14180" w:author="Huawei-Chunying Gu" w:date="2023-01-19T17:17:00Z"/>
                <w:rFonts w:eastAsia="宋体"/>
              </w:rPr>
            </w:pPr>
            <w:del w:id="14181"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E270FC3" w14:textId="24B20884" w:rsidR="00EE0C51" w:rsidRPr="00A8121B" w:rsidDel="00FE39FE" w:rsidRDefault="00EE0C51" w:rsidP="001369D9">
            <w:pPr>
              <w:pStyle w:val="TAH"/>
              <w:rPr>
                <w:del w:id="14182" w:author="Huawei-Chunying Gu" w:date="2023-01-19T17:17:00Z"/>
                <w:rFonts w:eastAsia="宋体"/>
                <w:vertAlign w:val="subscript"/>
              </w:rPr>
            </w:pPr>
            <w:del w:id="14183"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1B94950B" w14:textId="04BEAC61" w:rsidR="00EE0C51" w:rsidRPr="00A8121B" w:rsidDel="00FE39FE" w:rsidRDefault="00EE0C51" w:rsidP="001369D9">
            <w:pPr>
              <w:pStyle w:val="TAH"/>
              <w:rPr>
                <w:del w:id="14184" w:author="Huawei-Chunying Gu" w:date="2023-01-19T17:17:00Z"/>
                <w:rFonts w:eastAsia="宋体"/>
              </w:rPr>
            </w:pPr>
            <w:del w:id="14185"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E267B5F" w14:textId="117D7A25" w:rsidR="00EE0C51" w:rsidRPr="00A8121B" w:rsidDel="00FE39FE" w:rsidRDefault="00EE0C51" w:rsidP="001369D9">
            <w:pPr>
              <w:pStyle w:val="TAH"/>
              <w:rPr>
                <w:del w:id="14186" w:author="Huawei-Chunying Gu" w:date="2023-01-19T17:17:00Z"/>
                <w:rFonts w:eastAsia="宋体"/>
              </w:rPr>
            </w:pPr>
            <w:del w:id="1418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1557C414" w14:textId="0D0B1CFC" w:rsidR="00EE0C51" w:rsidRPr="00A8121B" w:rsidDel="00FE39FE" w:rsidRDefault="00EE0C51" w:rsidP="001369D9">
            <w:pPr>
              <w:pStyle w:val="TAH"/>
              <w:rPr>
                <w:del w:id="14188" w:author="Huawei-Chunying Gu" w:date="2023-01-19T17:17:00Z"/>
                <w:rFonts w:eastAsia="宋体"/>
              </w:rPr>
            </w:pPr>
            <w:del w:id="14189"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30A0190" w14:textId="4D82BAB3" w:rsidR="00EE0C51" w:rsidRPr="00A8121B" w:rsidDel="00FE39FE" w:rsidRDefault="00EE0C51" w:rsidP="001369D9">
            <w:pPr>
              <w:pStyle w:val="TAH"/>
              <w:rPr>
                <w:del w:id="14190" w:author="Huawei-Chunying Gu" w:date="2023-01-19T17:17:00Z"/>
                <w:rFonts w:eastAsia="宋体"/>
                <w:vertAlign w:val="subscript"/>
              </w:rPr>
            </w:pPr>
            <w:del w:id="14191"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11EAEA66" w14:textId="029F6A9B" w:rsidR="00EE0C51" w:rsidRPr="00A8121B" w:rsidDel="00FE39FE" w:rsidRDefault="00EE0C51" w:rsidP="001369D9">
            <w:pPr>
              <w:pStyle w:val="TAH"/>
              <w:rPr>
                <w:del w:id="14192" w:author="Huawei-Chunying Gu" w:date="2023-01-19T17:17:00Z"/>
                <w:rFonts w:eastAsia="宋体"/>
              </w:rPr>
            </w:pPr>
            <w:del w:id="14193"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C2F12E8" w14:textId="2461D1B8" w:rsidR="00EE0C51" w:rsidRPr="00A8121B" w:rsidDel="00FE39FE" w:rsidRDefault="00EE0C51" w:rsidP="001369D9">
            <w:pPr>
              <w:pStyle w:val="TAH"/>
              <w:rPr>
                <w:del w:id="14194" w:author="Huawei-Chunying Gu" w:date="2023-01-19T17:17:00Z"/>
                <w:rFonts w:eastAsia="宋体"/>
              </w:rPr>
            </w:pPr>
            <w:del w:id="14195" w:author="Huawei-Chunying Gu" w:date="2023-01-19T17:17:00Z">
              <w:r w:rsidRPr="00A8121B" w:rsidDel="00FE39FE">
                <w:rPr>
                  <w:rFonts w:eastAsia="宋体"/>
                </w:rPr>
                <w:delText>Upper limit</w:delText>
              </w:r>
            </w:del>
          </w:p>
          <w:p w14:paraId="34F555E7" w14:textId="2DFE7702" w:rsidR="00EE0C51" w:rsidRPr="00A8121B" w:rsidDel="00FE39FE" w:rsidRDefault="00EE0C51" w:rsidP="001369D9">
            <w:pPr>
              <w:pStyle w:val="TAH"/>
              <w:rPr>
                <w:del w:id="14196" w:author="Huawei-Chunying Gu" w:date="2023-01-19T17:17:00Z"/>
                <w:rFonts w:eastAsia="宋体"/>
              </w:rPr>
            </w:pPr>
            <w:del w:id="14197"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ED5011" w14:textId="25989055" w:rsidR="00EE0C51" w:rsidRPr="00A8121B" w:rsidDel="00FE39FE" w:rsidRDefault="00EE0C51" w:rsidP="001369D9">
            <w:pPr>
              <w:pStyle w:val="TAH"/>
              <w:rPr>
                <w:del w:id="14198" w:author="Huawei-Chunying Gu" w:date="2023-01-19T17:17:00Z"/>
                <w:rFonts w:eastAsia="宋体"/>
              </w:rPr>
            </w:pPr>
            <w:del w:id="14199" w:author="Huawei-Chunying Gu" w:date="2023-01-19T17:17:00Z">
              <w:r w:rsidRPr="00A8121B" w:rsidDel="00FE39FE">
                <w:rPr>
                  <w:rFonts w:eastAsia="宋体"/>
                </w:rPr>
                <w:delText>Lower limit</w:delText>
              </w:r>
            </w:del>
          </w:p>
          <w:p w14:paraId="25256B27" w14:textId="559A807B" w:rsidR="00EE0C51" w:rsidRPr="00A8121B" w:rsidDel="00FE39FE" w:rsidRDefault="00EE0C51" w:rsidP="001369D9">
            <w:pPr>
              <w:pStyle w:val="TAH"/>
              <w:rPr>
                <w:del w:id="14200" w:author="Huawei-Chunying Gu" w:date="2023-01-19T17:17:00Z"/>
                <w:rFonts w:eastAsia="宋体"/>
              </w:rPr>
            </w:pPr>
            <w:del w:id="14201" w:author="Huawei-Chunying Gu" w:date="2023-01-19T17:17:00Z">
              <w:r w:rsidRPr="00A8121B" w:rsidDel="00FE39FE">
                <w:rPr>
                  <w:rFonts w:eastAsia="宋体"/>
                </w:rPr>
                <w:delText>(dBm)</w:delText>
              </w:r>
            </w:del>
          </w:p>
        </w:tc>
      </w:tr>
      <w:tr w:rsidR="00EE0C51" w:rsidRPr="00A8121B" w:rsidDel="00FE39FE" w14:paraId="5D553B4F" w14:textId="74454063" w:rsidTr="001369D9">
        <w:trPr>
          <w:trHeight w:hRule="exact" w:val="284"/>
          <w:del w:id="1420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3792FDE" w14:textId="6AFED710" w:rsidR="00EE0C51" w:rsidRPr="00A8121B" w:rsidDel="00FE39FE" w:rsidRDefault="00EE0C51" w:rsidP="001369D9">
            <w:pPr>
              <w:pStyle w:val="TAC"/>
              <w:rPr>
                <w:del w:id="14203" w:author="Huawei-Chunying Gu" w:date="2023-01-19T17:17:00Z"/>
                <w:rFonts w:cs="Arial"/>
                <w:szCs w:val="18"/>
              </w:rPr>
            </w:pPr>
            <w:del w:id="14204"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B2E3C46" w14:textId="4692FFAF" w:rsidR="00EE0C51" w:rsidRPr="00A8121B" w:rsidDel="00FE39FE" w:rsidRDefault="00EE0C51" w:rsidP="001369D9">
            <w:pPr>
              <w:pStyle w:val="TAC"/>
              <w:rPr>
                <w:del w:id="14205" w:author="Huawei-Chunying Gu" w:date="2023-01-19T17:17:00Z"/>
              </w:rPr>
            </w:pPr>
            <w:del w:id="142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hideMark/>
          </w:tcPr>
          <w:p w14:paraId="67CB4775" w14:textId="749FFFC2" w:rsidR="00EE0C51" w:rsidRPr="00A8121B" w:rsidDel="00FE39FE" w:rsidRDefault="00EE0C51" w:rsidP="001369D9">
            <w:pPr>
              <w:pStyle w:val="TAC"/>
              <w:rPr>
                <w:del w:id="14207" w:author="Huawei-Chunying Gu" w:date="2023-01-19T17:17:00Z"/>
              </w:rPr>
            </w:pPr>
            <w:del w:id="1420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C81416C" w14:textId="25C7B662" w:rsidR="00EE0C51" w:rsidRPr="00A8121B" w:rsidDel="00FE39FE" w:rsidRDefault="00EE0C51" w:rsidP="001369D9">
            <w:pPr>
              <w:pStyle w:val="TAC"/>
              <w:rPr>
                <w:del w:id="14209" w:author="Huawei-Chunying Gu" w:date="2023-01-19T17:17:00Z"/>
              </w:rPr>
            </w:pPr>
            <w:del w:id="14210"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5B7B7FC" w14:textId="6B703BF5" w:rsidR="00EE0C51" w:rsidRPr="00A8121B" w:rsidDel="00FE39FE" w:rsidRDefault="00EE0C51" w:rsidP="001369D9">
            <w:pPr>
              <w:pStyle w:val="TAC"/>
              <w:rPr>
                <w:del w:id="14211" w:author="Huawei-Chunying Gu" w:date="2023-01-19T17:17:00Z"/>
              </w:rPr>
            </w:pPr>
            <w:del w:id="1421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419F9D0" w14:textId="1951CD20" w:rsidR="00EE0C51" w:rsidRPr="00A8121B" w:rsidDel="00FE39FE" w:rsidRDefault="00EE0C51" w:rsidP="001369D9">
            <w:pPr>
              <w:pStyle w:val="TAC"/>
              <w:rPr>
                <w:del w:id="14213" w:author="Huawei-Chunying Gu" w:date="2023-01-19T17:17:00Z"/>
              </w:rPr>
            </w:pPr>
            <w:del w:id="14214"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919467" w14:textId="418B329C" w:rsidR="00EE0C51" w:rsidRPr="00A8121B" w:rsidDel="00FE39FE" w:rsidRDefault="00EE0C51" w:rsidP="001369D9">
            <w:pPr>
              <w:pStyle w:val="TAC"/>
              <w:rPr>
                <w:del w:id="14215" w:author="Huawei-Chunying Gu" w:date="2023-01-19T17:17:00Z"/>
              </w:rPr>
            </w:pPr>
            <w:del w:id="1421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2F7065E" w14:textId="5F78CE81" w:rsidR="00EE0C51" w:rsidRPr="00A8121B" w:rsidDel="00FE39FE" w:rsidRDefault="00EE0C51" w:rsidP="001369D9">
            <w:pPr>
              <w:pStyle w:val="TAC"/>
              <w:rPr>
                <w:del w:id="14217" w:author="Huawei-Chunying Gu" w:date="2023-01-19T17:17:00Z"/>
              </w:rPr>
            </w:pPr>
            <w:del w:id="142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9BBFA8B" w14:textId="14A1FECF" w:rsidR="00EE0C51" w:rsidRPr="00A8121B" w:rsidDel="00FE39FE" w:rsidRDefault="00EE0C51" w:rsidP="001369D9">
            <w:pPr>
              <w:pStyle w:val="TAC"/>
              <w:rPr>
                <w:del w:id="14219" w:author="Huawei-Chunying Gu" w:date="2023-01-19T17:17:00Z"/>
              </w:rPr>
            </w:pPr>
            <w:del w:id="142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87A1C1" w14:textId="43C19385" w:rsidR="00EE0C51" w:rsidRPr="00A8121B" w:rsidDel="00FE39FE" w:rsidRDefault="00EE0C51" w:rsidP="001369D9">
            <w:pPr>
              <w:pStyle w:val="TAC"/>
              <w:rPr>
                <w:del w:id="14221" w:author="Huawei-Chunying Gu" w:date="2023-01-19T17:17:00Z"/>
              </w:rPr>
            </w:pPr>
            <w:del w:id="14222" w:author="Huawei-Chunying Gu" w:date="2023-01-19T17:17:00Z">
              <w:r w:rsidRPr="00A8121B" w:rsidDel="00FE39FE">
                <w:delText>16-TT</w:delText>
              </w:r>
            </w:del>
          </w:p>
        </w:tc>
      </w:tr>
      <w:tr w:rsidR="00EE0C51" w:rsidRPr="00A8121B" w:rsidDel="00FE39FE" w14:paraId="2524218F" w14:textId="25087A7A" w:rsidTr="001369D9">
        <w:trPr>
          <w:trHeight w:hRule="exact" w:val="284"/>
          <w:del w:id="1422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9D12981" w14:textId="3E123E22" w:rsidR="00EE0C51" w:rsidRPr="00A8121B" w:rsidDel="00FE39FE" w:rsidRDefault="00EE0C51" w:rsidP="001369D9">
            <w:pPr>
              <w:pStyle w:val="TAC"/>
              <w:rPr>
                <w:del w:id="14224" w:author="Huawei-Chunying Gu" w:date="2023-01-19T17:17:00Z"/>
                <w:rFonts w:cs="Arial"/>
                <w:szCs w:val="18"/>
              </w:rPr>
            </w:pPr>
            <w:del w:id="14225" w:author="Huawei-Chunying Gu" w:date="2023-01-19T17:17:00Z">
              <w:r w:rsidRPr="00A8121B" w:rsidDel="00FE39FE">
                <w:delText>4-6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832119A" w14:textId="104A653A" w:rsidR="00EE0C51" w:rsidRPr="00A8121B" w:rsidDel="00FE39FE" w:rsidRDefault="00EE0C51" w:rsidP="001369D9">
            <w:pPr>
              <w:pStyle w:val="TAC"/>
              <w:rPr>
                <w:del w:id="14226" w:author="Huawei-Chunying Gu" w:date="2023-01-19T17:17:00Z"/>
              </w:rPr>
            </w:pPr>
            <w:del w:id="142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3DA35B0" w14:textId="3151C6AE" w:rsidR="00EE0C51" w:rsidRPr="00A8121B" w:rsidDel="00FE39FE" w:rsidRDefault="00EE0C51" w:rsidP="001369D9">
            <w:pPr>
              <w:pStyle w:val="TAC"/>
              <w:rPr>
                <w:del w:id="14228" w:author="Huawei-Chunying Gu" w:date="2023-01-19T17:17:00Z"/>
              </w:rPr>
            </w:pPr>
            <w:del w:id="142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54A5444" w14:textId="0DB5A216" w:rsidR="00EE0C51" w:rsidRPr="00A8121B" w:rsidDel="00FE39FE" w:rsidRDefault="00EE0C51" w:rsidP="001369D9">
            <w:pPr>
              <w:pStyle w:val="TAC"/>
              <w:rPr>
                <w:del w:id="14230" w:author="Huawei-Chunying Gu" w:date="2023-01-19T17:17:00Z"/>
              </w:rPr>
            </w:pPr>
            <w:del w:id="14231"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7F8F786F" w14:textId="08A891A9" w:rsidR="00EE0C51" w:rsidRPr="00A8121B" w:rsidDel="00FE39FE" w:rsidRDefault="00EE0C51" w:rsidP="001369D9">
            <w:pPr>
              <w:pStyle w:val="TAC"/>
              <w:rPr>
                <w:del w:id="14232" w:author="Huawei-Chunying Gu" w:date="2023-01-19T17:17:00Z"/>
              </w:rPr>
            </w:pPr>
            <w:del w:id="142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E0C4252" w14:textId="09F8F2D1" w:rsidR="00EE0C51" w:rsidRPr="00A8121B" w:rsidDel="00FE39FE" w:rsidRDefault="00EE0C51" w:rsidP="001369D9">
            <w:pPr>
              <w:pStyle w:val="TAC"/>
              <w:rPr>
                <w:del w:id="14234" w:author="Huawei-Chunying Gu" w:date="2023-01-19T17:17:00Z"/>
              </w:rPr>
            </w:pPr>
            <w:del w:id="14235"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591156" w14:textId="332B4F3C" w:rsidR="00EE0C51" w:rsidRPr="00A8121B" w:rsidDel="00FE39FE" w:rsidRDefault="00EE0C51" w:rsidP="001369D9">
            <w:pPr>
              <w:pStyle w:val="TAC"/>
              <w:rPr>
                <w:del w:id="14236" w:author="Huawei-Chunying Gu" w:date="2023-01-19T17:17:00Z"/>
              </w:rPr>
            </w:pPr>
            <w:del w:id="1423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2EFB105F" w14:textId="43B7AA66" w:rsidR="00EE0C51" w:rsidRPr="00A8121B" w:rsidDel="00FE39FE" w:rsidRDefault="00EE0C51" w:rsidP="001369D9">
            <w:pPr>
              <w:pStyle w:val="TAC"/>
              <w:rPr>
                <w:del w:id="14238" w:author="Huawei-Chunying Gu" w:date="2023-01-19T17:17:00Z"/>
              </w:rPr>
            </w:pPr>
            <w:del w:id="142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0AFD75D" w14:textId="3DDEB7B2" w:rsidR="00EE0C51" w:rsidRPr="00A8121B" w:rsidDel="00FE39FE" w:rsidRDefault="00EE0C51" w:rsidP="001369D9">
            <w:pPr>
              <w:pStyle w:val="TAC"/>
              <w:rPr>
                <w:del w:id="14240" w:author="Huawei-Chunying Gu" w:date="2023-01-19T17:17:00Z"/>
              </w:rPr>
            </w:pPr>
            <w:del w:id="142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4E5F63C" w14:textId="60EDFCCF" w:rsidR="00EE0C51" w:rsidRPr="00A8121B" w:rsidDel="00FE39FE" w:rsidRDefault="00EE0C51" w:rsidP="001369D9">
            <w:pPr>
              <w:pStyle w:val="TAC"/>
              <w:rPr>
                <w:del w:id="14242" w:author="Huawei-Chunying Gu" w:date="2023-01-19T17:17:00Z"/>
              </w:rPr>
            </w:pPr>
            <w:del w:id="14243" w:author="Huawei-Chunying Gu" w:date="2023-01-19T17:17:00Z">
              <w:r w:rsidRPr="00A8121B" w:rsidDel="00FE39FE">
                <w:delText>9.5-TT</w:delText>
              </w:r>
            </w:del>
          </w:p>
        </w:tc>
      </w:tr>
      <w:tr w:rsidR="00EE0C51" w:rsidRPr="00A8121B" w:rsidDel="00FE39FE" w14:paraId="216C587F" w14:textId="092D5427" w:rsidTr="001369D9">
        <w:trPr>
          <w:trHeight w:hRule="exact" w:val="284"/>
          <w:del w:id="14244" w:author="Huawei-Chunying Gu" w:date="2023-01-19T17:17:00Z"/>
        </w:trPr>
        <w:tc>
          <w:tcPr>
            <w:tcW w:w="941" w:type="dxa"/>
            <w:tcBorders>
              <w:top w:val="single" w:sz="4" w:space="0" w:color="auto"/>
              <w:left w:val="single" w:sz="4" w:space="0" w:color="auto"/>
              <w:right w:val="single" w:sz="4" w:space="0" w:color="auto"/>
            </w:tcBorders>
            <w:vAlign w:val="center"/>
            <w:hideMark/>
          </w:tcPr>
          <w:p w14:paraId="7628228B" w14:textId="6B962F33" w:rsidR="00EE0C51" w:rsidRPr="00A8121B" w:rsidDel="00FE39FE" w:rsidRDefault="00EE0C51" w:rsidP="001369D9">
            <w:pPr>
              <w:pStyle w:val="TAC"/>
              <w:rPr>
                <w:del w:id="14245" w:author="Huawei-Chunying Gu" w:date="2023-01-19T17:17:00Z"/>
                <w:rFonts w:cs="Arial"/>
                <w:szCs w:val="18"/>
              </w:rPr>
            </w:pPr>
            <w:del w:id="14246" w:author="Huawei-Chunying Gu" w:date="2023-01-19T17:17:00Z">
              <w:r w:rsidRPr="00A8121B" w:rsidDel="00FE39FE">
                <w:delText>7-15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CC22627" w14:textId="6AF20606" w:rsidR="00EE0C51" w:rsidRPr="00A8121B" w:rsidDel="00FE39FE" w:rsidRDefault="00EE0C51" w:rsidP="001369D9">
            <w:pPr>
              <w:pStyle w:val="TAC"/>
              <w:rPr>
                <w:del w:id="14247" w:author="Huawei-Chunying Gu" w:date="2023-01-19T17:17:00Z"/>
              </w:rPr>
            </w:pPr>
            <w:del w:id="1424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F3EA985" w14:textId="1C11EFC5" w:rsidR="00EE0C51" w:rsidRPr="00A8121B" w:rsidDel="00FE39FE" w:rsidRDefault="00EE0C51" w:rsidP="001369D9">
            <w:pPr>
              <w:pStyle w:val="TAC"/>
              <w:rPr>
                <w:del w:id="14249" w:author="Huawei-Chunying Gu" w:date="2023-01-19T17:17:00Z"/>
              </w:rPr>
            </w:pPr>
            <w:del w:id="1425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1FA16D3" w14:textId="58B5D8E5" w:rsidR="00EE0C51" w:rsidRPr="00A8121B" w:rsidDel="00FE39FE" w:rsidRDefault="00EE0C51" w:rsidP="001369D9">
            <w:pPr>
              <w:pStyle w:val="TAC"/>
              <w:rPr>
                <w:del w:id="14251" w:author="Huawei-Chunying Gu" w:date="2023-01-19T17:17:00Z"/>
              </w:rPr>
            </w:pPr>
            <w:del w:id="14252"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524A8FBE" w14:textId="0F26C9A9" w:rsidR="00EE0C51" w:rsidRPr="00A8121B" w:rsidDel="00FE39FE" w:rsidRDefault="00EE0C51" w:rsidP="001369D9">
            <w:pPr>
              <w:pStyle w:val="TAC"/>
              <w:rPr>
                <w:del w:id="14253" w:author="Huawei-Chunying Gu" w:date="2023-01-19T17:17:00Z"/>
              </w:rPr>
            </w:pPr>
            <w:del w:id="1425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17945DE" w14:textId="1EBD9907" w:rsidR="00EE0C51" w:rsidRPr="00A8121B" w:rsidDel="00FE39FE" w:rsidRDefault="00EE0C51" w:rsidP="001369D9">
            <w:pPr>
              <w:pStyle w:val="TAC"/>
              <w:rPr>
                <w:del w:id="14255" w:author="Huawei-Chunying Gu" w:date="2023-01-19T17:17:00Z"/>
              </w:rPr>
            </w:pPr>
            <w:del w:id="14256"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7A00F4" w14:textId="3E83A54C" w:rsidR="00EE0C51" w:rsidRPr="00A8121B" w:rsidDel="00FE39FE" w:rsidRDefault="00EE0C51" w:rsidP="001369D9">
            <w:pPr>
              <w:pStyle w:val="TAC"/>
              <w:rPr>
                <w:del w:id="14257" w:author="Huawei-Chunying Gu" w:date="2023-01-19T17:17:00Z"/>
              </w:rPr>
            </w:pPr>
            <w:del w:id="1425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07839066" w14:textId="6D55C161" w:rsidR="00EE0C51" w:rsidRPr="00A8121B" w:rsidDel="00FE39FE" w:rsidRDefault="00EE0C51" w:rsidP="001369D9">
            <w:pPr>
              <w:pStyle w:val="TAC"/>
              <w:rPr>
                <w:del w:id="14259" w:author="Huawei-Chunying Gu" w:date="2023-01-19T17:17:00Z"/>
              </w:rPr>
            </w:pPr>
            <w:del w:id="1426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D4740FD" w14:textId="2D12FF2B" w:rsidR="00EE0C51" w:rsidRPr="00A8121B" w:rsidDel="00FE39FE" w:rsidRDefault="00EE0C51" w:rsidP="001369D9">
            <w:pPr>
              <w:pStyle w:val="TAC"/>
              <w:rPr>
                <w:del w:id="14261" w:author="Huawei-Chunying Gu" w:date="2023-01-19T17:17:00Z"/>
              </w:rPr>
            </w:pPr>
            <w:del w:id="1426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19522FF" w14:textId="75AD01DC" w:rsidR="00EE0C51" w:rsidRPr="00A8121B" w:rsidDel="00FE39FE" w:rsidRDefault="00EE0C51" w:rsidP="001369D9">
            <w:pPr>
              <w:pStyle w:val="TAC"/>
              <w:rPr>
                <w:del w:id="14263" w:author="Huawei-Chunying Gu" w:date="2023-01-19T17:17:00Z"/>
              </w:rPr>
            </w:pPr>
            <w:del w:id="14264" w:author="Huawei-Chunying Gu" w:date="2023-01-19T17:17:00Z">
              <w:r w:rsidRPr="00A8121B" w:rsidDel="00FE39FE">
                <w:delText>6-TT</w:delText>
              </w:r>
            </w:del>
          </w:p>
        </w:tc>
      </w:tr>
      <w:tr w:rsidR="00EE0C51" w:rsidRPr="00A8121B" w:rsidDel="00FE39FE" w14:paraId="1CC7D2BB" w14:textId="39846E0D" w:rsidTr="001369D9">
        <w:trPr>
          <w:trHeight w:hRule="exact" w:val="284"/>
          <w:del w:id="14265" w:author="Huawei-Chunying Gu" w:date="2023-01-19T17:17:00Z"/>
        </w:trPr>
        <w:tc>
          <w:tcPr>
            <w:tcW w:w="941" w:type="dxa"/>
            <w:tcBorders>
              <w:left w:val="single" w:sz="4" w:space="0" w:color="auto"/>
              <w:right w:val="single" w:sz="4" w:space="0" w:color="auto"/>
            </w:tcBorders>
            <w:vAlign w:val="center"/>
          </w:tcPr>
          <w:p w14:paraId="548BBB08" w14:textId="2B022021" w:rsidR="00EE0C51" w:rsidRPr="00A8121B" w:rsidDel="00FE39FE" w:rsidRDefault="00EE0C51" w:rsidP="001369D9">
            <w:pPr>
              <w:pStyle w:val="TAC"/>
              <w:rPr>
                <w:del w:id="1426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F92F2E8" w14:textId="499DA65F" w:rsidR="00EE0C51" w:rsidRPr="00A8121B" w:rsidDel="00FE39FE" w:rsidRDefault="00EE0C51" w:rsidP="001369D9">
            <w:pPr>
              <w:pStyle w:val="TAC"/>
              <w:rPr>
                <w:del w:id="14267" w:author="Huawei-Chunying Gu" w:date="2023-01-19T17:17:00Z"/>
              </w:rPr>
            </w:pPr>
            <w:del w:id="142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37D6F52" w14:textId="02A78C97" w:rsidR="00EE0C51" w:rsidRPr="00A8121B" w:rsidDel="00FE39FE" w:rsidRDefault="00EE0C51" w:rsidP="001369D9">
            <w:pPr>
              <w:pStyle w:val="TAC"/>
              <w:rPr>
                <w:del w:id="14269" w:author="Huawei-Chunying Gu" w:date="2023-01-19T17:17:00Z"/>
              </w:rPr>
            </w:pPr>
            <w:del w:id="1427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2469BD" w14:textId="6E4AC157" w:rsidR="00EE0C51" w:rsidRPr="00A8121B" w:rsidDel="00FE39FE" w:rsidRDefault="00EE0C51" w:rsidP="001369D9">
            <w:pPr>
              <w:pStyle w:val="TAC"/>
              <w:rPr>
                <w:del w:id="14271" w:author="Huawei-Chunying Gu" w:date="2023-01-19T17:17:00Z"/>
              </w:rPr>
            </w:pPr>
            <w:del w:id="1427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65F96667" w14:textId="162EC717" w:rsidR="00EE0C51" w:rsidRPr="00A8121B" w:rsidDel="00FE39FE" w:rsidRDefault="00EE0C51" w:rsidP="001369D9">
            <w:pPr>
              <w:pStyle w:val="TAC"/>
              <w:rPr>
                <w:del w:id="14273" w:author="Huawei-Chunying Gu" w:date="2023-01-19T17:17:00Z"/>
              </w:rPr>
            </w:pPr>
            <w:del w:id="142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DA6917" w14:textId="45386A01" w:rsidR="00EE0C51" w:rsidRPr="00A8121B" w:rsidDel="00FE39FE" w:rsidRDefault="00EE0C51" w:rsidP="001369D9">
            <w:pPr>
              <w:pStyle w:val="TAC"/>
              <w:rPr>
                <w:del w:id="14275" w:author="Huawei-Chunying Gu" w:date="2023-01-19T17:17:00Z"/>
              </w:rPr>
            </w:pPr>
            <w:del w:id="1427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FE71DE" w14:textId="71A5BEB5" w:rsidR="00EE0C51" w:rsidRPr="00A8121B" w:rsidDel="00FE39FE" w:rsidRDefault="00EE0C51" w:rsidP="001369D9">
            <w:pPr>
              <w:pStyle w:val="TAC"/>
              <w:rPr>
                <w:del w:id="14277" w:author="Huawei-Chunying Gu" w:date="2023-01-19T17:17:00Z"/>
              </w:rPr>
            </w:pPr>
            <w:del w:id="1427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60633BAC" w14:textId="465FA9FE" w:rsidR="00EE0C51" w:rsidRPr="00A8121B" w:rsidDel="00FE39FE" w:rsidRDefault="00EE0C51" w:rsidP="001369D9">
            <w:pPr>
              <w:pStyle w:val="TAC"/>
              <w:rPr>
                <w:del w:id="14279" w:author="Huawei-Chunying Gu" w:date="2023-01-19T17:17:00Z"/>
              </w:rPr>
            </w:pPr>
            <w:del w:id="142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9F51039" w14:textId="01EAEBB2" w:rsidR="00EE0C51" w:rsidRPr="00A8121B" w:rsidDel="00FE39FE" w:rsidRDefault="00EE0C51" w:rsidP="001369D9">
            <w:pPr>
              <w:pStyle w:val="TAC"/>
              <w:rPr>
                <w:del w:id="14281" w:author="Huawei-Chunying Gu" w:date="2023-01-19T17:17:00Z"/>
              </w:rPr>
            </w:pPr>
            <w:del w:id="142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97C3346" w14:textId="16AE5876" w:rsidR="00EE0C51" w:rsidRPr="00A8121B" w:rsidDel="00FE39FE" w:rsidRDefault="00EE0C51" w:rsidP="001369D9">
            <w:pPr>
              <w:pStyle w:val="TAC"/>
              <w:rPr>
                <w:del w:id="14283" w:author="Huawei-Chunying Gu" w:date="2023-01-19T17:17:00Z"/>
              </w:rPr>
            </w:pPr>
            <w:del w:id="14284" w:author="Huawei-Chunying Gu" w:date="2023-01-19T17:17:00Z">
              <w:r w:rsidRPr="00A8121B" w:rsidDel="00FE39FE">
                <w:delText>14-TT</w:delText>
              </w:r>
            </w:del>
          </w:p>
        </w:tc>
      </w:tr>
      <w:tr w:rsidR="00EE0C51" w:rsidRPr="00A8121B" w:rsidDel="00FE39FE" w14:paraId="70245A99" w14:textId="0073067C" w:rsidTr="001369D9">
        <w:trPr>
          <w:trHeight w:hRule="exact" w:val="284"/>
          <w:del w:id="14285" w:author="Huawei-Chunying Gu" w:date="2023-01-19T17:17:00Z"/>
        </w:trPr>
        <w:tc>
          <w:tcPr>
            <w:tcW w:w="941" w:type="dxa"/>
            <w:tcBorders>
              <w:left w:val="single" w:sz="4" w:space="0" w:color="auto"/>
              <w:bottom w:val="single" w:sz="4" w:space="0" w:color="auto"/>
              <w:right w:val="single" w:sz="4" w:space="0" w:color="auto"/>
            </w:tcBorders>
            <w:vAlign w:val="center"/>
          </w:tcPr>
          <w:p w14:paraId="38EC22A8" w14:textId="287EB1A1" w:rsidR="00EE0C51" w:rsidRPr="00A8121B" w:rsidDel="00FE39FE" w:rsidRDefault="00EE0C51" w:rsidP="001369D9">
            <w:pPr>
              <w:pStyle w:val="TAC"/>
              <w:rPr>
                <w:del w:id="1428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5FA4EE3" w14:textId="564624A5" w:rsidR="00EE0C51" w:rsidRPr="00A8121B" w:rsidDel="00FE39FE" w:rsidRDefault="00EE0C51" w:rsidP="001369D9">
            <w:pPr>
              <w:pStyle w:val="TAC"/>
              <w:rPr>
                <w:del w:id="14287" w:author="Huawei-Chunying Gu" w:date="2023-01-19T17:17:00Z"/>
              </w:rPr>
            </w:pPr>
            <w:del w:id="142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EB13BB8" w14:textId="701AF4DD" w:rsidR="00EE0C51" w:rsidRPr="00A8121B" w:rsidDel="00FE39FE" w:rsidRDefault="00EE0C51" w:rsidP="001369D9">
            <w:pPr>
              <w:pStyle w:val="TAC"/>
              <w:rPr>
                <w:del w:id="14289" w:author="Huawei-Chunying Gu" w:date="2023-01-19T17:17:00Z"/>
              </w:rPr>
            </w:pPr>
            <w:del w:id="142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4CF934" w14:textId="4AC76567" w:rsidR="00EE0C51" w:rsidRPr="00A8121B" w:rsidDel="00FE39FE" w:rsidRDefault="00EE0C51" w:rsidP="001369D9">
            <w:pPr>
              <w:pStyle w:val="TAC"/>
              <w:rPr>
                <w:del w:id="14291" w:author="Huawei-Chunying Gu" w:date="2023-01-19T17:17:00Z"/>
              </w:rPr>
            </w:pPr>
            <w:del w:id="14292"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5401275E" w14:textId="6BF9C2AD" w:rsidR="00EE0C51" w:rsidRPr="00A8121B" w:rsidDel="00FE39FE" w:rsidRDefault="00EE0C51" w:rsidP="001369D9">
            <w:pPr>
              <w:pStyle w:val="TAC"/>
              <w:rPr>
                <w:del w:id="14293" w:author="Huawei-Chunying Gu" w:date="2023-01-19T17:17:00Z"/>
              </w:rPr>
            </w:pPr>
            <w:del w:id="142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501525" w14:textId="257B3483" w:rsidR="00EE0C51" w:rsidRPr="00A8121B" w:rsidDel="00FE39FE" w:rsidRDefault="00EE0C51" w:rsidP="001369D9">
            <w:pPr>
              <w:pStyle w:val="TAC"/>
              <w:rPr>
                <w:del w:id="14295" w:author="Huawei-Chunying Gu" w:date="2023-01-19T17:17:00Z"/>
              </w:rPr>
            </w:pPr>
            <w:del w:id="14296"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47F7AB" w14:textId="76407CA8" w:rsidR="00EE0C51" w:rsidRPr="00A8121B" w:rsidDel="00FE39FE" w:rsidRDefault="00EE0C51" w:rsidP="001369D9">
            <w:pPr>
              <w:pStyle w:val="TAC"/>
              <w:rPr>
                <w:del w:id="14297" w:author="Huawei-Chunying Gu" w:date="2023-01-19T17:17:00Z"/>
              </w:rPr>
            </w:pPr>
            <w:del w:id="14298"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15F5430D" w14:textId="1AAFFCF9" w:rsidR="00EE0C51" w:rsidRPr="00A8121B" w:rsidDel="00FE39FE" w:rsidRDefault="00EE0C51" w:rsidP="001369D9">
            <w:pPr>
              <w:pStyle w:val="TAC"/>
              <w:rPr>
                <w:del w:id="14299" w:author="Huawei-Chunying Gu" w:date="2023-01-19T17:17:00Z"/>
              </w:rPr>
            </w:pPr>
            <w:del w:id="143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D19FAB9" w14:textId="4EB02DDE" w:rsidR="00EE0C51" w:rsidRPr="00A8121B" w:rsidDel="00FE39FE" w:rsidRDefault="00EE0C51" w:rsidP="001369D9">
            <w:pPr>
              <w:pStyle w:val="TAC"/>
              <w:rPr>
                <w:del w:id="14301" w:author="Huawei-Chunying Gu" w:date="2023-01-19T17:17:00Z"/>
              </w:rPr>
            </w:pPr>
            <w:del w:id="143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B48377" w14:textId="3DE11F1A" w:rsidR="00EE0C51" w:rsidRPr="00A8121B" w:rsidDel="00FE39FE" w:rsidRDefault="00EE0C51" w:rsidP="001369D9">
            <w:pPr>
              <w:pStyle w:val="TAC"/>
              <w:rPr>
                <w:del w:id="14303" w:author="Huawei-Chunying Gu" w:date="2023-01-19T17:17:00Z"/>
              </w:rPr>
            </w:pPr>
            <w:del w:id="14304" w:author="Huawei-Chunying Gu" w:date="2023-01-19T17:17:00Z">
              <w:r w:rsidRPr="00A8121B" w:rsidDel="00FE39FE">
                <w:delText>16-TT</w:delText>
              </w:r>
            </w:del>
          </w:p>
        </w:tc>
      </w:tr>
      <w:tr w:rsidR="00EE0C51" w:rsidRPr="00A8121B" w:rsidDel="00FE39FE" w14:paraId="49140B2E" w14:textId="5345F6DE" w:rsidTr="001369D9">
        <w:trPr>
          <w:trHeight w:hRule="exact" w:val="284"/>
          <w:del w:id="1430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DB48EC7" w14:textId="59AF6711" w:rsidR="00EE0C51" w:rsidRPr="00A8121B" w:rsidDel="00FE39FE" w:rsidRDefault="00EE0C51" w:rsidP="001369D9">
            <w:pPr>
              <w:pStyle w:val="TAC"/>
              <w:rPr>
                <w:del w:id="14306" w:author="Huawei-Chunying Gu" w:date="2023-01-19T17:17:00Z"/>
                <w:rFonts w:cs="Arial"/>
                <w:szCs w:val="18"/>
              </w:rPr>
            </w:pPr>
            <w:del w:id="14307" w:author="Huawei-Chunying Gu" w:date="2023-01-19T17:17:00Z">
              <w:r w:rsidRPr="00A8121B" w:rsidDel="00FE39FE">
                <w:delText>16-18</w:delText>
              </w:r>
            </w:del>
          </w:p>
        </w:tc>
        <w:tc>
          <w:tcPr>
            <w:tcW w:w="857" w:type="dxa"/>
            <w:tcBorders>
              <w:top w:val="single" w:sz="4" w:space="0" w:color="auto"/>
              <w:left w:val="single" w:sz="4" w:space="0" w:color="auto"/>
              <w:bottom w:val="single" w:sz="4" w:space="0" w:color="auto"/>
              <w:right w:val="single" w:sz="4" w:space="0" w:color="auto"/>
            </w:tcBorders>
            <w:hideMark/>
          </w:tcPr>
          <w:p w14:paraId="52D6310C" w14:textId="7EAB742B" w:rsidR="00EE0C51" w:rsidRPr="00A8121B" w:rsidDel="00FE39FE" w:rsidRDefault="00EE0C51" w:rsidP="001369D9">
            <w:pPr>
              <w:pStyle w:val="TAC"/>
              <w:rPr>
                <w:del w:id="14308" w:author="Huawei-Chunying Gu" w:date="2023-01-19T17:17:00Z"/>
              </w:rPr>
            </w:pPr>
            <w:del w:id="1430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E248182" w14:textId="69FC891F" w:rsidR="00EE0C51" w:rsidRPr="00A8121B" w:rsidDel="00FE39FE" w:rsidRDefault="00EE0C51" w:rsidP="001369D9">
            <w:pPr>
              <w:pStyle w:val="TAC"/>
              <w:rPr>
                <w:del w:id="14310" w:author="Huawei-Chunying Gu" w:date="2023-01-19T17:17:00Z"/>
              </w:rPr>
            </w:pPr>
            <w:del w:id="1431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989447F" w14:textId="6A647796" w:rsidR="00EE0C51" w:rsidRPr="00A8121B" w:rsidDel="00FE39FE" w:rsidRDefault="00EE0C51" w:rsidP="001369D9">
            <w:pPr>
              <w:pStyle w:val="TAC"/>
              <w:rPr>
                <w:del w:id="14312" w:author="Huawei-Chunying Gu" w:date="2023-01-19T17:17:00Z"/>
              </w:rPr>
            </w:pPr>
            <w:del w:id="14313"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0215A81D" w14:textId="378D2EBA" w:rsidR="00EE0C51" w:rsidRPr="00A8121B" w:rsidDel="00FE39FE" w:rsidRDefault="00EE0C51" w:rsidP="001369D9">
            <w:pPr>
              <w:pStyle w:val="TAC"/>
              <w:rPr>
                <w:del w:id="14314" w:author="Huawei-Chunying Gu" w:date="2023-01-19T17:17:00Z"/>
              </w:rPr>
            </w:pPr>
            <w:del w:id="1431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3DF0A33" w14:textId="2DDC8FF3" w:rsidR="00EE0C51" w:rsidRPr="00A8121B" w:rsidDel="00FE39FE" w:rsidRDefault="00EE0C51" w:rsidP="001369D9">
            <w:pPr>
              <w:pStyle w:val="TAC"/>
              <w:rPr>
                <w:del w:id="14316" w:author="Huawei-Chunying Gu" w:date="2023-01-19T17:17:00Z"/>
              </w:rPr>
            </w:pPr>
            <w:del w:id="14317"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96F9B4" w14:textId="5241C8ED" w:rsidR="00EE0C51" w:rsidRPr="00A8121B" w:rsidDel="00FE39FE" w:rsidRDefault="00EE0C51" w:rsidP="001369D9">
            <w:pPr>
              <w:pStyle w:val="TAC"/>
              <w:rPr>
                <w:del w:id="14318" w:author="Huawei-Chunying Gu" w:date="2023-01-19T17:17:00Z"/>
              </w:rPr>
            </w:pPr>
            <w:del w:id="1431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30F6618F" w14:textId="0A03ACA0" w:rsidR="00EE0C51" w:rsidRPr="00A8121B" w:rsidDel="00FE39FE" w:rsidRDefault="00EE0C51" w:rsidP="001369D9">
            <w:pPr>
              <w:pStyle w:val="TAC"/>
              <w:rPr>
                <w:del w:id="14320" w:author="Huawei-Chunying Gu" w:date="2023-01-19T17:17:00Z"/>
              </w:rPr>
            </w:pPr>
            <w:del w:id="1432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7096577" w14:textId="5183F949" w:rsidR="00EE0C51" w:rsidRPr="00A8121B" w:rsidDel="00FE39FE" w:rsidRDefault="00EE0C51" w:rsidP="001369D9">
            <w:pPr>
              <w:pStyle w:val="TAC"/>
              <w:rPr>
                <w:del w:id="14322" w:author="Huawei-Chunying Gu" w:date="2023-01-19T17:17:00Z"/>
              </w:rPr>
            </w:pPr>
            <w:del w:id="1432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E86811D" w14:textId="349856C8" w:rsidR="00EE0C51" w:rsidRPr="00A8121B" w:rsidDel="00FE39FE" w:rsidRDefault="00EE0C51" w:rsidP="001369D9">
            <w:pPr>
              <w:pStyle w:val="TAC"/>
              <w:rPr>
                <w:del w:id="14324" w:author="Huawei-Chunying Gu" w:date="2023-01-19T17:17:00Z"/>
              </w:rPr>
            </w:pPr>
            <w:del w:id="14325" w:author="Huawei-Chunying Gu" w:date="2023-01-19T17:17:00Z">
              <w:r w:rsidRPr="00A8121B" w:rsidDel="00FE39FE">
                <w:delText>9.5-TT</w:delText>
              </w:r>
            </w:del>
          </w:p>
        </w:tc>
      </w:tr>
      <w:tr w:rsidR="00EE0C51" w:rsidRPr="00A8121B" w:rsidDel="00FE39FE" w14:paraId="6BDD2246" w14:textId="1E1677A1" w:rsidTr="001369D9">
        <w:trPr>
          <w:trHeight w:hRule="exact" w:val="284"/>
          <w:del w:id="1432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0FDAECB" w14:textId="69B4CCFB" w:rsidR="00EE0C51" w:rsidRPr="00A8121B" w:rsidDel="00FE39FE" w:rsidRDefault="00EE0C51" w:rsidP="001369D9">
            <w:pPr>
              <w:pStyle w:val="TAC"/>
              <w:rPr>
                <w:del w:id="14327" w:author="Huawei-Chunying Gu" w:date="2023-01-19T17:17:00Z"/>
                <w:rFonts w:cs="Arial"/>
                <w:szCs w:val="18"/>
              </w:rPr>
            </w:pPr>
            <w:del w:id="14328" w:author="Huawei-Chunying Gu" w:date="2023-01-19T17:17:00Z">
              <w:r w:rsidRPr="00A8121B" w:rsidDel="00FE39FE">
                <w:delText>19-21</w:delText>
              </w:r>
            </w:del>
          </w:p>
        </w:tc>
        <w:tc>
          <w:tcPr>
            <w:tcW w:w="857" w:type="dxa"/>
            <w:tcBorders>
              <w:top w:val="single" w:sz="4" w:space="0" w:color="auto"/>
              <w:left w:val="single" w:sz="4" w:space="0" w:color="auto"/>
              <w:bottom w:val="single" w:sz="4" w:space="0" w:color="auto"/>
              <w:right w:val="single" w:sz="4" w:space="0" w:color="auto"/>
            </w:tcBorders>
            <w:hideMark/>
          </w:tcPr>
          <w:p w14:paraId="3F27555F" w14:textId="29AB2730" w:rsidR="00EE0C51" w:rsidRPr="00A8121B" w:rsidDel="00FE39FE" w:rsidRDefault="00EE0C51" w:rsidP="001369D9">
            <w:pPr>
              <w:pStyle w:val="TAC"/>
              <w:rPr>
                <w:del w:id="14329" w:author="Huawei-Chunying Gu" w:date="2023-01-19T17:17:00Z"/>
              </w:rPr>
            </w:pPr>
            <w:del w:id="143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302FD1E" w14:textId="13541FD4" w:rsidR="00EE0C51" w:rsidRPr="00A8121B" w:rsidDel="00FE39FE" w:rsidRDefault="00EE0C51" w:rsidP="001369D9">
            <w:pPr>
              <w:pStyle w:val="TAC"/>
              <w:rPr>
                <w:del w:id="14331" w:author="Huawei-Chunying Gu" w:date="2023-01-19T17:17:00Z"/>
              </w:rPr>
            </w:pPr>
            <w:del w:id="1433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55F6A" w14:textId="7C124D6F" w:rsidR="00EE0C51" w:rsidRPr="00A8121B" w:rsidDel="00FE39FE" w:rsidRDefault="00EE0C51" w:rsidP="001369D9">
            <w:pPr>
              <w:pStyle w:val="TAC"/>
              <w:rPr>
                <w:del w:id="14333" w:author="Huawei-Chunying Gu" w:date="2023-01-19T17:17:00Z"/>
              </w:rPr>
            </w:pPr>
            <w:del w:id="14334"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3D1A0E1F" w14:textId="3BD7B3D4" w:rsidR="00EE0C51" w:rsidRPr="00A8121B" w:rsidDel="00FE39FE" w:rsidRDefault="00EE0C51" w:rsidP="001369D9">
            <w:pPr>
              <w:pStyle w:val="TAC"/>
              <w:rPr>
                <w:del w:id="14335" w:author="Huawei-Chunying Gu" w:date="2023-01-19T17:17:00Z"/>
              </w:rPr>
            </w:pPr>
            <w:del w:id="1433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B9C7FF9" w14:textId="5F1AD99B" w:rsidR="00EE0C51" w:rsidRPr="00A8121B" w:rsidDel="00FE39FE" w:rsidRDefault="00EE0C51" w:rsidP="001369D9">
            <w:pPr>
              <w:pStyle w:val="TAC"/>
              <w:rPr>
                <w:del w:id="14337" w:author="Huawei-Chunying Gu" w:date="2023-01-19T17:17:00Z"/>
              </w:rPr>
            </w:pPr>
            <w:del w:id="14338"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E63C97" w14:textId="37A00647" w:rsidR="00EE0C51" w:rsidRPr="00A8121B" w:rsidDel="00FE39FE" w:rsidRDefault="00EE0C51" w:rsidP="001369D9">
            <w:pPr>
              <w:pStyle w:val="TAC"/>
              <w:rPr>
                <w:del w:id="14339" w:author="Huawei-Chunying Gu" w:date="2023-01-19T17:17:00Z"/>
              </w:rPr>
            </w:pPr>
            <w:del w:id="1434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74AF2B1E" w14:textId="3B3CCCCA" w:rsidR="00EE0C51" w:rsidRPr="00A8121B" w:rsidDel="00FE39FE" w:rsidRDefault="00EE0C51" w:rsidP="001369D9">
            <w:pPr>
              <w:pStyle w:val="TAC"/>
              <w:rPr>
                <w:del w:id="14341" w:author="Huawei-Chunying Gu" w:date="2023-01-19T17:17:00Z"/>
              </w:rPr>
            </w:pPr>
            <w:del w:id="143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F161BED" w14:textId="7A1C2697" w:rsidR="00EE0C51" w:rsidRPr="00A8121B" w:rsidDel="00FE39FE" w:rsidRDefault="00EE0C51" w:rsidP="001369D9">
            <w:pPr>
              <w:pStyle w:val="TAC"/>
              <w:rPr>
                <w:del w:id="14343" w:author="Huawei-Chunying Gu" w:date="2023-01-19T17:17:00Z"/>
              </w:rPr>
            </w:pPr>
            <w:del w:id="143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E3A4105" w14:textId="4322835E" w:rsidR="00EE0C51" w:rsidRPr="00A8121B" w:rsidDel="00FE39FE" w:rsidRDefault="00EE0C51" w:rsidP="001369D9">
            <w:pPr>
              <w:pStyle w:val="TAC"/>
              <w:rPr>
                <w:del w:id="14345" w:author="Huawei-Chunying Gu" w:date="2023-01-19T17:17:00Z"/>
              </w:rPr>
            </w:pPr>
            <w:del w:id="14346" w:author="Huawei-Chunying Gu" w:date="2023-01-19T17:17:00Z">
              <w:r w:rsidRPr="00A8121B" w:rsidDel="00FE39FE">
                <w:delText>9.5-TT</w:delText>
              </w:r>
            </w:del>
          </w:p>
        </w:tc>
      </w:tr>
      <w:tr w:rsidR="00EE0C51" w:rsidRPr="00A8121B" w:rsidDel="00FE39FE" w14:paraId="453FFCFD" w14:textId="04D4778B" w:rsidTr="001369D9">
        <w:trPr>
          <w:trHeight w:hRule="exact" w:val="284"/>
          <w:del w:id="14347" w:author="Huawei-Chunying Gu" w:date="2023-01-19T17:17:00Z"/>
        </w:trPr>
        <w:tc>
          <w:tcPr>
            <w:tcW w:w="941" w:type="dxa"/>
            <w:tcBorders>
              <w:top w:val="single" w:sz="4" w:space="0" w:color="auto"/>
              <w:left w:val="single" w:sz="4" w:space="0" w:color="auto"/>
              <w:right w:val="single" w:sz="4" w:space="0" w:color="auto"/>
            </w:tcBorders>
            <w:vAlign w:val="center"/>
            <w:hideMark/>
          </w:tcPr>
          <w:p w14:paraId="1D78BFE2" w14:textId="708D86EE" w:rsidR="00EE0C51" w:rsidRPr="00A8121B" w:rsidDel="00FE39FE" w:rsidRDefault="00EE0C51" w:rsidP="001369D9">
            <w:pPr>
              <w:pStyle w:val="TAC"/>
              <w:rPr>
                <w:del w:id="14348" w:author="Huawei-Chunying Gu" w:date="2023-01-19T17:17:00Z"/>
                <w:rFonts w:cs="Arial"/>
                <w:szCs w:val="18"/>
              </w:rPr>
            </w:pPr>
            <w:del w:id="14349" w:author="Huawei-Chunying Gu" w:date="2023-01-19T17:17:00Z">
              <w:r w:rsidRPr="00A8121B" w:rsidDel="00FE39FE">
                <w:delText>22-30</w:delText>
              </w:r>
            </w:del>
          </w:p>
        </w:tc>
        <w:tc>
          <w:tcPr>
            <w:tcW w:w="857" w:type="dxa"/>
            <w:tcBorders>
              <w:top w:val="single" w:sz="4" w:space="0" w:color="auto"/>
              <w:left w:val="single" w:sz="4" w:space="0" w:color="auto"/>
              <w:bottom w:val="single" w:sz="4" w:space="0" w:color="auto"/>
              <w:right w:val="single" w:sz="4" w:space="0" w:color="auto"/>
            </w:tcBorders>
            <w:hideMark/>
          </w:tcPr>
          <w:p w14:paraId="3C65FCAC" w14:textId="085BD7AF" w:rsidR="00EE0C51" w:rsidRPr="00A8121B" w:rsidDel="00FE39FE" w:rsidRDefault="00EE0C51" w:rsidP="001369D9">
            <w:pPr>
              <w:pStyle w:val="TAC"/>
              <w:rPr>
                <w:del w:id="14350" w:author="Huawei-Chunying Gu" w:date="2023-01-19T17:17:00Z"/>
              </w:rPr>
            </w:pPr>
            <w:del w:id="1435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F9B1579" w14:textId="05CD5CAF" w:rsidR="00EE0C51" w:rsidRPr="00A8121B" w:rsidDel="00FE39FE" w:rsidRDefault="00EE0C51" w:rsidP="001369D9">
            <w:pPr>
              <w:pStyle w:val="TAC"/>
              <w:rPr>
                <w:del w:id="14352" w:author="Huawei-Chunying Gu" w:date="2023-01-19T17:17:00Z"/>
              </w:rPr>
            </w:pPr>
            <w:del w:id="1435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B938544" w14:textId="1086E282" w:rsidR="00EE0C51" w:rsidRPr="00A8121B" w:rsidDel="00FE39FE" w:rsidRDefault="00EE0C51" w:rsidP="001369D9">
            <w:pPr>
              <w:pStyle w:val="TAC"/>
              <w:rPr>
                <w:del w:id="14354" w:author="Huawei-Chunying Gu" w:date="2023-01-19T17:17:00Z"/>
              </w:rPr>
            </w:pPr>
            <w:del w:id="14355"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156C7864" w14:textId="694894BE" w:rsidR="00EE0C51" w:rsidRPr="00A8121B" w:rsidDel="00FE39FE" w:rsidRDefault="00EE0C51" w:rsidP="001369D9">
            <w:pPr>
              <w:pStyle w:val="TAC"/>
              <w:rPr>
                <w:del w:id="14356" w:author="Huawei-Chunying Gu" w:date="2023-01-19T17:17:00Z"/>
              </w:rPr>
            </w:pPr>
            <w:del w:id="1435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D536360" w14:textId="48D3347B" w:rsidR="00EE0C51" w:rsidRPr="00A8121B" w:rsidDel="00FE39FE" w:rsidRDefault="00EE0C51" w:rsidP="001369D9">
            <w:pPr>
              <w:pStyle w:val="TAC"/>
              <w:rPr>
                <w:del w:id="14358" w:author="Huawei-Chunying Gu" w:date="2023-01-19T17:17:00Z"/>
              </w:rPr>
            </w:pPr>
            <w:del w:id="14359"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184BEB" w14:textId="00660DDE" w:rsidR="00EE0C51" w:rsidRPr="00A8121B" w:rsidDel="00FE39FE" w:rsidRDefault="00EE0C51" w:rsidP="001369D9">
            <w:pPr>
              <w:pStyle w:val="TAC"/>
              <w:rPr>
                <w:del w:id="14360" w:author="Huawei-Chunying Gu" w:date="2023-01-19T17:17:00Z"/>
              </w:rPr>
            </w:pPr>
            <w:del w:id="14361"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56253B87" w14:textId="25B5E82D" w:rsidR="00EE0C51" w:rsidRPr="00A8121B" w:rsidDel="00FE39FE" w:rsidRDefault="00EE0C51" w:rsidP="001369D9">
            <w:pPr>
              <w:pStyle w:val="TAC"/>
              <w:rPr>
                <w:del w:id="14362" w:author="Huawei-Chunying Gu" w:date="2023-01-19T17:17:00Z"/>
              </w:rPr>
            </w:pPr>
            <w:del w:id="1436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D699CFC" w14:textId="5523398E" w:rsidR="00EE0C51" w:rsidRPr="00A8121B" w:rsidDel="00FE39FE" w:rsidRDefault="00EE0C51" w:rsidP="001369D9">
            <w:pPr>
              <w:pStyle w:val="TAC"/>
              <w:rPr>
                <w:del w:id="14364" w:author="Huawei-Chunying Gu" w:date="2023-01-19T17:17:00Z"/>
              </w:rPr>
            </w:pPr>
            <w:del w:id="1436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7B85275" w14:textId="695F372C" w:rsidR="00EE0C51" w:rsidRPr="00A8121B" w:rsidDel="00FE39FE" w:rsidRDefault="00EE0C51" w:rsidP="001369D9">
            <w:pPr>
              <w:pStyle w:val="TAC"/>
              <w:rPr>
                <w:del w:id="14366" w:author="Huawei-Chunying Gu" w:date="2023-01-19T17:17:00Z"/>
              </w:rPr>
            </w:pPr>
            <w:del w:id="14367" w:author="Huawei-Chunying Gu" w:date="2023-01-19T17:17:00Z">
              <w:r w:rsidRPr="00A8121B" w:rsidDel="00FE39FE">
                <w:delText>6-TT</w:delText>
              </w:r>
            </w:del>
          </w:p>
        </w:tc>
      </w:tr>
      <w:tr w:rsidR="00EE0C51" w:rsidRPr="00A8121B" w:rsidDel="00FE39FE" w14:paraId="6477838E" w14:textId="4CB5DDB9" w:rsidTr="001369D9">
        <w:trPr>
          <w:trHeight w:hRule="exact" w:val="284"/>
          <w:del w:id="14368" w:author="Huawei-Chunying Gu" w:date="2023-01-19T17:17:00Z"/>
        </w:trPr>
        <w:tc>
          <w:tcPr>
            <w:tcW w:w="941" w:type="dxa"/>
            <w:tcBorders>
              <w:left w:val="single" w:sz="4" w:space="0" w:color="auto"/>
              <w:right w:val="single" w:sz="4" w:space="0" w:color="auto"/>
            </w:tcBorders>
            <w:vAlign w:val="center"/>
          </w:tcPr>
          <w:p w14:paraId="42D94F60" w14:textId="65FAB9D4" w:rsidR="00EE0C51" w:rsidRPr="00A8121B" w:rsidDel="00FE39FE" w:rsidRDefault="00EE0C51" w:rsidP="001369D9">
            <w:pPr>
              <w:pStyle w:val="TAC"/>
              <w:rPr>
                <w:del w:id="1436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5C6EB12" w14:textId="50E200B7" w:rsidR="00EE0C51" w:rsidRPr="00A8121B" w:rsidDel="00FE39FE" w:rsidRDefault="00EE0C51" w:rsidP="001369D9">
            <w:pPr>
              <w:pStyle w:val="TAC"/>
              <w:rPr>
                <w:del w:id="14370" w:author="Huawei-Chunying Gu" w:date="2023-01-19T17:17:00Z"/>
              </w:rPr>
            </w:pPr>
            <w:del w:id="143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B34D92B" w14:textId="517907F7" w:rsidR="00EE0C51" w:rsidRPr="00A8121B" w:rsidDel="00FE39FE" w:rsidRDefault="00EE0C51" w:rsidP="001369D9">
            <w:pPr>
              <w:pStyle w:val="TAC"/>
              <w:rPr>
                <w:del w:id="14372" w:author="Huawei-Chunying Gu" w:date="2023-01-19T17:17:00Z"/>
              </w:rPr>
            </w:pPr>
            <w:del w:id="143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7C3957" w14:textId="6F33CFB7" w:rsidR="00EE0C51" w:rsidRPr="00A8121B" w:rsidDel="00FE39FE" w:rsidRDefault="00EE0C51" w:rsidP="001369D9">
            <w:pPr>
              <w:pStyle w:val="TAC"/>
              <w:rPr>
                <w:del w:id="14374" w:author="Huawei-Chunying Gu" w:date="2023-01-19T17:17:00Z"/>
              </w:rPr>
            </w:pPr>
            <w:del w:id="14375"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59B0759A" w14:textId="788CF7D5" w:rsidR="00EE0C51" w:rsidRPr="00A8121B" w:rsidDel="00FE39FE" w:rsidRDefault="00EE0C51" w:rsidP="001369D9">
            <w:pPr>
              <w:pStyle w:val="TAC"/>
              <w:rPr>
                <w:del w:id="14376" w:author="Huawei-Chunying Gu" w:date="2023-01-19T17:17:00Z"/>
              </w:rPr>
            </w:pPr>
            <w:del w:id="143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9C7B39" w14:textId="287C0726" w:rsidR="00EE0C51" w:rsidRPr="00A8121B" w:rsidDel="00FE39FE" w:rsidRDefault="00EE0C51" w:rsidP="001369D9">
            <w:pPr>
              <w:pStyle w:val="TAC"/>
              <w:rPr>
                <w:del w:id="14378" w:author="Huawei-Chunying Gu" w:date="2023-01-19T17:17:00Z"/>
              </w:rPr>
            </w:pPr>
            <w:del w:id="14379"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B301139" w14:textId="436FBC5E" w:rsidR="00EE0C51" w:rsidRPr="00A8121B" w:rsidDel="00FE39FE" w:rsidRDefault="00EE0C51" w:rsidP="001369D9">
            <w:pPr>
              <w:pStyle w:val="TAC"/>
              <w:rPr>
                <w:del w:id="14380" w:author="Huawei-Chunying Gu" w:date="2023-01-19T17:17:00Z"/>
              </w:rPr>
            </w:pPr>
            <w:del w:id="14381"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0E11978B" w14:textId="257B276C" w:rsidR="00EE0C51" w:rsidRPr="00A8121B" w:rsidDel="00FE39FE" w:rsidRDefault="00EE0C51" w:rsidP="001369D9">
            <w:pPr>
              <w:pStyle w:val="TAC"/>
              <w:rPr>
                <w:del w:id="14382" w:author="Huawei-Chunying Gu" w:date="2023-01-19T17:17:00Z"/>
              </w:rPr>
            </w:pPr>
            <w:del w:id="143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3EF6F2F" w14:textId="361B3253" w:rsidR="00EE0C51" w:rsidRPr="00A8121B" w:rsidDel="00FE39FE" w:rsidRDefault="00EE0C51" w:rsidP="001369D9">
            <w:pPr>
              <w:pStyle w:val="TAC"/>
              <w:rPr>
                <w:del w:id="14384" w:author="Huawei-Chunying Gu" w:date="2023-01-19T17:17:00Z"/>
              </w:rPr>
            </w:pPr>
            <w:del w:id="143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89470D" w14:textId="12150D8F" w:rsidR="00EE0C51" w:rsidRPr="00A8121B" w:rsidDel="00FE39FE" w:rsidRDefault="00EE0C51" w:rsidP="001369D9">
            <w:pPr>
              <w:pStyle w:val="TAC"/>
              <w:rPr>
                <w:del w:id="14386" w:author="Huawei-Chunying Gu" w:date="2023-01-19T17:17:00Z"/>
              </w:rPr>
            </w:pPr>
            <w:del w:id="14387" w:author="Huawei-Chunying Gu" w:date="2023-01-19T17:17:00Z">
              <w:r w:rsidRPr="00A8121B" w:rsidDel="00FE39FE">
                <w:delText>14-TT</w:delText>
              </w:r>
            </w:del>
          </w:p>
        </w:tc>
      </w:tr>
      <w:tr w:rsidR="00EE0C51" w:rsidRPr="00A8121B" w:rsidDel="00FE39FE" w14:paraId="5293DB74" w14:textId="3640B0D2" w:rsidTr="001369D9">
        <w:trPr>
          <w:trHeight w:hRule="exact" w:val="284"/>
          <w:del w:id="14388" w:author="Huawei-Chunying Gu" w:date="2023-01-19T17:17:00Z"/>
        </w:trPr>
        <w:tc>
          <w:tcPr>
            <w:tcW w:w="941" w:type="dxa"/>
            <w:tcBorders>
              <w:left w:val="single" w:sz="4" w:space="0" w:color="auto"/>
              <w:bottom w:val="single" w:sz="4" w:space="0" w:color="auto"/>
              <w:right w:val="single" w:sz="4" w:space="0" w:color="auto"/>
            </w:tcBorders>
            <w:vAlign w:val="center"/>
          </w:tcPr>
          <w:p w14:paraId="57FEC383" w14:textId="7807D393" w:rsidR="00EE0C51" w:rsidRPr="00A8121B" w:rsidDel="00FE39FE" w:rsidRDefault="00EE0C51" w:rsidP="001369D9">
            <w:pPr>
              <w:pStyle w:val="TAC"/>
              <w:rPr>
                <w:del w:id="1438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39F6C21" w14:textId="1D5470BA" w:rsidR="00EE0C51" w:rsidRPr="00A8121B" w:rsidDel="00FE39FE" w:rsidRDefault="00EE0C51" w:rsidP="001369D9">
            <w:pPr>
              <w:pStyle w:val="TAC"/>
              <w:rPr>
                <w:del w:id="14390" w:author="Huawei-Chunying Gu" w:date="2023-01-19T17:17:00Z"/>
              </w:rPr>
            </w:pPr>
            <w:del w:id="143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6040B45" w14:textId="710F21B0" w:rsidR="00EE0C51" w:rsidRPr="00A8121B" w:rsidDel="00FE39FE" w:rsidRDefault="00EE0C51" w:rsidP="001369D9">
            <w:pPr>
              <w:pStyle w:val="TAC"/>
              <w:rPr>
                <w:del w:id="14392" w:author="Huawei-Chunying Gu" w:date="2023-01-19T17:17:00Z"/>
              </w:rPr>
            </w:pPr>
            <w:del w:id="143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315BBE" w14:textId="5C154B7B" w:rsidR="00EE0C51" w:rsidRPr="00A8121B" w:rsidDel="00FE39FE" w:rsidRDefault="00EE0C51" w:rsidP="001369D9">
            <w:pPr>
              <w:pStyle w:val="TAC"/>
              <w:rPr>
                <w:del w:id="14394" w:author="Huawei-Chunying Gu" w:date="2023-01-19T17:17:00Z"/>
              </w:rPr>
            </w:pPr>
            <w:del w:id="1439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44993D4C" w14:textId="17754CA0" w:rsidR="00EE0C51" w:rsidRPr="00A8121B" w:rsidDel="00FE39FE" w:rsidRDefault="00EE0C51" w:rsidP="001369D9">
            <w:pPr>
              <w:pStyle w:val="TAC"/>
              <w:rPr>
                <w:del w:id="14396" w:author="Huawei-Chunying Gu" w:date="2023-01-19T17:17:00Z"/>
              </w:rPr>
            </w:pPr>
            <w:del w:id="143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D16C11" w14:textId="241C8ACE" w:rsidR="00EE0C51" w:rsidRPr="00A8121B" w:rsidDel="00FE39FE" w:rsidRDefault="00EE0C51" w:rsidP="001369D9">
            <w:pPr>
              <w:pStyle w:val="TAC"/>
              <w:rPr>
                <w:del w:id="14398" w:author="Huawei-Chunying Gu" w:date="2023-01-19T17:17:00Z"/>
              </w:rPr>
            </w:pPr>
            <w:del w:id="1439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2BB1C1" w14:textId="571F0D7D" w:rsidR="00EE0C51" w:rsidRPr="00A8121B" w:rsidDel="00FE39FE" w:rsidRDefault="00EE0C51" w:rsidP="001369D9">
            <w:pPr>
              <w:pStyle w:val="TAC"/>
              <w:rPr>
                <w:del w:id="14400" w:author="Huawei-Chunying Gu" w:date="2023-01-19T17:17:00Z"/>
              </w:rPr>
            </w:pPr>
            <w:del w:id="1440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3D4EE9F8" w14:textId="2CF83B4D" w:rsidR="00EE0C51" w:rsidRPr="00A8121B" w:rsidDel="00FE39FE" w:rsidRDefault="00EE0C51" w:rsidP="001369D9">
            <w:pPr>
              <w:pStyle w:val="TAC"/>
              <w:rPr>
                <w:del w:id="14402" w:author="Huawei-Chunying Gu" w:date="2023-01-19T17:17:00Z"/>
              </w:rPr>
            </w:pPr>
            <w:del w:id="144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772930E" w14:textId="29128888" w:rsidR="00EE0C51" w:rsidRPr="00A8121B" w:rsidDel="00FE39FE" w:rsidRDefault="00EE0C51" w:rsidP="001369D9">
            <w:pPr>
              <w:pStyle w:val="TAC"/>
              <w:rPr>
                <w:del w:id="14404" w:author="Huawei-Chunying Gu" w:date="2023-01-19T17:17:00Z"/>
              </w:rPr>
            </w:pPr>
            <w:del w:id="144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805043" w14:textId="457BB7A3" w:rsidR="00EE0C51" w:rsidRPr="00A8121B" w:rsidDel="00FE39FE" w:rsidRDefault="00EE0C51" w:rsidP="001369D9">
            <w:pPr>
              <w:pStyle w:val="TAC"/>
              <w:rPr>
                <w:del w:id="14406" w:author="Huawei-Chunying Gu" w:date="2023-01-19T17:17:00Z"/>
              </w:rPr>
            </w:pPr>
            <w:del w:id="14407" w:author="Huawei-Chunying Gu" w:date="2023-01-19T17:17:00Z">
              <w:r w:rsidRPr="00A8121B" w:rsidDel="00FE39FE">
                <w:delText>15.5-TT</w:delText>
              </w:r>
            </w:del>
          </w:p>
        </w:tc>
      </w:tr>
      <w:tr w:rsidR="00EE0C51" w:rsidRPr="00A8121B" w:rsidDel="00FE39FE" w14:paraId="7F5EBF30" w14:textId="0CC7ABD7" w:rsidTr="001369D9">
        <w:trPr>
          <w:trHeight w:hRule="exact" w:val="284"/>
          <w:del w:id="14408" w:author="Huawei-Chunying Gu" w:date="2023-01-19T17:17:00Z"/>
        </w:trPr>
        <w:tc>
          <w:tcPr>
            <w:tcW w:w="941" w:type="dxa"/>
            <w:tcBorders>
              <w:top w:val="single" w:sz="4" w:space="0" w:color="auto"/>
              <w:left w:val="single" w:sz="4" w:space="0" w:color="auto"/>
              <w:right w:val="single" w:sz="4" w:space="0" w:color="auto"/>
            </w:tcBorders>
            <w:vAlign w:val="center"/>
            <w:hideMark/>
          </w:tcPr>
          <w:p w14:paraId="0D56C510" w14:textId="39201D04" w:rsidR="00EE0C51" w:rsidRPr="00A8121B" w:rsidDel="00FE39FE" w:rsidRDefault="00EE0C51" w:rsidP="001369D9">
            <w:pPr>
              <w:pStyle w:val="TAC"/>
              <w:rPr>
                <w:del w:id="14409" w:author="Huawei-Chunying Gu" w:date="2023-01-19T17:17:00Z"/>
                <w:rFonts w:cs="Arial"/>
                <w:szCs w:val="18"/>
              </w:rPr>
            </w:pPr>
            <w:del w:id="14410" w:author="Huawei-Chunying Gu" w:date="2023-01-19T17:17:00Z">
              <w:r w:rsidRPr="00A8121B" w:rsidDel="00FE39FE">
                <w:delText>31-39</w:delText>
              </w:r>
            </w:del>
          </w:p>
        </w:tc>
        <w:tc>
          <w:tcPr>
            <w:tcW w:w="857" w:type="dxa"/>
            <w:tcBorders>
              <w:top w:val="single" w:sz="4" w:space="0" w:color="auto"/>
              <w:left w:val="single" w:sz="4" w:space="0" w:color="auto"/>
              <w:bottom w:val="single" w:sz="4" w:space="0" w:color="auto"/>
              <w:right w:val="single" w:sz="4" w:space="0" w:color="auto"/>
            </w:tcBorders>
            <w:hideMark/>
          </w:tcPr>
          <w:p w14:paraId="54D2BB12" w14:textId="1D87BF22" w:rsidR="00EE0C51" w:rsidRPr="00A8121B" w:rsidDel="00FE39FE" w:rsidRDefault="00EE0C51" w:rsidP="001369D9">
            <w:pPr>
              <w:pStyle w:val="TAC"/>
              <w:rPr>
                <w:del w:id="14411" w:author="Huawei-Chunying Gu" w:date="2023-01-19T17:17:00Z"/>
              </w:rPr>
            </w:pPr>
            <w:del w:id="144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35F8D96" w14:textId="7DBF0849" w:rsidR="00EE0C51" w:rsidRPr="00A8121B" w:rsidDel="00FE39FE" w:rsidRDefault="00EE0C51" w:rsidP="001369D9">
            <w:pPr>
              <w:pStyle w:val="TAC"/>
              <w:rPr>
                <w:del w:id="14413" w:author="Huawei-Chunying Gu" w:date="2023-01-19T17:17:00Z"/>
              </w:rPr>
            </w:pPr>
            <w:del w:id="144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C78A7B" w14:textId="3E4E6CB6" w:rsidR="00EE0C51" w:rsidRPr="00A8121B" w:rsidDel="00FE39FE" w:rsidRDefault="00EE0C51" w:rsidP="001369D9">
            <w:pPr>
              <w:pStyle w:val="TAC"/>
              <w:rPr>
                <w:del w:id="14415" w:author="Huawei-Chunying Gu" w:date="2023-01-19T17:17:00Z"/>
              </w:rPr>
            </w:pPr>
            <w:del w:id="14416"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9188C77" w14:textId="50EA4BFB" w:rsidR="00EE0C51" w:rsidRPr="00A8121B" w:rsidDel="00FE39FE" w:rsidRDefault="00EE0C51" w:rsidP="001369D9">
            <w:pPr>
              <w:pStyle w:val="TAC"/>
              <w:rPr>
                <w:del w:id="14417" w:author="Huawei-Chunying Gu" w:date="2023-01-19T17:17:00Z"/>
              </w:rPr>
            </w:pPr>
            <w:del w:id="144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D18DC4" w14:textId="6F893F8C" w:rsidR="00EE0C51" w:rsidRPr="00A8121B" w:rsidDel="00FE39FE" w:rsidRDefault="00EE0C51" w:rsidP="001369D9">
            <w:pPr>
              <w:pStyle w:val="TAC"/>
              <w:rPr>
                <w:del w:id="14419" w:author="Huawei-Chunying Gu" w:date="2023-01-19T17:17:00Z"/>
              </w:rPr>
            </w:pPr>
            <w:del w:id="14420"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387E8D" w14:textId="6930FAA8" w:rsidR="00EE0C51" w:rsidRPr="00A8121B" w:rsidDel="00FE39FE" w:rsidRDefault="00EE0C51" w:rsidP="001369D9">
            <w:pPr>
              <w:pStyle w:val="TAC"/>
              <w:rPr>
                <w:del w:id="14421" w:author="Huawei-Chunying Gu" w:date="2023-01-19T17:17:00Z"/>
              </w:rPr>
            </w:pPr>
            <w:del w:id="1442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415BEC12" w14:textId="67FBFA3A" w:rsidR="00EE0C51" w:rsidRPr="00A8121B" w:rsidDel="00FE39FE" w:rsidRDefault="00EE0C51" w:rsidP="001369D9">
            <w:pPr>
              <w:pStyle w:val="TAC"/>
              <w:rPr>
                <w:del w:id="14423" w:author="Huawei-Chunying Gu" w:date="2023-01-19T17:17:00Z"/>
              </w:rPr>
            </w:pPr>
            <w:del w:id="144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E7C4A53" w14:textId="59664B9B" w:rsidR="00EE0C51" w:rsidRPr="00A8121B" w:rsidDel="00FE39FE" w:rsidRDefault="00EE0C51" w:rsidP="001369D9">
            <w:pPr>
              <w:pStyle w:val="TAC"/>
              <w:rPr>
                <w:del w:id="14425" w:author="Huawei-Chunying Gu" w:date="2023-01-19T17:17:00Z"/>
              </w:rPr>
            </w:pPr>
            <w:del w:id="144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13C3F8D" w14:textId="7EA4A129" w:rsidR="00EE0C51" w:rsidRPr="00A8121B" w:rsidDel="00FE39FE" w:rsidRDefault="00EE0C51" w:rsidP="001369D9">
            <w:pPr>
              <w:pStyle w:val="TAC"/>
              <w:rPr>
                <w:del w:id="14427" w:author="Huawei-Chunying Gu" w:date="2023-01-19T17:17:00Z"/>
              </w:rPr>
            </w:pPr>
            <w:del w:id="14428" w:author="Huawei-Chunying Gu" w:date="2023-01-19T17:17:00Z">
              <w:r w:rsidRPr="00A8121B" w:rsidDel="00FE39FE">
                <w:delText>-2-TT</w:delText>
              </w:r>
            </w:del>
          </w:p>
        </w:tc>
      </w:tr>
      <w:tr w:rsidR="00EE0C51" w:rsidRPr="00A8121B" w:rsidDel="00FE39FE" w14:paraId="5E77F7BD" w14:textId="1F6954F6" w:rsidTr="001369D9">
        <w:trPr>
          <w:trHeight w:hRule="exact" w:val="284"/>
          <w:del w:id="14429" w:author="Huawei-Chunying Gu" w:date="2023-01-19T17:17:00Z"/>
        </w:trPr>
        <w:tc>
          <w:tcPr>
            <w:tcW w:w="941" w:type="dxa"/>
            <w:tcBorders>
              <w:left w:val="single" w:sz="4" w:space="0" w:color="auto"/>
              <w:right w:val="single" w:sz="4" w:space="0" w:color="auto"/>
            </w:tcBorders>
            <w:vAlign w:val="center"/>
          </w:tcPr>
          <w:p w14:paraId="70D992C4" w14:textId="63181A04" w:rsidR="00EE0C51" w:rsidRPr="00A8121B" w:rsidDel="00FE39FE" w:rsidRDefault="00EE0C51" w:rsidP="001369D9">
            <w:pPr>
              <w:pStyle w:val="TAC"/>
              <w:rPr>
                <w:del w:id="144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5E05805" w14:textId="6E591256" w:rsidR="00EE0C51" w:rsidRPr="00A8121B" w:rsidDel="00FE39FE" w:rsidRDefault="00EE0C51" w:rsidP="001369D9">
            <w:pPr>
              <w:pStyle w:val="TAC"/>
              <w:rPr>
                <w:del w:id="14431" w:author="Huawei-Chunying Gu" w:date="2023-01-19T17:17:00Z"/>
              </w:rPr>
            </w:pPr>
            <w:del w:id="144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A9DAA88" w14:textId="1DC43382" w:rsidR="00EE0C51" w:rsidRPr="00A8121B" w:rsidDel="00FE39FE" w:rsidRDefault="00EE0C51" w:rsidP="001369D9">
            <w:pPr>
              <w:pStyle w:val="TAC"/>
              <w:rPr>
                <w:del w:id="14433" w:author="Huawei-Chunying Gu" w:date="2023-01-19T17:17:00Z"/>
              </w:rPr>
            </w:pPr>
            <w:del w:id="144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A400C4" w14:textId="046D9466" w:rsidR="00EE0C51" w:rsidRPr="00A8121B" w:rsidDel="00FE39FE" w:rsidRDefault="00EE0C51" w:rsidP="001369D9">
            <w:pPr>
              <w:pStyle w:val="TAC"/>
              <w:rPr>
                <w:del w:id="14435" w:author="Huawei-Chunying Gu" w:date="2023-01-19T17:17:00Z"/>
              </w:rPr>
            </w:pPr>
            <w:del w:id="14436"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57BE457B" w14:textId="69E6BD38" w:rsidR="00EE0C51" w:rsidRPr="00A8121B" w:rsidDel="00FE39FE" w:rsidRDefault="00EE0C51" w:rsidP="001369D9">
            <w:pPr>
              <w:pStyle w:val="TAC"/>
              <w:rPr>
                <w:del w:id="14437" w:author="Huawei-Chunying Gu" w:date="2023-01-19T17:17:00Z"/>
              </w:rPr>
            </w:pPr>
            <w:del w:id="144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7C5733" w14:textId="20811066" w:rsidR="00EE0C51" w:rsidRPr="00A8121B" w:rsidDel="00FE39FE" w:rsidRDefault="00EE0C51" w:rsidP="001369D9">
            <w:pPr>
              <w:pStyle w:val="TAC"/>
              <w:rPr>
                <w:del w:id="14439" w:author="Huawei-Chunying Gu" w:date="2023-01-19T17:17:00Z"/>
              </w:rPr>
            </w:pPr>
            <w:del w:id="14440"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2A1F5C" w14:textId="59EA8E4D" w:rsidR="00EE0C51" w:rsidRPr="00A8121B" w:rsidDel="00FE39FE" w:rsidRDefault="00EE0C51" w:rsidP="001369D9">
            <w:pPr>
              <w:pStyle w:val="TAC"/>
              <w:rPr>
                <w:del w:id="14441" w:author="Huawei-Chunying Gu" w:date="2023-01-19T17:17:00Z"/>
              </w:rPr>
            </w:pPr>
            <w:del w:id="1444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5501F279" w14:textId="49B35B79" w:rsidR="00EE0C51" w:rsidRPr="00A8121B" w:rsidDel="00FE39FE" w:rsidRDefault="00EE0C51" w:rsidP="001369D9">
            <w:pPr>
              <w:pStyle w:val="TAC"/>
              <w:rPr>
                <w:del w:id="14443" w:author="Huawei-Chunying Gu" w:date="2023-01-19T17:17:00Z"/>
              </w:rPr>
            </w:pPr>
            <w:del w:id="144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6BFF515" w14:textId="3C28C05A" w:rsidR="00EE0C51" w:rsidRPr="00A8121B" w:rsidDel="00FE39FE" w:rsidRDefault="00EE0C51" w:rsidP="001369D9">
            <w:pPr>
              <w:pStyle w:val="TAC"/>
              <w:rPr>
                <w:del w:id="14445" w:author="Huawei-Chunying Gu" w:date="2023-01-19T17:17:00Z"/>
              </w:rPr>
            </w:pPr>
            <w:del w:id="144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29FA66" w14:textId="6B330590" w:rsidR="00EE0C51" w:rsidRPr="00A8121B" w:rsidDel="00FE39FE" w:rsidRDefault="00EE0C51" w:rsidP="001369D9">
            <w:pPr>
              <w:pStyle w:val="TAC"/>
              <w:rPr>
                <w:del w:id="14447" w:author="Huawei-Chunying Gu" w:date="2023-01-19T17:17:00Z"/>
              </w:rPr>
            </w:pPr>
            <w:del w:id="14448" w:author="Huawei-Chunying Gu" w:date="2023-01-19T17:17:00Z">
              <w:r w:rsidRPr="00A8121B" w:rsidDel="00FE39FE">
                <w:delText>-2-TT</w:delText>
              </w:r>
            </w:del>
          </w:p>
        </w:tc>
      </w:tr>
      <w:tr w:rsidR="00EE0C51" w:rsidRPr="00A8121B" w:rsidDel="00FE39FE" w14:paraId="57E239A8" w14:textId="59A83D20" w:rsidTr="001369D9">
        <w:trPr>
          <w:trHeight w:hRule="exact" w:val="284"/>
          <w:del w:id="14449" w:author="Huawei-Chunying Gu" w:date="2023-01-19T17:17:00Z"/>
        </w:trPr>
        <w:tc>
          <w:tcPr>
            <w:tcW w:w="941" w:type="dxa"/>
            <w:tcBorders>
              <w:left w:val="single" w:sz="4" w:space="0" w:color="auto"/>
              <w:bottom w:val="single" w:sz="4" w:space="0" w:color="auto"/>
              <w:right w:val="single" w:sz="4" w:space="0" w:color="auto"/>
            </w:tcBorders>
            <w:vAlign w:val="center"/>
          </w:tcPr>
          <w:p w14:paraId="3B6801F3" w14:textId="26ED1E49" w:rsidR="00EE0C51" w:rsidRPr="00A8121B" w:rsidDel="00FE39FE" w:rsidRDefault="00EE0C51" w:rsidP="001369D9">
            <w:pPr>
              <w:pStyle w:val="TAC"/>
              <w:rPr>
                <w:del w:id="1445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01F9D86" w14:textId="7A2D80B0" w:rsidR="00EE0C51" w:rsidRPr="00A8121B" w:rsidDel="00FE39FE" w:rsidRDefault="00EE0C51" w:rsidP="001369D9">
            <w:pPr>
              <w:pStyle w:val="TAC"/>
              <w:rPr>
                <w:del w:id="14451" w:author="Huawei-Chunying Gu" w:date="2023-01-19T17:17:00Z"/>
              </w:rPr>
            </w:pPr>
            <w:del w:id="144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7EAD3C6" w14:textId="55721B7B" w:rsidR="00EE0C51" w:rsidRPr="00A8121B" w:rsidDel="00FE39FE" w:rsidRDefault="00EE0C51" w:rsidP="001369D9">
            <w:pPr>
              <w:pStyle w:val="TAC"/>
              <w:rPr>
                <w:del w:id="14453" w:author="Huawei-Chunying Gu" w:date="2023-01-19T17:17:00Z"/>
              </w:rPr>
            </w:pPr>
            <w:del w:id="144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CB58AE" w14:textId="13EADEE6" w:rsidR="00EE0C51" w:rsidRPr="00A8121B" w:rsidDel="00FE39FE" w:rsidRDefault="00EE0C51" w:rsidP="001369D9">
            <w:pPr>
              <w:pStyle w:val="TAC"/>
              <w:rPr>
                <w:del w:id="14455" w:author="Huawei-Chunying Gu" w:date="2023-01-19T17:17:00Z"/>
              </w:rPr>
            </w:pPr>
            <w:del w:id="14456"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4215C787" w14:textId="26935512" w:rsidR="00EE0C51" w:rsidRPr="00A8121B" w:rsidDel="00FE39FE" w:rsidRDefault="00EE0C51" w:rsidP="001369D9">
            <w:pPr>
              <w:pStyle w:val="TAC"/>
              <w:rPr>
                <w:del w:id="14457" w:author="Huawei-Chunying Gu" w:date="2023-01-19T17:17:00Z"/>
              </w:rPr>
            </w:pPr>
            <w:del w:id="144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946859" w14:textId="38541B48" w:rsidR="00EE0C51" w:rsidRPr="00A8121B" w:rsidDel="00FE39FE" w:rsidRDefault="00EE0C51" w:rsidP="001369D9">
            <w:pPr>
              <w:pStyle w:val="TAC"/>
              <w:rPr>
                <w:del w:id="14459" w:author="Huawei-Chunying Gu" w:date="2023-01-19T17:17:00Z"/>
              </w:rPr>
            </w:pPr>
            <w:del w:id="14460"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740429" w14:textId="6C9A2ACE" w:rsidR="00EE0C51" w:rsidRPr="00A8121B" w:rsidDel="00FE39FE" w:rsidRDefault="00EE0C51" w:rsidP="001369D9">
            <w:pPr>
              <w:pStyle w:val="TAC"/>
              <w:rPr>
                <w:del w:id="14461" w:author="Huawei-Chunying Gu" w:date="2023-01-19T17:17:00Z"/>
              </w:rPr>
            </w:pPr>
            <w:del w:id="1446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0DD06CF8" w14:textId="67C0DE6A" w:rsidR="00EE0C51" w:rsidRPr="00A8121B" w:rsidDel="00FE39FE" w:rsidRDefault="00EE0C51" w:rsidP="001369D9">
            <w:pPr>
              <w:pStyle w:val="TAC"/>
              <w:rPr>
                <w:del w:id="14463" w:author="Huawei-Chunying Gu" w:date="2023-01-19T17:17:00Z"/>
              </w:rPr>
            </w:pPr>
            <w:del w:id="144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FF111EE" w14:textId="379B216A" w:rsidR="00EE0C51" w:rsidRPr="00A8121B" w:rsidDel="00FE39FE" w:rsidRDefault="00EE0C51" w:rsidP="001369D9">
            <w:pPr>
              <w:pStyle w:val="TAC"/>
              <w:rPr>
                <w:del w:id="14465" w:author="Huawei-Chunying Gu" w:date="2023-01-19T17:17:00Z"/>
              </w:rPr>
            </w:pPr>
            <w:del w:id="144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4994E7" w14:textId="0729622E" w:rsidR="00EE0C51" w:rsidRPr="00A8121B" w:rsidDel="00FE39FE" w:rsidRDefault="00EE0C51" w:rsidP="001369D9">
            <w:pPr>
              <w:pStyle w:val="TAC"/>
              <w:rPr>
                <w:del w:id="14467" w:author="Huawei-Chunying Gu" w:date="2023-01-19T17:17:00Z"/>
              </w:rPr>
            </w:pPr>
            <w:del w:id="14468" w:author="Huawei-Chunying Gu" w:date="2023-01-19T17:17:00Z">
              <w:r w:rsidRPr="00A8121B" w:rsidDel="00FE39FE">
                <w:delText>8-TT</w:delText>
              </w:r>
            </w:del>
          </w:p>
        </w:tc>
      </w:tr>
      <w:tr w:rsidR="00EE0C51" w:rsidRPr="00A8121B" w:rsidDel="00FE39FE" w14:paraId="0A88D783" w14:textId="7A10FB4B" w:rsidTr="001369D9">
        <w:trPr>
          <w:trHeight w:hRule="exact" w:val="284"/>
          <w:del w:id="144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CCAD6C6" w14:textId="2DE9C899" w:rsidR="00EE0C51" w:rsidRPr="00A8121B" w:rsidDel="00FE39FE" w:rsidRDefault="00EE0C51" w:rsidP="001369D9">
            <w:pPr>
              <w:pStyle w:val="TAC"/>
              <w:rPr>
                <w:del w:id="14470" w:author="Huawei-Chunying Gu" w:date="2023-01-19T17:17:00Z"/>
                <w:rFonts w:cs="Arial"/>
                <w:szCs w:val="18"/>
              </w:rPr>
            </w:pPr>
            <w:del w:id="14471" w:author="Huawei-Chunying Gu" w:date="2023-01-19T17:17:00Z">
              <w:r w:rsidRPr="00A8121B" w:rsidDel="00FE39FE">
                <w:delText>40-42</w:delText>
              </w:r>
            </w:del>
          </w:p>
        </w:tc>
        <w:tc>
          <w:tcPr>
            <w:tcW w:w="857" w:type="dxa"/>
            <w:tcBorders>
              <w:top w:val="single" w:sz="4" w:space="0" w:color="auto"/>
              <w:left w:val="single" w:sz="4" w:space="0" w:color="auto"/>
              <w:bottom w:val="single" w:sz="4" w:space="0" w:color="auto"/>
              <w:right w:val="single" w:sz="4" w:space="0" w:color="auto"/>
            </w:tcBorders>
            <w:hideMark/>
          </w:tcPr>
          <w:p w14:paraId="2C9E1D42" w14:textId="24916BC3" w:rsidR="00EE0C51" w:rsidRPr="00A8121B" w:rsidDel="00FE39FE" w:rsidRDefault="00EE0C51" w:rsidP="001369D9">
            <w:pPr>
              <w:pStyle w:val="TAC"/>
              <w:rPr>
                <w:del w:id="14472" w:author="Huawei-Chunying Gu" w:date="2023-01-19T17:17:00Z"/>
              </w:rPr>
            </w:pPr>
            <w:del w:id="1447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8D530B6" w14:textId="1ACF655B" w:rsidR="00EE0C51" w:rsidRPr="00A8121B" w:rsidDel="00FE39FE" w:rsidRDefault="00EE0C51" w:rsidP="001369D9">
            <w:pPr>
              <w:pStyle w:val="TAC"/>
              <w:rPr>
                <w:del w:id="14474" w:author="Huawei-Chunying Gu" w:date="2023-01-19T17:17:00Z"/>
              </w:rPr>
            </w:pPr>
            <w:del w:id="1447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BA97C0" w14:textId="6622334C" w:rsidR="00EE0C51" w:rsidRPr="00A8121B" w:rsidDel="00FE39FE" w:rsidRDefault="00EE0C51" w:rsidP="001369D9">
            <w:pPr>
              <w:pStyle w:val="TAC"/>
              <w:rPr>
                <w:del w:id="14476" w:author="Huawei-Chunying Gu" w:date="2023-01-19T17:17:00Z"/>
              </w:rPr>
            </w:pPr>
            <w:del w:id="14477"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525C6E3A" w14:textId="0A727655" w:rsidR="00EE0C51" w:rsidRPr="00A8121B" w:rsidDel="00FE39FE" w:rsidRDefault="00EE0C51" w:rsidP="001369D9">
            <w:pPr>
              <w:pStyle w:val="TAC"/>
              <w:rPr>
                <w:del w:id="14478" w:author="Huawei-Chunying Gu" w:date="2023-01-19T17:17:00Z"/>
              </w:rPr>
            </w:pPr>
            <w:del w:id="1447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FD79DE" w14:textId="7784DB48" w:rsidR="00EE0C51" w:rsidRPr="00A8121B" w:rsidDel="00FE39FE" w:rsidRDefault="00EE0C51" w:rsidP="001369D9">
            <w:pPr>
              <w:pStyle w:val="TAC"/>
              <w:rPr>
                <w:del w:id="14480" w:author="Huawei-Chunying Gu" w:date="2023-01-19T17:17:00Z"/>
              </w:rPr>
            </w:pPr>
            <w:del w:id="14481"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39087A" w14:textId="4B38C17F" w:rsidR="00EE0C51" w:rsidRPr="00A8121B" w:rsidDel="00FE39FE" w:rsidRDefault="00EE0C51" w:rsidP="001369D9">
            <w:pPr>
              <w:pStyle w:val="TAC"/>
              <w:rPr>
                <w:del w:id="14482" w:author="Huawei-Chunying Gu" w:date="2023-01-19T17:17:00Z"/>
              </w:rPr>
            </w:pPr>
            <w:del w:id="1448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3006E718" w14:textId="2978491E" w:rsidR="00EE0C51" w:rsidRPr="00A8121B" w:rsidDel="00FE39FE" w:rsidRDefault="00EE0C51" w:rsidP="001369D9">
            <w:pPr>
              <w:pStyle w:val="TAC"/>
              <w:rPr>
                <w:del w:id="14484" w:author="Huawei-Chunying Gu" w:date="2023-01-19T17:17:00Z"/>
              </w:rPr>
            </w:pPr>
            <w:del w:id="1448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3DC5518" w14:textId="57891115" w:rsidR="00EE0C51" w:rsidRPr="00A8121B" w:rsidDel="00FE39FE" w:rsidRDefault="00EE0C51" w:rsidP="001369D9">
            <w:pPr>
              <w:pStyle w:val="TAC"/>
              <w:rPr>
                <w:del w:id="14486" w:author="Huawei-Chunying Gu" w:date="2023-01-19T17:17:00Z"/>
              </w:rPr>
            </w:pPr>
            <w:del w:id="1448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B9373D" w14:textId="6B8C2269" w:rsidR="00EE0C51" w:rsidRPr="00A8121B" w:rsidDel="00FE39FE" w:rsidRDefault="00EE0C51" w:rsidP="001369D9">
            <w:pPr>
              <w:pStyle w:val="TAC"/>
              <w:rPr>
                <w:del w:id="14488" w:author="Huawei-Chunying Gu" w:date="2023-01-19T17:17:00Z"/>
              </w:rPr>
            </w:pPr>
            <w:del w:id="14489" w:author="Huawei-Chunying Gu" w:date="2023-01-19T17:17:00Z">
              <w:r w:rsidRPr="00A8121B" w:rsidDel="00FE39FE">
                <w:delText>-2-TT</w:delText>
              </w:r>
            </w:del>
          </w:p>
        </w:tc>
      </w:tr>
      <w:tr w:rsidR="00EE0C51" w:rsidRPr="00A8121B" w:rsidDel="00FE39FE" w14:paraId="54A72A58" w14:textId="79F33F4A" w:rsidTr="001369D9">
        <w:trPr>
          <w:trHeight w:hRule="exact" w:val="284"/>
          <w:del w:id="14490" w:author="Huawei-Chunying Gu" w:date="2023-01-19T17:17:00Z"/>
        </w:trPr>
        <w:tc>
          <w:tcPr>
            <w:tcW w:w="941" w:type="dxa"/>
            <w:tcBorders>
              <w:top w:val="single" w:sz="4" w:space="0" w:color="auto"/>
              <w:left w:val="single" w:sz="4" w:space="0" w:color="auto"/>
              <w:right w:val="single" w:sz="4" w:space="0" w:color="auto"/>
            </w:tcBorders>
            <w:vAlign w:val="center"/>
            <w:hideMark/>
          </w:tcPr>
          <w:p w14:paraId="3EC0607B" w14:textId="32E03B0A" w:rsidR="00EE0C51" w:rsidRPr="00A8121B" w:rsidDel="00FE39FE" w:rsidRDefault="00EE0C51" w:rsidP="001369D9">
            <w:pPr>
              <w:pStyle w:val="TAC"/>
              <w:rPr>
                <w:del w:id="14491" w:author="Huawei-Chunying Gu" w:date="2023-01-19T17:17:00Z"/>
                <w:rFonts w:cs="Arial"/>
                <w:szCs w:val="18"/>
              </w:rPr>
            </w:pPr>
            <w:del w:id="14492" w:author="Huawei-Chunying Gu" w:date="2023-01-19T17:17:00Z">
              <w:r w:rsidRPr="00A8121B" w:rsidDel="00FE39FE">
                <w:delText>43-51</w:delText>
              </w:r>
            </w:del>
          </w:p>
        </w:tc>
        <w:tc>
          <w:tcPr>
            <w:tcW w:w="857" w:type="dxa"/>
            <w:tcBorders>
              <w:top w:val="single" w:sz="4" w:space="0" w:color="auto"/>
              <w:left w:val="single" w:sz="4" w:space="0" w:color="auto"/>
              <w:bottom w:val="single" w:sz="4" w:space="0" w:color="auto"/>
              <w:right w:val="single" w:sz="4" w:space="0" w:color="auto"/>
            </w:tcBorders>
            <w:hideMark/>
          </w:tcPr>
          <w:p w14:paraId="754228BF" w14:textId="13F79252" w:rsidR="00EE0C51" w:rsidRPr="00A8121B" w:rsidDel="00FE39FE" w:rsidRDefault="00EE0C51" w:rsidP="001369D9">
            <w:pPr>
              <w:pStyle w:val="TAC"/>
              <w:rPr>
                <w:del w:id="14493" w:author="Huawei-Chunying Gu" w:date="2023-01-19T17:17:00Z"/>
              </w:rPr>
            </w:pPr>
            <w:del w:id="1449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6220DF8" w14:textId="0C5A3C91" w:rsidR="00EE0C51" w:rsidRPr="00A8121B" w:rsidDel="00FE39FE" w:rsidRDefault="00EE0C51" w:rsidP="001369D9">
            <w:pPr>
              <w:pStyle w:val="TAC"/>
              <w:rPr>
                <w:del w:id="14495" w:author="Huawei-Chunying Gu" w:date="2023-01-19T17:17:00Z"/>
              </w:rPr>
            </w:pPr>
            <w:del w:id="1449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7E89D4" w14:textId="28303A4A" w:rsidR="00EE0C51" w:rsidRPr="00A8121B" w:rsidDel="00FE39FE" w:rsidRDefault="00EE0C51" w:rsidP="001369D9">
            <w:pPr>
              <w:pStyle w:val="TAC"/>
              <w:rPr>
                <w:del w:id="14497" w:author="Huawei-Chunying Gu" w:date="2023-01-19T17:17:00Z"/>
              </w:rPr>
            </w:pPr>
            <w:del w:id="14498"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087A86B3" w14:textId="6D755889" w:rsidR="00EE0C51" w:rsidRPr="00A8121B" w:rsidDel="00FE39FE" w:rsidRDefault="00EE0C51" w:rsidP="001369D9">
            <w:pPr>
              <w:pStyle w:val="TAC"/>
              <w:rPr>
                <w:del w:id="14499" w:author="Huawei-Chunying Gu" w:date="2023-01-19T17:17:00Z"/>
              </w:rPr>
            </w:pPr>
            <w:del w:id="1450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8E3E18" w14:textId="27963278" w:rsidR="00EE0C51" w:rsidRPr="00A8121B" w:rsidDel="00FE39FE" w:rsidRDefault="00EE0C51" w:rsidP="001369D9">
            <w:pPr>
              <w:pStyle w:val="TAC"/>
              <w:rPr>
                <w:del w:id="14501" w:author="Huawei-Chunying Gu" w:date="2023-01-19T17:17:00Z"/>
              </w:rPr>
            </w:pPr>
            <w:del w:id="14502"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F0F9FB" w14:textId="4D700663" w:rsidR="00EE0C51" w:rsidRPr="00A8121B" w:rsidDel="00FE39FE" w:rsidRDefault="00EE0C51" w:rsidP="001369D9">
            <w:pPr>
              <w:pStyle w:val="TAC"/>
              <w:rPr>
                <w:del w:id="14503" w:author="Huawei-Chunying Gu" w:date="2023-01-19T17:17:00Z"/>
              </w:rPr>
            </w:pPr>
            <w:del w:id="1450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2DB2F52A" w14:textId="0A46A8A4" w:rsidR="00EE0C51" w:rsidRPr="00A8121B" w:rsidDel="00FE39FE" w:rsidRDefault="00EE0C51" w:rsidP="001369D9">
            <w:pPr>
              <w:pStyle w:val="TAC"/>
              <w:rPr>
                <w:del w:id="14505" w:author="Huawei-Chunying Gu" w:date="2023-01-19T17:17:00Z"/>
              </w:rPr>
            </w:pPr>
            <w:del w:id="1450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45742426" w14:textId="16D8D8E7" w:rsidR="00EE0C51" w:rsidRPr="00A8121B" w:rsidDel="00FE39FE" w:rsidRDefault="00EE0C51" w:rsidP="001369D9">
            <w:pPr>
              <w:pStyle w:val="TAC"/>
              <w:rPr>
                <w:del w:id="14507" w:author="Huawei-Chunying Gu" w:date="2023-01-19T17:17:00Z"/>
              </w:rPr>
            </w:pPr>
            <w:del w:id="1450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39BA21F" w14:textId="333100AA" w:rsidR="00EE0C51" w:rsidRPr="00A8121B" w:rsidDel="00FE39FE" w:rsidRDefault="00EE0C51" w:rsidP="001369D9">
            <w:pPr>
              <w:pStyle w:val="TAC"/>
              <w:rPr>
                <w:del w:id="14509" w:author="Huawei-Chunying Gu" w:date="2023-01-19T17:17:00Z"/>
              </w:rPr>
            </w:pPr>
            <w:del w:id="14510" w:author="Huawei-Chunying Gu" w:date="2023-01-19T17:17:00Z">
              <w:r w:rsidRPr="00A8121B" w:rsidDel="00FE39FE">
                <w:delText>6-TT</w:delText>
              </w:r>
            </w:del>
          </w:p>
        </w:tc>
      </w:tr>
      <w:tr w:rsidR="00EE0C51" w:rsidRPr="00A8121B" w:rsidDel="00FE39FE" w14:paraId="25B7CC23" w14:textId="096F35BA" w:rsidTr="001369D9">
        <w:trPr>
          <w:trHeight w:hRule="exact" w:val="284"/>
          <w:del w:id="14511" w:author="Huawei-Chunying Gu" w:date="2023-01-19T17:17:00Z"/>
        </w:trPr>
        <w:tc>
          <w:tcPr>
            <w:tcW w:w="941" w:type="dxa"/>
            <w:tcBorders>
              <w:left w:val="single" w:sz="4" w:space="0" w:color="auto"/>
              <w:right w:val="single" w:sz="4" w:space="0" w:color="auto"/>
            </w:tcBorders>
            <w:vAlign w:val="center"/>
          </w:tcPr>
          <w:p w14:paraId="2C105CD1" w14:textId="03CFE94E" w:rsidR="00EE0C51" w:rsidRPr="00A8121B" w:rsidDel="00FE39FE" w:rsidRDefault="00EE0C51" w:rsidP="001369D9">
            <w:pPr>
              <w:pStyle w:val="TAC"/>
              <w:rPr>
                <w:del w:id="1451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AC59885" w14:textId="66925E82" w:rsidR="00EE0C51" w:rsidRPr="00A8121B" w:rsidDel="00FE39FE" w:rsidRDefault="00EE0C51" w:rsidP="001369D9">
            <w:pPr>
              <w:pStyle w:val="TAC"/>
              <w:rPr>
                <w:del w:id="14513" w:author="Huawei-Chunying Gu" w:date="2023-01-19T17:17:00Z"/>
              </w:rPr>
            </w:pPr>
            <w:del w:id="145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978CA95" w14:textId="7F0E3234" w:rsidR="00EE0C51" w:rsidRPr="00A8121B" w:rsidDel="00FE39FE" w:rsidRDefault="00EE0C51" w:rsidP="001369D9">
            <w:pPr>
              <w:pStyle w:val="TAC"/>
              <w:rPr>
                <w:del w:id="14515" w:author="Huawei-Chunying Gu" w:date="2023-01-19T17:17:00Z"/>
              </w:rPr>
            </w:pPr>
            <w:del w:id="1451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008CAD" w14:textId="120074C8" w:rsidR="00EE0C51" w:rsidRPr="00A8121B" w:rsidDel="00FE39FE" w:rsidRDefault="00EE0C51" w:rsidP="001369D9">
            <w:pPr>
              <w:pStyle w:val="TAC"/>
              <w:rPr>
                <w:del w:id="14517" w:author="Huawei-Chunying Gu" w:date="2023-01-19T17:17:00Z"/>
              </w:rPr>
            </w:pPr>
            <w:del w:id="14518"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52217475" w14:textId="528CA05C" w:rsidR="00EE0C51" w:rsidRPr="00A8121B" w:rsidDel="00FE39FE" w:rsidRDefault="00EE0C51" w:rsidP="001369D9">
            <w:pPr>
              <w:pStyle w:val="TAC"/>
              <w:rPr>
                <w:del w:id="14519" w:author="Huawei-Chunying Gu" w:date="2023-01-19T17:17:00Z"/>
              </w:rPr>
            </w:pPr>
            <w:del w:id="145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7D7B67" w14:textId="6BF28254" w:rsidR="00EE0C51" w:rsidRPr="00A8121B" w:rsidDel="00FE39FE" w:rsidRDefault="00EE0C51" w:rsidP="001369D9">
            <w:pPr>
              <w:pStyle w:val="TAC"/>
              <w:rPr>
                <w:del w:id="14521" w:author="Huawei-Chunying Gu" w:date="2023-01-19T17:17:00Z"/>
              </w:rPr>
            </w:pPr>
            <w:del w:id="14522"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F40286" w14:textId="041DAE04" w:rsidR="00EE0C51" w:rsidRPr="00A8121B" w:rsidDel="00FE39FE" w:rsidRDefault="00EE0C51" w:rsidP="001369D9">
            <w:pPr>
              <w:pStyle w:val="TAC"/>
              <w:rPr>
                <w:del w:id="14523" w:author="Huawei-Chunying Gu" w:date="2023-01-19T17:17:00Z"/>
              </w:rPr>
            </w:pPr>
            <w:del w:id="1452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1C119BEF" w14:textId="5E4A5F0E" w:rsidR="00EE0C51" w:rsidRPr="00A8121B" w:rsidDel="00FE39FE" w:rsidRDefault="00EE0C51" w:rsidP="001369D9">
            <w:pPr>
              <w:pStyle w:val="TAC"/>
              <w:rPr>
                <w:del w:id="14525" w:author="Huawei-Chunying Gu" w:date="2023-01-19T17:17:00Z"/>
              </w:rPr>
            </w:pPr>
            <w:del w:id="145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A97DDB6" w14:textId="7B5F27B8" w:rsidR="00EE0C51" w:rsidRPr="00A8121B" w:rsidDel="00FE39FE" w:rsidRDefault="00EE0C51" w:rsidP="001369D9">
            <w:pPr>
              <w:pStyle w:val="TAC"/>
              <w:rPr>
                <w:del w:id="14527" w:author="Huawei-Chunying Gu" w:date="2023-01-19T17:17:00Z"/>
              </w:rPr>
            </w:pPr>
            <w:del w:id="145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2190AB" w14:textId="33BA3425" w:rsidR="00EE0C51" w:rsidRPr="00A8121B" w:rsidDel="00FE39FE" w:rsidRDefault="00EE0C51" w:rsidP="001369D9">
            <w:pPr>
              <w:pStyle w:val="TAC"/>
              <w:rPr>
                <w:del w:id="14529" w:author="Huawei-Chunying Gu" w:date="2023-01-19T17:17:00Z"/>
              </w:rPr>
            </w:pPr>
            <w:del w:id="14530" w:author="Huawei-Chunying Gu" w:date="2023-01-19T17:17:00Z">
              <w:r w:rsidRPr="00A8121B" w:rsidDel="00FE39FE">
                <w:delText>14-TT</w:delText>
              </w:r>
            </w:del>
          </w:p>
        </w:tc>
      </w:tr>
      <w:tr w:rsidR="00EE0C51" w:rsidRPr="00A8121B" w:rsidDel="00FE39FE" w14:paraId="10913BFB" w14:textId="22E9C4F7" w:rsidTr="001369D9">
        <w:trPr>
          <w:trHeight w:hRule="exact" w:val="284"/>
          <w:del w:id="14531" w:author="Huawei-Chunying Gu" w:date="2023-01-19T17:17:00Z"/>
        </w:trPr>
        <w:tc>
          <w:tcPr>
            <w:tcW w:w="941" w:type="dxa"/>
            <w:tcBorders>
              <w:left w:val="single" w:sz="4" w:space="0" w:color="auto"/>
              <w:bottom w:val="single" w:sz="4" w:space="0" w:color="auto"/>
              <w:right w:val="single" w:sz="4" w:space="0" w:color="auto"/>
            </w:tcBorders>
            <w:vAlign w:val="center"/>
          </w:tcPr>
          <w:p w14:paraId="171F104B" w14:textId="0A6CE296" w:rsidR="00EE0C51" w:rsidRPr="00A8121B" w:rsidDel="00FE39FE" w:rsidRDefault="00EE0C51" w:rsidP="001369D9">
            <w:pPr>
              <w:pStyle w:val="TAC"/>
              <w:rPr>
                <w:del w:id="1453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DC0BBDB" w14:textId="60242515" w:rsidR="00EE0C51" w:rsidRPr="00A8121B" w:rsidDel="00FE39FE" w:rsidRDefault="00EE0C51" w:rsidP="001369D9">
            <w:pPr>
              <w:pStyle w:val="TAC"/>
              <w:rPr>
                <w:del w:id="14533" w:author="Huawei-Chunying Gu" w:date="2023-01-19T17:17:00Z"/>
              </w:rPr>
            </w:pPr>
            <w:del w:id="145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5F3734A" w14:textId="19E17615" w:rsidR="00EE0C51" w:rsidRPr="00A8121B" w:rsidDel="00FE39FE" w:rsidRDefault="00EE0C51" w:rsidP="001369D9">
            <w:pPr>
              <w:pStyle w:val="TAC"/>
              <w:rPr>
                <w:del w:id="14535" w:author="Huawei-Chunying Gu" w:date="2023-01-19T17:17:00Z"/>
              </w:rPr>
            </w:pPr>
            <w:del w:id="145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9A903C" w14:textId="1CB31B62" w:rsidR="00EE0C51" w:rsidRPr="00A8121B" w:rsidDel="00FE39FE" w:rsidRDefault="00EE0C51" w:rsidP="001369D9">
            <w:pPr>
              <w:pStyle w:val="TAC"/>
              <w:rPr>
                <w:del w:id="14537" w:author="Huawei-Chunying Gu" w:date="2023-01-19T17:17:00Z"/>
              </w:rPr>
            </w:pPr>
            <w:del w:id="14538"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2F9C2A09" w14:textId="71FB449E" w:rsidR="00EE0C51" w:rsidRPr="00A8121B" w:rsidDel="00FE39FE" w:rsidRDefault="00EE0C51" w:rsidP="001369D9">
            <w:pPr>
              <w:pStyle w:val="TAC"/>
              <w:rPr>
                <w:del w:id="14539" w:author="Huawei-Chunying Gu" w:date="2023-01-19T17:17:00Z"/>
              </w:rPr>
            </w:pPr>
            <w:del w:id="1454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0565C0" w14:textId="23E36B3B" w:rsidR="00EE0C51" w:rsidRPr="00A8121B" w:rsidDel="00FE39FE" w:rsidRDefault="00EE0C51" w:rsidP="001369D9">
            <w:pPr>
              <w:pStyle w:val="TAC"/>
              <w:rPr>
                <w:del w:id="14541" w:author="Huawei-Chunying Gu" w:date="2023-01-19T17:17:00Z"/>
              </w:rPr>
            </w:pPr>
            <w:del w:id="14542"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1D3F5C" w14:textId="0E8B301F" w:rsidR="00EE0C51" w:rsidRPr="00A8121B" w:rsidDel="00FE39FE" w:rsidRDefault="00EE0C51" w:rsidP="001369D9">
            <w:pPr>
              <w:pStyle w:val="TAC"/>
              <w:rPr>
                <w:del w:id="14543" w:author="Huawei-Chunying Gu" w:date="2023-01-19T17:17:00Z"/>
              </w:rPr>
            </w:pPr>
            <w:del w:id="14544"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7C146045" w14:textId="7F87001E" w:rsidR="00EE0C51" w:rsidRPr="00A8121B" w:rsidDel="00FE39FE" w:rsidRDefault="00EE0C51" w:rsidP="001369D9">
            <w:pPr>
              <w:pStyle w:val="TAC"/>
              <w:rPr>
                <w:del w:id="14545" w:author="Huawei-Chunying Gu" w:date="2023-01-19T17:17:00Z"/>
              </w:rPr>
            </w:pPr>
            <w:del w:id="145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4BE2B95" w14:textId="51F4E044" w:rsidR="00EE0C51" w:rsidRPr="00A8121B" w:rsidDel="00FE39FE" w:rsidRDefault="00EE0C51" w:rsidP="001369D9">
            <w:pPr>
              <w:pStyle w:val="TAC"/>
              <w:rPr>
                <w:del w:id="14547" w:author="Huawei-Chunying Gu" w:date="2023-01-19T17:17:00Z"/>
              </w:rPr>
            </w:pPr>
            <w:del w:id="145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E9AB7FC" w14:textId="24887B2A" w:rsidR="00EE0C51" w:rsidRPr="00A8121B" w:rsidDel="00FE39FE" w:rsidRDefault="00EE0C51" w:rsidP="001369D9">
            <w:pPr>
              <w:pStyle w:val="TAC"/>
              <w:rPr>
                <w:del w:id="14549" w:author="Huawei-Chunying Gu" w:date="2023-01-19T17:17:00Z"/>
              </w:rPr>
            </w:pPr>
            <w:del w:id="14550" w:author="Huawei-Chunying Gu" w:date="2023-01-19T17:17:00Z">
              <w:r w:rsidRPr="00A8121B" w:rsidDel="00FE39FE">
                <w:delText>15.5-TT</w:delText>
              </w:r>
            </w:del>
          </w:p>
        </w:tc>
      </w:tr>
      <w:tr w:rsidR="00EE0C51" w:rsidRPr="00A8121B" w:rsidDel="00FE39FE" w14:paraId="1C15D660" w14:textId="52FDFAF3" w:rsidTr="001369D9">
        <w:trPr>
          <w:trHeight w:hRule="exact" w:val="284"/>
          <w:del w:id="14551" w:author="Huawei-Chunying Gu" w:date="2023-01-19T17:17:00Z"/>
        </w:trPr>
        <w:tc>
          <w:tcPr>
            <w:tcW w:w="941" w:type="dxa"/>
            <w:tcBorders>
              <w:top w:val="single" w:sz="4" w:space="0" w:color="auto"/>
              <w:left w:val="single" w:sz="4" w:space="0" w:color="auto"/>
              <w:right w:val="single" w:sz="4" w:space="0" w:color="auto"/>
            </w:tcBorders>
            <w:vAlign w:val="center"/>
            <w:hideMark/>
          </w:tcPr>
          <w:p w14:paraId="2EB6C25C" w14:textId="1919FB97" w:rsidR="00EE0C51" w:rsidRPr="00A8121B" w:rsidDel="00FE39FE" w:rsidRDefault="00EE0C51" w:rsidP="001369D9">
            <w:pPr>
              <w:pStyle w:val="TAC"/>
              <w:rPr>
                <w:del w:id="14552" w:author="Huawei-Chunying Gu" w:date="2023-01-19T17:17:00Z"/>
                <w:rFonts w:cs="Arial"/>
                <w:szCs w:val="18"/>
              </w:rPr>
            </w:pPr>
            <w:del w:id="14553" w:author="Huawei-Chunying Gu" w:date="2023-01-19T17:17:00Z">
              <w:r w:rsidRPr="00A8121B" w:rsidDel="00FE39FE">
                <w:delText>52-60</w:delText>
              </w:r>
            </w:del>
          </w:p>
        </w:tc>
        <w:tc>
          <w:tcPr>
            <w:tcW w:w="857" w:type="dxa"/>
            <w:tcBorders>
              <w:top w:val="single" w:sz="4" w:space="0" w:color="auto"/>
              <w:left w:val="single" w:sz="4" w:space="0" w:color="auto"/>
              <w:bottom w:val="single" w:sz="4" w:space="0" w:color="auto"/>
              <w:right w:val="single" w:sz="4" w:space="0" w:color="auto"/>
            </w:tcBorders>
            <w:hideMark/>
          </w:tcPr>
          <w:p w14:paraId="344B0369" w14:textId="62497571" w:rsidR="00EE0C51" w:rsidRPr="00A8121B" w:rsidDel="00FE39FE" w:rsidRDefault="00EE0C51" w:rsidP="001369D9">
            <w:pPr>
              <w:pStyle w:val="TAC"/>
              <w:rPr>
                <w:del w:id="14554" w:author="Huawei-Chunying Gu" w:date="2023-01-19T17:17:00Z"/>
              </w:rPr>
            </w:pPr>
            <w:del w:id="1455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CCEB1A1" w14:textId="12E6BFB1" w:rsidR="00EE0C51" w:rsidRPr="00A8121B" w:rsidDel="00FE39FE" w:rsidRDefault="00EE0C51" w:rsidP="001369D9">
            <w:pPr>
              <w:pStyle w:val="TAC"/>
              <w:rPr>
                <w:del w:id="14556" w:author="Huawei-Chunying Gu" w:date="2023-01-19T17:17:00Z"/>
              </w:rPr>
            </w:pPr>
            <w:del w:id="1455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0814933" w14:textId="00D82FE5" w:rsidR="00EE0C51" w:rsidRPr="00A8121B" w:rsidDel="00FE39FE" w:rsidRDefault="00EE0C51" w:rsidP="001369D9">
            <w:pPr>
              <w:pStyle w:val="TAC"/>
              <w:rPr>
                <w:del w:id="14558" w:author="Huawei-Chunying Gu" w:date="2023-01-19T17:17:00Z"/>
              </w:rPr>
            </w:pPr>
            <w:del w:id="14559"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5AE20FF4" w14:textId="4D4275C6" w:rsidR="00EE0C51" w:rsidRPr="00A8121B" w:rsidDel="00FE39FE" w:rsidRDefault="00EE0C51" w:rsidP="001369D9">
            <w:pPr>
              <w:pStyle w:val="TAC"/>
              <w:rPr>
                <w:del w:id="14560" w:author="Huawei-Chunying Gu" w:date="2023-01-19T17:17:00Z"/>
              </w:rPr>
            </w:pPr>
            <w:del w:id="1456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8AE918" w14:textId="4EDF3337" w:rsidR="00EE0C51" w:rsidRPr="00A8121B" w:rsidDel="00FE39FE" w:rsidRDefault="00EE0C51" w:rsidP="001369D9">
            <w:pPr>
              <w:pStyle w:val="TAC"/>
              <w:rPr>
                <w:del w:id="14562" w:author="Huawei-Chunying Gu" w:date="2023-01-19T17:17:00Z"/>
              </w:rPr>
            </w:pPr>
            <w:del w:id="14563"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1D154F" w14:textId="56E6474C" w:rsidR="00EE0C51" w:rsidRPr="00A8121B" w:rsidDel="00FE39FE" w:rsidRDefault="00EE0C51" w:rsidP="001369D9">
            <w:pPr>
              <w:pStyle w:val="TAC"/>
              <w:rPr>
                <w:del w:id="14564" w:author="Huawei-Chunying Gu" w:date="2023-01-19T17:17:00Z"/>
              </w:rPr>
            </w:pPr>
            <w:del w:id="1456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07C75E81" w14:textId="40FF634A" w:rsidR="00EE0C51" w:rsidRPr="00A8121B" w:rsidDel="00FE39FE" w:rsidRDefault="00EE0C51" w:rsidP="001369D9">
            <w:pPr>
              <w:pStyle w:val="TAC"/>
              <w:rPr>
                <w:del w:id="14566" w:author="Huawei-Chunying Gu" w:date="2023-01-19T17:17:00Z"/>
              </w:rPr>
            </w:pPr>
            <w:del w:id="145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681366F" w14:textId="6F1CB826" w:rsidR="00EE0C51" w:rsidRPr="00A8121B" w:rsidDel="00FE39FE" w:rsidRDefault="00EE0C51" w:rsidP="001369D9">
            <w:pPr>
              <w:pStyle w:val="TAC"/>
              <w:rPr>
                <w:del w:id="14568" w:author="Huawei-Chunying Gu" w:date="2023-01-19T17:17:00Z"/>
              </w:rPr>
            </w:pPr>
            <w:del w:id="145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26120350" w14:textId="6D86447A" w:rsidR="00EE0C51" w:rsidRPr="00A8121B" w:rsidDel="00FE39FE" w:rsidRDefault="00EE0C51" w:rsidP="001369D9">
            <w:pPr>
              <w:pStyle w:val="TAC"/>
              <w:rPr>
                <w:del w:id="14570" w:author="Huawei-Chunying Gu" w:date="2023-01-19T17:17:00Z"/>
              </w:rPr>
            </w:pPr>
            <w:del w:id="14571" w:author="Huawei-Chunying Gu" w:date="2023-01-19T17:17:00Z">
              <w:r w:rsidRPr="00A8121B" w:rsidDel="00FE39FE">
                <w:delText>-2-TT</w:delText>
              </w:r>
            </w:del>
          </w:p>
        </w:tc>
      </w:tr>
      <w:tr w:rsidR="00EE0C51" w:rsidRPr="00A8121B" w:rsidDel="00FE39FE" w14:paraId="63E24D85" w14:textId="0CAED471" w:rsidTr="001369D9">
        <w:trPr>
          <w:trHeight w:hRule="exact" w:val="284"/>
          <w:del w:id="14572" w:author="Huawei-Chunying Gu" w:date="2023-01-19T17:17:00Z"/>
        </w:trPr>
        <w:tc>
          <w:tcPr>
            <w:tcW w:w="941" w:type="dxa"/>
            <w:tcBorders>
              <w:left w:val="single" w:sz="4" w:space="0" w:color="auto"/>
              <w:right w:val="single" w:sz="4" w:space="0" w:color="auto"/>
            </w:tcBorders>
            <w:vAlign w:val="center"/>
          </w:tcPr>
          <w:p w14:paraId="0CCDF134" w14:textId="74911537" w:rsidR="00EE0C51" w:rsidRPr="00A8121B" w:rsidDel="00FE39FE" w:rsidRDefault="00EE0C51" w:rsidP="001369D9">
            <w:pPr>
              <w:pStyle w:val="TAC"/>
              <w:rPr>
                <w:del w:id="1457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3AB0093" w14:textId="642819E3" w:rsidR="00EE0C51" w:rsidRPr="00A8121B" w:rsidDel="00FE39FE" w:rsidRDefault="00EE0C51" w:rsidP="001369D9">
            <w:pPr>
              <w:pStyle w:val="TAC"/>
              <w:rPr>
                <w:del w:id="14574" w:author="Huawei-Chunying Gu" w:date="2023-01-19T17:17:00Z"/>
              </w:rPr>
            </w:pPr>
            <w:del w:id="145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241F971" w14:textId="5A730A6A" w:rsidR="00EE0C51" w:rsidRPr="00A8121B" w:rsidDel="00FE39FE" w:rsidRDefault="00EE0C51" w:rsidP="001369D9">
            <w:pPr>
              <w:pStyle w:val="TAC"/>
              <w:rPr>
                <w:del w:id="14576" w:author="Huawei-Chunying Gu" w:date="2023-01-19T17:17:00Z"/>
              </w:rPr>
            </w:pPr>
            <w:del w:id="145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80B4F6D" w14:textId="21274E02" w:rsidR="00EE0C51" w:rsidRPr="00A8121B" w:rsidDel="00FE39FE" w:rsidRDefault="00EE0C51" w:rsidP="001369D9">
            <w:pPr>
              <w:pStyle w:val="TAC"/>
              <w:rPr>
                <w:del w:id="14578" w:author="Huawei-Chunying Gu" w:date="2023-01-19T17:17:00Z"/>
              </w:rPr>
            </w:pPr>
            <w:del w:id="14579"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04F2C73E" w14:textId="1B2E9B57" w:rsidR="00EE0C51" w:rsidRPr="00A8121B" w:rsidDel="00FE39FE" w:rsidRDefault="00EE0C51" w:rsidP="001369D9">
            <w:pPr>
              <w:pStyle w:val="TAC"/>
              <w:rPr>
                <w:del w:id="14580" w:author="Huawei-Chunying Gu" w:date="2023-01-19T17:17:00Z"/>
              </w:rPr>
            </w:pPr>
            <w:del w:id="145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D2434D" w14:textId="2E21A967" w:rsidR="00EE0C51" w:rsidRPr="00A8121B" w:rsidDel="00FE39FE" w:rsidRDefault="00EE0C51" w:rsidP="001369D9">
            <w:pPr>
              <w:pStyle w:val="TAC"/>
              <w:rPr>
                <w:del w:id="14582" w:author="Huawei-Chunying Gu" w:date="2023-01-19T17:17:00Z"/>
              </w:rPr>
            </w:pPr>
            <w:del w:id="14583"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6CE080" w14:textId="4BB461B5" w:rsidR="00EE0C51" w:rsidRPr="00A8121B" w:rsidDel="00FE39FE" w:rsidRDefault="00EE0C51" w:rsidP="001369D9">
            <w:pPr>
              <w:pStyle w:val="TAC"/>
              <w:rPr>
                <w:del w:id="14584" w:author="Huawei-Chunying Gu" w:date="2023-01-19T17:17:00Z"/>
              </w:rPr>
            </w:pPr>
            <w:del w:id="1458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64ED6E55" w14:textId="623B3E22" w:rsidR="00EE0C51" w:rsidRPr="00A8121B" w:rsidDel="00FE39FE" w:rsidRDefault="00EE0C51" w:rsidP="001369D9">
            <w:pPr>
              <w:pStyle w:val="TAC"/>
              <w:rPr>
                <w:del w:id="14586" w:author="Huawei-Chunying Gu" w:date="2023-01-19T17:17:00Z"/>
              </w:rPr>
            </w:pPr>
            <w:del w:id="145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3AE98EF" w14:textId="39D48137" w:rsidR="00EE0C51" w:rsidRPr="00A8121B" w:rsidDel="00FE39FE" w:rsidRDefault="00EE0C51" w:rsidP="001369D9">
            <w:pPr>
              <w:pStyle w:val="TAC"/>
              <w:rPr>
                <w:del w:id="14588" w:author="Huawei-Chunying Gu" w:date="2023-01-19T17:17:00Z"/>
              </w:rPr>
            </w:pPr>
            <w:del w:id="145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5C2DCB6F" w14:textId="1C087CF7" w:rsidR="00EE0C51" w:rsidRPr="00A8121B" w:rsidDel="00FE39FE" w:rsidRDefault="00EE0C51" w:rsidP="001369D9">
            <w:pPr>
              <w:pStyle w:val="TAC"/>
              <w:rPr>
                <w:del w:id="14590" w:author="Huawei-Chunying Gu" w:date="2023-01-19T17:17:00Z"/>
              </w:rPr>
            </w:pPr>
            <w:del w:id="14591" w:author="Huawei-Chunying Gu" w:date="2023-01-19T17:17:00Z">
              <w:r w:rsidRPr="00A8121B" w:rsidDel="00FE39FE">
                <w:delText>-2-TT</w:delText>
              </w:r>
            </w:del>
          </w:p>
        </w:tc>
      </w:tr>
      <w:tr w:rsidR="00EE0C51" w:rsidRPr="00A8121B" w:rsidDel="00FE39FE" w14:paraId="3DA4A6E5" w14:textId="631989BC" w:rsidTr="001369D9">
        <w:trPr>
          <w:trHeight w:hRule="exact" w:val="284"/>
          <w:del w:id="14592" w:author="Huawei-Chunying Gu" w:date="2023-01-19T17:17:00Z"/>
        </w:trPr>
        <w:tc>
          <w:tcPr>
            <w:tcW w:w="941" w:type="dxa"/>
            <w:tcBorders>
              <w:left w:val="single" w:sz="4" w:space="0" w:color="auto"/>
              <w:bottom w:val="single" w:sz="4" w:space="0" w:color="auto"/>
              <w:right w:val="single" w:sz="4" w:space="0" w:color="auto"/>
            </w:tcBorders>
            <w:vAlign w:val="center"/>
          </w:tcPr>
          <w:p w14:paraId="7BC4CC3E" w14:textId="2A18BC2F" w:rsidR="00EE0C51" w:rsidRPr="00A8121B" w:rsidDel="00FE39FE" w:rsidRDefault="00EE0C51" w:rsidP="001369D9">
            <w:pPr>
              <w:pStyle w:val="TAC"/>
              <w:rPr>
                <w:del w:id="145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7DC5A10" w14:textId="75578245" w:rsidR="00EE0C51" w:rsidRPr="00A8121B" w:rsidDel="00FE39FE" w:rsidRDefault="00EE0C51" w:rsidP="001369D9">
            <w:pPr>
              <w:pStyle w:val="TAC"/>
              <w:rPr>
                <w:del w:id="14594" w:author="Huawei-Chunying Gu" w:date="2023-01-19T17:17:00Z"/>
              </w:rPr>
            </w:pPr>
            <w:del w:id="145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B77F53F" w14:textId="2167B5A1" w:rsidR="00EE0C51" w:rsidRPr="00A8121B" w:rsidDel="00FE39FE" w:rsidRDefault="00EE0C51" w:rsidP="001369D9">
            <w:pPr>
              <w:pStyle w:val="TAC"/>
              <w:rPr>
                <w:del w:id="14596" w:author="Huawei-Chunying Gu" w:date="2023-01-19T17:17:00Z"/>
              </w:rPr>
            </w:pPr>
            <w:del w:id="145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085F21" w14:textId="485F51F5" w:rsidR="00EE0C51" w:rsidRPr="00A8121B" w:rsidDel="00FE39FE" w:rsidRDefault="00EE0C51" w:rsidP="001369D9">
            <w:pPr>
              <w:pStyle w:val="TAC"/>
              <w:rPr>
                <w:del w:id="14598" w:author="Huawei-Chunying Gu" w:date="2023-01-19T17:17:00Z"/>
              </w:rPr>
            </w:pPr>
            <w:del w:id="14599"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00366EE7" w14:textId="797CAA44" w:rsidR="00EE0C51" w:rsidRPr="00A8121B" w:rsidDel="00FE39FE" w:rsidRDefault="00EE0C51" w:rsidP="001369D9">
            <w:pPr>
              <w:pStyle w:val="TAC"/>
              <w:rPr>
                <w:del w:id="14600" w:author="Huawei-Chunying Gu" w:date="2023-01-19T17:17:00Z"/>
              </w:rPr>
            </w:pPr>
            <w:del w:id="146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3493569" w14:textId="2405F824" w:rsidR="00EE0C51" w:rsidRPr="00A8121B" w:rsidDel="00FE39FE" w:rsidRDefault="00EE0C51" w:rsidP="001369D9">
            <w:pPr>
              <w:pStyle w:val="TAC"/>
              <w:rPr>
                <w:del w:id="14602" w:author="Huawei-Chunying Gu" w:date="2023-01-19T17:17:00Z"/>
              </w:rPr>
            </w:pPr>
            <w:del w:id="14603"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92DE67" w14:textId="597CA436" w:rsidR="00EE0C51" w:rsidRPr="00A8121B" w:rsidDel="00FE39FE" w:rsidRDefault="00EE0C51" w:rsidP="001369D9">
            <w:pPr>
              <w:pStyle w:val="TAC"/>
              <w:rPr>
                <w:del w:id="14604" w:author="Huawei-Chunying Gu" w:date="2023-01-19T17:17:00Z"/>
              </w:rPr>
            </w:pPr>
            <w:del w:id="146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F6AF4CE" w14:textId="36085648" w:rsidR="00EE0C51" w:rsidRPr="00A8121B" w:rsidDel="00FE39FE" w:rsidRDefault="00EE0C51" w:rsidP="001369D9">
            <w:pPr>
              <w:pStyle w:val="TAC"/>
              <w:rPr>
                <w:del w:id="14606" w:author="Huawei-Chunying Gu" w:date="2023-01-19T17:17:00Z"/>
              </w:rPr>
            </w:pPr>
            <w:del w:id="146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53E3F14" w14:textId="335261D1" w:rsidR="00EE0C51" w:rsidRPr="00A8121B" w:rsidDel="00FE39FE" w:rsidRDefault="00EE0C51" w:rsidP="001369D9">
            <w:pPr>
              <w:pStyle w:val="TAC"/>
              <w:rPr>
                <w:del w:id="14608" w:author="Huawei-Chunying Gu" w:date="2023-01-19T17:17:00Z"/>
              </w:rPr>
            </w:pPr>
            <w:del w:id="146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06BD9B" w14:textId="056732EE" w:rsidR="00EE0C51" w:rsidRPr="00A8121B" w:rsidDel="00FE39FE" w:rsidRDefault="00EE0C51" w:rsidP="001369D9">
            <w:pPr>
              <w:pStyle w:val="TAC"/>
              <w:rPr>
                <w:del w:id="14610" w:author="Huawei-Chunying Gu" w:date="2023-01-19T17:17:00Z"/>
              </w:rPr>
            </w:pPr>
            <w:del w:id="14611" w:author="Huawei-Chunying Gu" w:date="2023-01-19T17:17:00Z">
              <w:r w:rsidRPr="00A8121B" w:rsidDel="00FE39FE">
                <w:delText>8-TT</w:delText>
              </w:r>
            </w:del>
          </w:p>
        </w:tc>
      </w:tr>
      <w:tr w:rsidR="00EE0C51" w:rsidRPr="00A8121B" w:rsidDel="00FE39FE" w14:paraId="41E0049D" w14:textId="7A538A12" w:rsidTr="001369D9">
        <w:trPr>
          <w:trHeight w:hRule="exact" w:val="284"/>
          <w:del w:id="1461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0A372E2" w14:textId="70E665AF" w:rsidR="00EE0C51" w:rsidRPr="00A8121B" w:rsidDel="00FE39FE" w:rsidRDefault="00EE0C51" w:rsidP="001369D9">
            <w:pPr>
              <w:pStyle w:val="TAC"/>
              <w:rPr>
                <w:del w:id="14613" w:author="Huawei-Chunying Gu" w:date="2023-01-19T17:17:00Z"/>
                <w:rFonts w:cs="Arial"/>
                <w:szCs w:val="18"/>
              </w:rPr>
            </w:pPr>
            <w:del w:id="14614" w:author="Huawei-Chunying Gu" w:date="2023-01-19T17:17:00Z">
              <w:r w:rsidRPr="00A8121B" w:rsidDel="00FE39FE">
                <w:delText>61-63</w:delText>
              </w:r>
            </w:del>
          </w:p>
        </w:tc>
        <w:tc>
          <w:tcPr>
            <w:tcW w:w="857" w:type="dxa"/>
            <w:tcBorders>
              <w:top w:val="single" w:sz="4" w:space="0" w:color="auto"/>
              <w:left w:val="single" w:sz="4" w:space="0" w:color="auto"/>
              <w:bottom w:val="single" w:sz="4" w:space="0" w:color="auto"/>
              <w:right w:val="single" w:sz="4" w:space="0" w:color="auto"/>
            </w:tcBorders>
            <w:hideMark/>
          </w:tcPr>
          <w:p w14:paraId="497B442F" w14:textId="62F20A7D" w:rsidR="00EE0C51" w:rsidRPr="00A8121B" w:rsidDel="00FE39FE" w:rsidRDefault="00EE0C51" w:rsidP="001369D9">
            <w:pPr>
              <w:pStyle w:val="TAC"/>
              <w:rPr>
                <w:del w:id="14615" w:author="Huawei-Chunying Gu" w:date="2023-01-19T17:17:00Z"/>
              </w:rPr>
            </w:pPr>
            <w:del w:id="146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8F39120" w14:textId="01665265" w:rsidR="00EE0C51" w:rsidRPr="00A8121B" w:rsidDel="00FE39FE" w:rsidRDefault="00EE0C51" w:rsidP="001369D9">
            <w:pPr>
              <w:pStyle w:val="TAC"/>
              <w:rPr>
                <w:del w:id="14617" w:author="Huawei-Chunying Gu" w:date="2023-01-19T17:17:00Z"/>
              </w:rPr>
            </w:pPr>
            <w:del w:id="146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3132821" w14:textId="66F42D61" w:rsidR="00EE0C51" w:rsidRPr="00A8121B" w:rsidDel="00FE39FE" w:rsidRDefault="00EE0C51" w:rsidP="001369D9">
            <w:pPr>
              <w:pStyle w:val="TAC"/>
              <w:rPr>
                <w:del w:id="14619" w:author="Huawei-Chunying Gu" w:date="2023-01-19T17:17:00Z"/>
              </w:rPr>
            </w:pPr>
            <w:del w:id="14620"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20F759F9" w14:textId="367950D7" w:rsidR="00EE0C51" w:rsidRPr="00A8121B" w:rsidDel="00FE39FE" w:rsidRDefault="00EE0C51" w:rsidP="001369D9">
            <w:pPr>
              <w:pStyle w:val="TAC"/>
              <w:rPr>
                <w:del w:id="14621" w:author="Huawei-Chunying Gu" w:date="2023-01-19T17:17:00Z"/>
              </w:rPr>
            </w:pPr>
            <w:del w:id="146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437315" w14:textId="2CB45D23" w:rsidR="00EE0C51" w:rsidRPr="00A8121B" w:rsidDel="00FE39FE" w:rsidRDefault="00EE0C51" w:rsidP="001369D9">
            <w:pPr>
              <w:pStyle w:val="TAC"/>
              <w:rPr>
                <w:del w:id="14623" w:author="Huawei-Chunying Gu" w:date="2023-01-19T17:17:00Z"/>
              </w:rPr>
            </w:pPr>
            <w:del w:id="14624"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A2CD5C" w14:textId="41B0E29E" w:rsidR="00EE0C51" w:rsidRPr="00A8121B" w:rsidDel="00FE39FE" w:rsidRDefault="00EE0C51" w:rsidP="001369D9">
            <w:pPr>
              <w:pStyle w:val="TAC"/>
              <w:rPr>
                <w:del w:id="14625" w:author="Huawei-Chunying Gu" w:date="2023-01-19T17:17:00Z"/>
              </w:rPr>
            </w:pPr>
            <w:del w:id="14626"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4AAD2F5E" w14:textId="2B2C1DD4" w:rsidR="00EE0C51" w:rsidRPr="00A8121B" w:rsidDel="00FE39FE" w:rsidRDefault="00EE0C51" w:rsidP="001369D9">
            <w:pPr>
              <w:pStyle w:val="TAC"/>
              <w:rPr>
                <w:del w:id="14627" w:author="Huawei-Chunying Gu" w:date="2023-01-19T17:17:00Z"/>
              </w:rPr>
            </w:pPr>
            <w:del w:id="146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0FF0708" w14:textId="2ED2688F" w:rsidR="00EE0C51" w:rsidRPr="00A8121B" w:rsidDel="00FE39FE" w:rsidRDefault="00EE0C51" w:rsidP="001369D9">
            <w:pPr>
              <w:pStyle w:val="TAC"/>
              <w:rPr>
                <w:del w:id="14629" w:author="Huawei-Chunying Gu" w:date="2023-01-19T17:17:00Z"/>
              </w:rPr>
            </w:pPr>
            <w:del w:id="146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02BDAE9A" w14:textId="3BE5CF6E" w:rsidR="00EE0C51" w:rsidRPr="00A8121B" w:rsidDel="00FE39FE" w:rsidRDefault="00EE0C51" w:rsidP="001369D9">
            <w:pPr>
              <w:pStyle w:val="TAC"/>
              <w:rPr>
                <w:del w:id="14631" w:author="Huawei-Chunying Gu" w:date="2023-01-19T17:17:00Z"/>
              </w:rPr>
            </w:pPr>
            <w:del w:id="14632" w:author="Huawei-Chunying Gu" w:date="2023-01-19T17:17:00Z">
              <w:r w:rsidRPr="00A8121B" w:rsidDel="00FE39FE">
                <w:delText>-2-TT</w:delText>
              </w:r>
            </w:del>
          </w:p>
        </w:tc>
      </w:tr>
      <w:tr w:rsidR="00EE0C51" w:rsidRPr="00A8121B" w:rsidDel="00FE39FE" w14:paraId="00A7194C" w14:textId="2A33500B" w:rsidTr="001369D9">
        <w:trPr>
          <w:trHeight w:hRule="exact" w:val="284"/>
          <w:del w:id="14633" w:author="Huawei-Chunying Gu" w:date="2023-01-19T17:17:00Z"/>
        </w:trPr>
        <w:tc>
          <w:tcPr>
            <w:tcW w:w="941" w:type="dxa"/>
            <w:tcBorders>
              <w:top w:val="single" w:sz="4" w:space="0" w:color="auto"/>
              <w:left w:val="single" w:sz="4" w:space="0" w:color="auto"/>
              <w:right w:val="single" w:sz="4" w:space="0" w:color="auto"/>
            </w:tcBorders>
            <w:vAlign w:val="center"/>
            <w:hideMark/>
          </w:tcPr>
          <w:p w14:paraId="4A1DDD7E" w14:textId="720A570B" w:rsidR="00EE0C51" w:rsidRPr="00A8121B" w:rsidDel="00FE39FE" w:rsidRDefault="00EE0C51" w:rsidP="001369D9">
            <w:pPr>
              <w:pStyle w:val="TAC"/>
              <w:rPr>
                <w:del w:id="14634" w:author="Huawei-Chunying Gu" w:date="2023-01-19T17:17:00Z"/>
                <w:rFonts w:cs="Arial"/>
                <w:szCs w:val="18"/>
              </w:rPr>
            </w:pPr>
            <w:del w:id="14635" w:author="Huawei-Chunying Gu" w:date="2023-01-19T17:17:00Z">
              <w:r w:rsidRPr="00A8121B" w:rsidDel="00FE39FE">
                <w:delText>64-72</w:delText>
              </w:r>
            </w:del>
          </w:p>
        </w:tc>
        <w:tc>
          <w:tcPr>
            <w:tcW w:w="857" w:type="dxa"/>
            <w:tcBorders>
              <w:top w:val="single" w:sz="4" w:space="0" w:color="auto"/>
              <w:left w:val="single" w:sz="4" w:space="0" w:color="auto"/>
              <w:bottom w:val="single" w:sz="4" w:space="0" w:color="auto"/>
              <w:right w:val="single" w:sz="4" w:space="0" w:color="auto"/>
            </w:tcBorders>
            <w:hideMark/>
          </w:tcPr>
          <w:p w14:paraId="76C70F2D" w14:textId="31A9102C" w:rsidR="00EE0C51" w:rsidRPr="00A8121B" w:rsidDel="00FE39FE" w:rsidRDefault="00EE0C51" w:rsidP="001369D9">
            <w:pPr>
              <w:pStyle w:val="TAC"/>
              <w:rPr>
                <w:del w:id="14636" w:author="Huawei-Chunying Gu" w:date="2023-01-19T17:17:00Z"/>
              </w:rPr>
            </w:pPr>
            <w:del w:id="146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D9E1A79" w14:textId="1037485B" w:rsidR="00EE0C51" w:rsidRPr="00A8121B" w:rsidDel="00FE39FE" w:rsidRDefault="00EE0C51" w:rsidP="001369D9">
            <w:pPr>
              <w:pStyle w:val="TAC"/>
              <w:rPr>
                <w:del w:id="14638" w:author="Huawei-Chunying Gu" w:date="2023-01-19T17:17:00Z"/>
              </w:rPr>
            </w:pPr>
            <w:del w:id="1463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6A67CD" w14:textId="228CE258" w:rsidR="00EE0C51" w:rsidRPr="00A8121B" w:rsidDel="00FE39FE" w:rsidRDefault="00EE0C51" w:rsidP="001369D9">
            <w:pPr>
              <w:pStyle w:val="TAC"/>
              <w:rPr>
                <w:del w:id="14640" w:author="Huawei-Chunying Gu" w:date="2023-01-19T17:17:00Z"/>
              </w:rPr>
            </w:pPr>
            <w:del w:id="14641"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1E1D0721" w14:textId="116339E7" w:rsidR="00EE0C51" w:rsidRPr="00A8121B" w:rsidDel="00FE39FE" w:rsidRDefault="00EE0C51" w:rsidP="001369D9">
            <w:pPr>
              <w:pStyle w:val="TAC"/>
              <w:rPr>
                <w:del w:id="14642" w:author="Huawei-Chunying Gu" w:date="2023-01-19T17:17:00Z"/>
              </w:rPr>
            </w:pPr>
            <w:del w:id="146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A746CB" w14:textId="702F83C9" w:rsidR="00EE0C51" w:rsidRPr="00A8121B" w:rsidDel="00FE39FE" w:rsidRDefault="00EE0C51" w:rsidP="001369D9">
            <w:pPr>
              <w:pStyle w:val="TAC"/>
              <w:rPr>
                <w:del w:id="14644" w:author="Huawei-Chunying Gu" w:date="2023-01-19T17:17:00Z"/>
              </w:rPr>
            </w:pPr>
            <w:del w:id="14645"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53B05D" w14:textId="4198D17E" w:rsidR="00EE0C51" w:rsidRPr="00A8121B" w:rsidDel="00FE39FE" w:rsidRDefault="00EE0C51" w:rsidP="001369D9">
            <w:pPr>
              <w:pStyle w:val="TAC"/>
              <w:rPr>
                <w:del w:id="14646" w:author="Huawei-Chunying Gu" w:date="2023-01-19T17:17:00Z"/>
              </w:rPr>
            </w:pPr>
            <w:del w:id="1464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4BA1B8BA" w14:textId="6DBF0051" w:rsidR="00EE0C51" w:rsidRPr="00A8121B" w:rsidDel="00FE39FE" w:rsidRDefault="00EE0C51" w:rsidP="001369D9">
            <w:pPr>
              <w:pStyle w:val="TAC"/>
              <w:rPr>
                <w:del w:id="14648" w:author="Huawei-Chunying Gu" w:date="2023-01-19T17:17:00Z"/>
              </w:rPr>
            </w:pPr>
            <w:del w:id="146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638825A" w14:textId="5A841F46" w:rsidR="00EE0C51" w:rsidRPr="00A8121B" w:rsidDel="00FE39FE" w:rsidRDefault="00EE0C51" w:rsidP="001369D9">
            <w:pPr>
              <w:pStyle w:val="TAC"/>
              <w:rPr>
                <w:del w:id="14650" w:author="Huawei-Chunying Gu" w:date="2023-01-19T17:17:00Z"/>
              </w:rPr>
            </w:pPr>
            <w:del w:id="146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10ED74D0" w14:textId="29292313" w:rsidR="00EE0C51" w:rsidRPr="00A8121B" w:rsidDel="00FE39FE" w:rsidRDefault="00EE0C51" w:rsidP="001369D9">
            <w:pPr>
              <w:pStyle w:val="TAC"/>
              <w:rPr>
                <w:del w:id="14652" w:author="Huawei-Chunying Gu" w:date="2023-01-19T17:17:00Z"/>
              </w:rPr>
            </w:pPr>
            <w:del w:id="14653" w:author="Huawei-Chunying Gu" w:date="2023-01-19T17:17:00Z">
              <w:r w:rsidRPr="00A8121B" w:rsidDel="00FE39FE">
                <w:delText>-2-TT</w:delText>
              </w:r>
            </w:del>
          </w:p>
        </w:tc>
      </w:tr>
      <w:tr w:rsidR="00EE0C51" w:rsidRPr="00A8121B" w:rsidDel="00FE39FE" w14:paraId="575F4F9A" w14:textId="71B881C3" w:rsidTr="001369D9">
        <w:trPr>
          <w:trHeight w:hRule="exact" w:val="284"/>
          <w:del w:id="14654" w:author="Huawei-Chunying Gu" w:date="2023-01-19T17:17:00Z"/>
        </w:trPr>
        <w:tc>
          <w:tcPr>
            <w:tcW w:w="941" w:type="dxa"/>
            <w:tcBorders>
              <w:left w:val="single" w:sz="4" w:space="0" w:color="auto"/>
              <w:right w:val="single" w:sz="4" w:space="0" w:color="auto"/>
            </w:tcBorders>
            <w:vAlign w:val="center"/>
          </w:tcPr>
          <w:p w14:paraId="258221E6" w14:textId="0D927C0F" w:rsidR="00EE0C51" w:rsidRPr="00A8121B" w:rsidDel="00FE39FE" w:rsidRDefault="00EE0C51" w:rsidP="001369D9">
            <w:pPr>
              <w:pStyle w:val="TAC"/>
              <w:rPr>
                <w:del w:id="1465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C5B2B42" w14:textId="782546C2" w:rsidR="00EE0C51" w:rsidRPr="00A8121B" w:rsidDel="00FE39FE" w:rsidRDefault="00EE0C51" w:rsidP="001369D9">
            <w:pPr>
              <w:pStyle w:val="TAC"/>
              <w:rPr>
                <w:del w:id="14656" w:author="Huawei-Chunying Gu" w:date="2023-01-19T17:17:00Z"/>
              </w:rPr>
            </w:pPr>
            <w:del w:id="146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0973285" w14:textId="4CBCBCFE" w:rsidR="00EE0C51" w:rsidRPr="00A8121B" w:rsidDel="00FE39FE" w:rsidRDefault="00EE0C51" w:rsidP="001369D9">
            <w:pPr>
              <w:pStyle w:val="TAC"/>
              <w:rPr>
                <w:del w:id="14658" w:author="Huawei-Chunying Gu" w:date="2023-01-19T17:17:00Z"/>
              </w:rPr>
            </w:pPr>
            <w:del w:id="1465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79E89A" w14:textId="68C8CB5D" w:rsidR="00EE0C51" w:rsidRPr="00A8121B" w:rsidDel="00FE39FE" w:rsidRDefault="00EE0C51" w:rsidP="001369D9">
            <w:pPr>
              <w:pStyle w:val="TAC"/>
              <w:rPr>
                <w:del w:id="14660" w:author="Huawei-Chunying Gu" w:date="2023-01-19T17:17:00Z"/>
              </w:rPr>
            </w:pPr>
            <w:del w:id="14661"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56DD3AB1" w14:textId="6C2FAF40" w:rsidR="00EE0C51" w:rsidRPr="00A8121B" w:rsidDel="00FE39FE" w:rsidRDefault="00EE0C51" w:rsidP="001369D9">
            <w:pPr>
              <w:pStyle w:val="TAC"/>
              <w:rPr>
                <w:del w:id="14662" w:author="Huawei-Chunying Gu" w:date="2023-01-19T17:17:00Z"/>
              </w:rPr>
            </w:pPr>
            <w:del w:id="146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217943" w14:textId="03B0F245" w:rsidR="00EE0C51" w:rsidRPr="00A8121B" w:rsidDel="00FE39FE" w:rsidRDefault="00EE0C51" w:rsidP="001369D9">
            <w:pPr>
              <w:pStyle w:val="TAC"/>
              <w:rPr>
                <w:del w:id="14664" w:author="Huawei-Chunying Gu" w:date="2023-01-19T17:17:00Z"/>
              </w:rPr>
            </w:pPr>
            <w:del w:id="14665"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35B477" w14:textId="7585BF4D" w:rsidR="00EE0C51" w:rsidRPr="00A8121B" w:rsidDel="00FE39FE" w:rsidRDefault="00EE0C51" w:rsidP="001369D9">
            <w:pPr>
              <w:pStyle w:val="TAC"/>
              <w:rPr>
                <w:del w:id="14666" w:author="Huawei-Chunying Gu" w:date="2023-01-19T17:17:00Z"/>
              </w:rPr>
            </w:pPr>
            <w:del w:id="1466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6A590AC0" w14:textId="1C4BEB6D" w:rsidR="00EE0C51" w:rsidRPr="00A8121B" w:rsidDel="00FE39FE" w:rsidRDefault="00EE0C51" w:rsidP="001369D9">
            <w:pPr>
              <w:pStyle w:val="TAC"/>
              <w:rPr>
                <w:del w:id="14668" w:author="Huawei-Chunying Gu" w:date="2023-01-19T17:17:00Z"/>
              </w:rPr>
            </w:pPr>
            <w:del w:id="146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4FE67F3" w14:textId="5DA4CBB8" w:rsidR="00EE0C51" w:rsidRPr="00A8121B" w:rsidDel="00FE39FE" w:rsidRDefault="00EE0C51" w:rsidP="001369D9">
            <w:pPr>
              <w:pStyle w:val="TAC"/>
              <w:rPr>
                <w:del w:id="14670" w:author="Huawei-Chunying Gu" w:date="2023-01-19T17:17:00Z"/>
              </w:rPr>
            </w:pPr>
            <w:del w:id="146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5EE6CD50" w14:textId="1FD2B6B8" w:rsidR="00EE0C51" w:rsidRPr="00A8121B" w:rsidDel="00FE39FE" w:rsidRDefault="00EE0C51" w:rsidP="001369D9">
            <w:pPr>
              <w:pStyle w:val="TAC"/>
              <w:rPr>
                <w:del w:id="14672" w:author="Huawei-Chunying Gu" w:date="2023-01-19T17:17:00Z"/>
              </w:rPr>
            </w:pPr>
            <w:del w:id="14673" w:author="Huawei-Chunying Gu" w:date="2023-01-19T17:17:00Z">
              <w:r w:rsidRPr="00A8121B" w:rsidDel="00FE39FE">
                <w:delText>-2-TT</w:delText>
              </w:r>
            </w:del>
          </w:p>
        </w:tc>
      </w:tr>
      <w:tr w:rsidR="00EE0C51" w:rsidRPr="00A8121B" w:rsidDel="00FE39FE" w14:paraId="703FA341" w14:textId="1262BB17" w:rsidTr="001369D9">
        <w:trPr>
          <w:trHeight w:hRule="exact" w:val="284"/>
          <w:del w:id="14674" w:author="Huawei-Chunying Gu" w:date="2023-01-19T17:17:00Z"/>
        </w:trPr>
        <w:tc>
          <w:tcPr>
            <w:tcW w:w="941" w:type="dxa"/>
            <w:tcBorders>
              <w:left w:val="single" w:sz="4" w:space="0" w:color="auto"/>
              <w:bottom w:val="single" w:sz="4" w:space="0" w:color="auto"/>
              <w:right w:val="single" w:sz="4" w:space="0" w:color="auto"/>
            </w:tcBorders>
            <w:vAlign w:val="center"/>
          </w:tcPr>
          <w:p w14:paraId="7E7DA31B" w14:textId="4E571CA3" w:rsidR="00EE0C51" w:rsidRPr="00A8121B" w:rsidDel="00FE39FE" w:rsidRDefault="00EE0C51" w:rsidP="001369D9">
            <w:pPr>
              <w:pStyle w:val="TAC"/>
              <w:rPr>
                <w:del w:id="1467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4E72CAF" w14:textId="34E740C3" w:rsidR="00EE0C51" w:rsidRPr="00A8121B" w:rsidDel="00FE39FE" w:rsidRDefault="00EE0C51" w:rsidP="001369D9">
            <w:pPr>
              <w:pStyle w:val="TAC"/>
              <w:rPr>
                <w:del w:id="14676" w:author="Huawei-Chunying Gu" w:date="2023-01-19T17:17:00Z"/>
              </w:rPr>
            </w:pPr>
            <w:del w:id="146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3AA0261" w14:textId="38C7D318" w:rsidR="00EE0C51" w:rsidRPr="00A8121B" w:rsidDel="00FE39FE" w:rsidRDefault="00EE0C51" w:rsidP="001369D9">
            <w:pPr>
              <w:pStyle w:val="TAC"/>
              <w:rPr>
                <w:del w:id="14678" w:author="Huawei-Chunying Gu" w:date="2023-01-19T17:17:00Z"/>
              </w:rPr>
            </w:pPr>
            <w:del w:id="1467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29FDAF" w14:textId="6A151039" w:rsidR="00EE0C51" w:rsidRPr="00A8121B" w:rsidDel="00FE39FE" w:rsidRDefault="00EE0C51" w:rsidP="001369D9">
            <w:pPr>
              <w:pStyle w:val="TAC"/>
              <w:rPr>
                <w:del w:id="14680" w:author="Huawei-Chunying Gu" w:date="2023-01-19T17:17:00Z"/>
              </w:rPr>
            </w:pPr>
            <w:del w:id="14681"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01F5F021" w14:textId="68071A49" w:rsidR="00EE0C51" w:rsidRPr="00A8121B" w:rsidDel="00FE39FE" w:rsidRDefault="00EE0C51" w:rsidP="001369D9">
            <w:pPr>
              <w:pStyle w:val="TAC"/>
              <w:rPr>
                <w:del w:id="14682" w:author="Huawei-Chunying Gu" w:date="2023-01-19T17:17:00Z"/>
              </w:rPr>
            </w:pPr>
            <w:del w:id="146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09D563" w14:textId="4F718536" w:rsidR="00EE0C51" w:rsidRPr="00A8121B" w:rsidDel="00FE39FE" w:rsidRDefault="00EE0C51" w:rsidP="001369D9">
            <w:pPr>
              <w:pStyle w:val="TAC"/>
              <w:rPr>
                <w:del w:id="14684" w:author="Huawei-Chunying Gu" w:date="2023-01-19T17:17:00Z"/>
              </w:rPr>
            </w:pPr>
            <w:del w:id="14685"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4C2809" w14:textId="76EC5E85" w:rsidR="00EE0C51" w:rsidRPr="00A8121B" w:rsidDel="00FE39FE" w:rsidRDefault="00EE0C51" w:rsidP="001369D9">
            <w:pPr>
              <w:pStyle w:val="TAC"/>
              <w:rPr>
                <w:del w:id="14686" w:author="Huawei-Chunying Gu" w:date="2023-01-19T17:17:00Z"/>
              </w:rPr>
            </w:pPr>
            <w:del w:id="1468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73A8AF6B" w14:textId="59FFDFBD" w:rsidR="00EE0C51" w:rsidRPr="00A8121B" w:rsidDel="00FE39FE" w:rsidRDefault="00EE0C51" w:rsidP="001369D9">
            <w:pPr>
              <w:pStyle w:val="TAC"/>
              <w:rPr>
                <w:del w:id="14688" w:author="Huawei-Chunying Gu" w:date="2023-01-19T17:17:00Z"/>
              </w:rPr>
            </w:pPr>
            <w:del w:id="146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95E8705" w14:textId="090EE8B3" w:rsidR="00EE0C51" w:rsidRPr="00A8121B" w:rsidDel="00FE39FE" w:rsidRDefault="00EE0C51" w:rsidP="001369D9">
            <w:pPr>
              <w:pStyle w:val="TAC"/>
              <w:rPr>
                <w:del w:id="14690" w:author="Huawei-Chunying Gu" w:date="2023-01-19T17:17:00Z"/>
              </w:rPr>
            </w:pPr>
            <w:del w:id="146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6E9B11" w14:textId="0E028987" w:rsidR="00EE0C51" w:rsidRPr="00A8121B" w:rsidDel="00FE39FE" w:rsidRDefault="00EE0C51" w:rsidP="001369D9">
            <w:pPr>
              <w:pStyle w:val="TAC"/>
              <w:rPr>
                <w:del w:id="14692" w:author="Huawei-Chunying Gu" w:date="2023-01-19T17:17:00Z"/>
              </w:rPr>
            </w:pPr>
            <w:del w:id="14693" w:author="Huawei-Chunying Gu" w:date="2023-01-19T17:17:00Z">
              <w:r w:rsidRPr="00A8121B" w:rsidDel="00FE39FE">
                <w:delText>8-TT</w:delText>
              </w:r>
            </w:del>
          </w:p>
        </w:tc>
      </w:tr>
      <w:tr w:rsidR="00EE0C51" w:rsidRPr="00A8121B" w:rsidDel="00FE39FE" w14:paraId="17534D37" w14:textId="0009907A" w:rsidTr="001369D9">
        <w:trPr>
          <w:trHeight w:hRule="exact" w:val="284"/>
          <w:del w:id="1469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466EAC6" w14:textId="2EDF7842" w:rsidR="00EE0C51" w:rsidRPr="00A8121B" w:rsidDel="00FE39FE" w:rsidRDefault="00EE0C51" w:rsidP="001369D9">
            <w:pPr>
              <w:pStyle w:val="TAC"/>
              <w:rPr>
                <w:del w:id="14695" w:author="Huawei-Chunying Gu" w:date="2023-01-19T17:17:00Z"/>
                <w:rFonts w:cs="Arial"/>
                <w:szCs w:val="18"/>
              </w:rPr>
            </w:pPr>
            <w:del w:id="14696" w:author="Huawei-Chunying Gu" w:date="2023-01-19T17:17:00Z">
              <w:r w:rsidRPr="00A8121B" w:rsidDel="00FE39FE">
                <w:delText>73-75</w:delText>
              </w:r>
            </w:del>
          </w:p>
        </w:tc>
        <w:tc>
          <w:tcPr>
            <w:tcW w:w="857" w:type="dxa"/>
            <w:tcBorders>
              <w:top w:val="single" w:sz="4" w:space="0" w:color="auto"/>
              <w:left w:val="single" w:sz="4" w:space="0" w:color="auto"/>
              <w:bottom w:val="single" w:sz="4" w:space="0" w:color="auto"/>
              <w:right w:val="single" w:sz="4" w:space="0" w:color="auto"/>
            </w:tcBorders>
            <w:hideMark/>
          </w:tcPr>
          <w:p w14:paraId="0B499901" w14:textId="21BE194B" w:rsidR="00EE0C51" w:rsidRPr="00A8121B" w:rsidDel="00FE39FE" w:rsidRDefault="00EE0C51" w:rsidP="001369D9">
            <w:pPr>
              <w:pStyle w:val="TAC"/>
              <w:rPr>
                <w:del w:id="14697" w:author="Huawei-Chunying Gu" w:date="2023-01-19T17:17:00Z"/>
              </w:rPr>
            </w:pPr>
            <w:del w:id="146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17F847F" w14:textId="7F34103C" w:rsidR="00EE0C51" w:rsidRPr="00A8121B" w:rsidDel="00FE39FE" w:rsidRDefault="00EE0C51" w:rsidP="001369D9">
            <w:pPr>
              <w:pStyle w:val="TAC"/>
              <w:rPr>
                <w:del w:id="14699" w:author="Huawei-Chunying Gu" w:date="2023-01-19T17:17:00Z"/>
              </w:rPr>
            </w:pPr>
            <w:del w:id="1470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0ABA67" w14:textId="77461289" w:rsidR="00EE0C51" w:rsidRPr="00A8121B" w:rsidDel="00FE39FE" w:rsidRDefault="00EE0C51" w:rsidP="001369D9">
            <w:pPr>
              <w:pStyle w:val="TAC"/>
              <w:rPr>
                <w:del w:id="14701" w:author="Huawei-Chunying Gu" w:date="2023-01-19T17:17:00Z"/>
              </w:rPr>
            </w:pPr>
            <w:del w:id="14702"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1A9DD916" w14:textId="3D260CE5" w:rsidR="00EE0C51" w:rsidRPr="00A8121B" w:rsidDel="00FE39FE" w:rsidRDefault="00EE0C51" w:rsidP="001369D9">
            <w:pPr>
              <w:pStyle w:val="TAC"/>
              <w:rPr>
                <w:del w:id="14703" w:author="Huawei-Chunying Gu" w:date="2023-01-19T17:17:00Z"/>
              </w:rPr>
            </w:pPr>
            <w:del w:id="147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9DE866" w14:textId="090632D1" w:rsidR="00EE0C51" w:rsidRPr="00A8121B" w:rsidDel="00FE39FE" w:rsidRDefault="00EE0C51" w:rsidP="001369D9">
            <w:pPr>
              <w:pStyle w:val="TAC"/>
              <w:rPr>
                <w:del w:id="14705" w:author="Huawei-Chunying Gu" w:date="2023-01-19T17:17:00Z"/>
              </w:rPr>
            </w:pPr>
            <w:del w:id="14706"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E96EDE" w14:textId="77C2298E" w:rsidR="00EE0C51" w:rsidRPr="00A8121B" w:rsidDel="00FE39FE" w:rsidRDefault="00EE0C51" w:rsidP="001369D9">
            <w:pPr>
              <w:pStyle w:val="TAC"/>
              <w:rPr>
                <w:del w:id="14707" w:author="Huawei-Chunying Gu" w:date="2023-01-19T17:17:00Z"/>
              </w:rPr>
            </w:pPr>
            <w:del w:id="14708"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1E4EFE03" w14:textId="02D79F08" w:rsidR="00EE0C51" w:rsidRPr="00A8121B" w:rsidDel="00FE39FE" w:rsidRDefault="00EE0C51" w:rsidP="001369D9">
            <w:pPr>
              <w:pStyle w:val="TAC"/>
              <w:rPr>
                <w:del w:id="14709" w:author="Huawei-Chunying Gu" w:date="2023-01-19T17:17:00Z"/>
              </w:rPr>
            </w:pPr>
            <w:del w:id="147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77377E1" w14:textId="0C4B62A8" w:rsidR="00EE0C51" w:rsidRPr="00A8121B" w:rsidDel="00FE39FE" w:rsidRDefault="00EE0C51" w:rsidP="001369D9">
            <w:pPr>
              <w:pStyle w:val="TAC"/>
              <w:rPr>
                <w:del w:id="14711" w:author="Huawei-Chunying Gu" w:date="2023-01-19T17:17:00Z"/>
              </w:rPr>
            </w:pPr>
            <w:del w:id="147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03CAD4D3" w14:textId="0702587E" w:rsidR="00EE0C51" w:rsidRPr="00A8121B" w:rsidDel="00FE39FE" w:rsidRDefault="00EE0C51" w:rsidP="001369D9">
            <w:pPr>
              <w:pStyle w:val="TAC"/>
              <w:rPr>
                <w:del w:id="14713" w:author="Huawei-Chunying Gu" w:date="2023-01-19T17:17:00Z"/>
              </w:rPr>
            </w:pPr>
            <w:del w:id="14714" w:author="Huawei-Chunying Gu" w:date="2023-01-19T17:17:00Z">
              <w:r w:rsidRPr="00A8121B" w:rsidDel="00FE39FE">
                <w:delText>-2-TT</w:delText>
              </w:r>
            </w:del>
          </w:p>
        </w:tc>
      </w:tr>
      <w:tr w:rsidR="00EE0C51" w:rsidRPr="00A8121B" w:rsidDel="00FE39FE" w14:paraId="43C2BBE4" w14:textId="3E05D2F9" w:rsidTr="001369D9">
        <w:trPr>
          <w:trHeight w:hRule="exact" w:val="284"/>
          <w:del w:id="14715" w:author="Huawei-Chunying Gu" w:date="2023-01-19T17:17:00Z"/>
        </w:trPr>
        <w:tc>
          <w:tcPr>
            <w:tcW w:w="941" w:type="dxa"/>
            <w:tcBorders>
              <w:top w:val="single" w:sz="4" w:space="0" w:color="auto"/>
              <w:left w:val="single" w:sz="4" w:space="0" w:color="auto"/>
              <w:right w:val="single" w:sz="4" w:space="0" w:color="auto"/>
            </w:tcBorders>
            <w:vAlign w:val="center"/>
            <w:hideMark/>
          </w:tcPr>
          <w:p w14:paraId="71C5F10C" w14:textId="13307D6D" w:rsidR="00EE0C51" w:rsidRPr="00A8121B" w:rsidDel="00FE39FE" w:rsidRDefault="00EE0C51" w:rsidP="001369D9">
            <w:pPr>
              <w:pStyle w:val="TAC"/>
              <w:rPr>
                <w:del w:id="14716" w:author="Huawei-Chunying Gu" w:date="2023-01-19T17:17:00Z"/>
                <w:rFonts w:cs="Arial"/>
                <w:szCs w:val="18"/>
              </w:rPr>
            </w:pPr>
            <w:del w:id="14717" w:author="Huawei-Chunying Gu" w:date="2023-01-19T17:17:00Z">
              <w:r w:rsidRPr="00A8121B" w:rsidDel="00FE39FE">
                <w:delText>76-84</w:delText>
              </w:r>
            </w:del>
          </w:p>
        </w:tc>
        <w:tc>
          <w:tcPr>
            <w:tcW w:w="857" w:type="dxa"/>
            <w:tcBorders>
              <w:top w:val="single" w:sz="4" w:space="0" w:color="auto"/>
              <w:left w:val="single" w:sz="4" w:space="0" w:color="auto"/>
              <w:bottom w:val="single" w:sz="4" w:space="0" w:color="auto"/>
              <w:right w:val="single" w:sz="4" w:space="0" w:color="auto"/>
            </w:tcBorders>
            <w:hideMark/>
          </w:tcPr>
          <w:p w14:paraId="51BD50CB" w14:textId="67056D3E" w:rsidR="00EE0C51" w:rsidRPr="00A8121B" w:rsidDel="00FE39FE" w:rsidRDefault="00EE0C51" w:rsidP="001369D9">
            <w:pPr>
              <w:pStyle w:val="TAC"/>
              <w:rPr>
                <w:del w:id="14718" w:author="Huawei-Chunying Gu" w:date="2023-01-19T17:17:00Z"/>
              </w:rPr>
            </w:pPr>
            <w:del w:id="147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6D16A43" w14:textId="77557B1F" w:rsidR="00EE0C51" w:rsidRPr="00A8121B" w:rsidDel="00FE39FE" w:rsidRDefault="00EE0C51" w:rsidP="001369D9">
            <w:pPr>
              <w:pStyle w:val="TAC"/>
              <w:rPr>
                <w:del w:id="14720" w:author="Huawei-Chunying Gu" w:date="2023-01-19T17:17:00Z"/>
              </w:rPr>
            </w:pPr>
            <w:del w:id="147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E68979" w14:textId="200F40B5" w:rsidR="00EE0C51" w:rsidRPr="00A8121B" w:rsidDel="00FE39FE" w:rsidRDefault="00EE0C51" w:rsidP="001369D9">
            <w:pPr>
              <w:pStyle w:val="TAC"/>
              <w:rPr>
                <w:del w:id="14722" w:author="Huawei-Chunying Gu" w:date="2023-01-19T17:17:00Z"/>
              </w:rPr>
            </w:pPr>
            <w:del w:id="14723"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934A778" w14:textId="1157A1C1" w:rsidR="00EE0C51" w:rsidRPr="00A8121B" w:rsidDel="00FE39FE" w:rsidRDefault="00EE0C51" w:rsidP="001369D9">
            <w:pPr>
              <w:pStyle w:val="TAC"/>
              <w:rPr>
                <w:del w:id="14724" w:author="Huawei-Chunying Gu" w:date="2023-01-19T17:17:00Z"/>
              </w:rPr>
            </w:pPr>
            <w:del w:id="147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098F7F" w14:textId="15E57A43" w:rsidR="00EE0C51" w:rsidRPr="00A8121B" w:rsidDel="00FE39FE" w:rsidRDefault="00EE0C51" w:rsidP="001369D9">
            <w:pPr>
              <w:pStyle w:val="TAC"/>
              <w:rPr>
                <w:del w:id="14726" w:author="Huawei-Chunying Gu" w:date="2023-01-19T17:17:00Z"/>
              </w:rPr>
            </w:pPr>
            <w:del w:id="14727"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D2BA00" w14:textId="7748193D" w:rsidR="00EE0C51" w:rsidRPr="00A8121B" w:rsidDel="00FE39FE" w:rsidRDefault="00EE0C51" w:rsidP="001369D9">
            <w:pPr>
              <w:pStyle w:val="TAC"/>
              <w:rPr>
                <w:del w:id="14728" w:author="Huawei-Chunying Gu" w:date="2023-01-19T17:17:00Z"/>
              </w:rPr>
            </w:pPr>
            <w:del w:id="1472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18367B0D" w14:textId="4246F0B6" w:rsidR="00EE0C51" w:rsidRPr="00A8121B" w:rsidDel="00FE39FE" w:rsidRDefault="00EE0C51" w:rsidP="001369D9">
            <w:pPr>
              <w:pStyle w:val="TAC"/>
              <w:rPr>
                <w:del w:id="14730" w:author="Huawei-Chunying Gu" w:date="2023-01-19T17:17:00Z"/>
              </w:rPr>
            </w:pPr>
            <w:del w:id="147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D1B6EAC" w14:textId="65136941" w:rsidR="00EE0C51" w:rsidRPr="00A8121B" w:rsidDel="00FE39FE" w:rsidRDefault="00EE0C51" w:rsidP="001369D9">
            <w:pPr>
              <w:pStyle w:val="TAC"/>
              <w:rPr>
                <w:del w:id="14732" w:author="Huawei-Chunying Gu" w:date="2023-01-19T17:17:00Z"/>
              </w:rPr>
            </w:pPr>
            <w:del w:id="147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2071AB3B" w14:textId="56094E18" w:rsidR="00EE0C51" w:rsidRPr="00A8121B" w:rsidDel="00FE39FE" w:rsidRDefault="00EE0C51" w:rsidP="001369D9">
            <w:pPr>
              <w:pStyle w:val="TAC"/>
              <w:rPr>
                <w:del w:id="14734" w:author="Huawei-Chunying Gu" w:date="2023-01-19T17:17:00Z"/>
              </w:rPr>
            </w:pPr>
            <w:del w:id="14735" w:author="Huawei-Chunying Gu" w:date="2023-01-19T17:17:00Z">
              <w:r w:rsidRPr="00A8121B" w:rsidDel="00FE39FE">
                <w:delText>-2-TT</w:delText>
              </w:r>
            </w:del>
          </w:p>
        </w:tc>
      </w:tr>
      <w:tr w:rsidR="00EE0C51" w:rsidRPr="00A8121B" w:rsidDel="00FE39FE" w14:paraId="1C5B18EA" w14:textId="44BA6203" w:rsidTr="001369D9">
        <w:trPr>
          <w:trHeight w:hRule="exact" w:val="284"/>
          <w:del w:id="14736" w:author="Huawei-Chunying Gu" w:date="2023-01-19T17:17:00Z"/>
        </w:trPr>
        <w:tc>
          <w:tcPr>
            <w:tcW w:w="941" w:type="dxa"/>
            <w:tcBorders>
              <w:left w:val="single" w:sz="4" w:space="0" w:color="auto"/>
              <w:right w:val="single" w:sz="4" w:space="0" w:color="auto"/>
            </w:tcBorders>
            <w:vAlign w:val="center"/>
          </w:tcPr>
          <w:p w14:paraId="20AF0248" w14:textId="007B75A6" w:rsidR="00EE0C51" w:rsidRPr="00A8121B" w:rsidDel="00FE39FE" w:rsidRDefault="00EE0C51" w:rsidP="001369D9">
            <w:pPr>
              <w:pStyle w:val="TAC"/>
              <w:rPr>
                <w:del w:id="147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74F73F92" w14:textId="5D466A94" w:rsidR="00EE0C51" w:rsidRPr="00A8121B" w:rsidDel="00FE39FE" w:rsidRDefault="00EE0C51" w:rsidP="001369D9">
            <w:pPr>
              <w:pStyle w:val="TAC"/>
              <w:rPr>
                <w:del w:id="14738" w:author="Huawei-Chunying Gu" w:date="2023-01-19T17:17:00Z"/>
              </w:rPr>
            </w:pPr>
            <w:del w:id="147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C4EC5D0" w14:textId="7971357F" w:rsidR="00EE0C51" w:rsidRPr="00A8121B" w:rsidDel="00FE39FE" w:rsidRDefault="00EE0C51" w:rsidP="001369D9">
            <w:pPr>
              <w:pStyle w:val="TAC"/>
              <w:rPr>
                <w:del w:id="14740" w:author="Huawei-Chunying Gu" w:date="2023-01-19T17:17:00Z"/>
              </w:rPr>
            </w:pPr>
            <w:del w:id="1474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07AD7C" w14:textId="2C6F88B4" w:rsidR="00EE0C51" w:rsidRPr="00A8121B" w:rsidDel="00FE39FE" w:rsidRDefault="00EE0C51" w:rsidP="001369D9">
            <w:pPr>
              <w:pStyle w:val="TAC"/>
              <w:rPr>
                <w:del w:id="14742" w:author="Huawei-Chunying Gu" w:date="2023-01-19T17:17:00Z"/>
              </w:rPr>
            </w:pPr>
            <w:del w:id="14743"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tcPr>
          <w:p w14:paraId="12971743" w14:textId="130A4CEE" w:rsidR="00EE0C51" w:rsidRPr="00A8121B" w:rsidDel="00FE39FE" w:rsidRDefault="00EE0C51" w:rsidP="001369D9">
            <w:pPr>
              <w:pStyle w:val="TAC"/>
              <w:rPr>
                <w:del w:id="14744" w:author="Huawei-Chunying Gu" w:date="2023-01-19T17:17:00Z"/>
              </w:rPr>
            </w:pPr>
            <w:del w:id="1474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641512" w14:textId="6C630B1B" w:rsidR="00EE0C51" w:rsidRPr="00A8121B" w:rsidDel="00FE39FE" w:rsidRDefault="00EE0C51" w:rsidP="001369D9">
            <w:pPr>
              <w:pStyle w:val="TAC"/>
              <w:rPr>
                <w:del w:id="14746" w:author="Huawei-Chunying Gu" w:date="2023-01-19T17:17:00Z"/>
              </w:rPr>
            </w:pPr>
            <w:del w:id="14747"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892211" w14:textId="62880AD6" w:rsidR="00EE0C51" w:rsidRPr="00A8121B" w:rsidDel="00FE39FE" w:rsidRDefault="00EE0C51" w:rsidP="001369D9">
            <w:pPr>
              <w:pStyle w:val="TAC"/>
              <w:rPr>
                <w:del w:id="14748" w:author="Huawei-Chunying Gu" w:date="2023-01-19T17:17:00Z"/>
              </w:rPr>
            </w:pPr>
            <w:del w:id="1474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6AECA770" w14:textId="6B795168" w:rsidR="00EE0C51" w:rsidRPr="00A8121B" w:rsidDel="00FE39FE" w:rsidRDefault="00EE0C51" w:rsidP="001369D9">
            <w:pPr>
              <w:pStyle w:val="TAC"/>
              <w:rPr>
                <w:del w:id="14750" w:author="Huawei-Chunying Gu" w:date="2023-01-19T17:17:00Z"/>
              </w:rPr>
            </w:pPr>
            <w:del w:id="1475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3E0558C" w14:textId="10A15EAF" w:rsidR="00EE0C51" w:rsidRPr="00A8121B" w:rsidDel="00FE39FE" w:rsidRDefault="00EE0C51" w:rsidP="001369D9">
            <w:pPr>
              <w:pStyle w:val="TAC"/>
              <w:rPr>
                <w:del w:id="14752" w:author="Huawei-Chunying Gu" w:date="2023-01-19T17:17:00Z"/>
              </w:rPr>
            </w:pPr>
            <w:del w:id="1475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tcPr>
          <w:p w14:paraId="203E9807" w14:textId="14D8301C" w:rsidR="00EE0C51" w:rsidRPr="00A8121B" w:rsidDel="00FE39FE" w:rsidRDefault="00EE0C51" w:rsidP="001369D9">
            <w:pPr>
              <w:pStyle w:val="TAC"/>
              <w:rPr>
                <w:del w:id="14754" w:author="Huawei-Chunying Gu" w:date="2023-01-19T17:17:00Z"/>
              </w:rPr>
            </w:pPr>
            <w:del w:id="14755" w:author="Huawei-Chunying Gu" w:date="2023-01-19T17:17:00Z">
              <w:r w:rsidRPr="00A8121B" w:rsidDel="00FE39FE">
                <w:delText>-2-TT</w:delText>
              </w:r>
            </w:del>
          </w:p>
        </w:tc>
      </w:tr>
      <w:tr w:rsidR="00EE0C51" w:rsidRPr="00A8121B" w:rsidDel="00FE39FE" w14:paraId="7B7A3423" w14:textId="3B38199C" w:rsidTr="001369D9">
        <w:trPr>
          <w:trHeight w:hRule="exact" w:val="284"/>
          <w:del w:id="14756" w:author="Huawei-Chunying Gu" w:date="2023-01-19T17:17:00Z"/>
        </w:trPr>
        <w:tc>
          <w:tcPr>
            <w:tcW w:w="941" w:type="dxa"/>
            <w:tcBorders>
              <w:left w:val="single" w:sz="4" w:space="0" w:color="auto"/>
              <w:bottom w:val="single" w:sz="4" w:space="0" w:color="auto"/>
              <w:right w:val="single" w:sz="4" w:space="0" w:color="auto"/>
            </w:tcBorders>
            <w:vAlign w:val="center"/>
          </w:tcPr>
          <w:p w14:paraId="6DD790B6" w14:textId="3D4EDDA3" w:rsidR="00EE0C51" w:rsidRPr="00A8121B" w:rsidDel="00FE39FE" w:rsidRDefault="00EE0C51" w:rsidP="001369D9">
            <w:pPr>
              <w:pStyle w:val="TAC"/>
              <w:rPr>
                <w:del w:id="1475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1D78FCE" w14:textId="40BC494D" w:rsidR="00EE0C51" w:rsidRPr="00A8121B" w:rsidDel="00FE39FE" w:rsidRDefault="00EE0C51" w:rsidP="001369D9">
            <w:pPr>
              <w:pStyle w:val="TAC"/>
              <w:rPr>
                <w:del w:id="14758" w:author="Huawei-Chunying Gu" w:date="2023-01-19T17:17:00Z"/>
              </w:rPr>
            </w:pPr>
            <w:del w:id="1475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5B484B6" w14:textId="5B80473F" w:rsidR="00EE0C51" w:rsidRPr="00A8121B" w:rsidDel="00FE39FE" w:rsidRDefault="00EE0C51" w:rsidP="001369D9">
            <w:pPr>
              <w:pStyle w:val="TAC"/>
              <w:rPr>
                <w:del w:id="14760" w:author="Huawei-Chunying Gu" w:date="2023-01-19T17:17:00Z"/>
              </w:rPr>
            </w:pPr>
            <w:del w:id="1476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5420C6" w14:textId="47C1E256" w:rsidR="00EE0C51" w:rsidRPr="00A8121B" w:rsidDel="00FE39FE" w:rsidRDefault="00EE0C51" w:rsidP="001369D9">
            <w:pPr>
              <w:pStyle w:val="TAC"/>
              <w:rPr>
                <w:del w:id="14762" w:author="Huawei-Chunying Gu" w:date="2023-01-19T17:17:00Z"/>
              </w:rPr>
            </w:pPr>
            <w:del w:id="14763"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6B7A1090" w14:textId="5D41812C" w:rsidR="00EE0C51" w:rsidRPr="00A8121B" w:rsidDel="00FE39FE" w:rsidRDefault="00EE0C51" w:rsidP="001369D9">
            <w:pPr>
              <w:pStyle w:val="TAC"/>
              <w:rPr>
                <w:del w:id="14764" w:author="Huawei-Chunying Gu" w:date="2023-01-19T17:17:00Z"/>
              </w:rPr>
            </w:pPr>
            <w:del w:id="1476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DA4CD6" w14:textId="29A7AF91" w:rsidR="00EE0C51" w:rsidRPr="00A8121B" w:rsidDel="00FE39FE" w:rsidRDefault="00EE0C51" w:rsidP="001369D9">
            <w:pPr>
              <w:pStyle w:val="TAC"/>
              <w:rPr>
                <w:del w:id="14766" w:author="Huawei-Chunying Gu" w:date="2023-01-19T17:17:00Z"/>
              </w:rPr>
            </w:pPr>
            <w:del w:id="14767"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5C29692" w14:textId="253CC169" w:rsidR="00EE0C51" w:rsidRPr="00A8121B" w:rsidDel="00FE39FE" w:rsidRDefault="00EE0C51" w:rsidP="001369D9">
            <w:pPr>
              <w:pStyle w:val="TAC"/>
              <w:rPr>
                <w:del w:id="14768" w:author="Huawei-Chunying Gu" w:date="2023-01-19T17:17:00Z"/>
              </w:rPr>
            </w:pPr>
            <w:del w:id="1476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51716F0" w14:textId="45E0E1E1" w:rsidR="00EE0C51" w:rsidRPr="00A8121B" w:rsidDel="00FE39FE" w:rsidRDefault="00EE0C51" w:rsidP="001369D9">
            <w:pPr>
              <w:pStyle w:val="TAC"/>
              <w:rPr>
                <w:del w:id="14770" w:author="Huawei-Chunying Gu" w:date="2023-01-19T17:17:00Z"/>
              </w:rPr>
            </w:pPr>
            <w:del w:id="1477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1D7BBFF" w14:textId="25F9A42F" w:rsidR="00EE0C51" w:rsidRPr="00A8121B" w:rsidDel="00FE39FE" w:rsidRDefault="00EE0C51" w:rsidP="001369D9">
            <w:pPr>
              <w:pStyle w:val="TAC"/>
              <w:rPr>
                <w:del w:id="14772" w:author="Huawei-Chunying Gu" w:date="2023-01-19T17:17:00Z"/>
              </w:rPr>
            </w:pPr>
            <w:del w:id="1477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53F210" w14:textId="5BF0AD60" w:rsidR="00EE0C51" w:rsidRPr="00A8121B" w:rsidDel="00FE39FE" w:rsidRDefault="00EE0C51" w:rsidP="001369D9">
            <w:pPr>
              <w:pStyle w:val="TAC"/>
              <w:rPr>
                <w:del w:id="14774" w:author="Huawei-Chunying Gu" w:date="2023-01-19T17:17:00Z"/>
              </w:rPr>
            </w:pPr>
            <w:del w:id="14775" w:author="Huawei-Chunying Gu" w:date="2023-01-19T17:17:00Z">
              <w:r w:rsidRPr="00A8121B" w:rsidDel="00FE39FE">
                <w:delText>8-TT</w:delText>
              </w:r>
            </w:del>
          </w:p>
        </w:tc>
      </w:tr>
      <w:tr w:rsidR="00EE0C51" w:rsidRPr="00A8121B" w:rsidDel="00FE39FE" w14:paraId="57A0DEDB" w14:textId="4E52681F" w:rsidTr="001369D9">
        <w:trPr>
          <w:trHeight w:hRule="exact" w:val="284"/>
          <w:del w:id="1477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A2F2B3D" w14:textId="69BC36DF" w:rsidR="00EE0C51" w:rsidRPr="00A8121B" w:rsidDel="00FE39FE" w:rsidRDefault="00EE0C51" w:rsidP="001369D9">
            <w:pPr>
              <w:pStyle w:val="TAC"/>
              <w:rPr>
                <w:del w:id="14777" w:author="Huawei-Chunying Gu" w:date="2023-01-19T17:17:00Z"/>
                <w:rFonts w:cs="Arial"/>
                <w:szCs w:val="18"/>
              </w:rPr>
            </w:pPr>
            <w:del w:id="14778" w:author="Huawei-Chunying Gu" w:date="2023-01-19T17:17:00Z">
              <w:r w:rsidRPr="00A8121B" w:rsidDel="00FE39FE">
                <w:delText>85-87</w:delText>
              </w:r>
            </w:del>
          </w:p>
        </w:tc>
        <w:tc>
          <w:tcPr>
            <w:tcW w:w="857" w:type="dxa"/>
            <w:tcBorders>
              <w:top w:val="single" w:sz="4" w:space="0" w:color="auto"/>
              <w:left w:val="single" w:sz="4" w:space="0" w:color="auto"/>
              <w:bottom w:val="single" w:sz="4" w:space="0" w:color="auto"/>
              <w:right w:val="single" w:sz="4" w:space="0" w:color="auto"/>
            </w:tcBorders>
            <w:hideMark/>
          </w:tcPr>
          <w:p w14:paraId="1E9A74D7" w14:textId="1CE94929" w:rsidR="00EE0C51" w:rsidRPr="00A8121B" w:rsidDel="00FE39FE" w:rsidRDefault="00EE0C51" w:rsidP="001369D9">
            <w:pPr>
              <w:pStyle w:val="TAC"/>
              <w:rPr>
                <w:del w:id="14779" w:author="Huawei-Chunying Gu" w:date="2023-01-19T17:17:00Z"/>
              </w:rPr>
            </w:pPr>
            <w:del w:id="1478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6811FFE" w14:textId="25882F5A" w:rsidR="00EE0C51" w:rsidRPr="00A8121B" w:rsidDel="00FE39FE" w:rsidRDefault="00EE0C51" w:rsidP="001369D9">
            <w:pPr>
              <w:pStyle w:val="TAC"/>
              <w:rPr>
                <w:del w:id="14781" w:author="Huawei-Chunying Gu" w:date="2023-01-19T17:17:00Z"/>
              </w:rPr>
            </w:pPr>
            <w:del w:id="1478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B51C7B" w14:textId="6F86C4E8" w:rsidR="00EE0C51" w:rsidRPr="00A8121B" w:rsidDel="00FE39FE" w:rsidRDefault="00EE0C51" w:rsidP="001369D9">
            <w:pPr>
              <w:pStyle w:val="TAC"/>
              <w:rPr>
                <w:del w:id="14783" w:author="Huawei-Chunying Gu" w:date="2023-01-19T17:17:00Z"/>
              </w:rPr>
            </w:pPr>
            <w:del w:id="14784" w:author="Huawei-Chunying Gu" w:date="2023-01-19T17:17:00Z">
              <w:r w:rsidRPr="00A8121B" w:rsidDel="00FE39FE">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9125FEB" w14:textId="5A66A936" w:rsidR="00EE0C51" w:rsidRPr="00A8121B" w:rsidDel="00FE39FE" w:rsidRDefault="00EE0C51" w:rsidP="001369D9">
            <w:pPr>
              <w:pStyle w:val="TAC"/>
              <w:rPr>
                <w:del w:id="14785" w:author="Huawei-Chunying Gu" w:date="2023-01-19T17:17:00Z"/>
              </w:rPr>
            </w:pPr>
            <w:del w:id="1478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F68DEB" w14:textId="6C329D67" w:rsidR="00EE0C51" w:rsidRPr="00A8121B" w:rsidDel="00FE39FE" w:rsidRDefault="00EE0C51" w:rsidP="001369D9">
            <w:pPr>
              <w:pStyle w:val="TAC"/>
              <w:rPr>
                <w:del w:id="14787" w:author="Huawei-Chunying Gu" w:date="2023-01-19T17:17:00Z"/>
              </w:rPr>
            </w:pPr>
            <w:del w:id="14788" w:author="Huawei-Chunying Gu" w:date="2023-01-19T17:17:00Z">
              <w:r w:rsidRPr="00A8121B" w:rsidDel="00FE39FE">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AF3827" w14:textId="202C2DDC" w:rsidR="00EE0C51" w:rsidRPr="00A8121B" w:rsidDel="00FE39FE" w:rsidRDefault="00EE0C51" w:rsidP="001369D9">
            <w:pPr>
              <w:pStyle w:val="TAC"/>
              <w:rPr>
                <w:del w:id="14789" w:author="Huawei-Chunying Gu" w:date="2023-01-19T17:17:00Z"/>
              </w:rPr>
            </w:pPr>
            <w:del w:id="1479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60A0A75" w14:textId="38A0E4D3" w:rsidR="00EE0C51" w:rsidRPr="00A8121B" w:rsidDel="00FE39FE" w:rsidRDefault="00EE0C51" w:rsidP="001369D9">
            <w:pPr>
              <w:pStyle w:val="TAC"/>
              <w:rPr>
                <w:del w:id="14791" w:author="Huawei-Chunying Gu" w:date="2023-01-19T17:17:00Z"/>
              </w:rPr>
            </w:pPr>
            <w:del w:id="1479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A3FFF9F" w14:textId="6FCC8349" w:rsidR="00EE0C51" w:rsidRPr="00A8121B" w:rsidDel="00FE39FE" w:rsidRDefault="00EE0C51" w:rsidP="001369D9">
            <w:pPr>
              <w:pStyle w:val="TAC"/>
              <w:rPr>
                <w:del w:id="14793" w:author="Huawei-Chunying Gu" w:date="2023-01-19T17:17:00Z"/>
              </w:rPr>
            </w:pPr>
            <w:del w:id="1479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3E5DCA" w14:textId="01239D33" w:rsidR="00EE0C51" w:rsidRPr="00A8121B" w:rsidDel="00FE39FE" w:rsidRDefault="00EE0C51" w:rsidP="001369D9">
            <w:pPr>
              <w:pStyle w:val="TAC"/>
              <w:rPr>
                <w:del w:id="14795" w:author="Huawei-Chunying Gu" w:date="2023-01-19T17:17:00Z"/>
              </w:rPr>
            </w:pPr>
            <w:del w:id="14796" w:author="Huawei-Chunying Gu" w:date="2023-01-19T17:17:00Z">
              <w:r w:rsidRPr="00A8121B" w:rsidDel="00FE39FE">
                <w:delText>-2-TT</w:delText>
              </w:r>
            </w:del>
          </w:p>
        </w:tc>
      </w:tr>
      <w:tr w:rsidR="00EE0C51" w:rsidRPr="00A8121B" w:rsidDel="00FE39FE" w14:paraId="2CF6C6DB" w14:textId="19447E50" w:rsidTr="001369D9">
        <w:trPr>
          <w:trHeight w:hRule="exact" w:val="284"/>
          <w:del w:id="1479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192548B" w14:textId="7700CABC" w:rsidR="00EE0C51" w:rsidRPr="00A8121B" w:rsidDel="00FE39FE" w:rsidRDefault="00EE0C51" w:rsidP="001369D9">
            <w:pPr>
              <w:pStyle w:val="TAC"/>
              <w:rPr>
                <w:del w:id="14798" w:author="Huawei-Chunying Gu" w:date="2023-01-19T17:17:00Z"/>
                <w:rFonts w:cs="Arial"/>
                <w:szCs w:val="18"/>
              </w:rPr>
            </w:pPr>
            <w:del w:id="14799" w:author="Huawei-Chunying Gu" w:date="2023-01-19T17:17:00Z">
              <w:r w:rsidRPr="00A8121B" w:rsidDel="00FE39FE">
                <w:delText>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5C2424B" w14:textId="4D021CD7" w:rsidR="00EE0C51" w:rsidRPr="00A8121B" w:rsidDel="00FE39FE" w:rsidRDefault="00EE0C51" w:rsidP="001369D9">
            <w:pPr>
              <w:pStyle w:val="TAC"/>
              <w:rPr>
                <w:del w:id="14800" w:author="Huawei-Chunying Gu" w:date="2023-01-19T17:17:00Z"/>
              </w:rPr>
            </w:pPr>
            <w:del w:id="148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876235E" w14:textId="150B3759" w:rsidR="00EE0C51" w:rsidRPr="00A8121B" w:rsidDel="00FE39FE" w:rsidRDefault="00EE0C51" w:rsidP="001369D9">
            <w:pPr>
              <w:pStyle w:val="TAC"/>
              <w:rPr>
                <w:del w:id="14802" w:author="Huawei-Chunying Gu" w:date="2023-01-19T17:17:00Z"/>
              </w:rPr>
            </w:pPr>
            <w:del w:id="1480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37AB2F" w14:textId="27380CAF" w:rsidR="00EE0C51" w:rsidRPr="00A8121B" w:rsidDel="00FE39FE" w:rsidRDefault="00EE0C51" w:rsidP="001369D9">
            <w:pPr>
              <w:pStyle w:val="TAC"/>
              <w:rPr>
                <w:del w:id="14804" w:author="Huawei-Chunying Gu" w:date="2023-01-19T17:17:00Z"/>
              </w:rPr>
            </w:pPr>
            <w:del w:id="14805"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AF0258" w14:textId="6212A8CD" w:rsidR="00EE0C51" w:rsidRPr="00A8121B" w:rsidDel="00FE39FE" w:rsidRDefault="00EE0C51" w:rsidP="001369D9">
            <w:pPr>
              <w:pStyle w:val="TAC"/>
              <w:rPr>
                <w:del w:id="14806" w:author="Huawei-Chunying Gu" w:date="2023-01-19T17:17:00Z"/>
              </w:rPr>
            </w:pPr>
            <w:del w:id="1480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F99C65" w14:textId="158DC3F4" w:rsidR="00EE0C51" w:rsidRPr="00A8121B" w:rsidDel="00FE39FE" w:rsidRDefault="00EE0C51" w:rsidP="001369D9">
            <w:pPr>
              <w:pStyle w:val="TAC"/>
              <w:rPr>
                <w:del w:id="14808" w:author="Huawei-Chunying Gu" w:date="2023-01-19T17:17:00Z"/>
              </w:rPr>
            </w:pPr>
            <w:del w:id="14809"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BF1B1E5" w14:textId="613409F6" w:rsidR="00EE0C51" w:rsidRPr="00A8121B" w:rsidDel="00FE39FE" w:rsidRDefault="00EE0C51" w:rsidP="001369D9">
            <w:pPr>
              <w:pStyle w:val="TAC"/>
              <w:rPr>
                <w:del w:id="14810" w:author="Huawei-Chunying Gu" w:date="2023-01-19T17:17:00Z"/>
              </w:rPr>
            </w:pPr>
            <w:del w:id="1481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428AEA" w14:textId="55D0553F" w:rsidR="00EE0C51" w:rsidRPr="00A8121B" w:rsidDel="00FE39FE" w:rsidRDefault="00EE0C51" w:rsidP="001369D9">
            <w:pPr>
              <w:pStyle w:val="TAC"/>
              <w:rPr>
                <w:del w:id="14812" w:author="Huawei-Chunying Gu" w:date="2023-01-19T17:17:00Z"/>
              </w:rPr>
            </w:pPr>
            <w:del w:id="1481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DD7FBFE" w14:textId="5C044B11" w:rsidR="00EE0C51" w:rsidRPr="00A8121B" w:rsidDel="00FE39FE" w:rsidRDefault="00EE0C51" w:rsidP="001369D9">
            <w:pPr>
              <w:pStyle w:val="TAC"/>
              <w:rPr>
                <w:del w:id="14814" w:author="Huawei-Chunying Gu" w:date="2023-01-19T17:17:00Z"/>
              </w:rPr>
            </w:pPr>
            <w:del w:id="1481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EAEF9B" w14:textId="1C80EE59" w:rsidR="00EE0C51" w:rsidRPr="00A8121B" w:rsidDel="00FE39FE" w:rsidRDefault="00EE0C51" w:rsidP="001369D9">
            <w:pPr>
              <w:pStyle w:val="TAC"/>
              <w:rPr>
                <w:del w:id="14816" w:author="Huawei-Chunying Gu" w:date="2023-01-19T17:17:00Z"/>
              </w:rPr>
            </w:pPr>
            <w:del w:id="14817" w:author="Huawei-Chunying Gu" w:date="2023-01-19T17:17:00Z">
              <w:r w:rsidRPr="00A8121B" w:rsidDel="00FE39FE">
                <w:delText>16-TT</w:delText>
              </w:r>
            </w:del>
          </w:p>
        </w:tc>
      </w:tr>
      <w:tr w:rsidR="00EE0C51" w:rsidRPr="00A8121B" w:rsidDel="00FE39FE" w14:paraId="67DA3C0D" w14:textId="0E041829" w:rsidTr="001369D9">
        <w:trPr>
          <w:trHeight w:hRule="exact" w:val="284"/>
          <w:del w:id="148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2378639" w14:textId="07E97397" w:rsidR="00EE0C51" w:rsidRPr="00A8121B" w:rsidDel="00FE39FE" w:rsidRDefault="00EE0C51" w:rsidP="001369D9">
            <w:pPr>
              <w:pStyle w:val="TAC"/>
              <w:rPr>
                <w:del w:id="14819" w:author="Huawei-Chunying Gu" w:date="2023-01-19T17:17:00Z"/>
                <w:rFonts w:cs="Arial"/>
                <w:szCs w:val="18"/>
              </w:rPr>
            </w:pPr>
            <w:del w:id="14820" w:author="Huawei-Chunying Gu" w:date="2023-01-19T17:17:00Z">
              <w:r w:rsidRPr="00A8121B" w:rsidDel="00FE39FE">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724E7D5" w14:textId="157EFC30" w:rsidR="00EE0C51" w:rsidRPr="00A8121B" w:rsidDel="00FE39FE" w:rsidRDefault="00EE0C51" w:rsidP="001369D9">
            <w:pPr>
              <w:pStyle w:val="TAC"/>
              <w:rPr>
                <w:del w:id="14821" w:author="Huawei-Chunying Gu" w:date="2023-01-19T17:17:00Z"/>
              </w:rPr>
            </w:pPr>
            <w:del w:id="148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DDEE03F" w14:textId="0B940094" w:rsidR="00EE0C51" w:rsidRPr="00A8121B" w:rsidDel="00FE39FE" w:rsidRDefault="00EE0C51" w:rsidP="001369D9">
            <w:pPr>
              <w:pStyle w:val="TAC"/>
              <w:rPr>
                <w:del w:id="14823" w:author="Huawei-Chunying Gu" w:date="2023-01-19T17:17:00Z"/>
              </w:rPr>
            </w:pPr>
            <w:del w:id="1482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4DB31E" w14:textId="7F111C8E" w:rsidR="00EE0C51" w:rsidRPr="00A8121B" w:rsidDel="00FE39FE" w:rsidRDefault="00EE0C51" w:rsidP="001369D9">
            <w:pPr>
              <w:pStyle w:val="TAC"/>
              <w:rPr>
                <w:del w:id="14825" w:author="Huawei-Chunying Gu" w:date="2023-01-19T17:17:00Z"/>
              </w:rPr>
            </w:pPr>
            <w:del w:id="14826"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21DD64C3" w14:textId="5601EC9D" w:rsidR="00EE0C51" w:rsidRPr="00A8121B" w:rsidDel="00FE39FE" w:rsidRDefault="00EE0C51" w:rsidP="001369D9">
            <w:pPr>
              <w:pStyle w:val="TAC"/>
              <w:rPr>
                <w:del w:id="14827" w:author="Huawei-Chunying Gu" w:date="2023-01-19T17:17:00Z"/>
              </w:rPr>
            </w:pPr>
            <w:del w:id="148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6F3EAB" w14:textId="658BA1B9" w:rsidR="00EE0C51" w:rsidRPr="00A8121B" w:rsidDel="00FE39FE" w:rsidRDefault="00EE0C51" w:rsidP="001369D9">
            <w:pPr>
              <w:pStyle w:val="TAC"/>
              <w:rPr>
                <w:del w:id="14829" w:author="Huawei-Chunying Gu" w:date="2023-01-19T17:17:00Z"/>
              </w:rPr>
            </w:pPr>
            <w:del w:id="14830"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C3F7F1" w14:textId="736C10DB" w:rsidR="00EE0C51" w:rsidRPr="00A8121B" w:rsidDel="00FE39FE" w:rsidRDefault="00EE0C51" w:rsidP="001369D9">
            <w:pPr>
              <w:pStyle w:val="TAC"/>
              <w:rPr>
                <w:del w:id="14831" w:author="Huawei-Chunying Gu" w:date="2023-01-19T17:17:00Z"/>
              </w:rPr>
            </w:pPr>
            <w:del w:id="1483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40BBFE1" w14:textId="20831BE5" w:rsidR="00EE0C51" w:rsidRPr="00A8121B" w:rsidDel="00FE39FE" w:rsidRDefault="00EE0C51" w:rsidP="001369D9">
            <w:pPr>
              <w:pStyle w:val="TAC"/>
              <w:rPr>
                <w:del w:id="14833" w:author="Huawei-Chunying Gu" w:date="2023-01-19T17:17:00Z"/>
              </w:rPr>
            </w:pPr>
            <w:del w:id="148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1CCE0B9" w14:textId="700212A4" w:rsidR="00EE0C51" w:rsidRPr="00A8121B" w:rsidDel="00FE39FE" w:rsidRDefault="00EE0C51" w:rsidP="001369D9">
            <w:pPr>
              <w:pStyle w:val="TAC"/>
              <w:rPr>
                <w:del w:id="14835" w:author="Huawei-Chunying Gu" w:date="2023-01-19T17:17:00Z"/>
              </w:rPr>
            </w:pPr>
            <w:del w:id="148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BD5E5B5" w14:textId="6E8561C1" w:rsidR="00EE0C51" w:rsidRPr="00A8121B" w:rsidDel="00FE39FE" w:rsidRDefault="00EE0C51" w:rsidP="001369D9">
            <w:pPr>
              <w:pStyle w:val="TAC"/>
              <w:rPr>
                <w:del w:id="14837" w:author="Huawei-Chunying Gu" w:date="2023-01-19T17:17:00Z"/>
              </w:rPr>
            </w:pPr>
            <w:del w:id="14838" w:author="Huawei-Chunying Gu" w:date="2023-01-19T17:17:00Z">
              <w:r w:rsidRPr="00A8121B" w:rsidDel="00FE39FE">
                <w:delText>9.5-TT</w:delText>
              </w:r>
            </w:del>
          </w:p>
        </w:tc>
      </w:tr>
      <w:tr w:rsidR="00EE0C51" w:rsidRPr="00A8121B" w:rsidDel="00FE39FE" w14:paraId="43DC063E" w14:textId="132E4AAC" w:rsidTr="001369D9">
        <w:trPr>
          <w:trHeight w:hRule="exact" w:val="284"/>
          <w:del w:id="14839" w:author="Huawei-Chunying Gu" w:date="2023-01-19T17:17:00Z"/>
        </w:trPr>
        <w:tc>
          <w:tcPr>
            <w:tcW w:w="941" w:type="dxa"/>
            <w:tcBorders>
              <w:top w:val="single" w:sz="4" w:space="0" w:color="auto"/>
              <w:left w:val="single" w:sz="4" w:space="0" w:color="auto"/>
              <w:right w:val="single" w:sz="4" w:space="0" w:color="auto"/>
            </w:tcBorders>
            <w:vAlign w:val="center"/>
          </w:tcPr>
          <w:p w14:paraId="3A3E9CC2" w14:textId="2D11D141" w:rsidR="00EE0C51" w:rsidRPr="00A8121B" w:rsidDel="00FE39FE" w:rsidRDefault="00EE0C51" w:rsidP="001369D9">
            <w:pPr>
              <w:pStyle w:val="TAC"/>
              <w:rPr>
                <w:del w:id="14840" w:author="Huawei-Chunying Gu" w:date="2023-01-19T17:17:00Z"/>
                <w:rFonts w:cs="Arial"/>
                <w:szCs w:val="18"/>
              </w:rPr>
            </w:pPr>
            <w:del w:id="14841" w:author="Huawei-Chunying Gu" w:date="2023-01-19T17:17:00Z">
              <w:r w:rsidRPr="00A8121B" w:rsidDel="00FE39FE">
                <w:delText>90-92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F1096BF" w14:textId="41B199BC" w:rsidR="00EE0C51" w:rsidRPr="00A8121B" w:rsidDel="00FE39FE" w:rsidRDefault="00EE0C51" w:rsidP="001369D9">
            <w:pPr>
              <w:pStyle w:val="TAC"/>
              <w:rPr>
                <w:del w:id="14842" w:author="Huawei-Chunying Gu" w:date="2023-01-19T17:17:00Z"/>
              </w:rPr>
            </w:pPr>
            <w:del w:id="148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A73CFD1" w14:textId="661E8399" w:rsidR="00EE0C51" w:rsidRPr="00A8121B" w:rsidDel="00FE39FE" w:rsidRDefault="00EE0C51" w:rsidP="001369D9">
            <w:pPr>
              <w:pStyle w:val="TAC"/>
              <w:rPr>
                <w:del w:id="14844" w:author="Huawei-Chunying Gu" w:date="2023-01-19T17:17:00Z"/>
              </w:rPr>
            </w:pPr>
            <w:del w:id="148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F841C5" w14:textId="38B3E283" w:rsidR="00EE0C51" w:rsidRPr="00A8121B" w:rsidDel="00FE39FE" w:rsidRDefault="00EE0C51" w:rsidP="001369D9">
            <w:pPr>
              <w:pStyle w:val="TAC"/>
              <w:rPr>
                <w:del w:id="14846" w:author="Huawei-Chunying Gu" w:date="2023-01-19T17:17:00Z"/>
              </w:rPr>
            </w:pPr>
            <w:del w:id="14847"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29FFE8ED" w14:textId="35711A9B" w:rsidR="00EE0C51" w:rsidRPr="00A8121B" w:rsidDel="00FE39FE" w:rsidRDefault="00EE0C51" w:rsidP="001369D9">
            <w:pPr>
              <w:pStyle w:val="TAC"/>
              <w:rPr>
                <w:del w:id="14848" w:author="Huawei-Chunying Gu" w:date="2023-01-19T17:17:00Z"/>
              </w:rPr>
            </w:pPr>
            <w:del w:id="148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979514" w14:textId="2B5691CF" w:rsidR="00EE0C51" w:rsidRPr="00A8121B" w:rsidDel="00FE39FE" w:rsidRDefault="00EE0C51" w:rsidP="001369D9">
            <w:pPr>
              <w:pStyle w:val="TAC"/>
              <w:rPr>
                <w:del w:id="14850" w:author="Huawei-Chunying Gu" w:date="2023-01-19T17:17:00Z"/>
              </w:rPr>
            </w:pPr>
            <w:del w:id="14851"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3EF6F6" w14:textId="1B3737A7" w:rsidR="00EE0C51" w:rsidRPr="00A8121B" w:rsidDel="00FE39FE" w:rsidRDefault="00EE0C51" w:rsidP="001369D9">
            <w:pPr>
              <w:pStyle w:val="TAC"/>
              <w:rPr>
                <w:del w:id="14852" w:author="Huawei-Chunying Gu" w:date="2023-01-19T17:17:00Z"/>
              </w:rPr>
            </w:pPr>
            <w:del w:id="14853"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3594F4EA" w14:textId="3FB0B793" w:rsidR="00EE0C51" w:rsidRPr="00A8121B" w:rsidDel="00FE39FE" w:rsidRDefault="00EE0C51" w:rsidP="001369D9">
            <w:pPr>
              <w:pStyle w:val="TAC"/>
              <w:rPr>
                <w:del w:id="14854" w:author="Huawei-Chunying Gu" w:date="2023-01-19T17:17:00Z"/>
              </w:rPr>
            </w:pPr>
            <w:del w:id="148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E847BAB" w14:textId="25E009C0" w:rsidR="00EE0C51" w:rsidRPr="00A8121B" w:rsidDel="00FE39FE" w:rsidRDefault="00EE0C51" w:rsidP="001369D9">
            <w:pPr>
              <w:pStyle w:val="TAC"/>
              <w:rPr>
                <w:del w:id="14856" w:author="Huawei-Chunying Gu" w:date="2023-01-19T17:17:00Z"/>
              </w:rPr>
            </w:pPr>
            <w:del w:id="148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B890D9D" w14:textId="7D46761E" w:rsidR="00EE0C51" w:rsidRPr="00A8121B" w:rsidDel="00FE39FE" w:rsidRDefault="00EE0C51" w:rsidP="001369D9">
            <w:pPr>
              <w:pStyle w:val="TAC"/>
              <w:rPr>
                <w:del w:id="14858" w:author="Huawei-Chunying Gu" w:date="2023-01-19T17:17:00Z"/>
              </w:rPr>
            </w:pPr>
            <w:del w:id="14859" w:author="Huawei-Chunying Gu" w:date="2023-01-19T17:17:00Z">
              <w:r w:rsidRPr="00A8121B" w:rsidDel="00FE39FE">
                <w:delText>6-TT</w:delText>
              </w:r>
            </w:del>
          </w:p>
        </w:tc>
      </w:tr>
      <w:tr w:rsidR="00EE0C51" w:rsidRPr="00A8121B" w:rsidDel="00FE39FE" w14:paraId="09CE9037" w14:textId="30D8787C" w:rsidTr="001369D9">
        <w:trPr>
          <w:trHeight w:hRule="exact" w:val="284"/>
          <w:del w:id="14860" w:author="Huawei-Chunying Gu" w:date="2023-01-19T17:17:00Z"/>
        </w:trPr>
        <w:tc>
          <w:tcPr>
            <w:tcW w:w="941" w:type="dxa"/>
            <w:tcBorders>
              <w:left w:val="single" w:sz="4" w:space="0" w:color="auto"/>
              <w:right w:val="single" w:sz="4" w:space="0" w:color="auto"/>
            </w:tcBorders>
            <w:vAlign w:val="center"/>
          </w:tcPr>
          <w:p w14:paraId="6AE859EE" w14:textId="71F36001" w:rsidR="00EE0C51" w:rsidRPr="00A8121B" w:rsidDel="00FE39FE" w:rsidRDefault="00EE0C51" w:rsidP="001369D9">
            <w:pPr>
              <w:pStyle w:val="TAC"/>
              <w:rPr>
                <w:del w:id="1486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ECEDE64" w14:textId="2630B51F" w:rsidR="00EE0C51" w:rsidRPr="00A8121B" w:rsidDel="00FE39FE" w:rsidRDefault="00EE0C51" w:rsidP="001369D9">
            <w:pPr>
              <w:pStyle w:val="TAC"/>
              <w:rPr>
                <w:del w:id="14862" w:author="Huawei-Chunying Gu" w:date="2023-01-19T17:17:00Z"/>
              </w:rPr>
            </w:pPr>
            <w:del w:id="1486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136A7EE" w14:textId="01AFCA77" w:rsidR="00EE0C51" w:rsidRPr="00A8121B" w:rsidDel="00FE39FE" w:rsidRDefault="00EE0C51" w:rsidP="001369D9">
            <w:pPr>
              <w:pStyle w:val="TAC"/>
              <w:rPr>
                <w:del w:id="14864" w:author="Huawei-Chunying Gu" w:date="2023-01-19T17:17:00Z"/>
              </w:rPr>
            </w:pPr>
            <w:del w:id="1486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D503D7" w14:textId="4C7D6B9D" w:rsidR="00EE0C51" w:rsidRPr="00A8121B" w:rsidDel="00FE39FE" w:rsidRDefault="00EE0C51" w:rsidP="001369D9">
            <w:pPr>
              <w:pStyle w:val="TAC"/>
              <w:rPr>
                <w:del w:id="14866" w:author="Huawei-Chunying Gu" w:date="2023-01-19T17:17:00Z"/>
              </w:rPr>
            </w:pPr>
            <w:del w:id="14867"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1F0139A8" w14:textId="57401B84" w:rsidR="00EE0C51" w:rsidRPr="00A8121B" w:rsidDel="00FE39FE" w:rsidRDefault="00EE0C51" w:rsidP="001369D9">
            <w:pPr>
              <w:pStyle w:val="TAC"/>
              <w:rPr>
                <w:del w:id="14868" w:author="Huawei-Chunying Gu" w:date="2023-01-19T17:17:00Z"/>
              </w:rPr>
            </w:pPr>
            <w:del w:id="1486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0DA0E6" w14:textId="47279052" w:rsidR="00EE0C51" w:rsidRPr="00A8121B" w:rsidDel="00FE39FE" w:rsidRDefault="00EE0C51" w:rsidP="001369D9">
            <w:pPr>
              <w:pStyle w:val="TAC"/>
              <w:rPr>
                <w:del w:id="14870" w:author="Huawei-Chunying Gu" w:date="2023-01-19T17:17:00Z"/>
              </w:rPr>
            </w:pPr>
            <w:del w:id="14871"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E25A3D" w14:textId="2FBF3158" w:rsidR="00EE0C51" w:rsidRPr="00A8121B" w:rsidDel="00FE39FE" w:rsidRDefault="00EE0C51" w:rsidP="001369D9">
            <w:pPr>
              <w:pStyle w:val="TAC"/>
              <w:rPr>
                <w:del w:id="14872" w:author="Huawei-Chunying Gu" w:date="2023-01-19T17:17:00Z"/>
              </w:rPr>
            </w:pPr>
            <w:del w:id="14873"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2CACC954" w14:textId="04B1AFD5" w:rsidR="00EE0C51" w:rsidRPr="00A8121B" w:rsidDel="00FE39FE" w:rsidRDefault="00EE0C51" w:rsidP="001369D9">
            <w:pPr>
              <w:pStyle w:val="TAC"/>
              <w:rPr>
                <w:del w:id="14874" w:author="Huawei-Chunying Gu" w:date="2023-01-19T17:17:00Z"/>
              </w:rPr>
            </w:pPr>
            <w:del w:id="1487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BB455F5" w14:textId="07645D8E" w:rsidR="00EE0C51" w:rsidRPr="00A8121B" w:rsidDel="00FE39FE" w:rsidRDefault="00EE0C51" w:rsidP="001369D9">
            <w:pPr>
              <w:pStyle w:val="TAC"/>
              <w:rPr>
                <w:del w:id="14876" w:author="Huawei-Chunying Gu" w:date="2023-01-19T17:17:00Z"/>
              </w:rPr>
            </w:pPr>
            <w:del w:id="1487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528BEB" w14:textId="4B6D07FE" w:rsidR="00EE0C51" w:rsidRPr="00A8121B" w:rsidDel="00FE39FE" w:rsidRDefault="00EE0C51" w:rsidP="001369D9">
            <w:pPr>
              <w:pStyle w:val="TAC"/>
              <w:rPr>
                <w:del w:id="14878" w:author="Huawei-Chunying Gu" w:date="2023-01-19T17:17:00Z"/>
              </w:rPr>
            </w:pPr>
            <w:del w:id="14879" w:author="Huawei-Chunying Gu" w:date="2023-01-19T17:17:00Z">
              <w:r w:rsidRPr="00A8121B" w:rsidDel="00FE39FE">
                <w:delText>14-TT</w:delText>
              </w:r>
            </w:del>
          </w:p>
        </w:tc>
      </w:tr>
      <w:tr w:rsidR="00EE0C51" w:rsidRPr="00A8121B" w:rsidDel="00FE39FE" w14:paraId="305ED2F8" w14:textId="1362CD39" w:rsidTr="001369D9">
        <w:trPr>
          <w:trHeight w:hRule="exact" w:val="284"/>
          <w:del w:id="14880" w:author="Huawei-Chunying Gu" w:date="2023-01-19T17:17:00Z"/>
        </w:trPr>
        <w:tc>
          <w:tcPr>
            <w:tcW w:w="941" w:type="dxa"/>
            <w:tcBorders>
              <w:left w:val="single" w:sz="4" w:space="0" w:color="auto"/>
              <w:bottom w:val="single" w:sz="4" w:space="0" w:color="auto"/>
              <w:right w:val="single" w:sz="4" w:space="0" w:color="auto"/>
            </w:tcBorders>
            <w:vAlign w:val="center"/>
          </w:tcPr>
          <w:p w14:paraId="547F394A" w14:textId="7B930562" w:rsidR="00EE0C51" w:rsidRPr="00A8121B" w:rsidDel="00FE39FE" w:rsidRDefault="00EE0C51" w:rsidP="001369D9">
            <w:pPr>
              <w:pStyle w:val="TAC"/>
              <w:rPr>
                <w:del w:id="1488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FC5A546" w14:textId="5D374670" w:rsidR="00EE0C51" w:rsidRPr="00A8121B" w:rsidDel="00FE39FE" w:rsidRDefault="00EE0C51" w:rsidP="001369D9">
            <w:pPr>
              <w:pStyle w:val="TAC"/>
              <w:rPr>
                <w:del w:id="14882" w:author="Huawei-Chunying Gu" w:date="2023-01-19T17:17:00Z"/>
              </w:rPr>
            </w:pPr>
            <w:del w:id="148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C623CA8" w14:textId="18FE436D" w:rsidR="00EE0C51" w:rsidRPr="00A8121B" w:rsidDel="00FE39FE" w:rsidRDefault="00EE0C51" w:rsidP="001369D9">
            <w:pPr>
              <w:pStyle w:val="TAC"/>
              <w:rPr>
                <w:del w:id="14884" w:author="Huawei-Chunying Gu" w:date="2023-01-19T17:17:00Z"/>
              </w:rPr>
            </w:pPr>
            <w:del w:id="1488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BDC4C8" w14:textId="1A58D011" w:rsidR="00EE0C51" w:rsidRPr="00A8121B" w:rsidDel="00FE39FE" w:rsidRDefault="00EE0C51" w:rsidP="001369D9">
            <w:pPr>
              <w:pStyle w:val="TAC"/>
              <w:rPr>
                <w:del w:id="14886" w:author="Huawei-Chunying Gu" w:date="2023-01-19T17:17:00Z"/>
              </w:rPr>
            </w:pPr>
            <w:del w:id="1488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5E331EFF" w14:textId="24270D69" w:rsidR="00EE0C51" w:rsidRPr="00A8121B" w:rsidDel="00FE39FE" w:rsidRDefault="00EE0C51" w:rsidP="001369D9">
            <w:pPr>
              <w:pStyle w:val="TAC"/>
              <w:rPr>
                <w:del w:id="14888" w:author="Huawei-Chunying Gu" w:date="2023-01-19T17:17:00Z"/>
              </w:rPr>
            </w:pPr>
            <w:del w:id="148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38FDAB" w14:textId="1B45BE9F" w:rsidR="00EE0C51" w:rsidRPr="00A8121B" w:rsidDel="00FE39FE" w:rsidRDefault="00EE0C51" w:rsidP="001369D9">
            <w:pPr>
              <w:pStyle w:val="TAC"/>
              <w:rPr>
                <w:del w:id="14890" w:author="Huawei-Chunying Gu" w:date="2023-01-19T17:17:00Z"/>
              </w:rPr>
            </w:pPr>
            <w:del w:id="1489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686B94" w14:textId="0D02A81C" w:rsidR="00EE0C51" w:rsidRPr="00A8121B" w:rsidDel="00FE39FE" w:rsidRDefault="00EE0C51" w:rsidP="001369D9">
            <w:pPr>
              <w:pStyle w:val="TAC"/>
              <w:rPr>
                <w:del w:id="14892" w:author="Huawei-Chunying Gu" w:date="2023-01-19T17:17:00Z"/>
              </w:rPr>
            </w:pPr>
            <w:del w:id="1489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6BF3DA2A" w14:textId="79B4F055" w:rsidR="00EE0C51" w:rsidRPr="00A8121B" w:rsidDel="00FE39FE" w:rsidRDefault="00EE0C51" w:rsidP="001369D9">
            <w:pPr>
              <w:pStyle w:val="TAC"/>
              <w:rPr>
                <w:del w:id="14894" w:author="Huawei-Chunying Gu" w:date="2023-01-19T17:17:00Z"/>
              </w:rPr>
            </w:pPr>
            <w:del w:id="148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056F74" w14:textId="78E919AF" w:rsidR="00EE0C51" w:rsidRPr="00A8121B" w:rsidDel="00FE39FE" w:rsidRDefault="00EE0C51" w:rsidP="001369D9">
            <w:pPr>
              <w:pStyle w:val="TAC"/>
              <w:rPr>
                <w:del w:id="14896" w:author="Huawei-Chunying Gu" w:date="2023-01-19T17:17:00Z"/>
              </w:rPr>
            </w:pPr>
            <w:del w:id="148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9161B9" w14:textId="77CD2073" w:rsidR="00EE0C51" w:rsidRPr="00A8121B" w:rsidDel="00FE39FE" w:rsidRDefault="00EE0C51" w:rsidP="001369D9">
            <w:pPr>
              <w:pStyle w:val="TAC"/>
              <w:rPr>
                <w:del w:id="14898" w:author="Huawei-Chunying Gu" w:date="2023-01-19T17:17:00Z"/>
              </w:rPr>
            </w:pPr>
            <w:del w:id="14899" w:author="Huawei-Chunying Gu" w:date="2023-01-19T17:17:00Z">
              <w:r w:rsidRPr="00A8121B" w:rsidDel="00FE39FE">
                <w:delText>16-TT</w:delText>
              </w:r>
            </w:del>
          </w:p>
        </w:tc>
      </w:tr>
      <w:tr w:rsidR="00EE0C51" w:rsidRPr="00A8121B" w:rsidDel="00FE39FE" w14:paraId="6664D941" w14:textId="725A7CC2" w:rsidTr="001369D9">
        <w:trPr>
          <w:trHeight w:hRule="exact" w:val="284"/>
          <w:del w:id="1490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0D048FD" w14:textId="35F6D73B" w:rsidR="00EE0C51" w:rsidRPr="00A8121B" w:rsidDel="00FE39FE" w:rsidRDefault="00EE0C51" w:rsidP="001369D9">
            <w:pPr>
              <w:pStyle w:val="TAC"/>
              <w:rPr>
                <w:del w:id="14901" w:author="Huawei-Chunying Gu" w:date="2023-01-19T17:17:00Z"/>
                <w:rFonts w:cs="Arial"/>
                <w:szCs w:val="18"/>
              </w:rPr>
            </w:pPr>
            <w:del w:id="14902" w:author="Huawei-Chunying Gu" w:date="2023-01-19T17:17:00Z">
              <w:r w:rsidRPr="00A8121B" w:rsidDel="00FE39FE">
                <w:delText>93</w:delText>
              </w:r>
            </w:del>
          </w:p>
        </w:tc>
        <w:tc>
          <w:tcPr>
            <w:tcW w:w="857" w:type="dxa"/>
            <w:tcBorders>
              <w:top w:val="single" w:sz="4" w:space="0" w:color="auto"/>
              <w:left w:val="single" w:sz="4" w:space="0" w:color="auto"/>
              <w:bottom w:val="single" w:sz="4" w:space="0" w:color="auto"/>
              <w:right w:val="single" w:sz="4" w:space="0" w:color="auto"/>
            </w:tcBorders>
          </w:tcPr>
          <w:p w14:paraId="118CE409" w14:textId="2C3EC855" w:rsidR="00EE0C51" w:rsidRPr="00A8121B" w:rsidDel="00FE39FE" w:rsidRDefault="00EE0C51" w:rsidP="001369D9">
            <w:pPr>
              <w:pStyle w:val="TAC"/>
              <w:rPr>
                <w:del w:id="14903" w:author="Huawei-Chunying Gu" w:date="2023-01-19T17:17:00Z"/>
              </w:rPr>
            </w:pPr>
            <w:del w:id="1490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514E3BE" w14:textId="0A721B25" w:rsidR="00EE0C51" w:rsidRPr="00A8121B" w:rsidDel="00FE39FE" w:rsidRDefault="00EE0C51" w:rsidP="001369D9">
            <w:pPr>
              <w:pStyle w:val="TAC"/>
              <w:rPr>
                <w:del w:id="14905" w:author="Huawei-Chunying Gu" w:date="2023-01-19T17:17:00Z"/>
              </w:rPr>
            </w:pPr>
            <w:del w:id="1490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71CBE2" w14:textId="3EBE28B2" w:rsidR="00EE0C51" w:rsidRPr="00A8121B" w:rsidDel="00FE39FE" w:rsidRDefault="00EE0C51" w:rsidP="001369D9">
            <w:pPr>
              <w:pStyle w:val="TAC"/>
              <w:rPr>
                <w:del w:id="14907" w:author="Huawei-Chunying Gu" w:date="2023-01-19T17:17:00Z"/>
              </w:rPr>
            </w:pPr>
            <w:del w:id="14908"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41A79177" w14:textId="54D380EE" w:rsidR="00EE0C51" w:rsidRPr="00A8121B" w:rsidDel="00FE39FE" w:rsidRDefault="00EE0C51" w:rsidP="001369D9">
            <w:pPr>
              <w:pStyle w:val="TAC"/>
              <w:rPr>
                <w:del w:id="14909" w:author="Huawei-Chunying Gu" w:date="2023-01-19T17:17:00Z"/>
              </w:rPr>
            </w:pPr>
            <w:del w:id="1491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4845F84" w14:textId="728EA539" w:rsidR="00EE0C51" w:rsidRPr="00A8121B" w:rsidDel="00FE39FE" w:rsidRDefault="00EE0C51" w:rsidP="001369D9">
            <w:pPr>
              <w:pStyle w:val="TAC"/>
              <w:rPr>
                <w:del w:id="14911" w:author="Huawei-Chunying Gu" w:date="2023-01-19T17:17:00Z"/>
              </w:rPr>
            </w:pPr>
            <w:del w:id="14912"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512A42" w14:textId="7FE53BAF" w:rsidR="00EE0C51" w:rsidRPr="00A8121B" w:rsidDel="00FE39FE" w:rsidRDefault="00EE0C51" w:rsidP="001369D9">
            <w:pPr>
              <w:pStyle w:val="TAC"/>
              <w:rPr>
                <w:del w:id="14913" w:author="Huawei-Chunying Gu" w:date="2023-01-19T17:17:00Z"/>
              </w:rPr>
            </w:pPr>
            <w:del w:id="1491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45CF27FA" w14:textId="75B89F7D" w:rsidR="00EE0C51" w:rsidRPr="00A8121B" w:rsidDel="00FE39FE" w:rsidRDefault="00EE0C51" w:rsidP="001369D9">
            <w:pPr>
              <w:pStyle w:val="TAC"/>
              <w:rPr>
                <w:del w:id="14915" w:author="Huawei-Chunying Gu" w:date="2023-01-19T17:17:00Z"/>
              </w:rPr>
            </w:pPr>
            <w:del w:id="1491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73D815B" w14:textId="08F8B106" w:rsidR="00EE0C51" w:rsidRPr="00A8121B" w:rsidDel="00FE39FE" w:rsidRDefault="00EE0C51" w:rsidP="001369D9">
            <w:pPr>
              <w:pStyle w:val="TAC"/>
              <w:rPr>
                <w:del w:id="14917" w:author="Huawei-Chunying Gu" w:date="2023-01-19T17:17:00Z"/>
              </w:rPr>
            </w:pPr>
            <w:del w:id="1491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984A3D" w14:textId="27EAB625" w:rsidR="00EE0C51" w:rsidRPr="00A8121B" w:rsidDel="00FE39FE" w:rsidRDefault="00EE0C51" w:rsidP="001369D9">
            <w:pPr>
              <w:pStyle w:val="TAC"/>
              <w:rPr>
                <w:del w:id="14919" w:author="Huawei-Chunying Gu" w:date="2023-01-19T17:17:00Z"/>
              </w:rPr>
            </w:pPr>
            <w:del w:id="14920" w:author="Huawei-Chunying Gu" w:date="2023-01-19T17:17:00Z">
              <w:r w:rsidRPr="00A8121B" w:rsidDel="00FE39FE">
                <w:delText>9.5-TT</w:delText>
              </w:r>
            </w:del>
          </w:p>
        </w:tc>
      </w:tr>
      <w:tr w:rsidR="00EE0C51" w:rsidRPr="00A8121B" w:rsidDel="00FE39FE" w14:paraId="031086B1" w14:textId="66FBA0F1" w:rsidTr="001369D9">
        <w:trPr>
          <w:trHeight w:hRule="exact" w:val="284"/>
          <w:del w:id="1492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5EF7D50" w14:textId="529BCBFE" w:rsidR="00EE0C51" w:rsidRPr="00A8121B" w:rsidDel="00FE39FE" w:rsidRDefault="00EE0C51" w:rsidP="001369D9">
            <w:pPr>
              <w:pStyle w:val="TAC"/>
              <w:rPr>
                <w:del w:id="14922" w:author="Huawei-Chunying Gu" w:date="2023-01-19T17:17:00Z"/>
                <w:rFonts w:cs="Arial"/>
                <w:szCs w:val="18"/>
              </w:rPr>
            </w:pPr>
            <w:del w:id="14923" w:author="Huawei-Chunying Gu" w:date="2023-01-19T17:17:00Z">
              <w:r w:rsidRPr="00A8121B" w:rsidDel="00FE39FE">
                <w:delText>94</w:delText>
              </w:r>
            </w:del>
          </w:p>
        </w:tc>
        <w:tc>
          <w:tcPr>
            <w:tcW w:w="857" w:type="dxa"/>
            <w:tcBorders>
              <w:top w:val="single" w:sz="4" w:space="0" w:color="auto"/>
              <w:left w:val="single" w:sz="4" w:space="0" w:color="auto"/>
              <w:bottom w:val="single" w:sz="4" w:space="0" w:color="auto"/>
              <w:right w:val="single" w:sz="4" w:space="0" w:color="auto"/>
            </w:tcBorders>
          </w:tcPr>
          <w:p w14:paraId="0FA732B8" w14:textId="61A8AD44" w:rsidR="00EE0C51" w:rsidRPr="00A8121B" w:rsidDel="00FE39FE" w:rsidRDefault="00EE0C51" w:rsidP="001369D9">
            <w:pPr>
              <w:pStyle w:val="TAC"/>
              <w:rPr>
                <w:del w:id="14924" w:author="Huawei-Chunying Gu" w:date="2023-01-19T17:17:00Z"/>
              </w:rPr>
            </w:pPr>
            <w:del w:id="149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C51695B" w14:textId="284FE436" w:rsidR="00EE0C51" w:rsidRPr="00A8121B" w:rsidDel="00FE39FE" w:rsidRDefault="00EE0C51" w:rsidP="001369D9">
            <w:pPr>
              <w:pStyle w:val="TAC"/>
              <w:rPr>
                <w:del w:id="14926" w:author="Huawei-Chunying Gu" w:date="2023-01-19T17:17:00Z"/>
              </w:rPr>
            </w:pPr>
            <w:del w:id="149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43777C" w14:textId="4746BC73" w:rsidR="00EE0C51" w:rsidRPr="00A8121B" w:rsidDel="00FE39FE" w:rsidRDefault="00EE0C51" w:rsidP="001369D9">
            <w:pPr>
              <w:pStyle w:val="TAC"/>
              <w:rPr>
                <w:del w:id="14928" w:author="Huawei-Chunying Gu" w:date="2023-01-19T17:17:00Z"/>
              </w:rPr>
            </w:pPr>
            <w:del w:id="14929"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094BCF6E" w14:textId="5F0A21A1" w:rsidR="00EE0C51" w:rsidRPr="00A8121B" w:rsidDel="00FE39FE" w:rsidRDefault="00EE0C51" w:rsidP="001369D9">
            <w:pPr>
              <w:pStyle w:val="TAC"/>
              <w:rPr>
                <w:del w:id="14930" w:author="Huawei-Chunying Gu" w:date="2023-01-19T17:17:00Z"/>
              </w:rPr>
            </w:pPr>
            <w:del w:id="149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615A58" w14:textId="3075FAD7" w:rsidR="00EE0C51" w:rsidRPr="00A8121B" w:rsidDel="00FE39FE" w:rsidRDefault="00EE0C51" w:rsidP="001369D9">
            <w:pPr>
              <w:pStyle w:val="TAC"/>
              <w:rPr>
                <w:del w:id="14932" w:author="Huawei-Chunying Gu" w:date="2023-01-19T17:17:00Z"/>
              </w:rPr>
            </w:pPr>
            <w:del w:id="14933"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D3C253" w14:textId="54416F81" w:rsidR="00EE0C51" w:rsidRPr="00A8121B" w:rsidDel="00FE39FE" w:rsidRDefault="00EE0C51" w:rsidP="001369D9">
            <w:pPr>
              <w:pStyle w:val="TAC"/>
              <w:rPr>
                <w:del w:id="14934" w:author="Huawei-Chunying Gu" w:date="2023-01-19T17:17:00Z"/>
              </w:rPr>
            </w:pPr>
            <w:del w:id="1493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3FD2DA9F" w14:textId="03F42895" w:rsidR="00EE0C51" w:rsidRPr="00A8121B" w:rsidDel="00FE39FE" w:rsidRDefault="00EE0C51" w:rsidP="001369D9">
            <w:pPr>
              <w:pStyle w:val="TAC"/>
              <w:rPr>
                <w:del w:id="14936" w:author="Huawei-Chunying Gu" w:date="2023-01-19T17:17:00Z"/>
              </w:rPr>
            </w:pPr>
            <w:del w:id="149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719D1F7" w14:textId="608FE30B" w:rsidR="00EE0C51" w:rsidRPr="00A8121B" w:rsidDel="00FE39FE" w:rsidRDefault="00EE0C51" w:rsidP="001369D9">
            <w:pPr>
              <w:pStyle w:val="TAC"/>
              <w:rPr>
                <w:del w:id="14938" w:author="Huawei-Chunying Gu" w:date="2023-01-19T17:17:00Z"/>
              </w:rPr>
            </w:pPr>
            <w:del w:id="149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98C027" w14:textId="035ECD6E" w:rsidR="00EE0C51" w:rsidRPr="00A8121B" w:rsidDel="00FE39FE" w:rsidRDefault="00EE0C51" w:rsidP="001369D9">
            <w:pPr>
              <w:pStyle w:val="TAC"/>
              <w:rPr>
                <w:del w:id="14940" w:author="Huawei-Chunying Gu" w:date="2023-01-19T17:17:00Z"/>
              </w:rPr>
            </w:pPr>
            <w:del w:id="14941" w:author="Huawei-Chunying Gu" w:date="2023-01-19T17:17:00Z">
              <w:r w:rsidRPr="00A8121B" w:rsidDel="00FE39FE">
                <w:delText>9.5-TT</w:delText>
              </w:r>
            </w:del>
          </w:p>
        </w:tc>
      </w:tr>
      <w:tr w:rsidR="00EE0C51" w:rsidRPr="00A8121B" w:rsidDel="00FE39FE" w14:paraId="09DD9325" w14:textId="2D2C6730" w:rsidTr="001369D9">
        <w:trPr>
          <w:trHeight w:hRule="exact" w:val="284"/>
          <w:del w:id="14942" w:author="Huawei-Chunying Gu" w:date="2023-01-19T17:17:00Z"/>
        </w:trPr>
        <w:tc>
          <w:tcPr>
            <w:tcW w:w="941" w:type="dxa"/>
            <w:tcBorders>
              <w:top w:val="single" w:sz="4" w:space="0" w:color="auto"/>
              <w:left w:val="single" w:sz="4" w:space="0" w:color="auto"/>
              <w:right w:val="single" w:sz="4" w:space="0" w:color="auto"/>
            </w:tcBorders>
            <w:vAlign w:val="center"/>
          </w:tcPr>
          <w:p w14:paraId="2C0BE4B5" w14:textId="44D51FBF" w:rsidR="00EE0C51" w:rsidRPr="00A8121B" w:rsidDel="00FE39FE" w:rsidRDefault="00EE0C51" w:rsidP="001369D9">
            <w:pPr>
              <w:pStyle w:val="TAC"/>
              <w:rPr>
                <w:del w:id="14943" w:author="Huawei-Chunying Gu" w:date="2023-01-19T17:17:00Z"/>
                <w:rFonts w:cs="Arial"/>
                <w:szCs w:val="18"/>
              </w:rPr>
            </w:pPr>
            <w:del w:id="14944" w:author="Huawei-Chunying Gu" w:date="2023-01-19T17:17:00Z">
              <w:r w:rsidRPr="00A8121B" w:rsidDel="00FE39FE">
                <w:delText>95-97</w:delText>
              </w:r>
            </w:del>
          </w:p>
        </w:tc>
        <w:tc>
          <w:tcPr>
            <w:tcW w:w="857" w:type="dxa"/>
            <w:tcBorders>
              <w:top w:val="single" w:sz="4" w:space="0" w:color="auto"/>
              <w:left w:val="single" w:sz="4" w:space="0" w:color="auto"/>
              <w:bottom w:val="single" w:sz="4" w:space="0" w:color="auto"/>
              <w:right w:val="single" w:sz="4" w:space="0" w:color="auto"/>
            </w:tcBorders>
          </w:tcPr>
          <w:p w14:paraId="5F51B445" w14:textId="23B9C13D" w:rsidR="00EE0C51" w:rsidRPr="00A8121B" w:rsidDel="00FE39FE" w:rsidRDefault="00EE0C51" w:rsidP="001369D9">
            <w:pPr>
              <w:pStyle w:val="TAC"/>
              <w:rPr>
                <w:del w:id="14945" w:author="Huawei-Chunying Gu" w:date="2023-01-19T17:17:00Z"/>
              </w:rPr>
            </w:pPr>
            <w:del w:id="149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C7D949B" w14:textId="61566BBC" w:rsidR="00EE0C51" w:rsidRPr="00A8121B" w:rsidDel="00FE39FE" w:rsidRDefault="00EE0C51" w:rsidP="001369D9">
            <w:pPr>
              <w:pStyle w:val="TAC"/>
              <w:rPr>
                <w:del w:id="14947" w:author="Huawei-Chunying Gu" w:date="2023-01-19T17:17:00Z"/>
              </w:rPr>
            </w:pPr>
            <w:del w:id="1494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BADA78" w14:textId="23146F15" w:rsidR="00EE0C51" w:rsidRPr="00A8121B" w:rsidDel="00FE39FE" w:rsidRDefault="00EE0C51" w:rsidP="001369D9">
            <w:pPr>
              <w:pStyle w:val="TAC"/>
              <w:rPr>
                <w:del w:id="14949" w:author="Huawei-Chunying Gu" w:date="2023-01-19T17:17:00Z"/>
              </w:rPr>
            </w:pPr>
            <w:del w:id="14950"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135C1778" w14:textId="3D2EEC29" w:rsidR="00EE0C51" w:rsidRPr="00A8121B" w:rsidDel="00FE39FE" w:rsidRDefault="00EE0C51" w:rsidP="001369D9">
            <w:pPr>
              <w:pStyle w:val="TAC"/>
              <w:rPr>
                <w:del w:id="14951" w:author="Huawei-Chunying Gu" w:date="2023-01-19T17:17:00Z"/>
              </w:rPr>
            </w:pPr>
            <w:del w:id="149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FD2352" w14:textId="04667504" w:rsidR="00EE0C51" w:rsidRPr="00A8121B" w:rsidDel="00FE39FE" w:rsidRDefault="00EE0C51" w:rsidP="001369D9">
            <w:pPr>
              <w:pStyle w:val="TAC"/>
              <w:rPr>
                <w:del w:id="14953" w:author="Huawei-Chunying Gu" w:date="2023-01-19T17:17:00Z"/>
              </w:rPr>
            </w:pPr>
            <w:del w:id="14954"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40DAA0" w14:textId="4D25895D" w:rsidR="00EE0C51" w:rsidRPr="00A8121B" w:rsidDel="00FE39FE" w:rsidRDefault="00EE0C51" w:rsidP="001369D9">
            <w:pPr>
              <w:pStyle w:val="TAC"/>
              <w:rPr>
                <w:del w:id="14955" w:author="Huawei-Chunying Gu" w:date="2023-01-19T17:17:00Z"/>
              </w:rPr>
            </w:pPr>
            <w:del w:id="1495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33102429" w14:textId="6E8CB3B3" w:rsidR="00EE0C51" w:rsidRPr="00A8121B" w:rsidDel="00FE39FE" w:rsidRDefault="00EE0C51" w:rsidP="001369D9">
            <w:pPr>
              <w:pStyle w:val="TAC"/>
              <w:rPr>
                <w:del w:id="14957" w:author="Huawei-Chunying Gu" w:date="2023-01-19T17:17:00Z"/>
              </w:rPr>
            </w:pPr>
            <w:del w:id="149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D48124A" w14:textId="175A2AFB" w:rsidR="00EE0C51" w:rsidRPr="00A8121B" w:rsidDel="00FE39FE" w:rsidRDefault="00EE0C51" w:rsidP="001369D9">
            <w:pPr>
              <w:pStyle w:val="TAC"/>
              <w:rPr>
                <w:del w:id="14959" w:author="Huawei-Chunying Gu" w:date="2023-01-19T17:17:00Z"/>
              </w:rPr>
            </w:pPr>
            <w:del w:id="149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F248BF" w14:textId="310BCFB7" w:rsidR="00EE0C51" w:rsidRPr="00A8121B" w:rsidDel="00FE39FE" w:rsidRDefault="00EE0C51" w:rsidP="001369D9">
            <w:pPr>
              <w:pStyle w:val="TAC"/>
              <w:rPr>
                <w:del w:id="14961" w:author="Huawei-Chunying Gu" w:date="2023-01-19T17:17:00Z"/>
              </w:rPr>
            </w:pPr>
            <w:del w:id="14962" w:author="Huawei-Chunying Gu" w:date="2023-01-19T17:17:00Z">
              <w:r w:rsidRPr="00A8121B" w:rsidDel="00FE39FE">
                <w:delText>6-TT</w:delText>
              </w:r>
            </w:del>
          </w:p>
        </w:tc>
      </w:tr>
      <w:tr w:rsidR="00EE0C51" w:rsidRPr="00A8121B" w:rsidDel="00FE39FE" w14:paraId="09041717" w14:textId="1D17AD69" w:rsidTr="001369D9">
        <w:trPr>
          <w:trHeight w:hRule="exact" w:val="284"/>
          <w:del w:id="14963" w:author="Huawei-Chunying Gu" w:date="2023-01-19T17:17:00Z"/>
        </w:trPr>
        <w:tc>
          <w:tcPr>
            <w:tcW w:w="941" w:type="dxa"/>
            <w:tcBorders>
              <w:left w:val="single" w:sz="4" w:space="0" w:color="auto"/>
              <w:right w:val="single" w:sz="4" w:space="0" w:color="auto"/>
            </w:tcBorders>
            <w:vAlign w:val="center"/>
          </w:tcPr>
          <w:p w14:paraId="1462980F" w14:textId="1B7F6FC3" w:rsidR="00EE0C51" w:rsidRPr="00A8121B" w:rsidDel="00FE39FE" w:rsidRDefault="00EE0C51" w:rsidP="001369D9">
            <w:pPr>
              <w:pStyle w:val="TAC"/>
              <w:rPr>
                <w:del w:id="1496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57031F8" w14:textId="2F45D922" w:rsidR="00EE0C51" w:rsidRPr="00A8121B" w:rsidDel="00FE39FE" w:rsidRDefault="00EE0C51" w:rsidP="001369D9">
            <w:pPr>
              <w:pStyle w:val="TAC"/>
              <w:rPr>
                <w:del w:id="14965" w:author="Huawei-Chunying Gu" w:date="2023-01-19T17:17:00Z"/>
              </w:rPr>
            </w:pPr>
            <w:del w:id="149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C39CB9D" w14:textId="2FB15590" w:rsidR="00EE0C51" w:rsidRPr="00A8121B" w:rsidDel="00FE39FE" w:rsidRDefault="00EE0C51" w:rsidP="001369D9">
            <w:pPr>
              <w:pStyle w:val="TAC"/>
              <w:rPr>
                <w:del w:id="14967" w:author="Huawei-Chunying Gu" w:date="2023-01-19T17:17:00Z"/>
              </w:rPr>
            </w:pPr>
            <w:del w:id="149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451BAE" w14:textId="5CA5F42C" w:rsidR="00EE0C51" w:rsidRPr="00A8121B" w:rsidDel="00FE39FE" w:rsidRDefault="00EE0C51" w:rsidP="001369D9">
            <w:pPr>
              <w:pStyle w:val="TAC"/>
              <w:rPr>
                <w:del w:id="14969" w:author="Huawei-Chunying Gu" w:date="2023-01-19T17:17:00Z"/>
              </w:rPr>
            </w:pPr>
            <w:del w:id="1497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6643AD49" w14:textId="27FF3CF3" w:rsidR="00EE0C51" w:rsidRPr="00A8121B" w:rsidDel="00FE39FE" w:rsidRDefault="00EE0C51" w:rsidP="001369D9">
            <w:pPr>
              <w:pStyle w:val="TAC"/>
              <w:rPr>
                <w:del w:id="14971" w:author="Huawei-Chunying Gu" w:date="2023-01-19T17:17:00Z"/>
              </w:rPr>
            </w:pPr>
            <w:del w:id="149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5BC9DF" w14:textId="63C762D7" w:rsidR="00EE0C51" w:rsidRPr="00A8121B" w:rsidDel="00FE39FE" w:rsidRDefault="00EE0C51" w:rsidP="001369D9">
            <w:pPr>
              <w:pStyle w:val="TAC"/>
              <w:rPr>
                <w:del w:id="14973" w:author="Huawei-Chunying Gu" w:date="2023-01-19T17:17:00Z"/>
              </w:rPr>
            </w:pPr>
            <w:del w:id="1497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5C4F9F" w14:textId="5699F674" w:rsidR="00EE0C51" w:rsidRPr="00A8121B" w:rsidDel="00FE39FE" w:rsidRDefault="00EE0C51" w:rsidP="001369D9">
            <w:pPr>
              <w:pStyle w:val="TAC"/>
              <w:rPr>
                <w:del w:id="14975" w:author="Huawei-Chunying Gu" w:date="2023-01-19T17:17:00Z"/>
              </w:rPr>
            </w:pPr>
            <w:del w:id="1497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516757E9" w14:textId="25368672" w:rsidR="00EE0C51" w:rsidRPr="00A8121B" w:rsidDel="00FE39FE" w:rsidRDefault="00EE0C51" w:rsidP="001369D9">
            <w:pPr>
              <w:pStyle w:val="TAC"/>
              <w:rPr>
                <w:del w:id="14977" w:author="Huawei-Chunying Gu" w:date="2023-01-19T17:17:00Z"/>
              </w:rPr>
            </w:pPr>
            <w:del w:id="149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4A4549F" w14:textId="543CD130" w:rsidR="00EE0C51" w:rsidRPr="00A8121B" w:rsidDel="00FE39FE" w:rsidRDefault="00EE0C51" w:rsidP="001369D9">
            <w:pPr>
              <w:pStyle w:val="TAC"/>
              <w:rPr>
                <w:del w:id="14979" w:author="Huawei-Chunying Gu" w:date="2023-01-19T17:17:00Z"/>
              </w:rPr>
            </w:pPr>
            <w:del w:id="149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F4F1C79" w14:textId="65843CA7" w:rsidR="00EE0C51" w:rsidRPr="00A8121B" w:rsidDel="00FE39FE" w:rsidRDefault="00EE0C51" w:rsidP="001369D9">
            <w:pPr>
              <w:pStyle w:val="TAC"/>
              <w:rPr>
                <w:del w:id="14981" w:author="Huawei-Chunying Gu" w:date="2023-01-19T17:17:00Z"/>
              </w:rPr>
            </w:pPr>
            <w:del w:id="14982" w:author="Huawei-Chunying Gu" w:date="2023-01-19T17:17:00Z">
              <w:r w:rsidRPr="00A8121B" w:rsidDel="00FE39FE">
                <w:delText>14-TT</w:delText>
              </w:r>
            </w:del>
          </w:p>
        </w:tc>
      </w:tr>
      <w:tr w:rsidR="00EE0C51" w:rsidRPr="00A8121B" w:rsidDel="00FE39FE" w14:paraId="1C6E3DA0" w14:textId="6F9E7222" w:rsidTr="001369D9">
        <w:trPr>
          <w:trHeight w:hRule="exact" w:val="284"/>
          <w:del w:id="14983" w:author="Huawei-Chunying Gu" w:date="2023-01-19T17:17:00Z"/>
        </w:trPr>
        <w:tc>
          <w:tcPr>
            <w:tcW w:w="941" w:type="dxa"/>
            <w:tcBorders>
              <w:left w:val="single" w:sz="4" w:space="0" w:color="auto"/>
              <w:bottom w:val="single" w:sz="4" w:space="0" w:color="auto"/>
              <w:right w:val="single" w:sz="4" w:space="0" w:color="auto"/>
            </w:tcBorders>
            <w:vAlign w:val="center"/>
          </w:tcPr>
          <w:p w14:paraId="7CF68B9E" w14:textId="30644759" w:rsidR="00EE0C51" w:rsidRPr="00A8121B" w:rsidDel="00FE39FE" w:rsidRDefault="00EE0C51" w:rsidP="001369D9">
            <w:pPr>
              <w:pStyle w:val="TAC"/>
              <w:rPr>
                <w:del w:id="149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9572A6E" w14:textId="5522EC92" w:rsidR="00EE0C51" w:rsidRPr="00A8121B" w:rsidDel="00FE39FE" w:rsidRDefault="00EE0C51" w:rsidP="001369D9">
            <w:pPr>
              <w:pStyle w:val="TAC"/>
              <w:rPr>
                <w:del w:id="14985" w:author="Huawei-Chunying Gu" w:date="2023-01-19T17:17:00Z"/>
              </w:rPr>
            </w:pPr>
            <w:del w:id="149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0038585" w14:textId="561D443C" w:rsidR="00EE0C51" w:rsidRPr="00A8121B" w:rsidDel="00FE39FE" w:rsidRDefault="00EE0C51" w:rsidP="001369D9">
            <w:pPr>
              <w:pStyle w:val="TAC"/>
              <w:rPr>
                <w:del w:id="14987" w:author="Huawei-Chunying Gu" w:date="2023-01-19T17:17:00Z"/>
              </w:rPr>
            </w:pPr>
            <w:del w:id="149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2604B3" w14:textId="22D98D26" w:rsidR="00EE0C51" w:rsidRPr="00A8121B" w:rsidDel="00FE39FE" w:rsidRDefault="00EE0C51" w:rsidP="001369D9">
            <w:pPr>
              <w:pStyle w:val="TAC"/>
              <w:rPr>
                <w:del w:id="14989" w:author="Huawei-Chunying Gu" w:date="2023-01-19T17:17:00Z"/>
              </w:rPr>
            </w:pPr>
            <w:del w:id="14990"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678F2882" w14:textId="5C7E55DB" w:rsidR="00EE0C51" w:rsidRPr="00A8121B" w:rsidDel="00FE39FE" w:rsidRDefault="00EE0C51" w:rsidP="001369D9">
            <w:pPr>
              <w:pStyle w:val="TAC"/>
              <w:rPr>
                <w:del w:id="14991" w:author="Huawei-Chunying Gu" w:date="2023-01-19T17:17:00Z"/>
              </w:rPr>
            </w:pPr>
            <w:del w:id="1499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11E920" w14:textId="13B317F3" w:rsidR="00EE0C51" w:rsidRPr="00A8121B" w:rsidDel="00FE39FE" w:rsidRDefault="00EE0C51" w:rsidP="001369D9">
            <w:pPr>
              <w:pStyle w:val="TAC"/>
              <w:rPr>
                <w:del w:id="14993" w:author="Huawei-Chunying Gu" w:date="2023-01-19T17:17:00Z"/>
              </w:rPr>
            </w:pPr>
            <w:del w:id="14994"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297207" w14:textId="215439DA" w:rsidR="00EE0C51" w:rsidRPr="00A8121B" w:rsidDel="00FE39FE" w:rsidRDefault="00EE0C51" w:rsidP="001369D9">
            <w:pPr>
              <w:pStyle w:val="TAC"/>
              <w:rPr>
                <w:del w:id="14995" w:author="Huawei-Chunying Gu" w:date="2023-01-19T17:17:00Z"/>
              </w:rPr>
            </w:pPr>
            <w:del w:id="1499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7D0844B1" w14:textId="1B4F0B2B" w:rsidR="00EE0C51" w:rsidRPr="00A8121B" w:rsidDel="00FE39FE" w:rsidRDefault="00EE0C51" w:rsidP="001369D9">
            <w:pPr>
              <w:pStyle w:val="TAC"/>
              <w:rPr>
                <w:del w:id="14997" w:author="Huawei-Chunying Gu" w:date="2023-01-19T17:17:00Z"/>
              </w:rPr>
            </w:pPr>
            <w:del w:id="149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1402573" w14:textId="4E51EF79" w:rsidR="00EE0C51" w:rsidRPr="00A8121B" w:rsidDel="00FE39FE" w:rsidRDefault="00EE0C51" w:rsidP="001369D9">
            <w:pPr>
              <w:pStyle w:val="TAC"/>
              <w:rPr>
                <w:del w:id="14999" w:author="Huawei-Chunying Gu" w:date="2023-01-19T17:17:00Z"/>
              </w:rPr>
            </w:pPr>
            <w:del w:id="150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E97D06" w14:textId="59E98BA0" w:rsidR="00EE0C51" w:rsidRPr="00A8121B" w:rsidDel="00FE39FE" w:rsidRDefault="00EE0C51" w:rsidP="001369D9">
            <w:pPr>
              <w:pStyle w:val="TAC"/>
              <w:rPr>
                <w:del w:id="15001" w:author="Huawei-Chunying Gu" w:date="2023-01-19T17:17:00Z"/>
              </w:rPr>
            </w:pPr>
            <w:del w:id="15002" w:author="Huawei-Chunying Gu" w:date="2023-01-19T17:17:00Z">
              <w:r w:rsidRPr="00A8121B" w:rsidDel="00FE39FE">
                <w:delText>15.5-TT</w:delText>
              </w:r>
            </w:del>
          </w:p>
        </w:tc>
      </w:tr>
      <w:tr w:rsidR="00EE0C51" w:rsidRPr="00A8121B" w:rsidDel="00FE39FE" w14:paraId="1FE31893" w14:textId="194567C3" w:rsidTr="001369D9">
        <w:trPr>
          <w:trHeight w:hRule="exact" w:val="284"/>
          <w:del w:id="15003" w:author="Huawei-Chunying Gu" w:date="2023-01-19T17:17:00Z"/>
        </w:trPr>
        <w:tc>
          <w:tcPr>
            <w:tcW w:w="941" w:type="dxa"/>
            <w:tcBorders>
              <w:top w:val="single" w:sz="4" w:space="0" w:color="auto"/>
              <w:left w:val="single" w:sz="4" w:space="0" w:color="auto"/>
              <w:right w:val="single" w:sz="4" w:space="0" w:color="auto"/>
            </w:tcBorders>
            <w:vAlign w:val="center"/>
          </w:tcPr>
          <w:p w14:paraId="4C3EF2EC" w14:textId="48191E79" w:rsidR="00EE0C51" w:rsidRPr="00A8121B" w:rsidDel="00FE39FE" w:rsidRDefault="00EE0C51" w:rsidP="001369D9">
            <w:pPr>
              <w:pStyle w:val="TAC"/>
              <w:rPr>
                <w:del w:id="15004" w:author="Huawei-Chunying Gu" w:date="2023-01-19T17:17:00Z"/>
                <w:rFonts w:cs="Arial"/>
                <w:szCs w:val="18"/>
              </w:rPr>
            </w:pPr>
            <w:del w:id="15005" w:author="Huawei-Chunying Gu" w:date="2023-01-19T17:17:00Z">
              <w:r w:rsidRPr="00A8121B" w:rsidDel="00FE39FE">
                <w:delText>98-100</w:delText>
              </w:r>
            </w:del>
          </w:p>
        </w:tc>
        <w:tc>
          <w:tcPr>
            <w:tcW w:w="857" w:type="dxa"/>
            <w:tcBorders>
              <w:top w:val="single" w:sz="4" w:space="0" w:color="auto"/>
              <w:left w:val="single" w:sz="4" w:space="0" w:color="auto"/>
              <w:bottom w:val="single" w:sz="4" w:space="0" w:color="auto"/>
              <w:right w:val="single" w:sz="4" w:space="0" w:color="auto"/>
            </w:tcBorders>
          </w:tcPr>
          <w:p w14:paraId="25FA32BC" w14:textId="184238A3" w:rsidR="00EE0C51" w:rsidRPr="00A8121B" w:rsidDel="00FE39FE" w:rsidRDefault="00EE0C51" w:rsidP="001369D9">
            <w:pPr>
              <w:pStyle w:val="TAC"/>
              <w:rPr>
                <w:del w:id="15006" w:author="Huawei-Chunying Gu" w:date="2023-01-19T17:17:00Z"/>
              </w:rPr>
            </w:pPr>
            <w:del w:id="1500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A791876" w14:textId="32FEC15C" w:rsidR="00EE0C51" w:rsidRPr="00A8121B" w:rsidDel="00FE39FE" w:rsidRDefault="00EE0C51" w:rsidP="001369D9">
            <w:pPr>
              <w:pStyle w:val="TAC"/>
              <w:rPr>
                <w:del w:id="15008" w:author="Huawei-Chunying Gu" w:date="2023-01-19T17:17:00Z"/>
              </w:rPr>
            </w:pPr>
            <w:del w:id="1500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AC2940" w14:textId="049B45F9" w:rsidR="00EE0C51" w:rsidRPr="00A8121B" w:rsidDel="00FE39FE" w:rsidRDefault="00EE0C51" w:rsidP="001369D9">
            <w:pPr>
              <w:pStyle w:val="TAC"/>
              <w:rPr>
                <w:del w:id="15010" w:author="Huawei-Chunying Gu" w:date="2023-01-19T17:17:00Z"/>
              </w:rPr>
            </w:pPr>
            <w:del w:id="15011"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1B779E9" w14:textId="2529152B" w:rsidR="00EE0C51" w:rsidRPr="00A8121B" w:rsidDel="00FE39FE" w:rsidRDefault="00EE0C51" w:rsidP="001369D9">
            <w:pPr>
              <w:pStyle w:val="TAC"/>
              <w:rPr>
                <w:del w:id="15012" w:author="Huawei-Chunying Gu" w:date="2023-01-19T17:17:00Z"/>
              </w:rPr>
            </w:pPr>
            <w:del w:id="1501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CC8435" w14:textId="78AF5770" w:rsidR="00EE0C51" w:rsidRPr="00A8121B" w:rsidDel="00FE39FE" w:rsidRDefault="00EE0C51" w:rsidP="001369D9">
            <w:pPr>
              <w:pStyle w:val="TAC"/>
              <w:rPr>
                <w:del w:id="15014" w:author="Huawei-Chunying Gu" w:date="2023-01-19T17:17:00Z"/>
              </w:rPr>
            </w:pPr>
            <w:del w:id="15015"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F8D7AD" w14:textId="7ABFDFCD" w:rsidR="00EE0C51" w:rsidRPr="00A8121B" w:rsidDel="00FE39FE" w:rsidRDefault="00EE0C51" w:rsidP="001369D9">
            <w:pPr>
              <w:pStyle w:val="TAC"/>
              <w:rPr>
                <w:del w:id="15016" w:author="Huawei-Chunying Gu" w:date="2023-01-19T17:17:00Z"/>
              </w:rPr>
            </w:pPr>
            <w:del w:id="1501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4B76B9F9" w14:textId="601D738B" w:rsidR="00EE0C51" w:rsidRPr="00A8121B" w:rsidDel="00FE39FE" w:rsidRDefault="00EE0C51" w:rsidP="001369D9">
            <w:pPr>
              <w:pStyle w:val="TAC"/>
              <w:rPr>
                <w:del w:id="15018" w:author="Huawei-Chunying Gu" w:date="2023-01-19T17:17:00Z"/>
              </w:rPr>
            </w:pPr>
            <w:del w:id="1501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4C97327" w14:textId="78D40E8A" w:rsidR="00EE0C51" w:rsidRPr="00A8121B" w:rsidDel="00FE39FE" w:rsidRDefault="00EE0C51" w:rsidP="001369D9">
            <w:pPr>
              <w:pStyle w:val="TAC"/>
              <w:rPr>
                <w:del w:id="15020" w:author="Huawei-Chunying Gu" w:date="2023-01-19T17:17:00Z"/>
              </w:rPr>
            </w:pPr>
            <w:del w:id="1502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537602" w14:textId="543891FD" w:rsidR="00EE0C51" w:rsidRPr="00A8121B" w:rsidDel="00FE39FE" w:rsidRDefault="00EE0C51" w:rsidP="001369D9">
            <w:pPr>
              <w:pStyle w:val="TAC"/>
              <w:rPr>
                <w:del w:id="15022" w:author="Huawei-Chunying Gu" w:date="2023-01-19T17:17:00Z"/>
              </w:rPr>
            </w:pPr>
            <w:del w:id="15023" w:author="Huawei-Chunying Gu" w:date="2023-01-19T17:17:00Z">
              <w:r w:rsidRPr="00A8121B" w:rsidDel="00FE39FE">
                <w:delText>-3-TT</w:delText>
              </w:r>
            </w:del>
          </w:p>
        </w:tc>
      </w:tr>
      <w:tr w:rsidR="00EE0C51" w:rsidRPr="00A8121B" w:rsidDel="00FE39FE" w14:paraId="1240BF06" w14:textId="45A5F5BD" w:rsidTr="001369D9">
        <w:trPr>
          <w:trHeight w:hRule="exact" w:val="284"/>
          <w:del w:id="15024" w:author="Huawei-Chunying Gu" w:date="2023-01-19T17:17:00Z"/>
        </w:trPr>
        <w:tc>
          <w:tcPr>
            <w:tcW w:w="941" w:type="dxa"/>
            <w:tcBorders>
              <w:left w:val="single" w:sz="4" w:space="0" w:color="auto"/>
              <w:right w:val="single" w:sz="4" w:space="0" w:color="auto"/>
            </w:tcBorders>
            <w:vAlign w:val="center"/>
          </w:tcPr>
          <w:p w14:paraId="66327DD1" w14:textId="16AA56F2" w:rsidR="00EE0C51" w:rsidRPr="00A8121B" w:rsidDel="00FE39FE" w:rsidRDefault="00EE0C51" w:rsidP="001369D9">
            <w:pPr>
              <w:pStyle w:val="TAC"/>
              <w:rPr>
                <w:del w:id="1502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A11A087" w14:textId="7718D704" w:rsidR="00EE0C51" w:rsidRPr="00A8121B" w:rsidDel="00FE39FE" w:rsidRDefault="00EE0C51" w:rsidP="001369D9">
            <w:pPr>
              <w:pStyle w:val="TAC"/>
              <w:rPr>
                <w:del w:id="15026" w:author="Huawei-Chunying Gu" w:date="2023-01-19T17:17:00Z"/>
              </w:rPr>
            </w:pPr>
            <w:del w:id="150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1484092" w14:textId="3402FA0F" w:rsidR="00EE0C51" w:rsidRPr="00A8121B" w:rsidDel="00FE39FE" w:rsidRDefault="00EE0C51" w:rsidP="001369D9">
            <w:pPr>
              <w:pStyle w:val="TAC"/>
              <w:rPr>
                <w:del w:id="15028" w:author="Huawei-Chunying Gu" w:date="2023-01-19T17:17:00Z"/>
              </w:rPr>
            </w:pPr>
            <w:del w:id="150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E1FF99" w14:textId="395B0846" w:rsidR="00EE0C51" w:rsidRPr="00A8121B" w:rsidDel="00FE39FE" w:rsidRDefault="00EE0C51" w:rsidP="001369D9">
            <w:pPr>
              <w:pStyle w:val="TAC"/>
              <w:rPr>
                <w:del w:id="15030" w:author="Huawei-Chunying Gu" w:date="2023-01-19T17:17:00Z"/>
              </w:rPr>
            </w:pPr>
            <w:del w:id="15031"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8177344" w14:textId="1FD4409E" w:rsidR="00EE0C51" w:rsidRPr="00A8121B" w:rsidDel="00FE39FE" w:rsidRDefault="00EE0C51" w:rsidP="001369D9">
            <w:pPr>
              <w:pStyle w:val="TAC"/>
              <w:rPr>
                <w:del w:id="15032" w:author="Huawei-Chunying Gu" w:date="2023-01-19T17:17:00Z"/>
              </w:rPr>
            </w:pPr>
            <w:del w:id="150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ADB3A6" w14:textId="52DB5163" w:rsidR="00EE0C51" w:rsidRPr="00A8121B" w:rsidDel="00FE39FE" w:rsidRDefault="00EE0C51" w:rsidP="001369D9">
            <w:pPr>
              <w:pStyle w:val="TAC"/>
              <w:rPr>
                <w:del w:id="15034" w:author="Huawei-Chunying Gu" w:date="2023-01-19T17:17:00Z"/>
              </w:rPr>
            </w:pPr>
            <w:del w:id="15035"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D1A6C5" w14:textId="76B2ADD6" w:rsidR="00EE0C51" w:rsidRPr="00A8121B" w:rsidDel="00FE39FE" w:rsidRDefault="00EE0C51" w:rsidP="001369D9">
            <w:pPr>
              <w:pStyle w:val="TAC"/>
              <w:rPr>
                <w:del w:id="15036" w:author="Huawei-Chunying Gu" w:date="2023-01-19T17:17:00Z"/>
              </w:rPr>
            </w:pPr>
            <w:del w:id="15037"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5F7A7A4" w14:textId="568CC087" w:rsidR="00EE0C51" w:rsidRPr="00A8121B" w:rsidDel="00FE39FE" w:rsidRDefault="00EE0C51" w:rsidP="001369D9">
            <w:pPr>
              <w:pStyle w:val="TAC"/>
              <w:rPr>
                <w:del w:id="15038" w:author="Huawei-Chunying Gu" w:date="2023-01-19T17:17:00Z"/>
              </w:rPr>
            </w:pPr>
            <w:del w:id="150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8E6EA69" w14:textId="7E174C24" w:rsidR="00EE0C51" w:rsidRPr="00A8121B" w:rsidDel="00FE39FE" w:rsidRDefault="00EE0C51" w:rsidP="001369D9">
            <w:pPr>
              <w:pStyle w:val="TAC"/>
              <w:rPr>
                <w:del w:id="15040" w:author="Huawei-Chunying Gu" w:date="2023-01-19T17:17:00Z"/>
              </w:rPr>
            </w:pPr>
            <w:del w:id="150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BBA1F3" w14:textId="112B4FED" w:rsidR="00EE0C51" w:rsidRPr="00A8121B" w:rsidDel="00FE39FE" w:rsidRDefault="00EE0C51" w:rsidP="001369D9">
            <w:pPr>
              <w:pStyle w:val="TAC"/>
              <w:rPr>
                <w:del w:id="15042" w:author="Huawei-Chunying Gu" w:date="2023-01-19T17:17:00Z"/>
              </w:rPr>
            </w:pPr>
            <w:del w:id="15043" w:author="Huawei-Chunying Gu" w:date="2023-01-19T17:17:00Z">
              <w:r w:rsidRPr="00A8121B" w:rsidDel="00FE39FE">
                <w:delText>-3-TT</w:delText>
              </w:r>
            </w:del>
          </w:p>
        </w:tc>
      </w:tr>
      <w:tr w:rsidR="00EE0C51" w:rsidRPr="00A8121B" w:rsidDel="00FE39FE" w14:paraId="72CEF21B" w14:textId="4EDFE3EB" w:rsidTr="001369D9">
        <w:trPr>
          <w:trHeight w:hRule="exact" w:val="284"/>
          <w:del w:id="15044" w:author="Huawei-Chunying Gu" w:date="2023-01-19T17:17:00Z"/>
        </w:trPr>
        <w:tc>
          <w:tcPr>
            <w:tcW w:w="941" w:type="dxa"/>
            <w:tcBorders>
              <w:left w:val="single" w:sz="4" w:space="0" w:color="auto"/>
              <w:bottom w:val="single" w:sz="4" w:space="0" w:color="auto"/>
              <w:right w:val="single" w:sz="4" w:space="0" w:color="auto"/>
            </w:tcBorders>
            <w:vAlign w:val="center"/>
          </w:tcPr>
          <w:p w14:paraId="58ECF131" w14:textId="0AD127CF" w:rsidR="00EE0C51" w:rsidRPr="00A8121B" w:rsidDel="00FE39FE" w:rsidRDefault="00EE0C51" w:rsidP="001369D9">
            <w:pPr>
              <w:pStyle w:val="TAC"/>
              <w:rPr>
                <w:del w:id="1504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4EDBE7E" w14:textId="784156AE" w:rsidR="00EE0C51" w:rsidRPr="00A8121B" w:rsidDel="00FE39FE" w:rsidRDefault="00EE0C51" w:rsidP="001369D9">
            <w:pPr>
              <w:pStyle w:val="TAC"/>
              <w:rPr>
                <w:del w:id="15046" w:author="Huawei-Chunying Gu" w:date="2023-01-19T17:17:00Z"/>
              </w:rPr>
            </w:pPr>
            <w:del w:id="150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FB1AB81" w14:textId="16A90428" w:rsidR="00EE0C51" w:rsidRPr="00A8121B" w:rsidDel="00FE39FE" w:rsidRDefault="00EE0C51" w:rsidP="001369D9">
            <w:pPr>
              <w:pStyle w:val="TAC"/>
              <w:rPr>
                <w:del w:id="15048" w:author="Huawei-Chunying Gu" w:date="2023-01-19T17:17:00Z"/>
              </w:rPr>
            </w:pPr>
            <w:del w:id="150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0D7BDB" w14:textId="48924DE1" w:rsidR="00EE0C51" w:rsidRPr="00A8121B" w:rsidDel="00FE39FE" w:rsidRDefault="00EE0C51" w:rsidP="001369D9">
            <w:pPr>
              <w:pStyle w:val="TAC"/>
              <w:rPr>
                <w:del w:id="15050" w:author="Huawei-Chunying Gu" w:date="2023-01-19T17:17:00Z"/>
              </w:rPr>
            </w:pPr>
            <w:del w:id="15051"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46557479" w14:textId="533A393C" w:rsidR="00EE0C51" w:rsidRPr="00A8121B" w:rsidDel="00FE39FE" w:rsidRDefault="00EE0C51" w:rsidP="001369D9">
            <w:pPr>
              <w:pStyle w:val="TAC"/>
              <w:rPr>
                <w:del w:id="15052" w:author="Huawei-Chunying Gu" w:date="2023-01-19T17:17:00Z"/>
              </w:rPr>
            </w:pPr>
            <w:del w:id="150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621FB8" w14:textId="0A5FEB2F" w:rsidR="00EE0C51" w:rsidRPr="00A8121B" w:rsidDel="00FE39FE" w:rsidRDefault="00EE0C51" w:rsidP="001369D9">
            <w:pPr>
              <w:pStyle w:val="TAC"/>
              <w:rPr>
                <w:del w:id="15054" w:author="Huawei-Chunying Gu" w:date="2023-01-19T17:17:00Z"/>
              </w:rPr>
            </w:pPr>
            <w:del w:id="15055"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67C6E9" w14:textId="2D52D93D" w:rsidR="00EE0C51" w:rsidRPr="00A8121B" w:rsidDel="00FE39FE" w:rsidRDefault="00EE0C51" w:rsidP="001369D9">
            <w:pPr>
              <w:pStyle w:val="TAC"/>
              <w:rPr>
                <w:del w:id="15056" w:author="Huawei-Chunying Gu" w:date="2023-01-19T17:17:00Z"/>
              </w:rPr>
            </w:pPr>
            <w:del w:id="1505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2A46B628" w14:textId="5864EDB2" w:rsidR="00EE0C51" w:rsidRPr="00A8121B" w:rsidDel="00FE39FE" w:rsidRDefault="00EE0C51" w:rsidP="001369D9">
            <w:pPr>
              <w:pStyle w:val="TAC"/>
              <w:rPr>
                <w:del w:id="15058" w:author="Huawei-Chunying Gu" w:date="2023-01-19T17:17:00Z"/>
              </w:rPr>
            </w:pPr>
            <w:del w:id="150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5C6EA61" w14:textId="13C4E778" w:rsidR="00EE0C51" w:rsidRPr="00A8121B" w:rsidDel="00FE39FE" w:rsidRDefault="00EE0C51" w:rsidP="001369D9">
            <w:pPr>
              <w:pStyle w:val="TAC"/>
              <w:rPr>
                <w:del w:id="15060" w:author="Huawei-Chunying Gu" w:date="2023-01-19T17:17:00Z"/>
              </w:rPr>
            </w:pPr>
            <w:del w:id="150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B1A80E0" w14:textId="41E0245D" w:rsidR="00EE0C51" w:rsidRPr="00A8121B" w:rsidDel="00FE39FE" w:rsidRDefault="00EE0C51" w:rsidP="001369D9">
            <w:pPr>
              <w:pStyle w:val="TAC"/>
              <w:rPr>
                <w:del w:id="15062" w:author="Huawei-Chunying Gu" w:date="2023-01-19T17:17:00Z"/>
              </w:rPr>
            </w:pPr>
            <w:del w:id="15063" w:author="Huawei-Chunying Gu" w:date="2023-01-19T17:17:00Z">
              <w:r w:rsidRPr="00A8121B" w:rsidDel="00FE39FE">
                <w:delText>8-TT</w:delText>
              </w:r>
            </w:del>
          </w:p>
        </w:tc>
      </w:tr>
      <w:tr w:rsidR="00EE0C51" w:rsidRPr="00A8121B" w:rsidDel="00FE39FE" w14:paraId="37196F0B" w14:textId="2360C9F2" w:rsidTr="001369D9">
        <w:trPr>
          <w:trHeight w:hRule="exact" w:val="284"/>
          <w:del w:id="15064" w:author="Huawei-Chunying Gu" w:date="2023-01-19T17:17:00Z"/>
        </w:trPr>
        <w:tc>
          <w:tcPr>
            <w:tcW w:w="941" w:type="dxa"/>
            <w:tcBorders>
              <w:top w:val="single" w:sz="4" w:space="0" w:color="auto"/>
              <w:left w:val="single" w:sz="4" w:space="0" w:color="auto"/>
              <w:right w:val="single" w:sz="4" w:space="0" w:color="auto"/>
            </w:tcBorders>
            <w:vAlign w:val="center"/>
          </w:tcPr>
          <w:p w14:paraId="082AE2D5" w14:textId="33B36E51" w:rsidR="00EE0C51" w:rsidRPr="00A8121B" w:rsidDel="00FE39FE" w:rsidRDefault="00EE0C51" w:rsidP="001369D9">
            <w:pPr>
              <w:pStyle w:val="TAC"/>
              <w:rPr>
                <w:del w:id="15065" w:author="Huawei-Chunying Gu" w:date="2023-01-19T17:17:00Z"/>
                <w:rFonts w:cs="Arial"/>
                <w:szCs w:val="18"/>
              </w:rPr>
            </w:pPr>
            <w:del w:id="15066" w:author="Huawei-Chunying Gu" w:date="2023-01-19T17:17:00Z">
              <w:r w:rsidRPr="00A8121B" w:rsidDel="00FE39FE">
                <w:delText>101-102</w:delText>
              </w:r>
            </w:del>
          </w:p>
        </w:tc>
        <w:tc>
          <w:tcPr>
            <w:tcW w:w="857" w:type="dxa"/>
            <w:tcBorders>
              <w:top w:val="single" w:sz="4" w:space="0" w:color="auto"/>
              <w:left w:val="single" w:sz="4" w:space="0" w:color="auto"/>
              <w:bottom w:val="single" w:sz="4" w:space="0" w:color="auto"/>
              <w:right w:val="single" w:sz="4" w:space="0" w:color="auto"/>
            </w:tcBorders>
          </w:tcPr>
          <w:p w14:paraId="704CC3F1" w14:textId="480D2930" w:rsidR="00EE0C51" w:rsidRPr="00A8121B" w:rsidDel="00FE39FE" w:rsidRDefault="00EE0C51" w:rsidP="001369D9">
            <w:pPr>
              <w:pStyle w:val="TAC"/>
              <w:rPr>
                <w:del w:id="15067" w:author="Huawei-Chunying Gu" w:date="2023-01-19T17:17:00Z"/>
              </w:rPr>
            </w:pPr>
            <w:del w:id="150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C05E817" w14:textId="4DFD0A0C" w:rsidR="00EE0C51" w:rsidRPr="00A8121B" w:rsidDel="00FE39FE" w:rsidRDefault="00EE0C51" w:rsidP="001369D9">
            <w:pPr>
              <w:pStyle w:val="TAC"/>
              <w:rPr>
                <w:del w:id="15069" w:author="Huawei-Chunying Gu" w:date="2023-01-19T17:17:00Z"/>
              </w:rPr>
            </w:pPr>
            <w:del w:id="1507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A597CB" w14:textId="1F55CFFA" w:rsidR="00EE0C51" w:rsidRPr="00A8121B" w:rsidDel="00FE39FE" w:rsidRDefault="00EE0C51" w:rsidP="001369D9">
            <w:pPr>
              <w:pStyle w:val="TAC"/>
              <w:rPr>
                <w:del w:id="15071" w:author="Huawei-Chunying Gu" w:date="2023-01-19T17:17:00Z"/>
              </w:rPr>
            </w:pPr>
            <w:del w:id="15072"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0BD0DA2" w14:textId="54BCF2E6" w:rsidR="00EE0C51" w:rsidRPr="00A8121B" w:rsidDel="00FE39FE" w:rsidRDefault="00EE0C51" w:rsidP="001369D9">
            <w:pPr>
              <w:pStyle w:val="TAC"/>
              <w:rPr>
                <w:del w:id="15073" w:author="Huawei-Chunying Gu" w:date="2023-01-19T17:17:00Z"/>
              </w:rPr>
            </w:pPr>
            <w:del w:id="150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C0ACE2" w14:textId="1969FFEE" w:rsidR="00EE0C51" w:rsidRPr="00A8121B" w:rsidDel="00FE39FE" w:rsidRDefault="00EE0C51" w:rsidP="001369D9">
            <w:pPr>
              <w:pStyle w:val="TAC"/>
              <w:rPr>
                <w:del w:id="15075" w:author="Huawei-Chunying Gu" w:date="2023-01-19T17:17:00Z"/>
              </w:rPr>
            </w:pPr>
            <w:del w:id="15076"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B53A4F" w14:textId="233D2422" w:rsidR="00EE0C51" w:rsidRPr="00A8121B" w:rsidDel="00FE39FE" w:rsidRDefault="00EE0C51" w:rsidP="001369D9">
            <w:pPr>
              <w:pStyle w:val="TAC"/>
              <w:rPr>
                <w:del w:id="15077" w:author="Huawei-Chunying Gu" w:date="2023-01-19T17:17:00Z"/>
              </w:rPr>
            </w:pPr>
            <w:del w:id="15078"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3C8AD6C5" w14:textId="421DB9E0" w:rsidR="00EE0C51" w:rsidRPr="00A8121B" w:rsidDel="00FE39FE" w:rsidRDefault="00EE0C51" w:rsidP="001369D9">
            <w:pPr>
              <w:pStyle w:val="TAC"/>
              <w:rPr>
                <w:del w:id="15079" w:author="Huawei-Chunying Gu" w:date="2023-01-19T17:17:00Z"/>
              </w:rPr>
            </w:pPr>
            <w:del w:id="150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55E16E3" w14:textId="3E3B4C9F" w:rsidR="00EE0C51" w:rsidRPr="00A8121B" w:rsidDel="00FE39FE" w:rsidRDefault="00EE0C51" w:rsidP="001369D9">
            <w:pPr>
              <w:pStyle w:val="TAC"/>
              <w:rPr>
                <w:del w:id="15081" w:author="Huawei-Chunying Gu" w:date="2023-01-19T17:17:00Z"/>
              </w:rPr>
            </w:pPr>
            <w:del w:id="150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A0DBB4" w14:textId="411A2741" w:rsidR="00EE0C51" w:rsidRPr="00A8121B" w:rsidDel="00FE39FE" w:rsidRDefault="00EE0C51" w:rsidP="001369D9">
            <w:pPr>
              <w:pStyle w:val="TAC"/>
              <w:rPr>
                <w:del w:id="15083" w:author="Huawei-Chunying Gu" w:date="2023-01-19T17:17:00Z"/>
              </w:rPr>
            </w:pPr>
            <w:del w:id="15084" w:author="Huawei-Chunying Gu" w:date="2023-01-19T17:17:00Z">
              <w:r w:rsidRPr="00A8121B" w:rsidDel="00FE39FE">
                <w:delText>-3-TT</w:delText>
              </w:r>
            </w:del>
          </w:p>
        </w:tc>
      </w:tr>
      <w:tr w:rsidR="00EE0C51" w:rsidRPr="00A8121B" w:rsidDel="00FE39FE" w14:paraId="3961C779" w14:textId="53CA4851" w:rsidTr="001369D9">
        <w:trPr>
          <w:trHeight w:hRule="exact" w:val="284"/>
          <w:del w:id="15085" w:author="Huawei-Chunying Gu" w:date="2023-01-19T17:17:00Z"/>
        </w:trPr>
        <w:tc>
          <w:tcPr>
            <w:tcW w:w="941" w:type="dxa"/>
            <w:tcBorders>
              <w:left w:val="single" w:sz="4" w:space="0" w:color="auto"/>
              <w:right w:val="single" w:sz="4" w:space="0" w:color="auto"/>
            </w:tcBorders>
            <w:vAlign w:val="center"/>
          </w:tcPr>
          <w:p w14:paraId="65C5CD23" w14:textId="533020E1" w:rsidR="00EE0C51" w:rsidRPr="00A8121B" w:rsidDel="00FE39FE" w:rsidRDefault="00EE0C51" w:rsidP="001369D9">
            <w:pPr>
              <w:pStyle w:val="TAC"/>
              <w:rPr>
                <w:del w:id="1508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705BB73D" w14:textId="1E66FC25" w:rsidR="00EE0C51" w:rsidRPr="00A8121B" w:rsidDel="00FE39FE" w:rsidRDefault="00EE0C51" w:rsidP="001369D9">
            <w:pPr>
              <w:pStyle w:val="TAC"/>
              <w:rPr>
                <w:del w:id="15087" w:author="Huawei-Chunying Gu" w:date="2023-01-19T17:17:00Z"/>
              </w:rPr>
            </w:pPr>
            <w:del w:id="150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991A536" w14:textId="13874D0B" w:rsidR="00EE0C51" w:rsidRPr="00A8121B" w:rsidDel="00FE39FE" w:rsidRDefault="00EE0C51" w:rsidP="001369D9">
            <w:pPr>
              <w:pStyle w:val="TAC"/>
              <w:rPr>
                <w:del w:id="15089" w:author="Huawei-Chunying Gu" w:date="2023-01-19T17:17:00Z"/>
              </w:rPr>
            </w:pPr>
            <w:del w:id="150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7BBA72" w14:textId="3D0738F9" w:rsidR="00EE0C51" w:rsidRPr="00A8121B" w:rsidDel="00FE39FE" w:rsidRDefault="00EE0C51" w:rsidP="001369D9">
            <w:pPr>
              <w:pStyle w:val="TAC"/>
              <w:rPr>
                <w:del w:id="15091" w:author="Huawei-Chunying Gu" w:date="2023-01-19T17:17:00Z"/>
              </w:rPr>
            </w:pPr>
            <w:del w:id="15092"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2CAC793D" w14:textId="7642A743" w:rsidR="00EE0C51" w:rsidRPr="00A8121B" w:rsidDel="00FE39FE" w:rsidRDefault="00EE0C51" w:rsidP="001369D9">
            <w:pPr>
              <w:pStyle w:val="TAC"/>
              <w:rPr>
                <w:del w:id="15093" w:author="Huawei-Chunying Gu" w:date="2023-01-19T17:17:00Z"/>
              </w:rPr>
            </w:pPr>
            <w:del w:id="150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B3DA1F" w14:textId="02BF93BC" w:rsidR="00EE0C51" w:rsidRPr="00A8121B" w:rsidDel="00FE39FE" w:rsidRDefault="00EE0C51" w:rsidP="001369D9">
            <w:pPr>
              <w:pStyle w:val="TAC"/>
              <w:rPr>
                <w:del w:id="15095" w:author="Huawei-Chunying Gu" w:date="2023-01-19T17:17:00Z"/>
              </w:rPr>
            </w:pPr>
            <w:del w:id="15096"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C3C39B" w14:textId="4FC6E354" w:rsidR="00EE0C51" w:rsidRPr="00A8121B" w:rsidDel="00FE39FE" w:rsidRDefault="00EE0C51" w:rsidP="001369D9">
            <w:pPr>
              <w:pStyle w:val="TAC"/>
              <w:rPr>
                <w:del w:id="15097" w:author="Huawei-Chunying Gu" w:date="2023-01-19T17:17:00Z"/>
              </w:rPr>
            </w:pPr>
            <w:del w:id="15098"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E340453" w14:textId="0E1076BC" w:rsidR="00EE0C51" w:rsidRPr="00A8121B" w:rsidDel="00FE39FE" w:rsidRDefault="00EE0C51" w:rsidP="001369D9">
            <w:pPr>
              <w:pStyle w:val="TAC"/>
              <w:rPr>
                <w:del w:id="15099" w:author="Huawei-Chunying Gu" w:date="2023-01-19T17:17:00Z"/>
              </w:rPr>
            </w:pPr>
            <w:del w:id="151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C96B707" w14:textId="4492D8D6" w:rsidR="00EE0C51" w:rsidRPr="00A8121B" w:rsidDel="00FE39FE" w:rsidRDefault="00EE0C51" w:rsidP="001369D9">
            <w:pPr>
              <w:pStyle w:val="TAC"/>
              <w:rPr>
                <w:del w:id="15101" w:author="Huawei-Chunying Gu" w:date="2023-01-19T17:17:00Z"/>
              </w:rPr>
            </w:pPr>
            <w:del w:id="151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CF836F9" w14:textId="0EE073E1" w:rsidR="00EE0C51" w:rsidRPr="00A8121B" w:rsidDel="00FE39FE" w:rsidRDefault="00EE0C51" w:rsidP="001369D9">
            <w:pPr>
              <w:pStyle w:val="TAC"/>
              <w:rPr>
                <w:del w:id="15103" w:author="Huawei-Chunying Gu" w:date="2023-01-19T17:17:00Z"/>
              </w:rPr>
            </w:pPr>
            <w:del w:id="15104" w:author="Huawei-Chunying Gu" w:date="2023-01-19T17:17:00Z">
              <w:r w:rsidRPr="00A8121B" w:rsidDel="00FE39FE">
                <w:delText>-3-TT</w:delText>
              </w:r>
            </w:del>
          </w:p>
        </w:tc>
      </w:tr>
    </w:tbl>
    <w:p w14:paraId="772E3EB3" w14:textId="12453381" w:rsidR="00EE0C51" w:rsidRPr="00A8121B" w:rsidDel="00FE39FE" w:rsidRDefault="00EE0C51" w:rsidP="00EE0C51">
      <w:pPr>
        <w:rPr>
          <w:del w:id="15105"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3A2BC6DF" w14:textId="42CFC765" w:rsidTr="001369D9">
        <w:trPr>
          <w:trHeight w:val="455"/>
          <w:del w:id="151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4285FC0" w14:textId="34A09A7E" w:rsidR="00EE0C51" w:rsidRPr="00A8121B" w:rsidDel="00FE39FE" w:rsidRDefault="00EE0C51" w:rsidP="001369D9">
            <w:pPr>
              <w:pStyle w:val="TAH"/>
              <w:rPr>
                <w:del w:id="15107" w:author="Huawei-Chunying Gu" w:date="2023-01-19T17:17:00Z"/>
                <w:rFonts w:eastAsia="宋体"/>
              </w:rPr>
            </w:pPr>
            <w:del w:id="15108" w:author="Huawei-Chunying Gu" w:date="2023-01-19T17:17:00Z">
              <w:r w:rsidRPr="00A8121B" w:rsidDel="00FE39FE">
                <w:rPr>
                  <w:rFonts w:eastAsia="宋体"/>
                </w:rPr>
                <w:lastRenderedPageBreak/>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BEE1301" w14:textId="62DB0D2E" w:rsidR="00EE0C51" w:rsidRPr="00A8121B" w:rsidDel="00FE39FE" w:rsidRDefault="00EE0C51" w:rsidP="001369D9">
            <w:pPr>
              <w:pStyle w:val="TAH"/>
              <w:rPr>
                <w:del w:id="15109" w:author="Huawei-Chunying Gu" w:date="2023-01-19T17:17:00Z"/>
                <w:rFonts w:eastAsia="宋体"/>
                <w:vertAlign w:val="subscript"/>
              </w:rPr>
            </w:pPr>
            <w:del w:id="15110"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575BE76D" w14:textId="6BBE8F5F" w:rsidR="00EE0C51" w:rsidRPr="00A8121B" w:rsidDel="00FE39FE" w:rsidRDefault="00EE0C51" w:rsidP="001369D9">
            <w:pPr>
              <w:pStyle w:val="TAH"/>
              <w:rPr>
                <w:del w:id="15111" w:author="Huawei-Chunying Gu" w:date="2023-01-19T17:17:00Z"/>
                <w:rFonts w:eastAsia="宋体"/>
              </w:rPr>
            </w:pPr>
            <w:del w:id="15112"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BCA272C" w14:textId="760FA947" w:rsidR="00EE0C51" w:rsidRPr="00A8121B" w:rsidDel="00FE39FE" w:rsidRDefault="00EE0C51" w:rsidP="001369D9">
            <w:pPr>
              <w:pStyle w:val="TAH"/>
              <w:rPr>
                <w:del w:id="15113" w:author="Huawei-Chunying Gu" w:date="2023-01-19T17:17:00Z"/>
                <w:rFonts w:eastAsia="宋体"/>
              </w:rPr>
            </w:pPr>
            <w:del w:id="15114" w:author="Huawei-Chunying Gu" w:date="2023-01-19T17:17:00Z">
              <w:r w:rsidRPr="00A8121B" w:rsidDel="00FE39FE">
                <w:rPr>
                  <w:rFonts w:eastAsia="宋体"/>
                </w:rPr>
                <w:delText>MPR</w:delText>
              </w:r>
            </w:del>
          </w:p>
          <w:p w14:paraId="154DB660" w14:textId="4EE9465A" w:rsidR="00EE0C51" w:rsidRPr="00A8121B" w:rsidDel="00FE39FE" w:rsidRDefault="00EE0C51" w:rsidP="001369D9">
            <w:pPr>
              <w:pStyle w:val="TAH"/>
              <w:rPr>
                <w:del w:id="15115" w:author="Huawei-Chunying Gu" w:date="2023-01-19T17:17:00Z"/>
                <w:rFonts w:eastAsia="宋体"/>
              </w:rPr>
            </w:pPr>
            <w:del w:id="15116"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15A5039" w14:textId="42ABC032" w:rsidR="00EE0C51" w:rsidRPr="00A8121B" w:rsidDel="00FE39FE" w:rsidRDefault="00EE0C51" w:rsidP="001369D9">
            <w:pPr>
              <w:pStyle w:val="TAH"/>
              <w:rPr>
                <w:del w:id="15117" w:author="Huawei-Chunying Gu" w:date="2023-01-19T17:17:00Z"/>
                <w:rFonts w:eastAsia="宋体"/>
              </w:rPr>
            </w:pPr>
            <w:del w:id="15118" w:author="Huawei-Chunying Gu" w:date="2023-01-19T17:17:00Z">
              <w:r w:rsidRPr="00A8121B" w:rsidDel="00FE39FE">
                <w:rPr>
                  <w:rFonts w:eastAsia="宋体"/>
                </w:rPr>
                <w:delText>A-MPR</w:delText>
              </w:r>
            </w:del>
          </w:p>
          <w:p w14:paraId="60C48242" w14:textId="5999ACE0" w:rsidR="00EE0C51" w:rsidRPr="00A8121B" w:rsidDel="00FE39FE" w:rsidRDefault="00EE0C51" w:rsidP="001369D9">
            <w:pPr>
              <w:pStyle w:val="TAH"/>
              <w:rPr>
                <w:del w:id="15119" w:author="Huawei-Chunying Gu" w:date="2023-01-19T17:17:00Z"/>
                <w:rFonts w:eastAsia="宋体"/>
              </w:rPr>
            </w:pPr>
            <w:del w:id="15120"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DC5F8DD" w14:textId="17DDB34E" w:rsidR="00EE0C51" w:rsidRPr="00A8121B" w:rsidDel="00FE39FE" w:rsidRDefault="00EE0C51" w:rsidP="001369D9">
            <w:pPr>
              <w:pStyle w:val="TAH"/>
              <w:rPr>
                <w:del w:id="15121" w:author="Huawei-Chunying Gu" w:date="2023-01-19T17:17:00Z"/>
                <w:rFonts w:eastAsia="宋体"/>
                <w:vertAlign w:val="subscript"/>
              </w:rPr>
            </w:pPr>
            <w:del w:id="15122"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5EE91CC9" w14:textId="0C5F4629" w:rsidR="00EE0C51" w:rsidRPr="00A8121B" w:rsidDel="00FE39FE" w:rsidRDefault="00EE0C51" w:rsidP="001369D9">
            <w:pPr>
              <w:pStyle w:val="TAH"/>
              <w:rPr>
                <w:del w:id="15123" w:author="Huawei-Chunying Gu" w:date="2023-01-19T17:17:00Z"/>
                <w:rFonts w:eastAsia="宋体"/>
              </w:rPr>
            </w:pPr>
            <w:del w:id="15124"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0023771" w14:textId="5CB47768" w:rsidR="00EE0C51" w:rsidRPr="00A8121B" w:rsidDel="00FE39FE" w:rsidRDefault="00EE0C51" w:rsidP="001369D9">
            <w:pPr>
              <w:pStyle w:val="TAH"/>
              <w:rPr>
                <w:del w:id="15125" w:author="Huawei-Chunying Gu" w:date="2023-01-19T17:17:00Z"/>
                <w:rFonts w:eastAsia="宋体"/>
                <w:vertAlign w:val="subscript"/>
              </w:rPr>
            </w:pPr>
            <w:del w:id="15126"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6015BD85" w14:textId="7CC438D1" w:rsidR="00EE0C51" w:rsidRPr="00A8121B" w:rsidDel="00FE39FE" w:rsidRDefault="00EE0C51" w:rsidP="001369D9">
            <w:pPr>
              <w:pStyle w:val="TAH"/>
              <w:rPr>
                <w:del w:id="15127" w:author="Huawei-Chunying Gu" w:date="2023-01-19T17:17:00Z"/>
                <w:rFonts w:eastAsia="宋体"/>
              </w:rPr>
            </w:pPr>
            <w:del w:id="15128"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D147E7E" w14:textId="68BA0A69" w:rsidR="00EE0C51" w:rsidRPr="00A8121B" w:rsidDel="00FE39FE" w:rsidRDefault="00EE0C51" w:rsidP="001369D9">
            <w:pPr>
              <w:pStyle w:val="TAH"/>
              <w:rPr>
                <w:del w:id="15129" w:author="Huawei-Chunying Gu" w:date="2023-01-19T17:17:00Z"/>
                <w:rFonts w:eastAsia="宋体"/>
              </w:rPr>
            </w:pPr>
            <w:del w:id="15130"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5645862F" w14:textId="404B407F" w:rsidR="00EE0C51" w:rsidRPr="00A8121B" w:rsidDel="00FE39FE" w:rsidRDefault="00EE0C51" w:rsidP="001369D9">
            <w:pPr>
              <w:pStyle w:val="TAH"/>
              <w:rPr>
                <w:del w:id="15131" w:author="Huawei-Chunying Gu" w:date="2023-01-19T17:17:00Z"/>
                <w:rFonts w:eastAsia="宋体"/>
              </w:rPr>
            </w:pPr>
            <w:del w:id="15132"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44398DD1" w14:textId="0DECD698" w:rsidR="00EE0C51" w:rsidRPr="00A8121B" w:rsidDel="00FE39FE" w:rsidRDefault="00EE0C51" w:rsidP="001369D9">
            <w:pPr>
              <w:pStyle w:val="TAH"/>
              <w:rPr>
                <w:del w:id="15133" w:author="Huawei-Chunying Gu" w:date="2023-01-19T17:17:00Z"/>
                <w:rFonts w:eastAsia="宋体"/>
                <w:vertAlign w:val="subscript"/>
              </w:rPr>
            </w:pPr>
            <w:del w:id="15134"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6F027579" w14:textId="30A838DA" w:rsidR="00EE0C51" w:rsidRPr="00A8121B" w:rsidDel="00FE39FE" w:rsidRDefault="00EE0C51" w:rsidP="001369D9">
            <w:pPr>
              <w:pStyle w:val="TAH"/>
              <w:rPr>
                <w:del w:id="15135" w:author="Huawei-Chunying Gu" w:date="2023-01-19T17:17:00Z"/>
                <w:rFonts w:eastAsia="宋体"/>
              </w:rPr>
            </w:pPr>
            <w:del w:id="15136"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C618809" w14:textId="66DBD54E" w:rsidR="00EE0C51" w:rsidRPr="00A8121B" w:rsidDel="00FE39FE" w:rsidRDefault="00EE0C51" w:rsidP="001369D9">
            <w:pPr>
              <w:pStyle w:val="TAH"/>
              <w:rPr>
                <w:del w:id="15137" w:author="Huawei-Chunying Gu" w:date="2023-01-19T17:17:00Z"/>
                <w:rFonts w:eastAsia="宋体"/>
              </w:rPr>
            </w:pPr>
            <w:del w:id="15138" w:author="Huawei-Chunying Gu" w:date="2023-01-19T17:17:00Z">
              <w:r w:rsidRPr="00A8121B" w:rsidDel="00FE39FE">
                <w:rPr>
                  <w:rFonts w:eastAsia="宋体"/>
                </w:rPr>
                <w:delText>Upper limit</w:delText>
              </w:r>
            </w:del>
          </w:p>
          <w:p w14:paraId="54AC9C75" w14:textId="155FC077" w:rsidR="00EE0C51" w:rsidRPr="00A8121B" w:rsidDel="00FE39FE" w:rsidRDefault="00EE0C51" w:rsidP="001369D9">
            <w:pPr>
              <w:pStyle w:val="TAH"/>
              <w:rPr>
                <w:del w:id="15139" w:author="Huawei-Chunying Gu" w:date="2023-01-19T17:17:00Z"/>
                <w:rFonts w:eastAsia="宋体"/>
              </w:rPr>
            </w:pPr>
            <w:del w:id="15140"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CFB1083" w14:textId="382EC47A" w:rsidR="00EE0C51" w:rsidRPr="00A8121B" w:rsidDel="00FE39FE" w:rsidRDefault="00EE0C51" w:rsidP="001369D9">
            <w:pPr>
              <w:pStyle w:val="TAH"/>
              <w:rPr>
                <w:del w:id="15141" w:author="Huawei-Chunying Gu" w:date="2023-01-19T17:17:00Z"/>
                <w:rFonts w:eastAsia="宋体"/>
              </w:rPr>
            </w:pPr>
            <w:del w:id="15142" w:author="Huawei-Chunying Gu" w:date="2023-01-19T17:17:00Z">
              <w:r w:rsidRPr="00A8121B" w:rsidDel="00FE39FE">
                <w:rPr>
                  <w:rFonts w:eastAsia="宋体"/>
                </w:rPr>
                <w:delText>Lower limit</w:delText>
              </w:r>
            </w:del>
          </w:p>
          <w:p w14:paraId="46B573E4" w14:textId="7178CFFB" w:rsidR="00EE0C51" w:rsidRPr="00A8121B" w:rsidDel="00FE39FE" w:rsidRDefault="00EE0C51" w:rsidP="001369D9">
            <w:pPr>
              <w:pStyle w:val="TAH"/>
              <w:rPr>
                <w:del w:id="15143" w:author="Huawei-Chunying Gu" w:date="2023-01-19T17:17:00Z"/>
                <w:rFonts w:eastAsia="宋体"/>
              </w:rPr>
            </w:pPr>
            <w:del w:id="15144" w:author="Huawei-Chunying Gu" w:date="2023-01-19T17:17:00Z">
              <w:r w:rsidRPr="00A8121B" w:rsidDel="00FE39FE">
                <w:rPr>
                  <w:rFonts w:eastAsia="宋体"/>
                </w:rPr>
                <w:delText>(dBm)</w:delText>
              </w:r>
            </w:del>
          </w:p>
        </w:tc>
      </w:tr>
      <w:tr w:rsidR="00EE0C51" w:rsidRPr="00A8121B" w:rsidDel="00FE39FE" w14:paraId="72B3EFC2" w14:textId="36DA51BD" w:rsidTr="001369D9">
        <w:trPr>
          <w:trHeight w:hRule="exact" w:val="284"/>
          <w:del w:id="15145" w:author="Huawei-Chunying Gu" w:date="2023-01-19T17:17:00Z"/>
        </w:trPr>
        <w:tc>
          <w:tcPr>
            <w:tcW w:w="941" w:type="dxa"/>
            <w:tcBorders>
              <w:top w:val="single" w:sz="4" w:space="0" w:color="auto"/>
              <w:left w:val="single" w:sz="4" w:space="0" w:color="auto"/>
              <w:right w:val="single" w:sz="4" w:space="0" w:color="auto"/>
            </w:tcBorders>
            <w:vAlign w:val="center"/>
          </w:tcPr>
          <w:p w14:paraId="3C793912" w14:textId="6FB67E98" w:rsidR="00EE0C51" w:rsidRPr="00A8121B" w:rsidDel="00FE39FE" w:rsidRDefault="00EE0C51" w:rsidP="001369D9">
            <w:pPr>
              <w:pStyle w:val="TAC"/>
              <w:rPr>
                <w:del w:id="15146" w:author="Huawei-Chunying Gu" w:date="2023-01-19T17:17:00Z"/>
                <w:rFonts w:cs="Arial"/>
                <w:szCs w:val="18"/>
              </w:rPr>
            </w:pPr>
            <w:del w:id="15147" w:author="Huawei-Chunying Gu" w:date="2023-01-19T17:17:00Z">
              <w:r w:rsidRPr="00A8121B" w:rsidDel="00FE39FE">
                <w:delText>103-105</w:delText>
              </w:r>
            </w:del>
          </w:p>
        </w:tc>
        <w:tc>
          <w:tcPr>
            <w:tcW w:w="857" w:type="dxa"/>
            <w:tcBorders>
              <w:top w:val="single" w:sz="4" w:space="0" w:color="auto"/>
              <w:left w:val="single" w:sz="4" w:space="0" w:color="auto"/>
              <w:bottom w:val="single" w:sz="4" w:space="0" w:color="auto"/>
              <w:right w:val="single" w:sz="4" w:space="0" w:color="auto"/>
            </w:tcBorders>
          </w:tcPr>
          <w:p w14:paraId="118F3C23" w14:textId="369CA085" w:rsidR="00EE0C51" w:rsidRPr="00A8121B" w:rsidDel="00FE39FE" w:rsidRDefault="00EE0C51" w:rsidP="001369D9">
            <w:pPr>
              <w:pStyle w:val="TAC"/>
              <w:rPr>
                <w:del w:id="15148" w:author="Huawei-Chunying Gu" w:date="2023-01-19T17:17:00Z"/>
              </w:rPr>
            </w:pPr>
            <w:del w:id="151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F02C0F7" w14:textId="37D06C2D" w:rsidR="00EE0C51" w:rsidRPr="00A8121B" w:rsidDel="00FE39FE" w:rsidRDefault="00EE0C51" w:rsidP="001369D9">
            <w:pPr>
              <w:pStyle w:val="TAC"/>
              <w:rPr>
                <w:del w:id="15150" w:author="Huawei-Chunying Gu" w:date="2023-01-19T17:17:00Z"/>
              </w:rPr>
            </w:pPr>
            <w:del w:id="1515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B18AAF" w14:textId="2020273E" w:rsidR="00EE0C51" w:rsidRPr="00A8121B" w:rsidDel="00FE39FE" w:rsidRDefault="00EE0C51" w:rsidP="001369D9">
            <w:pPr>
              <w:pStyle w:val="TAC"/>
              <w:rPr>
                <w:del w:id="15152" w:author="Huawei-Chunying Gu" w:date="2023-01-19T17:17:00Z"/>
              </w:rPr>
            </w:pPr>
            <w:del w:id="15153"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21225C4E" w14:textId="45549056" w:rsidR="00EE0C51" w:rsidRPr="00A8121B" w:rsidDel="00FE39FE" w:rsidRDefault="00EE0C51" w:rsidP="001369D9">
            <w:pPr>
              <w:pStyle w:val="TAC"/>
              <w:rPr>
                <w:del w:id="15154" w:author="Huawei-Chunying Gu" w:date="2023-01-19T17:17:00Z"/>
              </w:rPr>
            </w:pPr>
            <w:del w:id="1515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3BD20F" w14:textId="1197628A" w:rsidR="00EE0C51" w:rsidRPr="00A8121B" w:rsidDel="00FE39FE" w:rsidRDefault="00EE0C51" w:rsidP="001369D9">
            <w:pPr>
              <w:pStyle w:val="TAC"/>
              <w:rPr>
                <w:del w:id="15156" w:author="Huawei-Chunying Gu" w:date="2023-01-19T17:17:00Z"/>
              </w:rPr>
            </w:pPr>
            <w:del w:id="15157"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F66C5B" w14:textId="1CA6B86C" w:rsidR="00EE0C51" w:rsidRPr="00A8121B" w:rsidDel="00FE39FE" w:rsidRDefault="00EE0C51" w:rsidP="001369D9">
            <w:pPr>
              <w:pStyle w:val="TAC"/>
              <w:rPr>
                <w:del w:id="15158" w:author="Huawei-Chunying Gu" w:date="2023-01-19T17:17:00Z"/>
              </w:rPr>
            </w:pPr>
            <w:del w:id="1515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63A7AFE8" w14:textId="1E438383" w:rsidR="00EE0C51" w:rsidRPr="00A8121B" w:rsidDel="00FE39FE" w:rsidRDefault="00EE0C51" w:rsidP="001369D9">
            <w:pPr>
              <w:pStyle w:val="TAC"/>
              <w:rPr>
                <w:del w:id="15160" w:author="Huawei-Chunying Gu" w:date="2023-01-19T17:17:00Z"/>
              </w:rPr>
            </w:pPr>
            <w:del w:id="151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331430BF" w14:textId="1B3ECD2D" w:rsidR="00EE0C51" w:rsidRPr="00A8121B" w:rsidDel="00FE39FE" w:rsidRDefault="00EE0C51" w:rsidP="001369D9">
            <w:pPr>
              <w:pStyle w:val="TAC"/>
              <w:rPr>
                <w:del w:id="15162" w:author="Huawei-Chunying Gu" w:date="2023-01-19T17:17:00Z"/>
              </w:rPr>
            </w:pPr>
            <w:del w:id="151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9EE495" w14:textId="0B50D3CF" w:rsidR="00EE0C51" w:rsidRPr="00A8121B" w:rsidDel="00FE39FE" w:rsidRDefault="00EE0C51" w:rsidP="001369D9">
            <w:pPr>
              <w:pStyle w:val="TAC"/>
              <w:rPr>
                <w:del w:id="15164" w:author="Huawei-Chunying Gu" w:date="2023-01-19T17:17:00Z"/>
              </w:rPr>
            </w:pPr>
            <w:del w:id="15165" w:author="Huawei-Chunying Gu" w:date="2023-01-19T17:17:00Z">
              <w:r w:rsidRPr="00A8121B" w:rsidDel="00FE39FE">
                <w:delText>6-TT</w:delText>
              </w:r>
            </w:del>
          </w:p>
        </w:tc>
      </w:tr>
      <w:tr w:rsidR="00EE0C51" w:rsidRPr="00A8121B" w:rsidDel="00FE39FE" w14:paraId="3EEC734C" w14:textId="5FC2BD5B" w:rsidTr="001369D9">
        <w:trPr>
          <w:trHeight w:hRule="exact" w:val="284"/>
          <w:del w:id="15166" w:author="Huawei-Chunying Gu" w:date="2023-01-19T17:17:00Z"/>
        </w:trPr>
        <w:tc>
          <w:tcPr>
            <w:tcW w:w="941" w:type="dxa"/>
            <w:tcBorders>
              <w:left w:val="single" w:sz="4" w:space="0" w:color="auto"/>
              <w:right w:val="single" w:sz="4" w:space="0" w:color="auto"/>
            </w:tcBorders>
            <w:vAlign w:val="center"/>
          </w:tcPr>
          <w:p w14:paraId="7C01D830" w14:textId="707E9992" w:rsidR="00EE0C51" w:rsidRPr="00A8121B" w:rsidDel="00FE39FE" w:rsidRDefault="00EE0C51" w:rsidP="001369D9">
            <w:pPr>
              <w:pStyle w:val="TAC"/>
              <w:rPr>
                <w:del w:id="1516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DCFAD3C" w14:textId="1554FC58" w:rsidR="00EE0C51" w:rsidRPr="00A8121B" w:rsidDel="00FE39FE" w:rsidRDefault="00EE0C51" w:rsidP="001369D9">
            <w:pPr>
              <w:pStyle w:val="TAC"/>
              <w:rPr>
                <w:del w:id="15168" w:author="Huawei-Chunying Gu" w:date="2023-01-19T17:17:00Z"/>
              </w:rPr>
            </w:pPr>
            <w:del w:id="1516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335C41E" w14:textId="4C596175" w:rsidR="00EE0C51" w:rsidRPr="00A8121B" w:rsidDel="00FE39FE" w:rsidRDefault="00EE0C51" w:rsidP="001369D9">
            <w:pPr>
              <w:pStyle w:val="TAC"/>
              <w:rPr>
                <w:del w:id="15170" w:author="Huawei-Chunying Gu" w:date="2023-01-19T17:17:00Z"/>
              </w:rPr>
            </w:pPr>
            <w:del w:id="1517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B18D56" w14:textId="46207D24" w:rsidR="00EE0C51" w:rsidRPr="00A8121B" w:rsidDel="00FE39FE" w:rsidRDefault="00EE0C51" w:rsidP="001369D9">
            <w:pPr>
              <w:pStyle w:val="TAC"/>
              <w:rPr>
                <w:del w:id="15172" w:author="Huawei-Chunying Gu" w:date="2023-01-19T17:17:00Z"/>
              </w:rPr>
            </w:pPr>
            <w:del w:id="15173"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4687FF4C" w14:textId="736B4414" w:rsidR="00EE0C51" w:rsidRPr="00A8121B" w:rsidDel="00FE39FE" w:rsidRDefault="00EE0C51" w:rsidP="001369D9">
            <w:pPr>
              <w:pStyle w:val="TAC"/>
              <w:rPr>
                <w:del w:id="15174" w:author="Huawei-Chunying Gu" w:date="2023-01-19T17:17:00Z"/>
              </w:rPr>
            </w:pPr>
            <w:del w:id="1517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59E564" w14:textId="583B421F" w:rsidR="00EE0C51" w:rsidRPr="00A8121B" w:rsidDel="00FE39FE" w:rsidRDefault="00EE0C51" w:rsidP="001369D9">
            <w:pPr>
              <w:pStyle w:val="TAC"/>
              <w:rPr>
                <w:del w:id="15176" w:author="Huawei-Chunying Gu" w:date="2023-01-19T17:17:00Z"/>
              </w:rPr>
            </w:pPr>
            <w:del w:id="15177"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C224EB" w14:textId="4EABDEED" w:rsidR="00EE0C51" w:rsidRPr="00A8121B" w:rsidDel="00FE39FE" w:rsidRDefault="00EE0C51" w:rsidP="001369D9">
            <w:pPr>
              <w:pStyle w:val="TAC"/>
              <w:rPr>
                <w:del w:id="15178" w:author="Huawei-Chunying Gu" w:date="2023-01-19T17:17:00Z"/>
              </w:rPr>
            </w:pPr>
            <w:del w:id="15179"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540EFAF3" w14:textId="7395DDCA" w:rsidR="00EE0C51" w:rsidRPr="00A8121B" w:rsidDel="00FE39FE" w:rsidRDefault="00EE0C51" w:rsidP="001369D9">
            <w:pPr>
              <w:pStyle w:val="TAC"/>
              <w:rPr>
                <w:del w:id="15180" w:author="Huawei-Chunying Gu" w:date="2023-01-19T17:17:00Z"/>
              </w:rPr>
            </w:pPr>
            <w:del w:id="1518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DBE233A" w14:textId="29B9D29C" w:rsidR="00EE0C51" w:rsidRPr="00A8121B" w:rsidDel="00FE39FE" w:rsidRDefault="00EE0C51" w:rsidP="001369D9">
            <w:pPr>
              <w:pStyle w:val="TAC"/>
              <w:rPr>
                <w:del w:id="15182" w:author="Huawei-Chunying Gu" w:date="2023-01-19T17:17:00Z"/>
              </w:rPr>
            </w:pPr>
            <w:del w:id="1518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5A57F0" w14:textId="75127295" w:rsidR="00EE0C51" w:rsidRPr="00A8121B" w:rsidDel="00FE39FE" w:rsidRDefault="00EE0C51" w:rsidP="001369D9">
            <w:pPr>
              <w:pStyle w:val="TAC"/>
              <w:rPr>
                <w:del w:id="15184" w:author="Huawei-Chunying Gu" w:date="2023-01-19T17:17:00Z"/>
              </w:rPr>
            </w:pPr>
            <w:del w:id="15185" w:author="Huawei-Chunying Gu" w:date="2023-01-19T17:17:00Z">
              <w:r w:rsidRPr="00A8121B" w:rsidDel="00FE39FE">
                <w:delText>14-TT</w:delText>
              </w:r>
            </w:del>
          </w:p>
        </w:tc>
      </w:tr>
      <w:tr w:rsidR="00EE0C51" w:rsidRPr="00A8121B" w:rsidDel="00FE39FE" w14:paraId="73BC9522" w14:textId="5781AD66" w:rsidTr="001369D9">
        <w:trPr>
          <w:trHeight w:hRule="exact" w:val="284"/>
          <w:del w:id="15186" w:author="Huawei-Chunying Gu" w:date="2023-01-19T17:17:00Z"/>
        </w:trPr>
        <w:tc>
          <w:tcPr>
            <w:tcW w:w="941" w:type="dxa"/>
            <w:tcBorders>
              <w:left w:val="single" w:sz="4" w:space="0" w:color="auto"/>
              <w:bottom w:val="single" w:sz="4" w:space="0" w:color="auto"/>
              <w:right w:val="single" w:sz="4" w:space="0" w:color="auto"/>
            </w:tcBorders>
            <w:vAlign w:val="center"/>
          </w:tcPr>
          <w:p w14:paraId="100FEDAC" w14:textId="4CE73662" w:rsidR="00EE0C51" w:rsidRPr="00A8121B" w:rsidDel="00FE39FE" w:rsidRDefault="00EE0C51" w:rsidP="001369D9">
            <w:pPr>
              <w:pStyle w:val="TAC"/>
              <w:rPr>
                <w:del w:id="1518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E1DA8C4" w14:textId="67691C67" w:rsidR="00EE0C51" w:rsidRPr="00A8121B" w:rsidDel="00FE39FE" w:rsidRDefault="00EE0C51" w:rsidP="001369D9">
            <w:pPr>
              <w:pStyle w:val="TAC"/>
              <w:rPr>
                <w:del w:id="15188" w:author="Huawei-Chunying Gu" w:date="2023-01-19T17:17:00Z"/>
              </w:rPr>
            </w:pPr>
            <w:del w:id="151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2E03367" w14:textId="5B42DEA6" w:rsidR="00EE0C51" w:rsidRPr="00A8121B" w:rsidDel="00FE39FE" w:rsidRDefault="00EE0C51" w:rsidP="001369D9">
            <w:pPr>
              <w:pStyle w:val="TAC"/>
              <w:rPr>
                <w:del w:id="15190" w:author="Huawei-Chunying Gu" w:date="2023-01-19T17:17:00Z"/>
              </w:rPr>
            </w:pPr>
            <w:del w:id="1519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20EC34" w14:textId="3B83BDB0" w:rsidR="00EE0C51" w:rsidRPr="00A8121B" w:rsidDel="00FE39FE" w:rsidRDefault="00EE0C51" w:rsidP="001369D9">
            <w:pPr>
              <w:pStyle w:val="TAC"/>
              <w:rPr>
                <w:del w:id="15192" w:author="Huawei-Chunying Gu" w:date="2023-01-19T17:17:00Z"/>
              </w:rPr>
            </w:pPr>
            <w:del w:id="1519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tcPr>
          <w:p w14:paraId="60127569" w14:textId="4A2F2598" w:rsidR="00EE0C51" w:rsidRPr="00A8121B" w:rsidDel="00FE39FE" w:rsidRDefault="00EE0C51" w:rsidP="001369D9">
            <w:pPr>
              <w:pStyle w:val="TAC"/>
              <w:rPr>
                <w:del w:id="15194" w:author="Huawei-Chunying Gu" w:date="2023-01-19T17:17:00Z"/>
              </w:rPr>
            </w:pPr>
            <w:del w:id="151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2F13E9" w14:textId="6B1BA585" w:rsidR="00EE0C51" w:rsidRPr="00A8121B" w:rsidDel="00FE39FE" w:rsidRDefault="00EE0C51" w:rsidP="001369D9">
            <w:pPr>
              <w:pStyle w:val="TAC"/>
              <w:rPr>
                <w:del w:id="15196" w:author="Huawei-Chunying Gu" w:date="2023-01-19T17:17:00Z"/>
              </w:rPr>
            </w:pPr>
            <w:del w:id="1519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1BB886" w14:textId="76389FC1" w:rsidR="00EE0C51" w:rsidRPr="00A8121B" w:rsidDel="00FE39FE" w:rsidRDefault="00EE0C51" w:rsidP="001369D9">
            <w:pPr>
              <w:pStyle w:val="TAC"/>
              <w:rPr>
                <w:del w:id="15198" w:author="Huawei-Chunying Gu" w:date="2023-01-19T17:17:00Z"/>
              </w:rPr>
            </w:pPr>
            <w:del w:id="1519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tcPr>
          <w:p w14:paraId="1E82AF38" w14:textId="6F31566A" w:rsidR="00EE0C51" w:rsidRPr="00A8121B" w:rsidDel="00FE39FE" w:rsidRDefault="00EE0C51" w:rsidP="001369D9">
            <w:pPr>
              <w:pStyle w:val="TAC"/>
              <w:rPr>
                <w:del w:id="15200" w:author="Huawei-Chunying Gu" w:date="2023-01-19T17:17:00Z"/>
              </w:rPr>
            </w:pPr>
            <w:del w:id="152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688B636" w14:textId="20B7CB86" w:rsidR="00EE0C51" w:rsidRPr="00A8121B" w:rsidDel="00FE39FE" w:rsidRDefault="00EE0C51" w:rsidP="001369D9">
            <w:pPr>
              <w:pStyle w:val="TAC"/>
              <w:rPr>
                <w:del w:id="15202" w:author="Huawei-Chunying Gu" w:date="2023-01-19T17:17:00Z"/>
              </w:rPr>
            </w:pPr>
            <w:del w:id="152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C2F84E" w14:textId="2CB5DA3A" w:rsidR="00EE0C51" w:rsidRPr="00A8121B" w:rsidDel="00FE39FE" w:rsidRDefault="00EE0C51" w:rsidP="001369D9">
            <w:pPr>
              <w:pStyle w:val="TAC"/>
              <w:rPr>
                <w:del w:id="15204" w:author="Huawei-Chunying Gu" w:date="2023-01-19T17:17:00Z"/>
              </w:rPr>
            </w:pPr>
            <w:del w:id="15205" w:author="Huawei-Chunying Gu" w:date="2023-01-19T17:17:00Z">
              <w:r w:rsidRPr="00A8121B" w:rsidDel="00FE39FE">
                <w:delText>15.5-TT</w:delText>
              </w:r>
            </w:del>
          </w:p>
        </w:tc>
      </w:tr>
      <w:tr w:rsidR="00EE0C51" w:rsidRPr="00A8121B" w:rsidDel="00FE39FE" w14:paraId="759866D7" w14:textId="76812539" w:rsidTr="001369D9">
        <w:trPr>
          <w:trHeight w:hRule="exact" w:val="284"/>
          <w:del w:id="15206" w:author="Huawei-Chunying Gu" w:date="2023-01-19T17:17:00Z"/>
        </w:trPr>
        <w:tc>
          <w:tcPr>
            <w:tcW w:w="941" w:type="dxa"/>
            <w:tcBorders>
              <w:top w:val="single" w:sz="4" w:space="0" w:color="auto"/>
              <w:left w:val="single" w:sz="4" w:space="0" w:color="auto"/>
              <w:right w:val="single" w:sz="4" w:space="0" w:color="auto"/>
            </w:tcBorders>
            <w:vAlign w:val="center"/>
          </w:tcPr>
          <w:p w14:paraId="24B24086" w14:textId="27114573" w:rsidR="00EE0C51" w:rsidRPr="00A8121B" w:rsidDel="00FE39FE" w:rsidRDefault="00EE0C51" w:rsidP="001369D9">
            <w:pPr>
              <w:pStyle w:val="TAC"/>
              <w:rPr>
                <w:del w:id="15207" w:author="Huawei-Chunying Gu" w:date="2023-01-19T17:17:00Z"/>
                <w:rFonts w:cs="Arial"/>
                <w:szCs w:val="18"/>
              </w:rPr>
            </w:pPr>
            <w:del w:id="15208" w:author="Huawei-Chunying Gu" w:date="2023-01-19T17:17:00Z">
              <w:r w:rsidRPr="00A8121B" w:rsidDel="00FE39FE">
                <w:delText>106-108</w:delText>
              </w:r>
            </w:del>
          </w:p>
        </w:tc>
        <w:tc>
          <w:tcPr>
            <w:tcW w:w="857" w:type="dxa"/>
            <w:tcBorders>
              <w:top w:val="single" w:sz="4" w:space="0" w:color="auto"/>
              <w:left w:val="single" w:sz="4" w:space="0" w:color="auto"/>
              <w:bottom w:val="single" w:sz="4" w:space="0" w:color="auto"/>
              <w:right w:val="single" w:sz="4" w:space="0" w:color="auto"/>
            </w:tcBorders>
          </w:tcPr>
          <w:p w14:paraId="6562223A" w14:textId="51D3228A" w:rsidR="00EE0C51" w:rsidRPr="00A8121B" w:rsidDel="00FE39FE" w:rsidRDefault="00EE0C51" w:rsidP="001369D9">
            <w:pPr>
              <w:pStyle w:val="TAC"/>
              <w:rPr>
                <w:del w:id="15209" w:author="Huawei-Chunying Gu" w:date="2023-01-19T17:17:00Z"/>
              </w:rPr>
            </w:pPr>
            <w:del w:id="1521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0C80B34" w14:textId="6C416B06" w:rsidR="00EE0C51" w:rsidRPr="00A8121B" w:rsidDel="00FE39FE" w:rsidRDefault="00EE0C51" w:rsidP="001369D9">
            <w:pPr>
              <w:pStyle w:val="TAC"/>
              <w:rPr>
                <w:del w:id="15211" w:author="Huawei-Chunying Gu" w:date="2023-01-19T17:17:00Z"/>
              </w:rPr>
            </w:pPr>
            <w:del w:id="1521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626E3C" w14:textId="1EEA5AE3" w:rsidR="00EE0C51" w:rsidRPr="00A8121B" w:rsidDel="00FE39FE" w:rsidRDefault="00EE0C51" w:rsidP="001369D9">
            <w:pPr>
              <w:pStyle w:val="TAC"/>
              <w:rPr>
                <w:del w:id="15213" w:author="Huawei-Chunying Gu" w:date="2023-01-19T17:17:00Z"/>
              </w:rPr>
            </w:pPr>
            <w:del w:id="1521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C2BAAF1" w14:textId="5C446305" w:rsidR="00EE0C51" w:rsidRPr="00A8121B" w:rsidDel="00FE39FE" w:rsidRDefault="00EE0C51" w:rsidP="001369D9">
            <w:pPr>
              <w:pStyle w:val="TAC"/>
              <w:rPr>
                <w:del w:id="15215" w:author="Huawei-Chunying Gu" w:date="2023-01-19T17:17:00Z"/>
              </w:rPr>
            </w:pPr>
            <w:del w:id="1521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49DF44" w14:textId="439D4046" w:rsidR="00EE0C51" w:rsidRPr="00A8121B" w:rsidDel="00FE39FE" w:rsidRDefault="00EE0C51" w:rsidP="001369D9">
            <w:pPr>
              <w:pStyle w:val="TAC"/>
              <w:rPr>
                <w:del w:id="15217" w:author="Huawei-Chunying Gu" w:date="2023-01-19T17:17:00Z"/>
              </w:rPr>
            </w:pPr>
            <w:del w:id="1521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0711BD" w14:textId="5AA2C7AC" w:rsidR="00EE0C51" w:rsidRPr="00A8121B" w:rsidDel="00FE39FE" w:rsidRDefault="00EE0C51" w:rsidP="001369D9">
            <w:pPr>
              <w:pStyle w:val="TAC"/>
              <w:rPr>
                <w:del w:id="15219" w:author="Huawei-Chunying Gu" w:date="2023-01-19T17:17:00Z"/>
              </w:rPr>
            </w:pPr>
            <w:del w:id="1522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454057ED" w14:textId="07802AF4" w:rsidR="00EE0C51" w:rsidRPr="00A8121B" w:rsidDel="00FE39FE" w:rsidRDefault="00EE0C51" w:rsidP="001369D9">
            <w:pPr>
              <w:pStyle w:val="TAC"/>
              <w:rPr>
                <w:del w:id="15221" w:author="Huawei-Chunying Gu" w:date="2023-01-19T17:17:00Z"/>
              </w:rPr>
            </w:pPr>
            <w:del w:id="1522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079F7E3" w14:textId="276F5F04" w:rsidR="00EE0C51" w:rsidRPr="00A8121B" w:rsidDel="00FE39FE" w:rsidRDefault="00EE0C51" w:rsidP="001369D9">
            <w:pPr>
              <w:pStyle w:val="TAC"/>
              <w:rPr>
                <w:del w:id="15223" w:author="Huawei-Chunying Gu" w:date="2023-01-19T17:17:00Z"/>
              </w:rPr>
            </w:pPr>
            <w:del w:id="1522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27A2AB" w14:textId="7D59BBA8" w:rsidR="00EE0C51" w:rsidRPr="00A8121B" w:rsidDel="00FE39FE" w:rsidRDefault="00EE0C51" w:rsidP="001369D9">
            <w:pPr>
              <w:pStyle w:val="TAC"/>
              <w:rPr>
                <w:del w:id="15225" w:author="Huawei-Chunying Gu" w:date="2023-01-19T17:17:00Z"/>
              </w:rPr>
            </w:pPr>
            <w:del w:id="15226" w:author="Huawei-Chunying Gu" w:date="2023-01-19T17:17:00Z">
              <w:r w:rsidRPr="00A8121B" w:rsidDel="00FE39FE">
                <w:delText>-3-TT</w:delText>
              </w:r>
            </w:del>
          </w:p>
        </w:tc>
      </w:tr>
      <w:tr w:rsidR="00EE0C51" w:rsidRPr="00A8121B" w:rsidDel="00FE39FE" w14:paraId="4274320B" w14:textId="0F96B1AE" w:rsidTr="001369D9">
        <w:trPr>
          <w:trHeight w:hRule="exact" w:val="284"/>
          <w:del w:id="15227" w:author="Huawei-Chunying Gu" w:date="2023-01-19T17:17:00Z"/>
        </w:trPr>
        <w:tc>
          <w:tcPr>
            <w:tcW w:w="941" w:type="dxa"/>
            <w:tcBorders>
              <w:left w:val="single" w:sz="4" w:space="0" w:color="auto"/>
              <w:right w:val="single" w:sz="4" w:space="0" w:color="auto"/>
            </w:tcBorders>
            <w:vAlign w:val="center"/>
          </w:tcPr>
          <w:p w14:paraId="72AE3585" w14:textId="537DEC06" w:rsidR="00EE0C51" w:rsidRPr="00A8121B" w:rsidDel="00FE39FE" w:rsidRDefault="00EE0C51" w:rsidP="001369D9">
            <w:pPr>
              <w:pStyle w:val="TAC"/>
              <w:rPr>
                <w:del w:id="1522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048336B" w14:textId="14448ADE" w:rsidR="00EE0C51" w:rsidRPr="00A8121B" w:rsidDel="00FE39FE" w:rsidRDefault="00EE0C51" w:rsidP="001369D9">
            <w:pPr>
              <w:pStyle w:val="TAC"/>
              <w:rPr>
                <w:del w:id="15229" w:author="Huawei-Chunying Gu" w:date="2023-01-19T17:17:00Z"/>
              </w:rPr>
            </w:pPr>
            <w:del w:id="152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CE94C57" w14:textId="4A43ACE5" w:rsidR="00EE0C51" w:rsidRPr="00A8121B" w:rsidDel="00FE39FE" w:rsidRDefault="00EE0C51" w:rsidP="001369D9">
            <w:pPr>
              <w:pStyle w:val="TAC"/>
              <w:rPr>
                <w:del w:id="15231" w:author="Huawei-Chunying Gu" w:date="2023-01-19T17:17:00Z"/>
              </w:rPr>
            </w:pPr>
            <w:del w:id="1523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226F7B" w14:textId="1712142A" w:rsidR="00EE0C51" w:rsidRPr="00A8121B" w:rsidDel="00FE39FE" w:rsidRDefault="00EE0C51" w:rsidP="001369D9">
            <w:pPr>
              <w:pStyle w:val="TAC"/>
              <w:rPr>
                <w:del w:id="15233" w:author="Huawei-Chunying Gu" w:date="2023-01-19T17:17:00Z"/>
              </w:rPr>
            </w:pPr>
            <w:del w:id="1523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5D1BC5A2" w14:textId="25F529BF" w:rsidR="00EE0C51" w:rsidRPr="00A8121B" w:rsidDel="00FE39FE" w:rsidRDefault="00EE0C51" w:rsidP="001369D9">
            <w:pPr>
              <w:pStyle w:val="TAC"/>
              <w:rPr>
                <w:del w:id="15235" w:author="Huawei-Chunying Gu" w:date="2023-01-19T17:17:00Z"/>
              </w:rPr>
            </w:pPr>
            <w:del w:id="1523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79ACC0" w14:textId="001BDF95" w:rsidR="00EE0C51" w:rsidRPr="00A8121B" w:rsidDel="00FE39FE" w:rsidRDefault="00EE0C51" w:rsidP="001369D9">
            <w:pPr>
              <w:pStyle w:val="TAC"/>
              <w:rPr>
                <w:del w:id="15237" w:author="Huawei-Chunying Gu" w:date="2023-01-19T17:17:00Z"/>
              </w:rPr>
            </w:pPr>
            <w:del w:id="1523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E4ED83" w14:textId="31C08CC3" w:rsidR="00EE0C51" w:rsidRPr="00A8121B" w:rsidDel="00FE39FE" w:rsidRDefault="00EE0C51" w:rsidP="001369D9">
            <w:pPr>
              <w:pStyle w:val="TAC"/>
              <w:rPr>
                <w:del w:id="15239" w:author="Huawei-Chunying Gu" w:date="2023-01-19T17:17:00Z"/>
              </w:rPr>
            </w:pPr>
            <w:del w:id="1524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5C787110" w14:textId="633DDF89" w:rsidR="00EE0C51" w:rsidRPr="00A8121B" w:rsidDel="00FE39FE" w:rsidRDefault="00EE0C51" w:rsidP="001369D9">
            <w:pPr>
              <w:pStyle w:val="TAC"/>
              <w:rPr>
                <w:del w:id="15241" w:author="Huawei-Chunying Gu" w:date="2023-01-19T17:17:00Z"/>
              </w:rPr>
            </w:pPr>
            <w:del w:id="152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3964EAD" w14:textId="69CC8DB2" w:rsidR="00EE0C51" w:rsidRPr="00A8121B" w:rsidDel="00FE39FE" w:rsidRDefault="00EE0C51" w:rsidP="001369D9">
            <w:pPr>
              <w:pStyle w:val="TAC"/>
              <w:rPr>
                <w:del w:id="15243" w:author="Huawei-Chunying Gu" w:date="2023-01-19T17:17:00Z"/>
              </w:rPr>
            </w:pPr>
            <w:del w:id="152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5510DA" w14:textId="24774B76" w:rsidR="00EE0C51" w:rsidRPr="00A8121B" w:rsidDel="00FE39FE" w:rsidRDefault="00EE0C51" w:rsidP="001369D9">
            <w:pPr>
              <w:pStyle w:val="TAC"/>
              <w:rPr>
                <w:del w:id="15245" w:author="Huawei-Chunying Gu" w:date="2023-01-19T17:17:00Z"/>
              </w:rPr>
            </w:pPr>
            <w:del w:id="15246" w:author="Huawei-Chunying Gu" w:date="2023-01-19T17:17:00Z">
              <w:r w:rsidRPr="00A8121B" w:rsidDel="00FE39FE">
                <w:delText>-3-TT</w:delText>
              </w:r>
            </w:del>
          </w:p>
        </w:tc>
      </w:tr>
      <w:tr w:rsidR="00EE0C51" w:rsidRPr="00A8121B" w:rsidDel="00FE39FE" w14:paraId="48B8295C" w14:textId="556815A9" w:rsidTr="001369D9">
        <w:trPr>
          <w:trHeight w:hRule="exact" w:val="284"/>
          <w:del w:id="15247" w:author="Huawei-Chunying Gu" w:date="2023-01-19T17:17:00Z"/>
        </w:trPr>
        <w:tc>
          <w:tcPr>
            <w:tcW w:w="941" w:type="dxa"/>
            <w:tcBorders>
              <w:left w:val="single" w:sz="4" w:space="0" w:color="auto"/>
              <w:bottom w:val="single" w:sz="4" w:space="0" w:color="auto"/>
              <w:right w:val="single" w:sz="4" w:space="0" w:color="auto"/>
            </w:tcBorders>
            <w:vAlign w:val="center"/>
          </w:tcPr>
          <w:p w14:paraId="7EB0A855" w14:textId="232B2273" w:rsidR="00EE0C51" w:rsidRPr="00A8121B" w:rsidDel="00FE39FE" w:rsidRDefault="00EE0C51" w:rsidP="001369D9">
            <w:pPr>
              <w:pStyle w:val="TAC"/>
              <w:rPr>
                <w:del w:id="1524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A36CB00" w14:textId="3CAF6E86" w:rsidR="00EE0C51" w:rsidRPr="00A8121B" w:rsidDel="00FE39FE" w:rsidRDefault="00EE0C51" w:rsidP="001369D9">
            <w:pPr>
              <w:pStyle w:val="TAC"/>
              <w:rPr>
                <w:del w:id="15249" w:author="Huawei-Chunying Gu" w:date="2023-01-19T17:17:00Z"/>
              </w:rPr>
            </w:pPr>
            <w:del w:id="152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3169E3D" w14:textId="1330ED15" w:rsidR="00EE0C51" w:rsidRPr="00A8121B" w:rsidDel="00FE39FE" w:rsidRDefault="00EE0C51" w:rsidP="001369D9">
            <w:pPr>
              <w:pStyle w:val="TAC"/>
              <w:rPr>
                <w:del w:id="15251" w:author="Huawei-Chunying Gu" w:date="2023-01-19T17:17:00Z"/>
              </w:rPr>
            </w:pPr>
            <w:del w:id="152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C13878" w14:textId="4C6ED2DC" w:rsidR="00EE0C51" w:rsidRPr="00A8121B" w:rsidDel="00FE39FE" w:rsidRDefault="00EE0C51" w:rsidP="001369D9">
            <w:pPr>
              <w:pStyle w:val="TAC"/>
              <w:rPr>
                <w:del w:id="15253" w:author="Huawei-Chunying Gu" w:date="2023-01-19T17:17:00Z"/>
              </w:rPr>
            </w:pPr>
            <w:del w:id="15254"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30A010D0" w14:textId="4C6B7C49" w:rsidR="00EE0C51" w:rsidRPr="00A8121B" w:rsidDel="00FE39FE" w:rsidRDefault="00EE0C51" w:rsidP="001369D9">
            <w:pPr>
              <w:pStyle w:val="TAC"/>
              <w:rPr>
                <w:del w:id="15255" w:author="Huawei-Chunying Gu" w:date="2023-01-19T17:17:00Z"/>
              </w:rPr>
            </w:pPr>
            <w:del w:id="152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7B1D568" w14:textId="5801EC3C" w:rsidR="00EE0C51" w:rsidRPr="00A8121B" w:rsidDel="00FE39FE" w:rsidRDefault="00EE0C51" w:rsidP="001369D9">
            <w:pPr>
              <w:pStyle w:val="TAC"/>
              <w:rPr>
                <w:del w:id="15257" w:author="Huawei-Chunying Gu" w:date="2023-01-19T17:17:00Z"/>
              </w:rPr>
            </w:pPr>
            <w:del w:id="15258"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54A217" w14:textId="4815ED63" w:rsidR="00EE0C51" w:rsidRPr="00A8121B" w:rsidDel="00FE39FE" w:rsidRDefault="00EE0C51" w:rsidP="001369D9">
            <w:pPr>
              <w:pStyle w:val="TAC"/>
              <w:rPr>
                <w:del w:id="15259" w:author="Huawei-Chunying Gu" w:date="2023-01-19T17:17:00Z"/>
              </w:rPr>
            </w:pPr>
            <w:del w:id="1526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65DB25BE" w14:textId="2DA64A06" w:rsidR="00EE0C51" w:rsidRPr="00A8121B" w:rsidDel="00FE39FE" w:rsidRDefault="00EE0C51" w:rsidP="001369D9">
            <w:pPr>
              <w:pStyle w:val="TAC"/>
              <w:rPr>
                <w:del w:id="15261" w:author="Huawei-Chunying Gu" w:date="2023-01-19T17:17:00Z"/>
              </w:rPr>
            </w:pPr>
            <w:del w:id="152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343DE9D" w14:textId="4B7F2E55" w:rsidR="00EE0C51" w:rsidRPr="00A8121B" w:rsidDel="00FE39FE" w:rsidRDefault="00EE0C51" w:rsidP="001369D9">
            <w:pPr>
              <w:pStyle w:val="TAC"/>
              <w:rPr>
                <w:del w:id="15263" w:author="Huawei-Chunying Gu" w:date="2023-01-19T17:17:00Z"/>
              </w:rPr>
            </w:pPr>
            <w:del w:id="152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DBFF8C9" w14:textId="3F8E693D" w:rsidR="00EE0C51" w:rsidRPr="00A8121B" w:rsidDel="00FE39FE" w:rsidRDefault="00EE0C51" w:rsidP="001369D9">
            <w:pPr>
              <w:pStyle w:val="TAC"/>
              <w:rPr>
                <w:del w:id="15265" w:author="Huawei-Chunying Gu" w:date="2023-01-19T17:17:00Z"/>
              </w:rPr>
            </w:pPr>
            <w:del w:id="15266" w:author="Huawei-Chunying Gu" w:date="2023-01-19T17:17:00Z">
              <w:r w:rsidRPr="00A8121B" w:rsidDel="00FE39FE">
                <w:delText>8-TT</w:delText>
              </w:r>
            </w:del>
          </w:p>
        </w:tc>
      </w:tr>
      <w:tr w:rsidR="00EE0C51" w:rsidRPr="00A8121B" w:rsidDel="00FE39FE" w14:paraId="78AB27E7" w14:textId="4B36BA32" w:rsidTr="001369D9">
        <w:trPr>
          <w:trHeight w:hRule="exact" w:val="284"/>
          <w:del w:id="1526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C178F74" w14:textId="36796756" w:rsidR="00EE0C51" w:rsidRPr="00A8121B" w:rsidDel="00FE39FE" w:rsidRDefault="00EE0C51" w:rsidP="001369D9">
            <w:pPr>
              <w:pStyle w:val="TAC"/>
              <w:rPr>
                <w:del w:id="15268" w:author="Huawei-Chunying Gu" w:date="2023-01-19T17:17:00Z"/>
                <w:rFonts w:cs="Arial"/>
                <w:szCs w:val="18"/>
              </w:rPr>
            </w:pPr>
            <w:del w:id="15269" w:author="Huawei-Chunying Gu" w:date="2023-01-19T17:17:00Z">
              <w:r w:rsidRPr="00A8121B" w:rsidDel="00FE39FE">
                <w:delText>109</w:delText>
              </w:r>
            </w:del>
          </w:p>
        </w:tc>
        <w:tc>
          <w:tcPr>
            <w:tcW w:w="857" w:type="dxa"/>
            <w:tcBorders>
              <w:top w:val="single" w:sz="4" w:space="0" w:color="auto"/>
              <w:left w:val="single" w:sz="4" w:space="0" w:color="auto"/>
              <w:bottom w:val="single" w:sz="4" w:space="0" w:color="auto"/>
              <w:right w:val="single" w:sz="4" w:space="0" w:color="auto"/>
            </w:tcBorders>
          </w:tcPr>
          <w:p w14:paraId="0EE7379A" w14:textId="04982205" w:rsidR="00EE0C51" w:rsidRPr="00A8121B" w:rsidDel="00FE39FE" w:rsidRDefault="00EE0C51" w:rsidP="001369D9">
            <w:pPr>
              <w:pStyle w:val="TAC"/>
              <w:rPr>
                <w:del w:id="15270" w:author="Huawei-Chunying Gu" w:date="2023-01-19T17:17:00Z"/>
              </w:rPr>
            </w:pPr>
            <w:del w:id="152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74CB5FB" w14:textId="3A00D7C1" w:rsidR="00EE0C51" w:rsidRPr="00A8121B" w:rsidDel="00FE39FE" w:rsidRDefault="00EE0C51" w:rsidP="001369D9">
            <w:pPr>
              <w:pStyle w:val="TAC"/>
              <w:rPr>
                <w:del w:id="15272" w:author="Huawei-Chunying Gu" w:date="2023-01-19T17:17:00Z"/>
              </w:rPr>
            </w:pPr>
            <w:del w:id="152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EE5060" w14:textId="3C78FF69" w:rsidR="00EE0C51" w:rsidRPr="00A8121B" w:rsidDel="00FE39FE" w:rsidRDefault="00EE0C51" w:rsidP="001369D9">
            <w:pPr>
              <w:pStyle w:val="TAC"/>
              <w:rPr>
                <w:del w:id="15274" w:author="Huawei-Chunying Gu" w:date="2023-01-19T17:17:00Z"/>
              </w:rPr>
            </w:pPr>
            <w:del w:id="15275"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358E45D2" w14:textId="43DEC2BE" w:rsidR="00EE0C51" w:rsidRPr="00A8121B" w:rsidDel="00FE39FE" w:rsidRDefault="00EE0C51" w:rsidP="001369D9">
            <w:pPr>
              <w:pStyle w:val="TAC"/>
              <w:rPr>
                <w:del w:id="15276" w:author="Huawei-Chunying Gu" w:date="2023-01-19T17:17:00Z"/>
              </w:rPr>
            </w:pPr>
            <w:del w:id="152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19660D" w14:textId="1A2398F3" w:rsidR="00EE0C51" w:rsidRPr="00A8121B" w:rsidDel="00FE39FE" w:rsidRDefault="00EE0C51" w:rsidP="001369D9">
            <w:pPr>
              <w:pStyle w:val="TAC"/>
              <w:rPr>
                <w:del w:id="15278" w:author="Huawei-Chunying Gu" w:date="2023-01-19T17:17:00Z"/>
              </w:rPr>
            </w:pPr>
            <w:del w:id="15279"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6CD59E" w14:textId="7C9BF1B8" w:rsidR="00EE0C51" w:rsidRPr="00A8121B" w:rsidDel="00FE39FE" w:rsidRDefault="00EE0C51" w:rsidP="001369D9">
            <w:pPr>
              <w:pStyle w:val="TAC"/>
              <w:rPr>
                <w:del w:id="15280" w:author="Huawei-Chunying Gu" w:date="2023-01-19T17:17:00Z"/>
              </w:rPr>
            </w:pPr>
            <w:del w:id="15281"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D4BE085" w14:textId="45C75500" w:rsidR="00EE0C51" w:rsidRPr="00A8121B" w:rsidDel="00FE39FE" w:rsidRDefault="00EE0C51" w:rsidP="001369D9">
            <w:pPr>
              <w:pStyle w:val="TAC"/>
              <w:rPr>
                <w:del w:id="15282" w:author="Huawei-Chunying Gu" w:date="2023-01-19T17:17:00Z"/>
              </w:rPr>
            </w:pPr>
            <w:del w:id="152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2F12B27" w14:textId="33BB4E03" w:rsidR="00EE0C51" w:rsidRPr="00A8121B" w:rsidDel="00FE39FE" w:rsidRDefault="00EE0C51" w:rsidP="001369D9">
            <w:pPr>
              <w:pStyle w:val="TAC"/>
              <w:rPr>
                <w:del w:id="15284" w:author="Huawei-Chunying Gu" w:date="2023-01-19T17:17:00Z"/>
              </w:rPr>
            </w:pPr>
            <w:del w:id="152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9115309" w14:textId="01B9AD37" w:rsidR="00EE0C51" w:rsidRPr="00A8121B" w:rsidDel="00FE39FE" w:rsidRDefault="00EE0C51" w:rsidP="001369D9">
            <w:pPr>
              <w:pStyle w:val="TAC"/>
              <w:rPr>
                <w:del w:id="15286" w:author="Huawei-Chunying Gu" w:date="2023-01-19T17:17:00Z"/>
              </w:rPr>
            </w:pPr>
            <w:del w:id="15287" w:author="Huawei-Chunying Gu" w:date="2023-01-19T17:17:00Z">
              <w:r w:rsidRPr="00A8121B" w:rsidDel="00FE39FE">
                <w:delText>-3-TT</w:delText>
              </w:r>
            </w:del>
          </w:p>
        </w:tc>
      </w:tr>
      <w:tr w:rsidR="00EE0C51" w:rsidRPr="00A8121B" w:rsidDel="00FE39FE" w14:paraId="0885171C" w14:textId="0898C69F" w:rsidTr="001369D9">
        <w:trPr>
          <w:trHeight w:hRule="exact" w:val="284"/>
          <w:del w:id="15288" w:author="Huawei-Chunying Gu" w:date="2023-01-19T17:17:00Z"/>
        </w:trPr>
        <w:tc>
          <w:tcPr>
            <w:tcW w:w="941" w:type="dxa"/>
            <w:tcBorders>
              <w:top w:val="single" w:sz="4" w:space="0" w:color="auto"/>
              <w:left w:val="single" w:sz="4" w:space="0" w:color="auto"/>
              <w:right w:val="single" w:sz="4" w:space="0" w:color="auto"/>
            </w:tcBorders>
            <w:vAlign w:val="center"/>
          </w:tcPr>
          <w:p w14:paraId="5926CC7E" w14:textId="33ED3878" w:rsidR="00EE0C51" w:rsidRPr="00A8121B" w:rsidDel="00FE39FE" w:rsidRDefault="00EE0C51" w:rsidP="001369D9">
            <w:pPr>
              <w:pStyle w:val="TAC"/>
              <w:rPr>
                <w:del w:id="15289" w:author="Huawei-Chunying Gu" w:date="2023-01-19T17:17:00Z"/>
                <w:rFonts w:cs="Arial"/>
                <w:szCs w:val="18"/>
              </w:rPr>
            </w:pPr>
            <w:del w:id="15290" w:author="Huawei-Chunying Gu" w:date="2023-01-19T17:17:00Z">
              <w:r w:rsidRPr="00A8121B" w:rsidDel="00FE39FE">
                <w:delText>110-112</w:delText>
              </w:r>
            </w:del>
          </w:p>
        </w:tc>
        <w:tc>
          <w:tcPr>
            <w:tcW w:w="857" w:type="dxa"/>
            <w:tcBorders>
              <w:top w:val="single" w:sz="4" w:space="0" w:color="auto"/>
              <w:left w:val="single" w:sz="4" w:space="0" w:color="auto"/>
              <w:bottom w:val="single" w:sz="4" w:space="0" w:color="auto"/>
              <w:right w:val="single" w:sz="4" w:space="0" w:color="auto"/>
            </w:tcBorders>
          </w:tcPr>
          <w:p w14:paraId="407FD61D" w14:textId="34BF1894" w:rsidR="00EE0C51" w:rsidRPr="00A8121B" w:rsidDel="00FE39FE" w:rsidRDefault="00EE0C51" w:rsidP="001369D9">
            <w:pPr>
              <w:pStyle w:val="TAC"/>
              <w:rPr>
                <w:del w:id="15291" w:author="Huawei-Chunying Gu" w:date="2023-01-19T17:17:00Z"/>
              </w:rPr>
            </w:pPr>
            <w:del w:id="1529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345F64C" w14:textId="11C04270" w:rsidR="00EE0C51" w:rsidRPr="00A8121B" w:rsidDel="00FE39FE" w:rsidRDefault="00EE0C51" w:rsidP="001369D9">
            <w:pPr>
              <w:pStyle w:val="TAC"/>
              <w:rPr>
                <w:del w:id="15293" w:author="Huawei-Chunying Gu" w:date="2023-01-19T17:17:00Z"/>
              </w:rPr>
            </w:pPr>
            <w:del w:id="1529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067A55" w14:textId="7723754B" w:rsidR="00EE0C51" w:rsidRPr="00A8121B" w:rsidDel="00FE39FE" w:rsidRDefault="00EE0C51" w:rsidP="001369D9">
            <w:pPr>
              <w:pStyle w:val="TAC"/>
              <w:rPr>
                <w:del w:id="15295" w:author="Huawei-Chunying Gu" w:date="2023-01-19T17:17:00Z"/>
              </w:rPr>
            </w:pPr>
            <w:del w:id="15296"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498FD59D" w14:textId="0DA2856E" w:rsidR="00EE0C51" w:rsidRPr="00A8121B" w:rsidDel="00FE39FE" w:rsidRDefault="00EE0C51" w:rsidP="001369D9">
            <w:pPr>
              <w:pStyle w:val="TAC"/>
              <w:rPr>
                <w:del w:id="15297" w:author="Huawei-Chunying Gu" w:date="2023-01-19T17:17:00Z"/>
              </w:rPr>
            </w:pPr>
            <w:del w:id="1529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02C480" w14:textId="35073FAA" w:rsidR="00EE0C51" w:rsidRPr="00A8121B" w:rsidDel="00FE39FE" w:rsidRDefault="00EE0C51" w:rsidP="001369D9">
            <w:pPr>
              <w:pStyle w:val="TAC"/>
              <w:rPr>
                <w:del w:id="15299" w:author="Huawei-Chunying Gu" w:date="2023-01-19T17:17:00Z"/>
              </w:rPr>
            </w:pPr>
            <w:del w:id="15300"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391B85" w14:textId="2217657A" w:rsidR="00EE0C51" w:rsidRPr="00A8121B" w:rsidDel="00FE39FE" w:rsidRDefault="00EE0C51" w:rsidP="001369D9">
            <w:pPr>
              <w:pStyle w:val="TAC"/>
              <w:rPr>
                <w:del w:id="15301" w:author="Huawei-Chunying Gu" w:date="2023-01-19T17:17:00Z"/>
              </w:rPr>
            </w:pPr>
            <w:del w:id="1530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8E19FED" w14:textId="75E84565" w:rsidR="00EE0C51" w:rsidRPr="00A8121B" w:rsidDel="00FE39FE" w:rsidRDefault="00EE0C51" w:rsidP="001369D9">
            <w:pPr>
              <w:pStyle w:val="TAC"/>
              <w:rPr>
                <w:del w:id="15303" w:author="Huawei-Chunying Gu" w:date="2023-01-19T17:17:00Z"/>
              </w:rPr>
            </w:pPr>
            <w:del w:id="1530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2C0FC13" w14:textId="2B35A4C4" w:rsidR="00EE0C51" w:rsidRPr="00A8121B" w:rsidDel="00FE39FE" w:rsidRDefault="00EE0C51" w:rsidP="001369D9">
            <w:pPr>
              <w:pStyle w:val="TAC"/>
              <w:rPr>
                <w:del w:id="15305" w:author="Huawei-Chunying Gu" w:date="2023-01-19T17:17:00Z"/>
              </w:rPr>
            </w:pPr>
            <w:del w:id="1530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93287C" w14:textId="20521914" w:rsidR="00EE0C51" w:rsidRPr="00A8121B" w:rsidDel="00FE39FE" w:rsidRDefault="00EE0C51" w:rsidP="001369D9">
            <w:pPr>
              <w:pStyle w:val="TAC"/>
              <w:rPr>
                <w:del w:id="15307" w:author="Huawei-Chunying Gu" w:date="2023-01-19T17:17:00Z"/>
              </w:rPr>
            </w:pPr>
            <w:del w:id="15308" w:author="Huawei-Chunying Gu" w:date="2023-01-19T17:17:00Z">
              <w:r w:rsidRPr="00A8121B" w:rsidDel="00FE39FE">
                <w:delText>-3-TT</w:delText>
              </w:r>
            </w:del>
          </w:p>
        </w:tc>
      </w:tr>
      <w:tr w:rsidR="00EE0C51" w:rsidRPr="00A8121B" w:rsidDel="00FE39FE" w14:paraId="6B86EFDC" w14:textId="53A7DAF6" w:rsidTr="001369D9">
        <w:trPr>
          <w:trHeight w:hRule="exact" w:val="284"/>
          <w:del w:id="15309" w:author="Huawei-Chunying Gu" w:date="2023-01-19T17:17:00Z"/>
        </w:trPr>
        <w:tc>
          <w:tcPr>
            <w:tcW w:w="941" w:type="dxa"/>
            <w:tcBorders>
              <w:left w:val="single" w:sz="4" w:space="0" w:color="auto"/>
              <w:right w:val="single" w:sz="4" w:space="0" w:color="auto"/>
            </w:tcBorders>
            <w:vAlign w:val="center"/>
          </w:tcPr>
          <w:p w14:paraId="74D43C86" w14:textId="680877A2" w:rsidR="00EE0C51" w:rsidRPr="00A8121B" w:rsidDel="00FE39FE" w:rsidRDefault="00EE0C51" w:rsidP="001369D9">
            <w:pPr>
              <w:pStyle w:val="TAC"/>
              <w:rPr>
                <w:del w:id="1531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D22D918" w14:textId="3556DF45" w:rsidR="00EE0C51" w:rsidRPr="00A8121B" w:rsidDel="00FE39FE" w:rsidRDefault="00EE0C51" w:rsidP="001369D9">
            <w:pPr>
              <w:pStyle w:val="TAC"/>
              <w:rPr>
                <w:del w:id="15311" w:author="Huawei-Chunying Gu" w:date="2023-01-19T17:17:00Z"/>
              </w:rPr>
            </w:pPr>
            <w:del w:id="153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CEF1D4D" w14:textId="48A27C4E" w:rsidR="00EE0C51" w:rsidRPr="00A8121B" w:rsidDel="00FE39FE" w:rsidRDefault="00EE0C51" w:rsidP="001369D9">
            <w:pPr>
              <w:pStyle w:val="TAC"/>
              <w:rPr>
                <w:del w:id="15313" w:author="Huawei-Chunying Gu" w:date="2023-01-19T17:17:00Z"/>
              </w:rPr>
            </w:pPr>
            <w:del w:id="153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43D38F" w14:textId="1B311026" w:rsidR="00EE0C51" w:rsidRPr="00A8121B" w:rsidDel="00FE39FE" w:rsidRDefault="00EE0C51" w:rsidP="001369D9">
            <w:pPr>
              <w:pStyle w:val="TAC"/>
              <w:rPr>
                <w:del w:id="15315" w:author="Huawei-Chunying Gu" w:date="2023-01-19T17:17:00Z"/>
              </w:rPr>
            </w:pPr>
            <w:del w:id="15316"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611804D1" w14:textId="2F19B152" w:rsidR="00EE0C51" w:rsidRPr="00A8121B" w:rsidDel="00FE39FE" w:rsidRDefault="00EE0C51" w:rsidP="001369D9">
            <w:pPr>
              <w:pStyle w:val="TAC"/>
              <w:rPr>
                <w:del w:id="15317" w:author="Huawei-Chunying Gu" w:date="2023-01-19T17:17:00Z"/>
              </w:rPr>
            </w:pPr>
            <w:del w:id="153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7DA708" w14:textId="2D07680E" w:rsidR="00EE0C51" w:rsidRPr="00A8121B" w:rsidDel="00FE39FE" w:rsidRDefault="00EE0C51" w:rsidP="001369D9">
            <w:pPr>
              <w:pStyle w:val="TAC"/>
              <w:rPr>
                <w:del w:id="15319" w:author="Huawei-Chunying Gu" w:date="2023-01-19T17:17:00Z"/>
              </w:rPr>
            </w:pPr>
            <w:del w:id="15320"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7DC754" w14:textId="0F0C6B56" w:rsidR="00EE0C51" w:rsidRPr="00A8121B" w:rsidDel="00FE39FE" w:rsidRDefault="00EE0C51" w:rsidP="001369D9">
            <w:pPr>
              <w:pStyle w:val="TAC"/>
              <w:rPr>
                <w:del w:id="15321" w:author="Huawei-Chunying Gu" w:date="2023-01-19T17:17:00Z"/>
              </w:rPr>
            </w:pPr>
            <w:del w:id="1532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0054D13D" w14:textId="1381E279" w:rsidR="00EE0C51" w:rsidRPr="00A8121B" w:rsidDel="00FE39FE" w:rsidRDefault="00EE0C51" w:rsidP="001369D9">
            <w:pPr>
              <w:pStyle w:val="TAC"/>
              <w:rPr>
                <w:del w:id="15323" w:author="Huawei-Chunying Gu" w:date="2023-01-19T17:17:00Z"/>
              </w:rPr>
            </w:pPr>
            <w:del w:id="153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0EBBE0B" w14:textId="5B0E2F24" w:rsidR="00EE0C51" w:rsidRPr="00A8121B" w:rsidDel="00FE39FE" w:rsidRDefault="00EE0C51" w:rsidP="001369D9">
            <w:pPr>
              <w:pStyle w:val="TAC"/>
              <w:rPr>
                <w:del w:id="15325" w:author="Huawei-Chunying Gu" w:date="2023-01-19T17:17:00Z"/>
              </w:rPr>
            </w:pPr>
            <w:del w:id="153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EE67E44" w14:textId="3235C3DE" w:rsidR="00EE0C51" w:rsidRPr="00A8121B" w:rsidDel="00FE39FE" w:rsidRDefault="00EE0C51" w:rsidP="001369D9">
            <w:pPr>
              <w:pStyle w:val="TAC"/>
              <w:rPr>
                <w:del w:id="15327" w:author="Huawei-Chunying Gu" w:date="2023-01-19T17:17:00Z"/>
              </w:rPr>
            </w:pPr>
            <w:del w:id="15328" w:author="Huawei-Chunying Gu" w:date="2023-01-19T17:17:00Z">
              <w:r w:rsidRPr="00A8121B" w:rsidDel="00FE39FE">
                <w:delText>-3-TT</w:delText>
              </w:r>
            </w:del>
          </w:p>
        </w:tc>
      </w:tr>
      <w:tr w:rsidR="00EE0C51" w:rsidRPr="00A8121B" w:rsidDel="00FE39FE" w14:paraId="68F9C4B2" w14:textId="3F12F2E0" w:rsidTr="001369D9">
        <w:trPr>
          <w:trHeight w:hRule="exact" w:val="284"/>
          <w:del w:id="15329" w:author="Huawei-Chunying Gu" w:date="2023-01-19T17:17:00Z"/>
        </w:trPr>
        <w:tc>
          <w:tcPr>
            <w:tcW w:w="941" w:type="dxa"/>
            <w:tcBorders>
              <w:left w:val="single" w:sz="4" w:space="0" w:color="auto"/>
              <w:bottom w:val="single" w:sz="4" w:space="0" w:color="auto"/>
              <w:right w:val="single" w:sz="4" w:space="0" w:color="auto"/>
            </w:tcBorders>
            <w:vAlign w:val="center"/>
          </w:tcPr>
          <w:p w14:paraId="32ACC030" w14:textId="6987FBDC" w:rsidR="00EE0C51" w:rsidRPr="00A8121B" w:rsidDel="00FE39FE" w:rsidRDefault="00EE0C51" w:rsidP="001369D9">
            <w:pPr>
              <w:pStyle w:val="TAC"/>
              <w:rPr>
                <w:del w:id="153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855AF41" w14:textId="52BEC743" w:rsidR="00EE0C51" w:rsidRPr="00A8121B" w:rsidDel="00FE39FE" w:rsidRDefault="00EE0C51" w:rsidP="001369D9">
            <w:pPr>
              <w:pStyle w:val="TAC"/>
              <w:rPr>
                <w:del w:id="15331" w:author="Huawei-Chunying Gu" w:date="2023-01-19T17:17:00Z"/>
              </w:rPr>
            </w:pPr>
            <w:del w:id="153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A3124D4" w14:textId="22AF80D9" w:rsidR="00EE0C51" w:rsidRPr="00A8121B" w:rsidDel="00FE39FE" w:rsidRDefault="00EE0C51" w:rsidP="001369D9">
            <w:pPr>
              <w:pStyle w:val="TAC"/>
              <w:rPr>
                <w:del w:id="15333" w:author="Huawei-Chunying Gu" w:date="2023-01-19T17:17:00Z"/>
              </w:rPr>
            </w:pPr>
            <w:del w:id="153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5EDF83" w14:textId="034BC4E3" w:rsidR="00EE0C51" w:rsidRPr="00A8121B" w:rsidDel="00FE39FE" w:rsidRDefault="00EE0C51" w:rsidP="001369D9">
            <w:pPr>
              <w:pStyle w:val="TAC"/>
              <w:rPr>
                <w:del w:id="15335" w:author="Huawei-Chunying Gu" w:date="2023-01-19T17:17:00Z"/>
              </w:rPr>
            </w:pPr>
            <w:del w:id="15336"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34B1803A" w14:textId="2A11AA6B" w:rsidR="00EE0C51" w:rsidRPr="00A8121B" w:rsidDel="00FE39FE" w:rsidRDefault="00EE0C51" w:rsidP="001369D9">
            <w:pPr>
              <w:pStyle w:val="TAC"/>
              <w:rPr>
                <w:del w:id="15337" w:author="Huawei-Chunying Gu" w:date="2023-01-19T17:17:00Z"/>
              </w:rPr>
            </w:pPr>
            <w:del w:id="153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911088" w14:textId="269AEF6E" w:rsidR="00EE0C51" w:rsidRPr="00A8121B" w:rsidDel="00FE39FE" w:rsidRDefault="00EE0C51" w:rsidP="001369D9">
            <w:pPr>
              <w:pStyle w:val="TAC"/>
              <w:rPr>
                <w:del w:id="15339" w:author="Huawei-Chunying Gu" w:date="2023-01-19T17:17:00Z"/>
              </w:rPr>
            </w:pPr>
            <w:del w:id="15340"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33F49F" w14:textId="4DF3EDFA" w:rsidR="00EE0C51" w:rsidRPr="00A8121B" w:rsidDel="00FE39FE" w:rsidRDefault="00EE0C51" w:rsidP="001369D9">
            <w:pPr>
              <w:pStyle w:val="TAC"/>
              <w:rPr>
                <w:del w:id="15341" w:author="Huawei-Chunying Gu" w:date="2023-01-19T17:17:00Z"/>
              </w:rPr>
            </w:pPr>
            <w:del w:id="1534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343C289E" w14:textId="1290312C" w:rsidR="00EE0C51" w:rsidRPr="00A8121B" w:rsidDel="00FE39FE" w:rsidRDefault="00EE0C51" w:rsidP="001369D9">
            <w:pPr>
              <w:pStyle w:val="TAC"/>
              <w:rPr>
                <w:del w:id="15343" w:author="Huawei-Chunying Gu" w:date="2023-01-19T17:17:00Z"/>
              </w:rPr>
            </w:pPr>
            <w:del w:id="153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2EEF95D" w14:textId="67BF94D8" w:rsidR="00EE0C51" w:rsidRPr="00A8121B" w:rsidDel="00FE39FE" w:rsidRDefault="00EE0C51" w:rsidP="001369D9">
            <w:pPr>
              <w:pStyle w:val="TAC"/>
              <w:rPr>
                <w:del w:id="15345" w:author="Huawei-Chunying Gu" w:date="2023-01-19T17:17:00Z"/>
              </w:rPr>
            </w:pPr>
            <w:del w:id="153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E10E99" w14:textId="04795DDF" w:rsidR="00EE0C51" w:rsidRPr="00A8121B" w:rsidDel="00FE39FE" w:rsidRDefault="00EE0C51" w:rsidP="001369D9">
            <w:pPr>
              <w:pStyle w:val="TAC"/>
              <w:rPr>
                <w:del w:id="15347" w:author="Huawei-Chunying Gu" w:date="2023-01-19T17:17:00Z"/>
              </w:rPr>
            </w:pPr>
            <w:del w:id="15348" w:author="Huawei-Chunying Gu" w:date="2023-01-19T17:17:00Z">
              <w:r w:rsidRPr="00A8121B" w:rsidDel="00FE39FE">
                <w:delText>8-TT</w:delText>
              </w:r>
            </w:del>
          </w:p>
        </w:tc>
      </w:tr>
      <w:tr w:rsidR="00EE0C51" w:rsidRPr="00A8121B" w:rsidDel="00FE39FE" w14:paraId="63416204" w14:textId="7DFD3B92" w:rsidTr="001369D9">
        <w:trPr>
          <w:trHeight w:hRule="exact" w:val="284"/>
          <w:del w:id="153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0FBCB96" w14:textId="71A57665" w:rsidR="00EE0C51" w:rsidRPr="00A8121B" w:rsidDel="00FE39FE" w:rsidRDefault="00EE0C51" w:rsidP="001369D9">
            <w:pPr>
              <w:pStyle w:val="TAC"/>
              <w:rPr>
                <w:del w:id="15350" w:author="Huawei-Chunying Gu" w:date="2023-01-19T17:17:00Z"/>
                <w:rFonts w:cs="Arial"/>
                <w:szCs w:val="18"/>
              </w:rPr>
            </w:pPr>
            <w:del w:id="15351" w:author="Huawei-Chunying Gu" w:date="2023-01-19T17:17:00Z">
              <w:r w:rsidRPr="00A8121B" w:rsidDel="00FE39FE">
                <w:delText>113</w:delText>
              </w:r>
            </w:del>
          </w:p>
        </w:tc>
        <w:tc>
          <w:tcPr>
            <w:tcW w:w="857" w:type="dxa"/>
            <w:tcBorders>
              <w:top w:val="single" w:sz="4" w:space="0" w:color="auto"/>
              <w:left w:val="single" w:sz="4" w:space="0" w:color="auto"/>
              <w:bottom w:val="single" w:sz="4" w:space="0" w:color="auto"/>
              <w:right w:val="single" w:sz="4" w:space="0" w:color="auto"/>
            </w:tcBorders>
          </w:tcPr>
          <w:p w14:paraId="66BE1B0C" w14:textId="0F8676D7" w:rsidR="00EE0C51" w:rsidRPr="00A8121B" w:rsidDel="00FE39FE" w:rsidRDefault="00EE0C51" w:rsidP="001369D9">
            <w:pPr>
              <w:pStyle w:val="TAC"/>
              <w:rPr>
                <w:del w:id="15352" w:author="Huawei-Chunying Gu" w:date="2023-01-19T17:17:00Z"/>
              </w:rPr>
            </w:pPr>
            <w:del w:id="153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620883B" w14:textId="25072ACD" w:rsidR="00EE0C51" w:rsidRPr="00A8121B" w:rsidDel="00FE39FE" w:rsidRDefault="00EE0C51" w:rsidP="001369D9">
            <w:pPr>
              <w:pStyle w:val="TAC"/>
              <w:rPr>
                <w:del w:id="15354" w:author="Huawei-Chunying Gu" w:date="2023-01-19T17:17:00Z"/>
              </w:rPr>
            </w:pPr>
            <w:del w:id="1535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17165A" w14:textId="24299383" w:rsidR="00EE0C51" w:rsidRPr="00A8121B" w:rsidDel="00FE39FE" w:rsidRDefault="00EE0C51" w:rsidP="001369D9">
            <w:pPr>
              <w:pStyle w:val="TAC"/>
              <w:rPr>
                <w:del w:id="15356" w:author="Huawei-Chunying Gu" w:date="2023-01-19T17:17:00Z"/>
              </w:rPr>
            </w:pPr>
            <w:del w:id="15357"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5C14926" w14:textId="093AFFF3" w:rsidR="00EE0C51" w:rsidRPr="00A8121B" w:rsidDel="00FE39FE" w:rsidRDefault="00EE0C51" w:rsidP="001369D9">
            <w:pPr>
              <w:pStyle w:val="TAC"/>
              <w:rPr>
                <w:del w:id="15358" w:author="Huawei-Chunying Gu" w:date="2023-01-19T17:17:00Z"/>
              </w:rPr>
            </w:pPr>
            <w:del w:id="153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31FF11A" w14:textId="55F2B1A1" w:rsidR="00EE0C51" w:rsidRPr="00A8121B" w:rsidDel="00FE39FE" w:rsidRDefault="00EE0C51" w:rsidP="001369D9">
            <w:pPr>
              <w:pStyle w:val="TAC"/>
              <w:rPr>
                <w:del w:id="15360" w:author="Huawei-Chunying Gu" w:date="2023-01-19T17:17:00Z"/>
              </w:rPr>
            </w:pPr>
            <w:del w:id="15361"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71320F" w14:textId="2B3D3A6E" w:rsidR="00EE0C51" w:rsidRPr="00A8121B" w:rsidDel="00FE39FE" w:rsidRDefault="00EE0C51" w:rsidP="001369D9">
            <w:pPr>
              <w:pStyle w:val="TAC"/>
              <w:rPr>
                <w:del w:id="15362" w:author="Huawei-Chunying Gu" w:date="2023-01-19T17:17:00Z"/>
              </w:rPr>
            </w:pPr>
            <w:del w:id="1536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09A4B74" w14:textId="3C5BB4E3" w:rsidR="00EE0C51" w:rsidRPr="00A8121B" w:rsidDel="00FE39FE" w:rsidRDefault="00EE0C51" w:rsidP="001369D9">
            <w:pPr>
              <w:pStyle w:val="TAC"/>
              <w:rPr>
                <w:del w:id="15364" w:author="Huawei-Chunying Gu" w:date="2023-01-19T17:17:00Z"/>
              </w:rPr>
            </w:pPr>
            <w:del w:id="153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A4D9175" w14:textId="52AA0B02" w:rsidR="00EE0C51" w:rsidRPr="00A8121B" w:rsidDel="00FE39FE" w:rsidRDefault="00EE0C51" w:rsidP="001369D9">
            <w:pPr>
              <w:pStyle w:val="TAC"/>
              <w:rPr>
                <w:del w:id="15366" w:author="Huawei-Chunying Gu" w:date="2023-01-19T17:17:00Z"/>
              </w:rPr>
            </w:pPr>
            <w:del w:id="153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D21A22" w14:textId="0BC41F9B" w:rsidR="00EE0C51" w:rsidRPr="00A8121B" w:rsidDel="00FE39FE" w:rsidRDefault="00EE0C51" w:rsidP="001369D9">
            <w:pPr>
              <w:pStyle w:val="TAC"/>
              <w:rPr>
                <w:del w:id="15368" w:author="Huawei-Chunying Gu" w:date="2023-01-19T17:17:00Z"/>
              </w:rPr>
            </w:pPr>
            <w:del w:id="15369" w:author="Huawei-Chunying Gu" w:date="2023-01-19T17:17:00Z">
              <w:r w:rsidRPr="00A8121B" w:rsidDel="00FE39FE">
                <w:delText>-3-TT</w:delText>
              </w:r>
            </w:del>
          </w:p>
        </w:tc>
      </w:tr>
      <w:tr w:rsidR="00EE0C51" w:rsidRPr="00A8121B" w:rsidDel="00FE39FE" w14:paraId="0F7F6DE2" w14:textId="11647193" w:rsidTr="001369D9">
        <w:trPr>
          <w:trHeight w:hRule="exact" w:val="284"/>
          <w:del w:id="15370" w:author="Huawei-Chunying Gu" w:date="2023-01-19T17:17:00Z"/>
        </w:trPr>
        <w:tc>
          <w:tcPr>
            <w:tcW w:w="941" w:type="dxa"/>
            <w:tcBorders>
              <w:top w:val="single" w:sz="4" w:space="0" w:color="auto"/>
              <w:left w:val="single" w:sz="4" w:space="0" w:color="auto"/>
              <w:right w:val="single" w:sz="4" w:space="0" w:color="auto"/>
            </w:tcBorders>
            <w:vAlign w:val="center"/>
          </w:tcPr>
          <w:p w14:paraId="5E5A2139" w14:textId="0936D019" w:rsidR="00EE0C51" w:rsidRPr="00A8121B" w:rsidDel="00FE39FE" w:rsidRDefault="00EE0C51" w:rsidP="001369D9">
            <w:pPr>
              <w:pStyle w:val="TAC"/>
              <w:rPr>
                <w:del w:id="15371" w:author="Huawei-Chunying Gu" w:date="2023-01-19T17:17:00Z"/>
                <w:rFonts w:cs="Arial"/>
                <w:szCs w:val="18"/>
              </w:rPr>
            </w:pPr>
            <w:del w:id="15372" w:author="Huawei-Chunying Gu" w:date="2023-01-19T17:17:00Z">
              <w:r w:rsidRPr="00A8121B" w:rsidDel="00FE39FE">
                <w:delText>114-116</w:delText>
              </w:r>
            </w:del>
          </w:p>
        </w:tc>
        <w:tc>
          <w:tcPr>
            <w:tcW w:w="857" w:type="dxa"/>
            <w:tcBorders>
              <w:top w:val="single" w:sz="4" w:space="0" w:color="auto"/>
              <w:left w:val="single" w:sz="4" w:space="0" w:color="auto"/>
              <w:bottom w:val="single" w:sz="4" w:space="0" w:color="auto"/>
              <w:right w:val="single" w:sz="4" w:space="0" w:color="auto"/>
            </w:tcBorders>
          </w:tcPr>
          <w:p w14:paraId="42B96584" w14:textId="4752DA95" w:rsidR="00EE0C51" w:rsidRPr="00A8121B" w:rsidDel="00FE39FE" w:rsidRDefault="00EE0C51" w:rsidP="001369D9">
            <w:pPr>
              <w:pStyle w:val="TAC"/>
              <w:rPr>
                <w:del w:id="15373" w:author="Huawei-Chunying Gu" w:date="2023-01-19T17:17:00Z"/>
              </w:rPr>
            </w:pPr>
            <w:del w:id="153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D7862AD" w14:textId="01D73110" w:rsidR="00EE0C51" w:rsidRPr="00A8121B" w:rsidDel="00FE39FE" w:rsidRDefault="00EE0C51" w:rsidP="001369D9">
            <w:pPr>
              <w:pStyle w:val="TAC"/>
              <w:rPr>
                <w:del w:id="15375" w:author="Huawei-Chunying Gu" w:date="2023-01-19T17:17:00Z"/>
              </w:rPr>
            </w:pPr>
            <w:del w:id="1537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6E6C00" w14:textId="0B2210F1" w:rsidR="00EE0C51" w:rsidRPr="00A8121B" w:rsidDel="00FE39FE" w:rsidRDefault="00EE0C51" w:rsidP="001369D9">
            <w:pPr>
              <w:pStyle w:val="TAC"/>
              <w:rPr>
                <w:del w:id="15377" w:author="Huawei-Chunying Gu" w:date="2023-01-19T17:17:00Z"/>
              </w:rPr>
            </w:pPr>
            <w:del w:id="15378"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D321E15" w14:textId="114119FB" w:rsidR="00EE0C51" w:rsidRPr="00A8121B" w:rsidDel="00FE39FE" w:rsidRDefault="00EE0C51" w:rsidP="001369D9">
            <w:pPr>
              <w:pStyle w:val="TAC"/>
              <w:rPr>
                <w:del w:id="15379" w:author="Huawei-Chunying Gu" w:date="2023-01-19T17:17:00Z"/>
              </w:rPr>
            </w:pPr>
            <w:del w:id="153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B8DCA1" w14:textId="390F5CD9" w:rsidR="00EE0C51" w:rsidRPr="00A8121B" w:rsidDel="00FE39FE" w:rsidRDefault="00EE0C51" w:rsidP="001369D9">
            <w:pPr>
              <w:pStyle w:val="TAC"/>
              <w:rPr>
                <w:del w:id="15381" w:author="Huawei-Chunying Gu" w:date="2023-01-19T17:17:00Z"/>
              </w:rPr>
            </w:pPr>
            <w:del w:id="15382"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F4CD87" w14:textId="7ECD5770" w:rsidR="00EE0C51" w:rsidRPr="00A8121B" w:rsidDel="00FE39FE" w:rsidRDefault="00EE0C51" w:rsidP="001369D9">
            <w:pPr>
              <w:pStyle w:val="TAC"/>
              <w:rPr>
                <w:del w:id="15383" w:author="Huawei-Chunying Gu" w:date="2023-01-19T17:17:00Z"/>
              </w:rPr>
            </w:pPr>
            <w:del w:id="15384"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67D80FE" w14:textId="709B255D" w:rsidR="00EE0C51" w:rsidRPr="00A8121B" w:rsidDel="00FE39FE" w:rsidRDefault="00EE0C51" w:rsidP="001369D9">
            <w:pPr>
              <w:pStyle w:val="TAC"/>
              <w:rPr>
                <w:del w:id="15385" w:author="Huawei-Chunying Gu" w:date="2023-01-19T17:17:00Z"/>
              </w:rPr>
            </w:pPr>
            <w:del w:id="153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7CA7F04" w14:textId="02FB3736" w:rsidR="00EE0C51" w:rsidRPr="00A8121B" w:rsidDel="00FE39FE" w:rsidRDefault="00EE0C51" w:rsidP="001369D9">
            <w:pPr>
              <w:pStyle w:val="TAC"/>
              <w:rPr>
                <w:del w:id="15387" w:author="Huawei-Chunying Gu" w:date="2023-01-19T17:17:00Z"/>
              </w:rPr>
            </w:pPr>
            <w:del w:id="153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77A846" w14:textId="5D40936C" w:rsidR="00EE0C51" w:rsidRPr="00A8121B" w:rsidDel="00FE39FE" w:rsidRDefault="00EE0C51" w:rsidP="001369D9">
            <w:pPr>
              <w:pStyle w:val="TAC"/>
              <w:rPr>
                <w:del w:id="15389" w:author="Huawei-Chunying Gu" w:date="2023-01-19T17:17:00Z"/>
              </w:rPr>
            </w:pPr>
            <w:del w:id="15390" w:author="Huawei-Chunying Gu" w:date="2023-01-19T17:17:00Z">
              <w:r w:rsidRPr="00A8121B" w:rsidDel="00FE39FE">
                <w:delText>-3-TT</w:delText>
              </w:r>
            </w:del>
          </w:p>
        </w:tc>
      </w:tr>
      <w:tr w:rsidR="00EE0C51" w:rsidRPr="00A8121B" w:rsidDel="00FE39FE" w14:paraId="79E58544" w14:textId="24170A55" w:rsidTr="001369D9">
        <w:trPr>
          <w:trHeight w:hRule="exact" w:val="284"/>
          <w:del w:id="15391" w:author="Huawei-Chunying Gu" w:date="2023-01-19T17:17:00Z"/>
        </w:trPr>
        <w:tc>
          <w:tcPr>
            <w:tcW w:w="941" w:type="dxa"/>
            <w:tcBorders>
              <w:left w:val="single" w:sz="4" w:space="0" w:color="auto"/>
              <w:right w:val="single" w:sz="4" w:space="0" w:color="auto"/>
            </w:tcBorders>
            <w:vAlign w:val="center"/>
          </w:tcPr>
          <w:p w14:paraId="26A73286" w14:textId="5565D7FD" w:rsidR="00EE0C51" w:rsidRPr="00A8121B" w:rsidDel="00FE39FE" w:rsidRDefault="00EE0C51" w:rsidP="001369D9">
            <w:pPr>
              <w:pStyle w:val="TAC"/>
              <w:rPr>
                <w:del w:id="1539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7749F3BA" w14:textId="2A518807" w:rsidR="00EE0C51" w:rsidRPr="00A8121B" w:rsidDel="00FE39FE" w:rsidRDefault="00EE0C51" w:rsidP="001369D9">
            <w:pPr>
              <w:pStyle w:val="TAC"/>
              <w:rPr>
                <w:del w:id="15393" w:author="Huawei-Chunying Gu" w:date="2023-01-19T17:17:00Z"/>
              </w:rPr>
            </w:pPr>
            <w:del w:id="1539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B18177C" w14:textId="618CE4B9" w:rsidR="00EE0C51" w:rsidRPr="00A8121B" w:rsidDel="00FE39FE" w:rsidRDefault="00EE0C51" w:rsidP="001369D9">
            <w:pPr>
              <w:pStyle w:val="TAC"/>
              <w:rPr>
                <w:del w:id="15395" w:author="Huawei-Chunying Gu" w:date="2023-01-19T17:17:00Z"/>
              </w:rPr>
            </w:pPr>
            <w:del w:id="1539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49E610" w14:textId="377CBE6D" w:rsidR="00EE0C51" w:rsidRPr="00A8121B" w:rsidDel="00FE39FE" w:rsidRDefault="00EE0C51" w:rsidP="001369D9">
            <w:pPr>
              <w:pStyle w:val="TAC"/>
              <w:rPr>
                <w:del w:id="15397" w:author="Huawei-Chunying Gu" w:date="2023-01-19T17:17:00Z"/>
              </w:rPr>
            </w:pPr>
            <w:del w:id="15398"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2C0BAA96" w14:textId="35F14F76" w:rsidR="00EE0C51" w:rsidRPr="00A8121B" w:rsidDel="00FE39FE" w:rsidRDefault="00EE0C51" w:rsidP="001369D9">
            <w:pPr>
              <w:pStyle w:val="TAC"/>
              <w:rPr>
                <w:del w:id="15399" w:author="Huawei-Chunying Gu" w:date="2023-01-19T17:17:00Z"/>
              </w:rPr>
            </w:pPr>
            <w:del w:id="1540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9C0DDD" w14:textId="70D49971" w:rsidR="00EE0C51" w:rsidRPr="00A8121B" w:rsidDel="00FE39FE" w:rsidRDefault="00EE0C51" w:rsidP="001369D9">
            <w:pPr>
              <w:pStyle w:val="TAC"/>
              <w:rPr>
                <w:del w:id="15401" w:author="Huawei-Chunying Gu" w:date="2023-01-19T17:17:00Z"/>
              </w:rPr>
            </w:pPr>
            <w:del w:id="15402"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CCBB2A" w14:textId="14A5B92A" w:rsidR="00EE0C51" w:rsidRPr="00A8121B" w:rsidDel="00FE39FE" w:rsidRDefault="00EE0C51" w:rsidP="001369D9">
            <w:pPr>
              <w:pStyle w:val="TAC"/>
              <w:rPr>
                <w:del w:id="15403" w:author="Huawei-Chunying Gu" w:date="2023-01-19T17:17:00Z"/>
              </w:rPr>
            </w:pPr>
            <w:del w:id="15404"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383518F8" w14:textId="58A4AE69" w:rsidR="00EE0C51" w:rsidRPr="00A8121B" w:rsidDel="00FE39FE" w:rsidRDefault="00EE0C51" w:rsidP="001369D9">
            <w:pPr>
              <w:pStyle w:val="TAC"/>
              <w:rPr>
                <w:del w:id="15405" w:author="Huawei-Chunying Gu" w:date="2023-01-19T17:17:00Z"/>
              </w:rPr>
            </w:pPr>
            <w:del w:id="1540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80BAC58" w14:textId="317B3F79" w:rsidR="00EE0C51" w:rsidRPr="00A8121B" w:rsidDel="00FE39FE" w:rsidRDefault="00EE0C51" w:rsidP="001369D9">
            <w:pPr>
              <w:pStyle w:val="TAC"/>
              <w:rPr>
                <w:del w:id="15407" w:author="Huawei-Chunying Gu" w:date="2023-01-19T17:17:00Z"/>
              </w:rPr>
            </w:pPr>
            <w:del w:id="1540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FAC66" w14:textId="6321D5E1" w:rsidR="00EE0C51" w:rsidRPr="00A8121B" w:rsidDel="00FE39FE" w:rsidRDefault="00EE0C51" w:rsidP="001369D9">
            <w:pPr>
              <w:pStyle w:val="TAC"/>
              <w:rPr>
                <w:del w:id="15409" w:author="Huawei-Chunying Gu" w:date="2023-01-19T17:17:00Z"/>
              </w:rPr>
            </w:pPr>
            <w:del w:id="15410" w:author="Huawei-Chunying Gu" w:date="2023-01-19T17:17:00Z">
              <w:r w:rsidRPr="00A8121B" w:rsidDel="00FE39FE">
                <w:delText>-3-TT</w:delText>
              </w:r>
            </w:del>
          </w:p>
        </w:tc>
      </w:tr>
      <w:tr w:rsidR="00EE0C51" w:rsidRPr="00A8121B" w:rsidDel="00FE39FE" w14:paraId="588A3F63" w14:textId="71F5134B" w:rsidTr="001369D9">
        <w:trPr>
          <w:trHeight w:hRule="exact" w:val="284"/>
          <w:del w:id="15411" w:author="Huawei-Chunying Gu" w:date="2023-01-19T17:17:00Z"/>
        </w:trPr>
        <w:tc>
          <w:tcPr>
            <w:tcW w:w="941" w:type="dxa"/>
            <w:tcBorders>
              <w:left w:val="single" w:sz="4" w:space="0" w:color="auto"/>
              <w:bottom w:val="single" w:sz="4" w:space="0" w:color="auto"/>
              <w:right w:val="single" w:sz="4" w:space="0" w:color="auto"/>
            </w:tcBorders>
            <w:vAlign w:val="center"/>
          </w:tcPr>
          <w:p w14:paraId="75367517" w14:textId="22F42071" w:rsidR="00EE0C51" w:rsidRPr="00A8121B" w:rsidDel="00FE39FE" w:rsidRDefault="00EE0C51" w:rsidP="001369D9">
            <w:pPr>
              <w:pStyle w:val="TAC"/>
              <w:rPr>
                <w:del w:id="1541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536E911" w14:textId="6D9EE8C4" w:rsidR="00EE0C51" w:rsidRPr="00A8121B" w:rsidDel="00FE39FE" w:rsidRDefault="00EE0C51" w:rsidP="001369D9">
            <w:pPr>
              <w:pStyle w:val="TAC"/>
              <w:rPr>
                <w:del w:id="15413" w:author="Huawei-Chunying Gu" w:date="2023-01-19T17:17:00Z"/>
              </w:rPr>
            </w:pPr>
            <w:del w:id="154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69818CD" w14:textId="3BF8115D" w:rsidR="00EE0C51" w:rsidRPr="00A8121B" w:rsidDel="00FE39FE" w:rsidRDefault="00EE0C51" w:rsidP="001369D9">
            <w:pPr>
              <w:pStyle w:val="TAC"/>
              <w:rPr>
                <w:del w:id="15415" w:author="Huawei-Chunying Gu" w:date="2023-01-19T17:17:00Z"/>
              </w:rPr>
            </w:pPr>
            <w:del w:id="1541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FC5253" w14:textId="5516E02B" w:rsidR="00EE0C51" w:rsidRPr="00A8121B" w:rsidDel="00FE39FE" w:rsidRDefault="00EE0C51" w:rsidP="001369D9">
            <w:pPr>
              <w:pStyle w:val="TAC"/>
              <w:rPr>
                <w:del w:id="15417" w:author="Huawei-Chunying Gu" w:date="2023-01-19T17:17:00Z"/>
              </w:rPr>
            </w:pPr>
            <w:del w:id="15418"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31EF42E6" w14:textId="23E2D9A6" w:rsidR="00EE0C51" w:rsidRPr="00A8121B" w:rsidDel="00FE39FE" w:rsidRDefault="00EE0C51" w:rsidP="001369D9">
            <w:pPr>
              <w:pStyle w:val="TAC"/>
              <w:rPr>
                <w:del w:id="15419" w:author="Huawei-Chunying Gu" w:date="2023-01-19T17:17:00Z"/>
              </w:rPr>
            </w:pPr>
            <w:del w:id="154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E63810" w14:textId="1CE89051" w:rsidR="00EE0C51" w:rsidRPr="00A8121B" w:rsidDel="00FE39FE" w:rsidRDefault="00EE0C51" w:rsidP="001369D9">
            <w:pPr>
              <w:pStyle w:val="TAC"/>
              <w:rPr>
                <w:del w:id="15421" w:author="Huawei-Chunying Gu" w:date="2023-01-19T17:17:00Z"/>
              </w:rPr>
            </w:pPr>
            <w:del w:id="15422"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0194BB" w14:textId="7C1DECD5" w:rsidR="00EE0C51" w:rsidRPr="00A8121B" w:rsidDel="00FE39FE" w:rsidRDefault="00EE0C51" w:rsidP="001369D9">
            <w:pPr>
              <w:pStyle w:val="TAC"/>
              <w:rPr>
                <w:del w:id="15423" w:author="Huawei-Chunying Gu" w:date="2023-01-19T17:17:00Z"/>
              </w:rPr>
            </w:pPr>
            <w:del w:id="1542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78B39861" w14:textId="412292B4" w:rsidR="00EE0C51" w:rsidRPr="00A8121B" w:rsidDel="00FE39FE" w:rsidRDefault="00EE0C51" w:rsidP="001369D9">
            <w:pPr>
              <w:pStyle w:val="TAC"/>
              <w:rPr>
                <w:del w:id="15425" w:author="Huawei-Chunying Gu" w:date="2023-01-19T17:17:00Z"/>
              </w:rPr>
            </w:pPr>
            <w:del w:id="154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CE9C843" w14:textId="7C09F85E" w:rsidR="00EE0C51" w:rsidRPr="00A8121B" w:rsidDel="00FE39FE" w:rsidRDefault="00EE0C51" w:rsidP="001369D9">
            <w:pPr>
              <w:pStyle w:val="TAC"/>
              <w:rPr>
                <w:del w:id="15427" w:author="Huawei-Chunying Gu" w:date="2023-01-19T17:17:00Z"/>
              </w:rPr>
            </w:pPr>
            <w:del w:id="154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B4721A" w14:textId="3EE4FE1A" w:rsidR="00EE0C51" w:rsidRPr="00A8121B" w:rsidDel="00FE39FE" w:rsidRDefault="00EE0C51" w:rsidP="001369D9">
            <w:pPr>
              <w:pStyle w:val="TAC"/>
              <w:rPr>
                <w:del w:id="15429" w:author="Huawei-Chunying Gu" w:date="2023-01-19T17:17:00Z"/>
              </w:rPr>
            </w:pPr>
            <w:del w:id="15430" w:author="Huawei-Chunying Gu" w:date="2023-01-19T17:17:00Z">
              <w:r w:rsidRPr="00A8121B" w:rsidDel="00FE39FE">
                <w:delText>8-TT</w:delText>
              </w:r>
            </w:del>
          </w:p>
        </w:tc>
      </w:tr>
      <w:tr w:rsidR="00EE0C51" w:rsidRPr="00A8121B" w:rsidDel="00FE39FE" w14:paraId="3805FA5E" w14:textId="4B270741" w:rsidTr="001369D9">
        <w:trPr>
          <w:trHeight w:hRule="exact" w:val="284"/>
          <w:del w:id="1543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AAEA10A" w14:textId="2002F1D2" w:rsidR="00EE0C51" w:rsidRPr="00A8121B" w:rsidDel="00FE39FE" w:rsidRDefault="00EE0C51" w:rsidP="001369D9">
            <w:pPr>
              <w:pStyle w:val="TAC"/>
              <w:rPr>
                <w:del w:id="15432" w:author="Huawei-Chunying Gu" w:date="2023-01-19T17:17:00Z"/>
                <w:rFonts w:cs="Arial"/>
                <w:szCs w:val="18"/>
              </w:rPr>
            </w:pPr>
            <w:del w:id="15433" w:author="Huawei-Chunying Gu" w:date="2023-01-19T17:17:00Z">
              <w:r w:rsidRPr="00A8121B" w:rsidDel="00FE39FE">
                <w:delText>117</w:delText>
              </w:r>
            </w:del>
          </w:p>
        </w:tc>
        <w:tc>
          <w:tcPr>
            <w:tcW w:w="857" w:type="dxa"/>
            <w:tcBorders>
              <w:top w:val="single" w:sz="4" w:space="0" w:color="auto"/>
              <w:left w:val="single" w:sz="4" w:space="0" w:color="auto"/>
              <w:bottom w:val="single" w:sz="4" w:space="0" w:color="auto"/>
              <w:right w:val="single" w:sz="4" w:space="0" w:color="auto"/>
            </w:tcBorders>
          </w:tcPr>
          <w:p w14:paraId="2864E1F0" w14:textId="29E1BA31" w:rsidR="00EE0C51" w:rsidRPr="00A8121B" w:rsidDel="00FE39FE" w:rsidRDefault="00EE0C51" w:rsidP="001369D9">
            <w:pPr>
              <w:pStyle w:val="TAC"/>
              <w:rPr>
                <w:del w:id="15434" w:author="Huawei-Chunying Gu" w:date="2023-01-19T17:17:00Z"/>
              </w:rPr>
            </w:pPr>
            <w:del w:id="1543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13C7DD8" w14:textId="3AC210A1" w:rsidR="00EE0C51" w:rsidRPr="00A8121B" w:rsidDel="00FE39FE" w:rsidRDefault="00EE0C51" w:rsidP="001369D9">
            <w:pPr>
              <w:pStyle w:val="TAC"/>
              <w:rPr>
                <w:del w:id="15436" w:author="Huawei-Chunying Gu" w:date="2023-01-19T17:17:00Z"/>
              </w:rPr>
            </w:pPr>
            <w:del w:id="1543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B49026" w14:textId="49EA4BAF" w:rsidR="00EE0C51" w:rsidRPr="00A8121B" w:rsidDel="00FE39FE" w:rsidRDefault="00EE0C51" w:rsidP="001369D9">
            <w:pPr>
              <w:pStyle w:val="TAC"/>
              <w:rPr>
                <w:del w:id="15438" w:author="Huawei-Chunying Gu" w:date="2023-01-19T17:17:00Z"/>
              </w:rPr>
            </w:pPr>
            <w:del w:id="15439"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520AE2FC" w14:textId="3B5DAABA" w:rsidR="00EE0C51" w:rsidRPr="00A8121B" w:rsidDel="00FE39FE" w:rsidRDefault="00EE0C51" w:rsidP="001369D9">
            <w:pPr>
              <w:pStyle w:val="TAC"/>
              <w:rPr>
                <w:del w:id="15440" w:author="Huawei-Chunying Gu" w:date="2023-01-19T17:17:00Z"/>
              </w:rPr>
            </w:pPr>
            <w:del w:id="1544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B2CDF1" w14:textId="1A034401" w:rsidR="00EE0C51" w:rsidRPr="00A8121B" w:rsidDel="00FE39FE" w:rsidRDefault="00EE0C51" w:rsidP="001369D9">
            <w:pPr>
              <w:pStyle w:val="TAC"/>
              <w:rPr>
                <w:del w:id="15442" w:author="Huawei-Chunying Gu" w:date="2023-01-19T17:17:00Z"/>
              </w:rPr>
            </w:pPr>
            <w:del w:id="15443"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4935BB6" w14:textId="6BE8BF36" w:rsidR="00EE0C51" w:rsidRPr="00A8121B" w:rsidDel="00FE39FE" w:rsidRDefault="00EE0C51" w:rsidP="001369D9">
            <w:pPr>
              <w:pStyle w:val="TAC"/>
              <w:rPr>
                <w:del w:id="15444" w:author="Huawei-Chunying Gu" w:date="2023-01-19T17:17:00Z"/>
              </w:rPr>
            </w:pPr>
            <w:del w:id="1544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43221B1" w14:textId="1FD32090" w:rsidR="00EE0C51" w:rsidRPr="00A8121B" w:rsidDel="00FE39FE" w:rsidRDefault="00EE0C51" w:rsidP="001369D9">
            <w:pPr>
              <w:pStyle w:val="TAC"/>
              <w:rPr>
                <w:del w:id="15446" w:author="Huawei-Chunying Gu" w:date="2023-01-19T17:17:00Z"/>
              </w:rPr>
            </w:pPr>
            <w:del w:id="1544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2437591" w14:textId="4AC90852" w:rsidR="00EE0C51" w:rsidRPr="00A8121B" w:rsidDel="00FE39FE" w:rsidRDefault="00EE0C51" w:rsidP="001369D9">
            <w:pPr>
              <w:pStyle w:val="TAC"/>
              <w:rPr>
                <w:del w:id="15448" w:author="Huawei-Chunying Gu" w:date="2023-01-19T17:17:00Z"/>
              </w:rPr>
            </w:pPr>
            <w:del w:id="1544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0215AA" w14:textId="46FBF65C" w:rsidR="00EE0C51" w:rsidRPr="00A8121B" w:rsidDel="00FE39FE" w:rsidRDefault="00EE0C51" w:rsidP="001369D9">
            <w:pPr>
              <w:pStyle w:val="TAC"/>
              <w:rPr>
                <w:del w:id="15450" w:author="Huawei-Chunying Gu" w:date="2023-01-19T17:17:00Z"/>
              </w:rPr>
            </w:pPr>
            <w:del w:id="15451" w:author="Huawei-Chunying Gu" w:date="2023-01-19T17:17:00Z">
              <w:r w:rsidRPr="00A8121B" w:rsidDel="00FE39FE">
                <w:delText>-3-TT</w:delText>
              </w:r>
            </w:del>
          </w:p>
        </w:tc>
      </w:tr>
      <w:tr w:rsidR="00EE0C51" w:rsidRPr="00A8121B" w:rsidDel="00FE39FE" w14:paraId="738F2F5F" w14:textId="38F713A3" w:rsidTr="001369D9">
        <w:trPr>
          <w:trHeight w:hRule="exact" w:val="284"/>
          <w:del w:id="1545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862B94B" w14:textId="596118BB" w:rsidR="00EE0C51" w:rsidRPr="00A8121B" w:rsidDel="00FE39FE" w:rsidRDefault="00EE0C51" w:rsidP="001369D9">
            <w:pPr>
              <w:pStyle w:val="TAC"/>
              <w:rPr>
                <w:del w:id="15453" w:author="Huawei-Chunying Gu" w:date="2023-01-19T17:17:00Z"/>
                <w:rFonts w:cs="Arial"/>
                <w:szCs w:val="18"/>
              </w:rPr>
            </w:pPr>
            <w:del w:id="15454" w:author="Huawei-Chunying Gu" w:date="2023-01-19T17:17:00Z">
              <w:r w:rsidRPr="00A8121B" w:rsidDel="00FE39FE">
                <w:delText>118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E6B6795" w14:textId="50D198EA" w:rsidR="00EE0C51" w:rsidRPr="00A8121B" w:rsidDel="00FE39FE" w:rsidRDefault="00EE0C51" w:rsidP="001369D9">
            <w:pPr>
              <w:pStyle w:val="TAC"/>
              <w:rPr>
                <w:del w:id="15455" w:author="Huawei-Chunying Gu" w:date="2023-01-19T17:17:00Z"/>
              </w:rPr>
            </w:pPr>
            <w:del w:id="154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971AA33" w14:textId="35F68404" w:rsidR="00EE0C51" w:rsidRPr="00A8121B" w:rsidDel="00FE39FE" w:rsidRDefault="00EE0C51" w:rsidP="001369D9">
            <w:pPr>
              <w:pStyle w:val="TAC"/>
              <w:rPr>
                <w:del w:id="15457" w:author="Huawei-Chunying Gu" w:date="2023-01-19T17:17:00Z"/>
              </w:rPr>
            </w:pPr>
            <w:del w:id="15458"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9B5604" w14:textId="4D3368A4" w:rsidR="00EE0C51" w:rsidRPr="00A8121B" w:rsidDel="00FE39FE" w:rsidRDefault="00EE0C51" w:rsidP="001369D9">
            <w:pPr>
              <w:pStyle w:val="TAC"/>
              <w:rPr>
                <w:del w:id="15459"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7A3FE271" w14:textId="2F5B77CB" w:rsidR="00EE0C51" w:rsidRPr="00A8121B" w:rsidDel="00FE39FE" w:rsidRDefault="00EE0C51" w:rsidP="001369D9">
            <w:pPr>
              <w:pStyle w:val="TAC"/>
              <w:rPr>
                <w:del w:id="15460" w:author="Huawei-Chunying Gu" w:date="2023-01-19T17:17:00Z"/>
              </w:rPr>
            </w:pPr>
            <w:del w:id="1546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FDF0727" w14:textId="6409F491" w:rsidR="00EE0C51" w:rsidRPr="00A8121B" w:rsidDel="00FE39FE" w:rsidRDefault="00EE0C51" w:rsidP="001369D9">
            <w:pPr>
              <w:pStyle w:val="TAC"/>
              <w:rPr>
                <w:del w:id="15462" w:author="Huawei-Chunying Gu" w:date="2023-01-19T17:17:00Z"/>
              </w:rPr>
            </w:pPr>
            <w:del w:id="15463"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2257FC" w14:textId="0F31915A" w:rsidR="00EE0C51" w:rsidRPr="00A8121B" w:rsidDel="00FE39FE" w:rsidRDefault="00EE0C51" w:rsidP="001369D9">
            <w:pPr>
              <w:pStyle w:val="TAC"/>
              <w:rPr>
                <w:del w:id="15464" w:author="Huawei-Chunying Gu" w:date="2023-01-19T17:17:00Z"/>
              </w:rPr>
            </w:pPr>
            <w:del w:id="15465"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29618EC" w14:textId="0F240AD4" w:rsidR="00EE0C51" w:rsidRPr="00A8121B" w:rsidDel="00FE39FE" w:rsidRDefault="00EE0C51" w:rsidP="001369D9">
            <w:pPr>
              <w:pStyle w:val="TAC"/>
              <w:rPr>
                <w:del w:id="15466" w:author="Huawei-Chunying Gu" w:date="2023-01-19T17:17:00Z"/>
              </w:rPr>
            </w:pPr>
            <w:del w:id="154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346B5F4" w14:textId="083B2BA8" w:rsidR="00EE0C51" w:rsidRPr="00A8121B" w:rsidDel="00FE39FE" w:rsidRDefault="00EE0C51" w:rsidP="001369D9">
            <w:pPr>
              <w:pStyle w:val="TAC"/>
              <w:rPr>
                <w:del w:id="15468" w:author="Huawei-Chunying Gu" w:date="2023-01-19T17:17:00Z"/>
              </w:rPr>
            </w:pPr>
            <w:del w:id="154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ABF2F87" w14:textId="5230E612" w:rsidR="00EE0C51" w:rsidRPr="00A8121B" w:rsidDel="00FE39FE" w:rsidRDefault="00EE0C51" w:rsidP="001369D9">
            <w:pPr>
              <w:pStyle w:val="TAC"/>
              <w:rPr>
                <w:del w:id="15470" w:author="Huawei-Chunying Gu" w:date="2023-01-19T17:17:00Z"/>
              </w:rPr>
            </w:pPr>
            <w:del w:id="15471" w:author="Huawei-Chunying Gu" w:date="2023-01-19T17:17:00Z">
              <w:r w:rsidRPr="00A8121B" w:rsidDel="00FE39FE">
                <w:delText>14.5-TT</w:delText>
              </w:r>
            </w:del>
          </w:p>
        </w:tc>
      </w:tr>
      <w:tr w:rsidR="00EE0C51" w:rsidRPr="00A8121B" w:rsidDel="00FE39FE" w14:paraId="064D3D17" w14:textId="2A03B87B" w:rsidTr="001369D9">
        <w:trPr>
          <w:trHeight w:hRule="exact" w:val="284"/>
          <w:del w:id="1547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7194DD7" w14:textId="4CEFA5E0" w:rsidR="00EE0C51" w:rsidRPr="00A8121B" w:rsidDel="00FE39FE" w:rsidRDefault="00EE0C51" w:rsidP="001369D9">
            <w:pPr>
              <w:pStyle w:val="TAC"/>
              <w:rPr>
                <w:del w:id="15473" w:author="Huawei-Chunying Gu" w:date="2023-01-19T17:17:00Z"/>
                <w:rFonts w:cs="Arial"/>
                <w:szCs w:val="18"/>
              </w:rPr>
            </w:pPr>
            <w:del w:id="15474" w:author="Huawei-Chunying Gu" w:date="2023-01-19T17:17:00Z">
              <w:r w:rsidRPr="00A8121B" w:rsidDel="00FE39FE">
                <w:delText>119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0CC148A" w14:textId="4DC5078D" w:rsidR="00EE0C51" w:rsidRPr="00A8121B" w:rsidDel="00FE39FE" w:rsidRDefault="00EE0C51" w:rsidP="001369D9">
            <w:pPr>
              <w:pStyle w:val="TAC"/>
              <w:rPr>
                <w:del w:id="15475" w:author="Huawei-Chunying Gu" w:date="2023-01-19T17:17:00Z"/>
              </w:rPr>
            </w:pPr>
            <w:del w:id="1547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303CA709" w14:textId="3FC92E05" w:rsidR="00EE0C51" w:rsidRPr="00A8121B" w:rsidDel="00FE39FE" w:rsidRDefault="00EE0C51" w:rsidP="001369D9">
            <w:pPr>
              <w:pStyle w:val="TAC"/>
              <w:rPr>
                <w:del w:id="15477" w:author="Huawei-Chunying Gu" w:date="2023-01-19T17:17:00Z"/>
              </w:rPr>
            </w:pPr>
            <w:del w:id="1547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E0C0E4" w14:textId="622AAC87" w:rsidR="00EE0C51" w:rsidRPr="00A8121B" w:rsidDel="00FE39FE" w:rsidRDefault="00EE0C51" w:rsidP="001369D9">
            <w:pPr>
              <w:pStyle w:val="TAC"/>
              <w:rPr>
                <w:del w:id="15479" w:author="Huawei-Chunying Gu" w:date="2023-01-19T17:17:00Z"/>
              </w:rPr>
            </w:pPr>
            <w:del w:id="15480"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4654A7C8" w14:textId="4BA191FE" w:rsidR="00EE0C51" w:rsidRPr="00A8121B" w:rsidDel="00FE39FE" w:rsidRDefault="00EE0C51" w:rsidP="001369D9">
            <w:pPr>
              <w:pStyle w:val="TAC"/>
              <w:rPr>
                <w:del w:id="15481" w:author="Huawei-Chunying Gu" w:date="2023-01-19T17:17:00Z"/>
              </w:rPr>
            </w:pPr>
            <w:del w:id="1548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B587A6" w14:textId="63FA87CB" w:rsidR="00EE0C51" w:rsidRPr="00A8121B" w:rsidDel="00FE39FE" w:rsidRDefault="00EE0C51" w:rsidP="001369D9">
            <w:pPr>
              <w:pStyle w:val="TAC"/>
              <w:rPr>
                <w:del w:id="15483" w:author="Huawei-Chunying Gu" w:date="2023-01-19T17:17:00Z"/>
              </w:rPr>
            </w:pPr>
            <w:del w:id="15484"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21C153" w14:textId="1541931D" w:rsidR="00EE0C51" w:rsidRPr="00A8121B" w:rsidDel="00FE39FE" w:rsidRDefault="00EE0C51" w:rsidP="001369D9">
            <w:pPr>
              <w:pStyle w:val="TAC"/>
              <w:rPr>
                <w:del w:id="15485" w:author="Huawei-Chunying Gu" w:date="2023-01-19T17:17:00Z"/>
              </w:rPr>
            </w:pPr>
            <w:del w:id="1548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550254B5" w14:textId="41BBECB9" w:rsidR="00EE0C51" w:rsidRPr="00A8121B" w:rsidDel="00FE39FE" w:rsidRDefault="00EE0C51" w:rsidP="001369D9">
            <w:pPr>
              <w:pStyle w:val="TAC"/>
              <w:rPr>
                <w:del w:id="15487" w:author="Huawei-Chunying Gu" w:date="2023-01-19T17:17:00Z"/>
              </w:rPr>
            </w:pPr>
            <w:del w:id="1548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5788F80" w14:textId="6D970352" w:rsidR="00EE0C51" w:rsidRPr="00A8121B" w:rsidDel="00FE39FE" w:rsidRDefault="00EE0C51" w:rsidP="001369D9">
            <w:pPr>
              <w:pStyle w:val="TAC"/>
              <w:rPr>
                <w:del w:id="15489" w:author="Huawei-Chunying Gu" w:date="2023-01-19T17:17:00Z"/>
              </w:rPr>
            </w:pPr>
            <w:del w:id="1549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D2602FC" w14:textId="77B65C66" w:rsidR="00EE0C51" w:rsidRPr="00A8121B" w:rsidDel="00FE39FE" w:rsidRDefault="00EE0C51" w:rsidP="001369D9">
            <w:pPr>
              <w:pStyle w:val="TAC"/>
              <w:rPr>
                <w:del w:id="15491" w:author="Huawei-Chunying Gu" w:date="2023-01-19T17:17:00Z"/>
              </w:rPr>
            </w:pPr>
            <w:del w:id="15492" w:author="Huawei-Chunying Gu" w:date="2023-01-19T17:17:00Z">
              <w:r w:rsidRPr="00A8121B" w:rsidDel="00FE39FE">
                <w:delText>9.5-TT</w:delText>
              </w:r>
            </w:del>
          </w:p>
        </w:tc>
      </w:tr>
      <w:tr w:rsidR="00EE0C51" w:rsidRPr="00A8121B" w:rsidDel="00FE39FE" w14:paraId="31BA5F4D" w14:textId="703FA062" w:rsidTr="001369D9">
        <w:trPr>
          <w:trHeight w:hRule="exact" w:val="284"/>
          <w:del w:id="15493" w:author="Huawei-Chunying Gu" w:date="2023-01-19T17:17:00Z"/>
        </w:trPr>
        <w:tc>
          <w:tcPr>
            <w:tcW w:w="941" w:type="dxa"/>
            <w:tcBorders>
              <w:top w:val="single" w:sz="4" w:space="0" w:color="auto"/>
              <w:left w:val="single" w:sz="4" w:space="0" w:color="auto"/>
              <w:right w:val="single" w:sz="4" w:space="0" w:color="auto"/>
            </w:tcBorders>
            <w:vAlign w:val="center"/>
          </w:tcPr>
          <w:p w14:paraId="5C2D5007" w14:textId="1BA720BD" w:rsidR="00EE0C51" w:rsidRPr="00A8121B" w:rsidDel="00FE39FE" w:rsidRDefault="00EE0C51" w:rsidP="001369D9">
            <w:pPr>
              <w:pStyle w:val="TAC"/>
              <w:rPr>
                <w:del w:id="15494" w:author="Huawei-Chunying Gu" w:date="2023-01-19T17:17:00Z"/>
                <w:rFonts w:cs="Arial"/>
                <w:szCs w:val="18"/>
              </w:rPr>
            </w:pPr>
            <w:del w:id="15495" w:author="Huawei-Chunying Gu" w:date="2023-01-19T17:17:00Z">
              <w:r w:rsidRPr="00A8121B" w:rsidDel="00FE39FE">
                <w:delText>120-122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16410FB" w14:textId="082B6499" w:rsidR="00EE0C51" w:rsidRPr="00A8121B" w:rsidDel="00FE39FE" w:rsidRDefault="00EE0C51" w:rsidP="001369D9">
            <w:pPr>
              <w:pStyle w:val="TAC"/>
              <w:rPr>
                <w:del w:id="15496" w:author="Huawei-Chunying Gu" w:date="2023-01-19T17:17:00Z"/>
              </w:rPr>
            </w:pPr>
            <w:del w:id="1549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6EC515E" w14:textId="50A6884B" w:rsidR="00EE0C51" w:rsidRPr="00A8121B" w:rsidDel="00FE39FE" w:rsidRDefault="00EE0C51" w:rsidP="001369D9">
            <w:pPr>
              <w:pStyle w:val="TAC"/>
              <w:rPr>
                <w:del w:id="15498" w:author="Huawei-Chunying Gu" w:date="2023-01-19T17:17:00Z"/>
              </w:rPr>
            </w:pPr>
            <w:del w:id="1549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FA3101" w14:textId="42608C4E" w:rsidR="00EE0C51" w:rsidRPr="00A8121B" w:rsidDel="00FE39FE" w:rsidRDefault="00EE0C51" w:rsidP="001369D9">
            <w:pPr>
              <w:pStyle w:val="TAC"/>
              <w:rPr>
                <w:del w:id="15500" w:author="Huawei-Chunying Gu" w:date="2023-01-19T17:17:00Z"/>
              </w:rPr>
            </w:pPr>
            <w:del w:id="15501"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4336D37F" w14:textId="6EA9B4C7" w:rsidR="00EE0C51" w:rsidRPr="00A8121B" w:rsidDel="00FE39FE" w:rsidRDefault="00EE0C51" w:rsidP="001369D9">
            <w:pPr>
              <w:pStyle w:val="TAC"/>
              <w:rPr>
                <w:del w:id="15502" w:author="Huawei-Chunying Gu" w:date="2023-01-19T17:17:00Z"/>
              </w:rPr>
            </w:pPr>
            <w:del w:id="1550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95C8AB3" w14:textId="4D613EDE" w:rsidR="00EE0C51" w:rsidRPr="00A8121B" w:rsidDel="00FE39FE" w:rsidRDefault="00EE0C51" w:rsidP="001369D9">
            <w:pPr>
              <w:pStyle w:val="TAC"/>
              <w:rPr>
                <w:del w:id="15504" w:author="Huawei-Chunying Gu" w:date="2023-01-19T17:17:00Z"/>
              </w:rPr>
            </w:pPr>
            <w:del w:id="15505"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41CD84" w14:textId="214BE2E5" w:rsidR="00EE0C51" w:rsidRPr="00A8121B" w:rsidDel="00FE39FE" w:rsidRDefault="00EE0C51" w:rsidP="001369D9">
            <w:pPr>
              <w:pStyle w:val="TAC"/>
              <w:rPr>
                <w:del w:id="15506" w:author="Huawei-Chunying Gu" w:date="2023-01-19T17:17:00Z"/>
              </w:rPr>
            </w:pPr>
            <w:del w:id="15507"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1D762EA7" w14:textId="4115B734" w:rsidR="00EE0C51" w:rsidRPr="00A8121B" w:rsidDel="00FE39FE" w:rsidRDefault="00EE0C51" w:rsidP="001369D9">
            <w:pPr>
              <w:pStyle w:val="TAC"/>
              <w:rPr>
                <w:del w:id="15508" w:author="Huawei-Chunying Gu" w:date="2023-01-19T17:17:00Z"/>
              </w:rPr>
            </w:pPr>
            <w:del w:id="1550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9E86D25" w14:textId="2CB51FC8" w:rsidR="00EE0C51" w:rsidRPr="00A8121B" w:rsidDel="00FE39FE" w:rsidRDefault="00EE0C51" w:rsidP="001369D9">
            <w:pPr>
              <w:pStyle w:val="TAC"/>
              <w:rPr>
                <w:del w:id="15510" w:author="Huawei-Chunying Gu" w:date="2023-01-19T17:17:00Z"/>
              </w:rPr>
            </w:pPr>
            <w:del w:id="1551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B01249" w14:textId="43DC29E2" w:rsidR="00EE0C51" w:rsidRPr="00A8121B" w:rsidDel="00FE39FE" w:rsidRDefault="00EE0C51" w:rsidP="001369D9">
            <w:pPr>
              <w:pStyle w:val="TAC"/>
              <w:rPr>
                <w:del w:id="15512" w:author="Huawei-Chunying Gu" w:date="2023-01-19T17:17:00Z"/>
              </w:rPr>
            </w:pPr>
            <w:del w:id="15513" w:author="Huawei-Chunying Gu" w:date="2023-01-19T17:17:00Z">
              <w:r w:rsidRPr="00A8121B" w:rsidDel="00FE39FE">
                <w:delText>6-TT</w:delText>
              </w:r>
            </w:del>
          </w:p>
        </w:tc>
      </w:tr>
      <w:tr w:rsidR="00EE0C51" w:rsidRPr="00A8121B" w:rsidDel="00FE39FE" w14:paraId="24BAF90C" w14:textId="1B941EC6" w:rsidTr="001369D9">
        <w:trPr>
          <w:trHeight w:hRule="exact" w:val="284"/>
          <w:del w:id="15514" w:author="Huawei-Chunying Gu" w:date="2023-01-19T17:17:00Z"/>
        </w:trPr>
        <w:tc>
          <w:tcPr>
            <w:tcW w:w="941" w:type="dxa"/>
            <w:tcBorders>
              <w:left w:val="single" w:sz="4" w:space="0" w:color="auto"/>
              <w:right w:val="single" w:sz="4" w:space="0" w:color="auto"/>
            </w:tcBorders>
            <w:vAlign w:val="center"/>
          </w:tcPr>
          <w:p w14:paraId="55E6CC36" w14:textId="53F8D546" w:rsidR="00EE0C51" w:rsidRPr="00A8121B" w:rsidDel="00FE39FE" w:rsidRDefault="00EE0C51" w:rsidP="001369D9">
            <w:pPr>
              <w:pStyle w:val="TAC"/>
              <w:rPr>
                <w:del w:id="1551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12351926" w14:textId="7860FDA2" w:rsidR="00EE0C51" w:rsidRPr="00A8121B" w:rsidDel="00FE39FE" w:rsidRDefault="00EE0C51" w:rsidP="001369D9">
            <w:pPr>
              <w:pStyle w:val="TAC"/>
              <w:rPr>
                <w:del w:id="15516" w:author="Huawei-Chunying Gu" w:date="2023-01-19T17:17:00Z"/>
              </w:rPr>
            </w:pPr>
            <w:del w:id="1551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A127F01" w14:textId="5EAF41E3" w:rsidR="00EE0C51" w:rsidRPr="00A8121B" w:rsidDel="00FE39FE" w:rsidRDefault="00EE0C51" w:rsidP="001369D9">
            <w:pPr>
              <w:pStyle w:val="TAC"/>
              <w:rPr>
                <w:del w:id="15518" w:author="Huawei-Chunying Gu" w:date="2023-01-19T17:17:00Z"/>
              </w:rPr>
            </w:pPr>
            <w:del w:id="1551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9F05AE" w14:textId="2D2DE888" w:rsidR="00EE0C51" w:rsidRPr="00A8121B" w:rsidDel="00FE39FE" w:rsidRDefault="00EE0C51" w:rsidP="001369D9">
            <w:pPr>
              <w:pStyle w:val="TAC"/>
              <w:rPr>
                <w:del w:id="15520" w:author="Huawei-Chunying Gu" w:date="2023-01-19T17:17:00Z"/>
              </w:rPr>
            </w:pPr>
            <w:del w:id="15521"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39A9C684" w14:textId="5697A397" w:rsidR="00EE0C51" w:rsidRPr="00A8121B" w:rsidDel="00FE39FE" w:rsidRDefault="00EE0C51" w:rsidP="001369D9">
            <w:pPr>
              <w:pStyle w:val="TAC"/>
              <w:rPr>
                <w:del w:id="15522" w:author="Huawei-Chunying Gu" w:date="2023-01-19T17:17:00Z"/>
              </w:rPr>
            </w:pPr>
            <w:del w:id="1552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319BC8" w14:textId="47FA31EE" w:rsidR="00EE0C51" w:rsidRPr="00A8121B" w:rsidDel="00FE39FE" w:rsidRDefault="00EE0C51" w:rsidP="001369D9">
            <w:pPr>
              <w:pStyle w:val="TAC"/>
              <w:rPr>
                <w:del w:id="15524" w:author="Huawei-Chunying Gu" w:date="2023-01-19T17:17:00Z"/>
              </w:rPr>
            </w:pPr>
            <w:del w:id="15525"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321BBA" w14:textId="7A9CC9BB" w:rsidR="00EE0C51" w:rsidRPr="00A8121B" w:rsidDel="00FE39FE" w:rsidRDefault="00EE0C51" w:rsidP="001369D9">
            <w:pPr>
              <w:pStyle w:val="TAC"/>
              <w:rPr>
                <w:del w:id="15526" w:author="Huawei-Chunying Gu" w:date="2023-01-19T17:17:00Z"/>
              </w:rPr>
            </w:pPr>
            <w:del w:id="15527"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485E80C4" w14:textId="0E2ADA92" w:rsidR="00EE0C51" w:rsidRPr="00A8121B" w:rsidDel="00FE39FE" w:rsidRDefault="00EE0C51" w:rsidP="001369D9">
            <w:pPr>
              <w:pStyle w:val="TAC"/>
              <w:rPr>
                <w:del w:id="15528" w:author="Huawei-Chunying Gu" w:date="2023-01-19T17:17:00Z"/>
              </w:rPr>
            </w:pPr>
            <w:del w:id="1552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C7EC301" w14:textId="7F7F1BCC" w:rsidR="00EE0C51" w:rsidRPr="00A8121B" w:rsidDel="00FE39FE" w:rsidRDefault="00EE0C51" w:rsidP="001369D9">
            <w:pPr>
              <w:pStyle w:val="TAC"/>
              <w:rPr>
                <w:del w:id="15530" w:author="Huawei-Chunying Gu" w:date="2023-01-19T17:17:00Z"/>
              </w:rPr>
            </w:pPr>
            <w:del w:id="1553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BFB77" w14:textId="06DE5CA0" w:rsidR="00EE0C51" w:rsidRPr="00A8121B" w:rsidDel="00FE39FE" w:rsidRDefault="00EE0C51" w:rsidP="001369D9">
            <w:pPr>
              <w:pStyle w:val="TAC"/>
              <w:rPr>
                <w:del w:id="15532" w:author="Huawei-Chunying Gu" w:date="2023-01-19T17:17:00Z"/>
              </w:rPr>
            </w:pPr>
            <w:del w:id="15533" w:author="Huawei-Chunying Gu" w:date="2023-01-19T17:17:00Z">
              <w:r w:rsidRPr="00A8121B" w:rsidDel="00FE39FE">
                <w:delText>14-TT</w:delText>
              </w:r>
            </w:del>
          </w:p>
        </w:tc>
      </w:tr>
      <w:tr w:rsidR="00EE0C51" w:rsidRPr="00A8121B" w:rsidDel="00FE39FE" w14:paraId="33881FC1" w14:textId="3C90457B" w:rsidTr="001369D9">
        <w:trPr>
          <w:trHeight w:hRule="exact" w:val="284"/>
          <w:del w:id="15534" w:author="Huawei-Chunying Gu" w:date="2023-01-19T17:17:00Z"/>
        </w:trPr>
        <w:tc>
          <w:tcPr>
            <w:tcW w:w="941" w:type="dxa"/>
            <w:tcBorders>
              <w:left w:val="single" w:sz="4" w:space="0" w:color="auto"/>
              <w:bottom w:val="single" w:sz="4" w:space="0" w:color="auto"/>
              <w:right w:val="single" w:sz="4" w:space="0" w:color="auto"/>
            </w:tcBorders>
            <w:vAlign w:val="center"/>
          </w:tcPr>
          <w:p w14:paraId="33F0FBA8" w14:textId="1C6D51B2" w:rsidR="00EE0C51" w:rsidRPr="00A8121B" w:rsidDel="00FE39FE" w:rsidRDefault="00EE0C51" w:rsidP="001369D9">
            <w:pPr>
              <w:pStyle w:val="TAC"/>
              <w:rPr>
                <w:del w:id="1553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EF31BA5" w14:textId="4991A999" w:rsidR="00EE0C51" w:rsidRPr="00A8121B" w:rsidDel="00FE39FE" w:rsidRDefault="00EE0C51" w:rsidP="001369D9">
            <w:pPr>
              <w:pStyle w:val="TAC"/>
              <w:rPr>
                <w:del w:id="15536" w:author="Huawei-Chunying Gu" w:date="2023-01-19T17:17:00Z"/>
              </w:rPr>
            </w:pPr>
            <w:del w:id="155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F786AF3" w14:textId="2C80C91F" w:rsidR="00EE0C51" w:rsidRPr="00A8121B" w:rsidDel="00FE39FE" w:rsidRDefault="00EE0C51" w:rsidP="001369D9">
            <w:pPr>
              <w:pStyle w:val="TAC"/>
              <w:rPr>
                <w:del w:id="15538" w:author="Huawei-Chunying Gu" w:date="2023-01-19T17:17:00Z"/>
              </w:rPr>
            </w:pPr>
            <w:del w:id="15539"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ABB63C" w14:textId="63B07304" w:rsidR="00EE0C51" w:rsidRPr="00A8121B" w:rsidDel="00FE39FE" w:rsidRDefault="00EE0C51" w:rsidP="001369D9">
            <w:pPr>
              <w:pStyle w:val="TAC"/>
              <w:rPr>
                <w:del w:id="15540"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6B7AD9FC" w14:textId="47A32837" w:rsidR="00EE0C51" w:rsidRPr="00A8121B" w:rsidDel="00FE39FE" w:rsidRDefault="00EE0C51" w:rsidP="001369D9">
            <w:pPr>
              <w:pStyle w:val="TAC"/>
              <w:rPr>
                <w:del w:id="15541" w:author="Huawei-Chunying Gu" w:date="2023-01-19T17:17:00Z"/>
              </w:rPr>
            </w:pPr>
            <w:del w:id="155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098F9B" w14:textId="2196E4CC" w:rsidR="00EE0C51" w:rsidRPr="00A8121B" w:rsidDel="00FE39FE" w:rsidRDefault="00EE0C51" w:rsidP="001369D9">
            <w:pPr>
              <w:pStyle w:val="TAC"/>
              <w:rPr>
                <w:del w:id="15543" w:author="Huawei-Chunying Gu" w:date="2023-01-19T17:17:00Z"/>
              </w:rPr>
            </w:pPr>
            <w:del w:id="15544"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D71F47" w14:textId="4CDCE800" w:rsidR="00EE0C51" w:rsidRPr="00A8121B" w:rsidDel="00FE39FE" w:rsidRDefault="00EE0C51" w:rsidP="001369D9">
            <w:pPr>
              <w:pStyle w:val="TAC"/>
              <w:rPr>
                <w:del w:id="15545" w:author="Huawei-Chunying Gu" w:date="2023-01-19T17:17:00Z"/>
              </w:rPr>
            </w:pPr>
            <w:del w:id="1554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7D7A4D5" w14:textId="62B36527" w:rsidR="00EE0C51" w:rsidRPr="00A8121B" w:rsidDel="00FE39FE" w:rsidRDefault="00EE0C51" w:rsidP="001369D9">
            <w:pPr>
              <w:pStyle w:val="TAC"/>
              <w:rPr>
                <w:del w:id="15547" w:author="Huawei-Chunying Gu" w:date="2023-01-19T17:17:00Z"/>
              </w:rPr>
            </w:pPr>
            <w:del w:id="155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DB6882" w14:textId="03055186" w:rsidR="00EE0C51" w:rsidRPr="00A8121B" w:rsidDel="00FE39FE" w:rsidRDefault="00EE0C51" w:rsidP="001369D9">
            <w:pPr>
              <w:pStyle w:val="TAC"/>
              <w:rPr>
                <w:del w:id="15549" w:author="Huawei-Chunying Gu" w:date="2023-01-19T17:17:00Z"/>
              </w:rPr>
            </w:pPr>
            <w:del w:id="155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A44FC19" w14:textId="0D4C20BA" w:rsidR="00EE0C51" w:rsidRPr="00A8121B" w:rsidDel="00FE39FE" w:rsidRDefault="00EE0C51" w:rsidP="001369D9">
            <w:pPr>
              <w:pStyle w:val="TAC"/>
              <w:rPr>
                <w:del w:id="15551" w:author="Huawei-Chunying Gu" w:date="2023-01-19T17:17:00Z"/>
              </w:rPr>
            </w:pPr>
            <w:del w:id="15552" w:author="Huawei-Chunying Gu" w:date="2023-01-19T17:17:00Z">
              <w:r w:rsidRPr="00A8121B" w:rsidDel="00FE39FE">
                <w:delText>14.5-TT</w:delText>
              </w:r>
            </w:del>
          </w:p>
        </w:tc>
      </w:tr>
      <w:tr w:rsidR="00EE0C51" w:rsidRPr="00A8121B" w:rsidDel="00FE39FE" w14:paraId="36F6C292" w14:textId="567F3B38" w:rsidTr="001369D9">
        <w:trPr>
          <w:trHeight w:hRule="exact" w:val="284"/>
          <w:del w:id="1555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836EC55" w14:textId="225A3E67" w:rsidR="00EE0C51" w:rsidRPr="00A8121B" w:rsidDel="00FE39FE" w:rsidRDefault="00EE0C51" w:rsidP="001369D9">
            <w:pPr>
              <w:pStyle w:val="TAC"/>
              <w:rPr>
                <w:del w:id="15554" w:author="Huawei-Chunying Gu" w:date="2023-01-19T17:17:00Z"/>
                <w:rFonts w:cs="Arial"/>
                <w:szCs w:val="18"/>
              </w:rPr>
            </w:pPr>
            <w:del w:id="15555" w:author="Huawei-Chunying Gu" w:date="2023-01-19T17:17:00Z">
              <w:r w:rsidRPr="00A8121B" w:rsidDel="00FE39FE">
                <w:delText>123</w:delText>
              </w:r>
            </w:del>
          </w:p>
        </w:tc>
        <w:tc>
          <w:tcPr>
            <w:tcW w:w="857" w:type="dxa"/>
            <w:tcBorders>
              <w:top w:val="single" w:sz="4" w:space="0" w:color="auto"/>
              <w:left w:val="single" w:sz="4" w:space="0" w:color="auto"/>
              <w:bottom w:val="single" w:sz="4" w:space="0" w:color="auto"/>
              <w:right w:val="single" w:sz="4" w:space="0" w:color="auto"/>
            </w:tcBorders>
          </w:tcPr>
          <w:p w14:paraId="3E153BB7" w14:textId="7CA6C444" w:rsidR="00EE0C51" w:rsidRPr="00A8121B" w:rsidDel="00FE39FE" w:rsidRDefault="00EE0C51" w:rsidP="001369D9">
            <w:pPr>
              <w:pStyle w:val="TAC"/>
              <w:rPr>
                <w:del w:id="15556" w:author="Huawei-Chunying Gu" w:date="2023-01-19T17:17:00Z"/>
              </w:rPr>
            </w:pPr>
            <w:del w:id="155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FA0B638" w14:textId="1A914A5D" w:rsidR="00EE0C51" w:rsidRPr="00A8121B" w:rsidDel="00FE39FE" w:rsidRDefault="00EE0C51" w:rsidP="001369D9">
            <w:pPr>
              <w:pStyle w:val="TAC"/>
              <w:rPr>
                <w:del w:id="15558" w:author="Huawei-Chunying Gu" w:date="2023-01-19T17:17:00Z"/>
              </w:rPr>
            </w:pPr>
            <w:del w:id="1555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7B5AE8" w14:textId="3DD08B55" w:rsidR="00EE0C51" w:rsidRPr="00A8121B" w:rsidDel="00FE39FE" w:rsidRDefault="00EE0C51" w:rsidP="001369D9">
            <w:pPr>
              <w:pStyle w:val="TAC"/>
              <w:rPr>
                <w:del w:id="15560" w:author="Huawei-Chunying Gu" w:date="2023-01-19T17:17:00Z"/>
              </w:rPr>
            </w:pPr>
            <w:del w:id="15561"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0E5B6AF3" w14:textId="71BB408B" w:rsidR="00EE0C51" w:rsidRPr="00A8121B" w:rsidDel="00FE39FE" w:rsidRDefault="00EE0C51" w:rsidP="001369D9">
            <w:pPr>
              <w:pStyle w:val="TAC"/>
              <w:rPr>
                <w:del w:id="15562" w:author="Huawei-Chunying Gu" w:date="2023-01-19T17:17:00Z"/>
              </w:rPr>
            </w:pPr>
            <w:del w:id="155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2298A2" w14:textId="42F5EDD1" w:rsidR="00EE0C51" w:rsidRPr="00A8121B" w:rsidDel="00FE39FE" w:rsidRDefault="00EE0C51" w:rsidP="001369D9">
            <w:pPr>
              <w:pStyle w:val="TAC"/>
              <w:rPr>
                <w:del w:id="15564" w:author="Huawei-Chunying Gu" w:date="2023-01-19T17:17:00Z"/>
              </w:rPr>
            </w:pPr>
            <w:del w:id="15565"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466D13" w14:textId="7D9C90E6" w:rsidR="00EE0C51" w:rsidRPr="00A8121B" w:rsidDel="00FE39FE" w:rsidRDefault="00EE0C51" w:rsidP="001369D9">
            <w:pPr>
              <w:pStyle w:val="TAC"/>
              <w:rPr>
                <w:del w:id="15566" w:author="Huawei-Chunying Gu" w:date="2023-01-19T17:17:00Z"/>
              </w:rPr>
            </w:pPr>
            <w:del w:id="1556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0ED32CCD" w14:textId="2D327085" w:rsidR="00EE0C51" w:rsidRPr="00A8121B" w:rsidDel="00FE39FE" w:rsidRDefault="00EE0C51" w:rsidP="001369D9">
            <w:pPr>
              <w:pStyle w:val="TAC"/>
              <w:rPr>
                <w:del w:id="15568" w:author="Huawei-Chunying Gu" w:date="2023-01-19T17:17:00Z"/>
              </w:rPr>
            </w:pPr>
            <w:del w:id="155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66A5F1B" w14:textId="189FDA20" w:rsidR="00EE0C51" w:rsidRPr="00A8121B" w:rsidDel="00FE39FE" w:rsidRDefault="00EE0C51" w:rsidP="001369D9">
            <w:pPr>
              <w:pStyle w:val="TAC"/>
              <w:rPr>
                <w:del w:id="15570" w:author="Huawei-Chunying Gu" w:date="2023-01-19T17:17:00Z"/>
              </w:rPr>
            </w:pPr>
            <w:del w:id="155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CF7636" w14:textId="0B54FD1F" w:rsidR="00EE0C51" w:rsidRPr="00A8121B" w:rsidDel="00FE39FE" w:rsidRDefault="00EE0C51" w:rsidP="001369D9">
            <w:pPr>
              <w:pStyle w:val="TAC"/>
              <w:rPr>
                <w:del w:id="15572" w:author="Huawei-Chunying Gu" w:date="2023-01-19T17:17:00Z"/>
              </w:rPr>
            </w:pPr>
            <w:del w:id="15573" w:author="Huawei-Chunying Gu" w:date="2023-01-19T17:17:00Z">
              <w:r w:rsidRPr="00A8121B" w:rsidDel="00FE39FE">
                <w:delText>9.5-TT</w:delText>
              </w:r>
            </w:del>
          </w:p>
        </w:tc>
      </w:tr>
      <w:tr w:rsidR="00EE0C51" w:rsidRPr="00A8121B" w:rsidDel="00FE39FE" w14:paraId="7FD2F8A4" w14:textId="3E70328E" w:rsidTr="001369D9">
        <w:trPr>
          <w:trHeight w:hRule="exact" w:val="284"/>
          <w:del w:id="1557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393236C" w14:textId="765CB6C7" w:rsidR="00EE0C51" w:rsidRPr="00A8121B" w:rsidDel="00FE39FE" w:rsidRDefault="00EE0C51" w:rsidP="001369D9">
            <w:pPr>
              <w:pStyle w:val="TAC"/>
              <w:rPr>
                <w:del w:id="15575" w:author="Huawei-Chunying Gu" w:date="2023-01-19T17:17:00Z"/>
                <w:rFonts w:cs="Arial"/>
                <w:szCs w:val="18"/>
              </w:rPr>
            </w:pPr>
            <w:del w:id="15576" w:author="Huawei-Chunying Gu" w:date="2023-01-19T17:17:00Z">
              <w:r w:rsidRPr="00A8121B" w:rsidDel="00FE39FE">
                <w:delText>124</w:delText>
              </w:r>
            </w:del>
          </w:p>
        </w:tc>
        <w:tc>
          <w:tcPr>
            <w:tcW w:w="857" w:type="dxa"/>
            <w:tcBorders>
              <w:top w:val="single" w:sz="4" w:space="0" w:color="auto"/>
              <w:left w:val="single" w:sz="4" w:space="0" w:color="auto"/>
              <w:bottom w:val="single" w:sz="4" w:space="0" w:color="auto"/>
              <w:right w:val="single" w:sz="4" w:space="0" w:color="auto"/>
            </w:tcBorders>
          </w:tcPr>
          <w:p w14:paraId="2EC2AB8B" w14:textId="7F22D3F8" w:rsidR="00EE0C51" w:rsidRPr="00A8121B" w:rsidDel="00FE39FE" w:rsidRDefault="00EE0C51" w:rsidP="001369D9">
            <w:pPr>
              <w:pStyle w:val="TAC"/>
              <w:rPr>
                <w:del w:id="15577" w:author="Huawei-Chunying Gu" w:date="2023-01-19T17:17:00Z"/>
              </w:rPr>
            </w:pPr>
            <w:del w:id="155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D3BCE02" w14:textId="61142027" w:rsidR="00EE0C51" w:rsidRPr="00A8121B" w:rsidDel="00FE39FE" w:rsidRDefault="00EE0C51" w:rsidP="001369D9">
            <w:pPr>
              <w:pStyle w:val="TAC"/>
              <w:rPr>
                <w:del w:id="15579" w:author="Huawei-Chunying Gu" w:date="2023-01-19T17:17:00Z"/>
              </w:rPr>
            </w:pPr>
            <w:del w:id="1558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5B0CBF" w14:textId="3051331E" w:rsidR="00EE0C51" w:rsidRPr="00A8121B" w:rsidDel="00FE39FE" w:rsidRDefault="00EE0C51" w:rsidP="001369D9">
            <w:pPr>
              <w:pStyle w:val="TAC"/>
              <w:rPr>
                <w:del w:id="15581" w:author="Huawei-Chunying Gu" w:date="2023-01-19T17:17:00Z"/>
              </w:rPr>
            </w:pPr>
            <w:del w:id="15582" w:author="Huawei-Chunying Gu" w:date="2023-01-19T17:17:00Z">
              <w:r w:rsidRPr="00A8121B" w:rsidDel="00FE39FE">
                <w:delText>8.5</w:delText>
              </w:r>
            </w:del>
          </w:p>
        </w:tc>
        <w:tc>
          <w:tcPr>
            <w:tcW w:w="780" w:type="dxa"/>
            <w:tcBorders>
              <w:top w:val="single" w:sz="4" w:space="0" w:color="auto"/>
              <w:left w:val="single" w:sz="4" w:space="0" w:color="auto"/>
              <w:bottom w:val="single" w:sz="4" w:space="0" w:color="auto"/>
              <w:right w:val="single" w:sz="4" w:space="0" w:color="auto"/>
            </w:tcBorders>
          </w:tcPr>
          <w:p w14:paraId="1204FC7E" w14:textId="7161792D" w:rsidR="00EE0C51" w:rsidRPr="00A8121B" w:rsidDel="00FE39FE" w:rsidRDefault="00EE0C51" w:rsidP="001369D9">
            <w:pPr>
              <w:pStyle w:val="TAC"/>
              <w:rPr>
                <w:del w:id="15583" w:author="Huawei-Chunying Gu" w:date="2023-01-19T17:17:00Z"/>
              </w:rPr>
            </w:pPr>
            <w:del w:id="155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57200C" w14:textId="214B0663" w:rsidR="00EE0C51" w:rsidRPr="00A8121B" w:rsidDel="00FE39FE" w:rsidRDefault="00EE0C51" w:rsidP="001369D9">
            <w:pPr>
              <w:pStyle w:val="TAC"/>
              <w:rPr>
                <w:del w:id="15585" w:author="Huawei-Chunying Gu" w:date="2023-01-19T17:17:00Z"/>
              </w:rPr>
            </w:pPr>
            <w:del w:id="15586"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7567FD" w14:textId="0E903BC8" w:rsidR="00EE0C51" w:rsidRPr="00A8121B" w:rsidDel="00FE39FE" w:rsidRDefault="00EE0C51" w:rsidP="001369D9">
            <w:pPr>
              <w:pStyle w:val="TAC"/>
              <w:rPr>
                <w:del w:id="15587" w:author="Huawei-Chunying Gu" w:date="2023-01-19T17:17:00Z"/>
              </w:rPr>
            </w:pPr>
            <w:del w:id="1558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1C2349E0" w14:textId="41857AE4" w:rsidR="00EE0C51" w:rsidRPr="00A8121B" w:rsidDel="00FE39FE" w:rsidRDefault="00EE0C51" w:rsidP="001369D9">
            <w:pPr>
              <w:pStyle w:val="TAC"/>
              <w:rPr>
                <w:del w:id="15589" w:author="Huawei-Chunying Gu" w:date="2023-01-19T17:17:00Z"/>
              </w:rPr>
            </w:pPr>
            <w:del w:id="155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0D5DEAF" w14:textId="78755281" w:rsidR="00EE0C51" w:rsidRPr="00A8121B" w:rsidDel="00FE39FE" w:rsidRDefault="00EE0C51" w:rsidP="001369D9">
            <w:pPr>
              <w:pStyle w:val="TAC"/>
              <w:rPr>
                <w:del w:id="15591" w:author="Huawei-Chunying Gu" w:date="2023-01-19T17:17:00Z"/>
              </w:rPr>
            </w:pPr>
            <w:del w:id="155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CC9DE9" w14:textId="237AF0AF" w:rsidR="00EE0C51" w:rsidRPr="00A8121B" w:rsidDel="00FE39FE" w:rsidRDefault="00EE0C51" w:rsidP="001369D9">
            <w:pPr>
              <w:pStyle w:val="TAC"/>
              <w:rPr>
                <w:del w:id="15593" w:author="Huawei-Chunying Gu" w:date="2023-01-19T17:17:00Z"/>
              </w:rPr>
            </w:pPr>
            <w:del w:id="15594" w:author="Huawei-Chunying Gu" w:date="2023-01-19T17:17:00Z">
              <w:r w:rsidRPr="00A8121B" w:rsidDel="00FE39FE">
                <w:delText>9.5-TT</w:delText>
              </w:r>
            </w:del>
          </w:p>
        </w:tc>
      </w:tr>
      <w:tr w:rsidR="00EE0C51" w:rsidRPr="00A8121B" w:rsidDel="00FE39FE" w14:paraId="7729167F" w14:textId="0C6B9FFB" w:rsidTr="001369D9">
        <w:trPr>
          <w:trHeight w:hRule="exact" w:val="284"/>
          <w:del w:id="15595" w:author="Huawei-Chunying Gu" w:date="2023-01-19T17:17:00Z"/>
        </w:trPr>
        <w:tc>
          <w:tcPr>
            <w:tcW w:w="941" w:type="dxa"/>
            <w:tcBorders>
              <w:top w:val="single" w:sz="4" w:space="0" w:color="auto"/>
              <w:left w:val="single" w:sz="4" w:space="0" w:color="auto"/>
              <w:right w:val="single" w:sz="4" w:space="0" w:color="auto"/>
            </w:tcBorders>
            <w:vAlign w:val="center"/>
          </w:tcPr>
          <w:p w14:paraId="5B99954D" w14:textId="2FF1ABB4" w:rsidR="00EE0C51" w:rsidRPr="00A8121B" w:rsidDel="00FE39FE" w:rsidRDefault="00EE0C51" w:rsidP="001369D9">
            <w:pPr>
              <w:pStyle w:val="TAC"/>
              <w:rPr>
                <w:del w:id="15596" w:author="Huawei-Chunying Gu" w:date="2023-01-19T17:17:00Z"/>
                <w:rFonts w:cs="Arial"/>
                <w:szCs w:val="18"/>
              </w:rPr>
            </w:pPr>
            <w:del w:id="15597" w:author="Huawei-Chunying Gu" w:date="2023-01-19T17:17:00Z">
              <w:r w:rsidRPr="00A8121B" w:rsidDel="00FE39FE">
                <w:delText>125-127</w:delText>
              </w:r>
            </w:del>
          </w:p>
        </w:tc>
        <w:tc>
          <w:tcPr>
            <w:tcW w:w="857" w:type="dxa"/>
            <w:tcBorders>
              <w:top w:val="single" w:sz="4" w:space="0" w:color="auto"/>
              <w:left w:val="single" w:sz="4" w:space="0" w:color="auto"/>
              <w:bottom w:val="single" w:sz="4" w:space="0" w:color="auto"/>
              <w:right w:val="single" w:sz="4" w:space="0" w:color="auto"/>
            </w:tcBorders>
          </w:tcPr>
          <w:p w14:paraId="2E019034" w14:textId="03FDB438" w:rsidR="00EE0C51" w:rsidRPr="00A8121B" w:rsidDel="00FE39FE" w:rsidRDefault="00EE0C51" w:rsidP="001369D9">
            <w:pPr>
              <w:pStyle w:val="TAC"/>
              <w:rPr>
                <w:del w:id="15598" w:author="Huawei-Chunying Gu" w:date="2023-01-19T17:17:00Z"/>
              </w:rPr>
            </w:pPr>
            <w:del w:id="155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D05DD95" w14:textId="4C64DAD8" w:rsidR="00EE0C51" w:rsidRPr="00A8121B" w:rsidDel="00FE39FE" w:rsidRDefault="00EE0C51" w:rsidP="001369D9">
            <w:pPr>
              <w:pStyle w:val="TAC"/>
              <w:rPr>
                <w:del w:id="15600" w:author="Huawei-Chunying Gu" w:date="2023-01-19T17:17:00Z"/>
              </w:rPr>
            </w:pPr>
            <w:del w:id="156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124391" w14:textId="47BAA194" w:rsidR="00EE0C51" w:rsidRPr="00A8121B" w:rsidDel="00FE39FE" w:rsidRDefault="00EE0C51" w:rsidP="001369D9">
            <w:pPr>
              <w:pStyle w:val="TAC"/>
              <w:rPr>
                <w:del w:id="15602" w:author="Huawei-Chunying Gu" w:date="2023-01-19T17:17:00Z"/>
              </w:rPr>
            </w:pPr>
            <w:del w:id="15603"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18B6F27C" w14:textId="617B54EE" w:rsidR="00EE0C51" w:rsidRPr="00A8121B" w:rsidDel="00FE39FE" w:rsidRDefault="00EE0C51" w:rsidP="001369D9">
            <w:pPr>
              <w:pStyle w:val="TAC"/>
              <w:rPr>
                <w:del w:id="15604" w:author="Huawei-Chunying Gu" w:date="2023-01-19T17:17:00Z"/>
              </w:rPr>
            </w:pPr>
            <w:del w:id="156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814C99" w14:textId="746829C7" w:rsidR="00EE0C51" w:rsidRPr="00A8121B" w:rsidDel="00FE39FE" w:rsidRDefault="00EE0C51" w:rsidP="001369D9">
            <w:pPr>
              <w:pStyle w:val="TAC"/>
              <w:rPr>
                <w:del w:id="15606" w:author="Huawei-Chunying Gu" w:date="2023-01-19T17:17:00Z"/>
              </w:rPr>
            </w:pPr>
            <w:del w:id="15607"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646359" w14:textId="350D35BC" w:rsidR="00EE0C51" w:rsidRPr="00A8121B" w:rsidDel="00FE39FE" w:rsidRDefault="00EE0C51" w:rsidP="001369D9">
            <w:pPr>
              <w:pStyle w:val="TAC"/>
              <w:rPr>
                <w:del w:id="15608" w:author="Huawei-Chunying Gu" w:date="2023-01-19T17:17:00Z"/>
              </w:rPr>
            </w:pPr>
            <w:del w:id="1560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3A441809" w14:textId="7F3ADF77" w:rsidR="00EE0C51" w:rsidRPr="00A8121B" w:rsidDel="00FE39FE" w:rsidRDefault="00EE0C51" w:rsidP="001369D9">
            <w:pPr>
              <w:pStyle w:val="TAC"/>
              <w:rPr>
                <w:del w:id="15610" w:author="Huawei-Chunying Gu" w:date="2023-01-19T17:17:00Z"/>
              </w:rPr>
            </w:pPr>
            <w:del w:id="156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15AEEC7" w14:textId="458E8EDD" w:rsidR="00EE0C51" w:rsidRPr="00A8121B" w:rsidDel="00FE39FE" w:rsidRDefault="00EE0C51" w:rsidP="001369D9">
            <w:pPr>
              <w:pStyle w:val="TAC"/>
              <w:rPr>
                <w:del w:id="15612" w:author="Huawei-Chunying Gu" w:date="2023-01-19T17:17:00Z"/>
              </w:rPr>
            </w:pPr>
            <w:del w:id="156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873C81" w14:textId="19166D4B" w:rsidR="00EE0C51" w:rsidRPr="00A8121B" w:rsidDel="00FE39FE" w:rsidRDefault="00EE0C51" w:rsidP="001369D9">
            <w:pPr>
              <w:pStyle w:val="TAC"/>
              <w:rPr>
                <w:del w:id="15614" w:author="Huawei-Chunying Gu" w:date="2023-01-19T17:17:00Z"/>
              </w:rPr>
            </w:pPr>
            <w:del w:id="15615" w:author="Huawei-Chunying Gu" w:date="2023-01-19T17:17:00Z">
              <w:r w:rsidRPr="00A8121B" w:rsidDel="00FE39FE">
                <w:delText>6-TT</w:delText>
              </w:r>
            </w:del>
          </w:p>
        </w:tc>
      </w:tr>
      <w:tr w:rsidR="00EE0C51" w:rsidRPr="00A8121B" w:rsidDel="00FE39FE" w14:paraId="5DF16482" w14:textId="037691D6" w:rsidTr="001369D9">
        <w:trPr>
          <w:trHeight w:hRule="exact" w:val="284"/>
          <w:del w:id="15616" w:author="Huawei-Chunying Gu" w:date="2023-01-19T17:17:00Z"/>
        </w:trPr>
        <w:tc>
          <w:tcPr>
            <w:tcW w:w="941" w:type="dxa"/>
            <w:tcBorders>
              <w:left w:val="single" w:sz="4" w:space="0" w:color="auto"/>
              <w:right w:val="single" w:sz="4" w:space="0" w:color="auto"/>
            </w:tcBorders>
            <w:vAlign w:val="center"/>
          </w:tcPr>
          <w:p w14:paraId="7E510D3B" w14:textId="17E50979" w:rsidR="00EE0C51" w:rsidRPr="00A8121B" w:rsidDel="00FE39FE" w:rsidRDefault="00EE0C51" w:rsidP="001369D9">
            <w:pPr>
              <w:pStyle w:val="TAC"/>
              <w:rPr>
                <w:del w:id="1561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6757D75" w14:textId="1AE38070" w:rsidR="00EE0C51" w:rsidRPr="00A8121B" w:rsidDel="00FE39FE" w:rsidRDefault="00EE0C51" w:rsidP="001369D9">
            <w:pPr>
              <w:pStyle w:val="TAC"/>
              <w:rPr>
                <w:del w:id="15618" w:author="Huawei-Chunying Gu" w:date="2023-01-19T17:17:00Z"/>
              </w:rPr>
            </w:pPr>
            <w:del w:id="156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45AB011" w14:textId="696FF07C" w:rsidR="00EE0C51" w:rsidRPr="00A8121B" w:rsidDel="00FE39FE" w:rsidRDefault="00EE0C51" w:rsidP="001369D9">
            <w:pPr>
              <w:pStyle w:val="TAC"/>
              <w:rPr>
                <w:del w:id="15620" w:author="Huawei-Chunying Gu" w:date="2023-01-19T17:17:00Z"/>
              </w:rPr>
            </w:pPr>
            <w:del w:id="156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216FB8" w14:textId="20F22EBF" w:rsidR="00EE0C51" w:rsidRPr="00A8121B" w:rsidDel="00FE39FE" w:rsidRDefault="00EE0C51" w:rsidP="001369D9">
            <w:pPr>
              <w:pStyle w:val="TAC"/>
              <w:rPr>
                <w:del w:id="15622" w:author="Huawei-Chunying Gu" w:date="2023-01-19T17:17:00Z"/>
              </w:rPr>
            </w:pPr>
            <w:del w:id="15623"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4BC79CC4" w14:textId="1919A535" w:rsidR="00EE0C51" w:rsidRPr="00A8121B" w:rsidDel="00FE39FE" w:rsidRDefault="00EE0C51" w:rsidP="001369D9">
            <w:pPr>
              <w:pStyle w:val="TAC"/>
              <w:rPr>
                <w:del w:id="15624" w:author="Huawei-Chunying Gu" w:date="2023-01-19T17:17:00Z"/>
              </w:rPr>
            </w:pPr>
            <w:del w:id="156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3D5EA83" w14:textId="43527D51" w:rsidR="00EE0C51" w:rsidRPr="00A8121B" w:rsidDel="00FE39FE" w:rsidRDefault="00EE0C51" w:rsidP="001369D9">
            <w:pPr>
              <w:pStyle w:val="TAC"/>
              <w:rPr>
                <w:del w:id="15626" w:author="Huawei-Chunying Gu" w:date="2023-01-19T17:17:00Z"/>
              </w:rPr>
            </w:pPr>
            <w:del w:id="15627"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927F3B" w14:textId="2FA05B0A" w:rsidR="00EE0C51" w:rsidRPr="00A8121B" w:rsidDel="00FE39FE" w:rsidRDefault="00EE0C51" w:rsidP="001369D9">
            <w:pPr>
              <w:pStyle w:val="TAC"/>
              <w:rPr>
                <w:del w:id="15628" w:author="Huawei-Chunying Gu" w:date="2023-01-19T17:17:00Z"/>
              </w:rPr>
            </w:pPr>
            <w:del w:id="15629"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0F27B388" w14:textId="39660C63" w:rsidR="00EE0C51" w:rsidRPr="00A8121B" w:rsidDel="00FE39FE" w:rsidRDefault="00EE0C51" w:rsidP="001369D9">
            <w:pPr>
              <w:pStyle w:val="TAC"/>
              <w:rPr>
                <w:del w:id="15630" w:author="Huawei-Chunying Gu" w:date="2023-01-19T17:17:00Z"/>
              </w:rPr>
            </w:pPr>
            <w:del w:id="156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11F2B9F" w14:textId="693BB185" w:rsidR="00EE0C51" w:rsidRPr="00A8121B" w:rsidDel="00FE39FE" w:rsidRDefault="00EE0C51" w:rsidP="001369D9">
            <w:pPr>
              <w:pStyle w:val="TAC"/>
              <w:rPr>
                <w:del w:id="15632" w:author="Huawei-Chunying Gu" w:date="2023-01-19T17:17:00Z"/>
              </w:rPr>
            </w:pPr>
            <w:del w:id="156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D92F1E" w14:textId="1598014D" w:rsidR="00EE0C51" w:rsidRPr="00A8121B" w:rsidDel="00FE39FE" w:rsidRDefault="00EE0C51" w:rsidP="001369D9">
            <w:pPr>
              <w:pStyle w:val="TAC"/>
              <w:rPr>
                <w:del w:id="15634" w:author="Huawei-Chunying Gu" w:date="2023-01-19T17:17:00Z"/>
              </w:rPr>
            </w:pPr>
            <w:del w:id="15635" w:author="Huawei-Chunying Gu" w:date="2023-01-19T17:17:00Z">
              <w:r w:rsidRPr="00A8121B" w:rsidDel="00FE39FE">
                <w:delText>14-TT</w:delText>
              </w:r>
            </w:del>
          </w:p>
        </w:tc>
      </w:tr>
      <w:tr w:rsidR="00EE0C51" w:rsidRPr="00A8121B" w:rsidDel="00FE39FE" w14:paraId="3B5E07C6" w14:textId="6E0A945F" w:rsidTr="001369D9">
        <w:trPr>
          <w:trHeight w:hRule="exact" w:val="284"/>
          <w:del w:id="15636" w:author="Huawei-Chunying Gu" w:date="2023-01-19T17:17:00Z"/>
        </w:trPr>
        <w:tc>
          <w:tcPr>
            <w:tcW w:w="941" w:type="dxa"/>
            <w:tcBorders>
              <w:left w:val="single" w:sz="4" w:space="0" w:color="auto"/>
              <w:bottom w:val="single" w:sz="4" w:space="0" w:color="auto"/>
              <w:right w:val="single" w:sz="4" w:space="0" w:color="auto"/>
            </w:tcBorders>
            <w:vAlign w:val="center"/>
          </w:tcPr>
          <w:p w14:paraId="10A9AB51" w14:textId="76C56E52" w:rsidR="00EE0C51" w:rsidRPr="00A8121B" w:rsidDel="00FE39FE" w:rsidRDefault="00EE0C51" w:rsidP="001369D9">
            <w:pPr>
              <w:pStyle w:val="TAC"/>
              <w:rPr>
                <w:del w:id="156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581DFEF7" w14:textId="45A910AE" w:rsidR="00EE0C51" w:rsidRPr="00A8121B" w:rsidDel="00FE39FE" w:rsidRDefault="00EE0C51" w:rsidP="001369D9">
            <w:pPr>
              <w:pStyle w:val="TAC"/>
              <w:rPr>
                <w:del w:id="15638" w:author="Huawei-Chunying Gu" w:date="2023-01-19T17:17:00Z"/>
              </w:rPr>
            </w:pPr>
            <w:del w:id="156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1CB40F2" w14:textId="2F5C2B03" w:rsidR="00EE0C51" w:rsidRPr="00A8121B" w:rsidDel="00FE39FE" w:rsidRDefault="00EE0C51" w:rsidP="001369D9">
            <w:pPr>
              <w:pStyle w:val="TAC"/>
              <w:rPr>
                <w:del w:id="15640" w:author="Huawei-Chunying Gu" w:date="2023-01-19T17:17:00Z"/>
              </w:rPr>
            </w:pPr>
            <w:del w:id="15641"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873704" w14:textId="7DEADC1E" w:rsidR="00EE0C51" w:rsidRPr="00A8121B" w:rsidDel="00FE39FE" w:rsidRDefault="00EE0C51" w:rsidP="001369D9">
            <w:pPr>
              <w:pStyle w:val="TAC"/>
              <w:rPr>
                <w:del w:id="15642"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075669A6" w14:textId="6F71B241" w:rsidR="00EE0C51" w:rsidRPr="00A8121B" w:rsidDel="00FE39FE" w:rsidRDefault="00EE0C51" w:rsidP="001369D9">
            <w:pPr>
              <w:pStyle w:val="TAC"/>
              <w:rPr>
                <w:del w:id="15643" w:author="Huawei-Chunying Gu" w:date="2023-01-19T17:17:00Z"/>
              </w:rPr>
            </w:pPr>
            <w:del w:id="1564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1FCCF0" w14:textId="114B2D54" w:rsidR="00EE0C51" w:rsidRPr="00A8121B" w:rsidDel="00FE39FE" w:rsidRDefault="00EE0C51" w:rsidP="001369D9">
            <w:pPr>
              <w:pStyle w:val="TAC"/>
              <w:rPr>
                <w:del w:id="15645" w:author="Huawei-Chunying Gu" w:date="2023-01-19T17:17:00Z"/>
              </w:rPr>
            </w:pPr>
            <w:del w:id="15646"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05DF89" w14:textId="5C74B090" w:rsidR="00EE0C51" w:rsidRPr="00A8121B" w:rsidDel="00FE39FE" w:rsidRDefault="00EE0C51" w:rsidP="001369D9">
            <w:pPr>
              <w:pStyle w:val="TAC"/>
              <w:rPr>
                <w:del w:id="15647" w:author="Huawei-Chunying Gu" w:date="2023-01-19T17:17:00Z"/>
              </w:rPr>
            </w:pPr>
            <w:del w:id="1564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05D8E7F" w14:textId="238A6C68" w:rsidR="00EE0C51" w:rsidRPr="00A8121B" w:rsidDel="00FE39FE" w:rsidRDefault="00EE0C51" w:rsidP="001369D9">
            <w:pPr>
              <w:pStyle w:val="TAC"/>
              <w:rPr>
                <w:del w:id="15649" w:author="Huawei-Chunying Gu" w:date="2023-01-19T17:17:00Z"/>
              </w:rPr>
            </w:pPr>
            <w:del w:id="1565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0305E33" w14:textId="57CE61EB" w:rsidR="00EE0C51" w:rsidRPr="00A8121B" w:rsidDel="00FE39FE" w:rsidRDefault="00EE0C51" w:rsidP="001369D9">
            <w:pPr>
              <w:pStyle w:val="TAC"/>
              <w:rPr>
                <w:del w:id="15651" w:author="Huawei-Chunying Gu" w:date="2023-01-19T17:17:00Z"/>
              </w:rPr>
            </w:pPr>
            <w:del w:id="1565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A9AAFFC" w14:textId="4E7B5F79" w:rsidR="00EE0C51" w:rsidRPr="00A8121B" w:rsidDel="00FE39FE" w:rsidRDefault="00EE0C51" w:rsidP="001369D9">
            <w:pPr>
              <w:pStyle w:val="TAC"/>
              <w:rPr>
                <w:del w:id="15653" w:author="Huawei-Chunying Gu" w:date="2023-01-19T17:17:00Z"/>
              </w:rPr>
            </w:pPr>
            <w:del w:id="15654" w:author="Huawei-Chunying Gu" w:date="2023-01-19T17:17:00Z">
              <w:r w:rsidRPr="00A8121B" w:rsidDel="00FE39FE">
                <w:delText>14.5-TT</w:delText>
              </w:r>
            </w:del>
          </w:p>
        </w:tc>
      </w:tr>
      <w:tr w:rsidR="00EE0C51" w:rsidRPr="00A8121B" w:rsidDel="00FE39FE" w14:paraId="1D473ADF" w14:textId="502ACC5A" w:rsidTr="001369D9">
        <w:trPr>
          <w:trHeight w:hRule="exact" w:val="284"/>
          <w:del w:id="15655" w:author="Huawei-Chunying Gu" w:date="2023-01-19T17:17:00Z"/>
        </w:trPr>
        <w:tc>
          <w:tcPr>
            <w:tcW w:w="941" w:type="dxa"/>
            <w:tcBorders>
              <w:top w:val="single" w:sz="4" w:space="0" w:color="auto"/>
              <w:left w:val="single" w:sz="4" w:space="0" w:color="auto"/>
              <w:right w:val="single" w:sz="4" w:space="0" w:color="auto"/>
            </w:tcBorders>
            <w:vAlign w:val="center"/>
          </w:tcPr>
          <w:p w14:paraId="215D1DBC" w14:textId="2119D7B5" w:rsidR="00EE0C51" w:rsidRPr="00A8121B" w:rsidDel="00FE39FE" w:rsidRDefault="00EE0C51" w:rsidP="001369D9">
            <w:pPr>
              <w:pStyle w:val="TAC"/>
              <w:rPr>
                <w:del w:id="15656" w:author="Huawei-Chunying Gu" w:date="2023-01-19T17:17:00Z"/>
                <w:rFonts w:cs="Arial"/>
                <w:szCs w:val="18"/>
              </w:rPr>
            </w:pPr>
            <w:del w:id="15657" w:author="Huawei-Chunying Gu" w:date="2023-01-19T17:17:00Z">
              <w:r w:rsidRPr="00A8121B" w:rsidDel="00FE39FE">
                <w:delText>128-130</w:delText>
              </w:r>
            </w:del>
          </w:p>
        </w:tc>
        <w:tc>
          <w:tcPr>
            <w:tcW w:w="857" w:type="dxa"/>
            <w:tcBorders>
              <w:top w:val="single" w:sz="4" w:space="0" w:color="auto"/>
              <w:left w:val="single" w:sz="4" w:space="0" w:color="auto"/>
              <w:bottom w:val="single" w:sz="4" w:space="0" w:color="auto"/>
              <w:right w:val="single" w:sz="4" w:space="0" w:color="auto"/>
            </w:tcBorders>
          </w:tcPr>
          <w:p w14:paraId="0C4A70DE" w14:textId="60E9054C" w:rsidR="00EE0C51" w:rsidRPr="00A8121B" w:rsidDel="00FE39FE" w:rsidRDefault="00EE0C51" w:rsidP="001369D9">
            <w:pPr>
              <w:pStyle w:val="TAC"/>
              <w:rPr>
                <w:del w:id="15658" w:author="Huawei-Chunying Gu" w:date="2023-01-19T17:17:00Z"/>
              </w:rPr>
            </w:pPr>
            <w:del w:id="1565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ED8B7A3" w14:textId="6677E542" w:rsidR="00EE0C51" w:rsidRPr="00A8121B" w:rsidDel="00FE39FE" w:rsidRDefault="00EE0C51" w:rsidP="001369D9">
            <w:pPr>
              <w:pStyle w:val="TAC"/>
              <w:rPr>
                <w:del w:id="15660" w:author="Huawei-Chunying Gu" w:date="2023-01-19T17:17:00Z"/>
              </w:rPr>
            </w:pPr>
            <w:del w:id="1566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09AA86" w14:textId="2884F902" w:rsidR="00EE0C51" w:rsidRPr="00A8121B" w:rsidDel="00FE39FE" w:rsidRDefault="00EE0C51" w:rsidP="001369D9">
            <w:pPr>
              <w:pStyle w:val="TAC"/>
              <w:rPr>
                <w:del w:id="15662" w:author="Huawei-Chunying Gu" w:date="2023-01-19T17:17:00Z"/>
              </w:rPr>
            </w:pPr>
            <w:del w:id="15663"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3CDFCD5E" w14:textId="255120C8" w:rsidR="00EE0C51" w:rsidRPr="00A8121B" w:rsidDel="00FE39FE" w:rsidRDefault="00EE0C51" w:rsidP="001369D9">
            <w:pPr>
              <w:pStyle w:val="TAC"/>
              <w:rPr>
                <w:del w:id="15664" w:author="Huawei-Chunying Gu" w:date="2023-01-19T17:17:00Z"/>
              </w:rPr>
            </w:pPr>
            <w:del w:id="1566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D65E32" w14:textId="634C64EA" w:rsidR="00EE0C51" w:rsidRPr="00A8121B" w:rsidDel="00FE39FE" w:rsidRDefault="00EE0C51" w:rsidP="001369D9">
            <w:pPr>
              <w:pStyle w:val="TAC"/>
              <w:rPr>
                <w:del w:id="15666" w:author="Huawei-Chunying Gu" w:date="2023-01-19T17:17:00Z"/>
              </w:rPr>
            </w:pPr>
            <w:del w:id="15667"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E89634" w14:textId="13EE7C2D" w:rsidR="00EE0C51" w:rsidRPr="00A8121B" w:rsidDel="00FE39FE" w:rsidRDefault="00EE0C51" w:rsidP="001369D9">
            <w:pPr>
              <w:pStyle w:val="TAC"/>
              <w:rPr>
                <w:del w:id="15668" w:author="Huawei-Chunying Gu" w:date="2023-01-19T17:17:00Z"/>
              </w:rPr>
            </w:pPr>
            <w:del w:id="1566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7D73469" w14:textId="10915089" w:rsidR="00EE0C51" w:rsidRPr="00A8121B" w:rsidDel="00FE39FE" w:rsidRDefault="00EE0C51" w:rsidP="001369D9">
            <w:pPr>
              <w:pStyle w:val="TAC"/>
              <w:rPr>
                <w:del w:id="15670" w:author="Huawei-Chunying Gu" w:date="2023-01-19T17:17:00Z"/>
              </w:rPr>
            </w:pPr>
            <w:del w:id="1567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602932A" w14:textId="5D40D682" w:rsidR="00EE0C51" w:rsidRPr="00A8121B" w:rsidDel="00FE39FE" w:rsidRDefault="00EE0C51" w:rsidP="001369D9">
            <w:pPr>
              <w:pStyle w:val="TAC"/>
              <w:rPr>
                <w:del w:id="15672" w:author="Huawei-Chunying Gu" w:date="2023-01-19T17:17:00Z"/>
              </w:rPr>
            </w:pPr>
            <w:del w:id="1567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D45ED6" w14:textId="04912AFD" w:rsidR="00EE0C51" w:rsidRPr="00A8121B" w:rsidDel="00FE39FE" w:rsidRDefault="00EE0C51" w:rsidP="001369D9">
            <w:pPr>
              <w:pStyle w:val="TAC"/>
              <w:rPr>
                <w:del w:id="15674" w:author="Huawei-Chunying Gu" w:date="2023-01-19T17:17:00Z"/>
              </w:rPr>
            </w:pPr>
            <w:del w:id="15675" w:author="Huawei-Chunying Gu" w:date="2023-01-19T17:17:00Z">
              <w:r w:rsidRPr="00A8121B" w:rsidDel="00FE39FE">
                <w:delText>-3-TT</w:delText>
              </w:r>
            </w:del>
          </w:p>
        </w:tc>
      </w:tr>
      <w:tr w:rsidR="00EE0C51" w:rsidRPr="00A8121B" w:rsidDel="00FE39FE" w14:paraId="56DC7495" w14:textId="75D97607" w:rsidTr="001369D9">
        <w:trPr>
          <w:trHeight w:hRule="exact" w:val="284"/>
          <w:del w:id="15676" w:author="Huawei-Chunying Gu" w:date="2023-01-19T17:17:00Z"/>
        </w:trPr>
        <w:tc>
          <w:tcPr>
            <w:tcW w:w="941" w:type="dxa"/>
            <w:tcBorders>
              <w:left w:val="single" w:sz="4" w:space="0" w:color="auto"/>
              <w:right w:val="single" w:sz="4" w:space="0" w:color="auto"/>
            </w:tcBorders>
            <w:vAlign w:val="center"/>
          </w:tcPr>
          <w:p w14:paraId="50AA2BB1" w14:textId="14EE8B7D" w:rsidR="00EE0C51" w:rsidRPr="00A8121B" w:rsidDel="00FE39FE" w:rsidRDefault="00EE0C51" w:rsidP="001369D9">
            <w:pPr>
              <w:pStyle w:val="TAC"/>
              <w:rPr>
                <w:del w:id="1567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B5B055C" w14:textId="626A5D07" w:rsidR="00EE0C51" w:rsidRPr="00A8121B" w:rsidDel="00FE39FE" w:rsidRDefault="00EE0C51" w:rsidP="001369D9">
            <w:pPr>
              <w:pStyle w:val="TAC"/>
              <w:rPr>
                <w:del w:id="15678" w:author="Huawei-Chunying Gu" w:date="2023-01-19T17:17:00Z"/>
              </w:rPr>
            </w:pPr>
            <w:del w:id="156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DE96F04" w14:textId="33ED156C" w:rsidR="00EE0C51" w:rsidRPr="00A8121B" w:rsidDel="00FE39FE" w:rsidRDefault="00EE0C51" w:rsidP="001369D9">
            <w:pPr>
              <w:pStyle w:val="TAC"/>
              <w:rPr>
                <w:del w:id="15680" w:author="Huawei-Chunying Gu" w:date="2023-01-19T17:17:00Z"/>
              </w:rPr>
            </w:pPr>
            <w:del w:id="1568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54C910" w14:textId="3B567B0F" w:rsidR="00EE0C51" w:rsidRPr="00A8121B" w:rsidDel="00FE39FE" w:rsidRDefault="00EE0C51" w:rsidP="001369D9">
            <w:pPr>
              <w:pStyle w:val="TAC"/>
              <w:rPr>
                <w:del w:id="15682" w:author="Huawei-Chunying Gu" w:date="2023-01-19T17:17:00Z"/>
              </w:rPr>
            </w:pPr>
            <w:del w:id="15683"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52B25822" w14:textId="621C4F42" w:rsidR="00EE0C51" w:rsidRPr="00A8121B" w:rsidDel="00FE39FE" w:rsidRDefault="00EE0C51" w:rsidP="001369D9">
            <w:pPr>
              <w:pStyle w:val="TAC"/>
              <w:rPr>
                <w:del w:id="15684" w:author="Huawei-Chunying Gu" w:date="2023-01-19T17:17:00Z"/>
              </w:rPr>
            </w:pPr>
            <w:del w:id="1568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EBEAB8" w14:textId="374B1713" w:rsidR="00EE0C51" w:rsidRPr="00A8121B" w:rsidDel="00FE39FE" w:rsidRDefault="00EE0C51" w:rsidP="001369D9">
            <w:pPr>
              <w:pStyle w:val="TAC"/>
              <w:rPr>
                <w:del w:id="15686" w:author="Huawei-Chunying Gu" w:date="2023-01-19T17:17:00Z"/>
              </w:rPr>
            </w:pPr>
            <w:del w:id="15687"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984A91" w14:textId="459B1651" w:rsidR="00EE0C51" w:rsidRPr="00A8121B" w:rsidDel="00FE39FE" w:rsidRDefault="00EE0C51" w:rsidP="001369D9">
            <w:pPr>
              <w:pStyle w:val="TAC"/>
              <w:rPr>
                <w:del w:id="15688" w:author="Huawei-Chunying Gu" w:date="2023-01-19T17:17:00Z"/>
              </w:rPr>
            </w:pPr>
            <w:del w:id="15689"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C717F94" w14:textId="3B5BD31D" w:rsidR="00EE0C51" w:rsidRPr="00A8121B" w:rsidDel="00FE39FE" w:rsidRDefault="00EE0C51" w:rsidP="001369D9">
            <w:pPr>
              <w:pStyle w:val="TAC"/>
              <w:rPr>
                <w:del w:id="15690" w:author="Huawei-Chunying Gu" w:date="2023-01-19T17:17:00Z"/>
              </w:rPr>
            </w:pPr>
            <w:del w:id="156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93847FA" w14:textId="4FCB9360" w:rsidR="00EE0C51" w:rsidRPr="00A8121B" w:rsidDel="00FE39FE" w:rsidRDefault="00EE0C51" w:rsidP="001369D9">
            <w:pPr>
              <w:pStyle w:val="TAC"/>
              <w:rPr>
                <w:del w:id="15692" w:author="Huawei-Chunying Gu" w:date="2023-01-19T17:17:00Z"/>
              </w:rPr>
            </w:pPr>
            <w:del w:id="156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2E1B5B" w14:textId="1F32AB11" w:rsidR="00EE0C51" w:rsidRPr="00A8121B" w:rsidDel="00FE39FE" w:rsidRDefault="00EE0C51" w:rsidP="001369D9">
            <w:pPr>
              <w:pStyle w:val="TAC"/>
              <w:rPr>
                <w:del w:id="15694" w:author="Huawei-Chunying Gu" w:date="2023-01-19T17:17:00Z"/>
              </w:rPr>
            </w:pPr>
            <w:del w:id="15695" w:author="Huawei-Chunying Gu" w:date="2023-01-19T17:17:00Z">
              <w:r w:rsidRPr="00A8121B" w:rsidDel="00FE39FE">
                <w:delText>-3-TT</w:delText>
              </w:r>
            </w:del>
          </w:p>
        </w:tc>
      </w:tr>
      <w:tr w:rsidR="00EE0C51" w:rsidRPr="00A8121B" w:rsidDel="00FE39FE" w14:paraId="461504D9" w14:textId="79FE2127" w:rsidTr="001369D9">
        <w:trPr>
          <w:trHeight w:hRule="exact" w:val="284"/>
          <w:del w:id="15696" w:author="Huawei-Chunying Gu" w:date="2023-01-19T17:17:00Z"/>
        </w:trPr>
        <w:tc>
          <w:tcPr>
            <w:tcW w:w="941" w:type="dxa"/>
            <w:tcBorders>
              <w:left w:val="single" w:sz="4" w:space="0" w:color="auto"/>
              <w:bottom w:val="single" w:sz="4" w:space="0" w:color="auto"/>
              <w:right w:val="single" w:sz="4" w:space="0" w:color="auto"/>
            </w:tcBorders>
            <w:vAlign w:val="center"/>
          </w:tcPr>
          <w:p w14:paraId="62716227" w14:textId="3291D5FE" w:rsidR="00EE0C51" w:rsidRPr="00A8121B" w:rsidDel="00FE39FE" w:rsidRDefault="00EE0C51" w:rsidP="001369D9">
            <w:pPr>
              <w:pStyle w:val="TAC"/>
              <w:rPr>
                <w:del w:id="1569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2CF4CD5" w14:textId="520B0BDE" w:rsidR="00EE0C51" w:rsidRPr="00A8121B" w:rsidDel="00FE39FE" w:rsidRDefault="00EE0C51" w:rsidP="001369D9">
            <w:pPr>
              <w:pStyle w:val="TAC"/>
              <w:rPr>
                <w:del w:id="15698" w:author="Huawei-Chunying Gu" w:date="2023-01-19T17:17:00Z"/>
              </w:rPr>
            </w:pPr>
            <w:del w:id="156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5C358FA" w14:textId="18D764D4" w:rsidR="00EE0C51" w:rsidRPr="00A8121B" w:rsidDel="00FE39FE" w:rsidRDefault="00EE0C51" w:rsidP="001369D9">
            <w:pPr>
              <w:pStyle w:val="TAC"/>
              <w:rPr>
                <w:del w:id="15700" w:author="Huawei-Chunying Gu" w:date="2023-01-19T17:17:00Z"/>
              </w:rPr>
            </w:pPr>
            <w:del w:id="157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39413E" w14:textId="3761BFED" w:rsidR="00EE0C51" w:rsidRPr="00A8121B" w:rsidDel="00FE39FE" w:rsidRDefault="00EE0C51" w:rsidP="001369D9">
            <w:pPr>
              <w:pStyle w:val="TAC"/>
              <w:rPr>
                <w:del w:id="15702" w:author="Huawei-Chunying Gu" w:date="2023-01-19T17:17:00Z"/>
              </w:rPr>
            </w:pPr>
            <w:del w:id="15703"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2988B9DF" w14:textId="50E24264" w:rsidR="00EE0C51" w:rsidRPr="00A8121B" w:rsidDel="00FE39FE" w:rsidRDefault="00EE0C51" w:rsidP="001369D9">
            <w:pPr>
              <w:pStyle w:val="TAC"/>
              <w:rPr>
                <w:del w:id="15704" w:author="Huawei-Chunying Gu" w:date="2023-01-19T17:17:00Z"/>
              </w:rPr>
            </w:pPr>
            <w:del w:id="157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4F6B63" w14:textId="63E02A6D" w:rsidR="00EE0C51" w:rsidRPr="00A8121B" w:rsidDel="00FE39FE" w:rsidRDefault="00EE0C51" w:rsidP="001369D9">
            <w:pPr>
              <w:pStyle w:val="TAC"/>
              <w:rPr>
                <w:del w:id="15706" w:author="Huawei-Chunying Gu" w:date="2023-01-19T17:17:00Z"/>
              </w:rPr>
            </w:pPr>
            <w:del w:id="15707"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AD7AAD3" w14:textId="09F3E485" w:rsidR="00EE0C51" w:rsidRPr="00A8121B" w:rsidDel="00FE39FE" w:rsidRDefault="00EE0C51" w:rsidP="001369D9">
            <w:pPr>
              <w:pStyle w:val="TAC"/>
              <w:rPr>
                <w:del w:id="15708" w:author="Huawei-Chunying Gu" w:date="2023-01-19T17:17:00Z"/>
              </w:rPr>
            </w:pPr>
            <w:del w:id="1570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6EC15636" w14:textId="4795D740" w:rsidR="00EE0C51" w:rsidRPr="00A8121B" w:rsidDel="00FE39FE" w:rsidRDefault="00EE0C51" w:rsidP="001369D9">
            <w:pPr>
              <w:pStyle w:val="TAC"/>
              <w:rPr>
                <w:del w:id="15710" w:author="Huawei-Chunying Gu" w:date="2023-01-19T17:17:00Z"/>
              </w:rPr>
            </w:pPr>
            <w:del w:id="157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A1555AC" w14:textId="022AB961" w:rsidR="00EE0C51" w:rsidRPr="00A8121B" w:rsidDel="00FE39FE" w:rsidRDefault="00EE0C51" w:rsidP="001369D9">
            <w:pPr>
              <w:pStyle w:val="TAC"/>
              <w:rPr>
                <w:del w:id="15712" w:author="Huawei-Chunying Gu" w:date="2023-01-19T17:17:00Z"/>
              </w:rPr>
            </w:pPr>
            <w:del w:id="157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846B4B" w14:textId="4454884F" w:rsidR="00EE0C51" w:rsidRPr="00A8121B" w:rsidDel="00FE39FE" w:rsidRDefault="00EE0C51" w:rsidP="001369D9">
            <w:pPr>
              <w:pStyle w:val="TAC"/>
              <w:rPr>
                <w:del w:id="15714" w:author="Huawei-Chunying Gu" w:date="2023-01-19T17:17:00Z"/>
              </w:rPr>
            </w:pPr>
            <w:del w:id="15715" w:author="Huawei-Chunying Gu" w:date="2023-01-19T17:17:00Z">
              <w:r w:rsidRPr="00A8121B" w:rsidDel="00FE39FE">
                <w:delText>8-TT</w:delText>
              </w:r>
            </w:del>
          </w:p>
        </w:tc>
      </w:tr>
      <w:tr w:rsidR="00EE0C51" w:rsidRPr="00A8121B" w:rsidDel="00FE39FE" w14:paraId="35317A2F" w14:textId="5892F20A" w:rsidTr="001369D9">
        <w:trPr>
          <w:trHeight w:hRule="exact" w:val="284"/>
          <w:del w:id="15716" w:author="Huawei-Chunying Gu" w:date="2023-01-19T17:17:00Z"/>
        </w:trPr>
        <w:tc>
          <w:tcPr>
            <w:tcW w:w="941" w:type="dxa"/>
            <w:tcBorders>
              <w:top w:val="single" w:sz="4" w:space="0" w:color="auto"/>
              <w:left w:val="single" w:sz="4" w:space="0" w:color="auto"/>
              <w:right w:val="single" w:sz="4" w:space="0" w:color="auto"/>
            </w:tcBorders>
            <w:vAlign w:val="center"/>
          </w:tcPr>
          <w:p w14:paraId="2F67C230" w14:textId="410B44BA" w:rsidR="00EE0C51" w:rsidRPr="00A8121B" w:rsidDel="00FE39FE" w:rsidRDefault="00EE0C51" w:rsidP="001369D9">
            <w:pPr>
              <w:pStyle w:val="TAC"/>
              <w:rPr>
                <w:del w:id="15717" w:author="Huawei-Chunying Gu" w:date="2023-01-19T17:17:00Z"/>
                <w:rFonts w:cs="Arial"/>
                <w:szCs w:val="18"/>
              </w:rPr>
            </w:pPr>
            <w:del w:id="15718" w:author="Huawei-Chunying Gu" w:date="2023-01-19T17:17:00Z">
              <w:r w:rsidRPr="00A8121B" w:rsidDel="00FE39FE">
                <w:delText>131-132</w:delText>
              </w:r>
            </w:del>
          </w:p>
        </w:tc>
        <w:tc>
          <w:tcPr>
            <w:tcW w:w="857" w:type="dxa"/>
            <w:tcBorders>
              <w:top w:val="single" w:sz="4" w:space="0" w:color="auto"/>
              <w:left w:val="single" w:sz="4" w:space="0" w:color="auto"/>
              <w:bottom w:val="single" w:sz="4" w:space="0" w:color="auto"/>
              <w:right w:val="single" w:sz="4" w:space="0" w:color="auto"/>
            </w:tcBorders>
          </w:tcPr>
          <w:p w14:paraId="3A917E9C" w14:textId="236D06B0" w:rsidR="00EE0C51" w:rsidRPr="00A8121B" w:rsidDel="00FE39FE" w:rsidRDefault="00EE0C51" w:rsidP="001369D9">
            <w:pPr>
              <w:pStyle w:val="TAC"/>
              <w:rPr>
                <w:del w:id="15719" w:author="Huawei-Chunying Gu" w:date="2023-01-19T17:17:00Z"/>
              </w:rPr>
            </w:pPr>
            <w:del w:id="157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AB2F1F9" w14:textId="1238B6DB" w:rsidR="00EE0C51" w:rsidRPr="00A8121B" w:rsidDel="00FE39FE" w:rsidRDefault="00EE0C51" w:rsidP="001369D9">
            <w:pPr>
              <w:pStyle w:val="TAC"/>
              <w:rPr>
                <w:del w:id="15721" w:author="Huawei-Chunying Gu" w:date="2023-01-19T17:17:00Z"/>
              </w:rPr>
            </w:pPr>
            <w:del w:id="1572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F9CC5A" w14:textId="36569E1E" w:rsidR="00EE0C51" w:rsidRPr="00A8121B" w:rsidDel="00FE39FE" w:rsidRDefault="00EE0C51" w:rsidP="001369D9">
            <w:pPr>
              <w:pStyle w:val="TAC"/>
              <w:rPr>
                <w:del w:id="15723" w:author="Huawei-Chunying Gu" w:date="2023-01-19T17:17:00Z"/>
              </w:rPr>
            </w:pPr>
            <w:del w:id="1572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33216BF1" w14:textId="03843AF2" w:rsidR="00EE0C51" w:rsidRPr="00A8121B" w:rsidDel="00FE39FE" w:rsidRDefault="00EE0C51" w:rsidP="001369D9">
            <w:pPr>
              <w:pStyle w:val="TAC"/>
              <w:rPr>
                <w:del w:id="15725" w:author="Huawei-Chunying Gu" w:date="2023-01-19T17:17:00Z"/>
              </w:rPr>
            </w:pPr>
            <w:del w:id="157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36CED3" w14:textId="6960E56B" w:rsidR="00EE0C51" w:rsidRPr="00A8121B" w:rsidDel="00FE39FE" w:rsidRDefault="00EE0C51" w:rsidP="001369D9">
            <w:pPr>
              <w:pStyle w:val="TAC"/>
              <w:rPr>
                <w:del w:id="15727" w:author="Huawei-Chunying Gu" w:date="2023-01-19T17:17:00Z"/>
              </w:rPr>
            </w:pPr>
            <w:del w:id="1572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A9390F" w14:textId="636A86D8" w:rsidR="00EE0C51" w:rsidRPr="00A8121B" w:rsidDel="00FE39FE" w:rsidRDefault="00EE0C51" w:rsidP="001369D9">
            <w:pPr>
              <w:pStyle w:val="TAC"/>
              <w:rPr>
                <w:del w:id="15729" w:author="Huawei-Chunying Gu" w:date="2023-01-19T17:17:00Z"/>
              </w:rPr>
            </w:pPr>
            <w:del w:id="1573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7FEEE6F" w14:textId="62C28431" w:rsidR="00EE0C51" w:rsidRPr="00A8121B" w:rsidDel="00FE39FE" w:rsidRDefault="00EE0C51" w:rsidP="001369D9">
            <w:pPr>
              <w:pStyle w:val="TAC"/>
              <w:rPr>
                <w:del w:id="15731" w:author="Huawei-Chunying Gu" w:date="2023-01-19T17:17:00Z"/>
              </w:rPr>
            </w:pPr>
            <w:del w:id="157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A0DE712" w14:textId="14B501D2" w:rsidR="00EE0C51" w:rsidRPr="00A8121B" w:rsidDel="00FE39FE" w:rsidRDefault="00EE0C51" w:rsidP="001369D9">
            <w:pPr>
              <w:pStyle w:val="TAC"/>
              <w:rPr>
                <w:del w:id="15733" w:author="Huawei-Chunying Gu" w:date="2023-01-19T17:17:00Z"/>
              </w:rPr>
            </w:pPr>
            <w:del w:id="157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669A13" w14:textId="2B8997D8" w:rsidR="00EE0C51" w:rsidRPr="00A8121B" w:rsidDel="00FE39FE" w:rsidRDefault="00EE0C51" w:rsidP="001369D9">
            <w:pPr>
              <w:pStyle w:val="TAC"/>
              <w:rPr>
                <w:del w:id="15735" w:author="Huawei-Chunying Gu" w:date="2023-01-19T17:17:00Z"/>
              </w:rPr>
            </w:pPr>
            <w:del w:id="15736" w:author="Huawei-Chunying Gu" w:date="2023-01-19T17:17:00Z">
              <w:r w:rsidRPr="00A8121B" w:rsidDel="00FE39FE">
                <w:delText>-3-TT</w:delText>
              </w:r>
            </w:del>
          </w:p>
        </w:tc>
      </w:tr>
      <w:tr w:rsidR="00EE0C51" w:rsidRPr="00A8121B" w:rsidDel="00FE39FE" w14:paraId="79ADA68D" w14:textId="6E973657" w:rsidTr="001369D9">
        <w:trPr>
          <w:trHeight w:hRule="exact" w:val="284"/>
          <w:del w:id="15737" w:author="Huawei-Chunying Gu" w:date="2023-01-19T17:17:00Z"/>
        </w:trPr>
        <w:tc>
          <w:tcPr>
            <w:tcW w:w="941" w:type="dxa"/>
            <w:tcBorders>
              <w:left w:val="single" w:sz="4" w:space="0" w:color="auto"/>
              <w:bottom w:val="single" w:sz="4" w:space="0" w:color="auto"/>
              <w:right w:val="single" w:sz="4" w:space="0" w:color="auto"/>
            </w:tcBorders>
            <w:vAlign w:val="center"/>
          </w:tcPr>
          <w:p w14:paraId="46292828" w14:textId="185C48CB" w:rsidR="00EE0C51" w:rsidRPr="00A8121B" w:rsidDel="00FE39FE" w:rsidRDefault="00EE0C51" w:rsidP="001369D9">
            <w:pPr>
              <w:pStyle w:val="TAC"/>
              <w:rPr>
                <w:del w:id="1573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3F65129" w14:textId="5DE43A1D" w:rsidR="00EE0C51" w:rsidRPr="00A8121B" w:rsidDel="00FE39FE" w:rsidRDefault="00EE0C51" w:rsidP="001369D9">
            <w:pPr>
              <w:pStyle w:val="TAC"/>
              <w:rPr>
                <w:del w:id="15739" w:author="Huawei-Chunying Gu" w:date="2023-01-19T17:17:00Z"/>
              </w:rPr>
            </w:pPr>
            <w:del w:id="157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B946871" w14:textId="7D08CEAE" w:rsidR="00EE0C51" w:rsidRPr="00A8121B" w:rsidDel="00FE39FE" w:rsidRDefault="00EE0C51" w:rsidP="001369D9">
            <w:pPr>
              <w:pStyle w:val="TAC"/>
              <w:rPr>
                <w:del w:id="15741" w:author="Huawei-Chunying Gu" w:date="2023-01-19T17:17:00Z"/>
              </w:rPr>
            </w:pPr>
            <w:del w:id="1574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7762A8" w14:textId="20463A1B" w:rsidR="00EE0C51" w:rsidRPr="00A8121B" w:rsidDel="00FE39FE" w:rsidRDefault="00EE0C51" w:rsidP="001369D9">
            <w:pPr>
              <w:pStyle w:val="TAC"/>
              <w:rPr>
                <w:del w:id="15743" w:author="Huawei-Chunying Gu" w:date="2023-01-19T17:17:00Z"/>
              </w:rPr>
            </w:pPr>
            <w:del w:id="15744"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A10BC4C" w14:textId="651A710E" w:rsidR="00EE0C51" w:rsidRPr="00A8121B" w:rsidDel="00FE39FE" w:rsidRDefault="00EE0C51" w:rsidP="001369D9">
            <w:pPr>
              <w:pStyle w:val="TAC"/>
              <w:rPr>
                <w:del w:id="15745" w:author="Huawei-Chunying Gu" w:date="2023-01-19T17:17:00Z"/>
              </w:rPr>
            </w:pPr>
            <w:del w:id="157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146D5B" w14:textId="633D5945" w:rsidR="00EE0C51" w:rsidRPr="00A8121B" w:rsidDel="00FE39FE" w:rsidRDefault="00EE0C51" w:rsidP="001369D9">
            <w:pPr>
              <w:pStyle w:val="TAC"/>
              <w:rPr>
                <w:del w:id="15747" w:author="Huawei-Chunying Gu" w:date="2023-01-19T17:17:00Z"/>
              </w:rPr>
            </w:pPr>
            <w:del w:id="15748"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B3E2F3" w14:textId="020336CB" w:rsidR="00EE0C51" w:rsidRPr="00A8121B" w:rsidDel="00FE39FE" w:rsidRDefault="00EE0C51" w:rsidP="001369D9">
            <w:pPr>
              <w:pStyle w:val="TAC"/>
              <w:rPr>
                <w:del w:id="15749" w:author="Huawei-Chunying Gu" w:date="2023-01-19T17:17:00Z"/>
              </w:rPr>
            </w:pPr>
            <w:del w:id="15750"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916422C" w14:textId="1B36427B" w:rsidR="00EE0C51" w:rsidRPr="00A8121B" w:rsidDel="00FE39FE" w:rsidRDefault="00EE0C51" w:rsidP="001369D9">
            <w:pPr>
              <w:pStyle w:val="TAC"/>
              <w:rPr>
                <w:del w:id="15751" w:author="Huawei-Chunying Gu" w:date="2023-01-19T17:17:00Z"/>
              </w:rPr>
            </w:pPr>
            <w:del w:id="157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F546D0" w14:textId="431D7063" w:rsidR="00EE0C51" w:rsidRPr="00A8121B" w:rsidDel="00FE39FE" w:rsidRDefault="00EE0C51" w:rsidP="001369D9">
            <w:pPr>
              <w:pStyle w:val="TAC"/>
              <w:rPr>
                <w:del w:id="15753" w:author="Huawei-Chunying Gu" w:date="2023-01-19T17:17:00Z"/>
              </w:rPr>
            </w:pPr>
            <w:del w:id="157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AA4F36" w14:textId="0FC75F14" w:rsidR="00EE0C51" w:rsidRPr="00A8121B" w:rsidDel="00FE39FE" w:rsidRDefault="00EE0C51" w:rsidP="001369D9">
            <w:pPr>
              <w:pStyle w:val="TAC"/>
              <w:rPr>
                <w:del w:id="15755" w:author="Huawei-Chunying Gu" w:date="2023-01-19T17:17:00Z"/>
              </w:rPr>
            </w:pPr>
            <w:del w:id="15756" w:author="Huawei-Chunying Gu" w:date="2023-01-19T17:17:00Z">
              <w:r w:rsidRPr="00A8121B" w:rsidDel="00FE39FE">
                <w:delText>-3-TT</w:delText>
              </w:r>
            </w:del>
          </w:p>
        </w:tc>
      </w:tr>
      <w:tr w:rsidR="00EE0C51" w:rsidRPr="00A8121B" w:rsidDel="00FE39FE" w14:paraId="0C722C57" w14:textId="749FD5AD" w:rsidTr="001369D9">
        <w:trPr>
          <w:trHeight w:hRule="exact" w:val="284"/>
          <w:del w:id="15757" w:author="Huawei-Chunying Gu" w:date="2023-01-19T17:17:00Z"/>
        </w:trPr>
        <w:tc>
          <w:tcPr>
            <w:tcW w:w="941" w:type="dxa"/>
            <w:tcBorders>
              <w:top w:val="single" w:sz="4" w:space="0" w:color="auto"/>
              <w:left w:val="single" w:sz="4" w:space="0" w:color="auto"/>
              <w:right w:val="single" w:sz="4" w:space="0" w:color="auto"/>
            </w:tcBorders>
            <w:vAlign w:val="center"/>
          </w:tcPr>
          <w:p w14:paraId="15DB6A8F" w14:textId="0E305455" w:rsidR="00EE0C51" w:rsidRPr="00A8121B" w:rsidDel="00FE39FE" w:rsidRDefault="00EE0C51" w:rsidP="001369D9">
            <w:pPr>
              <w:pStyle w:val="TAC"/>
              <w:rPr>
                <w:del w:id="15758" w:author="Huawei-Chunying Gu" w:date="2023-01-19T17:17:00Z"/>
                <w:rFonts w:cs="Arial"/>
                <w:szCs w:val="18"/>
              </w:rPr>
            </w:pPr>
            <w:del w:id="15759" w:author="Huawei-Chunying Gu" w:date="2023-01-19T17:17:00Z">
              <w:r w:rsidRPr="00A8121B" w:rsidDel="00FE39FE">
                <w:delText>133-135</w:delText>
              </w:r>
            </w:del>
          </w:p>
        </w:tc>
        <w:tc>
          <w:tcPr>
            <w:tcW w:w="857" w:type="dxa"/>
            <w:tcBorders>
              <w:top w:val="single" w:sz="4" w:space="0" w:color="auto"/>
              <w:left w:val="single" w:sz="4" w:space="0" w:color="auto"/>
              <w:bottom w:val="single" w:sz="4" w:space="0" w:color="auto"/>
              <w:right w:val="single" w:sz="4" w:space="0" w:color="auto"/>
            </w:tcBorders>
          </w:tcPr>
          <w:p w14:paraId="1D93A2D4" w14:textId="38BA2F8D" w:rsidR="00EE0C51" w:rsidRPr="00A8121B" w:rsidDel="00FE39FE" w:rsidRDefault="00EE0C51" w:rsidP="001369D9">
            <w:pPr>
              <w:pStyle w:val="TAC"/>
              <w:rPr>
                <w:del w:id="15760" w:author="Huawei-Chunying Gu" w:date="2023-01-19T17:17:00Z"/>
              </w:rPr>
            </w:pPr>
            <w:del w:id="1576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3DA5F4E" w14:textId="0DE237A6" w:rsidR="00EE0C51" w:rsidRPr="00A8121B" w:rsidDel="00FE39FE" w:rsidRDefault="00EE0C51" w:rsidP="001369D9">
            <w:pPr>
              <w:pStyle w:val="TAC"/>
              <w:rPr>
                <w:del w:id="15762" w:author="Huawei-Chunying Gu" w:date="2023-01-19T17:17:00Z"/>
              </w:rPr>
            </w:pPr>
            <w:del w:id="1576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870755" w14:textId="7DE6DFCF" w:rsidR="00EE0C51" w:rsidRPr="00A8121B" w:rsidDel="00FE39FE" w:rsidRDefault="00EE0C51" w:rsidP="001369D9">
            <w:pPr>
              <w:pStyle w:val="TAC"/>
              <w:rPr>
                <w:del w:id="15764" w:author="Huawei-Chunying Gu" w:date="2023-01-19T17:17:00Z"/>
              </w:rPr>
            </w:pPr>
            <w:del w:id="15765" w:author="Huawei-Chunying Gu" w:date="2023-01-19T17:17:00Z">
              <w:r w:rsidRPr="00A8121B" w:rsidDel="00FE39FE">
                <w:delText>11</w:delText>
              </w:r>
            </w:del>
          </w:p>
        </w:tc>
        <w:tc>
          <w:tcPr>
            <w:tcW w:w="780" w:type="dxa"/>
            <w:tcBorders>
              <w:top w:val="single" w:sz="4" w:space="0" w:color="auto"/>
              <w:left w:val="single" w:sz="4" w:space="0" w:color="auto"/>
              <w:bottom w:val="single" w:sz="4" w:space="0" w:color="auto"/>
              <w:right w:val="single" w:sz="4" w:space="0" w:color="auto"/>
            </w:tcBorders>
          </w:tcPr>
          <w:p w14:paraId="7631131B" w14:textId="2E368665" w:rsidR="00EE0C51" w:rsidRPr="00A8121B" w:rsidDel="00FE39FE" w:rsidRDefault="00EE0C51" w:rsidP="001369D9">
            <w:pPr>
              <w:pStyle w:val="TAC"/>
              <w:rPr>
                <w:del w:id="15766" w:author="Huawei-Chunying Gu" w:date="2023-01-19T17:17:00Z"/>
              </w:rPr>
            </w:pPr>
            <w:del w:id="1576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B6DABC" w14:textId="1C4379AE" w:rsidR="00EE0C51" w:rsidRPr="00A8121B" w:rsidDel="00FE39FE" w:rsidRDefault="00EE0C51" w:rsidP="001369D9">
            <w:pPr>
              <w:pStyle w:val="TAC"/>
              <w:rPr>
                <w:del w:id="15768" w:author="Huawei-Chunying Gu" w:date="2023-01-19T17:17:00Z"/>
              </w:rPr>
            </w:pPr>
            <w:del w:id="15769"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F235BD" w14:textId="042F06C0" w:rsidR="00EE0C51" w:rsidRPr="00A8121B" w:rsidDel="00FE39FE" w:rsidRDefault="00EE0C51" w:rsidP="001369D9">
            <w:pPr>
              <w:pStyle w:val="TAC"/>
              <w:rPr>
                <w:del w:id="15770" w:author="Huawei-Chunying Gu" w:date="2023-01-19T17:17:00Z"/>
              </w:rPr>
            </w:pPr>
            <w:del w:id="15771"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tcPr>
          <w:p w14:paraId="6F046C86" w14:textId="189C0E98" w:rsidR="00EE0C51" w:rsidRPr="00A8121B" w:rsidDel="00FE39FE" w:rsidRDefault="00EE0C51" w:rsidP="001369D9">
            <w:pPr>
              <w:pStyle w:val="TAC"/>
              <w:rPr>
                <w:del w:id="15772" w:author="Huawei-Chunying Gu" w:date="2023-01-19T17:17:00Z"/>
              </w:rPr>
            </w:pPr>
            <w:del w:id="1577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17C43ADB" w14:textId="37963C3B" w:rsidR="00EE0C51" w:rsidRPr="00A8121B" w:rsidDel="00FE39FE" w:rsidRDefault="00EE0C51" w:rsidP="001369D9">
            <w:pPr>
              <w:pStyle w:val="TAC"/>
              <w:rPr>
                <w:del w:id="15774" w:author="Huawei-Chunying Gu" w:date="2023-01-19T17:17:00Z"/>
              </w:rPr>
            </w:pPr>
            <w:del w:id="1577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12A5DE" w14:textId="7D34FB76" w:rsidR="00EE0C51" w:rsidRPr="00A8121B" w:rsidDel="00FE39FE" w:rsidRDefault="00EE0C51" w:rsidP="001369D9">
            <w:pPr>
              <w:pStyle w:val="TAC"/>
              <w:rPr>
                <w:del w:id="15776" w:author="Huawei-Chunying Gu" w:date="2023-01-19T17:17:00Z"/>
              </w:rPr>
            </w:pPr>
            <w:del w:id="15777" w:author="Huawei-Chunying Gu" w:date="2023-01-19T17:17:00Z">
              <w:r w:rsidRPr="00A8121B" w:rsidDel="00FE39FE">
                <w:delText>6-TT</w:delText>
              </w:r>
            </w:del>
          </w:p>
        </w:tc>
      </w:tr>
      <w:tr w:rsidR="00EE0C51" w:rsidRPr="00A8121B" w:rsidDel="00FE39FE" w14:paraId="5E471290" w14:textId="145EEADC" w:rsidTr="001369D9">
        <w:trPr>
          <w:trHeight w:hRule="exact" w:val="284"/>
          <w:del w:id="15778" w:author="Huawei-Chunying Gu" w:date="2023-01-19T17:17:00Z"/>
        </w:trPr>
        <w:tc>
          <w:tcPr>
            <w:tcW w:w="941" w:type="dxa"/>
            <w:tcBorders>
              <w:left w:val="single" w:sz="4" w:space="0" w:color="auto"/>
              <w:right w:val="single" w:sz="4" w:space="0" w:color="auto"/>
            </w:tcBorders>
            <w:vAlign w:val="center"/>
          </w:tcPr>
          <w:p w14:paraId="131BAE4B" w14:textId="32D538C5" w:rsidR="00EE0C51" w:rsidRPr="00A8121B" w:rsidDel="00FE39FE" w:rsidRDefault="00EE0C51" w:rsidP="001369D9">
            <w:pPr>
              <w:pStyle w:val="TAC"/>
              <w:rPr>
                <w:del w:id="1577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27FA3EED" w14:textId="6086D500" w:rsidR="00EE0C51" w:rsidRPr="00A8121B" w:rsidDel="00FE39FE" w:rsidRDefault="00EE0C51" w:rsidP="001369D9">
            <w:pPr>
              <w:pStyle w:val="TAC"/>
              <w:rPr>
                <w:del w:id="15780" w:author="Huawei-Chunying Gu" w:date="2023-01-19T17:17:00Z"/>
              </w:rPr>
            </w:pPr>
            <w:del w:id="1578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64CCF1B" w14:textId="1BDDA5B9" w:rsidR="00EE0C51" w:rsidRPr="00A8121B" w:rsidDel="00FE39FE" w:rsidRDefault="00EE0C51" w:rsidP="001369D9">
            <w:pPr>
              <w:pStyle w:val="TAC"/>
              <w:rPr>
                <w:del w:id="15782" w:author="Huawei-Chunying Gu" w:date="2023-01-19T17:17:00Z"/>
              </w:rPr>
            </w:pPr>
            <w:del w:id="1578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B223D1" w14:textId="18344E8F" w:rsidR="00EE0C51" w:rsidRPr="00A8121B" w:rsidDel="00FE39FE" w:rsidRDefault="00EE0C51" w:rsidP="001369D9">
            <w:pPr>
              <w:pStyle w:val="TAC"/>
              <w:rPr>
                <w:del w:id="15784" w:author="Huawei-Chunying Gu" w:date="2023-01-19T17:17:00Z"/>
              </w:rPr>
            </w:pPr>
            <w:del w:id="15785"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tcPr>
          <w:p w14:paraId="4C14B6B5" w14:textId="599190F0" w:rsidR="00EE0C51" w:rsidRPr="00A8121B" w:rsidDel="00FE39FE" w:rsidRDefault="00EE0C51" w:rsidP="001369D9">
            <w:pPr>
              <w:pStyle w:val="TAC"/>
              <w:rPr>
                <w:del w:id="15786" w:author="Huawei-Chunying Gu" w:date="2023-01-19T17:17:00Z"/>
              </w:rPr>
            </w:pPr>
            <w:del w:id="1578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1B216EB" w14:textId="78D3B3E6" w:rsidR="00EE0C51" w:rsidRPr="00A8121B" w:rsidDel="00FE39FE" w:rsidRDefault="00EE0C51" w:rsidP="001369D9">
            <w:pPr>
              <w:pStyle w:val="TAC"/>
              <w:rPr>
                <w:del w:id="15788" w:author="Huawei-Chunying Gu" w:date="2023-01-19T17:17:00Z"/>
              </w:rPr>
            </w:pPr>
            <w:del w:id="15789"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26150E" w14:textId="39999674" w:rsidR="00EE0C51" w:rsidRPr="00A8121B" w:rsidDel="00FE39FE" w:rsidRDefault="00EE0C51" w:rsidP="001369D9">
            <w:pPr>
              <w:pStyle w:val="TAC"/>
              <w:rPr>
                <w:del w:id="15790" w:author="Huawei-Chunying Gu" w:date="2023-01-19T17:17:00Z"/>
              </w:rPr>
            </w:pPr>
            <w:del w:id="15791"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tcPr>
          <w:p w14:paraId="28029234" w14:textId="78C069CD" w:rsidR="00EE0C51" w:rsidRPr="00A8121B" w:rsidDel="00FE39FE" w:rsidRDefault="00EE0C51" w:rsidP="001369D9">
            <w:pPr>
              <w:pStyle w:val="TAC"/>
              <w:rPr>
                <w:del w:id="15792" w:author="Huawei-Chunying Gu" w:date="2023-01-19T17:17:00Z"/>
              </w:rPr>
            </w:pPr>
            <w:del w:id="1579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AF9FBF" w14:textId="2A888C40" w:rsidR="00EE0C51" w:rsidRPr="00A8121B" w:rsidDel="00FE39FE" w:rsidRDefault="00EE0C51" w:rsidP="001369D9">
            <w:pPr>
              <w:pStyle w:val="TAC"/>
              <w:rPr>
                <w:del w:id="15794" w:author="Huawei-Chunying Gu" w:date="2023-01-19T17:17:00Z"/>
              </w:rPr>
            </w:pPr>
            <w:del w:id="1579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902779" w14:textId="6FC5DA91" w:rsidR="00EE0C51" w:rsidRPr="00A8121B" w:rsidDel="00FE39FE" w:rsidRDefault="00EE0C51" w:rsidP="001369D9">
            <w:pPr>
              <w:pStyle w:val="TAC"/>
              <w:rPr>
                <w:del w:id="15796" w:author="Huawei-Chunying Gu" w:date="2023-01-19T17:17:00Z"/>
              </w:rPr>
            </w:pPr>
            <w:del w:id="15797" w:author="Huawei-Chunying Gu" w:date="2023-01-19T17:17:00Z">
              <w:r w:rsidRPr="00A8121B" w:rsidDel="00FE39FE">
                <w:delText>14-TT</w:delText>
              </w:r>
            </w:del>
          </w:p>
        </w:tc>
      </w:tr>
      <w:tr w:rsidR="00EE0C51" w:rsidRPr="00A8121B" w:rsidDel="00FE39FE" w14:paraId="5F42FE97" w14:textId="5112DC48" w:rsidTr="001369D9">
        <w:trPr>
          <w:trHeight w:hRule="exact" w:val="284"/>
          <w:del w:id="15798" w:author="Huawei-Chunying Gu" w:date="2023-01-19T17:17:00Z"/>
        </w:trPr>
        <w:tc>
          <w:tcPr>
            <w:tcW w:w="941" w:type="dxa"/>
            <w:tcBorders>
              <w:left w:val="single" w:sz="4" w:space="0" w:color="auto"/>
              <w:bottom w:val="single" w:sz="4" w:space="0" w:color="auto"/>
              <w:right w:val="single" w:sz="4" w:space="0" w:color="auto"/>
            </w:tcBorders>
            <w:vAlign w:val="center"/>
          </w:tcPr>
          <w:p w14:paraId="67A014B2" w14:textId="1864A8E8" w:rsidR="00EE0C51" w:rsidRPr="00A8121B" w:rsidDel="00FE39FE" w:rsidRDefault="00EE0C51" w:rsidP="001369D9">
            <w:pPr>
              <w:pStyle w:val="TAC"/>
              <w:rPr>
                <w:del w:id="1579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346F092" w14:textId="557E2E85" w:rsidR="00EE0C51" w:rsidRPr="00A8121B" w:rsidDel="00FE39FE" w:rsidRDefault="00EE0C51" w:rsidP="001369D9">
            <w:pPr>
              <w:pStyle w:val="TAC"/>
              <w:rPr>
                <w:del w:id="15800" w:author="Huawei-Chunying Gu" w:date="2023-01-19T17:17:00Z"/>
              </w:rPr>
            </w:pPr>
            <w:del w:id="158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387C6D6" w14:textId="6E576ED4" w:rsidR="00EE0C51" w:rsidRPr="00A8121B" w:rsidDel="00FE39FE" w:rsidRDefault="00EE0C51" w:rsidP="001369D9">
            <w:pPr>
              <w:pStyle w:val="TAC"/>
              <w:rPr>
                <w:del w:id="15802" w:author="Huawei-Chunying Gu" w:date="2023-01-19T17:17:00Z"/>
              </w:rPr>
            </w:pPr>
            <w:del w:id="15803" w:author="Huawei-Chunying Gu" w:date="2023-01-19T17:17:00Z">
              <w:r w:rsidRPr="00A8121B" w:rsidDel="00FE39FE">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E3E99F" w14:textId="2B43B60D" w:rsidR="00EE0C51" w:rsidRPr="00A8121B" w:rsidDel="00FE39FE" w:rsidRDefault="00EE0C51" w:rsidP="001369D9">
            <w:pPr>
              <w:pStyle w:val="TAC"/>
              <w:rPr>
                <w:del w:id="15804" w:author="Huawei-Chunying Gu" w:date="2023-01-19T17:17:00Z"/>
              </w:rPr>
            </w:pPr>
          </w:p>
        </w:tc>
        <w:tc>
          <w:tcPr>
            <w:tcW w:w="780" w:type="dxa"/>
            <w:tcBorders>
              <w:top w:val="single" w:sz="4" w:space="0" w:color="auto"/>
              <w:left w:val="single" w:sz="4" w:space="0" w:color="auto"/>
              <w:bottom w:val="single" w:sz="4" w:space="0" w:color="auto"/>
              <w:right w:val="single" w:sz="4" w:space="0" w:color="auto"/>
            </w:tcBorders>
            <w:vAlign w:val="center"/>
          </w:tcPr>
          <w:p w14:paraId="34863621" w14:textId="5D0E1920" w:rsidR="00EE0C51" w:rsidRPr="00A8121B" w:rsidDel="00FE39FE" w:rsidRDefault="00EE0C51" w:rsidP="001369D9">
            <w:pPr>
              <w:pStyle w:val="TAC"/>
              <w:rPr>
                <w:del w:id="15805" w:author="Huawei-Chunying Gu" w:date="2023-01-19T17:17:00Z"/>
              </w:rPr>
            </w:pPr>
            <w:del w:id="1580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D760C3" w14:textId="3332435D" w:rsidR="00EE0C51" w:rsidRPr="00A8121B" w:rsidDel="00FE39FE" w:rsidRDefault="00EE0C51" w:rsidP="001369D9">
            <w:pPr>
              <w:pStyle w:val="TAC"/>
              <w:rPr>
                <w:del w:id="15807" w:author="Huawei-Chunying Gu" w:date="2023-01-19T17:17:00Z"/>
              </w:rPr>
            </w:pPr>
            <w:del w:id="15808"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A7EB56" w14:textId="35DA975F" w:rsidR="00EE0C51" w:rsidRPr="00A8121B" w:rsidDel="00FE39FE" w:rsidRDefault="00EE0C51" w:rsidP="001369D9">
            <w:pPr>
              <w:pStyle w:val="TAC"/>
              <w:rPr>
                <w:del w:id="15809" w:author="Huawei-Chunying Gu" w:date="2023-01-19T17:17:00Z"/>
              </w:rPr>
            </w:pPr>
            <w:del w:id="15810"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FC1B8F" w14:textId="4C60AAB1" w:rsidR="00EE0C51" w:rsidRPr="00A8121B" w:rsidDel="00FE39FE" w:rsidRDefault="00EE0C51" w:rsidP="001369D9">
            <w:pPr>
              <w:pStyle w:val="TAC"/>
              <w:rPr>
                <w:del w:id="15811" w:author="Huawei-Chunying Gu" w:date="2023-01-19T17:17:00Z"/>
              </w:rPr>
            </w:pPr>
            <w:del w:id="1581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6BA0435" w14:textId="7ED6306A" w:rsidR="00EE0C51" w:rsidRPr="00A8121B" w:rsidDel="00FE39FE" w:rsidRDefault="00EE0C51" w:rsidP="001369D9">
            <w:pPr>
              <w:pStyle w:val="TAC"/>
              <w:rPr>
                <w:del w:id="15813" w:author="Huawei-Chunying Gu" w:date="2023-01-19T17:17:00Z"/>
              </w:rPr>
            </w:pPr>
            <w:del w:id="1581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403520" w14:textId="46915912" w:rsidR="00EE0C51" w:rsidRPr="00A8121B" w:rsidDel="00FE39FE" w:rsidRDefault="00EE0C51" w:rsidP="001369D9">
            <w:pPr>
              <w:pStyle w:val="TAC"/>
              <w:rPr>
                <w:del w:id="15815" w:author="Huawei-Chunying Gu" w:date="2023-01-19T17:17:00Z"/>
              </w:rPr>
            </w:pPr>
            <w:del w:id="15816" w:author="Huawei-Chunying Gu" w:date="2023-01-19T17:17:00Z">
              <w:r w:rsidRPr="00A8121B" w:rsidDel="00FE39FE">
                <w:delText>14.5-TT</w:delText>
              </w:r>
            </w:del>
          </w:p>
        </w:tc>
      </w:tr>
      <w:tr w:rsidR="00EE0C51" w:rsidRPr="00A8121B" w:rsidDel="00FE39FE" w14:paraId="1A67A98F" w14:textId="499E7A48" w:rsidTr="001369D9">
        <w:trPr>
          <w:trHeight w:hRule="exact" w:val="284"/>
          <w:del w:id="15817" w:author="Huawei-Chunying Gu" w:date="2023-01-19T17:17:00Z"/>
        </w:trPr>
        <w:tc>
          <w:tcPr>
            <w:tcW w:w="941" w:type="dxa"/>
            <w:tcBorders>
              <w:top w:val="single" w:sz="4" w:space="0" w:color="auto"/>
              <w:left w:val="single" w:sz="4" w:space="0" w:color="auto"/>
              <w:right w:val="single" w:sz="4" w:space="0" w:color="auto"/>
            </w:tcBorders>
            <w:vAlign w:val="center"/>
          </w:tcPr>
          <w:p w14:paraId="282DCB43" w14:textId="2FB6FE78" w:rsidR="00EE0C51" w:rsidRPr="00A8121B" w:rsidDel="00FE39FE" w:rsidRDefault="00EE0C51" w:rsidP="001369D9">
            <w:pPr>
              <w:pStyle w:val="TAC"/>
              <w:rPr>
                <w:del w:id="15818" w:author="Huawei-Chunying Gu" w:date="2023-01-19T17:17:00Z"/>
                <w:rFonts w:cs="Arial"/>
                <w:szCs w:val="18"/>
              </w:rPr>
            </w:pPr>
            <w:del w:id="15819" w:author="Huawei-Chunying Gu" w:date="2023-01-19T17:17:00Z">
              <w:r w:rsidRPr="00A8121B" w:rsidDel="00FE39FE">
                <w:delText>136-138</w:delText>
              </w:r>
            </w:del>
          </w:p>
        </w:tc>
        <w:tc>
          <w:tcPr>
            <w:tcW w:w="857" w:type="dxa"/>
            <w:tcBorders>
              <w:top w:val="single" w:sz="4" w:space="0" w:color="auto"/>
              <w:left w:val="single" w:sz="4" w:space="0" w:color="auto"/>
              <w:bottom w:val="single" w:sz="4" w:space="0" w:color="auto"/>
              <w:right w:val="single" w:sz="4" w:space="0" w:color="auto"/>
            </w:tcBorders>
          </w:tcPr>
          <w:p w14:paraId="7FDB8C19" w14:textId="1B5320CD" w:rsidR="00EE0C51" w:rsidRPr="00A8121B" w:rsidDel="00FE39FE" w:rsidRDefault="00EE0C51" w:rsidP="001369D9">
            <w:pPr>
              <w:pStyle w:val="TAC"/>
              <w:rPr>
                <w:del w:id="15820" w:author="Huawei-Chunying Gu" w:date="2023-01-19T17:17:00Z"/>
              </w:rPr>
            </w:pPr>
            <w:del w:id="1582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49A9538" w14:textId="1FABD038" w:rsidR="00EE0C51" w:rsidRPr="00A8121B" w:rsidDel="00FE39FE" w:rsidRDefault="00EE0C51" w:rsidP="001369D9">
            <w:pPr>
              <w:pStyle w:val="TAC"/>
              <w:rPr>
                <w:del w:id="15822" w:author="Huawei-Chunying Gu" w:date="2023-01-19T17:17:00Z"/>
              </w:rPr>
            </w:pPr>
            <w:del w:id="1582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5B3BD1" w14:textId="7A20502C" w:rsidR="00EE0C51" w:rsidRPr="00A8121B" w:rsidDel="00FE39FE" w:rsidRDefault="00EE0C51" w:rsidP="001369D9">
            <w:pPr>
              <w:pStyle w:val="TAC"/>
              <w:rPr>
                <w:del w:id="15824" w:author="Huawei-Chunying Gu" w:date="2023-01-19T17:17:00Z"/>
              </w:rPr>
            </w:pPr>
            <w:del w:id="15825"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1C129CCA" w14:textId="48452A5B" w:rsidR="00EE0C51" w:rsidRPr="00A8121B" w:rsidDel="00FE39FE" w:rsidRDefault="00EE0C51" w:rsidP="001369D9">
            <w:pPr>
              <w:pStyle w:val="TAC"/>
              <w:rPr>
                <w:del w:id="15826" w:author="Huawei-Chunying Gu" w:date="2023-01-19T17:17:00Z"/>
              </w:rPr>
            </w:pPr>
            <w:del w:id="1582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115BF63" w14:textId="043909BE" w:rsidR="00EE0C51" w:rsidRPr="00A8121B" w:rsidDel="00FE39FE" w:rsidRDefault="00EE0C51" w:rsidP="001369D9">
            <w:pPr>
              <w:pStyle w:val="TAC"/>
              <w:rPr>
                <w:del w:id="15828" w:author="Huawei-Chunying Gu" w:date="2023-01-19T17:17:00Z"/>
              </w:rPr>
            </w:pPr>
            <w:del w:id="15829"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5BEFD1" w14:textId="39186C87" w:rsidR="00EE0C51" w:rsidRPr="00A8121B" w:rsidDel="00FE39FE" w:rsidRDefault="00EE0C51" w:rsidP="001369D9">
            <w:pPr>
              <w:pStyle w:val="TAC"/>
              <w:rPr>
                <w:del w:id="15830" w:author="Huawei-Chunying Gu" w:date="2023-01-19T17:17:00Z"/>
              </w:rPr>
            </w:pPr>
            <w:del w:id="15831"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040BD6E8" w14:textId="4BEC041D" w:rsidR="00EE0C51" w:rsidRPr="00A8121B" w:rsidDel="00FE39FE" w:rsidRDefault="00EE0C51" w:rsidP="001369D9">
            <w:pPr>
              <w:pStyle w:val="TAC"/>
              <w:rPr>
                <w:del w:id="15832" w:author="Huawei-Chunying Gu" w:date="2023-01-19T17:17:00Z"/>
              </w:rPr>
            </w:pPr>
            <w:del w:id="1583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5403BAD" w14:textId="560C36E8" w:rsidR="00EE0C51" w:rsidRPr="00A8121B" w:rsidDel="00FE39FE" w:rsidRDefault="00EE0C51" w:rsidP="001369D9">
            <w:pPr>
              <w:pStyle w:val="TAC"/>
              <w:rPr>
                <w:del w:id="15834" w:author="Huawei-Chunying Gu" w:date="2023-01-19T17:17:00Z"/>
              </w:rPr>
            </w:pPr>
            <w:del w:id="1583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C3E3AEF" w14:textId="6C1DADB9" w:rsidR="00EE0C51" w:rsidRPr="00A8121B" w:rsidDel="00FE39FE" w:rsidRDefault="00EE0C51" w:rsidP="001369D9">
            <w:pPr>
              <w:pStyle w:val="TAC"/>
              <w:rPr>
                <w:del w:id="15836" w:author="Huawei-Chunying Gu" w:date="2023-01-19T17:17:00Z"/>
              </w:rPr>
            </w:pPr>
            <w:del w:id="15837" w:author="Huawei-Chunying Gu" w:date="2023-01-19T17:17:00Z">
              <w:r w:rsidRPr="00A8121B" w:rsidDel="00FE39FE">
                <w:delText>-3-TT</w:delText>
              </w:r>
            </w:del>
          </w:p>
        </w:tc>
      </w:tr>
      <w:tr w:rsidR="00EE0C51" w:rsidRPr="00A8121B" w:rsidDel="00FE39FE" w14:paraId="747BA638" w14:textId="4AC8A7D9" w:rsidTr="001369D9">
        <w:trPr>
          <w:trHeight w:hRule="exact" w:val="284"/>
          <w:del w:id="15838" w:author="Huawei-Chunying Gu" w:date="2023-01-19T17:17:00Z"/>
        </w:trPr>
        <w:tc>
          <w:tcPr>
            <w:tcW w:w="941" w:type="dxa"/>
            <w:tcBorders>
              <w:left w:val="single" w:sz="4" w:space="0" w:color="auto"/>
              <w:right w:val="single" w:sz="4" w:space="0" w:color="auto"/>
            </w:tcBorders>
            <w:vAlign w:val="center"/>
          </w:tcPr>
          <w:p w14:paraId="15E09869" w14:textId="5FC60188" w:rsidR="00EE0C51" w:rsidRPr="00A8121B" w:rsidDel="00FE39FE" w:rsidRDefault="00EE0C51" w:rsidP="001369D9">
            <w:pPr>
              <w:pStyle w:val="TAC"/>
              <w:rPr>
                <w:del w:id="1583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6443B63B" w14:textId="097CA841" w:rsidR="00EE0C51" w:rsidRPr="00A8121B" w:rsidDel="00FE39FE" w:rsidRDefault="00EE0C51" w:rsidP="001369D9">
            <w:pPr>
              <w:pStyle w:val="TAC"/>
              <w:rPr>
                <w:del w:id="15840" w:author="Huawei-Chunying Gu" w:date="2023-01-19T17:17:00Z"/>
              </w:rPr>
            </w:pPr>
            <w:del w:id="1584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4B2D738" w14:textId="1B0D4BB6" w:rsidR="00EE0C51" w:rsidRPr="00A8121B" w:rsidDel="00FE39FE" w:rsidRDefault="00EE0C51" w:rsidP="001369D9">
            <w:pPr>
              <w:pStyle w:val="TAC"/>
              <w:rPr>
                <w:del w:id="15842" w:author="Huawei-Chunying Gu" w:date="2023-01-19T17:17:00Z"/>
              </w:rPr>
            </w:pPr>
            <w:del w:id="1584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F73465" w14:textId="69FDD5EF" w:rsidR="00EE0C51" w:rsidRPr="00A8121B" w:rsidDel="00FE39FE" w:rsidRDefault="00EE0C51" w:rsidP="001369D9">
            <w:pPr>
              <w:pStyle w:val="TAC"/>
              <w:rPr>
                <w:del w:id="15844" w:author="Huawei-Chunying Gu" w:date="2023-01-19T17:17:00Z"/>
              </w:rPr>
            </w:pPr>
            <w:del w:id="15845"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45A1D13F" w14:textId="3FA2DEA9" w:rsidR="00EE0C51" w:rsidRPr="00A8121B" w:rsidDel="00FE39FE" w:rsidRDefault="00EE0C51" w:rsidP="001369D9">
            <w:pPr>
              <w:pStyle w:val="TAC"/>
              <w:rPr>
                <w:del w:id="15846" w:author="Huawei-Chunying Gu" w:date="2023-01-19T17:17:00Z"/>
              </w:rPr>
            </w:pPr>
            <w:del w:id="1584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BE52D75" w14:textId="7AA1C85E" w:rsidR="00EE0C51" w:rsidRPr="00A8121B" w:rsidDel="00FE39FE" w:rsidRDefault="00EE0C51" w:rsidP="001369D9">
            <w:pPr>
              <w:pStyle w:val="TAC"/>
              <w:rPr>
                <w:del w:id="15848" w:author="Huawei-Chunying Gu" w:date="2023-01-19T17:17:00Z"/>
              </w:rPr>
            </w:pPr>
            <w:del w:id="15849"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0DDDF6" w14:textId="6C7E6205" w:rsidR="00EE0C51" w:rsidRPr="00A8121B" w:rsidDel="00FE39FE" w:rsidRDefault="00EE0C51" w:rsidP="001369D9">
            <w:pPr>
              <w:pStyle w:val="TAC"/>
              <w:rPr>
                <w:del w:id="15850" w:author="Huawei-Chunying Gu" w:date="2023-01-19T17:17:00Z"/>
              </w:rPr>
            </w:pPr>
            <w:del w:id="15851"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908F4F7" w14:textId="1512E44A" w:rsidR="00EE0C51" w:rsidRPr="00A8121B" w:rsidDel="00FE39FE" w:rsidRDefault="00EE0C51" w:rsidP="001369D9">
            <w:pPr>
              <w:pStyle w:val="TAC"/>
              <w:rPr>
                <w:del w:id="15852" w:author="Huawei-Chunying Gu" w:date="2023-01-19T17:17:00Z"/>
              </w:rPr>
            </w:pPr>
            <w:del w:id="1585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7AA9653" w14:textId="14402878" w:rsidR="00EE0C51" w:rsidRPr="00A8121B" w:rsidDel="00FE39FE" w:rsidRDefault="00EE0C51" w:rsidP="001369D9">
            <w:pPr>
              <w:pStyle w:val="TAC"/>
              <w:rPr>
                <w:del w:id="15854" w:author="Huawei-Chunying Gu" w:date="2023-01-19T17:17:00Z"/>
              </w:rPr>
            </w:pPr>
            <w:del w:id="1585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655CBE4" w14:textId="1FBA57D7" w:rsidR="00EE0C51" w:rsidRPr="00A8121B" w:rsidDel="00FE39FE" w:rsidRDefault="00EE0C51" w:rsidP="001369D9">
            <w:pPr>
              <w:pStyle w:val="TAC"/>
              <w:rPr>
                <w:del w:id="15856" w:author="Huawei-Chunying Gu" w:date="2023-01-19T17:17:00Z"/>
              </w:rPr>
            </w:pPr>
            <w:del w:id="15857" w:author="Huawei-Chunying Gu" w:date="2023-01-19T17:17:00Z">
              <w:r w:rsidRPr="00A8121B" w:rsidDel="00FE39FE">
                <w:delText>-3-TT</w:delText>
              </w:r>
            </w:del>
          </w:p>
        </w:tc>
      </w:tr>
      <w:tr w:rsidR="00EE0C51" w:rsidRPr="00A8121B" w:rsidDel="00FE39FE" w14:paraId="0B4C9299" w14:textId="4096F998" w:rsidTr="001369D9">
        <w:trPr>
          <w:trHeight w:hRule="exact" w:val="284"/>
          <w:del w:id="15858" w:author="Huawei-Chunying Gu" w:date="2023-01-19T17:17:00Z"/>
        </w:trPr>
        <w:tc>
          <w:tcPr>
            <w:tcW w:w="941" w:type="dxa"/>
            <w:tcBorders>
              <w:left w:val="single" w:sz="4" w:space="0" w:color="auto"/>
              <w:bottom w:val="single" w:sz="4" w:space="0" w:color="auto"/>
              <w:right w:val="single" w:sz="4" w:space="0" w:color="auto"/>
            </w:tcBorders>
            <w:vAlign w:val="center"/>
          </w:tcPr>
          <w:p w14:paraId="46A49B9E" w14:textId="0EDC1A62" w:rsidR="00EE0C51" w:rsidRPr="00A8121B" w:rsidDel="00FE39FE" w:rsidRDefault="00EE0C51" w:rsidP="001369D9">
            <w:pPr>
              <w:pStyle w:val="TAC"/>
              <w:rPr>
                <w:del w:id="1585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3F2DE2E" w14:textId="16665E8B" w:rsidR="00EE0C51" w:rsidRPr="00A8121B" w:rsidDel="00FE39FE" w:rsidRDefault="00EE0C51" w:rsidP="001369D9">
            <w:pPr>
              <w:pStyle w:val="TAC"/>
              <w:rPr>
                <w:del w:id="15860" w:author="Huawei-Chunying Gu" w:date="2023-01-19T17:17:00Z"/>
              </w:rPr>
            </w:pPr>
            <w:del w:id="1586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7426621" w14:textId="3B780368" w:rsidR="00EE0C51" w:rsidRPr="00A8121B" w:rsidDel="00FE39FE" w:rsidRDefault="00EE0C51" w:rsidP="001369D9">
            <w:pPr>
              <w:pStyle w:val="TAC"/>
              <w:rPr>
                <w:del w:id="15862" w:author="Huawei-Chunying Gu" w:date="2023-01-19T17:17:00Z"/>
              </w:rPr>
            </w:pPr>
            <w:del w:id="1586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54A42E" w14:textId="34A0DC3B" w:rsidR="00EE0C51" w:rsidRPr="00A8121B" w:rsidDel="00FE39FE" w:rsidRDefault="00EE0C51" w:rsidP="001369D9">
            <w:pPr>
              <w:pStyle w:val="TAC"/>
              <w:rPr>
                <w:del w:id="15864" w:author="Huawei-Chunying Gu" w:date="2023-01-19T17:17:00Z"/>
              </w:rPr>
            </w:pPr>
            <w:del w:id="15865"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5F2B4849" w14:textId="5EE6C6EA" w:rsidR="00EE0C51" w:rsidRPr="00A8121B" w:rsidDel="00FE39FE" w:rsidRDefault="00EE0C51" w:rsidP="001369D9">
            <w:pPr>
              <w:pStyle w:val="TAC"/>
              <w:rPr>
                <w:del w:id="15866" w:author="Huawei-Chunying Gu" w:date="2023-01-19T17:17:00Z"/>
              </w:rPr>
            </w:pPr>
            <w:del w:id="1586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80EE9D" w14:textId="3AB89491" w:rsidR="00EE0C51" w:rsidRPr="00A8121B" w:rsidDel="00FE39FE" w:rsidRDefault="00EE0C51" w:rsidP="001369D9">
            <w:pPr>
              <w:pStyle w:val="TAC"/>
              <w:rPr>
                <w:del w:id="15868" w:author="Huawei-Chunying Gu" w:date="2023-01-19T17:17:00Z"/>
              </w:rPr>
            </w:pPr>
            <w:del w:id="15869"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4ECB8F" w14:textId="640F5AAD" w:rsidR="00EE0C51" w:rsidRPr="00A8121B" w:rsidDel="00FE39FE" w:rsidRDefault="00EE0C51" w:rsidP="001369D9">
            <w:pPr>
              <w:pStyle w:val="TAC"/>
              <w:rPr>
                <w:del w:id="15870" w:author="Huawei-Chunying Gu" w:date="2023-01-19T17:17:00Z"/>
              </w:rPr>
            </w:pPr>
            <w:del w:id="1587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6CE41493" w14:textId="480C27FC" w:rsidR="00EE0C51" w:rsidRPr="00A8121B" w:rsidDel="00FE39FE" w:rsidRDefault="00EE0C51" w:rsidP="001369D9">
            <w:pPr>
              <w:pStyle w:val="TAC"/>
              <w:rPr>
                <w:del w:id="15872" w:author="Huawei-Chunying Gu" w:date="2023-01-19T17:17:00Z"/>
              </w:rPr>
            </w:pPr>
            <w:del w:id="1587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4F62D43" w14:textId="23788BC2" w:rsidR="00EE0C51" w:rsidRPr="00A8121B" w:rsidDel="00FE39FE" w:rsidRDefault="00EE0C51" w:rsidP="001369D9">
            <w:pPr>
              <w:pStyle w:val="TAC"/>
              <w:rPr>
                <w:del w:id="15874" w:author="Huawei-Chunying Gu" w:date="2023-01-19T17:17:00Z"/>
              </w:rPr>
            </w:pPr>
            <w:del w:id="1587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3331F81" w14:textId="3E46E39E" w:rsidR="00EE0C51" w:rsidRPr="00A8121B" w:rsidDel="00FE39FE" w:rsidRDefault="00EE0C51" w:rsidP="001369D9">
            <w:pPr>
              <w:pStyle w:val="TAC"/>
              <w:rPr>
                <w:del w:id="15876" w:author="Huawei-Chunying Gu" w:date="2023-01-19T17:17:00Z"/>
              </w:rPr>
            </w:pPr>
            <w:del w:id="15877" w:author="Huawei-Chunying Gu" w:date="2023-01-19T17:17:00Z">
              <w:r w:rsidRPr="00A8121B" w:rsidDel="00FE39FE">
                <w:delText>8-TT</w:delText>
              </w:r>
            </w:del>
          </w:p>
        </w:tc>
      </w:tr>
      <w:tr w:rsidR="00EE0C51" w:rsidRPr="00A8121B" w:rsidDel="00FE39FE" w14:paraId="24C58591" w14:textId="12A91AAA" w:rsidTr="001369D9">
        <w:trPr>
          <w:trHeight w:hRule="exact" w:val="284"/>
          <w:del w:id="1587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A0BF71" w14:textId="318A8E8C" w:rsidR="00EE0C51" w:rsidRPr="00A8121B" w:rsidDel="00FE39FE" w:rsidRDefault="00EE0C51" w:rsidP="001369D9">
            <w:pPr>
              <w:pStyle w:val="TAC"/>
              <w:rPr>
                <w:del w:id="15879" w:author="Huawei-Chunying Gu" w:date="2023-01-19T17:17:00Z"/>
                <w:rFonts w:cs="Arial"/>
                <w:szCs w:val="18"/>
              </w:rPr>
            </w:pPr>
            <w:del w:id="15880" w:author="Huawei-Chunying Gu" w:date="2023-01-19T17:17:00Z">
              <w:r w:rsidRPr="00A8121B" w:rsidDel="00FE39FE">
                <w:delText>139</w:delText>
              </w:r>
            </w:del>
          </w:p>
        </w:tc>
        <w:tc>
          <w:tcPr>
            <w:tcW w:w="857" w:type="dxa"/>
            <w:tcBorders>
              <w:top w:val="single" w:sz="4" w:space="0" w:color="auto"/>
              <w:left w:val="single" w:sz="4" w:space="0" w:color="auto"/>
              <w:bottom w:val="single" w:sz="4" w:space="0" w:color="auto"/>
              <w:right w:val="single" w:sz="4" w:space="0" w:color="auto"/>
            </w:tcBorders>
          </w:tcPr>
          <w:p w14:paraId="18DD0CF2" w14:textId="1F13207E" w:rsidR="00EE0C51" w:rsidRPr="00A8121B" w:rsidDel="00FE39FE" w:rsidRDefault="00EE0C51" w:rsidP="001369D9">
            <w:pPr>
              <w:pStyle w:val="TAC"/>
              <w:rPr>
                <w:del w:id="15881" w:author="Huawei-Chunying Gu" w:date="2023-01-19T17:17:00Z"/>
              </w:rPr>
            </w:pPr>
            <w:del w:id="1588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34670E9" w14:textId="0F1A32D5" w:rsidR="00EE0C51" w:rsidRPr="00A8121B" w:rsidDel="00FE39FE" w:rsidRDefault="00EE0C51" w:rsidP="001369D9">
            <w:pPr>
              <w:pStyle w:val="TAC"/>
              <w:rPr>
                <w:del w:id="15883" w:author="Huawei-Chunying Gu" w:date="2023-01-19T17:17:00Z"/>
              </w:rPr>
            </w:pPr>
            <w:del w:id="1588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66820B" w14:textId="1B9FBC3B" w:rsidR="00EE0C51" w:rsidRPr="00A8121B" w:rsidDel="00FE39FE" w:rsidRDefault="00EE0C51" w:rsidP="001369D9">
            <w:pPr>
              <w:pStyle w:val="TAC"/>
              <w:rPr>
                <w:del w:id="15885" w:author="Huawei-Chunying Gu" w:date="2023-01-19T17:17:00Z"/>
              </w:rPr>
            </w:pPr>
            <w:del w:id="15886"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2797D350" w14:textId="09C35725" w:rsidR="00EE0C51" w:rsidRPr="00A8121B" w:rsidDel="00FE39FE" w:rsidRDefault="00EE0C51" w:rsidP="001369D9">
            <w:pPr>
              <w:pStyle w:val="TAC"/>
              <w:rPr>
                <w:del w:id="15887" w:author="Huawei-Chunying Gu" w:date="2023-01-19T17:17:00Z"/>
              </w:rPr>
            </w:pPr>
            <w:del w:id="1588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926C86" w14:textId="6F4BAD4D" w:rsidR="00EE0C51" w:rsidRPr="00A8121B" w:rsidDel="00FE39FE" w:rsidRDefault="00EE0C51" w:rsidP="001369D9">
            <w:pPr>
              <w:pStyle w:val="TAC"/>
              <w:rPr>
                <w:del w:id="15889" w:author="Huawei-Chunying Gu" w:date="2023-01-19T17:17:00Z"/>
              </w:rPr>
            </w:pPr>
            <w:del w:id="15890"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59F698" w14:textId="69AF1D56" w:rsidR="00EE0C51" w:rsidRPr="00A8121B" w:rsidDel="00FE39FE" w:rsidRDefault="00EE0C51" w:rsidP="001369D9">
            <w:pPr>
              <w:pStyle w:val="TAC"/>
              <w:rPr>
                <w:del w:id="15891" w:author="Huawei-Chunying Gu" w:date="2023-01-19T17:17:00Z"/>
              </w:rPr>
            </w:pPr>
            <w:del w:id="15892"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855FB9D" w14:textId="2F15DA7F" w:rsidR="00EE0C51" w:rsidRPr="00A8121B" w:rsidDel="00FE39FE" w:rsidRDefault="00EE0C51" w:rsidP="001369D9">
            <w:pPr>
              <w:pStyle w:val="TAC"/>
              <w:rPr>
                <w:del w:id="15893" w:author="Huawei-Chunying Gu" w:date="2023-01-19T17:17:00Z"/>
              </w:rPr>
            </w:pPr>
            <w:del w:id="1589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5A27A13" w14:textId="6E0594FF" w:rsidR="00EE0C51" w:rsidRPr="00A8121B" w:rsidDel="00FE39FE" w:rsidRDefault="00EE0C51" w:rsidP="001369D9">
            <w:pPr>
              <w:pStyle w:val="TAC"/>
              <w:rPr>
                <w:del w:id="15895" w:author="Huawei-Chunying Gu" w:date="2023-01-19T17:17:00Z"/>
              </w:rPr>
            </w:pPr>
            <w:del w:id="1589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31DBAE" w14:textId="7E8014C1" w:rsidR="00EE0C51" w:rsidRPr="00A8121B" w:rsidDel="00FE39FE" w:rsidRDefault="00EE0C51" w:rsidP="001369D9">
            <w:pPr>
              <w:pStyle w:val="TAC"/>
              <w:rPr>
                <w:del w:id="15897" w:author="Huawei-Chunying Gu" w:date="2023-01-19T17:17:00Z"/>
              </w:rPr>
            </w:pPr>
            <w:del w:id="15898" w:author="Huawei-Chunying Gu" w:date="2023-01-19T17:17:00Z">
              <w:r w:rsidRPr="00A8121B" w:rsidDel="00FE39FE">
                <w:delText>-3-TT</w:delText>
              </w:r>
            </w:del>
          </w:p>
        </w:tc>
      </w:tr>
      <w:tr w:rsidR="00EE0C51" w:rsidRPr="00A8121B" w:rsidDel="00FE39FE" w14:paraId="2171DF78" w14:textId="46F1C806" w:rsidTr="001369D9">
        <w:trPr>
          <w:trHeight w:hRule="exact" w:val="284"/>
          <w:del w:id="15899" w:author="Huawei-Chunying Gu" w:date="2023-01-19T17:17:00Z"/>
        </w:trPr>
        <w:tc>
          <w:tcPr>
            <w:tcW w:w="941" w:type="dxa"/>
            <w:tcBorders>
              <w:top w:val="single" w:sz="4" w:space="0" w:color="auto"/>
              <w:left w:val="single" w:sz="4" w:space="0" w:color="auto"/>
              <w:right w:val="single" w:sz="4" w:space="0" w:color="auto"/>
            </w:tcBorders>
            <w:vAlign w:val="center"/>
          </w:tcPr>
          <w:p w14:paraId="48A1DFF8" w14:textId="094E7ED1" w:rsidR="00EE0C51" w:rsidRPr="00A8121B" w:rsidDel="00FE39FE" w:rsidRDefault="00EE0C51" w:rsidP="001369D9">
            <w:pPr>
              <w:pStyle w:val="TAC"/>
              <w:rPr>
                <w:del w:id="15900" w:author="Huawei-Chunying Gu" w:date="2023-01-19T17:17:00Z"/>
                <w:rFonts w:cs="Arial"/>
                <w:szCs w:val="18"/>
              </w:rPr>
            </w:pPr>
            <w:del w:id="15901" w:author="Huawei-Chunying Gu" w:date="2023-01-19T17:17:00Z">
              <w:r w:rsidRPr="00A8121B" w:rsidDel="00FE39FE">
                <w:delText>140-142</w:delText>
              </w:r>
            </w:del>
          </w:p>
        </w:tc>
        <w:tc>
          <w:tcPr>
            <w:tcW w:w="857" w:type="dxa"/>
            <w:tcBorders>
              <w:top w:val="single" w:sz="4" w:space="0" w:color="auto"/>
              <w:left w:val="single" w:sz="4" w:space="0" w:color="auto"/>
              <w:bottom w:val="single" w:sz="4" w:space="0" w:color="auto"/>
              <w:right w:val="single" w:sz="4" w:space="0" w:color="auto"/>
            </w:tcBorders>
          </w:tcPr>
          <w:p w14:paraId="051A1433" w14:textId="44909655" w:rsidR="00EE0C51" w:rsidRPr="00A8121B" w:rsidDel="00FE39FE" w:rsidRDefault="00EE0C51" w:rsidP="001369D9">
            <w:pPr>
              <w:pStyle w:val="TAC"/>
              <w:rPr>
                <w:del w:id="15902" w:author="Huawei-Chunying Gu" w:date="2023-01-19T17:17:00Z"/>
              </w:rPr>
            </w:pPr>
            <w:del w:id="159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5485999B" w14:textId="40A7C9BC" w:rsidR="00EE0C51" w:rsidRPr="00A8121B" w:rsidDel="00FE39FE" w:rsidRDefault="00EE0C51" w:rsidP="001369D9">
            <w:pPr>
              <w:pStyle w:val="TAC"/>
              <w:rPr>
                <w:del w:id="15904" w:author="Huawei-Chunying Gu" w:date="2023-01-19T17:17:00Z"/>
              </w:rPr>
            </w:pPr>
            <w:del w:id="1590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62A82D" w14:textId="2C6BF374" w:rsidR="00EE0C51" w:rsidRPr="00A8121B" w:rsidDel="00FE39FE" w:rsidRDefault="00EE0C51" w:rsidP="001369D9">
            <w:pPr>
              <w:pStyle w:val="TAC"/>
              <w:rPr>
                <w:del w:id="15906" w:author="Huawei-Chunying Gu" w:date="2023-01-19T17:17:00Z"/>
              </w:rPr>
            </w:pPr>
            <w:del w:id="15907"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7DA8A28" w14:textId="50E236D2" w:rsidR="00EE0C51" w:rsidRPr="00A8121B" w:rsidDel="00FE39FE" w:rsidRDefault="00EE0C51" w:rsidP="001369D9">
            <w:pPr>
              <w:pStyle w:val="TAC"/>
              <w:rPr>
                <w:del w:id="15908" w:author="Huawei-Chunying Gu" w:date="2023-01-19T17:17:00Z"/>
              </w:rPr>
            </w:pPr>
            <w:del w:id="159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F30922" w14:textId="5F360C9A" w:rsidR="00EE0C51" w:rsidRPr="00A8121B" w:rsidDel="00FE39FE" w:rsidRDefault="00EE0C51" w:rsidP="001369D9">
            <w:pPr>
              <w:pStyle w:val="TAC"/>
              <w:rPr>
                <w:del w:id="15910" w:author="Huawei-Chunying Gu" w:date="2023-01-19T17:17:00Z"/>
              </w:rPr>
            </w:pPr>
            <w:del w:id="15911"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B226B5" w14:textId="6BD6517A" w:rsidR="00EE0C51" w:rsidRPr="00A8121B" w:rsidDel="00FE39FE" w:rsidRDefault="00EE0C51" w:rsidP="001369D9">
            <w:pPr>
              <w:pStyle w:val="TAC"/>
              <w:rPr>
                <w:del w:id="15912" w:author="Huawei-Chunying Gu" w:date="2023-01-19T17:17:00Z"/>
              </w:rPr>
            </w:pPr>
            <w:del w:id="1591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7883C0EC" w14:textId="6DBC6D5F" w:rsidR="00EE0C51" w:rsidRPr="00A8121B" w:rsidDel="00FE39FE" w:rsidRDefault="00EE0C51" w:rsidP="001369D9">
            <w:pPr>
              <w:pStyle w:val="TAC"/>
              <w:rPr>
                <w:del w:id="15914" w:author="Huawei-Chunying Gu" w:date="2023-01-19T17:17:00Z"/>
              </w:rPr>
            </w:pPr>
            <w:del w:id="159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718D0F66" w14:textId="180377C9" w:rsidR="00EE0C51" w:rsidRPr="00A8121B" w:rsidDel="00FE39FE" w:rsidRDefault="00EE0C51" w:rsidP="001369D9">
            <w:pPr>
              <w:pStyle w:val="TAC"/>
              <w:rPr>
                <w:del w:id="15916" w:author="Huawei-Chunying Gu" w:date="2023-01-19T17:17:00Z"/>
              </w:rPr>
            </w:pPr>
            <w:del w:id="159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B94AB06" w14:textId="06AA1B9B" w:rsidR="00EE0C51" w:rsidRPr="00A8121B" w:rsidDel="00FE39FE" w:rsidRDefault="00EE0C51" w:rsidP="001369D9">
            <w:pPr>
              <w:pStyle w:val="TAC"/>
              <w:rPr>
                <w:del w:id="15918" w:author="Huawei-Chunying Gu" w:date="2023-01-19T17:17:00Z"/>
              </w:rPr>
            </w:pPr>
            <w:del w:id="15919" w:author="Huawei-Chunying Gu" w:date="2023-01-19T17:17:00Z">
              <w:r w:rsidRPr="00A8121B" w:rsidDel="00FE39FE">
                <w:delText>-3-TT</w:delText>
              </w:r>
            </w:del>
          </w:p>
        </w:tc>
      </w:tr>
      <w:tr w:rsidR="00EE0C51" w:rsidRPr="00A8121B" w:rsidDel="00FE39FE" w14:paraId="6074ACFB" w14:textId="210AB74B" w:rsidTr="001369D9">
        <w:trPr>
          <w:trHeight w:hRule="exact" w:val="284"/>
          <w:del w:id="15920" w:author="Huawei-Chunying Gu" w:date="2023-01-19T17:17:00Z"/>
        </w:trPr>
        <w:tc>
          <w:tcPr>
            <w:tcW w:w="941" w:type="dxa"/>
            <w:tcBorders>
              <w:left w:val="single" w:sz="4" w:space="0" w:color="auto"/>
              <w:right w:val="single" w:sz="4" w:space="0" w:color="auto"/>
            </w:tcBorders>
            <w:vAlign w:val="center"/>
          </w:tcPr>
          <w:p w14:paraId="2896D3B7" w14:textId="4493694B" w:rsidR="00EE0C51" w:rsidRPr="00A8121B" w:rsidDel="00FE39FE" w:rsidRDefault="00EE0C51" w:rsidP="001369D9">
            <w:pPr>
              <w:pStyle w:val="TAC"/>
              <w:rPr>
                <w:del w:id="1592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D44D425" w14:textId="08C4F1F2" w:rsidR="00EE0C51" w:rsidRPr="00A8121B" w:rsidDel="00FE39FE" w:rsidRDefault="00EE0C51" w:rsidP="001369D9">
            <w:pPr>
              <w:pStyle w:val="TAC"/>
              <w:rPr>
                <w:del w:id="15922" w:author="Huawei-Chunying Gu" w:date="2023-01-19T17:17:00Z"/>
              </w:rPr>
            </w:pPr>
            <w:del w:id="1592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48B5FEB" w14:textId="57548B0D" w:rsidR="00EE0C51" w:rsidRPr="00A8121B" w:rsidDel="00FE39FE" w:rsidRDefault="00EE0C51" w:rsidP="001369D9">
            <w:pPr>
              <w:pStyle w:val="TAC"/>
              <w:rPr>
                <w:del w:id="15924" w:author="Huawei-Chunying Gu" w:date="2023-01-19T17:17:00Z"/>
              </w:rPr>
            </w:pPr>
            <w:del w:id="1592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EB70FE" w14:textId="55B6035C" w:rsidR="00EE0C51" w:rsidRPr="00A8121B" w:rsidDel="00FE39FE" w:rsidRDefault="00EE0C51" w:rsidP="001369D9">
            <w:pPr>
              <w:pStyle w:val="TAC"/>
              <w:rPr>
                <w:del w:id="15926" w:author="Huawei-Chunying Gu" w:date="2023-01-19T17:17:00Z"/>
              </w:rPr>
            </w:pPr>
            <w:del w:id="15927"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05AAA14" w14:textId="516BAA22" w:rsidR="00EE0C51" w:rsidRPr="00A8121B" w:rsidDel="00FE39FE" w:rsidRDefault="00EE0C51" w:rsidP="001369D9">
            <w:pPr>
              <w:pStyle w:val="TAC"/>
              <w:rPr>
                <w:del w:id="15928" w:author="Huawei-Chunying Gu" w:date="2023-01-19T17:17:00Z"/>
              </w:rPr>
            </w:pPr>
            <w:del w:id="1592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13B60A9" w14:textId="59369CFE" w:rsidR="00EE0C51" w:rsidRPr="00A8121B" w:rsidDel="00FE39FE" w:rsidRDefault="00EE0C51" w:rsidP="001369D9">
            <w:pPr>
              <w:pStyle w:val="TAC"/>
              <w:rPr>
                <w:del w:id="15930" w:author="Huawei-Chunying Gu" w:date="2023-01-19T17:17:00Z"/>
              </w:rPr>
            </w:pPr>
            <w:del w:id="15931"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F8115B" w14:textId="4BA6703A" w:rsidR="00EE0C51" w:rsidRPr="00A8121B" w:rsidDel="00FE39FE" w:rsidRDefault="00EE0C51" w:rsidP="001369D9">
            <w:pPr>
              <w:pStyle w:val="TAC"/>
              <w:rPr>
                <w:del w:id="15932" w:author="Huawei-Chunying Gu" w:date="2023-01-19T17:17:00Z"/>
              </w:rPr>
            </w:pPr>
            <w:del w:id="15933"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40BEAFBE" w14:textId="78D76598" w:rsidR="00EE0C51" w:rsidRPr="00A8121B" w:rsidDel="00FE39FE" w:rsidRDefault="00EE0C51" w:rsidP="001369D9">
            <w:pPr>
              <w:pStyle w:val="TAC"/>
              <w:rPr>
                <w:del w:id="15934" w:author="Huawei-Chunying Gu" w:date="2023-01-19T17:17:00Z"/>
              </w:rPr>
            </w:pPr>
            <w:del w:id="1593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6E68E423" w14:textId="047305BB" w:rsidR="00EE0C51" w:rsidRPr="00A8121B" w:rsidDel="00FE39FE" w:rsidRDefault="00EE0C51" w:rsidP="001369D9">
            <w:pPr>
              <w:pStyle w:val="TAC"/>
              <w:rPr>
                <w:del w:id="15936" w:author="Huawei-Chunying Gu" w:date="2023-01-19T17:17:00Z"/>
              </w:rPr>
            </w:pPr>
            <w:del w:id="1593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0503EE" w14:textId="2A51D951" w:rsidR="00EE0C51" w:rsidRPr="00A8121B" w:rsidDel="00FE39FE" w:rsidRDefault="00EE0C51" w:rsidP="001369D9">
            <w:pPr>
              <w:pStyle w:val="TAC"/>
              <w:rPr>
                <w:del w:id="15938" w:author="Huawei-Chunying Gu" w:date="2023-01-19T17:17:00Z"/>
              </w:rPr>
            </w:pPr>
            <w:del w:id="15939" w:author="Huawei-Chunying Gu" w:date="2023-01-19T17:17:00Z">
              <w:r w:rsidRPr="00A8121B" w:rsidDel="00FE39FE">
                <w:delText>-3-TT</w:delText>
              </w:r>
            </w:del>
          </w:p>
        </w:tc>
      </w:tr>
      <w:tr w:rsidR="00EE0C51" w:rsidRPr="00A8121B" w:rsidDel="00FE39FE" w14:paraId="2C500927" w14:textId="2C92FA93" w:rsidTr="001369D9">
        <w:trPr>
          <w:trHeight w:hRule="exact" w:val="284"/>
          <w:del w:id="15940" w:author="Huawei-Chunying Gu" w:date="2023-01-19T17:17:00Z"/>
        </w:trPr>
        <w:tc>
          <w:tcPr>
            <w:tcW w:w="941" w:type="dxa"/>
            <w:tcBorders>
              <w:left w:val="single" w:sz="4" w:space="0" w:color="auto"/>
              <w:bottom w:val="single" w:sz="4" w:space="0" w:color="auto"/>
              <w:right w:val="single" w:sz="4" w:space="0" w:color="auto"/>
            </w:tcBorders>
            <w:vAlign w:val="center"/>
          </w:tcPr>
          <w:p w14:paraId="771D0C1F" w14:textId="33267AEF" w:rsidR="00EE0C51" w:rsidRPr="00A8121B" w:rsidDel="00FE39FE" w:rsidRDefault="00EE0C51" w:rsidP="001369D9">
            <w:pPr>
              <w:pStyle w:val="TAC"/>
              <w:rPr>
                <w:del w:id="1594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3066F387" w14:textId="4A63ADEF" w:rsidR="00EE0C51" w:rsidRPr="00A8121B" w:rsidDel="00FE39FE" w:rsidRDefault="00EE0C51" w:rsidP="001369D9">
            <w:pPr>
              <w:pStyle w:val="TAC"/>
              <w:rPr>
                <w:del w:id="15942" w:author="Huawei-Chunying Gu" w:date="2023-01-19T17:17:00Z"/>
              </w:rPr>
            </w:pPr>
            <w:del w:id="159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78995C07" w14:textId="453477A4" w:rsidR="00EE0C51" w:rsidRPr="00A8121B" w:rsidDel="00FE39FE" w:rsidRDefault="00EE0C51" w:rsidP="001369D9">
            <w:pPr>
              <w:pStyle w:val="TAC"/>
              <w:rPr>
                <w:del w:id="15944" w:author="Huawei-Chunying Gu" w:date="2023-01-19T17:17:00Z"/>
              </w:rPr>
            </w:pPr>
            <w:del w:id="159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6C7E84" w14:textId="5EB0FC68" w:rsidR="00EE0C51" w:rsidRPr="00A8121B" w:rsidDel="00FE39FE" w:rsidRDefault="00EE0C51" w:rsidP="001369D9">
            <w:pPr>
              <w:pStyle w:val="TAC"/>
              <w:rPr>
                <w:del w:id="15946" w:author="Huawei-Chunying Gu" w:date="2023-01-19T17:17:00Z"/>
              </w:rPr>
            </w:pPr>
            <w:del w:id="15947"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133E5F1B" w14:textId="36AC7523" w:rsidR="00EE0C51" w:rsidRPr="00A8121B" w:rsidDel="00FE39FE" w:rsidRDefault="00EE0C51" w:rsidP="001369D9">
            <w:pPr>
              <w:pStyle w:val="TAC"/>
              <w:rPr>
                <w:del w:id="15948" w:author="Huawei-Chunying Gu" w:date="2023-01-19T17:17:00Z"/>
              </w:rPr>
            </w:pPr>
            <w:del w:id="159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D3376B" w14:textId="2B022EC7" w:rsidR="00EE0C51" w:rsidRPr="00A8121B" w:rsidDel="00FE39FE" w:rsidRDefault="00EE0C51" w:rsidP="001369D9">
            <w:pPr>
              <w:pStyle w:val="TAC"/>
              <w:rPr>
                <w:del w:id="15950" w:author="Huawei-Chunying Gu" w:date="2023-01-19T17:17:00Z"/>
              </w:rPr>
            </w:pPr>
            <w:del w:id="15951"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01EEF1" w14:textId="7E6DEA8F" w:rsidR="00EE0C51" w:rsidRPr="00A8121B" w:rsidDel="00FE39FE" w:rsidRDefault="00EE0C51" w:rsidP="001369D9">
            <w:pPr>
              <w:pStyle w:val="TAC"/>
              <w:rPr>
                <w:del w:id="15952" w:author="Huawei-Chunying Gu" w:date="2023-01-19T17:17:00Z"/>
              </w:rPr>
            </w:pPr>
            <w:del w:id="1595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0938830C" w14:textId="12F759EB" w:rsidR="00EE0C51" w:rsidRPr="00A8121B" w:rsidDel="00FE39FE" w:rsidRDefault="00EE0C51" w:rsidP="001369D9">
            <w:pPr>
              <w:pStyle w:val="TAC"/>
              <w:rPr>
                <w:del w:id="15954" w:author="Huawei-Chunying Gu" w:date="2023-01-19T17:17:00Z"/>
              </w:rPr>
            </w:pPr>
            <w:del w:id="159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80821A0" w14:textId="01354E42" w:rsidR="00EE0C51" w:rsidRPr="00A8121B" w:rsidDel="00FE39FE" w:rsidRDefault="00EE0C51" w:rsidP="001369D9">
            <w:pPr>
              <w:pStyle w:val="TAC"/>
              <w:rPr>
                <w:del w:id="15956" w:author="Huawei-Chunying Gu" w:date="2023-01-19T17:17:00Z"/>
              </w:rPr>
            </w:pPr>
            <w:del w:id="159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FECECA" w14:textId="4A1F447B" w:rsidR="00EE0C51" w:rsidRPr="00A8121B" w:rsidDel="00FE39FE" w:rsidRDefault="00EE0C51" w:rsidP="001369D9">
            <w:pPr>
              <w:pStyle w:val="TAC"/>
              <w:rPr>
                <w:del w:id="15958" w:author="Huawei-Chunying Gu" w:date="2023-01-19T17:17:00Z"/>
              </w:rPr>
            </w:pPr>
            <w:del w:id="15959" w:author="Huawei-Chunying Gu" w:date="2023-01-19T17:17:00Z">
              <w:r w:rsidRPr="00A8121B" w:rsidDel="00FE39FE">
                <w:delText>8-TT</w:delText>
              </w:r>
            </w:del>
          </w:p>
        </w:tc>
      </w:tr>
      <w:tr w:rsidR="00EE0C51" w:rsidRPr="00A8121B" w:rsidDel="00FE39FE" w14:paraId="1364C55B" w14:textId="0D97ED2B" w:rsidTr="001369D9">
        <w:trPr>
          <w:trHeight w:hRule="exact" w:val="284"/>
          <w:del w:id="1596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57BFAFB" w14:textId="2C7EFEEE" w:rsidR="00EE0C51" w:rsidRPr="00A8121B" w:rsidDel="00FE39FE" w:rsidRDefault="00EE0C51" w:rsidP="001369D9">
            <w:pPr>
              <w:pStyle w:val="TAC"/>
              <w:rPr>
                <w:del w:id="15961" w:author="Huawei-Chunying Gu" w:date="2023-01-19T17:17:00Z"/>
                <w:rFonts w:cs="Arial"/>
                <w:szCs w:val="18"/>
              </w:rPr>
            </w:pPr>
            <w:del w:id="15962" w:author="Huawei-Chunying Gu" w:date="2023-01-19T17:17:00Z">
              <w:r w:rsidRPr="00A8121B" w:rsidDel="00FE39FE">
                <w:delText>143</w:delText>
              </w:r>
            </w:del>
          </w:p>
        </w:tc>
        <w:tc>
          <w:tcPr>
            <w:tcW w:w="857" w:type="dxa"/>
            <w:tcBorders>
              <w:top w:val="single" w:sz="4" w:space="0" w:color="auto"/>
              <w:left w:val="single" w:sz="4" w:space="0" w:color="auto"/>
              <w:bottom w:val="single" w:sz="4" w:space="0" w:color="auto"/>
              <w:right w:val="single" w:sz="4" w:space="0" w:color="auto"/>
            </w:tcBorders>
          </w:tcPr>
          <w:p w14:paraId="5058328B" w14:textId="5F588280" w:rsidR="00EE0C51" w:rsidRPr="00A8121B" w:rsidDel="00FE39FE" w:rsidRDefault="00EE0C51" w:rsidP="001369D9">
            <w:pPr>
              <w:pStyle w:val="TAC"/>
              <w:rPr>
                <w:del w:id="15963" w:author="Huawei-Chunying Gu" w:date="2023-01-19T17:17:00Z"/>
              </w:rPr>
            </w:pPr>
            <w:del w:id="1596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6297E3A6" w14:textId="6CDD0D50" w:rsidR="00EE0C51" w:rsidRPr="00A8121B" w:rsidDel="00FE39FE" w:rsidRDefault="00EE0C51" w:rsidP="001369D9">
            <w:pPr>
              <w:pStyle w:val="TAC"/>
              <w:rPr>
                <w:del w:id="15965" w:author="Huawei-Chunying Gu" w:date="2023-01-19T17:17:00Z"/>
              </w:rPr>
            </w:pPr>
            <w:del w:id="1596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053962" w14:textId="06B34E1C" w:rsidR="00EE0C51" w:rsidRPr="00A8121B" w:rsidDel="00FE39FE" w:rsidRDefault="00EE0C51" w:rsidP="001369D9">
            <w:pPr>
              <w:pStyle w:val="TAC"/>
              <w:rPr>
                <w:del w:id="15967" w:author="Huawei-Chunying Gu" w:date="2023-01-19T17:17:00Z"/>
              </w:rPr>
            </w:pPr>
            <w:del w:id="15968"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B775BE2" w14:textId="4588B94A" w:rsidR="00EE0C51" w:rsidRPr="00A8121B" w:rsidDel="00FE39FE" w:rsidRDefault="00EE0C51" w:rsidP="001369D9">
            <w:pPr>
              <w:pStyle w:val="TAC"/>
              <w:rPr>
                <w:del w:id="15969" w:author="Huawei-Chunying Gu" w:date="2023-01-19T17:17:00Z"/>
              </w:rPr>
            </w:pPr>
            <w:del w:id="1597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0CF3E6" w14:textId="11772FBA" w:rsidR="00EE0C51" w:rsidRPr="00A8121B" w:rsidDel="00FE39FE" w:rsidRDefault="00EE0C51" w:rsidP="001369D9">
            <w:pPr>
              <w:pStyle w:val="TAC"/>
              <w:rPr>
                <w:del w:id="15971" w:author="Huawei-Chunying Gu" w:date="2023-01-19T17:17:00Z"/>
              </w:rPr>
            </w:pPr>
            <w:del w:id="15972"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F58FB3" w14:textId="4343F346" w:rsidR="00EE0C51" w:rsidRPr="00A8121B" w:rsidDel="00FE39FE" w:rsidRDefault="00EE0C51" w:rsidP="001369D9">
            <w:pPr>
              <w:pStyle w:val="TAC"/>
              <w:rPr>
                <w:del w:id="15973" w:author="Huawei-Chunying Gu" w:date="2023-01-19T17:17:00Z"/>
              </w:rPr>
            </w:pPr>
            <w:del w:id="15974"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3B96BB5E" w14:textId="31424E7B" w:rsidR="00EE0C51" w:rsidRPr="00A8121B" w:rsidDel="00FE39FE" w:rsidRDefault="00EE0C51" w:rsidP="001369D9">
            <w:pPr>
              <w:pStyle w:val="TAC"/>
              <w:rPr>
                <w:del w:id="15975" w:author="Huawei-Chunying Gu" w:date="2023-01-19T17:17:00Z"/>
              </w:rPr>
            </w:pPr>
            <w:del w:id="1597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09EC9DC" w14:textId="6B85DB5A" w:rsidR="00EE0C51" w:rsidRPr="00A8121B" w:rsidDel="00FE39FE" w:rsidRDefault="00EE0C51" w:rsidP="001369D9">
            <w:pPr>
              <w:pStyle w:val="TAC"/>
              <w:rPr>
                <w:del w:id="15977" w:author="Huawei-Chunying Gu" w:date="2023-01-19T17:17:00Z"/>
              </w:rPr>
            </w:pPr>
            <w:del w:id="1597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B2C60E" w14:textId="02D3ACC7" w:rsidR="00EE0C51" w:rsidRPr="00A8121B" w:rsidDel="00FE39FE" w:rsidRDefault="00EE0C51" w:rsidP="001369D9">
            <w:pPr>
              <w:pStyle w:val="TAC"/>
              <w:rPr>
                <w:del w:id="15979" w:author="Huawei-Chunying Gu" w:date="2023-01-19T17:17:00Z"/>
              </w:rPr>
            </w:pPr>
            <w:del w:id="15980" w:author="Huawei-Chunying Gu" w:date="2023-01-19T17:17:00Z">
              <w:r w:rsidRPr="00A8121B" w:rsidDel="00FE39FE">
                <w:delText>-3-TT</w:delText>
              </w:r>
            </w:del>
          </w:p>
        </w:tc>
      </w:tr>
      <w:tr w:rsidR="00EE0C51" w:rsidRPr="00A8121B" w:rsidDel="00FE39FE" w14:paraId="4FFB37D9" w14:textId="7AF206D8" w:rsidTr="001369D9">
        <w:trPr>
          <w:trHeight w:hRule="exact" w:val="284"/>
          <w:del w:id="15981" w:author="Huawei-Chunying Gu" w:date="2023-01-19T17:17:00Z"/>
        </w:trPr>
        <w:tc>
          <w:tcPr>
            <w:tcW w:w="941" w:type="dxa"/>
            <w:tcBorders>
              <w:top w:val="single" w:sz="4" w:space="0" w:color="auto"/>
              <w:left w:val="single" w:sz="4" w:space="0" w:color="auto"/>
              <w:right w:val="single" w:sz="4" w:space="0" w:color="auto"/>
            </w:tcBorders>
            <w:vAlign w:val="center"/>
          </w:tcPr>
          <w:p w14:paraId="1BF3E55D" w14:textId="70D3B89E" w:rsidR="00EE0C51" w:rsidRPr="00A8121B" w:rsidDel="00FE39FE" w:rsidRDefault="00EE0C51" w:rsidP="001369D9">
            <w:pPr>
              <w:pStyle w:val="TAC"/>
              <w:rPr>
                <w:del w:id="15982" w:author="Huawei-Chunying Gu" w:date="2023-01-19T17:17:00Z"/>
                <w:rFonts w:cs="Arial"/>
                <w:szCs w:val="18"/>
              </w:rPr>
            </w:pPr>
            <w:del w:id="15983" w:author="Huawei-Chunying Gu" w:date="2023-01-19T17:17:00Z">
              <w:r w:rsidRPr="00A8121B" w:rsidDel="00FE39FE">
                <w:delText>144-146</w:delText>
              </w:r>
            </w:del>
          </w:p>
        </w:tc>
        <w:tc>
          <w:tcPr>
            <w:tcW w:w="857" w:type="dxa"/>
            <w:tcBorders>
              <w:top w:val="single" w:sz="4" w:space="0" w:color="auto"/>
              <w:left w:val="single" w:sz="4" w:space="0" w:color="auto"/>
              <w:bottom w:val="single" w:sz="4" w:space="0" w:color="auto"/>
              <w:right w:val="single" w:sz="4" w:space="0" w:color="auto"/>
            </w:tcBorders>
          </w:tcPr>
          <w:p w14:paraId="76B2E830" w14:textId="14EDA57E" w:rsidR="00EE0C51" w:rsidRPr="00A8121B" w:rsidDel="00FE39FE" w:rsidRDefault="00EE0C51" w:rsidP="001369D9">
            <w:pPr>
              <w:pStyle w:val="TAC"/>
              <w:rPr>
                <w:del w:id="15984" w:author="Huawei-Chunying Gu" w:date="2023-01-19T17:17:00Z"/>
              </w:rPr>
            </w:pPr>
            <w:del w:id="1598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48827D9C" w14:textId="240C204B" w:rsidR="00EE0C51" w:rsidRPr="00A8121B" w:rsidDel="00FE39FE" w:rsidRDefault="00EE0C51" w:rsidP="001369D9">
            <w:pPr>
              <w:pStyle w:val="TAC"/>
              <w:rPr>
                <w:del w:id="15986" w:author="Huawei-Chunying Gu" w:date="2023-01-19T17:17:00Z"/>
              </w:rPr>
            </w:pPr>
            <w:del w:id="1598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19B365" w14:textId="22B98E35" w:rsidR="00EE0C51" w:rsidRPr="00A8121B" w:rsidDel="00FE39FE" w:rsidRDefault="00EE0C51" w:rsidP="001369D9">
            <w:pPr>
              <w:pStyle w:val="TAC"/>
              <w:rPr>
                <w:del w:id="15988" w:author="Huawei-Chunying Gu" w:date="2023-01-19T17:17:00Z"/>
              </w:rPr>
            </w:pPr>
            <w:del w:id="15989"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62040ED8" w14:textId="382D5979" w:rsidR="00EE0C51" w:rsidRPr="00A8121B" w:rsidDel="00FE39FE" w:rsidRDefault="00EE0C51" w:rsidP="001369D9">
            <w:pPr>
              <w:pStyle w:val="TAC"/>
              <w:rPr>
                <w:del w:id="15990" w:author="Huawei-Chunying Gu" w:date="2023-01-19T17:17:00Z"/>
              </w:rPr>
            </w:pPr>
            <w:del w:id="1599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BA568D" w14:textId="092FD41E" w:rsidR="00EE0C51" w:rsidRPr="00A8121B" w:rsidDel="00FE39FE" w:rsidRDefault="00EE0C51" w:rsidP="001369D9">
            <w:pPr>
              <w:pStyle w:val="TAC"/>
              <w:rPr>
                <w:del w:id="15992" w:author="Huawei-Chunying Gu" w:date="2023-01-19T17:17:00Z"/>
              </w:rPr>
            </w:pPr>
            <w:del w:id="15993"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973026" w14:textId="2EF1DCE5" w:rsidR="00EE0C51" w:rsidRPr="00A8121B" w:rsidDel="00FE39FE" w:rsidRDefault="00EE0C51" w:rsidP="001369D9">
            <w:pPr>
              <w:pStyle w:val="TAC"/>
              <w:rPr>
                <w:del w:id="15994" w:author="Huawei-Chunying Gu" w:date="2023-01-19T17:17:00Z"/>
              </w:rPr>
            </w:pPr>
            <w:del w:id="1599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E1EDBE0" w14:textId="087D3B42" w:rsidR="00EE0C51" w:rsidRPr="00A8121B" w:rsidDel="00FE39FE" w:rsidRDefault="00EE0C51" w:rsidP="001369D9">
            <w:pPr>
              <w:pStyle w:val="TAC"/>
              <w:rPr>
                <w:del w:id="15996" w:author="Huawei-Chunying Gu" w:date="2023-01-19T17:17:00Z"/>
              </w:rPr>
            </w:pPr>
            <w:del w:id="1599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20E5F173" w14:textId="707CE35D" w:rsidR="00EE0C51" w:rsidRPr="00A8121B" w:rsidDel="00FE39FE" w:rsidRDefault="00EE0C51" w:rsidP="001369D9">
            <w:pPr>
              <w:pStyle w:val="TAC"/>
              <w:rPr>
                <w:del w:id="15998" w:author="Huawei-Chunying Gu" w:date="2023-01-19T17:17:00Z"/>
              </w:rPr>
            </w:pPr>
            <w:del w:id="1599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6C90C9" w14:textId="51F33982" w:rsidR="00EE0C51" w:rsidRPr="00A8121B" w:rsidDel="00FE39FE" w:rsidRDefault="00EE0C51" w:rsidP="001369D9">
            <w:pPr>
              <w:pStyle w:val="TAC"/>
              <w:rPr>
                <w:del w:id="16000" w:author="Huawei-Chunying Gu" w:date="2023-01-19T17:17:00Z"/>
              </w:rPr>
            </w:pPr>
            <w:del w:id="16001" w:author="Huawei-Chunying Gu" w:date="2023-01-19T17:17:00Z">
              <w:r w:rsidRPr="00A8121B" w:rsidDel="00FE39FE">
                <w:delText>-3-TT</w:delText>
              </w:r>
            </w:del>
          </w:p>
        </w:tc>
      </w:tr>
      <w:tr w:rsidR="00EE0C51" w:rsidRPr="00A8121B" w:rsidDel="00FE39FE" w14:paraId="29E0DFBA" w14:textId="259404A9" w:rsidTr="001369D9">
        <w:trPr>
          <w:trHeight w:hRule="exact" w:val="284"/>
          <w:del w:id="16002" w:author="Huawei-Chunying Gu" w:date="2023-01-19T17:17:00Z"/>
        </w:trPr>
        <w:tc>
          <w:tcPr>
            <w:tcW w:w="941" w:type="dxa"/>
            <w:tcBorders>
              <w:left w:val="single" w:sz="4" w:space="0" w:color="auto"/>
              <w:right w:val="single" w:sz="4" w:space="0" w:color="auto"/>
            </w:tcBorders>
            <w:vAlign w:val="center"/>
          </w:tcPr>
          <w:p w14:paraId="739A6EF3" w14:textId="31FD7C6A" w:rsidR="00EE0C51" w:rsidRPr="00A8121B" w:rsidDel="00FE39FE" w:rsidRDefault="00EE0C51" w:rsidP="001369D9">
            <w:pPr>
              <w:pStyle w:val="TAC"/>
              <w:rPr>
                <w:del w:id="1600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069F486E" w14:textId="1D6CF964" w:rsidR="00EE0C51" w:rsidRPr="00A8121B" w:rsidDel="00FE39FE" w:rsidRDefault="00EE0C51" w:rsidP="001369D9">
            <w:pPr>
              <w:pStyle w:val="TAC"/>
              <w:rPr>
                <w:del w:id="16004" w:author="Huawei-Chunying Gu" w:date="2023-01-19T17:17:00Z"/>
              </w:rPr>
            </w:pPr>
            <w:del w:id="160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27AA6A05" w14:textId="67AF6C73" w:rsidR="00EE0C51" w:rsidRPr="00A8121B" w:rsidDel="00FE39FE" w:rsidRDefault="00EE0C51" w:rsidP="001369D9">
            <w:pPr>
              <w:pStyle w:val="TAC"/>
              <w:rPr>
                <w:del w:id="16006" w:author="Huawei-Chunying Gu" w:date="2023-01-19T17:17:00Z"/>
              </w:rPr>
            </w:pPr>
            <w:del w:id="1600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FB21549" w14:textId="71732956" w:rsidR="00EE0C51" w:rsidRPr="00A8121B" w:rsidDel="00FE39FE" w:rsidRDefault="00EE0C51" w:rsidP="001369D9">
            <w:pPr>
              <w:pStyle w:val="TAC"/>
              <w:rPr>
                <w:del w:id="16008" w:author="Huawei-Chunying Gu" w:date="2023-01-19T17:17:00Z"/>
              </w:rPr>
            </w:pPr>
            <w:del w:id="16009"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7DE778B1" w14:textId="785DEC63" w:rsidR="00EE0C51" w:rsidRPr="00A8121B" w:rsidDel="00FE39FE" w:rsidRDefault="00EE0C51" w:rsidP="001369D9">
            <w:pPr>
              <w:pStyle w:val="TAC"/>
              <w:rPr>
                <w:del w:id="16010" w:author="Huawei-Chunying Gu" w:date="2023-01-19T17:17:00Z"/>
              </w:rPr>
            </w:pPr>
            <w:del w:id="1601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0E2313" w14:textId="7FC0D1E3" w:rsidR="00EE0C51" w:rsidRPr="00A8121B" w:rsidDel="00FE39FE" w:rsidRDefault="00EE0C51" w:rsidP="001369D9">
            <w:pPr>
              <w:pStyle w:val="TAC"/>
              <w:rPr>
                <w:del w:id="16012" w:author="Huawei-Chunying Gu" w:date="2023-01-19T17:17:00Z"/>
              </w:rPr>
            </w:pPr>
            <w:del w:id="16013"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6464A6" w14:textId="0FC00536" w:rsidR="00EE0C51" w:rsidRPr="00A8121B" w:rsidDel="00FE39FE" w:rsidRDefault="00EE0C51" w:rsidP="001369D9">
            <w:pPr>
              <w:pStyle w:val="TAC"/>
              <w:rPr>
                <w:del w:id="16014" w:author="Huawei-Chunying Gu" w:date="2023-01-19T17:17:00Z"/>
              </w:rPr>
            </w:pPr>
            <w:del w:id="16015"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2F75F87E" w14:textId="640FB812" w:rsidR="00EE0C51" w:rsidRPr="00A8121B" w:rsidDel="00FE39FE" w:rsidRDefault="00EE0C51" w:rsidP="001369D9">
            <w:pPr>
              <w:pStyle w:val="TAC"/>
              <w:rPr>
                <w:del w:id="16016" w:author="Huawei-Chunying Gu" w:date="2023-01-19T17:17:00Z"/>
              </w:rPr>
            </w:pPr>
            <w:del w:id="160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5BCAB87D" w14:textId="33EEF56F" w:rsidR="00EE0C51" w:rsidRPr="00A8121B" w:rsidDel="00FE39FE" w:rsidRDefault="00EE0C51" w:rsidP="001369D9">
            <w:pPr>
              <w:pStyle w:val="TAC"/>
              <w:rPr>
                <w:del w:id="16018" w:author="Huawei-Chunying Gu" w:date="2023-01-19T17:17:00Z"/>
              </w:rPr>
            </w:pPr>
            <w:del w:id="160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146E87" w14:textId="50B0B170" w:rsidR="00EE0C51" w:rsidRPr="00A8121B" w:rsidDel="00FE39FE" w:rsidRDefault="00EE0C51" w:rsidP="001369D9">
            <w:pPr>
              <w:pStyle w:val="TAC"/>
              <w:rPr>
                <w:del w:id="16020" w:author="Huawei-Chunying Gu" w:date="2023-01-19T17:17:00Z"/>
              </w:rPr>
            </w:pPr>
            <w:del w:id="16021" w:author="Huawei-Chunying Gu" w:date="2023-01-19T17:17:00Z">
              <w:r w:rsidRPr="00A8121B" w:rsidDel="00FE39FE">
                <w:delText>-3-TT</w:delText>
              </w:r>
            </w:del>
          </w:p>
        </w:tc>
      </w:tr>
      <w:tr w:rsidR="00EE0C51" w:rsidRPr="00A8121B" w:rsidDel="00FE39FE" w14:paraId="606AA560" w14:textId="709EE314" w:rsidTr="001369D9">
        <w:trPr>
          <w:trHeight w:hRule="exact" w:val="284"/>
          <w:del w:id="16022" w:author="Huawei-Chunying Gu" w:date="2023-01-19T17:17:00Z"/>
        </w:trPr>
        <w:tc>
          <w:tcPr>
            <w:tcW w:w="941" w:type="dxa"/>
            <w:tcBorders>
              <w:left w:val="single" w:sz="4" w:space="0" w:color="auto"/>
              <w:bottom w:val="single" w:sz="4" w:space="0" w:color="auto"/>
              <w:right w:val="single" w:sz="4" w:space="0" w:color="auto"/>
            </w:tcBorders>
            <w:vAlign w:val="center"/>
          </w:tcPr>
          <w:p w14:paraId="32F39C44" w14:textId="3A837B3F" w:rsidR="00EE0C51" w:rsidRPr="00A8121B" w:rsidDel="00FE39FE" w:rsidRDefault="00EE0C51" w:rsidP="001369D9">
            <w:pPr>
              <w:pStyle w:val="TAC"/>
              <w:rPr>
                <w:del w:id="1602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tcPr>
          <w:p w14:paraId="46BEB14C" w14:textId="0787BA6C" w:rsidR="00EE0C51" w:rsidRPr="00A8121B" w:rsidDel="00FE39FE" w:rsidRDefault="00EE0C51" w:rsidP="001369D9">
            <w:pPr>
              <w:pStyle w:val="TAC"/>
              <w:rPr>
                <w:del w:id="16024" w:author="Huawei-Chunying Gu" w:date="2023-01-19T17:17:00Z"/>
              </w:rPr>
            </w:pPr>
            <w:del w:id="160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1CA48D39" w14:textId="209F8C9B" w:rsidR="00EE0C51" w:rsidRPr="00A8121B" w:rsidDel="00FE39FE" w:rsidRDefault="00EE0C51" w:rsidP="001369D9">
            <w:pPr>
              <w:pStyle w:val="TAC"/>
              <w:rPr>
                <w:del w:id="16026" w:author="Huawei-Chunying Gu" w:date="2023-01-19T17:17:00Z"/>
              </w:rPr>
            </w:pPr>
            <w:del w:id="160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CA8AA9" w14:textId="27C1F8CC" w:rsidR="00EE0C51" w:rsidRPr="00A8121B" w:rsidDel="00FE39FE" w:rsidRDefault="00EE0C51" w:rsidP="001369D9">
            <w:pPr>
              <w:pStyle w:val="TAC"/>
              <w:rPr>
                <w:del w:id="16028" w:author="Huawei-Chunying Gu" w:date="2023-01-19T17:17:00Z"/>
              </w:rPr>
            </w:pPr>
            <w:del w:id="16029" w:author="Huawei-Chunying Gu" w:date="2023-01-19T17:17:00Z">
              <w:r w:rsidRPr="00A8121B" w:rsidDel="00FE39FE">
                <w:delText>10</w:delText>
              </w:r>
            </w:del>
          </w:p>
        </w:tc>
        <w:tc>
          <w:tcPr>
            <w:tcW w:w="780" w:type="dxa"/>
            <w:tcBorders>
              <w:top w:val="single" w:sz="4" w:space="0" w:color="auto"/>
              <w:left w:val="single" w:sz="4" w:space="0" w:color="auto"/>
              <w:bottom w:val="single" w:sz="4" w:space="0" w:color="auto"/>
              <w:right w:val="single" w:sz="4" w:space="0" w:color="auto"/>
            </w:tcBorders>
          </w:tcPr>
          <w:p w14:paraId="4836761F" w14:textId="5CBEAFA8" w:rsidR="00EE0C51" w:rsidRPr="00A8121B" w:rsidDel="00FE39FE" w:rsidRDefault="00EE0C51" w:rsidP="001369D9">
            <w:pPr>
              <w:pStyle w:val="TAC"/>
              <w:rPr>
                <w:del w:id="16030" w:author="Huawei-Chunying Gu" w:date="2023-01-19T17:17:00Z"/>
              </w:rPr>
            </w:pPr>
            <w:del w:id="160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5E5F7F" w14:textId="4B9B1A55" w:rsidR="00EE0C51" w:rsidRPr="00A8121B" w:rsidDel="00FE39FE" w:rsidRDefault="00EE0C51" w:rsidP="001369D9">
            <w:pPr>
              <w:pStyle w:val="TAC"/>
              <w:rPr>
                <w:del w:id="16032" w:author="Huawei-Chunying Gu" w:date="2023-01-19T17:17:00Z"/>
              </w:rPr>
            </w:pPr>
            <w:del w:id="16033" w:author="Huawei-Chunying Gu" w:date="2023-01-19T17:17:00Z">
              <w:r w:rsidRPr="00A8121B" w:rsidDel="00FE39FE">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827BFA" w14:textId="04C28BBE" w:rsidR="00EE0C51" w:rsidRPr="00A8121B" w:rsidDel="00FE39FE" w:rsidRDefault="00EE0C51" w:rsidP="001369D9">
            <w:pPr>
              <w:pStyle w:val="TAC"/>
              <w:rPr>
                <w:del w:id="16034" w:author="Huawei-Chunying Gu" w:date="2023-01-19T17:17:00Z"/>
              </w:rPr>
            </w:pPr>
            <w:del w:id="1603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tcPr>
          <w:p w14:paraId="57DB14F0" w14:textId="29F5086A" w:rsidR="00EE0C51" w:rsidRPr="00A8121B" w:rsidDel="00FE39FE" w:rsidRDefault="00EE0C51" w:rsidP="001369D9">
            <w:pPr>
              <w:pStyle w:val="TAC"/>
              <w:rPr>
                <w:del w:id="16036" w:author="Huawei-Chunying Gu" w:date="2023-01-19T17:17:00Z"/>
              </w:rPr>
            </w:pPr>
            <w:del w:id="160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0ABF236B" w14:textId="0376B8CB" w:rsidR="00EE0C51" w:rsidRPr="00A8121B" w:rsidDel="00FE39FE" w:rsidRDefault="00EE0C51" w:rsidP="001369D9">
            <w:pPr>
              <w:pStyle w:val="TAC"/>
              <w:rPr>
                <w:del w:id="16038" w:author="Huawei-Chunying Gu" w:date="2023-01-19T17:17:00Z"/>
              </w:rPr>
            </w:pPr>
            <w:del w:id="160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BE6662" w14:textId="0365BA0B" w:rsidR="00EE0C51" w:rsidRPr="00A8121B" w:rsidDel="00FE39FE" w:rsidRDefault="00EE0C51" w:rsidP="001369D9">
            <w:pPr>
              <w:pStyle w:val="TAC"/>
              <w:rPr>
                <w:del w:id="16040" w:author="Huawei-Chunying Gu" w:date="2023-01-19T17:17:00Z"/>
              </w:rPr>
            </w:pPr>
            <w:del w:id="16041" w:author="Huawei-Chunying Gu" w:date="2023-01-19T17:17:00Z">
              <w:r w:rsidRPr="00A8121B" w:rsidDel="00FE39FE">
                <w:delText>8-TT</w:delText>
              </w:r>
            </w:del>
          </w:p>
        </w:tc>
      </w:tr>
      <w:tr w:rsidR="00EE0C51" w:rsidRPr="00A8121B" w:rsidDel="00FE39FE" w14:paraId="6535C0C5" w14:textId="08D5BBE1" w:rsidTr="001369D9">
        <w:trPr>
          <w:trHeight w:hRule="exact" w:val="284"/>
          <w:del w:id="1604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65743AA" w14:textId="63EC7045" w:rsidR="00EE0C51" w:rsidRPr="00A8121B" w:rsidDel="00FE39FE" w:rsidRDefault="00EE0C51" w:rsidP="001369D9">
            <w:pPr>
              <w:pStyle w:val="TAC"/>
              <w:rPr>
                <w:del w:id="16043" w:author="Huawei-Chunying Gu" w:date="2023-01-19T17:17:00Z"/>
                <w:rFonts w:cs="Arial"/>
                <w:szCs w:val="18"/>
              </w:rPr>
            </w:pPr>
            <w:del w:id="16044" w:author="Huawei-Chunying Gu" w:date="2023-01-19T17:17:00Z">
              <w:r w:rsidRPr="00A8121B" w:rsidDel="00FE39FE">
                <w:delText>147</w:delText>
              </w:r>
            </w:del>
          </w:p>
        </w:tc>
        <w:tc>
          <w:tcPr>
            <w:tcW w:w="857" w:type="dxa"/>
            <w:tcBorders>
              <w:top w:val="single" w:sz="4" w:space="0" w:color="auto"/>
              <w:left w:val="single" w:sz="4" w:space="0" w:color="auto"/>
              <w:bottom w:val="single" w:sz="4" w:space="0" w:color="auto"/>
              <w:right w:val="single" w:sz="4" w:space="0" w:color="auto"/>
            </w:tcBorders>
          </w:tcPr>
          <w:p w14:paraId="0CCBD143" w14:textId="7C9ED5EF" w:rsidR="00EE0C51" w:rsidRPr="00A8121B" w:rsidDel="00FE39FE" w:rsidRDefault="00EE0C51" w:rsidP="001369D9">
            <w:pPr>
              <w:pStyle w:val="TAC"/>
              <w:rPr>
                <w:del w:id="16045" w:author="Huawei-Chunying Gu" w:date="2023-01-19T17:17:00Z"/>
              </w:rPr>
            </w:pPr>
            <w:del w:id="160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tcPr>
          <w:p w14:paraId="0227BE9A" w14:textId="40B5000A" w:rsidR="00EE0C51" w:rsidRPr="00A8121B" w:rsidDel="00FE39FE" w:rsidRDefault="00EE0C51" w:rsidP="001369D9">
            <w:pPr>
              <w:pStyle w:val="TAC"/>
              <w:rPr>
                <w:del w:id="16047" w:author="Huawei-Chunying Gu" w:date="2023-01-19T17:17:00Z"/>
              </w:rPr>
            </w:pPr>
            <w:del w:id="1604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C7C375" w14:textId="009F7D83" w:rsidR="00EE0C51" w:rsidRPr="00A8121B" w:rsidDel="00FE39FE" w:rsidRDefault="00EE0C51" w:rsidP="001369D9">
            <w:pPr>
              <w:pStyle w:val="TAC"/>
              <w:rPr>
                <w:del w:id="16049" w:author="Huawei-Chunying Gu" w:date="2023-01-19T17:17:00Z"/>
              </w:rPr>
            </w:pPr>
            <w:del w:id="16050" w:author="Huawei-Chunying Gu" w:date="2023-01-19T17:17:00Z">
              <w:r w:rsidRPr="00A8121B" w:rsidDel="00FE39FE">
                <w:delText>19</w:delText>
              </w:r>
            </w:del>
          </w:p>
        </w:tc>
        <w:tc>
          <w:tcPr>
            <w:tcW w:w="780" w:type="dxa"/>
            <w:tcBorders>
              <w:top w:val="single" w:sz="4" w:space="0" w:color="auto"/>
              <w:left w:val="single" w:sz="4" w:space="0" w:color="auto"/>
              <w:bottom w:val="single" w:sz="4" w:space="0" w:color="auto"/>
              <w:right w:val="single" w:sz="4" w:space="0" w:color="auto"/>
            </w:tcBorders>
          </w:tcPr>
          <w:p w14:paraId="0FA22B1D" w14:textId="407E7467" w:rsidR="00EE0C51" w:rsidRPr="00A8121B" w:rsidDel="00FE39FE" w:rsidRDefault="00EE0C51" w:rsidP="001369D9">
            <w:pPr>
              <w:pStyle w:val="TAC"/>
              <w:rPr>
                <w:del w:id="16051" w:author="Huawei-Chunying Gu" w:date="2023-01-19T17:17:00Z"/>
              </w:rPr>
            </w:pPr>
            <w:del w:id="160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5CA637" w14:textId="3258452A" w:rsidR="00EE0C51" w:rsidRPr="00A8121B" w:rsidDel="00FE39FE" w:rsidRDefault="00EE0C51" w:rsidP="001369D9">
            <w:pPr>
              <w:pStyle w:val="TAC"/>
              <w:rPr>
                <w:del w:id="16053" w:author="Huawei-Chunying Gu" w:date="2023-01-19T17:17:00Z"/>
              </w:rPr>
            </w:pPr>
            <w:del w:id="16054" w:author="Huawei-Chunying Gu" w:date="2023-01-19T17:17:00Z">
              <w:r w:rsidRPr="00A8121B" w:rsidDel="00FE39FE">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616C0B" w14:textId="7147425A" w:rsidR="00EE0C51" w:rsidRPr="00A8121B" w:rsidDel="00FE39FE" w:rsidRDefault="00EE0C51" w:rsidP="001369D9">
            <w:pPr>
              <w:pStyle w:val="TAC"/>
              <w:rPr>
                <w:del w:id="16055" w:author="Huawei-Chunying Gu" w:date="2023-01-19T17:17:00Z"/>
              </w:rPr>
            </w:pPr>
            <w:del w:id="16056" w:author="Huawei-Chunying Gu" w:date="2023-01-19T17:17:00Z">
              <w:r w:rsidRPr="00A8121B" w:rsidDel="00FE39FE">
                <w:delText>7</w:delText>
              </w:r>
            </w:del>
          </w:p>
        </w:tc>
        <w:tc>
          <w:tcPr>
            <w:tcW w:w="738" w:type="dxa"/>
            <w:tcBorders>
              <w:top w:val="single" w:sz="4" w:space="0" w:color="auto"/>
              <w:left w:val="single" w:sz="4" w:space="0" w:color="auto"/>
              <w:bottom w:val="single" w:sz="4" w:space="0" w:color="auto"/>
              <w:right w:val="single" w:sz="4" w:space="0" w:color="auto"/>
            </w:tcBorders>
          </w:tcPr>
          <w:p w14:paraId="107A903B" w14:textId="2C08B122" w:rsidR="00EE0C51" w:rsidRPr="00A8121B" w:rsidDel="00FE39FE" w:rsidRDefault="00EE0C51" w:rsidP="001369D9">
            <w:pPr>
              <w:pStyle w:val="TAC"/>
              <w:rPr>
                <w:del w:id="16057" w:author="Huawei-Chunying Gu" w:date="2023-01-19T17:17:00Z"/>
              </w:rPr>
            </w:pPr>
            <w:del w:id="160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tcPr>
          <w:p w14:paraId="48FBDDAE" w14:textId="2330D893" w:rsidR="00EE0C51" w:rsidRPr="00A8121B" w:rsidDel="00FE39FE" w:rsidRDefault="00EE0C51" w:rsidP="001369D9">
            <w:pPr>
              <w:pStyle w:val="TAC"/>
              <w:rPr>
                <w:del w:id="16059" w:author="Huawei-Chunying Gu" w:date="2023-01-19T17:17:00Z"/>
              </w:rPr>
            </w:pPr>
            <w:del w:id="160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744989" w14:textId="7AC8EA69" w:rsidR="00EE0C51" w:rsidRPr="00A8121B" w:rsidDel="00FE39FE" w:rsidRDefault="00EE0C51" w:rsidP="001369D9">
            <w:pPr>
              <w:pStyle w:val="TAC"/>
              <w:rPr>
                <w:del w:id="16061" w:author="Huawei-Chunying Gu" w:date="2023-01-19T17:17:00Z"/>
              </w:rPr>
            </w:pPr>
            <w:del w:id="16062" w:author="Huawei-Chunying Gu" w:date="2023-01-19T17:17:00Z">
              <w:r w:rsidRPr="00A8121B" w:rsidDel="00FE39FE">
                <w:delText>-3-TT</w:delText>
              </w:r>
            </w:del>
          </w:p>
        </w:tc>
      </w:tr>
    </w:tbl>
    <w:p w14:paraId="5A3121A7" w14:textId="0A95526D" w:rsidR="00EE0C51" w:rsidRPr="00A8121B" w:rsidDel="00FE39FE" w:rsidRDefault="00EE0C51" w:rsidP="00EE0C51">
      <w:pPr>
        <w:pStyle w:val="TH"/>
        <w:rPr>
          <w:del w:id="16063"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53E318FC" w14:textId="53E391CA" w:rsidTr="001369D9">
        <w:trPr>
          <w:trHeight w:val="455"/>
          <w:del w:id="160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9E4F20A" w14:textId="7E20F86D" w:rsidR="00EE0C51" w:rsidRPr="00A8121B" w:rsidDel="00FE39FE" w:rsidRDefault="00EE0C51" w:rsidP="001369D9">
            <w:pPr>
              <w:pStyle w:val="TAH"/>
              <w:rPr>
                <w:del w:id="16065" w:author="Huawei-Chunying Gu" w:date="2023-01-19T17:17:00Z"/>
                <w:rFonts w:eastAsia="宋体"/>
              </w:rPr>
            </w:pPr>
            <w:del w:id="16066" w:author="Huawei-Chunying Gu" w:date="2023-01-19T17:17:00Z">
              <w:r w:rsidRPr="00A8121B" w:rsidDel="00FE39FE">
                <w:rPr>
                  <w:rFonts w:eastAsia="宋体"/>
                </w:rPr>
                <w:lastRenderedPageBreak/>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F263276" w14:textId="36B7AFA7" w:rsidR="00EE0C51" w:rsidRPr="00A8121B" w:rsidDel="00FE39FE" w:rsidRDefault="00EE0C51" w:rsidP="001369D9">
            <w:pPr>
              <w:pStyle w:val="TAH"/>
              <w:rPr>
                <w:del w:id="16067" w:author="Huawei-Chunying Gu" w:date="2023-01-19T17:17:00Z"/>
                <w:rFonts w:eastAsia="宋体"/>
                <w:vertAlign w:val="subscript"/>
              </w:rPr>
            </w:pPr>
            <w:del w:id="1606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076AC7FD" w14:textId="3B294CEA" w:rsidR="00EE0C51" w:rsidRPr="00A8121B" w:rsidDel="00FE39FE" w:rsidRDefault="00EE0C51" w:rsidP="001369D9">
            <w:pPr>
              <w:pStyle w:val="TAH"/>
              <w:rPr>
                <w:del w:id="16069" w:author="Huawei-Chunying Gu" w:date="2023-01-19T17:17:00Z"/>
                <w:rFonts w:eastAsia="宋体"/>
              </w:rPr>
            </w:pPr>
            <w:del w:id="1607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2686F6B3" w14:textId="3DEDF817" w:rsidR="00EE0C51" w:rsidRPr="00A8121B" w:rsidDel="00FE39FE" w:rsidRDefault="00EE0C51" w:rsidP="001369D9">
            <w:pPr>
              <w:pStyle w:val="TAH"/>
              <w:rPr>
                <w:del w:id="16071" w:author="Huawei-Chunying Gu" w:date="2023-01-19T17:17:00Z"/>
                <w:rFonts w:eastAsia="宋体"/>
              </w:rPr>
            </w:pPr>
            <w:del w:id="16072" w:author="Huawei-Chunying Gu" w:date="2023-01-19T17:17:00Z">
              <w:r w:rsidRPr="00A8121B" w:rsidDel="00FE39FE">
                <w:rPr>
                  <w:rFonts w:eastAsia="宋体"/>
                </w:rPr>
                <w:delText>MPR</w:delText>
              </w:r>
            </w:del>
          </w:p>
          <w:p w14:paraId="22B2F6F0" w14:textId="315A794E" w:rsidR="00EE0C51" w:rsidRPr="00A8121B" w:rsidDel="00FE39FE" w:rsidRDefault="00EE0C51" w:rsidP="001369D9">
            <w:pPr>
              <w:pStyle w:val="TAH"/>
              <w:rPr>
                <w:del w:id="16073" w:author="Huawei-Chunying Gu" w:date="2023-01-19T17:17:00Z"/>
                <w:rFonts w:eastAsia="宋体"/>
              </w:rPr>
            </w:pPr>
            <w:del w:id="1607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6B81AB9" w14:textId="68CF3EEA" w:rsidR="00EE0C51" w:rsidRPr="00A8121B" w:rsidDel="00FE39FE" w:rsidRDefault="00EE0C51" w:rsidP="001369D9">
            <w:pPr>
              <w:pStyle w:val="TAH"/>
              <w:rPr>
                <w:del w:id="16075" w:author="Huawei-Chunying Gu" w:date="2023-01-19T17:17:00Z"/>
                <w:rFonts w:eastAsia="宋体"/>
              </w:rPr>
            </w:pPr>
            <w:del w:id="16076" w:author="Huawei-Chunying Gu" w:date="2023-01-19T17:17:00Z">
              <w:r w:rsidRPr="00A8121B" w:rsidDel="00FE39FE">
                <w:rPr>
                  <w:rFonts w:eastAsia="宋体"/>
                </w:rPr>
                <w:delText>A-MPR</w:delText>
              </w:r>
            </w:del>
          </w:p>
          <w:p w14:paraId="1FE5F444" w14:textId="2AD6CC91" w:rsidR="00EE0C51" w:rsidRPr="00A8121B" w:rsidDel="00FE39FE" w:rsidRDefault="00EE0C51" w:rsidP="001369D9">
            <w:pPr>
              <w:pStyle w:val="TAH"/>
              <w:rPr>
                <w:del w:id="16077" w:author="Huawei-Chunying Gu" w:date="2023-01-19T17:17:00Z"/>
                <w:rFonts w:eastAsia="宋体"/>
              </w:rPr>
            </w:pPr>
            <w:del w:id="1607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3D88C00" w14:textId="0CFA77F4" w:rsidR="00EE0C51" w:rsidRPr="00A8121B" w:rsidDel="00FE39FE" w:rsidRDefault="00EE0C51" w:rsidP="001369D9">
            <w:pPr>
              <w:pStyle w:val="TAH"/>
              <w:rPr>
                <w:del w:id="16079" w:author="Huawei-Chunying Gu" w:date="2023-01-19T17:17:00Z"/>
                <w:rFonts w:eastAsia="宋体"/>
                <w:vertAlign w:val="subscript"/>
              </w:rPr>
            </w:pPr>
            <w:del w:id="1608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357FB7CA" w14:textId="2FC2685E" w:rsidR="00EE0C51" w:rsidRPr="00A8121B" w:rsidDel="00FE39FE" w:rsidRDefault="00EE0C51" w:rsidP="001369D9">
            <w:pPr>
              <w:pStyle w:val="TAH"/>
              <w:rPr>
                <w:del w:id="16081" w:author="Huawei-Chunying Gu" w:date="2023-01-19T17:17:00Z"/>
                <w:rFonts w:eastAsia="宋体"/>
              </w:rPr>
            </w:pPr>
            <w:del w:id="1608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FBA8769" w14:textId="25F485C3" w:rsidR="00EE0C51" w:rsidRPr="00A8121B" w:rsidDel="00FE39FE" w:rsidRDefault="00EE0C51" w:rsidP="001369D9">
            <w:pPr>
              <w:pStyle w:val="TAH"/>
              <w:rPr>
                <w:del w:id="16083" w:author="Huawei-Chunying Gu" w:date="2023-01-19T17:17:00Z"/>
                <w:rFonts w:eastAsia="宋体"/>
                <w:vertAlign w:val="subscript"/>
              </w:rPr>
            </w:pPr>
            <w:del w:id="1608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31E9CED7" w14:textId="429166B1" w:rsidR="00EE0C51" w:rsidRPr="00A8121B" w:rsidDel="00FE39FE" w:rsidRDefault="00EE0C51" w:rsidP="001369D9">
            <w:pPr>
              <w:pStyle w:val="TAH"/>
              <w:rPr>
                <w:del w:id="16085" w:author="Huawei-Chunying Gu" w:date="2023-01-19T17:17:00Z"/>
                <w:rFonts w:eastAsia="宋体"/>
              </w:rPr>
            </w:pPr>
            <w:del w:id="1608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1B0E625" w14:textId="2703830F" w:rsidR="00EE0C51" w:rsidRPr="00A8121B" w:rsidDel="00FE39FE" w:rsidRDefault="00EE0C51" w:rsidP="001369D9">
            <w:pPr>
              <w:pStyle w:val="TAH"/>
              <w:rPr>
                <w:del w:id="16087" w:author="Huawei-Chunying Gu" w:date="2023-01-19T17:17:00Z"/>
                <w:rFonts w:eastAsia="宋体"/>
              </w:rPr>
            </w:pPr>
            <w:del w:id="1608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2A7A03B1" w14:textId="23E27722" w:rsidR="00EE0C51" w:rsidRPr="00A8121B" w:rsidDel="00FE39FE" w:rsidRDefault="00EE0C51" w:rsidP="001369D9">
            <w:pPr>
              <w:pStyle w:val="TAH"/>
              <w:rPr>
                <w:del w:id="16089" w:author="Huawei-Chunying Gu" w:date="2023-01-19T17:17:00Z"/>
                <w:rFonts w:eastAsia="宋体"/>
              </w:rPr>
            </w:pPr>
            <w:del w:id="1609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25EC66A8" w14:textId="0E72422D" w:rsidR="00EE0C51" w:rsidRPr="00A8121B" w:rsidDel="00FE39FE" w:rsidRDefault="00EE0C51" w:rsidP="001369D9">
            <w:pPr>
              <w:pStyle w:val="TAH"/>
              <w:rPr>
                <w:del w:id="16091" w:author="Huawei-Chunying Gu" w:date="2023-01-19T17:17:00Z"/>
                <w:rFonts w:eastAsia="宋体"/>
                <w:vertAlign w:val="subscript"/>
              </w:rPr>
            </w:pPr>
            <w:del w:id="1609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792B0E33" w14:textId="42E5A12C" w:rsidR="00EE0C51" w:rsidRPr="00A8121B" w:rsidDel="00FE39FE" w:rsidRDefault="00EE0C51" w:rsidP="001369D9">
            <w:pPr>
              <w:pStyle w:val="TAH"/>
              <w:rPr>
                <w:del w:id="16093" w:author="Huawei-Chunying Gu" w:date="2023-01-19T17:17:00Z"/>
                <w:rFonts w:eastAsia="宋体"/>
              </w:rPr>
            </w:pPr>
            <w:del w:id="1609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3CCAC33" w14:textId="0016F2BE" w:rsidR="00EE0C51" w:rsidRPr="00A8121B" w:rsidDel="00FE39FE" w:rsidRDefault="00EE0C51" w:rsidP="001369D9">
            <w:pPr>
              <w:pStyle w:val="TAH"/>
              <w:rPr>
                <w:del w:id="16095" w:author="Huawei-Chunying Gu" w:date="2023-01-19T17:17:00Z"/>
                <w:rFonts w:eastAsia="宋体"/>
              </w:rPr>
            </w:pPr>
            <w:del w:id="16096" w:author="Huawei-Chunying Gu" w:date="2023-01-19T17:17:00Z">
              <w:r w:rsidRPr="00A8121B" w:rsidDel="00FE39FE">
                <w:rPr>
                  <w:rFonts w:eastAsia="宋体"/>
                </w:rPr>
                <w:delText>Upper limit</w:delText>
              </w:r>
            </w:del>
          </w:p>
          <w:p w14:paraId="5DF6C2C5" w14:textId="280B6A00" w:rsidR="00EE0C51" w:rsidRPr="00A8121B" w:rsidDel="00FE39FE" w:rsidRDefault="00EE0C51" w:rsidP="001369D9">
            <w:pPr>
              <w:pStyle w:val="TAH"/>
              <w:rPr>
                <w:del w:id="16097" w:author="Huawei-Chunying Gu" w:date="2023-01-19T17:17:00Z"/>
                <w:rFonts w:eastAsia="宋体"/>
              </w:rPr>
            </w:pPr>
            <w:del w:id="1609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E9AD9C7" w14:textId="48E56C25" w:rsidR="00EE0C51" w:rsidRPr="00A8121B" w:rsidDel="00FE39FE" w:rsidRDefault="00EE0C51" w:rsidP="001369D9">
            <w:pPr>
              <w:pStyle w:val="TAH"/>
              <w:rPr>
                <w:del w:id="16099" w:author="Huawei-Chunying Gu" w:date="2023-01-19T17:17:00Z"/>
                <w:rFonts w:eastAsia="宋体"/>
              </w:rPr>
            </w:pPr>
            <w:del w:id="16100" w:author="Huawei-Chunying Gu" w:date="2023-01-19T17:17:00Z">
              <w:r w:rsidRPr="00A8121B" w:rsidDel="00FE39FE">
                <w:rPr>
                  <w:rFonts w:eastAsia="宋体"/>
                </w:rPr>
                <w:delText>Lower limit</w:delText>
              </w:r>
            </w:del>
          </w:p>
          <w:p w14:paraId="75A19BCE" w14:textId="5AD90D64" w:rsidR="00EE0C51" w:rsidRPr="00A8121B" w:rsidDel="00FE39FE" w:rsidRDefault="00EE0C51" w:rsidP="001369D9">
            <w:pPr>
              <w:pStyle w:val="TAH"/>
              <w:rPr>
                <w:del w:id="16101" w:author="Huawei-Chunying Gu" w:date="2023-01-19T17:17:00Z"/>
                <w:rFonts w:eastAsia="宋体"/>
              </w:rPr>
            </w:pPr>
            <w:del w:id="16102" w:author="Huawei-Chunying Gu" w:date="2023-01-19T17:17:00Z">
              <w:r w:rsidRPr="00A8121B" w:rsidDel="00FE39FE">
                <w:rPr>
                  <w:rFonts w:eastAsia="宋体"/>
                </w:rPr>
                <w:delText>(dBm)</w:delText>
              </w:r>
            </w:del>
          </w:p>
        </w:tc>
      </w:tr>
      <w:tr w:rsidR="00EE0C51" w:rsidRPr="00A8121B" w:rsidDel="00FE39FE" w14:paraId="72107594" w14:textId="13112929" w:rsidTr="001369D9">
        <w:trPr>
          <w:trHeight w:hRule="exact" w:val="284"/>
          <w:del w:id="161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A424BCB" w14:textId="6FE82ECE" w:rsidR="00EE0C51" w:rsidRPr="00A8121B" w:rsidDel="00FE39FE" w:rsidRDefault="00EE0C51" w:rsidP="001369D9">
            <w:pPr>
              <w:pStyle w:val="TAC"/>
              <w:rPr>
                <w:del w:id="16104" w:author="Huawei-Chunying Gu" w:date="2023-01-19T17:17:00Z"/>
                <w:rFonts w:eastAsia="宋体" w:cs="Arial"/>
                <w:szCs w:val="18"/>
              </w:rPr>
            </w:pPr>
            <w:del w:id="16105" w:author="Huawei-Chunying Gu" w:date="2023-01-19T17:17:00Z">
              <w:r w:rsidRPr="00A8121B" w:rsidDel="00FE39FE">
                <w:rPr>
                  <w:rFonts w:eastAsia="宋体"/>
                </w:rPr>
                <w:delText>148-150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C629930" w14:textId="1693EFCC" w:rsidR="00EE0C51" w:rsidRPr="00A8121B" w:rsidDel="00FE39FE" w:rsidRDefault="00EE0C51" w:rsidP="001369D9">
            <w:pPr>
              <w:pStyle w:val="TAC"/>
              <w:rPr>
                <w:del w:id="16106" w:author="Huawei-Chunying Gu" w:date="2023-01-19T17:17:00Z"/>
                <w:rFonts w:eastAsia="宋体"/>
              </w:rPr>
            </w:pPr>
            <w:del w:id="1610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D9BBC9A" w14:textId="28D2A2BE" w:rsidR="00EE0C51" w:rsidRPr="00A8121B" w:rsidDel="00FE39FE" w:rsidRDefault="00EE0C51" w:rsidP="001369D9">
            <w:pPr>
              <w:pStyle w:val="TAC"/>
              <w:rPr>
                <w:del w:id="16108" w:author="Huawei-Chunying Gu" w:date="2023-01-19T17:17:00Z"/>
                <w:rFonts w:eastAsia="宋体"/>
              </w:rPr>
            </w:pPr>
            <w:del w:id="1610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9F24A7" w14:textId="073B58C4" w:rsidR="00EE0C51" w:rsidRPr="00A8121B" w:rsidDel="00FE39FE" w:rsidRDefault="00EE0C51" w:rsidP="001369D9">
            <w:pPr>
              <w:pStyle w:val="TAC"/>
              <w:rPr>
                <w:del w:id="16110" w:author="Huawei-Chunying Gu" w:date="2023-01-19T17:17:00Z"/>
                <w:rFonts w:eastAsia="宋体"/>
              </w:rPr>
            </w:pPr>
            <w:del w:id="16111" w:author="Huawei-Chunying Gu" w:date="2023-01-19T17:17:00Z">
              <w:r w:rsidRPr="00A8121B" w:rsidDel="00FE39FE">
                <w:rPr>
                  <w:rFonts w:eastAsia="宋体"/>
                </w:rPr>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64E0A29" w14:textId="5B80BFD7" w:rsidR="00EE0C51" w:rsidRPr="00A8121B" w:rsidDel="00FE39FE" w:rsidRDefault="00EE0C51" w:rsidP="001369D9">
            <w:pPr>
              <w:pStyle w:val="TAC"/>
              <w:rPr>
                <w:del w:id="16112" w:author="Huawei-Chunying Gu" w:date="2023-01-19T17:17:00Z"/>
                <w:rFonts w:eastAsia="宋体"/>
              </w:rPr>
            </w:pPr>
            <w:del w:id="1611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E8AB86" w14:textId="1553E9DE" w:rsidR="00EE0C51" w:rsidRPr="00A8121B" w:rsidDel="00FE39FE" w:rsidRDefault="00EE0C51" w:rsidP="001369D9">
            <w:pPr>
              <w:pStyle w:val="TAC"/>
              <w:rPr>
                <w:del w:id="16114" w:author="Huawei-Chunying Gu" w:date="2023-01-19T17:17:00Z"/>
                <w:rFonts w:eastAsia="宋体"/>
              </w:rPr>
            </w:pPr>
            <w:del w:id="16115" w:author="Huawei-Chunying Gu" w:date="2023-01-19T17:17:00Z">
              <w:r w:rsidRPr="00A8121B" w:rsidDel="00FE39FE">
                <w:rPr>
                  <w:rFonts w:eastAsia="宋体"/>
                </w:rPr>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090B59" w14:textId="58810F04" w:rsidR="00EE0C51" w:rsidRPr="00A8121B" w:rsidDel="00FE39FE" w:rsidRDefault="00EE0C51" w:rsidP="001369D9">
            <w:pPr>
              <w:pStyle w:val="TAC"/>
              <w:rPr>
                <w:del w:id="16116" w:author="Huawei-Chunying Gu" w:date="2023-01-19T17:17:00Z"/>
                <w:rFonts w:eastAsia="宋体"/>
              </w:rPr>
            </w:pPr>
            <w:del w:id="16117"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5051CBC" w14:textId="6834B1B9" w:rsidR="00EE0C51" w:rsidRPr="00A8121B" w:rsidDel="00FE39FE" w:rsidRDefault="00EE0C51" w:rsidP="001369D9">
            <w:pPr>
              <w:pStyle w:val="TAC"/>
              <w:rPr>
                <w:del w:id="16118" w:author="Huawei-Chunying Gu" w:date="2023-01-19T17:17:00Z"/>
                <w:rFonts w:eastAsia="宋体"/>
              </w:rPr>
            </w:pPr>
            <w:del w:id="1611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2C5C78" w14:textId="464AF6CA" w:rsidR="00EE0C51" w:rsidRPr="00A8121B" w:rsidDel="00FE39FE" w:rsidRDefault="00EE0C51" w:rsidP="001369D9">
            <w:pPr>
              <w:pStyle w:val="TAC"/>
              <w:rPr>
                <w:del w:id="16120" w:author="Huawei-Chunying Gu" w:date="2023-01-19T17:17:00Z"/>
                <w:rFonts w:eastAsia="宋体"/>
              </w:rPr>
            </w:pPr>
            <w:del w:id="1612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E45152" w14:textId="72AA8730" w:rsidR="00EE0C51" w:rsidRPr="00A8121B" w:rsidDel="00FE39FE" w:rsidRDefault="00EE0C51" w:rsidP="001369D9">
            <w:pPr>
              <w:pStyle w:val="TAC"/>
              <w:rPr>
                <w:del w:id="16122" w:author="Huawei-Chunying Gu" w:date="2023-01-19T17:17:00Z"/>
                <w:rFonts w:eastAsia="宋体"/>
              </w:rPr>
            </w:pPr>
            <w:del w:id="16123" w:author="Huawei-Chunying Gu" w:date="2023-01-19T17:17:00Z">
              <w:r w:rsidRPr="00A8121B" w:rsidDel="00FE39FE">
                <w:rPr>
                  <w:rFonts w:eastAsia="宋体"/>
                </w:rPr>
                <w:delText>12.5-TT</w:delText>
              </w:r>
            </w:del>
          </w:p>
        </w:tc>
      </w:tr>
      <w:tr w:rsidR="00EE0C51" w:rsidRPr="00A8121B" w:rsidDel="00FE39FE" w14:paraId="73B0A757" w14:textId="077BA559" w:rsidTr="001369D9">
        <w:trPr>
          <w:trHeight w:hRule="exact" w:val="284"/>
          <w:del w:id="1612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C7B90D8" w14:textId="7AFD91EF" w:rsidR="00EE0C51" w:rsidRPr="00A8121B" w:rsidDel="00FE39FE" w:rsidRDefault="00EE0C51" w:rsidP="001369D9">
            <w:pPr>
              <w:pStyle w:val="TAC"/>
              <w:rPr>
                <w:del w:id="16125" w:author="Huawei-Chunying Gu" w:date="2023-01-19T17:17:00Z"/>
                <w:rFonts w:eastAsia="宋体" w:cs="Arial"/>
                <w:szCs w:val="18"/>
              </w:rPr>
            </w:pPr>
            <w:del w:id="16126" w:author="Huawei-Chunying Gu" w:date="2023-01-19T17:17:00Z">
              <w:r w:rsidRPr="00A8121B" w:rsidDel="00FE39FE">
                <w:rPr>
                  <w:rFonts w:eastAsia="宋体"/>
                </w:rPr>
                <w:delText>151-153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B70A5D5" w14:textId="2F3E60EE" w:rsidR="00EE0C51" w:rsidRPr="00A8121B" w:rsidDel="00FE39FE" w:rsidRDefault="00EE0C51" w:rsidP="001369D9">
            <w:pPr>
              <w:pStyle w:val="TAC"/>
              <w:rPr>
                <w:del w:id="16127" w:author="Huawei-Chunying Gu" w:date="2023-01-19T17:17:00Z"/>
                <w:rFonts w:eastAsia="宋体"/>
              </w:rPr>
            </w:pPr>
            <w:del w:id="1612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B969D7F" w14:textId="709798C4" w:rsidR="00EE0C51" w:rsidRPr="00A8121B" w:rsidDel="00FE39FE" w:rsidRDefault="00EE0C51" w:rsidP="001369D9">
            <w:pPr>
              <w:pStyle w:val="TAC"/>
              <w:rPr>
                <w:del w:id="16129" w:author="Huawei-Chunying Gu" w:date="2023-01-19T17:17:00Z"/>
                <w:rFonts w:eastAsia="宋体"/>
              </w:rPr>
            </w:pPr>
            <w:del w:id="1613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24BEB1" w14:textId="7EB3B8B2" w:rsidR="00EE0C51" w:rsidRPr="00A8121B" w:rsidDel="00FE39FE" w:rsidRDefault="00EE0C51" w:rsidP="001369D9">
            <w:pPr>
              <w:pStyle w:val="TAC"/>
              <w:rPr>
                <w:del w:id="16131" w:author="Huawei-Chunying Gu" w:date="2023-01-19T17:17:00Z"/>
                <w:rFonts w:eastAsia="宋体"/>
              </w:rPr>
            </w:pPr>
            <w:del w:id="16132"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28B476ED" w14:textId="4E1BC102" w:rsidR="00EE0C51" w:rsidRPr="00A8121B" w:rsidDel="00FE39FE" w:rsidRDefault="00EE0C51" w:rsidP="001369D9">
            <w:pPr>
              <w:pStyle w:val="TAC"/>
              <w:rPr>
                <w:del w:id="16133" w:author="Huawei-Chunying Gu" w:date="2023-01-19T17:17:00Z"/>
                <w:rFonts w:eastAsia="宋体"/>
              </w:rPr>
            </w:pPr>
            <w:del w:id="1613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4327DB" w14:textId="36589ADF" w:rsidR="00EE0C51" w:rsidRPr="00A8121B" w:rsidDel="00FE39FE" w:rsidRDefault="00EE0C51" w:rsidP="001369D9">
            <w:pPr>
              <w:pStyle w:val="TAC"/>
              <w:rPr>
                <w:del w:id="16135" w:author="Huawei-Chunying Gu" w:date="2023-01-19T17:17:00Z"/>
                <w:rFonts w:eastAsia="宋体"/>
              </w:rPr>
            </w:pPr>
            <w:del w:id="16136"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5CDA84" w14:textId="50B0E4E6" w:rsidR="00EE0C51" w:rsidRPr="00A8121B" w:rsidDel="00FE39FE" w:rsidRDefault="00EE0C51" w:rsidP="001369D9">
            <w:pPr>
              <w:pStyle w:val="TAC"/>
              <w:rPr>
                <w:del w:id="16137" w:author="Huawei-Chunying Gu" w:date="2023-01-19T17:17:00Z"/>
                <w:rFonts w:eastAsia="宋体"/>
              </w:rPr>
            </w:pPr>
            <w:del w:id="16138"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4237F19D" w14:textId="0FF6DA59" w:rsidR="00EE0C51" w:rsidRPr="00A8121B" w:rsidDel="00FE39FE" w:rsidRDefault="00EE0C51" w:rsidP="001369D9">
            <w:pPr>
              <w:pStyle w:val="TAC"/>
              <w:rPr>
                <w:del w:id="16139" w:author="Huawei-Chunying Gu" w:date="2023-01-19T17:17:00Z"/>
                <w:rFonts w:eastAsia="宋体"/>
              </w:rPr>
            </w:pPr>
            <w:del w:id="1614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73CF0F1" w14:textId="40B14F3D" w:rsidR="00EE0C51" w:rsidRPr="00A8121B" w:rsidDel="00FE39FE" w:rsidRDefault="00EE0C51" w:rsidP="001369D9">
            <w:pPr>
              <w:pStyle w:val="TAC"/>
              <w:rPr>
                <w:del w:id="16141" w:author="Huawei-Chunying Gu" w:date="2023-01-19T17:17:00Z"/>
                <w:rFonts w:eastAsia="宋体"/>
              </w:rPr>
            </w:pPr>
            <w:del w:id="1614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F456BE" w14:textId="5A5EF220" w:rsidR="00EE0C51" w:rsidRPr="00A8121B" w:rsidDel="00FE39FE" w:rsidRDefault="00EE0C51" w:rsidP="001369D9">
            <w:pPr>
              <w:pStyle w:val="TAC"/>
              <w:rPr>
                <w:del w:id="16143" w:author="Huawei-Chunying Gu" w:date="2023-01-19T17:17:00Z"/>
                <w:rFonts w:eastAsia="宋体"/>
              </w:rPr>
            </w:pPr>
            <w:del w:id="16144" w:author="Huawei-Chunying Gu" w:date="2023-01-19T17:17:00Z">
              <w:r w:rsidRPr="00A8121B" w:rsidDel="00FE39FE">
                <w:rPr>
                  <w:rFonts w:eastAsia="宋体"/>
                </w:rPr>
                <w:delText>9.5-TT</w:delText>
              </w:r>
            </w:del>
          </w:p>
        </w:tc>
      </w:tr>
      <w:tr w:rsidR="00EE0C51" w:rsidRPr="00A8121B" w:rsidDel="00FE39FE" w14:paraId="3011CB08" w14:textId="343E7DC1" w:rsidTr="001369D9">
        <w:trPr>
          <w:trHeight w:hRule="exact" w:val="284"/>
          <w:del w:id="16145" w:author="Huawei-Chunying Gu" w:date="2023-01-19T17:17:00Z"/>
        </w:trPr>
        <w:tc>
          <w:tcPr>
            <w:tcW w:w="941" w:type="dxa"/>
            <w:tcBorders>
              <w:top w:val="single" w:sz="4" w:space="0" w:color="auto"/>
              <w:left w:val="single" w:sz="4" w:space="0" w:color="auto"/>
              <w:right w:val="single" w:sz="4" w:space="0" w:color="auto"/>
            </w:tcBorders>
            <w:vAlign w:val="center"/>
          </w:tcPr>
          <w:p w14:paraId="5B10993C" w14:textId="13DCD462" w:rsidR="00EE0C51" w:rsidRPr="00A8121B" w:rsidDel="00FE39FE" w:rsidRDefault="00EE0C51" w:rsidP="001369D9">
            <w:pPr>
              <w:pStyle w:val="TAC"/>
              <w:rPr>
                <w:del w:id="16146" w:author="Huawei-Chunying Gu" w:date="2023-01-19T17:17:00Z"/>
                <w:rFonts w:eastAsia="宋体" w:cs="Arial"/>
                <w:szCs w:val="18"/>
              </w:rPr>
            </w:pPr>
            <w:del w:id="16147" w:author="Huawei-Chunying Gu" w:date="2023-01-19T17:17:00Z">
              <w:r w:rsidRPr="00A8121B" w:rsidDel="00FE39FE">
                <w:rPr>
                  <w:rFonts w:eastAsia="宋体"/>
                </w:rPr>
                <w:delText>154-162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6D36A8A" w14:textId="54C2F799" w:rsidR="00EE0C51" w:rsidRPr="00A8121B" w:rsidDel="00FE39FE" w:rsidRDefault="00EE0C51" w:rsidP="001369D9">
            <w:pPr>
              <w:pStyle w:val="TAC"/>
              <w:rPr>
                <w:del w:id="16148" w:author="Huawei-Chunying Gu" w:date="2023-01-19T17:17:00Z"/>
                <w:rFonts w:eastAsia="宋体"/>
              </w:rPr>
            </w:pPr>
            <w:del w:id="1614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7AAFE83" w14:textId="0BF2E7F9" w:rsidR="00EE0C51" w:rsidRPr="00A8121B" w:rsidDel="00FE39FE" w:rsidRDefault="00EE0C51" w:rsidP="001369D9">
            <w:pPr>
              <w:pStyle w:val="TAC"/>
              <w:rPr>
                <w:del w:id="16150" w:author="Huawei-Chunying Gu" w:date="2023-01-19T17:17:00Z"/>
                <w:rFonts w:eastAsia="宋体"/>
              </w:rPr>
            </w:pPr>
            <w:del w:id="1615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F29AEB" w14:textId="7721833A" w:rsidR="00EE0C51" w:rsidRPr="00A8121B" w:rsidDel="00FE39FE" w:rsidRDefault="00EE0C51" w:rsidP="001369D9">
            <w:pPr>
              <w:pStyle w:val="TAC"/>
              <w:rPr>
                <w:del w:id="16152" w:author="Huawei-Chunying Gu" w:date="2023-01-19T17:17:00Z"/>
                <w:rFonts w:eastAsia="宋体"/>
              </w:rPr>
            </w:pPr>
            <w:del w:id="16153"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172DED1C" w14:textId="2DB8A8FB" w:rsidR="00EE0C51" w:rsidRPr="00A8121B" w:rsidDel="00FE39FE" w:rsidRDefault="00EE0C51" w:rsidP="001369D9">
            <w:pPr>
              <w:pStyle w:val="TAC"/>
              <w:rPr>
                <w:del w:id="16154" w:author="Huawei-Chunying Gu" w:date="2023-01-19T17:17:00Z"/>
                <w:rFonts w:eastAsia="宋体"/>
              </w:rPr>
            </w:pPr>
            <w:del w:id="1615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EE0670" w14:textId="079BAE33" w:rsidR="00EE0C51" w:rsidRPr="00A8121B" w:rsidDel="00FE39FE" w:rsidRDefault="00EE0C51" w:rsidP="001369D9">
            <w:pPr>
              <w:pStyle w:val="TAC"/>
              <w:rPr>
                <w:del w:id="16156" w:author="Huawei-Chunying Gu" w:date="2023-01-19T17:17:00Z"/>
                <w:rFonts w:eastAsia="宋体"/>
              </w:rPr>
            </w:pPr>
            <w:del w:id="16157"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79EA86" w14:textId="2F190638" w:rsidR="00EE0C51" w:rsidRPr="00A8121B" w:rsidDel="00FE39FE" w:rsidRDefault="00EE0C51" w:rsidP="001369D9">
            <w:pPr>
              <w:pStyle w:val="TAC"/>
              <w:rPr>
                <w:del w:id="16158" w:author="Huawei-Chunying Gu" w:date="2023-01-19T17:17:00Z"/>
                <w:rFonts w:eastAsia="宋体"/>
              </w:rPr>
            </w:pPr>
            <w:del w:id="16159"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1D270FD7" w14:textId="07861394" w:rsidR="00EE0C51" w:rsidRPr="00A8121B" w:rsidDel="00FE39FE" w:rsidRDefault="00EE0C51" w:rsidP="001369D9">
            <w:pPr>
              <w:pStyle w:val="TAC"/>
              <w:rPr>
                <w:del w:id="16160" w:author="Huawei-Chunying Gu" w:date="2023-01-19T17:17:00Z"/>
                <w:rFonts w:eastAsia="宋体"/>
              </w:rPr>
            </w:pPr>
            <w:del w:id="1616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E9779ED" w14:textId="33B3585F" w:rsidR="00EE0C51" w:rsidRPr="00A8121B" w:rsidDel="00FE39FE" w:rsidRDefault="00EE0C51" w:rsidP="001369D9">
            <w:pPr>
              <w:pStyle w:val="TAC"/>
              <w:rPr>
                <w:del w:id="16162" w:author="Huawei-Chunying Gu" w:date="2023-01-19T17:17:00Z"/>
                <w:rFonts w:eastAsia="宋体"/>
              </w:rPr>
            </w:pPr>
            <w:del w:id="1616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2D7C9A" w14:textId="1F87B52F" w:rsidR="00EE0C51" w:rsidRPr="00A8121B" w:rsidDel="00FE39FE" w:rsidRDefault="00EE0C51" w:rsidP="001369D9">
            <w:pPr>
              <w:pStyle w:val="TAC"/>
              <w:rPr>
                <w:del w:id="16164" w:author="Huawei-Chunying Gu" w:date="2023-01-19T17:17:00Z"/>
                <w:rFonts w:eastAsia="宋体"/>
              </w:rPr>
            </w:pPr>
            <w:del w:id="16165" w:author="Huawei-Chunying Gu" w:date="2023-01-19T17:17:00Z">
              <w:r w:rsidRPr="00A8121B" w:rsidDel="00FE39FE">
                <w:rPr>
                  <w:rFonts w:eastAsia="宋体"/>
                </w:rPr>
                <w:delText>4-TT</w:delText>
              </w:r>
            </w:del>
          </w:p>
        </w:tc>
      </w:tr>
      <w:tr w:rsidR="00EE0C51" w:rsidRPr="00A8121B" w:rsidDel="00FE39FE" w14:paraId="7DF77C50" w14:textId="10BEACF6" w:rsidTr="001369D9">
        <w:trPr>
          <w:trHeight w:hRule="exact" w:val="284"/>
          <w:del w:id="16166" w:author="Huawei-Chunying Gu" w:date="2023-01-19T17:17:00Z"/>
        </w:trPr>
        <w:tc>
          <w:tcPr>
            <w:tcW w:w="941" w:type="dxa"/>
            <w:tcBorders>
              <w:left w:val="single" w:sz="4" w:space="0" w:color="auto"/>
              <w:right w:val="single" w:sz="4" w:space="0" w:color="auto"/>
            </w:tcBorders>
            <w:vAlign w:val="center"/>
          </w:tcPr>
          <w:p w14:paraId="35A6B664" w14:textId="5C6B3000" w:rsidR="00EE0C51" w:rsidRPr="00A8121B" w:rsidDel="00FE39FE" w:rsidRDefault="00EE0C51" w:rsidP="001369D9">
            <w:pPr>
              <w:pStyle w:val="TAC"/>
              <w:rPr>
                <w:del w:id="1616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AFF4EA" w14:textId="5B8C58EB" w:rsidR="00EE0C51" w:rsidRPr="00A8121B" w:rsidDel="00FE39FE" w:rsidRDefault="00EE0C51" w:rsidP="001369D9">
            <w:pPr>
              <w:pStyle w:val="TAC"/>
              <w:rPr>
                <w:del w:id="16168" w:author="Huawei-Chunying Gu" w:date="2023-01-19T17:17:00Z"/>
                <w:rFonts w:eastAsia="宋体"/>
              </w:rPr>
            </w:pPr>
            <w:del w:id="1616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453A601" w14:textId="49059711" w:rsidR="00EE0C51" w:rsidRPr="00A8121B" w:rsidDel="00FE39FE" w:rsidRDefault="00EE0C51" w:rsidP="001369D9">
            <w:pPr>
              <w:pStyle w:val="TAC"/>
              <w:rPr>
                <w:del w:id="16170" w:author="Huawei-Chunying Gu" w:date="2023-01-19T17:17:00Z"/>
                <w:rFonts w:eastAsia="宋体"/>
              </w:rPr>
            </w:pPr>
            <w:del w:id="1617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14248A" w14:textId="5857603C" w:rsidR="00EE0C51" w:rsidRPr="00A8121B" w:rsidDel="00FE39FE" w:rsidRDefault="00EE0C51" w:rsidP="001369D9">
            <w:pPr>
              <w:pStyle w:val="TAC"/>
              <w:rPr>
                <w:del w:id="16172" w:author="Huawei-Chunying Gu" w:date="2023-01-19T17:17:00Z"/>
                <w:rFonts w:eastAsia="宋体"/>
              </w:rPr>
            </w:pPr>
            <w:del w:id="16173"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67CABA77" w14:textId="30FC9CEB" w:rsidR="00EE0C51" w:rsidRPr="00A8121B" w:rsidDel="00FE39FE" w:rsidRDefault="00EE0C51" w:rsidP="001369D9">
            <w:pPr>
              <w:pStyle w:val="TAC"/>
              <w:rPr>
                <w:del w:id="16174" w:author="Huawei-Chunying Gu" w:date="2023-01-19T17:17:00Z"/>
                <w:rFonts w:eastAsia="宋体"/>
              </w:rPr>
            </w:pPr>
            <w:del w:id="1617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605C7E" w14:textId="77265733" w:rsidR="00EE0C51" w:rsidRPr="00A8121B" w:rsidDel="00FE39FE" w:rsidRDefault="00EE0C51" w:rsidP="001369D9">
            <w:pPr>
              <w:pStyle w:val="TAC"/>
              <w:rPr>
                <w:del w:id="16176" w:author="Huawei-Chunying Gu" w:date="2023-01-19T17:17:00Z"/>
                <w:rFonts w:eastAsia="宋体"/>
              </w:rPr>
            </w:pPr>
            <w:del w:id="16177"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C931E0" w14:textId="46BD3606" w:rsidR="00EE0C51" w:rsidRPr="00A8121B" w:rsidDel="00FE39FE" w:rsidRDefault="00EE0C51" w:rsidP="001369D9">
            <w:pPr>
              <w:pStyle w:val="TAC"/>
              <w:rPr>
                <w:del w:id="16178" w:author="Huawei-Chunying Gu" w:date="2023-01-19T17:17:00Z"/>
                <w:rFonts w:eastAsia="宋体"/>
              </w:rPr>
            </w:pPr>
            <w:del w:id="16179"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1F8B51FE" w14:textId="00B74372" w:rsidR="00EE0C51" w:rsidRPr="00A8121B" w:rsidDel="00FE39FE" w:rsidRDefault="00EE0C51" w:rsidP="001369D9">
            <w:pPr>
              <w:pStyle w:val="TAC"/>
              <w:rPr>
                <w:del w:id="16180" w:author="Huawei-Chunying Gu" w:date="2023-01-19T17:17:00Z"/>
                <w:rFonts w:eastAsia="宋体"/>
              </w:rPr>
            </w:pPr>
            <w:del w:id="1618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ED53B3D" w14:textId="3BFC8921" w:rsidR="00EE0C51" w:rsidRPr="00A8121B" w:rsidDel="00FE39FE" w:rsidRDefault="00EE0C51" w:rsidP="001369D9">
            <w:pPr>
              <w:pStyle w:val="TAC"/>
              <w:rPr>
                <w:del w:id="16182" w:author="Huawei-Chunying Gu" w:date="2023-01-19T17:17:00Z"/>
                <w:rFonts w:eastAsia="宋体"/>
              </w:rPr>
            </w:pPr>
            <w:del w:id="1618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4E7552" w14:textId="547E6A3E" w:rsidR="00EE0C51" w:rsidRPr="00A8121B" w:rsidDel="00FE39FE" w:rsidRDefault="00EE0C51" w:rsidP="001369D9">
            <w:pPr>
              <w:pStyle w:val="TAC"/>
              <w:rPr>
                <w:del w:id="16184" w:author="Huawei-Chunying Gu" w:date="2023-01-19T17:17:00Z"/>
                <w:rFonts w:eastAsia="宋体"/>
              </w:rPr>
            </w:pPr>
            <w:del w:id="16185" w:author="Huawei-Chunying Gu" w:date="2023-01-19T17:17:00Z">
              <w:r w:rsidRPr="00A8121B" w:rsidDel="00FE39FE">
                <w:rPr>
                  <w:rFonts w:eastAsia="宋体"/>
                </w:rPr>
                <w:delText>11.5-TT</w:delText>
              </w:r>
            </w:del>
          </w:p>
        </w:tc>
      </w:tr>
      <w:tr w:rsidR="00EE0C51" w:rsidRPr="00A8121B" w:rsidDel="00FE39FE" w14:paraId="72AFC814" w14:textId="712FD67B" w:rsidTr="001369D9">
        <w:trPr>
          <w:trHeight w:hRule="exact" w:val="284"/>
          <w:del w:id="16186" w:author="Huawei-Chunying Gu" w:date="2023-01-19T17:17:00Z"/>
        </w:trPr>
        <w:tc>
          <w:tcPr>
            <w:tcW w:w="941" w:type="dxa"/>
            <w:tcBorders>
              <w:left w:val="single" w:sz="4" w:space="0" w:color="auto"/>
              <w:bottom w:val="single" w:sz="4" w:space="0" w:color="auto"/>
              <w:right w:val="single" w:sz="4" w:space="0" w:color="auto"/>
            </w:tcBorders>
            <w:vAlign w:val="center"/>
          </w:tcPr>
          <w:p w14:paraId="1A690BBD" w14:textId="7DFE0413" w:rsidR="00EE0C51" w:rsidRPr="00A8121B" w:rsidDel="00FE39FE" w:rsidRDefault="00EE0C51" w:rsidP="001369D9">
            <w:pPr>
              <w:pStyle w:val="TAC"/>
              <w:rPr>
                <w:del w:id="1618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AF4231B" w14:textId="38C1B556" w:rsidR="00EE0C51" w:rsidRPr="00A8121B" w:rsidDel="00FE39FE" w:rsidRDefault="00EE0C51" w:rsidP="001369D9">
            <w:pPr>
              <w:pStyle w:val="TAC"/>
              <w:rPr>
                <w:del w:id="16188" w:author="Huawei-Chunying Gu" w:date="2023-01-19T17:17:00Z"/>
                <w:rFonts w:eastAsia="宋体"/>
              </w:rPr>
            </w:pPr>
            <w:del w:id="1618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2F3ADA9" w14:textId="61ABAEC2" w:rsidR="00EE0C51" w:rsidRPr="00A8121B" w:rsidDel="00FE39FE" w:rsidRDefault="00EE0C51" w:rsidP="001369D9">
            <w:pPr>
              <w:pStyle w:val="TAC"/>
              <w:rPr>
                <w:del w:id="16190" w:author="Huawei-Chunying Gu" w:date="2023-01-19T17:17:00Z"/>
                <w:rFonts w:eastAsia="宋体"/>
              </w:rPr>
            </w:pPr>
            <w:del w:id="1619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59E09F" w14:textId="7671AE81" w:rsidR="00EE0C51" w:rsidRPr="00A8121B" w:rsidDel="00FE39FE" w:rsidRDefault="00EE0C51" w:rsidP="001369D9">
            <w:pPr>
              <w:pStyle w:val="TAC"/>
              <w:rPr>
                <w:del w:id="16192" w:author="Huawei-Chunying Gu" w:date="2023-01-19T17:17:00Z"/>
                <w:rFonts w:eastAsia="宋体"/>
              </w:rPr>
            </w:pPr>
            <w:del w:id="16193" w:author="Huawei-Chunying Gu" w:date="2023-01-19T17:17:00Z">
              <w:r w:rsidRPr="00A8121B" w:rsidDel="00FE39FE">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780AFE63" w14:textId="00AB225C" w:rsidR="00EE0C51" w:rsidRPr="00A8121B" w:rsidDel="00FE39FE" w:rsidRDefault="00EE0C51" w:rsidP="001369D9">
            <w:pPr>
              <w:pStyle w:val="TAC"/>
              <w:rPr>
                <w:del w:id="16194" w:author="Huawei-Chunying Gu" w:date="2023-01-19T17:17:00Z"/>
                <w:rFonts w:eastAsia="宋体"/>
              </w:rPr>
            </w:pPr>
            <w:del w:id="1619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CE18DE" w14:textId="1CD9934E" w:rsidR="00EE0C51" w:rsidRPr="00A8121B" w:rsidDel="00FE39FE" w:rsidRDefault="00EE0C51" w:rsidP="001369D9">
            <w:pPr>
              <w:pStyle w:val="TAC"/>
              <w:rPr>
                <w:del w:id="16196" w:author="Huawei-Chunying Gu" w:date="2023-01-19T17:17:00Z"/>
                <w:rFonts w:eastAsia="宋体"/>
              </w:rPr>
            </w:pPr>
            <w:del w:id="16197" w:author="Huawei-Chunying Gu" w:date="2023-01-19T17:17:00Z">
              <w:r w:rsidRPr="00A8121B" w:rsidDel="00FE39FE">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9CF50E" w14:textId="0B794CAC" w:rsidR="00EE0C51" w:rsidRPr="00A8121B" w:rsidDel="00FE39FE" w:rsidRDefault="00EE0C51" w:rsidP="001369D9">
            <w:pPr>
              <w:pStyle w:val="TAC"/>
              <w:rPr>
                <w:del w:id="16198" w:author="Huawei-Chunying Gu" w:date="2023-01-19T17:17:00Z"/>
                <w:rFonts w:eastAsia="宋体"/>
              </w:rPr>
            </w:pPr>
            <w:del w:id="16199" w:author="Huawei-Chunying Gu" w:date="2023-01-19T17:17:00Z">
              <w:r w:rsidRPr="00A8121B" w:rsidDel="00FE39FE">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21721652" w14:textId="716630F1" w:rsidR="00EE0C51" w:rsidRPr="00A8121B" w:rsidDel="00FE39FE" w:rsidRDefault="00EE0C51" w:rsidP="001369D9">
            <w:pPr>
              <w:pStyle w:val="TAC"/>
              <w:rPr>
                <w:del w:id="16200" w:author="Huawei-Chunying Gu" w:date="2023-01-19T17:17:00Z"/>
                <w:rFonts w:eastAsia="宋体"/>
              </w:rPr>
            </w:pPr>
            <w:del w:id="1620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0CF018F" w14:textId="0F7CA823" w:rsidR="00EE0C51" w:rsidRPr="00A8121B" w:rsidDel="00FE39FE" w:rsidRDefault="00EE0C51" w:rsidP="001369D9">
            <w:pPr>
              <w:pStyle w:val="TAC"/>
              <w:rPr>
                <w:del w:id="16202" w:author="Huawei-Chunying Gu" w:date="2023-01-19T17:17:00Z"/>
                <w:rFonts w:eastAsia="宋体"/>
              </w:rPr>
            </w:pPr>
            <w:del w:id="1620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07BA684" w14:textId="271BD10E" w:rsidR="00EE0C51" w:rsidRPr="00A8121B" w:rsidDel="00FE39FE" w:rsidRDefault="00EE0C51" w:rsidP="001369D9">
            <w:pPr>
              <w:pStyle w:val="TAC"/>
              <w:rPr>
                <w:del w:id="16204" w:author="Huawei-Chunying Gu" w:date="2023-01-19T17:17:00Z"/>
                <w:rFonts w:eastAsia="宋体"/>
              </w:rPr>
            </w:pPr>
            <w:del w:id="16205" w:author="Huawei-Chunying Gu" w:date="2023-01-19T17:17:00Z">
              <w:r w:rsidRPr="00A8121B" w:rsidDel="00FE39FE">
                <w:rPr>
                  <w:rFonts w:eastAsia="宋体"/>
                </w:rPr>
                <w:delText>16-TT</w:delText>
              </w:r>
            </w:del>
          </w:p>
        </w:tc>
      </w:tr>
      <w:tr w:rsidR="00EE0C51" w:rsidRPr="00A8121B" w:rsidDel="00FE39FE" w14:paraId="7D27198A" w14:textId="3FC83C6B" w:rsidTr="001369D9">
        <w:trPr>
          <w:trHeight w:hRule="exact" w:val="284"/>
          <w:del w:id="162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C9B94F6" w14:textId="78E838BB" w:rsidR="00EE0C51" w:rsidRPr="00A8121B" w:rsidDel="00FE39FE" w:rsidRDefault="00EE0C51" w:rsidP="001369D9">
            <w:pPr>
              <w:pStyle w:val="TAC"/>
              <w:rPr>
                <w:del w:id="16207" w:author="Huawei-Chunying Gu" w:date="2023-01-19T17:17:00Z"/>
                <w:rFonts w:eastAsia="宋体" w:cs="Arial"/>
                <w:szCs w:val="18"/>
              </w:rPr>
            </w:pPr>
            <w:del w:id="16208" w:author="Huawei-Chunying Gu" w:date="2023-01-19T17:17:00Z">
              <w:r w:rsidRPr="00A8121B" w:rsidDel="00FE39FE">
                <w:rPr>
                  <w:rFonts w:eastAsia="宋体"/>
                </w:rPr>
                <w:delText>163-165</w:delText>
              </w:r>
            </w:del>
          </w:p>
        </w:tc>
        <w:tc>
          <w:tcPr>
            <w:tcW w:w="857" w:type="dxa"/>
            <w:tcBorders>
              <w:top w:val="single" w:sz="4" w:space="0" w:color="auto"/>
              <w:left w:val="single" w:sz="4" w:space="0" w:color="auto"/>
              <w:bottom w:val="single" w:sz="4" w:space="0" w:color="auto"/>
              <w:right w:val="single" w:sz="4" w:space="0" w:color="auto"/>
            </w:tcBorders>
          </w:tcPr>
          <w:p w14:paraId="57AE7835" w14:textId="347879D8" w:rsidR="00EE0C51" w:rsidRPr="00A8121B" w:rsidDel="00FE39FE" w:rsidRDefault="00EE0C51" w:rsidP="001369D9">
            <w:pPr>
              <w:pStyle w:val="TAC"/>
              <w:rPr>
                <w:del w:id="16209" w:author="Huawei-Chunying Gu" w:date="2023-01-19T17:17:00Z"/>
                <w:rFonts w:eastAsia="宋体"/>
              </w:rPr>
            </w:pPr>
            <w:del w:id="1621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B467719" w14:textId="19EA9695" w:rsidR="00EE0C51" w:rsidRPr="00A8121B" w:rsidDel="00FE39FE" w:rsidRDefault="00EE0C51" w:rsidP="001369D9">
            <w:pPr>
              <w:pStyle w:val="TAC"/>
              <w:rPr>
                <w:del w:id="16211" w:author="Huawei-Chunying Gu" w:date="2023-01-19T17:17:00Z"/>
                <w:rFonts w:eastAsia="宋体"/>
              </w:rPr>
            </w:pPr>
            <w:del w:id="1621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53DEDC" w14:textId="215074E4" w:rsidR="00EE0C51" w:rsidRPr="00A8121B" w:rsidDel="00FE39FE" w:rsidRDefault="00EE0C51" w:rsidP="001369D9">
            <w:pPr>
              <w:pStyle w:val="TAC"/>
              <w:rPr>
                <w:del w:id="16213" w:author="Huawei-Chunying Gu" w:date="2023-01-19T17:17:00Z"/>
                <w:rFonts w:eastAsia="宋体"/>
              </w:rPr>
            </w:pPr>
            <w:del w:id="16214"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61998386" w14:textId="0DD60E7D" w:rsidR="00EE0C51" w:rsidRPr="00A8121B" w:rsidDel="00FE39FE" w:rsidRDefault="00EE0C51" w:rsidP="001369D9">
            <w:pPr>
              <w:pStyle w:val="TAC"/>
              <w:rPr>
                <w:del w:id="16215" w:author="Huawei-Chunying Gu" w:date="2023-01-19T17:17:00Z"/>
                <w:rFonts w:eastAsia="宋体"/>
              </w:rPr>
            </w:pPr>
            <w:del w:id="1621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579135" w14:textId="78577E7F" w:rsidR="00EE0C51" w:rsidRPr="00A8121B" w:rsidDel="00FE39FE" w:rsidRDefault="00EE0C51" w:rsidP="001369D9">
            <w:pPr>
              <w:pStyle w:val="TAC"/>
              <w:rPr>
                <w:del w:id="16217" w:author="Huawei-Chunying Gu" w:date="2023-01-19T17:17:00Z"/>
                <w:rFonts w:eastAsia="宋体"/>
              </w:rPr>
            </w:pPr>
            <w:del w:id="16218"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6A7CD1" w14:textId="49BC5E5B" w:rsidR="00EE0C51" w:rsidRPr="00A8121B" w:rsidDel="00FE39FE" w:rsidRDefault="00EE0C51" w:rsidP="001369D9">
            <w:pPr>
              <w:pStyle w:val="TAC"/>
              <w:rPr>
                <w:del w:id="16219" w:author="Huawei-Chunying Gu" w:date="2023-01-19T17:17:00Z"/>
                <w:rFonts w:eastAsia="宋体"/>
              </w:rPr>
            </w:pPr>
            <w:del w:id="16220"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3431A3F" w14:textId="7DAF9EA0" w:rsidR="00EE0C51" w:rsidRPr="00A8121B" w:rsidDel="00FE39FE" w:rsidRDefault="00EE0C51" w:rsidP="001369D9">
            <w:pPr>
              <w:pStyle w:val="TAC"/>
              <w:rPr>
                <w:del w:id="16221" w:author="Huawei-Chunying Gu" w:date="2023-01-19T17:17:00Z"/>
                <w:rFonts w:eastAsia="宋体"/>
              </w:rPr>
            </w:pPr>
            <w:del w:id="1622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0529ED4" w14:textId="2ACEC37A" w:rsidR="00EE0C51" w:rsidRPr="00A8121B" w:rsidDel="00FE39FE" w:rsidRDefault="00EE0C51" w:rsidP="001369D9">
            <w:pPr>
              <w:pStyle w:val="TAC"/>
              <w:rPr>
                <w:del w:id="16223" w:author="Huawei-Chunying Gu" w:date="2023-01-19T17:17:00Z"/>
                <w:rFonts w:eastAsia="宋体"/>
              </w:rPr>
            </w:pPr>
            <w:del w:id="1622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A410D9" w14:textId="51BFA275" w:rsidR="00EE0C51" w:rsidRPr="00A8121B" w:rsidDel="00FE39FE" w:rsidRDefault="00EE0C51" w:rsidP="001369D9">
            <w:pPr>
              <w:pStyle w:val="TAC"/>
              <w:rPr>
                <w:del w:id="16225" w:author="Huawei-Chunying Gu" w:date="2023-01-19T17:17:00Z"/>
                <w:rFonts w:eastAsia="宋体"/>
              </w:rPr>
            </w:pPr>
            <w:del w:id="16226" w:author="Huawei-Chunying Gu" w:date="2023-01-19T17:17:00Z">
              <w:r w:rsidRPr="00A8121B" w:rsidDel="00FE39FE">
                <w:rPr>
                  <w:rFonts w:eastAsia="宋体"/>
                </w:rPr>
                <w:delText>9.5-TT</w:delText>
              </w:r>
            </w:del>
          </w:p>
        </w:tc>
      </w:tr>
      <w:tr w:rsidR="00EE0C51" w:rsidRPr="00A8121B" w:rsidDel="00FE39FE" w14:paraId="41CF2325" w14:textId="77564DC3" w:rsidTr="001369D9">
        <w:trPr>
          <w:trHeight w:hRule="exact" w:val="284"/>
          <w:del w:id="1622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00BB2A0" w14:textId="6A874FDB" w:rsidR="00EE0C51" w:rsidRPr="00A8121B" w:rsidDel="00FE39FE" w:rsidRDefault="00EE0C51" w:rsidP="001369D9">
            <w:pPr>
              <w:pStyle w:val="TAC"/>
              <w:rPr>
                <w:del w:id="16228" w:author="Huawei-Chunying Gu" w:date="2023-01-19T17:17:00Z"/>
                <w:rFonts w:eastAsia="宋体" w:cs="Arial"/>
                <w:szCs w:val="18"/>
              </w:rPr>
            </w:pPr>
            <w:del w:id="16229" w:author="Huawei-Chunying Gu" w:date="2023-01-19T17:17:00Z">
              <w:r w:rsidRPr="00A8121B" w:rsidDel="00FE39FE">
                <w:rPr>
                  <w:rFonts w:eastAsia="宋体"/>
                </w:rPr>
                <w:delText>166-168</w:delText>
              </w:r>
            </w:del>
          </w:p>
        </w:tc>
        <w:tc>
          <w:tcPr>
            <w:tcW w:w="857" w:type="dxa"/>
            <w:tcBorders>
              <w:top w:val="single" w:sz="4" w:space="0" w:color="auto"/>
              <w:left w:val="single" w:sz="4" w:space="0" w:color="auto"/>
              <w:bottom w:val="single" w:sz="4" w:space="0" w:color="auto"/>
              <w:right w:val="single" w:sz="4" w:space="0" w:color="auto"/>
            </w:tcBorders>
          </w:tcPr>
          <w:p w14:paraId="3BD088C1" w14:textId="40BB91A7" w:rsidR="00EE0C51" w:rsidRPr="00A8121B" w:rsidDel="00FE39FE" w:rsidRDefault="00EE0C51" w:rsidP="001369D9">
            <w:pPr>
              <w:pStyle w:val="TAC"/>
              <w:rPr>
                <w:del w:id="16230" w:author="Huawei-Chunying Gu" w:date="2023-01-19T17:17:00Z"/>
                <w:rFonts w:eastAsia="宋体"/>
              </w:rPr>
            </w:pPr>
            <w:del w:id="1623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A1B2BC7" w14:textId="12CDCD67" w:rsidR="00EE0C51" w:rsidRPr="00A8121B" w:rsidDel="00FE39FE" w:rsidRDefault="00EE0C51" w:rsidP="001369D9">
            <w:pPr>
              <w:pStyle w:val="TAC"/>
              <w:rPr>
                <w:del w:id="16232" w:author="Huawei-Chunying Gu" w:date="2023-01-19T17:17:00Z"/>
                <w:rFonts w:eastAsia="宋体"/>
              </w:rPr>
            </w:pPr>
            <w:del w:id="1623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6B5F11" w14:textId="49A46361" w:rsidR="00EE0C51" w:rsidRPr="00A8121B" w:rsidDel="00FE39FE" w:rsidRDefault="00EE0C51" w:rsidP="001369D9">
            <w:pPr>
              <w:pStyle w:val="TAC"/>
              <w:rPr>
                <w:del w:id="16234" w:author="Huawei-Chunying Gu" w:date="2023-01-19T17:17:00Z"/>
                <w:rFonts w:eastAsia="宋体"/>
              </w:rPr>
            </w:pPr>
            <w:del w:id="16235"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252AC6A0" w14:textId="10A40587" w:rsidR="00EE0C51" w:rsidRPr="00A8121B" w:rsidDel="00FE39FE" w:rsidRDefault="00EE0C51" w:rsidP="001369D9">
            <w:pPr>
              <w:pStyle w:val="TAC"/>
              <w:rPr>
                <w:del w:id="16236" w:author="Huawei-Chunying Gu" w:date="2023-01-19T17:17:00Z"/>
                <w:rFonts w:eastAsia="宋体"/>
              </w:rPr>
            </w:pPr>
            <w:del w:id="1623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12AB7C" w14:textId="3DAD59F0" w:rsidR="00EE0C51" w:rsidRPr="00A8121B" w:rsidDel="00FE39FE" w:rsidRDefault="00EE0C51" w:rsidP="001369D9">
            <w:pPr>
              <w:pStyle w:val="TAC"/>
              <w:rPr>
                <w:del w:id="16238" w:author="Huawei-Chunying Gu" w:date="2023-01-19T17:17:00Z"/>
                <w:rFonts w:eastAsia="宋体"/>
              </w:rPr>
            </w:pPr>
            <w:del w:id="16239"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499933" w14:textId="0691CF65" w:rsidR="00EE0C51" w:rsidRPr="00A8121B" w:rsidDel="00FE39FE" w:rsidRDefault="00EE0C51" w:rsidP="001369D9">
            <w:pPr>
              <w:pStyle w:val="TAC"/>
              <w:rPr>
                <w:del w:id="16240" w:author="Huawei-Chunying Gu" w:date="2023-01-19T17:17:00Z"/>
                <w:rFonts w:eastAsia="宋体"/>
              </w:rPr>
            </w:pPr>
            <w:del w:id="16241"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A871BC2" w14:textId="56733A95" w:rsidR="00EE0C51" w:rsidRPr="00A8121B" w:rsidDel="00FE39FE" w:rsidRDefault="00EE0C51" w:rsidP="001369D9">
            <w:pPr>
              <w:pStyle w:val="TAC"/>
              <w:rPr>
                <w:del w:id="16242" w:author="Huawei-Chunying Gu" w:date="2023-01-19T17:17:00Z"/>
                <w:rFonts w:eastAsia="宋体"/>
              </w:rPr>
            </w:pPr>
            <w:del w:id="1624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C40C056" w14:textId="6B6736EE" w:rsidR="00EE0C51" w:rsidRPr="00A8121B" w:rsidDel="00FE39FE" w:rsidRDefault="00EE0C51" w:rsidP="001369D9">
            <w:pPr>
              <w:pStyle w:val="TAC"/>
              <w:rPr>
                <w:del w:id="16244" w:author="Huawei-Chunying Gu" w:date="2023-01-19T17:17:00Z"/>
                <w:rFonts w:eastAsia="宋体"/>
              </w:rPr>
            </w:pPr>
            <w:del w:id="1624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B1F7B6F" w14:textId="0567B9FA" w:rsidR="00EE0C51" w:rsidRPr="00A8121B" w:rsidDel="00FE39FE" w:rsidRDefault="00EE0C51" w:rsidP="001369D9">
            <w:pPr>
              <w:pStyle w:val="TAC"/>
              <w:rPr>
                <w:del w:id="16246" w:author="Huawei-Chunying Gu" w:date="2023-01-19T17:17:00Z"/>
                <w:rFonts w:eastAsia="宋体"/>
              </w:rPr>
            </w:pPr>
            <w:del w:id="16247" w:author="Huawei-Chunying Gu" w:date="2023-01-19T17:17:00Z">
              <w:r w:rsidRPr="00A8121B" w:rsidDel="00FE39FE">
                <w:rPr>
                  <w:rFonts w:eastAsia="宋体"/>
                </w:rPr>
                <w:delText>9.5-TT</w:delText>
              </w:r>
            </w:del>
          </w:p>
        </w:tc>
      </w:tr>
      <w:tr w:rsidR="00EE0C51" w:rsidRPr="00A8121B" w:rsidDel="00FE39FE" w14:paraId="5E85D179" w14:textId="0C0158ED" w:rsidTr="001369D9">
        <w:trPr>
          <w:trHeight w:hRule="exact" w:val="284"/>
          <w:del w:id="16248" w:author="Huawei-Chunying Gu" w:date="2023-01-19T17:17:00Z"/>
        </w:trPr>
        <w:tc>
          <w:tcPr>
            <w:tcW w:w="941" w:type="dxa"/>
            <w:tcBorders>
              <w:top w:val="single" w:sz="4" w:space="0" w:color="auto"/>
              <w:left w:val="single" w:sz="4" w:space="0" w:color="auto"/>
              <w:right w:val="single" w:sz="4" w:space="0" w:color="auto"/>
            </w:tcBorders>
            <w:vAlign w:val="center"/>
          </w:tcPr>
          <w:p w14:paraId="428429C5" w14:textId="1657B122" w:rsidR="00EE0C51" w:rsidRPr="00A8121B" w:rsidDel="00FE39FE" w:rsidRDefault="00EE0C51" w:rsidP="001369D9">
            <w:pPr>
              <w:pStyle w:val="TAC"/>
              <w:rPr>
                <w:del w:id="16249" w:author="Huawei-Chunying Gu" w:date="2023-01-19T17:17:00Z"/>
                <w:rFonts w:eastAsia="宋体" w:cs="Arial"/>
                <w:szCs w:val="18"/>
              </w:rPr>
            </w:pPr>
            <w:del w:id="16250" w:author="Huawei-Chunying Gu" w:date="2023-01-19T17:17:00Z">
              <w:r w:rsidRPr="00A8121B" w:rsidDel="00FE39FE">
                <w:rPr>
                  <w:rFonts w:eastAsia="宋体"/>
                </w:rPr>
                <w:delText>169-177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343308C" w14:textId="6EAAD366" w:rsidR="00EE0C51" w:rsidRPr="00A8121B" w:rsidDel="00FE39FE" w:rsidRDefault="00EE0C51" w:rsidP="001369D9">
            <w:pPr>
              <w:pStyle w:val="TAC"/>
              <w:rPr>
                <w:del w:id="16251" w:author="Huawei-Chunying Gu" w:date="2023-01-19T17:17:00Z"/>
                <w:rFonts w:eastAsia="宋体"/>
              </w:rPr>
            </w:pPr>
            <w:del w:id="1625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3AA5DBA" w14:textId="12347287" w:rsidR="00EE0C51" w:rsidRPr="00A8121B" w:rsidDel="00FE39FE" w:rsidRDefault="00EE0C51" w:rsidP="001369D9">
            <w:pPr>
              <w:pStyle w:val="TAC"/>
              <w:rPr>
                <w:del w:id="16253" w:author="Huawei-Chunying Gu" w:date="2023-01-19T17:17:00Z"/>
                <w:rFonts w:eastAsia="宋体"/>
              </w:rPr>
            </w:pPr>
            <w:del w:id="1625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DA6D81" w14:textId="6C46C687" w:rsidR="00EE0C51" w:rsidRPr="00A8121B" w:rsidDel="00FE39FE" w:rsidRDefault="00EE0C51" w:rsidP="001369D9">
            <w:pPr>
              <w:pStyle w:val="TAC"/>
              <w:rPr>
                <w:del w:id="16255" w:author="Huawei-Chunying Gu" w:date="2023-01-19T17:17:00Z"/>
                <w:rFonts w:eastAsia="宋体"/>
              </w:rPr>
            </w:pPr>
            <w:del w:id="16256"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2BA7CBE6" w14:textId="5FB6351C" w:rsidR="00EE0C51" w:rsidRPr="00A8121B" w:rsidDel="00FE39FE" w:rsidRDefault="00EE0C51" w:rsidP="001369D9">
            <w:pPr>
              <w:pStyle w:val="TAC"/>
              <w:rPr>
                <w:del w:id="16257" w:author="Huawei-Chunying Gu" w:date="2023-01-19T17:17:00Z"/>
                <w:rFonts w:eastAsia="宋体"/>
              </w:rPr>
            </w:pPr>
            <w:del w:id="1625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460ED2" w14:textId="2F736F8A" w:rsidR="00EE0C51" w:rsidRPr="00A8121B" w:rsidDel="00FE39FE" w:rsidRDefault="00EE0C51" w:rsidP="001369D9">
            <w:pPr>
              <w:pStyle w:val="TAC"/>
              <w:rPr>
                <w:del w:id="16259" w:author="Huawei-Chunying Gu" w:date="2023-01-19T17:17:00Z"/>
                <w:rFonts w:eastAsia="宋体"/>
              </w:rPr>
            </w:pPr>
            <w:del w:id="16260"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B36715" w14:textId="373C8AF7" w:rsidR="00EE0C51" w:rsidRPr="00A8121B" w:rsidDel="00FE39FE" w:rsidRDefault="00EE0C51" w:rsidP="001369D9">
            <w:pPr>
              <w:pStyle w:val="TAC"/>
              <w:rPr>
                <w:del w:id="16261" w:author="Huawei-Chunying Gu" w:date="2023-01-19T17:17:00Z"/>
                <w:rFonts w:eastAsia="宋体"/>
              </w:rPr>
            </w:pPr>
            <w:del w:id="16262"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06864D79" w14:textId="66D1F43B" w:rsidR="00EE0C51" w:rsidRPr="00A8121B" w:rsidDel="00FE39FE" w:rsidRDefault="00EE0C51" w:rsidP="001369D9">
            <w:pPr>
              <w:pStyle w:val="TAC"/>
              <w:rPr>
                <w:del w:id="16263" w:author="Huawei-Chunying Gu" w:date="2023-01-19T17:17:00Z"/>
                <w:rFonts w:eastAsia="宋体"/>
              </w:rPr>
            </w:pPr>
            <w:del w:id="1626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956E150" w14:textId="742F5999" w:rsidR="00EE0C51" w:rsidRPr="00A8121B" w:rsidDel="00FE39FE" w:rsidRDefault="00EE0C51" w:rsidP="001369D9">
            <w:pPr>
              <w:pStyle w:val="TAC"/>
              <w:rPr>
                <w:del w:id="16265" w:author="Huawei-Chunying Gu" w:date="2023-01-19T17:17:00Z"/>
                <w:rFonts w:eastAsia="宋体"/>
              </w:rPr>
            </w:pPr>
            <w:del w:id="1626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0EA968" w14:textId="5D3D1952" w:rsidR="00EE0C51" w:rsidRPr="00A8121B" w:rsidDel="00FE39FE" w:rsidRDefault="00EE0C51" w:rsidP="001369D9">
            <w:pPr>
              <w:pStyle w:val="TAC"/>
              <w:rPr>
                <w:del w:id="16267" w:author="Huawei-Chunying Gu" w:date="2023-01-19T17:17:00Z"/>
                <w:rFonts w:eastAsia="宋体"/>
              </w:rPr>
            </w:pPr>
            <w:del w:id="16268" w:author="Huawei-Chunying Gu" w:date="2023-01-19T17:17:00Z">
              <w:r w:rsidRPr="00A8121B" w:rsidDel="00FE39FE">
                <w:rPr>
                  <w:rFonts w:eastAsia="宋体"/>
                </w:rPr>
                <w:delText>4-TT</w:delText>
              </w:r>
            </w:del>
          </w:p>
        </w:tc>
      </w:tr>
      <w:tr w:rsidR="00EE0C51" w:rsidRPr="00A8121B" w:rsidDel="00FE39FE" w14:paraId="3DEE4B82" w14:textId="7DA3AF21" w:rsidTr="001369D9">
        <w:trPr>
          <w:trHeight w:hRule="exact" w:val="284"/>
          <w:del w:id="16269" w:author="Huawei-Chunying Gu" w:date="2023-01-19T17:17:00Z"/>
        </w:trPr>
        <w:tc>
          <w:tcPr>
            <w:tcW w:w="941" w:type="dxa"/>
            <w:tcBorders>
              <w:left w:val="single" w:sz="4" w:space="0" w:color="auto"/>
              <w:right w:val="single" w:sz="4" w:space="0" w:color="auto"/>
            </w:tcBorders>
            <w:vAlign w:val="center"/>
          </w:tcPr>
          <w:p w14:paraId="4EC1EEDD" w14:textId="2ABD326C" w:rsidR="00EE0C51" w:rsidRPr="00A8121B" w:rsidDel="00FE39FE" w:rsidRDefault="00EE0C51" w:rsidP="001369D9">
            <w:pPr>
              <w:pStyle w:val="TAC"/>
              <w:rPr>
                <w:del w:id="16270"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F5814F" w14:textId="4C9F2623" w:rsidR="00EE0C51" w:rsidRPr="00A8121B" w:rsidDel="00FE39FE" w:rsidRDefault="00EE0C51" w:rsidP="001369D9">
            <w:pPr>
              <w:pStyle w:val="TAC"/>
              <w:rPr>
                <w:del w:id="16271" w:author="Huawei-Chunying Gu" w:date="2023-01-19T17:17:00Z"/>
                <w:rFonts w:eastAsia="宋体"/>
              </w:rPr>
            </w:pPr>
            <w:del w:id="1627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56E7230" w14:textId="22AC42BC" w:rsidR="00EE0C51" w:rsidRPr="00A8121B" w:rsidDel="00FE39FE" w:rsidRDefault="00EE0C51" w:rsidP="001369D9">
            <w:pPr>
              <w:pStyle w:val="TAC"/>
              <w:rPr>
                <w:del w:id="16273" w:author="Huawei-Chunying Gu" w:date="2023-01-19T17:17:00Z"/>
                <w:rFonts w:eastAsia="宋体"/>
              </w:rPr>
            </w:pPr>
            <w:del w:id="1627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1F8802" w14:textId="2F67A379" w:rsidR="00EE0C51" w:rsidRPr="00A8121B" w:rsidDel="00FE39FE" w:rsidRDefault="00EE0C51" w:rsidP="001369D9">
            <w:pPr>
              <w:pStyle w:val="TAC"/>
              <w:rPr>
                <w:del w:id="16275" w:author="Huawei-Chunying Gu" w:date="2023-01-19T17:17:00Z"/>
                <w:rFonts w:eastAsia="宋体"/>
              </w:rPr>
            </w:pPr>
            <w:del w:id="16276"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29B1A199" w14:textId="640ED430" w:rsidR="00EE0C51" w:rsidRPr="00A8121B" w:rsidDel="00FE39FE" w:rsidRDefault="00EE0C51" w:rsidP="001369D9">
            <w:pPr>
              <w:pStyle w:val="TAC"/>
              <w:rPr>
                <w:del w:id="16277" w:author="Huawei-Chunying Gu" w:date="2023-01-19T17:17:00Z"/>
                <w:rFonts w:eastAsia="宋体"/>
              </w:rPr>
            </w:pPr>
            <w:del w:id="1627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914180" w14:textId="1E4B8D5E" w:rsidR="00EE0C51" w:rsidRPr="00A8121B" w:rsidDel="00FE39FE" w:rsidRDefault="00EE0C51" w:rsidP="001369D9">
            <w:pPr>
              <w:pStyle w:val="TAC"/>
              <w:rPr>
                <w:del w:id="16279" w:author="Huawei-Chunying Gu" w:date="2023-01-19T17:17:00Z"/>
                <w:rFonts w:eastAsia="宋体"/>
              </w:rPr>
            </w:pPr>
            <w:del w:id="16280"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8A99F3" w14:textId="30882CA7" w:rsidR="00EE0C51" w:rsidRPr="00A8121B" w:rsidDel="00FE39FE" w:rsidRDefault="00EE0C51" w:rsidP="001369D9">
            <w:pPr>
              <w:pStyle w:val="TAC"/>
              <w:rPr>
                <w:del w:id="16281" w:author="Huawei-Chunying Gu" w:date="2023-01-19T17:17:00Z"/>
                <w:rFonts w:eastAsia="宋体"/>
              </w:rPr>
            </w:pPr>
            <w:del w:id="16282"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7140DFEF" w14:textId="0CB4ADFB" w:rsidR="00EE0C51" w:rsidRPr="00A8121B" w:rsidDel="00FE39FE" w:rsidRDefault="00EE0C51" w:rsidP="001369D9">
            <w:pPr>
              <w:pStyle w:val="TAC"/>
              <w:rPr>
                <w:del w:id="16283" w:author="Huawei-Chunying Gu" w:date="2023-01-19T17:17:00Z"/>
                <w:rFonts w:eastAsia="宋体"/>
              </w:rPr>
            </w:pPr>
            <w:del w:id="1628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0DBB9CD" w14:textId="67C1E8F5" w:rsidR="00EE0C51" w:rsidRPr="00A8121B" w:rsidDel="00FE39FE" w:rsidRDefault="00EE0C51" w:rsidP="001369D9">
            <w:pPr>
              <w:pStyle w:val="TAC"/>
              <w:rPr>
                <w:del w:id="16285" w:author="Huawei-Chunying Gu" w:date="2023-01-19T17:17:00Z"/>
                <w:rFonts w:eastAsia="宋体"/>
              </w:rPr>
            </w:pPr>
            <w:del w:id="1628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73CF8D" w14:textId="11E447D0" w:rsidR="00EE0C51" w:rsidRPr="00A8121B" w:rsidDel="00FE39FE" w:rsidRDefault="00EE0C51" w:rsidP="001369D9">
            <w:pPr>
              <w:pStyle w:val="TAC"/>
              <w:rPr>
                <w:del w:id="16287" w:author="Huawei-Chunying Gu" w:date="2023-01-19T17:17:00Z"/>
                <w:rFonts w:eastAsia="宋体"/>
              </w:rPr>
            </w:pPr>
            <w:del w:id="16288" w:author="Huawei-Chunying Gu" w:date="2023-01-19T17:17:00Z">
              <w:r w:rsidRPr="00A8121B" w:rsidDel="00FE39FE">
                <w:rPr>
                  <w:rFonts w:eastAsia="宋体"/>
                </w:rPr>
                <w:delText>11.5-TT</w:delText>
              </w:r>
            </w:del>
          </w:p>
        </w:tc>
      </w:tr>
      <w:tr w:rsidR="00EE0C51" w:rsidRPr="00A8121B" w:rsidDel="00FE39FE" w14:paraId="3476A739" w14:textId="1A31CCF2" w:rsidTr="001369D9">
        <w:trPr>
          <w:trHeight w:hRule="exact" w:val="284"/>
          <w:del w:id="16289" w:author="Huawei-Chunying Gu" w:date="2023-01-19T17:17:00Z"/>
        </w:trPr>
        <w:tc>
          <w:tcPr>
            <w:tcW w:w="941" w:type="dxa"/>
            <w:tcBorders>
              <w:left w:val="single" w:sz="4" w:space="0" w:color="auto"/>
              <w:bottom w:val="single" w:sz="4" w:space="0" w:color="auto"/>
              <w:right w:val="single" w:sz="4" w:space="0" w:color="auto"/>
            </w:tcBorders>
            <w:vAlign w:val="center"/>
          </w:tcPr>
          <w:p w14:paraId="79D39AA8" w14:textId="0B828A84" w:rsidR="00EE0C51" w:rsidRPr="00A8121B" w:rsidDel="00FE39FE" w:rsidRDefault="00EE0C51" w:rsidP="001369D9">
            <w:pPr>
              <w:pStyle w:val="TAC"/>
              <w:rPr>
                <w:del w:id="16290"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5E11678" w14:textId="25C06B54" w:rsidR="00EE0C51" w:rsidRPr="00A8121B" w:rsidDel="00FE39FE" w:rsidRDefault="00EE0C51" w:rsidP="001369D9">
            <w:pPr>
              <w:pStyle w:val="TAC"/>
              <w:rPr>
                <w:del w:id="16291" w:author="Huawei-Chunying Gu" w:date="2023-01-19T17:17:00Z"/>
                <w:rFonts w:eastAsia="宋体"/>
              </w:rPr>
            </w:pPr>
            <w:del w:id="1629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727C1BF" w14:textId="3D4E1E4E" w:rsidR="00EE0C51" w:rsidRPr="00A8121B" w:rsidDel="00FE39FE" w:rsidRDefault="00EE0C51" w:rsidP="001369D9">
            <w:pPr>
              <w:pStyle w:val="TAC"/>
              <w:rPr>
                <w:del w:id="16293" w:author="Huawei-Chunying Gu" w:date="2023-01-19T17:17:00Z"/>
                <w:rFonts w:eastAsia="宋体"/>
              </w:rPr>
            </w:pPr>
            <w:del w:id="1629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40B983" w14:textId="49CCAACF" w:rsidR="00EE0C51" w:rsidRPr="00A8121B" w:rsidDel="00FE39FE" w:rsidRDefault="00EE0C51" w:rsidP="001369D9">
            <w:pPr>
              <w:pStyle w:val="TAC"/>
              <w:rPr>
                <w:del w:id="16295" w:author="Huawei-Chunying Gu" w:date="2023-01-19T17:17:00Z"/>
                <w:rFonts w:eastAsia="宋体"/>
              </w:rPr>
            </w:pPr>
            <w:del w:id="16296" w:author="Huawei-Chunying Gu" w:date="2023-01-19T17:17:00Z">
              <w:r w:rsidRPr="00A8121B" w:rsidDel="00FE39FE">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7D19E3D4" w14:textId="6073B579" w:rsidR="00EE0C51" w:rsidRPr="00A8121B" w:rsidDel="00FE39FE" w:rsidRDefault="00EE0C51" w:rsidP="001369D9">
            <w:pPr>
              <w:pStyle w:val="TAC"/>
              <w:rPr>
                <w:del w:id="16297" w:author="Huawei-Chunying Gu" w:date="2023-01-19T17:17:00Z"/>
                <w:rFonts w:eastAsia="宋体"/>
              </w:rPr>
            </w:pPr>
            <w:del w:id="1629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4624FD" w14:textId="433F57BA" w:rsidR="00EE0C51" w:rsidRPr="00A8121B" w:rsidDel="00FE39FE" w:rsidRDefault="00EE0C51" w:rsidP="001369D9">
            <w:pPr>
              <w:pStyle w:val="TAC"/>
              <w:rPr>
                <w:del w:id="16299" w:author="Huawei-Chunying Gu" w:date="2023-01-19T17:17:00Z"/>
                <w:rFonts w:eastAsia="宋体"/>
              </w:rPr>
            </w:pPr>
            <w:del w:id="16300" w:author="Huawei-Chunying Gu" w:date="2023-01-19T17:17:00Z">
              <w:r w:rsidRPr="00A8121B" w:rsidDel="00FE39FE">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F05EA2E" w14:textId="7D5F914C" w:rsidR="00EE0C51" w:rsidRPr="00A8121B" w:rsidDel="00FE39FE" w:rsidRDefault="00EE0C51" w:rsidP="001369D9">
            <w:pPr>
              <w:pStyle w:val="TAC"/>
              <w:rPr>
                <w:del w:id="16301" w:author="Huawei-Chunying Gu" w:date="2023-01-19T17:17:00Z"/>
                <w:rFonts w:eastAsia="宋体"/>
              </w:rPr>
            </w:pPr>
            <w:del w:id="16302" w:author="Huawei-Chunying Gu" w:date="2023-01-19T17:17:00Z">
              <w:r w:rsidRPr="00A8121B" w:rsidDel="00FE39FE">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30F5D29C" w14:textId="3C4BEA47" w:rsidR="00EE0C51" w:rsidRPr="00A8121B" w:rsidDel="00FE39FE" w:rsidRDefault="00EE0C51" w:rsidP="001369D9">
            <w:pPr>
              <w:pStyle w:val="TAC"/>
              <w:rPr>
                <w:del w:id="16303" w:author="Huawei-Chunying Gu" w:date="2023-01-19T17:17:00Z"/>
                <w:rFonts w:eastAsia="宋体"/>
              </w:rPr>
            </w:pPr>
            <w:del w:id="1630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19D73BA" w14:textId="69EE4C22" w:rsidR="00EE0C51" w:rsidRPr="00A8121B" w:rsidDel="00FE39FE" w:rsidRDefault="00EE0C51" w:rsidP="001369D9">
            <w:pPr>
              <w:pStyle w:val="TAC"/>
              <w:rPr>
                <w:del w:id="16305" w:author="Huawei-Chunying Gu" w:date="2023-01-19T17:17:00Z"/>
                <w:rFonts w:eastAsia="宋体"/>
              </w:rPr>
            </w:pPr>
            <w:del w:id="1630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6D843A" w14:textId="69E891E4" w:rsidR="00EE0C51" w:rsidRPr="00A8121B" w:rsidDel="00FE39FE" w:rsidRDefault="00EE0C51" w:rsidP="001369D9">
            <w:pPr>
              <w:pStyle w:val="TAC"/>
              <w:rPr>
                <w:del w:id="16307" w:author="Huawei-Chunying Gu" w:date="2023-01-19T17:17:00Z"/>
                <w:rFonts w:eastAsia="宋体"/>
              </w:rPr>
            </w:pPr>
            <w:del w:id="16308" w:author="Huawei-Chunying Gu" w:date="2023-01-19T17:17:00Z">
              <w:r w:rsidRPr="00A8121B" w:rsidDel="00FE39FE">
                <w:rPr>
                  <w:rFonts w:eastAsia="宋体"/>
                </w:rPr>
                <w:delText>15.5-TT</w:delText>
              </w:r>
            </w:del>
          </w:p>
        </w:tc>
      </w:tr>
      <w:tr w:rsidR="00EE0C51" w:rsidRPr="00A8121B" w:rsidDel="00FE39FE" w14:paraId="280050A6" w14:textId="1C1E5968" w:rsidTr="001369D9">
        <w:trPr>
          <w:trHeight w:hRule="exact" w:val="284"/>
          <w:del w:id="16309" w:author="Huawei-Chunying Gu" w:date="2023-01-19T17:17:00Z"/>
        </w:trPr>
        <w:tc>
          <w:tcPr>
            <w:tcW w:w="941" w:type="dxa"/>
            <w:tcBorders>
              <w:top w:val="single" w:sz="4" w:space="0" w:color="auto"/>
              <w:left w:val="single" w:sz="4" w:space="0" w:color="auto"/>
              <w:right w:val="single" w:sz="4" w:space="0" w:color="auto"/>
            </w:tcBorders>
            <w:vAlign w:val="center"/>
          </w:tcPr>
          <w:p w14:paraId="46F9FCD0" w14:textId="48B7DB56" w:rsidR="00EE0C51" w:rsidRPr="00A8121B" w:rsidDel="00FE39FE" w:rsidRDefault="00EE0C51" w:rsidP="001369D9">
            <w:pPr>
              <w:pStyle w:val="TAC"/>
              <w:rPr>
                <w:del w:id="16310" w:author="Huawei-Chunying Gu" w:date="2023-01-19T17:17:00Z"/>
                <w:rFonts w:eastAsia="宋体" w:cs="Arial"/>
                <w:szCs w:val="18"/>
              </w:rPr>
            </w:pPr>
            <w:del w:id="16311" w:author="Huawei-Chunying Gu" w:date="2023-01-19T17:17:00Z">
              <w:r w:rsidRPr="00A8121B" w:rsidDel="00FE39FE">
                <w:rPr>
                  <w:rFonts w:eastAsia="宋体"/>
                </w:rPr>
                <w:delText>178-186</w:delText>
              </w:r>
            </w:del>
          </w:p>
        </w:tc>
        <w:tc>
          <w:tcPr>
            <w:tcW w:w="857" w:type="dxa"/>
            <w:tcBorders>
              <w:top w:val="single" w:sz="4" w:space="0" w:color="auto"/>
              <w:left w:val="single" w:sz="4" w:space="0" w:color="auto"/>
              <w:bottom w:val="single" w:sz="4" w:space="0" w:color="auto"/>
              <w:right w:val="single" w:sz="4" w:space="0" w:color="auto"/>
            </w:tcBorders>
          </w:tcPr>
          <w:p w14:paraId="7F649FDC" w14:textId="00F4629F" w:rsidR="00EE0C51" w:rsidRPr="00A8121B" w:rsidDel="00FE39FE" w:rsidRDefault="00EE0C51" w:rsidP="001369D9">
            <w:pPr>
              <w:pStyle w:val="TAC"/>
              <w:rPr>
                <w:del w:id="16312" w:author="Huawei-Chunying Gu" w:date="2023-01-19T17:17:00Z"/>
                <w:rFonts w:eastAsia="宋体"/>
              </w:rPr>
            </w:pPr>
            <w:del w:id="1631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255B521" w14:textId="2E608A2B" w:rsidR="00EE0C51" w:rsidRPr="00A8121B" w:rsidDel="00FE39FE" w:rsidRDefault="00EE0C51" w:rsidP="001369D9">
            <w:pPr>
              <w:pStyle w:val="TAC"/>
              <w:rPr>
                <w:del w:id="16314" w:author="Huawei-Chunying Gu" w:date="2023-01-19T17:17:00Z"/>
                <w:rFonts w:eastAsia="宋体"/>
              </w:rPr>
            </w:pPr>
            <w:del w:id="1631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1296B8" w14:textId="74755396" w:rsidR="00EE0C51" w:rsidRPr="00A8121B" w:rsidDel="00FE39FE" w:rsidRDefault="00EE0C51" w:rsidP="001369D9">
            <w:pPr>
              <w:pStyle w:val="TAC"/>
              <w:rPr>
                <w:del w:id="16316" w:author="Huawei-Chunying Gu" w:date="2023-01-19T17:17:00Z"/>
                <w:rFonts w:eastAsia="宋体"/>
              </w:rPr>
            </w:pPr>
            <w:del w:id="16317"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0D2CE19F" w14:textId="36D0F84F" w:rsidR="00EE0C51" w:rsidRPr="00A8121B" w:rsidDel="00FE39FE" w:rsidRDefault="00EE0C51" w:rsidP="001369D9">
            <w:pPr>
              <w:pStyle w:val="TAC"/>
              <w:rPr>
                <w:del w:id="16318" w:author="Huawei-Chunying Gu" w:date="2023-01-19T17:17:00Z"/>
                <w:rFonts w:eastAsia="宋体"/>
              </w:rPr>
            </w:pPr>
            <w:del w:id="1631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D83CE6" w14:textId="740B62D5" w:rsidR="00EE0C51" w:rsidRPr="00A8121B" w:rsidDel="00FE39FE" w:rsidRDefault="00EE0C51" w:rsidP="001369D9">
            <w:pPr>
              <w:pStyle w:val="TAC"/>
              <w:rPr>
                <w:del w:id="16320" w:author="Huawei-Chunying Gu" w:date="2023-01-19T17:17:00Z"/>
                <w:rFonts w:eastAsia="宋体"/>
              </w:rPr>
            </w:pPr>
            <w:del w:id="16321"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BA4F682" w14:textId="44677BEB" w:rsidR="00EE0C51" w:rsidRPr="00A8121B" w:rsidDel="00FE39FE" w:rsidRDefault="00EE0C51" w:rsidP="001369D9">
            <w:pPr>
              <w:pStyle w:val="TAC"/>
              <w:rPr>
                <w:del w:id="16322" w:author="Huawei-Chunying Gu" w:date="2023-01-19T17:17:00Z"/>
                <w:rFonts w:eastAsia="宋体"/>
              </w:rPr>
            </w:pPr>
            <w:del w:id="16323"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291A07C" w14:textId="7D17352F" w:rsidR="00EE0C51" w:rsidRPr="00A8121B" w:rsidDel="00FE39FE" w:rsidRDefault="00EE0C51" w:rsidP="001369D9">
            <w:pPr>
              <w:pStyle w:val="TAC"/>
              <w:rPr>
                <w:del w:id="16324" w:author="Huawei-Chunying Gu" w:date="2023-01-19T17:17:00Z"/>
                <w:rFonts w:eastAsia="宋体"/>
              </w:rPr>
            </w:pPr>
            <w:del w:id="1632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7C684EB" w14:textId="4E9D5A13" w:rsidR="00EE0C51" w:rsidRPr="00A8121B" w:rsidDel="00FE39FE" w:rsidRDefault="00EE0C51" w:rsidP="001369D9">
            <w:pPr>
              <w:pStyle w:val="TAC"/>
              <w:rPr>
                <w:del w:id="16326" w:author="Huawei-Chunying Gu" w:date="2023-01-19T17:17:00Z"/>
                <w:rFonts w:eastAsia="宋体"/>
              </w:rPr>
            </w:pPr>
            <w:del w:id="1632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E61D56" w14:textId="50C7CD5D" w:rsidR="00EE0C51" w:rsidRPr="00A8121B" w:rsidDel="00FE39FE" w:rsidRDefault="00EE0C51" w:rsidP="001369D9">
            <w:pPr>
              <w:pStyle w:val="TAC"/>
              <w:rPr>
                <w:del w:id="16328" w:author="Huawei-Chunying Gu" w:date="2023-01-19T17:17:00Z"/>
                <w:rFonts w:eastAsia="宋体"/>
              </w:rPr>
            </w:pPr>
            <w:del w:id="16329" w:author="Huawei-Chunying Gu" w:date="2023-01-19T17:17:00Z">
              <w:r w:rsidRPr="00A8121B" w:rsidDel="00FE39FE">
                <w:rPr>
                  <w:rFonts w:eastAsia="宋体"/>
                </w:rPr>
                <w:delText>-3-TT</w:delText>
              </w:r>
            </w:del>
          </w:p>
        </w:tc>
      </w:tr>
      <w:tr w:rsidR="00EE0C51" w:rsidRPr="00A8121B" w:rsidDel="00FE39FE" w14:paraId="70C8BFA3" w14:textId="62998B3C" w:rsidTr="001369D9">
        <w:trPr>
          <w:trHeight w:hRule="exact" w:val="284"/>
          <w:del w:id="16330" w:author="Huawei-Chunying Gu" w:date="2023-01-19T17:17:00Z"/>
        </w:trPr>
        <w:tc>
          <w:tcPr>
            <w:tcW w:w="941" w:type="dxa"/>
            <w:tcBorders>
              <w:left w:val="single" w:sz="4" w:space="0" w:color="auto"/>
              <w:right w:val="single" w:sz="4" w:space="0" w:color="auto"/>
            </w:tcBorders>
            <w:vAlign w:val="center"/>
          </w:tcPr>
          <w:p w14:paraId="2F22B311" w14:textId="53589E7B" w:rsidR="00EE0C51" w:rsidRPr="00A8121B" w:rsidDel="00FE39FE" w:rsidRDefault="00EE0C51" w:rsidP="001369D9">
            <w:pPr>
              <w:pStyle w:val="TAC"/>
              <w:rPr>
                <w:del w:id="1633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13C66F2" w14:textId="5B50C65D" w:rsidR="00EE0C51" w:rsidRPr="00A8121B" w:rsidDel="00FE39FE" w:rsidRDefault="00EE0C51" w:rsidP="001369D9">
            <w:pPr>
              <w:pStyle w:val="TAC"/>
              <w:rPr>
                <w:del w:id="16332" w:author="Huawei-Chunying Gu" w:date="2023-01-19T17:17:00Z"/>
                <w:rFonts w:eastAsia="宋体"/>
              </w:rPr>
            </w:pPr>
            <w:del w:id="1633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65462E99" w14:textId="007C96B1" w:rsidR="00EE0C51" w:rsidRPr="00A8121B" w:rsidDel="00FE39FE" w:rsidRDefault="00EE0C51" w:rsidP="001369D9">
            <w:pPr>
              <w:pStyle w:val="TAC"/>
              <w:rPr>
                <w:del w:id="16334" w:author="Huawei-Chunying Gu" w:date="2023-01-19T17:17:00Z"/>
                <w:rFonts w:eastAsia="宋体"/>
              </w:rPr>
            </w:pPr>
            <w:del w:id="1633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7697DF" w14:textId="11985D29" w:rsidR="00EE0C51" w:rsidRPr="00A8121B" w:rsidDel="00FE39FE" w:rsidRDefault="00EE0C51" w:rsidP="001369D9">
            <w:pPr>
              <w:pStyle w:val="TAC"/>
              <w:rPr>
                <w:del w:id="16336" w:author="Huawei-Chunying Gu" w:date="2023-01-19T17:17:00Z"/>
                <w:rFonts w:eastAsia="宋体"/>
              </w:rPr>
            </w:pPr>
            <w:del w:id="16337"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0AD1C40" w14:textId="6C0E7989" w:rsidR="00EE0C51" w:rsidRPr="00A8121B" w:rsidDel="00FE39FE" w:rsidRDefault="00EE0C51" w:rsidP="001369D9">
            <w:pPr>
              <w:pStyle w:val="TAC"/>
              <w:rPr>
                <w:del w:id="16338" w:author="Huawei-Chunying Gu" w:date="2023-01-19T17:17:00Z"/>
                <w:rFonts w:eastAsia="宋体"/>
              </w:rPr>
            </w:pPr>
            <w:del w:id="1633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21C613" w14:textId="3D9AD419" w:rsidR="00EE0C51" w:rsidRPr="00A8121B" w:rsidDel="00FE39FE" w:rsidRDefault="00EE0C51" w:rsidP="001369D9">
            <w:pPr>
              <w:pStyle w:val="TAC"/>
              <w:rPr>
                <w:del w:id="16340" w:author="Huawei-Chunying Gu" w:date="2023-01-19T17:17:00Z"/>
                <w:rFonts w:eastAsia="宋体"/>
              </w:rPr>
            </w:pPr>
            <w:del w:id="16341"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B8A66F" w14:textId="40ED0620" w:rsidR="00EE0C51" w:rsidRPr="00A8121B" w:rsidDel="00FE39FE" w:rsidRDefault="00EE0C51" w:rsidP="001369D9">
            <w:pPr>
              <w:pStyle w:val="TAC"/>
              <w:rPr>
                <w:del w:id="16342" w:author="Huawei-Chunying Gu" w:date="2023-01-19T17:17:00Z"/>
                <w:rFonts w:eastAsia="宋体"/>
              </w:rPr>
            </w:pPr>
            <w:del w:id="16343"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4D5E0DE" w14:textId="7DF26BE7" w:rsidR="00EE0C51" w:rsidRPr="00A8121B" w:rsidDel="00FE39FE" w:rsidRDefault="00EE0C51" w:rsidP="001369D9">
            <w:pPr>
              <w:pStyle w:val="TAC"/>
              <w:rPr>
                <w:del w:id="16344" w:author="Huawei-Chunying Gu" w:date="2023-01-19T17:17:00Z"/>
                <w:rFonts w:eastAsia="宋体"/>
              </w:rPr>
            </w:pPr>
            <w:del w:id="1634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C2077E5" w14:textId="3DA2A5F5" w:rsidR="00EE0C51" w:rsidRPr="00A8121B" w:rsidDel="00FE39FE" w:rsidRDefault="00EE0C51" w:rsidP="001369D9">
            <w:pPr>
              <w:pStyle w:val="TAC"/>
              <w:rPr>
                <w:del w:id="16346" w:author="Huawei-Chunying Gu" w:date="2023-01-19T17:17:00Z"/>
                <w:rFonts w:eastAsia="宋体"/>
              </w:rPr>
            </w:pPr>
            <w:del w:id="1634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A45E76" w14:textId="6BB6E5C4" w:rsidR="00EE0C51" w:rsidRPr="00A8121B" w:rsidDel="00FE39FE" w:rsidRDefault="00EE0C51" w:rsidP="001369D9">
            <w:pPr>
              <w:pStyle w:val="TAC"/>
              <w:rPr>
                <w:del w:id="16348" w:author="Huawei-Chunying Gu" w:date="2023-01-19T17:17:00Z"/>
                <w:rFonts w:eastAsia="宋体"/>
              </w:rPr>
            </w:pPr>
            <w:del w:id="16349" w:author="Huawei-Chunying Gu" w:date="2023-01-19T17:17:00Z">
              <w:r w:rsidRPr="00A8121B" w:rsidDel="00FE39FE">
                <w:rPr>
                  <w:rFonts w:eastAsia="宋体"/>
                </w:rPr>
                <w:delText>-3-TT</w:delText>
              </w:r>
            </w:del>
          </w:p>
        </w:tc>
      </w:tr>
      <w:tr w:rsidR="00EE0C51" w:rsidRPr="00A8121B" w:rsidDel="00FE39FE" w14:paraId="39FC7C37" w14:textId="3E268A41" w:rsidTr="001369D9">
        <w:trPr>
          <w:trHeight w:hRule="exact" w:val="284"/>
          <w:del w:id="16350" w:author="Huawei-Chunying Gu" w:date="2023-01-19T17:17:00Z"/>
        </w:trPr>
        <w:tc>
          <w:tcPr>
            <w:tcW w:w="941" w:type="dxa"/>
            <w:tcBorders>
              <w:left w:val="single" w:sz="4" w:space="0" w:color="auto"/>
              <w:bottom w:val="single" w:sz="4" w:space="0" w:color="auto"/>
              <w:right w:val="single" w:sz="4" w:space="0" w:color="auto"/>
            </w:tcBorders>
            <w:vAlign w:val="center"/>
          </w:tcPr>
          <w:p w14:paraId="606CCA32" w14:textId="377F6087" w:rsidR="00EE0C51" w:rsidRPr="00A8121B" w:rsidDel="00FE39FE" w:rsidRDefault="00EE0C51" w:rsidP="001369D9">
            <w:pPr>
              <w:pStyle w:val="TAC"/>
              <w:rPr>
                <w:del w:id="1635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895D547" w14:textId="1AB1836D" w:rsidR="00EE0C51" w:rsidRPr="00A8121B" w:rsidDel="00FE39FE" w:rsidRDefault="00EE0C51" w:rsidP="001369D9">
            <w:pPr>
              <w:pStyle w:val="TAC"/>
              <w:rPr>
                <w:del w:id="16352" w:author="Huawei-Chunying Gu" w:date="2023-01-19T17:17:00Z"/>
                <w:rFonts w:eastAsia="宋体"/>
              </w:rPr>
            </w:pPr>
            <w:del w:id="1635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723DAF6" w14:textId="03F4AB7C" w:rsidR="00EE0C51" w:rsidRPr="00A8121B" w:rsidDel="00FE39FE" w:rsidRDefault="00EE0C51" w:rsidP="001369D9">
            <w:pPr>
              <w:pStyle w:val="TAC"/>
              <w:rPr>
                <w:del w:id="16354" w:author="Huawei-Chunying Gu" w:date="2023-01-19T17:17:00Z"/>
                <w:rFonts w:eastAsia="宋体"/>
              </w:rPr>
            </w:pPr>
            <w:del w:id="1635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93E4DC" w14:textId="6B09028D" w:rsidR="00EE0C51" w:rsidRPr="00A8121B" w:rsidDel="00FE39FE" w:rsidRDefault="00EE0C51" w:rsidP="001369D9">
            <w:pPr>
              <w:pStyle w:val="TAC"/>
              <w:rPr>
                <w:del w:id="16356" w:author="Huawei-Chunying Gu" w:date="2023-01-19T17:17:00Z"/>
                <w:rFonts w:eastAsia="宋体"/>
              </w:rPr>
            </w:pPr>
            <w:del w:id="16357"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5BFAF6D" w14:textId="31CB4640" w:rsidR="00EE0C51" w:rsidRPr="00A8121B" w:rsidDel="00FE39FE" w:rsidRDefault="00EE0C51" w:rsidP="001369D9">
            <w:pPr>
              <w:pStyle w:val="TAC"/>
              <w:rPr>
                <w:del w:id="16358" w:author="Huawei-Chunying Gu" w:date="2023-01-19T17:17:00Z"/>
                <w:rFonts w:eastAsia="宋体"/>
              </w:rPr>
            </w:pPr>
            <w:del w:id="1635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B9CAD4" w14:textId="2B5C7181" w:rsidR="00EE0C51" w:rsidRPr="00A8121B" w:rsidDel="00FE39FE" w:rsidRDefault="00EE0C51" w:rsidP="001369D9">
            <w:pPr>
              <w:pStyle w:val="TAC"/>
              <w:rPr>
                <w:del w:id="16360" w:author="Huawei-Chunying Gu" w:date="2023-01-19T17:17:00Z"/>
                <w:rFonts w:eastAsia="宋体"/>
              </w:rPr>
            </w:pPr>
            <w:del w:id="16361"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A705E0" w14:textId="54E52EA0" w:rsidR="00EE0C51" w:rsidRPr="00A8121B" w:rsidDel="00FE39FE" w:rsidRDefault="00EE0C51" w:rsidP="001369D9">
            <w:pPr>
              <w:pStyle w:val="TAC"/>
              <w:rPr>
                <w:del w:id="16362" w:author="Huawei-Chunying Gu" w:date="2023-01-19T17:17:00Z"/>
                <w:rFonts w:eastAsia="宋体"/>
              </w:rPr>
            </w:pPr>
            <w:del w:id="16363"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59993A90" w14:textId="1C3035E1" w:rsidR="00EE0C51" w:rsidRPr="00A8121B" w:rsidDel="00FE39FE" w:rsidRDefault="00EE0C51" w:rsidP="001369D9">
            <w:pPr>
              <w:pStyle w:val="TAC"/>
              <w:rPr>
                <w:del w:id="16364" w:author="Huawei-Chunying Gu" w:date="2023-01-19T17:17:00Z"/>
                <w:rFonts w:eastAsia="宋体"/>
              </w:rPr>
            </w:pPr>
            <w:del w:id="1636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6689E7F" w14:textId="2421BC65" w:rsidR="00EE0C51" w:rsidRPr="00A8121B" w:rsidDel="00FE39FE" w:rsidRDefault="00EE0C51" w:rsidP="001369D9">
            <w:pPr>
              <w:pStyle w:val="TAC"/>
              <w:rPr>
                <w:del w:id="16366" w:author="Huawei-Chunying Gu" w:date="2023-01-19T17:17:00Z"/>
                <w:rFonts w:eastAsia="宋体"/>
              </w:rPr>
            </w:pPr>
            <w:del w:id="1636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955576" w14:textId="2208941B" w:rsidR="00EE0C51" w:rsidRPr="00A8121B" w:rsidDel="00FE39FE" w:rsidRDefault="00EE0C51" w:rsidP="001369D9">
            <w:pPr>
              <w:pStyle w:val="TAC"/>
              <w:rPr>
                <w:del w:id="16368" w:author="Huawei-Chunying Gu" w:date="2023-01-19T17:17:00Z"/>
                <w:rFonts w:eastAsia="宋体"/>
              </w:rPr>
            </w:pPr>
            <w:del w:id="16369" w:author="Huawei-Chunying Gu" w:date="2023-01-19T17:17:00Z">
              <w:r w:rsidRPr="00A8121B" w:rsidDel="00FE39FE">
                <w:rPr>
                  <w:rFonts w:eastAsia="宋体"/>
                </w:rPr>
                <w:delText>5-TT</w:delText>
              </w:r>
            </w:del>
          </w:p>
        </w:tc>
      </w:tr>
      <w:tr w:rsidR="00EE0C51" w:rsidRPr="00A8121B" w:rsidDel="00FE39FE" w14:paraId="4C64407A" w14:textId="16AFA583" w:rsidTr="001369D9">
        <w:trPr>
          <w:trHeight w:hRule="exact" w:val="284"/>
          <w:del w:id="1637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636167C" w14:textId="0109FE07" w:rsidR="00EE0C51" w:rsidRPr="00A8121B" w:rsidDel="00FE39FE" w:rsidRDefault="00EE0C51" w:rsidP="001369D9">
            <w:pPr>
              <w:pStyle w:val="TAC"/>
              <w:rPr>
                <w:del w:id="16371" w:author="Huawei-Chunying Gu" w:date="2023-01-19T17:17:00Z"/>
                <w:rFonts w:eastAsia="宋体" w:cs="Arial"/>
                <w:szCs w:val="18"/>
              </w:rPr>
            </w:pPr>
            <w:del w:id="16372" w:author="Huawei-Chunying Gu" w:date="2023-01-19T17:17:00Z">
              <w:r w:rsidRPr="00A8121B" w:rsidDel="00FE39FE">
                <w:rPr>
                  <w:rFonts w:eastAsia="宋体"/>
                </w:rPr>
                <w:delText>187-189</w:delText>
              </w:r>
            </w:del>
          </w:p>
        </w:tc>
        <w:tc>
          <w:tcPr>
            <w:tcW w:w="857" w:type="dxa"/>
            <w:tcBorders>
              <w:top w:val="single" w:sz="4" w:space="0" w:color="auto"/>
              <w:left w:val="single" w:sz="4" w:space="0" w:color="auto"/>
              <w:bottom w:val="single" w:sz="4" w:space="0" w:color="auto"/>
              <w:right w:val="single" w:sz="4" w:space="0" w:color="auto"/>
            </w:tcBorders>
          </w:tcPr>
          <w:p w14:paraId="040957FC" w14:textId="2AA6199D" w:rsidR="00EE0C51" w:rsidRPr="00A8121B" w:rsidDel="00FE39FE" w:rsidRDefault="00EE0C51" w:rsidP="001369D9">
            <w:pPr>
              <w:pStyle w:val="TAC"/>
              <w:rPr>
                <w:del w:id="16373" w:author="Huawei-Chunying Gu" w:date="2023-01-19T17:17:00Z"/>
                <w:rFonts w:eastAsia="宋体"/>
              </w:rPr>
            </w:pPr>
            <w:del w:id="16374"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5811637" w14:textId="2172A4D3" w:rsidR="00EE0C51" w:rsidRPr="00A8121B" w:rsidDel="00FE39FE" w:rsidRDefault="00EE0C51" w:rsidP="001369D9">
            <w:pPr>
              <w:pStyle w:val="TAC"/>
              <w:rPr>
                <w:del w:id="16375" w:author="Huawei-Chunying Gu" w:date="2023-01-19T17:17:00Z"/>
                <w:rFonts w:eastAsia="宋体"/>
              </w:rPr>
            </w:pPr>
            <w:del w:id="16376"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3E3A9B" w14:textId="5411A7C2" w:rsidR="00EE0C51" w:rsidRPr="00A8121B" w:rsidDel="00FE39FE" w:rsidRDefault="00EE0C51" w:rsidP="001369D9">
            <w:pPr>
              <w:pStyle w:val="TAC"/>
              <w:rPr>
                <w:del w:id="16377" w:author="Huawei-Chunying Gu" w:date="2023-01-19T17:17:00Z"/>
                <w:rFonts w:eastAsia="宋体"/>
              </w:rPr>
            </w:pPr>
            <w:del w:id="16378"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25B4B9D" w14:textId="569103F1" w:rsidR="00EE0C51" w:rsidRPr="00A8121B" w:rsidDel="00FE39FE" w:rsidRDefault="00EE0C51" w:rsidP="001369D9">
            <w:pPr>
              <w:pStyle w:val="TAC"/>
              <w:rPr>
                <w:del w:id="16379" w:author="Huawei-Chunying Gu" w:date="2023-01-19T17:17:00Z"/>
                <w:rFonts w:eastAsia="宋体"/>
              </w:rPr>
            </w:pPr>
            <w:del w:id="16380"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7090E3" w14:textId="0400EB3F" w:rsidR="00EE0C51" w:rsidRPr="00A8121B" w:rsidDel="00FE39FE" w:rsidRDefault="00EE0C51" w:rsidP="001369D9">
            <w:pPr>
              <w:pStyle w:val="TAC"/>
              <w:rPr>
                <w:del w:id="16381" w:author="Huawei-Chunying Gu" w:date="2023-01-19T17:17:00Z"/>
                <w:rFonts w:eastAsia="宋体"/>
              </w:rPr>
            </w:pPr>
            <w:del w:id="16382"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0733FEA" w14:textId="62BB1832" w:rsidR="00EE0C51" w:rsidRPr="00A8121B" w:rsidDel="00FE39FE" w:rsidRDefault="00EE0C51" w:rsidP="001369D9">
            <w:pPr>
              <w:pStyle w:val="TAC"/>
              <w:rPr>
                <w:del w:id="16383" w:author="Huawei-Chunying Gu" w:date="2023-01-19T17:17:00Z"/>
                <w:rFonts w:eastAsia="宋体"/>
              </w:rPr>
            </w:pPr>
            <w:del w:id="16384"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067B99F" w14:textId="089114D3" w:rsidR="00EE0C51" w:rsidRPr="00A8121B" w:rsidDel="00FE39FE" w:rsidRDefault="00EE0C51" w:rsidP="001369D9">
            <w:pPr>
              <w:pStyle w:val="TAC"/>
              <w:rPr>
                <w:del w:id="16385" w:author="Huawei-Chunying Gu" w:date="2023-01-19T17:17:00Z"/>
                <w:rFonts w:eastAsia="宋体"/>
              </w:rPr>
            </w:pPr>
            <w:del w:id="16386"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648B26C" w14:textId="529963EA" w:rsidR="00EE0C51" w:rsidRPr="00A8121B" w:rsidDel="00FE39FE" w:rsidRDefault="00EE0C51" w:rsidP="001369D9">
            <w:pPr>
              <w:pStyle w:val="TAC"/>
              <w:rPr>
                <w:del w:id="16387" w:author="Huawei-Chunying Gu" w:date="2023-01-19T17:17:00Z"/>
                <w:rFonts w:eastAsia="宋体"/>
              </w:rPr>
            </w:pPr>
            <w:del w:id="16388"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F1B2C6" w14:textId="0F7500E2" w:rsidR="00EE0C51" w:rsidRPr="00A8121B" w:rsidDel="00FE39FE" w:rsidRDefault="00EE0C51" w:rsidP="001369D9">
            <w:pPr>
              <w:pStyle w:val="TAC"/>
              <w:rPr>
                <w:del w:id="16389" w:author="Huawei-Chunying Gu" w:date="2023-01-19T17:17:00Z"/>
                <w:rFonts w:eastAsia="宋体"/>
              </w:rPr>
            </w:pPr>
            <w:del w:id="16390" w:author="Huawei-Chunying Gu" w:date="2023-01-19T17:17:00Z">
              <w:r w:rsidRPr="00A8121B" w:rsidDel="00FE39FE">
                <w:rPr>
                  <w:rFonts w:eastAsia="宋体"/>
                </w:rPr>
                <w:delText>-3-TT</w:delText>
              </w:r>
            </w:del>
          </w:p>
        </w:tc>
      </w:tr>
      <w:tr w:rsidR="00EE0C51" w:rsidRPr="00A8121B" w:rsidDel="00FE39FE" w14:paraId="50809F93" w14:textId="3CF1DF97" w:rsidTr="001369D9">
        <w:trPr>
          <w:trHeight w:hRule="exact" w:val="284"/>
          <w:del w:id="16391" w:author="Huawei-Chunying Gu" w:date="2023-01-19T17:17:00Z"/>
        </w:trPr>
        <w:tc>
          <w:tcPr>
            <w:tcW w:w="941" w:type="dxa"/>
            <w:tcBorders>
              <w:top w:val="single" w:sz="4" w:space="0" w:color="auto"/>
              <w:left w:val="single" w:sz="4" w:space="0" w:color="auto"/>
              <w:right w:val="single" w:sz="4" w:space="0" w:color="auto"/>
            </w:tcBorders>
            <w:vAlign w:val="center"/>
          </w:tcPr>
          <w:p w14:paraId="3D0A6D66" w14:textId="5ABE24FE" w:rsidR="00EE0C51" w:rsidRPr="00A8121B" w:rsidDel="00FE39FE" w:rsidRDefault="00EE0C51" w:rsidP="001369D9">
            <w:pPr>
              <w:pStyle w:val="TAC"/>
              <w:rPr>
                <w:del w:id="16392" w:author="Huawei-Chunying Gu" w:date="2023-01-19T17:17:00Z"/>
                <w:rFonts w:eastAsia="宋体" w:cs="Arial"/>
                <w:szCs w:val="18"/>
              </w:rPr>
            </w:pPr>
            <w:del w:id="16393" w:author="Huawei-Chunying Gu" w:date="2023-01-19T17:17:00Z">
              <w:r w:rsidRPr="00A8121B" w:rsidDel="00FE39FE">
                <w:rPr>
                  <w:rFonts w:eastAsia="宋体"/>
                </w:rPr>
                <w:delText>190-198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413BD2B" w14:textId="08DF5C8E" w:rsidR="00EE0C51" w:rsidRPr="00A8121B" w:rsidDel="00FE39FE" w:rsidRDefault="00EE0C51" w:rsidP="001369D9">
            <w:pPr>
              <w:pStyle w:val="TAC"/>
              <w:rPr>
                <w:del w:id="16394" w:author="Huawei-Chunying Gu" w:date="2023-01-19T17:17:00Z"/>
                <w:rFonts w:eastAsia="宋体"/>
              </w:rPr>
            </w:pPr>
            <w:del w:id="1639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44CEFAB" w14:textId="020078FE" w:rsidR="00EE0C51" w:rsidRPr="00A8121B" w:rsidDel="00FE39FE" w:rsidRDefault="00EE0C51" w:rsidP="001369D9">
            <w:pPr>
              <w:pStyle w:val="TAC"/>
              <w:rPr>
                <w:del w:id="16396" w:author="Huawei-Chunying Gu" w:date="2023-01-19T17:17:00Z"/>
                <w:rFonts w:eastAsia="宋体"/>
              </w:rPr>
            </w:pPr>
            <w:del w:id="1639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932CD0" w14:textId="76AB3BA1" w:rsidR="00EE0C51" w:rsidRPr="00A8121B" w:rsidDel="00FE39FE" w:rsidRDefault="00EE0C51" w:rsidP="001369D9">
            <w:pPr>
              <w:pStyle w:val="TAC"/>
              <w:rPr>
                <w:del w:id="16398" w:author="Huawei-Chunying Gu" w:date="2023-01-19T17:17:00Z"/>
                <w:rFonts w:eastAsia="宋体"/>
              </w:rPr>
            </w:pPr>
            <w:del w:id="16399"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372B2285" w14:textId="17921D65" w:rsidR="00EE0C51" w:rsidRPr="00A8121B" w:rsidDel="00FE39FE" w:rsidRDefault="00EE0C51" w:rsidP="001369D9">
            <w:pPr>
              <w:pStyle w:val="TAC"/>
              <w:rPr>
                <w:del w:id="16400" w:author="Huawei-Chunying Gu" w:date="2023-01-19T17:17:00Z"/>
                <w:rFonts w:eastAsia="宋体"/>
              </w:rPr>
            </w:pPr>
            <w:del w:id="1640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D824EE" w14:textId="1E29375A" w:rsidR="00EE0C51" w:rsidRPr="00A8121B" w:rsidDel="00FE39FE" w:rsidRDefault="00EE0C51" w:rsidP="001369D9">
            <w:pPr>
              <w:pStyle w:val="TAC"/>
              <w:rPr>
                <w:del w:id="16402" w:author="Huawei-Chunying Gu" w:date="2023-01-19T17:17:00Z"/>
                <w:rFonts w:eastAsia="宋体"/>
              </w:rPr>
            </w:pPr>
            <w:del w:id="16403"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B0D856B" w14:textId="7BA5690A" w:rsidR="00EE0C51" w:rsidRPr="00A8121B" w:rsidDel="00FE39FE" w:rsidRDefault="00EE0C51" w:rsidP="001369D9">
            <w:pPr>
              <w:pStyle w:val="TAC"/>
              <w:rPr>
                <w:del w:id="16404" w:author="Huawei-Chunying Gu" w:date="2023-01-19T17:17:00Z"/>
                <w:rFonts w:eastAsia="宋体"/>
              </w:rPr>
            </w:pPr>
            <w:del w:id="16405"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30C4343C" w14:textId="22788301" w:rsidR="00EE0C51" w:rsidRPr="00A8121B" w:rsidDel="00FE39FE" w:rsidRDefault="00EE0C51" w:rsidP="001369D9">
            <w:pPr>
              <w:pStyle w:val="TAC"/>
              <w:rPr>
                <w:del w:id="16406" w:author="Huawei-Chunying Gu" w:date="2023-01-19T17:17:00Z"/>
                <w:rFonts w:eastAsia="宋体"/>
              </w:rPr>
            </w:pPr>
            <w:del w:id="1640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214BDE2" w14:textId="1EF347CE" w:rsidR="00EE0C51" w:rsidRPr="00A8121B" w:rsidDel="00FE39FE" w:rsidRDefault="00EE0C51" w:rsidP="001369D9">
            <w:pPr>
              <w:pStyle w:val="TAC"/>
              <w:rPr>
                <w:del w:id="16408" w:author="Huawei-Chunying Gu" w:date="2023-01-19T17:17:00Z"/>
                <w:rFonts w:eastAsia="宋体"/>
              </w:rPr>
            </w:pPr>
            <w:del w:id="1640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C56A02" w14:textId="5359F3FC" w:rsidR="00EE0C51" w:rsidRPr="00A8121B" w:rsidDel="00FE39FE" w:rsidRDefault="00EE0C51" w:rsidP="001369D9">
            <w:pPr>
              <w:pStyle w:val="TAC"/>
              <w:rPr>
                <w:del w:id="16410" w:author="Huawei-Chunying Gu" w:date="2023-01-19T17:17:00Z"/>
                <w:rFonts w:eastAsia="宋体"/>
              </w:rPr>
            </w:pPr>
            <w:del w:id="16411" w:author="Huawei-Chunying Gu" w:date="2023-01-19T17:17:00Z">
              <w:r w:rsidRPr="00A8121B" w:rsidDel="00FE39FE">
                <w:rPr>
                  <w:rFonts w:eastAsia="宋体"/>
                </w:rPr>
                <w:delText>4-TT</w:delText>
              </w:r>
            </w:del>
          </w:p>
        </w:tc>
      </w:tr>
      <w:tr w:rsidR="00EE0C51" w:rsidRPr="00A8121B" w:rsidDel="00FE39FE" w14:paraId="0107F85E" w14:textId="2036125F" w:rsidTr="001369D9">
        <w:trPr>
          <w:trHeight w:hRule="exact" w:val="284"/>
          <w:del w:id="16412" w:author="Huawei-Chunying Gu" w:date="2023-01-19T17:17:00Z"/>
        </w:trPr>
        <w:tc>
          <w:tcPr>
            <w:tcW w:w="941" w:type="dxa"/>
            <w:tcBorders>
              <w:left w:val="single" w:sz="4" w:space="0" w:color="auto"/>
              <w:right w:val="single" w:sz="4" w:space="0" w:color="auto"/>
            </w:tcBorders>
            <w:vAlign w:val="center"/>
          </w:tcPr>
          <w:p w14:paraId="7176A3DD" w14:textId="261B83EA" w:rsidR="00EE0C51" w:rsidRPr="00A8121B" w:rsidDel="00FE39FE" w:rsidRDefault="00EE0C51" w:rsidP="001369D9">
            <w:pPr>
              <w:pStyle w:val="TAC"/>
              <w:rPr>
                <w:del w:id="1641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F7950D7" w14:textId="0FD8FC8F" w:rsidR="00EE0C51" w:rsidRPr="00A8121B" w:rsidDel="00FE39FE" w:rsidRDefault="00EE0C51" w:rsidP="001369D9">
            <w:pPr>
              <w:pStyle w:val="TAC"/>
              <w:rPr>
                <w:del w:id="16414" w:author="Huawei-Chunying Gu" w:date="2023-01-19T17:17:00Z"/>
                <w:rFonts w:eastAsia="宋体"/>
              </w:rPr>
            </w:pPr>
            <w:del w:id="1641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C1F362D" w14:textId="31BE5EA5" w:rsidR="00EE0C51" w:rsidRPr="00A8121B" w:rsidDel="00FE39FE" w:rsidRDefault="00EE0C51" w:rsidP="001369D9">
            <w:pPr>
              <w:pStyle w:val="TAC"/>
              <w:rPr>
                <w:del w:id="16416" w:author="Huawei-Chunying Gu" w:date="2023-01-19T17:17:00Z"/>
                <w:rFonts w:eastAsia="宋体"/>
              </w:rPr>
            </w:pPr>
            <w:del w:id="1641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6E2FBD" w14:textId="47D73B73" w:rsidR="00EE0C51" w:rsidRPr="00A8121B" w:rsidDel="00FE39FE" w:rsidRDefault="00EE0C51" w:rsidP="001369D9">
            <w:pPr>
              <w:pStyle w:val="TAC"/>
              <w:rPr>
                <w:del w:id="16418" w:author="Huawei-Chunying Gu" w:date="2023-01-19T17:17:00Z"/>
                <w:rFonts w:eastAsia="宋体"/>
              </w:rPr>
            </w:pPr>
            <w:del w:id="16419"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422A6C3B" w14:textId="3E638297" w:rsidR="00EE0C51" w:rsidRPr="00A8121B" w:rsidDel="00FE39FE" w:rsidRDefault="00EE0C51" w:rsidP="001369D9">
            <w:pPr>
              <w:pStyle w:val="TAC"/>
              <w:rPr>
                <w:del w:id="16420" w:author="Huawei-Chunying Gu" w:date="2023-01-19T17:17:00Z"/>
                <w:rFonts w:eastAsia="宋体"/>
              </w:rPr>
            </w:pPr>
            <w:del w:id="1642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86F5F6" w14:textId="2B8FAA5B" w:rsidR="00EE0C51" w:rsidRPr="00A8121B" w:rsidDel="00FE39FE" w:rsidRDefault="00EE0C51" w:rsidP="001369D9">
            <w:pPr>
              <w:pStyle w:val="TAC"/>
              <w:rPr>
                <w:del w:id="16422" w:author="Huawei-Chunying Gu" w:date="2023-01-19T17:17:00Z"/>
                <w:rFonts w:eastAsia="宋体"/>
              </w:rPr>
            </w:pPr>
            <w:del w:id="16423"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96D91B" w14:textId="7A7F6680" w:rsidR="00EE0C51" w:rsidRPr="00A8121B" w:rsidDel="00FE39FE" w:rsidRDefault="00EE0C51" w:rsidP="001369D9">
            <w:pPr>
              <w:pStyle w:val="TAC"/>
              <w:rPr>
                <w:del w:id="16424" w:author="Huawei-Chunying Gu" w:date="2023-01-19T17:17:00Z"/>
                <w:rFonts w:eastAsia="宋体"/>
              </w:rPr>
            </w:pPr>
            <w:del w:id="16425"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2A13824E" w14:textId="14DEC1AC" w:rsidR="00EE0C51" w:rsidRPr="00A8121B" w:rsidDel="00FE39FE" w:rsidRDefault="00EE0C51" w:rsidP="001369D9">
            <w:pPr>
              <w:pStyle w:val="TAC"/>
              <w:rPr>
                <w:del w:id="16426" w:author="Huawei-Chunying Gu" w:date="2023-01-19T17:17:00Z"/>
                <w:rFonts w:eastAsia="宋体"/>
              </w:rPr>
            </w:pPr>
            <w:del w:id="1642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97AA53B" w14:textId="067576AB" w:rsidR="00EE0C51" w:rsidRPr="00A8121B" w:rsidDel="00FE39FE" w:rsidRDefault="00EE0C51" w:rsidP="001369D9">
            <w:pPr>
              <w:pStyle w:val="TAC"/>
              <w:rPr>
                <w:del w:id="16428" w:author="Huawei-Chunying Gu" w:date="2023-01-19T17:17:00Z"/>
                <w:rFonts w:eastAsia="宋体"/>
              </w:rPr>
            </w:pPr>
            <w:del w:id="1642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21996F" w14:textId="7F0C917B" w:rsidR="00EE0C51" w:rsidRPr="00A8121B" w:rsidDel="00FE39FE" w:rsidRDefault="00EE0C51" w:rsidP="001369D9">
            <w:pPr>
              <w:pStyle w:val="TAC"/>
              <w:rPr>
                <w:del w:id="16430" w:author="Huawei-Chunying Gu" w:date="2023-01-19T17:17:00Z"/>
                <w:rFonts w:eastAsia="宋体"/>
              </w:rPr>
            </w:pPr>
            <w:del w:id="16431" w:author="Huawei-Chunying Gu" w:date="2023-01-19T17:17:00Z">
              <w:r w:rsidRPr="00A8121B" w:rsidDel="00FE39FE">
                <w:rPr>
                  <w:rFonts w:eastAsia="宋体"/>
                </w:rPr>
                <w:delText>11.5-TT</w:delText>
              </w:r>
            </w:del>
          </w:p>
        </w:tc>
      </w:tr>
      <w:tr w:rsidR="00EE0C51" w:rsidRPr="00A8121B" w:rsidDel="00FE39FE" w14:paraId="0A496846" w14:textId="2D7E2970" w:rsidTr="001369D9">
        <w:trPr>
          <w:trHeight w:hRule="exact" w:val="284"/>
          <w:del w:id="16432" w:author="Huawei-Chunying Gu" w:date="2023-01-19T17:17:00Z"/>
        </w:trPr>
        <w:tc>
          <w:tcPr>
            <w:tcW w:w="941" w:type="dxa"/>
            <w:tcBorders>
              <w:left w:val="single" w:sz="4" w:space="0" w:color="auto"/>
              <w:bottom w:val="single" w:sz="4" w:space="0" w:color="auto"/>
              <w:right w:val="single" w:sz="4" w:space="0" w:color="auto"/>
            </w:tcBorders>
            <w:vAlign w:val="center"/>
          </w:tcPr>
          <w:p w14:paraId="29CFD4BD" w14:textId="556B958F" w:rsidR="00EE0C51" w:rsidRPr="00A8121B" w:rsidDel="00FE39FE" w:rsidRDefault="00EE0C51" w:rsidP="001369D9">
            <w:pPr>
              <w:pStyle w:val="TAC"/>
              <w:rPr>
                <w:del w:id="1643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5212A8B" w14:textId="3A425548" w:rsidR="00EE0C51" w:rsidRPr="00A8121B" w:rsidDel="00FE39FE" w:rsidRDefault="00EE0C51" w:rsidP="001369D9">
            <w:pPr>
              <w:pStyle w:val="TAC"/>
              <w:rPr>
                <w:del w:id="16434" w:author="Huawei-Chunying Gu" w:date="2023-01-19T17:17:00Z"/>
                <w:rFonts w:eastAsia="宋体"/>
              </w:rPr>
            </w:pPr>
            <w:del w:id="1643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469D374" w14:textId="187D490B" w:rsidR="00EE0C51" w:rsidRPr="00A8121B" w:rsidDel="00FE39FE" w:rsidRDefault="00EE0C51" w:rsidP="001369D9">
            <w:pPr>
              <w:pStyle w:val="TAC"/>
              <w:rPr>
                <w:del w:id="16436" w:author="Huawei-Chunying Gu" w:date="2023-01-19T17:17:00Z"/>
                <w:rFonts w:eastAsia="宋体"/>
              </w:rPr>
            </w:pPr>
            <w:del w:id="1643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E1C6C4" w14:textId="40B4BACB" w:rsidR="00EE0C51" w:rsidRPr="00A8121B" w:rsidDel="00FE39FE" w:rsidRDefault="00EE0C51" w:rsidP="001369D9">
            <w:pPr>
              <w:pStyle w:val="TAC"/>
              <w:rPr>
                <w:del w:id="16438" w:author="Huawei-Chunying Gu" w:date="2023-01-19T17:17:00Z"/>
                <w:rFonts w:eastAsia="宋体"/>
              </w:rPr>
            </w:pPr>
            <w:del w:id="16439" w:author="Huawei-Chunying Gu" w:date="2023-01-19T17:17:00Z">
              <w:r w:rsidRPr="00A8121B" w:rsidDel="00FE39FE">
                <w:rPr>
                  <w:rFonts w:eastAsia="宋体"/>
                </w:rPr>
                <w:delText>4</w:delText>
              </w:r>
            </w:del>
          </w:p>
        </w:tc>
        <w:tc>
          <w:tcPr>
            <w:tcW w:w="780" w:type="dxa"/>
            <w:tcBorders>
              <w:top w:val="single" w:sz="4" w:space="0" w:color="auto"/>
              <w:left w:val="single" w:sz="4" w:space="0" w:color="auto"/>
              <w:bottom w:val="single" w:sz="4" w:space="0" w:color="auto"/>
              <w:right w:val="single" w:sz="4" w:space="0" w:color="auto"/>
            </w:tcBorders>
          </w:tcPr>
          <w:p w14:paraId="7293498B" w14:textId="670F4A23" w:rsidR="00EE0C51" w:rsidRPr="00A8121B" w:rsidDel="00FE39FE" w:rsidRDefault="00EE0C51" w:rsidP="001369D9">
            <w:pPr>
              <w:pStyle w:val="TAC"/>
              <w:rPr>
                <w:del w:id="16440" w:author="Huawei-Chunying Gu" w:date="2023-01-19T17:17:00Z"/>
                <w:rFonts w:eastAsia="宋体"/>
              </w:rPr>
            </w:pPr>
            <w:del w:id="1644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795727" w14:textId="0D8E4CBE" w:rsidR="00EE0C51" w:rsidRPr="00A8121B" w:rsidDel="00FE39FE" w:rsidRDefault="00EE0C51" w:rsidP="001369D9">
            <w:pPr>
              <w:pStyle w:val="TAC"/>
              <w:rPr>
                <w:del w:id="16442" w:author="Huawei-Chunying Gu" w:date="2023-01-19T17:17:00Z"/>
                <w:rFonts w:eastAsia="宋体"/>
              </w:rPr>
            </w:pPr>
            <w:del w:id="16443" w:author="Huawei-Chunying Gu" w:date="2023-01-19T17:17:00Z">
              <w:r w:rsidRPr="00A8121B" w:rsidDel="00FE39FE">
                <w:rPr>
                  <w:rFonts w:eastAsia="宋体"/>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113E2C" w14:textId="7A5C0039" w:rsidR="00EE0C51" w:rsidRPr="00A8121B" w:rsidDel="00FE39FE" w:rsidRDefault="00EE0C51" w:rsidP="001369D9">
            <w:pPr>
              <w:pStyle w:val="TAC"/>
              <w:rPr>
                <w:del w:id="16444" w:author="Huawei-Chunying Gu" w:date="2023-01-19T17:17:00Z"/>
                <w:rFonts w:eastAsia="宋体"/>
              </w:rPr>
            </w:pPr>
            <w:del w:id="16445" w:author="Huawei-Chunying Gu" w:date="2023-01-19T17:17:00Z">
              <w:r w:rsidRPr="00A8121B" w:rsidDel="00FE39FE">
                <w:rPr>
                  <w:rFonts w:eastAsia="宋体"/>
                </w:rPr>
                <w:delText>3.5</w:delText>
              </w:r>
            </w:del>
          </w:p>
        </w:tc>
        <w:tc>
          <w:tcPr>
            <w:tcW w:w="738" w:type="dxa"/>
            <w:tcBorders>
              <w:top w:val="single" w:sz="4" w:space="0" w:color="auto"/>
              <w:left w:val="single" w:sz="4" w:space="0" w:color="auto"/>
              <w:bottom w:val="single" w:sz="4" w:space="0" w:color="auto"/>
              <w:right w:val="single" w:sz="4" w:space="0" w:color="auto"/>
            </w:tcBorders>
          </w:tcPr>
          <w:p w14:paraId="218AF102" w14:textId="228CE076" w:rsidR="00EE0C51" w:rsidRPr="00A8121B" w:rsidDel="00FE39FE" w:rsidRDefault="00EE0C51" w:rsidP="001369D9">
            <w:pPr>
              <w:pStyle w:val="TAC"/>
              <w:rPr>
                <w:del w:id="16446" w:author="Huawei-Chunying Gu" w:date="2023-01-19T17:17:00Z"/>
                <w:rFonts w:eastAsia="宋体"/>
              </w:rPr>
            </w:pPr>
            <w:del w:id="1644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A4C9717" w14:textId="3EC760CC" w:rsidR="00EE0C51" w:rsidRPr="00A8121B" w:rsidDel="00FE39FE" w:rsidRDefault="00EE0C51" w:rsidP="001369D9">
            <w:pPr>
              <w:pStyle w:val="TAC"/>
              <w:rPr>
                <w:del w:id="16448" w:author="Huawei-Chunying Gu" w:date="2023-01-19T17:17:00Z"/>
                <w:rFonts w:eastAsia="宋体"/>
              </w:rPr>
            </w:pPr>
            <w:del w:id="1644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74D447F" w14:textId="08E75395" w:rsidR="00EE0C51" w:rsidRPr="00A8121B" w:rsidDel="00FE39FE" w:rsidRDefault="00EE0C51" w:rsidP="001369D9">
            <w:pPr>
              <w:pStyle w:val="TAC"/>
              <w:rPr>
                <w:del w:id="16450" w:author="Huawei-Chunying Gu" w:date="2023-01-19T17:17:00Z"/>
                <w:rFonts w:eastAsia="宋体"/>
              </w:rPr>
            </w:pPr>
            <w:del w:id="16451" w:author="Huawei-Chunying Gu" w:date="2023-01-19T17:17:00Z">
              <w:r w:rsidRPr="00A8121B" w:rsidDel="00FE39FE">
                <w:rPr>
                  <w:rFonts w:eastAsia="宋体"/>
                </w:rPr>
                <w:delText>15.5-TT</w:delText>
              </w:r>
            </w:del>
          </w:p>
        </w:tc>
      </w:tr>
      <w:tr w:rsidR="00EE0C51" w:rsidRPr="00A8121B" w:rsidDel="00FE39FE" w14:paraId="646DFD99" w14:textId="0D73E4D2" w:rsidTr="001369D9">
        <w:trPr>
          <w:trHeight w:hRule="exact" w:val="284"/>
          <w:del w:id="16452" w:author="Huawei-Chunying Gu" w:date="2023-01-19T17:17:00Z"/>
        </w:trPr>
        <w:tc>
          <w:tcPr>
            <w:tcW w:w="941" w:type="dxa"/>
            <w:tcBorders>
              <w:top w:val="single" w:sz="4" w:space="0" w:color="auto"/>
              <w:left w:val="single" w:sz="4" w:space="0" w:color="auto"/>
              <w:right w:val="single" w:sz="4" w:space="0" w:color="auto"/>
            </w:tcBorders>
            <w:vAlign w:val="center"/>
          </w:tcPr>
          <w:p w14:paraId="3D31F862" w14:textId="4D6C2570" w:rsidR="00EE0C51" w:rsidRPr="00A8121B" w:rsidDel="00FE39FE" w:rsidRDefault="00EE0C51" w:rsidP="001369D9">
            <w:pPr>
              <w:pStyle w:val="TAC"/>
              <w:rPr>
                <w:del w:id="16453" w:author="Huawei-Chunying Gu" w:date="2023-01-19T17:17:00Z"/>
                <w:rFonts w:eastAsia="宋体" w:cs="Arial"/>
                <w:szCs w:val="18"/>
              </w:rPr>
            </w:pPr>
            <w:del w:id="16454" w:author="Huawei-Chunying Gu" w:date="2023-01-19T17:17:00Z">
              <w:r w:rsidRPr="00A8121B" w:rsidDel="00FE39FE">
                <w:rPr>
                  <w:rFonts w:eastAsia="宋体"/>
                </w:rPr>
                <w:delText>199-207</w:delText>
              </w:r>
            </w:del>
          </w:p>
        </w:tc>
        <w:tc>
          <w:tcPr>
            <w:tcW w:w="857" w:type="dxa"/>
            <w:tcBorders>
              <w:top w:val="single" w:sz="4" w:space="0" w:color="auto"/>
              <w:left w:val="single" w:sz="4" w:space="0" w:color="auto"/>
              <w:bottom w:val="single" w:sz="4" w:space="0" w:color="auto"/>
              <w:right w:val="single" w:sz="4" w:space="0" w:color="auto"/>
            </w:tcBorders>
          </w:tcPr>
          <w:p w14:paraId="41128EDC" w14:textId="1A80AD4F" w:rsidR="00EE0C51" w:rsidRPr="00A8121B" w:rsidDel="00FE39FE" w:rsidRDefault="00EE0C51" w:rsidP="001369D9">
            <w:pPr>
              <w:pStyle w:val="TAC"/>
              <w:rPr>
                <w:del w:id="16455" w:author="Huawei-Chunying Gu" w:date="2023-01-19T17:17:00Z"/>
                <w:rFonts w:eastAsia="宋体"/>
              </w:rPr>
            </w:pPr>
            <w:del w:id="1645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FFF5DCB" w14:textId="79B62175" w:rsidR="00EE0C51" w:rsidRPr="00A8121B" w:rsidDel="00FE39FE" w:rsidRDefault="00EE0C51" w:rsidP="001369D9">
            <w:pPr>
              <w:pStyle w:val="TAC"/>
              <w:rPr>
                <w:del w:id="16457" w:author="Huawei-Chunying Gu" w:date="2023-01-19T17:17:00Z"/>
                <w:rFonts w:eastAsia="宋体"/>
              </w:rPr>
            </w:pPr>
            <w:del w:id="1645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BE26B7" w14:textId="1F2BCC33" w:rsidR="00EE0C51" w:rsidRPr="00A8121B" w:rsidDel="00FE39FE" w:rsidRDefault="00EE0C51" w:rsidP="001369D9">
            <w:pPr>
              <w:pStyle w:val="TAC"/>
              <w:rPr>
                <w:del w:id="16459" w:author="Huawei-Chunying Gu" w:date="2023-01-19T17:17:00Z"/>
                <w:rFonts w:eastAsia="宋体"/>
              </w:rPr>
            </w:pPr>
            <w:del w:id="1646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3DFF898" w14:textId="7D710EA3" w:rsidR="00EE0C51" w:rsidRPr="00A8121B" w:rsidDel="00FE39FE" w:rsidRDefault="00EE0C51" w:rsidP="001369D9">
            <w:pPr>
              <w:pStyle w:val="TAC"/>
              <w:rPr>
                <w:del w:id="16461" w:author="Huawei-Chunying Gu" w:date="2023-01-19T17:17:00Z"/>
                <w:rFonts w:eastAsia="宋体"/>
              </w:rPr>
            </w:pPr>
            <w:del w:id="1646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50CF50" w14:textId="6EA11EBC" w:rsidR="00EE0C51" w:rsidRPr="00A8121B" w:rsidDel="00FE39FE" w:rsidRDefault="00EE0C51" w:rsidP="001369D9">
            <w:pPr>
              <w:pStyle w:val="TAC"/>
              <w:rPr>
                <w:del w:id="16463" w:author="Huawei-Chunying Gu" w:date="2023-01-19T17:17:00Z"/>
                <w:rFonts w:eastAsia="宋体"/>
              </w:rPr>
            </w:pPr>
            <w:del w:id="1646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2E16B8" w14:textId="44526C21" w:rsidR="00EE0C51" w:rsidRPr="00A8121B" w:rsidDel="00FE39FE" w:rsidRDefault="00EE0C51" w:rsidP="001369D9">
            <w:pPr>
              <w:pStyle w:val="TAC"/>
              <w:rPr>
                <w:del w:id="16465" w:author="Huawei-Chunying Gu" w:date="2023-01-19T17:17:00Z"/>
                <w:rFonts w:eastAsia="宋体"/>
              </w:rPr>
            </w:pPr>
            <w:del w:id="1646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02A3E79" w14:textId="2906ECDE" w:rsidR="00EE0C51" w:rsidRPr="00A8121B" w:rsidDel="00FE39FE" w:rsidRDefault="00EE0C51" w:rsidP="001369D9">
            <w:pPr>
              <w:pStyle w:val="TAC"/>
              <w:rPr>
                <w:del w:id="16467" w:author="Huawei-Chunying Gu" w:date="2023-01-19T17:17:00Z"/>
                <w:rFonts w:eastAsia="宋体"/>
              </w:rPr>
            </w:pPr>
            <w:del w:id="1646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FAB998D" w14:textId="383C7363" w:rsidR="00EE0C51" w:rsidRPr="00A8121B" w:rsidDel="00FE39FE" w:rsidRDefault="00EE0C51" w:rsidP="001369D9">
            <w:pPr>
              <w:pStyle w:val="TAC"/>
              <w:rPr>
                <w:del w:id="16469" w:author="Huawei-Chunying Gu" w:date="2023-01-19T17:17:00Z"/>
                <w:rFonts w:eastAsia="宋体"/>
              </w:rPr>
            </w:pPr>
            <w:del w:id="1647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2E8341" w14:textId="24B9F836" w:rsidR="00EE0C51" w:rsidRPr="00A8121B" w:rsidDel="00FE39FE" w:rsidRDefault="00EE0C51" w:rsidP="001369D9">
            <w:pPr>
              <w:pStyle w:val="TAC"/>
              <w:rPr>
                <w:del w:id="16471" w:author="Huawei-Chunying Gu" w:date="2023-01-19T17:17:00Z"/>
                <w:rFonts w:eastAsia="宋体"/>
              </w:rPr>
            </w:pPr>
            <w:del w:id="16472" w:author="Huawei-Chunying Gu" w:date="2023-01-19T17:17:00Z">
              <w:r w:rsidRPr="00A8121B" w:rsidDel="00FE39FE">
                <w:rPr>
                  <w:rFonts w:eastAsia="宋体"/>
                </w:rPr>
                <w:delText>-3-TT</w:delText>
              </w:r>
            </w:del>
          </w:p>
        </w:tc>
      </w:tr>
      <w:tr w:rsidR="00EE0C51" w:rsidRPr="00A8121B" w:rsidDel="00FE39FE" w14:paraId="5F195112" w14:textId="0079975C" w:rsidTr="001369D9">
        <w:trPr>
          <w:trHeight w:hRule="exact" w:val="284"/>
          <w:del w:id="16473" w:author="Huawei-Chunying Gu" w:date="2023-01-19T17:17:00Z"/>
        </w:trPr>
        <w:tc>
          <w:tcPr>
            <w:tcW w:w="941" w:type="dxa"/>
            <w:tcBorders>
              <w:left w:val="single" w:sz="4" w:space="0" w:color="auto"/>
              <w:bottom w:val="single" w:sz="4" w:space="0" w:color="auto"/>
              <w:right w:val="single" w:sz="4" w:space="0" w:color="auto"/>
            </w:tcBorders>
            <w:vAlign w:val="center"/>
          </w:tcPr>
          <w:p w14:paraId="6AA6BE21" w14:textId="321E156C" w:rsidR="00EE0C51" w:rsidRPr="00A8121B" w:rsidDel="00FE39FE" w:rsidRDefault="00EE0C51" w:rsidP="001369D9">
            <w:pPr>
              <w:pStyle w:val="TAC"/>
              <w:rPr>
                <w:del w:id="16474"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D8F93E" w14:textId="79EF9C2A" w:rsidR="00EE0C51" w:rsidRPr="00A8121B" w:rsidDel="00FE39FE" w:rsidRDefault="00EE0C51" w:rsidP="001369D9">
            <w:pPr>
              <w:pStyle w:val="TAC"/>
              <w:rPr>
                <w:del w:id="16475" w:author="Huawei-Chunying Gu" w:date="2023-01-19T17:17:00Z"/>
                <w:rFonts w:eastAsia="宋体"/>
              </w:rPr>
            </w:pPr>
            <w:del w:id="1647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3DE7FAA" w14:textId="52CD1B6D" w:rsidR="00EE0C51" w:rsidRPr="00A8121B" w:rsidDel="00FE39FE" w:rsidRDefault="00EE0C51" w:rsidP="001369D9">
            <w:pPr>
              <w:pStyle w:val="TAC"/>
              <w:rPr>
                <w:del w:id="16477" w:author="Huawei-Chunying Gu" w:date="2023-01-19T17:17:00Z"/>
                <w:rFonts w:eastAsia="宋体"/>
              </w:rPr>
            </w:pPr>
            <w:del w:id="1647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D462D0" w14:textId="621A78C9" w:rsidR="00EE0C51" w:rsidRPr="00A8121B" w:rsidDel="00FE39FE" w:rsidRDefault="00EE0C51" w:rsidP="001369D9">
            <w:pPr>
              <w:pStyle w:val="TAC"/>
              <w:rPr>
                <w:del w:id="16479" w:author="Huawei-Chunying Gu" w:date="2023-01-19T17:17:00Z"/>
                <w:rFonts w:eastAsia="宋体"/>
              </w:rPr>
            </w:pPr>
            <w:del w:id="1648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3DFBF65" w14:textId="74A691D5" w:rsidR="00EE0C51" w:rsidRPr="00A8121B" w:rsidDel="00FE39FE" w:rsidRDefault="00EE0C51" w:rsidP="001369D9">
            <w:pPr>
              <w:pStyle w:val="TAC"/>
              <w:rPr>
                <w:del w:id="16481" w:author="Huawei-Chunying Gu" w:date="2023-01-19T17:17:00Z"/>
                <w:rFonts w:eastAsia="宋体"/>
              </w:rPr>
            </w:pPr>
            <w:del w:id="1648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BE6D05" w14:textId="618ABC23" w:rsidR="00EE0C51" w:rsidRPr="00A8121B" w:rsidDel="00FE39FE" w:rsidRDefault="00EE0C51" w:rsidP="001369D9">
            <w:pPr>
              <w:pStyle w:val="TAC"/>
              <w:rPr>
                <w:del w:id="16483" w:author="Huawei-Chunying Gu" w:date="2023-01-19T17:17:00Z"/>
                <w:rFonts w:eastAsia="宋体"/>
              </w:rPr>
            </w:pPr>
            <w:del w:id="1648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691ECD" w14:textId="68C1B8F4" w:rsidR="00EE0C51" w:rsidRPr="00A8121B" w:rsidDel="00FE39FE" w:rsidRDefault="00EE0C51" w:rsidP="001369D9">
            <w:pPr>
              <w:pStyle w:val="TAC"/>
              <w:rPr>
                <w:del w:id="16485" w:author="Huawei-Chunying Gu" w:date="2023-01-19T17:17:00Z"/>
                <w:rFonts w:eastAsia="宋体"/>
              </w:rPr>
            </w:pPr>
            <w:del w:id="1648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0CF6AFA" w14:textId="5F755235" w:rsidR="00EE0C51" w:rsidRPr="00A8121B" w:rsidDel="00FE39FE" w:rsidRDefault="00EE0C51" w:rsidP="001369D9">
            <w:pPr>
              <w:pStyle w:val="TAC"/>
              <w:rPr>
                <w:del w:id="16487" w:author="Huawei-Chunying Gu" w:date="2023-01-19T17:17:00Z"/>
                <w:rFonts w:eastAsia="宋体"/>
              </w:rPr>
            </w:pPr>
            <w:del w:id="1648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047BDC2" w14:textId="47AF3CA6" w:rsidR="00EE0C51" w:rsidRPr="00A8121B" w:rsidDel="00FE39FE" w:rsidRDefault="00EE0C51" w:rsidP="001369D9">
            <w:pPr>
              <w:pStyle w:val="TAC"/>
              <w:rPr>
                <w:del w:id="16489" w:author="Huawei-Chunying Gu" w:date="2023-01-19T17:17:00Z"/>
                <w:rFonts w:eastAsia="宋体"/>
              </w:rPr>
            </w:pPr>
            <w:del w:id="1649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477326" w14:textId="7BC99C2E" w:rsidR="00EE0C51" w:rsidRPr="00A8121B" w:rsidDel="00FE39FE" w:rsidRDefault="00EE0C51" w:rsidP="001369D9">
            <w:pPr>
              <w:pStyle w:val="TAC"/>
              <w:rPr>
                <w:del w:id="16491" w:author="Huawei-Chunying Gu" w:date="2023-01-19T17:17:00Z"/>
                <w:rFonts w:eastAsia="宋体"/>
              </w:rPr>
            </w:pPr>
            <w:del w:id="16492" w:author="Huawei-Chunying Gu" w:date="2023-01-19T17:17:00Z">
              <w:r w:rsidRPr="00A8121B" w:rsidDel="00FE39FE">
                <w:rPr>
                  <w:rFonts w:eastAsia="宋体"/>
                </w:rPr>
                <w:delText>-3-TT</w:delText>
              </w:r>
            </w:del>
          </w:p>
        </w:tc>
      </w:tr>
      <w:tr w:rsidR="00EE0C51" w:rsidRPr="00A8121B" w:rsidDel="00FE39FE" w14:paraId="497977E9" w14:textId="6E9D6350" w:rsidTr="001369D9">
        <w:trPr>
          <w:trHeight w:hRule="exact" w:val="284"/>
          <w:del w:id="1649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94806B7" w14:textId="53B067A2" w:rsidR="00EE0C51" w:rsidRPr="00A8121B" w:rsidDel="00FE39FE" w:rsidRDefault="00EE0C51" w:rsidP="001369D9">
            <w:pPr>
              <w:pStyle w:val="TAC"/>
              <w:rPr>
                <w:del w:id="16494"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B3678E5" w14:textId="448B46F7" w:rsidR="00EE0C51" w:rsidRPr="00A8121B" w:rsidDel="00FE39FE" w:rsidRDefault="00EE0C51" w:rsidP="001369D9">
            <w:pPr>
              <w:pStyle w:val="TAC"/>
              <w:rPr>
                <w:del w:id="16495" w:author="Huawei-Chunying Gu" w:date="2023-01-19T17:17:00Z"/>
                <w:rFonts w:eastAsia="宋体"/>
              </w:rPr>
            </w:pPr>
            <w:del w:id="1649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3C89792" w14:textId="3E6F903B" w:rsidR="00EE0C51" w:rsidRPr="00A8121B" w:rsidDel="00FE39FE" w:rsidRDefault="00EE0C51" w:rsidP="001369D9">
            <w:pPr>
              <w:pStyle w:val="TAC"/>
              <w:rPr>
                <w:del w:id="16497" w:author="Huawei-Chunying Gu" w:date="2023-01-19T17:17:00Z"/>
                <w:rFonts w:eastAsia="宋体"/>
              </w:rPr>
            </w:pPr>
            <w:del w:id="1649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6BA697" w14:textId="7F1AD598" w:rsidR="00EE0C51" w:rsidRPr="00A8121B" w:rsidDel="00FE39FE" w:rsidRDefault="00EE0C51" w:rsidP="001369D9">
            <w:pPr>
              <w:pStyle w:val="TAC"/>
              <w:rPr>
                <w:del w:id="16499" w:author="Huawei-Chunying Gu" w:date="2023-01-19T17:17:00Z"/>
                <w:rFonts w:eastAsia="宋体"/>
              </w:rPr>
            </w:pPr>
            <w:del w:id="16500"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19E2AD93" w14:textId="4EAD7553" w:rsidR="00EE0C51" w:rsidRPr="00A8121B" w:rsidDel="00FE39FE" w:rsidRDefault="00EE0C51" w:rsidP="001369D9">
            <w:pPr>
              <w:pStyle w:val="TAC"/>
              <w:rPr>
                <w:del w:id="16501" w:author="Huawei-Chunying Gu" w:date="2023-01-19T17:17:00Z"/>
                <w:rFonts w:eastAsia="宋体"/>
              </w:rPr>
            </w:pPr>
            <w:del w:id="1650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299528" w14:textId="53E16E6B" w:rsidR="00EE0C51" w:rsidRPr="00A8121B" w:rsidDel="00FE39FE" w:rsidRDefault="00EE0C51" w:rsidP="001369D9">
            <w:pPr>
              <w:pStyle w:val="TAC"/>
              <w:rPr>
                <w:del w:id="16503" w:author="Huawei-Chunying Gu" w:date="2023-01-19T17:17:00Z"/>
                <w:rFonts w:eastAsia="宋体"/>
              </w:rPr>
            </w:pPr>
            <w:del w:id="16504"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4BD9B6" w14:textId="1E612203" w:rsidR="00EE0C51" w:rsidRPr="00A8121B" w:rsidDel="00FE39FE" w:rsidRDefault="00EE0C51" w:rsidP="001369D9">
            <w:pPr>
              <w:pStyle w:val="TAC"/>
              <w:rPr>
                <w:del w:id="16505" w:author="Huawei-Chunying Gu" w:date="2023-01-19T17:17:00Z"/>
                <w:rFonts w:eastAsia="宋体"/>
              </w:rPr>
            </w:pPr>
            <w:del w:id="16506"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1EEC09D3" w14:textId="50B18EEF" w:rsidR="00EE0C51" w:rsidRPr="00A8121B" w:rsidDel="00FE39FE" w:rsidRDefault="00EE0C51" w:rsidP="001369D9">
            <w:pPr>
              <w:pStyle w:val="TAC"/>
              <w:rPr>
                <w:del w:id="16507" w:author="Huawei-Chunying Gu" w:date="2023-01-19T17:17:00Z"/>
                <w:rFonts w:eastAsia="宋体"/>
              </w:rPr>
            </w:pPr>
            <w:del w:id="1650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041B89F" w14:textId="1917C261" w:rsidR="00EE0C51" w:rsidRPr="00A8121B" w:rsidDel="00FE39FE" w:rsidRDefault="00EE0C51" w:rsidP="001369D9">
            <w:pPr>
              <w:pStyle w:val="TAC"/>
              <w:rPr>
                <w:del w:id="16509" w:author="Huawei-Chunying Gu" w:date="2023-01-19T17:17:00Z"/>
                <w:rFonts w:eastAsia="宋体"/>
              </w:rPr>
            </w:pPr>
            <w:del w:id="1651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5484DA" w14:textId="7D883D1C" w:rsidR="00EE0C51" w:rsidRPr="00A8121B" w:rsidDel="00FE39FE" w:rsidRDefault="00EE0C51" w:rsidP="001369D9">
            <w:pPr>
              <w:pStyle w:val="TAC"/>
              <w:rPr>
                <w:del w:id="16511" w:author="Huawei-Chunying Gu" w:date="2023-01-19T17:17:00Z"/>
                <w:rFonts w:eastAsia="宋体"/>
              </w:rPr>
            </w:pPr>
            <w:del w:id="16512" w:author="Huawei-Chunying Gu" w:date="2023-01-19T17:17:00Z">
              <w:r w:rsidRPr="00A8121B" w:rsidDel="00FE39FE">
                <w:rPr>
                  <w:rFonts w:eastAsia="宋体"/>
                </w:rPr>
                <w:delText>5-TT</w:delText>
              </w:r>
            </w:del>
          </w:p>
        </w:tc>
      </w:tr>
      <w:tr w:rsidR="00EE0C51" w:rsidRPr="00A8121B" w:rsidDel="00FE39FE" w14:paraId="57BAE8E4" w14:textId="071DB7C2" w:rsidTr="001369D9">
        <w:trPr>
          <w:trHeight w:hRule="exact" w:val="284"/>
          <w:del w:id="1651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3FA01E1" w14:textId="11A1E39C" w:rsidR="00EE0C51" w:rsidRPr="00A8121B" w:rsidDel="00FE39FE" w:rsidRDefault="00EE0C51" w:rsidP="001369D9">
            <w:pPr>
              <w:pStyle w:val="TAC"/>
              <w:rPr>
                <w:del w:id="16514" w:author="Huawei-Chunying Gu" w:date="2023-01-19T17:17:00Z"/>
                <w:rFonts w:eastAsia="宋体"/>
              </w:rPr>
            </w:pPr>
            <w:del w:id="16515" w:author="Huawei-Chunying Gu" w:date="2023-01-19T17:17:00Z">
              <w:r w:rsidRPr="00A8121B" w:rsidDel="00FE39FE">
                <w:rPr>
                  <w:rFonts w:eastAsia="宋体"/>
                </w:rPr>
                <w:delText>208-210</w:delText>
              </w:r>
            </w:del>
          </w:p>
        </w:tc>
        <w:tc>
          <w:tcPr>
            <w:tcW w:w="857" w:type="dxa"/>
            <w:tcBorders>
              <w:top w:val="single" w:sz="4" w:space="0" w:color="auto"/>
              <w:left w:val="single" w:sz="4" w:space="0" w:color="auto"/>
              <w:bottom w:val="single" w:sz="4" w:space="0" w:color="auto"/>
              <w:right w:val="single" w:sz="4" w:space="0" w:color="auto"/>
            </w:tcBorders>
          </w:tcPr>
          <w:p w14:paraId="39270595" w14:textId="0ABB6F49" w:rsidR="00EE0C51" w:rsidRPr="00A8121B" w:rsidDel="00FE39FE" w:rsidRDefault="00EE0C51" w:rsidP="001369D9">
            <w:pPr>
              <w:pStyle w:val="TAC"/>
              <w:rPr>
                <w:del w:id="16516" w:author="Huawei-Chunying Gu" w:date="2023-01-19T17:17:00Z"/>
                <w:rFonts w:eastAsia="宋体"/>
              </w:rPr>
            </w:pPr>
            <w:del w:id="1651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90DEDBC" w14:textId="11ED9F46" w:rsidR="00EE0C51" w:rsidRPr="00A8121B" w:rsidDel="00FE39FE" w:rsidRDefault="00EE0C51" w:rsidP="001369D9">
            <w:pPr>
              <w:pStyle w:val="TAC"/>
              <w:rPr>
                <w:del w:id="16518" w:author="Huawei-Chunying Gu" w:date="2023-01-19T17:17:00Z"/>
                <w:rFonts w:eastAsia="宋体"/>
              </w:rPr>
            </w:pPr>
            <w:del w:id="1651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661F83" w14:textId="0515CF73" w:rsidR="00EE0C51" w:rsidRPr="00A8121B" w:rsidDel="00FE39FE" w:rsidRDefault="00EE0C51" w:rsidP="001369D9">
            <w:pPr>
              <w:pStyle w:val="TAC"/>
              <w:rPr>
                <w:del w:id="16520" w:author="Huawei-Chunying Gu" w:date="2023-01-19T17:17:00Z"/>
                <w:rFonts w:eastAsia="宋体"/>
              </w:rPr>
            </w:pPr>
            <w:del w:id="16521"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6D3B2BD" w14:textId="71657222" w:rsidR="00EE0C51" w:rsidRPr="00A8121B" w:rsidDel="00FE39FE" w:rsidRDefault="00EE0C51" w:rsidP="001369D9">
            <w:pPr>
              <w:pStyle w:val="TAC"/>
              <w:rPr>
                <w:del w:id="16522" w:author="Huawei-Chunying Gu" w:date="2023-01-19T17:17:00Z"/>
                <w:rFonts w:eastAsia="宋体"/>
              </w:rPr>
            </w:pPr>
            <w:del w:id="1652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27CE7CE" w14:textId="1AB3C32B" w:rsidR="00EE0C51" w:rsidRPr="00A8121B" w:rsidDel="00FE39FE" w:rsidRDefault="00EE0C51" w:rsidP="001369D9">
            <w:pPr>
              <w:pStyle w:val="TAC"/>
              <w:rPr>
                <w:del w:id="16524" w:author="Huawei-Chunying Gu" w:date="2023-01-19T17:17:00Z"/>
                <w:rFonts w:eastAsia="宋体"/>
              </w:rPr>
            </w:pPr>
            <w:del w:id="16525"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CD5C04C" w14:textId="74C62F6E" w:rsidR="00EE0C51" w:rsidRPr="00A8121B" w:rsidDel="00FE39FE" w:rsidRDefault="00EE0C51" w:rsidP="001369D9">
            <w:pPr>
              <w:pStyle w:val="TAC"/>
              <w:rPr>
                <w:del w:id="16526" w:author="Huawei-Chunying Gu" w:date="2023-01-19T17:17:00Z"/>
                <w:rFonts w:eastAsia="宋体"/>
              </w:rPr>
            </w:pPr>
            <w:del w:id="16527"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5F3F041E" w14:textId="6611D4EB" w:rsidR="00EE0C51" w:rsidRPr="00A8121B" w:rsidDel="00FE39FE" w:rsidRDefault="00EE0C51" w:rsidP="001369D9">
            <w:pPr>
              <w:pStyle w:val="TAC"/>
              <w:rPr>
                <w:del w:id="16528" w:author="Huawei-Chunying Gu" w:date="2023-01-19T17:17:00Z"/>
                <w:rFonts w:eastAsia="宋体"/>
              </w:rPr>
            </w:pPr>
            <w:del w:id="1652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F8DCAF1" w14:textId="190A397B" w:rsidR="00EE0C51" w:rsidRPr="00A8121B" w:rsidDel="00FE39FE" w:rsidRDefault="00EE0C51" w:rsidP="001369D9">
            <w:pPr>
              <w:pStyle w:val="TAC"/>
              <w:rPr>
                <w:del w:id="16530" w:author="Huawei-Chunying Gu" w:date="2023-01-19T17:17:00Z"/>
                <w:rFonts w:eastAsia="宋体"/>
              </w:rPr>
            </w:pPr>
            <w:del w:id="1653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DAF436F" w14:textId="50AC9004" w:rsidR="00EE0C51" w:rsidRPr="00A8121B" w:rsidDel="00FE39FE" w:rsidRDefault="00EE0C51" w:rsidP="001369D9">
            <w:pPr>
              <w:pStyle w:val="TAC"/>
              <w:rPr>
                <w:del w:id="16532" w:author="Huawei-Chunying Gu" w:date="2023-01-19T17:17:00Z"/>
                <w:rFonts w:eastAsia="宋体"/>
              </w:rPr>
            </w:pPr>
            <w:del w:id="16533" w:author="Huawei-Chunying Gu" w:date="2023-01-19T17:17:00Z">
              <w:r w:rsidRPr="00A8121B" w:rsidDel="00FE39FE">
                <w:rPr>
                  <w:rFonts w:eastAsia="宋体"/>
                </w:rPr>
                <w:delText>-3-TT</w:delText>
              </w:r>
            </w:del>
          </w:p>
        </w:tc>
      </w:tr>
      <w:tr w:rsidR="00EE0C51" w:rsidRPr="00A8121B" w:rsidDel="00FE39FE" w14:paraId="4033F5D9" w14:textId="62DC9297" w:rsidTr="001369D9">
        <w:trPr>
          <w:trHeight w:hRule="exact" w:val="284"/>
          <w:del w:id="16534" w:author="Huawei-Chunying Gu" w:date="2023-01-19T17:17:00Z"/>
        </w:trPr>
        <w:tc>
          <w:tcPr>
            <w:tcW w:w="941" w:type="dxa"/>
            <w:tcBorders>
              <w:top w:val="single" w:sz="4" w:space="0" w:color="auto"/>
              <w:left w:val="single" w:sz="4" w:space="0" w:color="auto"/>
              <w:right w:val="single" w:sz="4" w:space="0" w:color="auto"/>
            </w:tcBorders>
            <w:vAlign w:val="center"/>
          </w:tcPr>
          <w:p w14:paraId="38855E6D" w14:textId="3AFA8E99" w:rsidR="00EE0C51" w:rsidRPr="00A8121B" w:rsidDel="00FE39FE" w:rsidRDefault="00EE0C51" w:rsidP="001369D9">
            <w:pPr>
              <w:pStyle w:val="TAC"/>
              <w:rPr>
                <w:del w:id="16535" w:author="Huawei-Chunying Gu" w:date="2023-01-19T17:17:00Z"/>
                <w:rFonts w:eastAsia="宋体"/>
              </w:rPr>
            </w:pPr>
            <w:del w:id="16536" w:author="Huawei-Chunying Gu" w:date="2023-01-19T17:17:00Z">
              <w:r w:rsidRPr="00A8121B" w:rsidDel="00FE39FE">
                <w:rPr>
                  <w:rFonts w:eastAsia="宋体"/>
                </w:rPr>
                <w:delText>211-219</w:delText>
              </w:r>
            </w:del>
          </w:p>
        </w:tc>
        <w:tc>
          <w:tcPr>
            <w:tcW w:w="857" w:type="dxa"/>
            <w:tcBorders>
              <w:top w:val="single" w:sz="4" w:space="0" w:color="auto"/>
              <w:left w:val="single" w:sz="4" w:space="0" w:color="auto"/>
              <w:bottom w:val="single" w:sz="4" w:space="0" w:color="auto"/>
              <w:right w:val="single" w:sz="4" w:space="0" w:color="auto"/>
            </w:tcBorders>
          </w:tcPr>
          <w:p w14:paraId="6F844F24" w14:textId="03525D1B" w:rsidR="00EE0C51" w:rsidRPr="00A8121B" w:rsidDel="00FE39FE" w:rsidRDefault="00EE0C51" w:rsidP="001369D9">
            <w:pPr>
              <w:pStyle w:val="TAC"/>
              <w:rPr>
                <w:del w:id="16537" w:author="Huawei-Chunying Gu" w:date="2023-01-19T17:17:00Z"/>
                <w:rFonts w:eastAsia="宋体"/>
              </w:rPr>
            </w:pPr>
            <w:del w:id="1653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1DD0639" w14:textId="3BE372C9" w:rsidR="00EE0C51" w:rsidRPr="00A8121B" w:rsidDel="00FE39FE" w:rsidRDefault="00EE0C51" w:rsidP="001369D9">
            <w:pPr>
              <w:pStyle w:val="TAC"/>
              <w:rPr>
                <w:del w:id="16539" w:author="Huawei-Chunying Gu" w:date="2023-01-19T17:17:00Z"/>
                <w:rFonts w:eastAsia="宋体"/>
              </w:rPr>
            </w:pPr>
            <w:del w:id="1654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449325" w14:textId="5A2CBE03" w:rsidR="00EE0C51" w:rsidRPr="00A8121B" w:rsidDel="00FE39FE" w:rsidRDefault="00EE0C51" w:rsidP="001369D9">
            <w:pPr>
              <w:pStyle w:val="TAC"/>
              <w:rPr>
                <w:del w:id="16541" w:author="Huawei-Chunying Gu" w:date="2023-01-19T17:17:00Z"/>
                <w:rFonts w:eastAsia="宋体"/>
              </w:rPr>
            </w:pPr>
            <w:del w:id="16542"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CCDD57E" w14:textId="7F9D472A" w:rsidR="00EE0C51" w:rsidRPr="00A8121B" w:rsidDel="00FE39FE" w:rsidRDefault="00EE0C51" w:rsidP="001369D9">
            <w:pPr>
              <w:pStyle w:val="TAC"/>
              <w:rPr>
                <w:del w:id="16543" w:author="Huawei-Chunying Gu" w:date="2023-01-19T17:17:00Z"/>
                <w:rFonts w:eastAsia="宋体"/>
              </w:rPr>
            </w:pPr>
            <w:del w:id="1654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F8447EB" w14:textId="164A543E" w:rsidR="00EE0C51" w:rsidRPr="00A8121B" w:rsidDel="00FE39FE" w:rsidRDefault="00EE0C51" w:rsidP="001369D9">
            <w:pPr>
              <w:pStyle w:val="TAC"/>
              <w:rPr>
                <w:del w:id="16545" w:author="Huawei-Chunying Gu" w:date="2023-01-19T17:17:00Z"/>
                <w:rFonts w:eastAsia="宋体"/>
              </w:rPr>
            </w:pPr>
            <w:del w:id="16546"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C7FA09" w14:textId="451D8924" w:rsidR="00EE0C51" w:rsidRPr="00A8121B" w:rsidDel="00FE39FE" w:rsidRDefault="00EE0C51" w:rsidP="001369D9">
            <w:pPr>
              <w:pStyle w:val="TAC"/>
              <w:rPr>
                <w:del w:id="16547" w:author="Huawei-Chunying Gu" w:date="2023-01-19T17:17:00Z"/>
                <w:rFonts w:eastAsia="宋体"/>
              </w:rPr>
            </w:pPr>
            <w:del w:id="16548"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2CFE1E4" w14:textId="711D6BBC" w:rsidR="00EE0C51" w:rsidRPr="00A8121B" w:rsidDel="00FE39FE" w:rsidRDefault="00EE0C51" w:rsidP="001369D9">
            <w:pPr>
              <w:pStyle w:val="TAC"/>
              <w:rPr>
                <w:del w:id="16549" w:author="Huawei-Chunying Gu" w:date="2023-01-19T17:17:00Z"/>
                <w:rFonts w:eastAsia="宋体"/>
              </w:rPr>
            </w:pPr>
            <w:del w:id="1655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C19D1A0" w14:textId="736A172C" w:rsidR="00EE0C51" w:rsidRPr="00A8121B" w:rsidDel="00FE39FE" w:rsidRDefault="00EE0C51" w:rsidP="001369D9">
            <w:pPr>
              <w:pStyle w:val="TAC"/>
              <w:rPr>
                <w:del w:id="16551" w:author="Huawei-Chunying Gu" w:date="2023-01-19T17:17:00Z"/>
                <w:rFonts w:eastAsia="宋体"/>
              </w:rPr>
            </w:pPr>
            <w:del w:id="1655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58BD33F" w14:textId="71A505CE" w:rsidR="00EE0C51" w:rsidRPr="00A8121B" w:rsidDel="00FE39FE" w:rsidRDefault="00EE0C51" w:rsidP="001369D9">
            <w:pPr>
              <w:pStyle w:val="TAC"/>
              <w:rPr>
                <w:del w:id="16553" w:author="Huawei-Chunying Gu" w:date="2023-01-19T17:17:00Z"/>
                <w:rFonts w:eastAsia="宋体"/>
              </w:rPr>
            </w:pPr>
            <w:del w:id="16554" w:author="Huawei-Chunying Gu" w:date="2023-01-19T17:17:00Z">
              <w:r w:rsidRPr="00A8121B" w:rsidDel="00FE39FE">
                <w:rPr>
                  <w:rFonts w:eastAsia="宋体"/>
                </w:rPr>
                <w:delText>-3-TT</w:delText>
              </w:r>
            </w:del>
          </w:p>
        </w:tc>
      </w:tr>
      <w:tr w:rsidR="00EE0C51" w:rsidRPr="00A8121B" w:rsidDel="00FE39FE" w14:paraId="624FDD55" w14:textId="682CEB15" w:rsidTr="001369D9">
        <w:trPr>
          <w:trHeight w:hRule="exact" w:val="284"/>
          <w:del w:id="16555" w:author="Huawei-Chunying Gu" w:date="2023-01-19T17:17:00Z"/>
        </w:trPr>
        <w:tc>
          <w:tcPr>
            <w:tcW w:w="941" w:type="dxa"/>
            <w:tcBorders>
              <w:left w:val="single" w:sz="4" w:space="0" w:color="auto"/>
              <w:right w:val="single" w:sz="4" w:space="0" w:color="auto"/>
            </w:tcBorders>
            <w:vAlign w:val="center"/>
          </w:tcPr>
          <w:p w14:paraId="246B5722" w14:textId="42F09448" w:rsidR="00EE0C51" w:rsidRPr="00A8121B" w:rsidDel="00FE39FE" w:rsidRDefault="00EE0C51" w:rsidP="001369D9">
            <w:pPr>
              <w:pStyle w:val="TAC"/>
              <w:rPr>
                <w:del w:id="16556"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4FA69E6" w14:textId="0AA82FE5" w:rsidR="00EE0C51" w:rsidRPr="00A8121B" w:rsidDel="00FE39FE" w:rsidRDefault="00EE0C51" w:rsidP="001369D9">
            <w:pPr>
              <w:pStyle w:val="TAC"/>
              <w:rPr>
                <w:del w:id="16557" w:author="Huawei-Chunying Gu" w:date="2023-01-19T17:17:00Z"/>
                <w:rFonts w:eastAsia="宋体"/>
              </w:rPr>
            </w:pPr>
            <w:del w:id="1655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5BD7F62" w14:textId="0E033EC6" w:rsidR="00EE0C51" w:rsidRPr="00A8121B" w:rsidDel="00FE39FE" w:rsidRDefault="00EE0C51" w:rsidP="001369D9">
            <w:pPr>
              <w:pStyle w:val="TAC"/>
              <w:rPr>
                <w:del w:id="16559" w:author="Huawei-Chunying Gu" w:date="2023-01-19T17:17:00Z"/>
                <w:rFonts w:eastAsia="宋体"/>
              </w:rPr>
            </w:pPr>
            <w:del w:id="1656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CCC2D8" w14:textId="6A799DA0" w:rsidR="00EE0C51" w:rsidRPr="00A8121B" w:rsidDel="00FE39FE" w:rsidRDefault="00EE0C51" w:rsidP="001369D9">
            <w:pPr>
              <w:pStyle w:val="TAC"/>
              <w:rPr>
                <w:del w:id="16561" w:author="Huawei-Chunying Gu" w:date="2023-01-19T17:17:00Z"/>
                <w:rFonts w:eastAsia="宋体"/>
              </w:rPr>
            </w:pPr>
            <w:del w:id="16562"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075BB60F" w14:textId="75ED6E85" w:rsidR="00EE0C51" w:rsidRPr="00A8121B" w:rsidDel="00FE39FE" w:rsidRDefault="00EE0C51" w:rsidP="001369D9">
            <w:pPr>
              <w:pStyle w:val="TAC"/>
              <w:rPr>
                <w:del w:id="16563" w:author="Huawei-Chunying Gu" w:date="2023-01-19T17:17:00Z"/>
                <w:rFonts w:eastAsia="宋体"/>
              </w:rPr>
            </w:pPr>
            <w:del w:id="1656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640BE7" w14:textId="490D421A" w:rsidR="00EE0C51" w:rsidRPr="00A8121B" w:rsidDel="00FE39FE" w:rsidRDefault="00EE0C51" w:rsidP="001369D9">
            <w:pPr>
              <w:pStyle w:val="TAC"/>
              <w:rPr>
                <w:del w:id="16565" w:author="Huawei-Chunying Gu" w:date="2023-01-19T17:17:00Z"/>
                <w:rFonts w:eastAsia="宋体"/>
              </w:rPr>
            </w:pPr>
            <w:del w:id="16566"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298E6F" w14:textId="52087BE7" w:rsidR="00EE0C51" w:rsidRPr="00A8121B" w:rsidDel="00FE39FE" w:rsidRDefault="00EE0C51" w:rsidP="001369D9">
            <w:pPr>
              <w:pStyle w:val="TAC"/>
              <w:rPr>
                <w:del w:id="16567" w:author="Huawei-Chunying Gu" w:date="2023-01-19T17:17:00Z"/>
                <w:rFonts w:eastAsia="宋体"/>
              </w:rPr>
            </w:pPr>
            <w:del w:id="16568"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E4A1947" w14:textId="7963FCCE" w:rsidR="00EE0C51" w:rsidRPr="00A8121B" w:rsidDel="00FE39FE" w:rsidRDefault="00EE0C51" w:rsidP="001369D9">
            <w:pPr>
              <w:pStyle w:val="TAC"/>
              <w:rPr>
                <w:del w:id="16569" w:author="Huawei-Chunying Gu" w:date="2023-01-19T17:17:00Z"/>
                <w:rFonts w:eastAsia="宋体"/>
              </w:rPr>
            </w:pPr>
            <w:del w:id="1657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BB8BACC" w14:textId="23293EFF" w:rsidR="00EE0C51" w:rsidRPr="00A8121B" w:rsidDel="00FE39FE" w:rsidRDefault="00EE0C51" w:rsidP="001369D9">
            <w:pPr>
              <w:pStyle w:val="TAC"/>
              <w:rPr>
                <w:del w:id="16571" w:author="Huawei-Chunying Gu" w:date="2023-01-19T17:17:00Z"/>
                <w:rFonts w:eastAsia="宋体"/>
              </w:rPr>
            </w:pPr>
            <w:del w:id="1657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E2DD47" w14:textId="605641F3" w:rsidR="00EE0C51" w:rsidRPr="00A8121B" w:rsidDel="00FE39FE" w:rsidRDefault="00EE0C51" w:rsidP="001369D9">
            <w:pPr>
              <w:pStyle w:val="TAC"/>
              <w:rPr>
                <w:del w:id="16573" w:author="Huawei-Chunying Gu" w:date="2023-01-19T17:17:00Z"/>
                <w:rFonts w:eastAsia="宋体"/>
              </w:rPr>
            </w:pPr>
            <w:del w:id="16574" w:author="Huawei-Chunying Gu" w:date="2023-01-19T17:17:00Z">
              <w:r w:rsidRPr="00A8121B" w:rsidDel="00FE39FE">
                <w:rPr>
                  <w:rFonts w:eastAsia="宋体"/>
                </w:rPr>
                <w:delText>-3-TT</w:delText>
              </w:r>
            </w:del>
          </w:p>
        </w:tc>
      </w:tr>
      <w:tr w:rsidR="00EE0C51" w:rsidRPr="00A8121B" w:rsidDel="00FE39FE" w14:paraId="37396DE6" w14:textId="56679D38" w:rsidTr="001369D9">
        <w:trPr>
          <w:trHeight w:hRule="exact" w:val="284"/>
          <w:del w:id="16575" w:author="Huawei-Chunying Gu" w:date="2023-01-19T17:17:00Z"/>
        </w:trPr>
        <w:tc>
          <w:tcPr>
            <w:tcW w:w="941" w:type="dxa"/>
            <w:tcBorders>
              <w:left w:val="single" w:sz="4" w:space="0" w:color="auto"/>
              <w:bottom w:val="single" w:sz="4" w:space="0" w:color="auto"/>
              <w:right w:val="single" w:sz="4" w:space="0" w:color="auto"/>
            </w:tcBorders>
            <w:vAlign w:val="center"/>
          </w:tcPr>
          <w:p w14:paraId="2CEAFF57" w14:textId="1E436AC2" w:rsidR="00EE0C51" w:rsidRPr="00A8121B" w:rsidDel="00FE39FE" w:rsidRDefault="00EE0C51" w:rsidP="001369D9">
            <w:pPr>
              <w:pStyle w:val="TAC"/>
              <w:rPr>
                <w:del w:id="16576"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E5270F1" w14:textId="4E1C2729" w:rsidR="00EE0C51" w:rsidRPr="00A8121B" w:rsidDel="00FE39FE" w:rsidRDefault="00EE0C51" w:rsidP="001369D9">
            <w:pPr>
              <w:pStyle w:val="TAC"/>
              <w:rPr>
                <w:del w:id="16577" w:author="Huawei-Chunying Gu" w:date="2023-01-19T17:17:00Z"/>
                <w:rFonts w:eastAsia="宋体"/>
              </w:rPr>
            </w:pPr>
            <w:del w:id="1657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BC39A34" w14:textId="7A60AF2E" w:rsidR="00EE0C51" w:rsidRPr="00A8121B" w:rsidDel="00FE39FE" w:rsidRDefault="00EE0C51" w:rsidP="001369D9">
            <w:pPr>
              <w:pStyle w:val="TAC"/>
              <w:rPr>
                <w:del w:id="16579" w:author="Huawei-Chunying Gu" w:date="2023-01-19T17:17:00Z"/>
                <w:rFonts w:eastAsia="宋体"/>
              </w:rPr>
            </w:pPr>
            <w:del w:id="1658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FF8FC3" w14:textId="6ACBDB71" w:rsidR="00EE0C51" w:rsidRPr="00A8121B" w:rsidDel="00FE39FE" w:rsidRDefault="00EE0C51" w:rsidP="001369D9">
            <w:pPr>
              <w:pStyle w:val="TAC"/>
              <w:rPr>
                <w:del w:id="16581" w:author="Huawei-Chunying Gu" w:date="2023-01-19T17:17:00Z"/>
                <w:rFonts w:eastAsia="宋体"/>
              </w:rPr>
            </w:pPr>
            <w:del w:id="16582"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C3B01A2" w14:textId="25E678AC" w:rsidR="00EE0C51" w:rsidRPr="00A8121B" w:rsidDel="00FE39FE" w:rsidRDefault="00EE0C51" w:rsidP="001369D9">
            <w:pPr>
              <w:pStyle w:val="TAC"/>
              <w:rPr>
                <w:del w:id="16583" w:author="Huawei-Chunying Gu" w:date="2023-01-19T17:17:00Z"/>
                <w:rFonts w:eastAsia="宋体"/>
              </w:rPr>
            </w:pPr>
            <w:del w:id="1658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BA7CDF" w14:textId="1EE47996" w:rsidR="00EE0C51" w:rsidRPr="00A8121B" w:rsidDel="00FE39FE" w:rsidRDefault="00EE0C51" w:rsidP="001369D9">
            <w:pPr>
              <w:pStyle w:val="TAC"/>
              <w:rPr>
                <w:del w:id="16585" w:author="Huawei-Chunying Gu" w:date="2023-01-19T17:17:00Z"/>
                <w:rFonts w:eastAsia="宋体"/>
              </w:rPr>
            </w:pPr>
            <w:del w:id="16586"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552266" w14:textId="6511B941" w:rsidR="00EE0C51" w:rsidRPr="00A8121B" w:rsidDel="00FE39FE" w:rsidRDefault="00EE0C51" w:rsidP="001369D9">
            <w:pPr>
              <w:pStyle w:val="TAC"/>
              <w:rPr>
                <w:del w:id="16587" w:author="Huawei-Chunying Gu" w:date="2023-01-19T17:17:00Z"/>
                <w:rFonts w:eastAsia="宋体"/>
              </w:rPr>
            </w:pPr>
            <w:del w:id="16588"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14155D0D" w14:textId="495834F8" w:rsidR="00EE0C51" w:rsidRPr="00A8121B" w:rsidDel="00FE39FE" w:rsidRDefault="00EE0C51" w:rsidP="001369D9">
            <w:pPr>
              <w:pStyle w:val="TAC"/>
              <w:rPr>
                <w:del w:id="16589" w:author="Huawei-Chunying Gu" w:date="2023-01-19T17:17:00Z"/>
                <w:rFonts w:eastAsia="宋体"/>
              </w:rPr>
            </w:pPr>
            <w:del w:id="1659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29F85D4" w14:textId="6A1945FE" w:rsidR="00EE0C51" w:rsidRPr="00A8121B" w:rsidDel="00FE39FE" w:rsidRDefault="00EE0C51" w:rsidP="001369D9">
            <w:pPr>
              <w:pStyle w:val="TAC"/>
              <w:rPr>
                <w:del w:id="16591" w:author="Huawei-Chunying Gu" w:date="2023-01-19T17:17:00Z"/>
                <w:rFonts w:eastAsia="宋体"/>
              </w:rPr>
            </w:pPr>
            <w:del w:id="1659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CDDE225" w14:textId="006FA708" w:rsidR="00EE0C51" w:rsidRPr="00A8121B" w:rsidDel="00FE39FE" w:rsidRDefault="00EE0C51" w:rsidP="001369D9">
            <w:pPr>
              <w:pStyle w:val="TAC"/>
              <w:rPr>
                <w:del w:id="16593" w:author="Huawei-Chunying Gu" w:date="2023-01-19T17:17:00Z"/>
                <w:rFonts w:eastAsia="宋体"/>
              </w:rPr>
            </w:pPr>
            <w:del w:id="16594" w:author="Huawei-Chunying Gu" w:date="2023-01-19T17:17:00Z">
              <w:r w:rsidRPr="00A8121B" w:rsidDel="00FE39FE">
                <w:rPr>
                  <w:rFonts w:eastAsia="宋体"/>
                </w:rPr>
                <w:delText>5-TT</w:delText>
              </w:r>
            </w:del>
          </w:p>
        </w:tc>
      </w:tr>
      <w:tr w:rsidR="00EE0C51" w:rsidRPr="00A8121B" w:rsidDel="00FE39FE" w14:paraId="2E8C5F27" w14:textId="74A9CE4C" w:rsidTr="001369D9">
        <w:trPr>
          <w:trHeight w:hRule="exact" w:val="284"/>
          <w:del w:id="1659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139DCD5" w14:textId="150E7303" w:rsidR="00EE0C51" w:rsidRPr="00A8121B" w:rsidDel="00FE39FE" w:rsidRDefault="00EE0C51" w:rsidP="001369D9">
            <w:pPr>
              <w:pStyle w:val="TAC"/>
              <w:rPr>
                <w:del w:id="16596" w:author="Huawei-Chunying Gu" w:date="2023-01-19T17:17:00Z"/>
                <w:rFonts w:eastAsia="宋体"/>
              </w:rPr>
            </w:pPr>
            <w:del w:id="16597" w:author="Huawei-Chunying Gu" w:date="2023-01-19T17:17:00Z">
              <w:r w:rsidRPr="00A8121B" w:rsidDel="00FE39FE">
                <w:rPr>
                  <w:rFonts w:eastAsia="宋体"/>
                </w:rPr>
                <w:delText>220-222</w:delText>
              </w:r>
            </w:del>
          </w:p>
        </w:tc>
        <w:tc>
          <w:tcPr>
            <w:tcW w:w="857" w:type="dxa"/>
            <w:tcBorders>
              <w:top w:val="single" w:sz="4" w:space="0" w:color="auto"/>
              <w:left w:val="single" w:sz="4" w:space="0" w:color="auto"/>
              <w:bottom w:val="single" w:sz="4" w:space="0" w:color="auto"/>
              <w:right w:val="single" w:sz="4" w:space="0" w:color="auto"/>
            </w:tcBorders>
          </w:tcPr>
          <w:p w14:paraId="13D9ADC6" w14:textId="62FAA347" w:rsidR="00EE0C51" w:rsidRPr="00A8121B" w:rsidDel="00FE39FE" w:rsidRDefault="00EE0C51" w:rsidP="001369D9">
            <w:pPr>
              <w:pStyle w:val="TAC"/>
              <w:rPr>
                <w:del w:id="16598" w:author="Huawei-Chunying Gu" w:date="2023-01-19T17:17:00Z"/>
                <w:rFonts w:eastAsia="宋体"/>
              </w:rPr>
            </w:pPr>
            <w:del w:id="1659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0EC48F8" w14:textId="4EE92AAD" w:rsidR="00EE0C51" w:rsidRPr="00A8121B" w:rsidDel="00FE39FE" w:rsidRDefault="00EE0C51" w:rsidP="001369D9">
            <w:pPr>
              <w:pStyle w:val="TAC"/>
              <w:rPr>
                <w:del w:id="16600" w:author="Huawei-Chunying Gu" w:date="2023-01-19T17:17:00Z"/>
                <w:rFonts w:eastAsia="宋体"/>
              </w:rPr>
            </w:pPr>
            <w:del w:id="1660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B802E0" w14:textId="29A68EBF" w:rsidR="00EE0C51" w:rsidRPr="00A8121B" w:rsidDel="00FE39FE" w:rsidRDefault="00EE0C51" w:rsidP="001369D9">
            <w:pPr>
              <w:pStyle w:val="TAC"/>
              <w:rPr>
                <w:del w:id="16602" w:author="Huawei-Chunying Gu" w:date="2023-01-19T17:17:00Z"/>
                <w:rFonts w:eastAsia="宋体"/>
              </w:rPr>
            </w:pPr>
            <w:del w:id="16603"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553085D" w14:textId="3D843812" w:rsidR="00EE0C51" w:rsidRPr="00A8121B" w:rsidDel="00FE39FE" w:rsidRDefault="00EE0C51" w:rsidP="001369D9">
            <w:pPr>
              <w:pStyle w:val="TAC"/>
              <w:rPr>
                <w:del w:id="16604" w:author="Huawei-Chunying Gu" w:date="2023-01-19T17:17:00Z"/>
                <w:rFonts w:eastAsia="宋体"/>
              </w:rPr>
            </w:pPr>
            <w:del w:id="1660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74D271" w14:textId="703E3415" w:rsidR="00EE0C51" w:rsidRPr="00A8121B" w:rsidDel="00FE39FE" w:rsidRDefault="00EE0C51" w:rsidP="001369D9">
            <w:pPr>
              <w:pStyle w:val="TAC"/>
              <w:rPr>
                <w:del w:id="16606" w:author="Huawei-Chunying Gu" w:date="2023-01-19T17:17:00Z"/>
                <w:rFonts w:eastAsia="宋体"/>
              </w:rPr>
            </w:pPr>
            <w:del w:id="16607"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BA2027" w14:textId="2AA6F176" w:rsidR="00EE0C51" w:rsidRPr="00A8121B" w:rsidDel="00FE39FE" w:rsidRDefault="00EE0C51" w:rsidP="001369D9">
            <w:pPr>
              <w:pStyle w:val="TAC"/>
              <w:rPr>
                <w:del w:id="16608" w:author="Huawei-Chunying Gu" w:date="2023-01-19T17:17:00Z"/>
                <w:rFonts w:eastAsia="宋体"/>
              </w:rPr>
            </w:pPr>
            <w:del w:id="16609"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0704F9D" w14:textId="067B9471" w:rsidR="00EE0C51" w:rsidRPr="00A8121B" w:rsidDel="00FE39FE" w:rsidRDefault="00EE0C51" w:rsidP="001369D9">
            <w:pPr>
              <w:pStyle w:val="TAC"/>
              <w:rPr>
                <w:del w:id="16610" w:author="Huawei-Chunying Gu" w:date="2023-01-19T17:17:00Z"/>
                <w:rFonts w:eastAsia="宋体"/>
              </w:rPr>
            </w:pPr>
            <w:del w:id="1661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FAAEC8A" w14:textId="1B9DAACF" w:rsidR="00EE0C51" w:rsidRPr="00A8121B" w:rsidDel="00FE39FE" w:rsidRDefault="00EE0C51" w:rsidP="001369D9">
            <w:pPr>
              <w:pStyle w:val="TAC"/>
              <w:rPr>
                <w:del w:id="16612" w:author="Huawei-Chunying Gu" w:date="2023-01-19T17:17:00Z"/>
                <w:rFonts w:eastAsia="宋体"/>
              </w:rPr>
            </w:pPr>
            <w:del w:id="1661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412DF2" w14:textId="671A3D2D" w:rsidR="00EE0C51" w:rsidRPr="00A8121B" w:rsidDel="00FE39FE" w:rsidRDefault="00EE0C51" w:rsidP="001369D9">
            <w:pPr>
              <w:pStyle w:val="TAC"/>
              <w:rPr>
                <w:del w:id="16614" w:author="Huawei-Chunying Gu" w:date="2023-01-19T17:17:00Z"/>
                <w:rFonts w:eastAsia="宋体"/>
              </w:rPr>
            </w:pPr>
            <w:del w:id="16615" w:author="Huawei-Chunying Gu" w:date="2023-01-19T17:17:00Z">
              <w:r w:rsidRPr="00A8121B" w:rsidDel="00FE39FE">
                <w:rPr>
                  <w:rFonts w:eastAsia="宋体"/>
                </w:rPr>
                <w:delText>-3-TT</w:delText>
              </w:r>
            </w:del>
          </w:p>
        </w:tc>
      </w:tr>
      <w:tr w:rsidR="00EE0C51" w:rsidRPr="00A8121B" w:rsidDel="00FE39FE" w14:paraId="12BC714F" w14:textId="404C65E9" w:rsidTr="001369D9">
        <w:trPr>
          <w:trHeight w:hRule="exact" w:val="284"/>
          <w:del w:id="16616" w:author="Huawei-Chunying Gu" w:date="2023-01-19T17:17:00Z"/>
        </w:trPr>
        <w:tc>
          <w:tcPr>
            <w:tcW w:w="941" w:type="dxa"/>
            <w:tcBorders>
              <w:top w:val="single" w:sz="4" w:space="0" w:color="auto"/>
              <w:left w:val="single" w:sz="4" w:space="0" w:color="auto"/>
              <w:right w:val="single" w:sz="4" w:space="0" w:color="auto"/>
            </w:tcBorders>
            <w:vAlign w:val="center"/>
          </w:tcPr>
          <w:p w14:paraId="5A2B2486" w14:textId="37B00E81" w:rsidR="00EE0C51" w:rsidRPr="00A8121B" w:rsidDel="00FE39FE" w:rsidRDefault="00EE0C51" w:rsidP="001369D9">
            <w:pPr>
              <w:pStyle w:val="TAC"/>
              <w:rPr>
                <w:del w:id="16617" w:author="Huawei-Chunying Gu" w:date="2023-01-19T17:17:00Z"/>
                <w:rFonts w:eastAsia="宋体"/>
              </w:rPr>
            </w:pPr>
            <w:del w:id="16618" w:author="Huawei-Chunying Gu" w:date="2023-01-19T17:17:00Z">
              <w:r w:rsidRPr="00A8121B" w:rsidDel="00FE39FE">
                <w:rPr>
                  <w:rFonts w:eastAsia="宋体"/>
                </w:rPr>
                <w:delText>223-231</w:delText>
              </w:r>
            </w:del>
          </w:p>
        </w:tc>
        <w:tc>
          <w:tcPr>
            <w:tcW w:w="857" w:type="dxa"/>
            <w:tcBorders>
              <w:top w:val="single" w:sz="4" w:space="0" w:color="auto"/>
              <w:left w:val="single" w:sz="4" w:space="0" w:color="auto"/>
              <w:bottom w:val="single" w:sz="4" w:space="0" w:color="auto"/>
              <w:right w:val="single" w:sz="4" w:space="0" w:color="auto"/>
            </w:tcBorders>
          </w:tcPr>
          <w:p w14:paraId="4424FBDA" w14:textId="5FDEFA59" w:rsidR="00EE0C51" w:rsidRPr="00A8121B" w:rsidDel="00FE39FE" w:rsidRDefault="00EE0C51" w:rsidP="001369D9">
            <w:pPr>
              <w:pStyle w:val="TAC"/>
              <w:rPr>
                <w:del w:id="16619" w:author="Huawei-Chunying Gu" w:date="2023-01-19T17:17:00Z"/>
                <w:rFonts w:eastAsia="宋体"/>
              </w:rPr>
            </w:pPr>
            <w:del w:id="1662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9DEA57F" w14:textId="4520F834" w:rsidR="00EE0C51" w:rsidRPr="00A8121B" w:rsidDel="00FE39FE" w:rsidRDefault="00EE0C51" w:rsidP="001369D9">
            <w:pPr>
              <w:pStyle w:val="TAC"/>
              <w:rPr>
                <w:del w:id="16621" w:author="Huawei-Chunying Gu" w:date="2023-01-19T17:17:00Z"/>
                <w:rFonts w:eastAsia="宋体"/>
              </w:rPr>
            </w:pPr>
            <w:del w:id="1662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7FE808" w14:textId="275FEA97" w:rsidR="00EE0C51" w:rsidRPr="00A8121B" w:rsidDel="00FE39FE" w:rsidRDefault="00EE0C51" w:rsidP="001369D9">
            <w:pPr>
              <w:pStyle w:val="TAC"/>
              <w:rPr>
                <w:del w:id="16623" w:author="Huawei-Chunying Gu" w:date="2023-01-19T17:17:00Z"/>
                <w:rFonts w:eastAsia="宋体"/>
              </w:rPr>
            </w:pPr>
            <w:del w:id="16624"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3EF54E27" w14:textId="0A01184F" w:rsidR="00EE0C51" w:rsidRPr="00A8121B" w:rsidDel="00FE39FE" w:rsidRDefault="00EE0C51" w:rsidP="001369D9">
            <w:pPr>
              <w:pStyle w:val="TAC"/>
              <w:rPr>
                <w:del w:id="16625" w:author="Huawei-Chunying Gu" w:date="2023-01-19T17:17:00Z"/>
                <w:rFonts w:eastAsia="宋体"/>
              </w:rPr>
            </w:pPr>
            <w:del w:id="1662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C40070" w14:textId="26B1E52E" w:rsidR="00EE0C51" w:rsidRPr="00A8121B" w:rsidDel="00FE39FE" w:rsidRDefault="00EE0C51" w:rsidP="001369D9">
            <w:pPr>
              <w:pStyle w:val="TAC"/>
              <w:rPr>
                <w:del w:id="16627" w:author="Huawei-Chunying Gu" w:date="2023-01-19T17:17:00Z"/>
                <w:rFonts w:eastAsia="宋体"/>
              </w:rPr>
            </w:pPr>
            <w:del w:id="16628"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51B375" w14:textId="6FA4E3E5" w:rsidR="00EE0C51" w:rsidRPr="00A8121B" w:rsidDel="00FE39FE" w:rsidRDefault="00EE0C51" w:rsidP="001369D9">
            <w:pPr>
              <w:pStyle w:val="TAC"/>
              <w:rPr>
                <w:del w:id="16629" w:author="Huawei-Chunying Gu" w:date="2023-01-19T17:17:00Z"/>
                <w:rFonts w:eastAsia="宋体"/>
              </w:rPr>
            </w:pPr>
            <w:del w:id="16630"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65E897C" w14:textId="41DB6263" w:rsidR="00EE0C51" w:rsidRPr="00A8121B" w:rsidDel="00FE39FE" w:rsidRDefault="00EE0C51" w:rsidP="001369D9">
            <w:pPr>
              <w:pStyle w:val="TAC"/>
              <w:rPr>
                <w:del w:id="16631" w:author="Huawei-Chunying Gu" w:date="2023-01-19T17:17:00Z"/>
                <w:rFonts w:eastAsia="宋体"/>
              </w:rPr>
            </w:pPr>
            <w:del w:id="1663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3CD4F29" w14:textId="5B720E23" w:rsidR="00EE0C51" w:rsidRPr="00A8121B" w:rsidDel="00FE39FE" w:rsidRDefault="00EE0C51" w:rsidP="001369D9">
            <w:pPr>
              <w:pStyle w:val="TAC"/>
              <w:rPr>
                <w:del w:id="16633" w:author="Huawei-Chunying Gu" w:date="2023-01-19T17:17:00Z"/>
                <w:rFonts w:eastAsia="宋体"/>
              </w:rPr>
            </w:pPr>
            <w:del w:id="1663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62AE11" w14:textId="1261782F" w:rsidR="00EE0C51" w:rsidRPr="00A8121B" w:rsidDel="00FE39FE" w:rsidRDefault="00EE0C51" w:rsidP="001369D9">
            <w:pPr>
              <w:pStyle w:val="TAC"/>
              <w:rPr>
                <w:del w:id="16635" w:author="Huawei-Chunying Gu" w:date="2023-01-19T17:17:00Z"/>
                <w:rFonts w:eastAsia="宋体"/>
              </w:rPr>
            </w:pPr>
            <w:del w:id="16636" w:author="Huawei-Chunying Gu" w:date="2023-01-19T17:17:00Z">
              <w:r w:rsidRPr="00A8121B" w:rsidDel="00FE39FE">
                <w:rPr>
                  <w:rFonts w:eastAsia="宋体"/>
                </w:rPr>
                <w:delText>-3-TT</w:delText>
              </w:r>
            </w:del>
          </w:p>
        </w:tc>
      </w:tr>
      <w:tr w:rsidR="00EE0C51" w:rsidRPr="00A8121B" w:rsidDel="00FE39FE" w14:paraId="7B7EE025" w14:textId="7B57AA24" w:rsidTr="001369D9">
        <w:trPr>
          <w:trHeight w:hRule="exact" w:val="284"/>
          <w:del w:id="16637" w:author="Huawei-Chunying Gu" w:date="2023-01-19T17:17:00Z"/>
        </w:trPr>
        <w:tc>
          <w:tcPr>
            <w:tcW w:w="941" w:type="dxa"/>
            <w:tcBorders>
              <w:left w:val="single" w:sz="4" w:space="0" w:color="auto"/>
              <w:right w:val="single" w:sz="4" w:space="0" w:color="auto"/>
            </w:tcBorders>
            <w:vAlign w:val="center"/>
          </w:tcPr>
          <w:p w14:paraId="6253A0D7" w14:textId="4DEE7662" w:rsidR="00EE0C51" w:rsidRPr="00A8121B" w:rsidDel="00FE39FE" w:rsidRDefault="00EE0C51" w:rsidP="001369D9">
            <w:pPr>
              <w:pStyle w:val="TAC"/>
              <w:rPr>
                <w:del w:id="16638"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D4E3A56" w14:textId="519C4DEC" w:rsidR="00EE0C51" w:rsidRPr="00A8121B" w:rsidDel="00FE39FE" w:rsidRDefault="00EE0C51" w:rsidP="001369D9">
            <w:pPr>
              <w:pStyle w:val="TAC"/>
              <w:rPr>
                <w:del w:id="16639" w:author="Huawei-Chunying Gu" w:date="2023-01-19T17:17:00Z"/>
                <w:rFonts w:eastAsia="宋体"/>
              </w:rPr>
            </w:pPr>
            <w:del w:id="1664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D20D419" w14:textId="0E51355D" w:rsidR="00EE0C51" w:rsidRPr="00A8121B" w:rsidDel="00FE39FE" w:rsidRDefault="00EE0C51" w:rsidP="001369D9">
            <w:pPr>
              <w:pStyle w:val="TAC"/>
              <w:rPr>
                <w:del w:id="16641" w:author="Huawei-Chunying Gu" w:date="2023-01-19T17:17:00Z"/>
                <w:rFonts w:eastAsia="宋体"/>
              </w:rPr>
            </w:pPr>
            <w:del w:id="1664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75C1A2" w14:textId="25F92315" w:rsidR="00EE0C51" w:rsidRPr="00A8121B" w:rsidDel="00FE39FE" w:rsidRDefault="00EE0C51" w:rsidP="001369D9">
            <w:pPr>
              <w:pStyle w:val="TAC"/>
              <w:rPr>
                <w:del w:id="16643" w:author="Huawei-Chunying Gu" w:date="2023-01-19T17:17:00Z"/>
                <w:rFonts w:eastAsia="宋体"/>
              </w:rPr>
            </w:pPr>
            <w:del w:id="16644"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3925C1D" w14:textId="27E65D30" w:rsidR="00EE0C51" w:rsidRPr="00A8121B" w:rsidDel="00FE39FE" w:rsidRDefault="00EE0C51" w:rsidP="001369D9">
            <w:pPr>
              <w:pStyle w:val="TAC"/>
              <w:rPr>
                <w:del w:id="16645" w:author="Huawei-Chunying Gu" w:date="2023-01-19T17:17:00Z"/>
                <w:rFonts w:eastAsia="宋体"/>
              </w:rPr>
            </w:pPr>
            <w:del w:id="1664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E48C8A" w14:textId="31649DAD" w:rsidR="00EE0C51" w:rsidRPr="00A8121B" w:rsidDel="00FE39FE" w:rsidRDefault="00EE0C51" w:rsidP="001369D9">
            <w:pPr>
              <w:pStyle w:val="TAC"/>
              <w:rPr>
                <w:del w:id="16647" w:author="Huawei-Chunying Gu" w:date="2023-01-19T17:17:00Z"/>
                <w:rFonts w:eastAsia="宋体"/>
              </w:rPr>
            </w:pPr>
            <w:del w:id="16648"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F07954" w14:textId="6CEB2036" w:rsidR="00EE0C51" w:rsidRPr="00A8121B" w:rsidDel="00FE39FE" w:rsidRDefault="00EE0C51" w:rsidP="001369D9">
            <w:pPr>
              <w:pStyle w:val="TAC"/>
              <w:rPr>
                <w:del w:id="16649" w:author="Huawei-Chunying Gu" w:date="2023-01-19T17:17:00Z"/>
                <w:rFonts w:eastAsia="宋体"/>
              </w:rPr>
            </w:pPr>
            <w:del w:id="16650"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66B5445" w14:textId="0AAA7103" w:rsidR="00EE0C51" w:rsidRPr="00A8121B" w:rsidDel="00FE39FE" w:rsidRDefault="00EE0C51" w:rsidP="001369D9">
            <w:pPr>
              <w:pStyle w:val="TAC"/>
              <w:rPr>
                <w:del w:id="16651" w:author="Huawei-Chunying Gu" w:date="2023-01-19T17:17:00Z"/>
                <w:rFonts w:eastAsia="宋体"/>
              </w:rPr>
            </w:pPr>
            <w:del w:id="1665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E8CC338" w14:textId="6509C7A6" w:rsidR="00EE0C51" w:rsidRPr="00A8121B" w:rsidDel="00FE39FE" w:rsidRDefault="00EE0C51" w:rsidP="001369D9">
            <w:pPr>
              <w:pStyle w:val="TAC"/>
              <w:rPr>
                <w:del w:id="16653" w:author="Huawei-Chunying Gu" w:date="2023-01-19T17:17:00Z"/>
                <w:rFonts w:eastAsia="宋体"/>
              </w:rPr>
            </w:pPr>
            <w:del w:id="1665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92A0141" w14:textId="1BE3559A" w:rsidR="00EE0C51" w:rsidRPr="00A8121B" w:rsidDel="00FE39FE" w:rsidRDefault="00EE0C51" w:rsidP="001369D9">
            <w:pPr>
              <w:pStyle w:val="TAC"/>
              <w:rPr>
                <w:del w:id="16655" w:author="Huawei-Chunying Gu" w:date="2023-01-19T17:17:00Z"/>
                <w:rFonts w:eastAsia="宋体"/>
              </w:rPr>
            </w:pPr>
            <w:del w:id="16656" w:author="Huawei-Chunying Gu" w:date="2023-01-19T17:17:00Z">
              <w:r w:rsidRPr="00A8121B" w:rsidDel="00FE39FE">
                <w:rPr>
                  <w:rFonts w:eastAsia="宋体"/>
                </w:rPr>
                <w:delText>-3-TT</w:delText>
              </w:r>
            </w:del>
          </w:p>
        </w:tc>
      </w:tr>
      <w:tr w:rsidR="00EE0C51" w:rsidRPr="00A8121B" w:rsidDel="00FE39FE" w14:paraId="71CD9546" w14:textId="7EB01CE7" w:rsidTr="001369D9">
        <w:trPr>
          <w:trHeight w:hRule="exact" w:val="284"/>
          <w:del w:id="16657" w:author="Huawei-Chunying Gu" w:date="2023-01-19T17:17:00Z"/>
        </w:trPr>
        <w:tc>
          <w:tcPr>
            <w:tcW w:w="941" w:type="dxa"/>
            <w:tcBorders>
              <w:left w:val="single" w:sz="4" w:space="0" w:color="auto"/>
              <w:bottom w:val="single" w:sz="4" w:space="0" w:color="auto"/>
              <w:right w:val="single" w:sz="4" w:space="0" w:color="auto"/>
            </w:tcBorders>
            <w:vAlign w:val="center"/>
          </w:tcPr>
          <w:p w14:paraId="4D69DADC" w14:textId="6D2725EE" w:rsidR="00EE0C51" w:rsidRPr="00A8121B" w:rsidDel="00FE39FE" w:rsidRDefault="00EE0C51" w:rsidP="001369D9">
            <w:pPr>
              <w:pStyle w:val="TAC"/>
              <w:rPr>
                <w:del w:id="16658"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FE07A8" w14:textId="6759FA51" w:rsidR="00EE0C51" w:rsidRPr="00A8121B" w:rsidDel="00FE39FE" w:rsidRDefault="00EE0C51" w:rsidP="001369D9">
            <w:pPr>
              <w:pStyle w:val="TAC"/>
              <w:rPr>
                <w:del w:id="16659" w:author="Huawei-Chunying Gu" w:date="2023-01-19T17:17:00Z"/>
                <w:rFonts w:eastAsia="宋体"/>
              </w:rPr>
            </w:pPr>
            <w:del w:id="1666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C789AC9" w14:textId="455CEDEE" w:rsidR="00EE0C51" w:rsidRPr="00A8121B" w:rsidDel="00FE39FE" w:rsidRDefault="00EE0C51" w:rsidP="001369D9">
            <w:pPr>
              <w:pStyle w:val="TAC"/>
              <w:rPr>
                <w:del w:id="16661" w:author="Huawei-Chunying Gu" w:date="2023-01-19T17:17:00Z"/>
                <w:rFonts w:eastAsia="宋体"/>
              </w:rPr>
            </w:pPr>
            <w:del w:id="1666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D6FA72" w14:textId="148A0CC7" w:rsidR="00EE0C51" w:rsidRPr="00A8121B" w:rsidDel="00FE39FE" w:rsidRDefault="00EE0C51" w:rsidP="001369D9">
            <w:pPr>
              <w:pStyle w:val="TAC"/>
              <w:rPr>
                <w:del w:id="16663" w:author="Huawei-Chunying Gu" w:date="2023-01-19T17:17:00Z"/>
                <w:rFonts w:eastAsia="宋体"/>
              </w:rPr>
            </w:pPr>
            <w:del w:id="16664"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6752B0B1" w14:textId="4AE479DB" w:rsidR="00EE0C51" w:rsidRPr="00A8121B" w:rsidDel="00FE39FE" w:rsidRDefault="00EE0C51" w:rsidP="001369D9">
            <w:pPr>
              <w:pStyle w:val="TAC"/>
              <w:rPr>
                <w:del w:id="16665" w:author="Huawei-Chunying Gu" w:date="2023-01-19T17:17:00Z"/>
                <w:rFonts w:eastAsia="宋体"/>
              </w:rPr>
            </w:pPr>
            <w:del w:id="1666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5168DD" w14:textId="043A75D1" w:rsidR="00EE0C51" w:rsidRPr="00A8121B" w:rsidDel="00FE39FE" w:rsidRDefault="00EE0C51" w:rsidP="001369D9">
            <w:pPr>
              <w:pStyle w:val="TAC"/>
              <w:rPr>
                <w:del w:id="16667" w:author="Huawei-Chunying Gu" w:date="2023-01-19T17:17:00Z"/>
                <w:rFonts w:eastAsia="宋体"/>
              </w:rPr>
            </w:pPr>
            <w:del w:id="16668"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30DC12" w14:textId="4794F54C" w:rsidR="00EE0C51" w:rsidRPr="00A8121B" w:rsidDel="00FE39FE" w:rsidRDefault="00EE0C51" w:rsidP="001369D9">
            <w:pPr>
              <w:pStyle w:val="TAC"/>
              <w:rPr>
                <w:del w:id="16669" w:author="Huawei-Chunying Gu" w:date="2023-01-19T17:17:00Z"/>
                <w:rFonts w:eastAsia="宋体"/>
              </w:rPr>
            </w:pPr>
            <w:del w:id="16670"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7D778D0E" w14:textId="04A449E2" w:rsidR="00EE0C51" w:rsidRPr="00A8121B" w:rsidDel="00FE39FE" w:rsidRDefault="00EE0C51" w:rsidP="001369D9">
            <w:pPr>
              <w:pStyle w:val="TAC"/>
              <w:rPr>
                <w:del w:id="16671" w:author="Huawei-Chunying Gu" w:date="2023-01-19T17:17:00Z"/>
                <w:rFonts w:eastAsia="宋体"/>
              </w:rPr>
            </w:pPr>
            <w:del w:id="1667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E6B4F37" w14:textId="4AAF7ADA" w:rsidR="00EE0C51" w:rsidRPr="00A8121B" w:rsidDel="00FE39FE" w:rsidRDefault="00EE0C51" w:rsidP="001369D9">
            <w:pPr>
              <w:pStyle w:val="TAC"/>
              <w:rPr>
                <w:del w:id="16673" w:author="Huawei-Chunying Gu" w:date="2023-01-19T17:17:00Z"/>
                <w:rFonts w:eastAsia="宋体"/>
              </w:rPr>
            </w:pPr>
            <w:del w:id="1667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CAD802" w14:textId="7242908B" w:rsidR="00EE0C51" w:rsidRPr="00A8121B" w:rsidDel="00FE39FE" w:rsidRDefault="00EE0C51" w:rsidP="001369D9">
            <w:pPr>
              <w:pStyle w:val="TAC"/>
              <w:rPr>
                <w:del w:id="16675" w:author="Huawei-Chunying Gu" w:date="2023-01-19T17:17:00Z"/>
                <w:rFonts w:eastAsia="宋体"/>
              </w:rPr>
            </w:pPr>
            <w:del w:id="16676" w:author="Huawei-Chunying Gu" w:date="2023-01-19T17:17:00Z">
              <w:r w:rsidRPr="00A8121B" w:rsidDel="00FE39FE">
                <w:rPr>
                  <w:rFonts w:eastAsia="宋体"/>
                </w:rPr>
                <w:delText>5-TT</w:delText>
              </w:r>
            </w:del>
          </w:p>
        </w:tc>
      </w:tr>
      <w:tr w:rsidR="00EE0C51" w:rsidRPr="00A8121B" w:rsidDel="00FE39FE" w14:paraId="46A28CB7" w14:textId="5BFF1559" w:rsidTr="001369D9">
        <w:trPr>
          <w:trHeight w:hRule="exact" w:val="284"/>
          <w:del w:id="1667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6E48262" w14:textId="6D2E5FBB" w:rsidR="00EE0C51" w:rsidRPr="00A8121B" w:rsidDel="00FE39FE" w:rsidRDefault="00EE0C51" w:rsidP="001369D9">
            <w:pPr>
              <w:pStyle w:val="TAC"/>
              <w:rPr>
                <w:del w:id="16678" w:author="Huawei-Chunying Gu" w:date="2023-01-19T17:17:00Z"/>
                <w:rFonts w:eastAsia="宋体"/>
              </w:rPr>
            </w:pPr>
            <w:del w:id="16679" w:author="Huawei-Chunying Gu" w:date="2023-01-19T17:17:00Z">
              <w:r w:rsidRPr="00A8121B" w:rsidDel="00FE39FE">
                <w:rPr>
                  <w:rFonts w:eastAsia="宋体"/>
                </w:rPr>
                <w:delText>232-234</w:delText>
              </w:r>
            </w:del>
          </w:p>
        </w:tc>
        <w:tc>
          <w:tcPr>
            <w:tcW w:w="857" w:type="dxa"/>
            <w:tcBorders>
              <w:top w:val="single" w:sz="4" w:space="0" w:color="auto"/>
              <w:left w:val="single" w:sz="4" w:space="0" w:color="auto"/>
              <w:bottom w:val="single" w:sz="4" w:space="0" w:color="auto"/>
              <w:right w:val="single" w:sz="4" w:space="0" w:color="auto"/>
            </w:tcBorders>
          </w:tcPr>
          <w:p w14:paraId="376ACF6E" w14:textId="650185B3" w:rsidR="00EE0C51" w:rsidRPr="00A8121B" w:rsidDel="00FE39FE" w:rsidRDefault="00EE0C51" w:rsidP="001369D9">
            <w:pPr>
              <w:pStyle w:val="TAC"/>
              <w:rPr>
                <w:del w:id="16680" w:author="Huawei-Chunying Gu" w:date="2023-01-19T17:17:00Z"/>
                <w:rFonts w:eastAsia="宋体"/>
              </w:rPr>
            </w:pPr>
            <w:del w:id="1668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7A4831C" w14:textId="08FCEBB9" w:rsidR="00EE0C51" w:rsidRPr="00A8121B" w:rsidDel="00FE39FE" w:rsidRDefault="00EE0C51" w:rsidP="001369D9">
            <w:pPr>
              <w:pStyle w:val="TAC"/>
              <w:rPr>
                <w:del w:id="16682" w:author="Huawei-Chunying Gu" w:date="2023-01-19T17:17:00Z"/>
                <w:rFonts w:eastAsia="宋体"/>
              </w:rPr>
            </w:pPr>
            <w:del w:id="1668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467BFA" w14:textId="16ACA1D8" w:rsidR="00EE0C51" w:rsidRPr="00A8121B" w:rsidDel="00FE39FE" w:rsidRDefault="00EE0C51" w:rsidP="001369D9">
            <w:pPr>
              <w:pStyle w:val="TAC"/>
              <w:rPr>
                <w:del w:id="16684" w:author="Huawei-Chunying Gu" w:date="2023-01-19T17:17:00Z"/>
                <w:rFonts w:eastAsia="宋体"/>
              </w:rPr>
            </w:pPr>
            <w:del w:id="16685"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340EDF24" w14:textId="0A864B34" w:rsidR="00EE0C51" w:rsidRPr="00A8121B" w:rsidDel="00FE39FE" w:rsidRDefault="00EE0C51" w:rsidP="001369D9">
            <w:pPr>
              <w:pStyle w:val="TAC"/>
              <w:rPr>
                <w:del w:id="16686" w:author="Huawei-Chunying Gu" w:date="2023-01-19T17:17:00Z"/>
                <w:rFonts w:eastAsia="宋体"/>
              </w:rPr>
            </w:pPr>
            <w:del w:id="1668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934032" w14:textId="5827E6CE" w:rsidR="00EE0C51" w:rsidRPr="00A8121B" w:rsidDel="00FE39FE" w:rsidRDefault="00EE0C51" w:rsidP="001369D9">
            <w:pPr>
              <w:pStyle w:val="TAC"/>
              <w:rPr>
                <w:del w:id="16688" w:author="Huawei-Chunying Gu" w:date="2023-01-19T17:17:00Z"/>
                <w:rFonts w:eastAsia="宋体"/>
              </w:rPr>
            </w:pPr>
            <w:del w:id="16689"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128904" w14:textId="3EEA1BF7" w:rsidR="00EE0C51" w:rsidRPr="00A8121B" w:rsidDel="00FE39FE" w:rsidRDefault="00EE0C51" w:rsidP="001369D9">
            <w:pPr>
              <w:pStyle w:val="TAC"/>
              <w:rPr>
                <w:del w:id="16690" w:author="Huawei-Chunying Gu" w:date="2023-01-19T17:17:00Z"/>
                <w:rFonts w:eastAsia="宋体"/>
              </w:rPr>
            </w:pPr>
            <w:del w:id="16691"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F1F49E7" w14:textId="452ADEEF" w:rsidR="00EE0C51" w:rsidRPr="00A8121B" w:rsidDel="00FE39FE" w:rsidRDefault="00EE0C51" w:rsidP="001369D9">
            <w:pPr>
              <w:pStyle w:val="TAC"/>
              <w:rPr>
                <w:del w:id="16692" w:author="Huawei-Chunying Gu" w:date="2023-01-19T17:17:00Z"/>
                <w:rFonts w:eastAsia="宋体"/>
              </w:rPr>
            </w:pPr>
            <w:del w:id="1669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E62E888" w14:textId="4AF1E330" w:rsidR="00EE0C51" w:rsidRPr="00A8121B" w:rsidDel="00FE39FE" w:rsidRDefault="00EE0C51" w:rsidP="001369D9">
            <w:pPr>
              <w:pStyle w:val="TAC"/>
              <w:rPr>
                <w:del w:id="16694" w:author="Huawei-Chunying Gu" w:date="2023-01-19T17:17:00Z"/>
                <w:rFonts w:eastAsia="宋体"/>
              </w:rPr>
            </w:pPr>
            <w:del w:id="1669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37F5312" w14:textId="3701D2C1" w:rsidR="00EE0C51" w:rsidRPr="00A8121B" w:rsidDel="00FE39FE" w:rsidRDefault="00EE0C51" w:rsidP="001369D9">
            <w:pPr>
              <w:pStyle w:val="TAC"/>
              <w:rPr>
                <w:del w:id="16696" w:author="Huawei-Chunying Gu" w:date="2023-01-19T17:17:00Z"/>
                <w:rFonts w:eastAsia="宋体"/>
              </w:rPr>
            </w:pPr>
            <w:del w:id="16697" w:author="Huawei-Chunying Gu" w:date="2023-01-19T17:17:00Z">
              <w:r w:rsidRPr="00A8121B" w:rsidDel="00FE39FE">
                <w:rPr>
                  <w:rFonts w:eastAsia="宋体"/>
                </w:rPr>
                <w:delText>-3-TT</w:delText>
              </w:r>
            </w:del>
          </w:p>
        </w:tc>
      </w:tr>
      <w:tr w:rsidR="00EE0C51" w:rsidRPr="00A8121B" w:rsidDel="00FE39FE" w14:paraId="4DF1FBA9" w14:textId="375176C4" w:rsidTr="001369D9">
        <w:trPr>
          <w:trHeight w:hRule="exact" w:val="284"/>
          <w:del w:id="1669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4FD24A4" w14:textId="0EB8FF95" w:rsidR="00EE0C51" w:rsidRPr="00A8121B" w:rsidDel="00FE39FE" w:rsidRDefault="00EE0C51" w:rsidP="001369D9">
            <w:pPr>
              <w:pStyle w:val="TAC"/>
              <w:rPr>
                <w:del w:id="16699" w:author="Huawei-Chunying Gu" w:date="2023-01-19T17:17:00Z"/>
                <w:rFonts w:eastAsia="宋体"/>
              </w:rPr>
            </w:pPr>
            <w:del w:id="16700" w:author="Huawei-Chunying Gu" w:date="2023-01-19T17:17:00Z">
              <w:r w:rsidRPr="00A8121B" w:rsidDel="00FE39FE">
                <w:rPr>
                  <w:rFonts w:eastAsia="宋体"/>
                </w:rPr>
                <w:delText>235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E739173" w14:textId="10B81379" w:rsidR="00EE0C51" w:rsidRPr="00A8121B" w:rsidDel="00FE39FE" w:rsidRDefault="00EE0C51" w:rsidP="001369D9">
            <w:pPr>
              <w:pStyle w:val="TAC"/>
              <w:rPr>
                <w:del w:id="16701" w:author="Huawei-Chunying Gu" w:date="2023-01-19T17:17:00Z"/>
                <w:rFonts w:eastAsia="宋体"/>
              </w:rPr>
            </w:pPr>
            <w:del w:id="1670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29FDBDF" w14:textId="3C4BE232" w:rsidR="00EE0C51" w:rsidRPr="00A8121B" w:rsidDel="00FE39FE" w:rsidRDefault="00EE0C51" w:rsidP="001369D9">
            <w:pPr>
              <w:pStyle w:val="TAC"/>
              <w:rPr>
                <w:del w:id="16703" w:author="Huawei-Chunying Gu" w:date="2023-01-19T17:17:00Z"/>
                <w:rFonts w:eastAsia="宋体"/>
              </w:rPr>
            </w:pPr>
            <w:del w:id="16704"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C2AD7D" w14:textId="46316AE3" w:rsidR="00EE0C51" w:rsidRPr="00A8121B" w:rsidDel="00FE39FE" w:rsidRDefault="00EE0C51" w:rsidP="001369D9">
            <w:pPr>
              <w:pStyle w:val="TAC"/>
              <w:rPr>
                <w:del w:id="16705"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5C866615" w14:textId="1D274D43" w:rsidR="00EE0C51" w:rsidRPr="00A8121B" w:rsidDel="00FE39FE" w:rsidRDefault="00EE0C51" w:rsidP="001369D9">
            <w:pPr>
              <w:pStyle w:val="TAC"/>
              <w:rPr>
                <w:del w:id="16706" w:author="Huawei-Chunying Gu" w:date="2023-01-19T17:17:00Z"/>
                <w:rFonts w:eastAsia="宋体"/>
              </w:rPr>
            </w:pPr>
            <w:del w:id="1670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070D05" w14:textId="2F1FAB5B" w:rsidR="00EE0C51" w:rsidRPr="00A8121B" w:rsidDel="00FE39FE" w:rsidRDefault="00EE0C51" w:rsidP="001369D9">
            <w:pPr>
              <w:pStyle w:val="TAC"/>
              <w:rPr>
                <w:del w:id="16708" w:author="Huawei-Chunying Gu" w:date="2023-01-19T17:17:00Z"/>
                <w:rFonts w:eastAsia="宋体"/>
              </w:rPr>
            </w:pPr>
            <w:del w:id="16709"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8B470B" w14:textId="5583F88F" w:rsidR="00EE0C51" w:rsidRPr="00A8121B" w:rsidDel="00FE39FE" w:rsidRDefault="00EE0C51" w:rsidP="001369D9">
            <w:pPr>
              <w:pStyle w:val="TAC"/>
              <w:rPr>
                <w:del w:id="16710" w:author="Huawei-Chunying Gu" w:date="2023-01-19T17:17:00Z"/>
                <w:rFonts w:eastAsia="宋体"/>
              </w:rPr>
            </w:pPr>
            <w:del w:id="16711"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2313CC0" w14:textId="26F8A467" w:rsidR="00EE0C51" w:rsidRPr="00A8121B" w:rsidDel="00FE39FE" w:rsidRDefault="00EE0C51" w:rsidP="001369D9">
            <w:pPr>
              <w:pStyle w:val="TAC"/>
              <w:rPr>
                <w:del w:id="16712" w:author="Huawei-Chunying Gu" w:date="2023-01-19T17:17:00Z"/>
                <w:rFonts w:eastAsia="宋体"/>
              </w:rPr>
            </w:pPr>
            <w:del w:id="1671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5F45DBA" w14:textId="2B18DA53" w:rsidR="00EE0C51" w:rsidRPr="00A8121B" w:rsidDel="00FE39FE" w:rsidRDefault="00EE0C51" w:rsidP="001369D9">
            <w:pPr>
              <w:pStyle w:val="TAC"/>
              <w:rPr>
                <w:del w:id="16714" w:author="Huawei-Chunying Gu" w:date="2023-01-19T17:17:00Z"/>
                <w:rFonts w:eastAsia="宋体"/>
              </w:rPr>
            </w:pPr>
            <w:del w:id="1671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ABC8975" w14:textId="098B1280" w:rsidR="00EE0C51" w:rsidRPr="00A8121B" w:rsidDel="00FE39FE" w:rsidRDefault="00EE0C51" w:rsidP="001369D9">
            <w:pPr>
              <w:pStyle w:val="TAC"/>
              <w:rPr>
                <w:del w:id="16716" w:author="Huawei-Chunying Gu" w:date="2023-01-19T17:17:00Z"/>
                <w:rFonts w:eastAsia="宋体"/>
              </w:rPr>
            </w:pPr>
            <w:del w:id="16717" w:author="Huawei-Chunying Gu" w:date="2023-01-19T17:17:00Z">
              <w:r w:rsidRPr="00A8121B" w:rsidDel="00FE39FE">
                <w:rPr>
                  <w:rFonts w:eastAsia="宋体"/>
                </w:rPr>
                <w:delText>11.5-TT</w:delText>
              </w:r>
            </w:del>
          </w:p>
        </w:tc>
      </w:tr>
      <w:tr w:rsidR="00EE0C51" w:rsidRPr="00A8121B" w:rsidDel="00FE39FE" w14:paraId="50F0DE02" w14:textId="75B1C792" w:rsidTr="001369D9">
        <w:trPr>
          <w:trHeight w:hRule="exact" w:val="284"/>
          <w:del w:id="167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7505809" w14:textId="5A9B766B" w:rsidR="00EE0C51" w:rsidRPr="00A8121B" w:rsidDel="00FE39FE" w:rsidRDefault="00EE0C51" w:rsidP="001369D9">
            <w:pPr>
              <w:pStyle w:val="TAC"/>
              <w:rPr>
                <w:del w:id="16719" w:author="Huawei-Chunying Gu" w:date="2023-01-19T17:17:00Z"/>
                <w:rFonts w:eastAsia="宋体"/>
              </w:rPr>
            </w:pPr>
            <w:del w:id="16720" w:author="Huawei-Chunying Gu" w:date="2023-01-19T17:17:00Z">
              <w:r w:rsidRPr="00A8121B" w:rsidDel="00FE39FE">
                <w:rPr>
                  <w:rFonts w:eastAsia="宋体"/>
                </w:rPr>
                <w:delText>236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04E42B6" w14:textId="32F830F0" w:rsidR="00EE0C51" w:rsidRPr="00A8121B" w:rsidDel="00FE39FE" w:rsidRDefault="00EE0C51" w:rsidP="001369D9">
            <w:pPr>
              <w:pStyle w:val="TAC"/>
              <w:rPr>
                <w:del w:id="16721" w:author="Huawei-Chunying Gu" w:date="2023-01-19T17:17:00Z"/>
                <w:rFonts w:eastAsia="宋体"/>
              </w:rPr>
            </w:pPr>
            <w:del w:id="1672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5621A1C" w14:textId="470FC9E7" w:rsidR="00EE0C51" w:rsidRPr="00A8121B" w:rsidDel="00FE39FE" w:rsidRDefault="00EE0C51" w:rsidP="001369D9">
            <w:pPr>
              <w:pStyle w:val="TAC"/>
              <w:rPr>
                <w:del w:id="16723" w:author="Huawei-Chunying Gu" w:date="2023-01-19T17:17:00Z"/>
                <w:rFonts w:eastAsia="宋体"/>
              </w:rPr>
            </w:pPr>
            <w:del w:id="1672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905D6A" w14:textId="6F88BF68" w:rsidR="00EE0C51" w:rsidRPr="00A8121B" w:rsidDel="00FE39FE" w:rsidRDefault="00EE0C51" w:rsidP="001369D9">
            <w:pPr>
              <w:pStyle w:val="TAC"/>
              <w:rPr>
                <w:del w:id="16725" w:author="Huawei-Chunying Gu" w:date="2023-01-19T17:17:00Z"/>
                <w:rFonts w:eastAsia="宋体"/>
              </w:rPr>
            </w:pPr>
            <w:del w:id="16726"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105CA306" w14:textId="3925438A" w:rsidR="00EE0C51" w:rsidRPr="00A8121B" w:rsidDel="00FE39FE" w:rsidRDefault="00EE0C51" w:rsidP="001369D9">
            <w:pPr>
              <w:pStyle w:val="TAC"/>
              <w:rPr>
                <w:del w:id="16727" w:author="Huawei-Chunying Gu" w:date="2023-01-19T17:17:00Z"/>
                <w:rFonts w:eastAsia="宋体"/>
              </w:rPr>
            </w:pPr>
            <w:del w:id="1672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E6C5DE" w14:textId="4C1D5F68" w:rsidR="00EE0C51" w:rsidRPr="00A8121B" w:rsidDel="00FE39FE" w:rsidRDefault="00EE0C51" w:rsidP="001369D9">
            <w:pPr>
              <w:pStyle w:val="TAC"/>
              <w:rPr>
                <w:del w:id="16729" w:author="Huawei-Chunying Gu" w:date="2023-01-19T17:17:00Z"/>
                <w:rFonts w:eastAsia="宋体"/>
              </w:rPr>
            </w:pPr>
            <w:del w:id="16730"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41A153" w14:textId="0202B9F8" w:rsidR="00EE0C51" w:rsidRPr="00A8121B" w:rsidDel="00FE39FE" w:rsidRDefault="00EE0C51" w:rsidP="001369D9">
            <w:pPr>
              <w:pStyle w:val="TAC"/>
              <w:rPr>
                <w:del w:id="16731" w:author="Huawei-Chunying Gu" w:date="2023-01-19T17:17:00Z"/>
                <w:rFonts w:eastAsia="宋体"/>
              </w:rPr>
            </w:pPr>
            <w:del w:id="16732"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CD6D887" w14:textId="01AC325F" w:rsidR="00EE0C51" w:rsidRPr="00A8121B" w:rsidDel="00FE39FE" w:rsidRDefault="00EE0C51" w:rsidP="001369D9">
            <w:pPr>
              <w:pStyle w:val="TAC"/>
              <w:rPr>
                <w:del w:id="16733" w:author="Huawei-Chunying Gu" w:date="2023-01-19T17:17:00Z"/>
                <w:rFonts w:eastAsia="宋体"/>
              </w:rPr>
            </w:pPr>
            <w:del w:id="1673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93D71AF" w14:textId="328A30F9" w:rsidR="00EE0C51" w:rsidRPr="00A8121B" w:rsidDel="00FE39FE" w:rsidRDefault="00EE0C51" w:rsidP="001369D9">
            <w:pPr>
              <w:pStyle w:val="TAC"/>
              <w:rPr>
                <w:del w:id="16735" w:author="Huawei-Chunying Gu" w:date="2023-01-19T17:17:00Z"/>
                <w:rFonts w:eastAsia="宋体"/>
              </w:rPr>
            </w:pPr>
            <w:del w:id="1673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3F1AB8" w14:textId="71F8ED3A" w:rsidR="00EE0C51" w:rsidRPr="00A8121B" w:rsidDel="00FE39FE" w:rsidRDefault="00EE0C51" w:rsidP="001369D9">
            <w:pPr>
              <w:pStyle w:val="TAC"/>
              <w:rPr>
                <w:del w:id="16737" w:author="Huawei-Chunying Gu" w:date="2023-01-19T17:17:00Z"/>
                <w:rFonts w:eastAsia="宋体"/>
              </w:rPr>
            </w:pPr>
            <w:del w:id="16738" w:author="Huawei-Chunying Gu" w:date="2023-01-19T17:17:00Z">
              <w:r w:rsidRPr="00A8121B" w:rsidDel="00FE39FE">
                <w:rPr>
                  <w:rFonts w:eastAsia="宋体"/>
                </w:rPr>
                <w:delText>9.5-TT</w:delText>
              </w:r>
            </w:del>
          </w:p>
        </w:tc>
      </w:tr>
      <w:tr w:rsidR="00EE0C51" w:rsidRPr="00A8121B" w:rsidDel="00FE39FE" w14:paraId="1FD20E37" w14:textId="6893A6E0" w:rsidTr="001369D9">
        <w:trPr>
          <w:trHeight w:hRule="exact" w:val="284"/>
          <w:del w:id="16739" w:author="Huawei-Chunying Gu" w:date="2023-01-19T17:17:00Z"/>
        </w:trPr>
        <w:tc>
          <w:tcPr>
            <w:tcW w:w="941" w:type="dxa"/>
            <w:tcBorders>
              <w:top w:val="single" w:sz="4" w:space="0" w:color="auto"/>
              <w:left w:val="single" w:sz="4" w:space="0" w:color="auto"/>
              <w:right w:val="single" w:sz="4" w:space="0" w:color="auto"/>
            </w:tcBorders>
            <w:vAlign w:val="center"/>
          </w:tcPr>
          <w:p w14:paraId="4381D269" w14:textId="471807B7" w:rsidR="00EE0C51" w:rsidRPr="00A8121B" w:rsidDel="00FE39FE" w:rsidRDefault="00EE0C51" w:rsidP="001369D9">
            <w:pPr>
              <w:pStyle w:val="TAC"/>
              <w:rPr>
                <w:del w:id="16740" w:author="Huawei-Chunying Gu" w:date="2023-01-19T17:17:00Z"/>
                <w:rFonts w:eastAsia="宋体"/>
              </w:rPr>
            </w:pPr>
            <w:del w:id="16741" w:author="Huawei-Chunying Gu" w:date="2023-01-19T17:17:00Z">
              <w:r w:rsidRPr="00A8121B" w:rsidDel="00FE39FE">
                <w:rPr>
                  <w:rFonts w:eastAsia="宋体"/>
                </w:rPr>
                <w:delText>237-239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671DE42" w14:textId="3D910CA8" w:rsidR="00EE0C51" w:rsidRPr="00A8121B" w:rsidDel="00FE39FE" w:rsidRDefault="00EE0C51" w:rsidP="001369D9">
            <w:pPr>
              <w:pStyle w:val="TAC"/>
              <w:rPr>
                <w:del w:id="16742" w:author="Huawei-Chunying Gu" w:date="2023-01-19T17:17:00Z"/>
                <w:rFonts w:eastAsia="宋体"/>
              </w:rPr>
            </w:pPr>
            <w:del w:id="1674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9687B32" w14:textId="7D059DAA" w:rsidR="00EE0C51" w:rsidRPr="00A8121B" w:rsidDel="00FE39FE" w:rsidRDefault="00EE0C51" w:rsidP="001369D9">
            <w:pPr>
              <w:pStyle w:val="TAC"/>
              <w:rPr>
                <w:del w:id="16744" w:author="Huawei-Chunying Gu" w:date="2023-01-19T17:17:00Z"/>
                <w:rFonts w:eastAsia="宋体"/>
              </w:rPr>
            </w:pPr>
            <w:del w:id="1674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4AF23F" w14:textId="1E3C829F" w:rsidR="00EE0C51" w:rsidRPr="00A8121B" w:rsidDel="00FE39FE" w:rsidRDefault="00EE0C51" w:rsidP="001369D9">
            <w:pPr>
              <w:pStyle w:val="TAC"/>
              <w:rPr>
                <w:del w:id="16746" w:author="Huawei-Chunying Gu" w:date="2023-01-19T17:17:00Z"/>
                <w:rFonts w:eastAsia="宋体"/>
              </w:rPr>
            </w:pPr>
            <w:del w:id="16747"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6E3C46DB" w14:textId="4F28418F" w:rsidR="00EE0C51" w:rsidRPr="00A8121B" w:rsidDel="00FE39FE" w:rsidRDefault="00EE0C51" w:rsidP="001369D9">
            <w:pPr>
              <w:pStyle w:val="TAC"/>
              <w:rPr>
                <w:del w:id="16748" w:author="Huawei-Chunying Gu" w:date="2023-01-19T17:17:00Z"/>
                <w:rFonts w:eastAsia="宋体"/>
              </w:rPr>
            </w:pPr>
            <w:del w:id="1674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773606" w14:textId="6B1A070B" w:rsidR="00EE0C51" w:rsidRPr="00A8121B" w:rsidDel="00FE39FE" w:rsidRDefault="00EE0C51" w:rsidP="001369D9">
            <w:pPr>
              <w:pStyle w:val="TAC"/>
              <w:rPr>
                <w:del w:id="16750" w:author="Huawei-Chunying Gu" w:date="2023-01-19T17:17:00Z"/>
                <w:rFonts w:eastAsia="宋体"/>
              </w:rPr>
            </w:pPr>
            <w:del w:id="16751"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603E67" w14:textId="21AE39D5" w:rsidR="00EE0C51" w:rsidRPr="00A8121B" w:rsidDel="00FE39FE" w:rsidRDefault="00EE0C51" w:rsidP="001369D9">
            <w:pPr>
              <w:pStyle w:val="TAC"/>
              <w:rPr>
                <w:del w:id="16752" w:author="Huawei-Chunying Gu" w:date="2023-01-19T17:17:00Z"/>
                <w:rFonts w:eastAsia="宋体"/>
              </w:rPr>
            </w:pPr>
            <w:del w:id="16753"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4046AE10" w14:textId="373D361D" w:rsidR="00EE0C51" w:rsidRPr="00A8121B" w:rsidDel="00FE39FE" w:rsidRDefault="00EE0C51" w:rsidP="001369D9">
            <w:pPr>
              <w:pStyle w:val="TAC"/>
              <w:rPr>
                <w:del w:id="16754" w:author="Huawei-Chunying Gu" w:date="2023-01-19T17:17:00Z"/>
                <w:rFonts w:eastAsia="宋体"/>
              </w:rPr>
            </w:pPr>
            <w:del w:id="1675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29081F0" w14:textId="55F63897" w:rsidR="00EE0C51" w:rsidRPr="00A8121B" w:rsidDel="00FE39FE" w:rsidRDefault="00EE0C51" w:rsidP="001369D9">
            <w:pPr>
              <w:pStyle w:val="TAC"/>
              <w:rPr>
                <w:del w:id="16756" w:author="Huawei-Chunying Gu" w:date="2023-01-19T17:17:00Z"/>
                <w:rFonts w:eastAsia="宋体"/>
              </w:rPr>
            </w:pPr>
            <w:del w:id="1675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D5C422" w14:textId="4C7CBE0C" w:rsidR="00EE0C51" w:rsidRPr="00A8121B" w:rsidDel="00FE39FE" w:rsidRDefault="00EE0C51" w:rsidP="001369D9">
            <w:pPr>
              <w:pStyle w:val="TAC"/>
              <w:rPr>
                <w:del w:id="16758" w:author="Huawei-Chunying Gu" w:date="2023-01-19T17:17:00Z"/>
                <w:rFonts w:eastAsia="宋体"/>
              </w:rPr>
            </w:pPr>
            <w:del w:id="16759" w:author="Huawei-Chunying Gu" w:date="2023-01-19T17:17:00Z">
              <w:r w:rsidRPr="00A8121B" w:rsidDel="00FE39FE">
                <w:rPr>
                  <w:rFonts w:eastAsia="宋体"/>
                </w:rPr>
                <w:delText>4-TT</w:delText>
              </w:r>
            </w:del>
          </w:p>
        </w:tc>
      </w:tr>
      <w:tr w:rsidR="00EE0C51" w:rsidRPr="00A8121B" w:rsidDel="00FE39FE" w14:paraId="7CAFAFCB" w14:textId="6BF3B009" w:rsidTr="001369D9">
        <w:trPr>
          <w:trHeight w:hRule="exact" w:val="284"/>
          <w:del w:id="16760" w:author="Huawei-Chunying Gu" w:date="2023-01-19T17:17:00Z"/>
        </w:trPr>
        <w:tc>
          <w:tcPr>
            <w:tcW w:w="941" w:type="dxa"/>
            <w:tcBorders>
              <w:left w:val="single" w:sz="4" w:space="0" w:color="auto"/>
              <w:right w:val="single" w:sz="4" w:space="0" w:color="auto"/>
            </w:tcBorders>
            <w:vAlign w:val="center"/>
          </w:tcPr>
          <w:p w14:paraId="587820DB" w14:textId="0375DB63" w:rsidR="00EE0C51" w:rsidRPr="00A8121B" w:rsidDel="00FE39FE" w:rsidRDefault="00EE0C51" w:rsidP="001369D9">
            <w:pPr>
              <w:pStyle w:val="TAC"/>
              <w:rPr>
                <w:del w:id="1676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3915956" w14:textId="27763234" w:rsidR="00EE0C51" w:rsidRPr="00A8121B" w:rsidDel="00FE39FE" w:rsidRDefault="00EE0C51" w:rsidP="001369D9">
            <w:pPr>
              <w:pStyle w:val="TAC"/>
              <w:rPr>
                <w:del w:id="16762" w:author="Huawei-Chunying Gu" w:date="2023-01-19T17:17:00Z"/>
                <w:rFonts w:eastAsia="宋体"/>
              </w:rPr>
            </w:pPr>
            <w:del w:id="1676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A1D01AC" w14:textId="09D545DE" w:rsidR="00EE0C51" w:rsidRPr="00A8121B" w:rsidDel="00FE39FE" w:rsidRDefault="00EE0C51" w:rsidP="001369D9">
            <w:pPr>
              <w:pStyle w:val="TAC"/>
              <w:rPr>
                <w:del w:id="16764" w:author="Huawei-Chunying Gu" w:date="2023-01-19T17:17:00Z"/>
                <w:rFonts w:eastAsia="宋体"/>
              </w:rPr>
            </w:pPr>
            <w:del w:id="1676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D5FD9F" w14:textId="735AF4EB" w:rsidR="00EE0C51" w:rsidRPr="00A8121B" w:rsidDel="00FE39FE" w:rsidRDefault="00EE0C51" w:rsidP="001369D9">
            <w:pPr>
              <w:pStyle w:val="TAC"/>
              <w:rPr>
                <w:del w:id="16766" w:author="Huawei-Chunying Gu" w:date="2023-01-19T17:17:00Z"/>
                <w:rFonts w:eastAsia="宋体"/>
              </w:rPr>
            </w:pPr>
            <w:del w:id="16767"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0D6FAA4F" w14:textId="653F4C1A" w:rsidR="00EE0C51" w:rsidRPr="00A8121B" w:rsidDel="00FE39FE" w:rsidRDefault="00EE0C51" w:rsidP="001369D9">
            <w:pPr>
              <w:pStyle w:val="TAC"/>
              <w:rPr>
                <w:del w:id="16768" w:author="Huawei-Chunying Gu" w:date="2023-01-19T17:17:00Z"/>
                <w:rFonts w:eastAsia="宋体"/>
              </w:rPr>
            </w:pPr>
            <w:del w:id="1676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E5619C" w14:textId="5A86AEFE" w:rsidR="00EE0C51" w:rsidRPr="00A8121B" w:rsidDel="00FE39FE" w:rsidRDefault="00EE0C51" w:rsidP="001369D9">
            <w:pPr>
              <w:pStyle w:val="TAC"/>
              <w:rPr>
                <w:del w:id="16770" w:author="Huawei-Chunying Gu" w:date="2023-01-19T17:17:00Z"/>
                <w:rFonts w:eastAsia="宋体"/>
              </w:rPr>
            </w:pPr>
            <w:del w:id="16771"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DE4708" w14:textId="606F5F79" w:rsidR="00EE0C51" w:rsidRPr="00A8121B" w:rsidDel="00FE39FE" w:rsidRDefault="00EE0C51" w:rsidP="001369D9">
            <w:pPr>
              <w:pStyle w:val="TAC"/>
              <w:rPr>
                <w:del w:id="16772" w:author="Huawei-Chunying Gu" w:date="2023-01-19T17:17:00Z"/>
                <w:rFonts w:eastAsia="宋体"/>
              </w:rPr>
            </w:pPr>
            <w:del w:id="16773"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357E1F1" w14:textId="60B064DD" w:rsidR="00EE0C51" w:rsidRPr="00A8121B" w:rsidDel="00FE39FE" w:rsidRDefault="00EE0C51" w:rsidP="001369D9">
            <w:pPr>
              <w:pStyle w:val="TAC"/>
              <w:rPr>
                <w:del w:id="16774" w:author="Huawei-Chunying Gu" w:date="2023-01-19T17:17:00Z"/>
                <w:rFonts w:eastAsia="宋体"/>
              </w:rPr>
            </w:pPr>
            <w:del w:id="1677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D837A8B" w14:textId="131CFD4B" w:rsidR="00EE0C51" w:rsidRPr="00A8121B" w:rsidDel="00FE39FE" w:rsidRDefault="00EE0C51" w:rsidP="001369D9">
            <w:pPr>
              <w:pStyle w:val="TAC"/>
              <w:rPr>
                <w:del w:id="16776" w:author="Huawei-Chunying Gu" w:date="2023-01-19T17:17:00Z"/>
                <w:rFonts w:eastAsia="宋体"/>
              </w:rPr>
            </w:pPr>
            <w:del w:id="1677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0115D8" w14:textId="2CDB164F" w:rsidR="00EE0C51" w:rsidRPr="00A8121B" w:rsidDel="00FE39FE" w:rsidRDefault="00EE0C51" w:rsidP="001369D9">
            <w:pPr>
              <w:pStyle w:val="TAC"/>
              <w:rPr>
                <w:del w:id="16778" w:author="Huawei-Chunying Gu" w:date="2023-01-19T17:17:00Z"/>
                <w:rFonts w:eastAsia="宋体"/>
              </w:rPr>
            </w:pPr>
            <w:del w:id="16779" w:author="Huawei-Chunying Gu" w:date="2023-01-19T17:17:00Z">
              <w:r w:rsidRPr="00A8121B" w:rsidDel="00FE39FE">
                <w:rPr>
                  <w:rFonts w:eastAsia="宋体"/>
                </w:rPr>
                <w:delText>11.5-TT</w:delText>
              </w:r>
            </w:del>
          </w:p>
        </w:tc>
      </w:tr>
      <w:tr w:rsidR="00EE0C51" w:rsidRPr="00A8121B" w:rsidDel="00FE39FE" w14:paraId="483F94CD" w14:textId="24A02E12" w:rsidTr="001369D9">
        <w:trPr>
          <w:trHeight w:hRule="exact" w:val="284"/>
          <w:del w:id="16780" w:author="Huawei-Chunying Gu" w:date="2023-01-19T17:17:00Z"/>
        </w:trPr>
        <w:tc>
          <w:tcPr>
            <w:tcW w:w="941" w:type="dxa"/>
            <w:tcBorders>
              <w:left w:val="single" w:sz="4" w:space="0" w:color="auto"/>
              <w:right w:val="single" w:sz="4" w:space="0" w:color="auto"/>
            </w:tcBorders>
            <w:vAlign w:val="center"/>
          </w:tcPr>
          <w:p w14:paraId="7AF80504" w14:textId="7EB53337" w:rsidR="00EE0C51" w:rsidRPr="00A8121B" w:rsidDel="00FE39FE" w:rsidRDefault="00EE0C51" w:rsidP="001369D9">
            <w:pPr>
              <w:pStyle w:val="TAC"/>
              <w:rPr>
                <w:del w:id="16781"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7E5577A" w14:textId="6805782A" w:rsidR="00EE0C51" w:rsidRPr="00A8121B" w:rsidDel="00FE39FE" w:rsidRDefault="00EE0C51" w:rsidP="001369D9">
            <w:pPr>
              <w:pStyle w:val="TAC"/>
              <w:rPr>
                <w:del w:id="16782" w:author="Huawei-Chunying Gu" w:date="2023-01-19T17:17:00Z"/>
                <w:rFonts w:eastAsia="宋体"/>
              </w:rPr>
            </w:pPr>
            <w:del w:id="1678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459A1E2" w14:textId="0ACA2731" w:rsidR="00EE0C51" w:rsidRPr="00A8121B" w:rsidDel="00FE39FE" w:rsidRDefault="00EE0C51" w:rsidP="001369D9">
            <w:pPr>
              <w:pStyle w:val="TAC"/>
              <w:rPr>
                <w:del w:id="16784" w:author="Huawei-Chunying Gu" w:date="2023-01-19T17:17:00Z"/>
                <w:rFonts w:eastAsia="宋体"/>
              </w:rPr>
            </w:pPr>
            <w:del w:id="16785"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A44EA5" w14:textId="084E35C1" w:rsidR="00EE0C51" w:rsidRPr="00A8121B" w:rsidDel="00FE39FE" w:rsidRDefault="00EE0C51" w:rsidP="001369D9">
            <w:pPr>
              <w:pStyle w:val="TAC"/>
              <w:rPr>
                <w:del w:id="1678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7369C6DC" w14:textId="775BB062" w:rsidR="00EE0C51" w:rsidRPr="00A8121B" w:rsidDel="00FE39FE" w:rsidRDefault="00EE0C51" w:rsidP="001369D9">
            <w:pPr>
              <w:pStyle w:val="TAC"/>
              <w:rPr>
                <w:del w:id="16787" w:author="Huawei-Chunying Gu" w:date="2023-01-19T17:17:00Z"/>
                <w:rFonts w:eastAsia="宋体"/>
              </w:rPr>
            </w:pPr>
            <w:del w:id="1678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FEEB98" w14:textId="45FF4C28" w:rsidR="00EE0C51" w:rsidRPr="00A8121B" w:rsidDel="00FE39FE" w:rsidRDefault="00EE0C51" w:rsidP="001369D9">
            <w:pPr>
              <w:pStyle w:val="TAC"/>
              <w:rPr>
                <w:del w:id="16789" w:author="Huawei-Chunying Gu" w:date="2023-01-19T17:17:00Z"/>
                <w:rFonts w:eastAsia="宋体"/>
              </w:rPr>
            </w:pPr>
            <w:del w:id="16790"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A101DB" w14:textId="5F282DFD" w:rsidR="00EE0C51" w:rsidRPr="00A8121B" w:rsidDel="00FE39FE" w:rsidRDefault="00EE0C51" w:rsidP="001369D9">
            <w:pPr>
              <w:pStyle w:val="TAC"/>
              <w:rPr>
                <w:del w:id="16791" w:author="Huawei-Chunying Gu" w:date="2023-01-19T17:17:00Z"/>
                <w:rFonts w:eastAsia="宋体"/>
              </w:rPr>
            </w:pPr>
            <w:del w:id="16792"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4D10E04" w14:textId="78CF3DBA" w:rsidR="00EE0C51" w:rsidRPr="00A8121B" w:rsidDel="00FE39FE" w:rsidRDefault="00EE0C51" w:rsidP="001369D9">
            <w:pPr>
              <w:pStyle w:val="TAC"/>
              <w:rPr>
                <w:del w:id="16793" w:author="Huawei-Chunying Gu" w:date="2023-01-19T17:17:00Z"/>
                <w:rFonts w:eastAsia="宋体"/>
              </w:rPr>
            </w:pPr>
            <w:del w:id="1679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3139907" w14:textId="695E9458" w:rsidR="00EE0C51" w:rsidRPr="00A8121B" w:rsidDel="00FE39FE" w:rsidRDefault="00EE0C51" w:rsidP="001369D9">
            <w:pPr>
              <w:pStyle w:val="TAC"/>
              <w:rPr>
                <w:del w:id="16795" w:author="Huawei-Chunying Gu" w:date="2023-01-19T17:17:00Z"/>
                <w:rFonts w:eastAsia="宋体"/>
              </w:rPr>
            </w:pPr>
            <w:del w:id="1679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E278C2" w14:textId="4FF27C87" w:rsidR="00EE0C51" w:rsidRPr="00A8121B" w:rsidDel="00FE39FE" w:rsidRDefault="00EE0C51" w:rsidP="001369D9">
            <w:pPr>
              <w:pStyle w:val="TAC"/>
              <w:rPr>
                <w:del w:id="16797" w:author="Huawei-Chunying Gu" w:date="2023-01-19T17:17:00Z"/>
                <w:rFonts w:eastAsia="宋体"/>
              </w:rPr>
            </w:pPr>
            <w:del w:id="16798" w:author="Huawei-Chunying Gu" w:date="2023-01-19T17:17:00Z">
              <w:r w:rsidRPr="00A8121B" w:rsidDel="00FE39FE">
                <w:rPr>
                  <w:rFonts w:eastAsia="宋体"/>
                </w:rPr>
                <w:delText>11.5-TT</w:delText>
              </w:r>
            </w:del>
          </w:p>
        </w:tc>
      </w:tr>
      <w:tr w:rsidR="00EE0C51" w:rsidRPr="00A8121B" w:rsidDel="00FE39FE" w14:paraId="43F0C7EF" w14:textId="51EEF193" w:rsidTr="001369D9">
        <w:trPr>
          <w:trHeight w:hRule="exact" w:val="284"/>
          <w:del w:id="16799" w:author="Huawei-Chunying Gu" w:date="2023-01-19T17:17:00Z"/>
        </w:trPr>
        <w:tc>
          <w:tcPr>
            <w:tcW w:w="941" w:type="dxa"/>
            <w:tcBorders>
              <w:left w:val="single" w:sz="4" w:space="0" w:color="auto"/>
              <w:bottom w:val="single" w:sz="4" w:space="0" w:color="auto"/>
              <w:right w:val="single" w:sz="4" w:space="0" w:color="auto"/>
            </w:tcBorders>
            <w:vAlign w:val="center"/>
          </w:tcPr>
          <w:p w14:paraId="4A3C4CA5" w14:textId="12DC0514" w:rsidR="00EE0C51" w:rsidRPr="00A8121B" w:rsidDel="00FE39FE" w:rsidRDefault="00EE0C51" w:rsidP="001369D9">
            <w:pPr>
              <w:pStyle w:val="TAC"/>
              <w:rPr>
                <w:del w:id="16800" w:author="Huawei-Chunying Gu" w:date="2023-01-19T17:17:00Z"/>
                <w:rFonts w:eastAsia="宋体"/>
              </w:rPr>
            </w:pPr>
            <w:del w:id="16801" w:author="Huawei-Chunying Gu" w:date="2023-01-19T17:17:00Z">
              <w:r w:rsidRPr="00A8121B" w:rsidDel="00FE39FE">
                <w:rPr>
                  <w:rFonts w:eastAsia="宋体"/>
                </w:rPr>
                <w:delText>240</w:delText>
              </w:r>
            </w:del>
          </w:p>
        </w:tc>
        <w:tc>
          <w:tcPr>
            <w:tcW w:w="857" w:type="dxa"/>
            <w:tcBorders>
              <w:top w:val="single" w:sz="4" w:space="0" w:color="auto"/>
              <w:left w:val="single" w:sz="4" w:space="0" w:color="auto"/>
              <w:bottom w:val="single" w:sz="4" w:space="0" w:color="auto"/>
              <w:right w:val="single" w:sz="4" w:space="0" w:color="auto"/>
            </w:tcBorders>
          </w:tcPr>
          <w:p w14:paraId="06553D6C" w14:textId="401E2626" w:rsidR="00EE0C51" w:rsidRPr="00A8121B" w:rsidDel="00FE39FE" w:rsidRDefault="00EE0C51" w:rsidP="001369D9">
            <w:pPr>
              <w:pStyle w:val="TAC"/>
              <w:rPr>
                <w:del w:id="16802" w:author="Huawei-Chunying Gu" w:date="2023-01-19T17:17:00Z"/>
                <w:rFonts w:eastAsia="宋体"/>
              </w:rPr>
            </w:pPr>
            <w:del w:id="1680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F2205CB" w14:textId="25DBF981" w:rsidR="00EE0C51" w:rsidRPr="00A8121B" w:rsidDel="00FE39FE" w:rsidRDefault="00EE0C51" w:rsidP="001369D9">
            <w:pPr>
              <w:pStyle w:val="TAC"/>
              <w:rPr>
                <w:del w:id="16804" w:author="Huawei-Chunying Gu" w:date="2023-01-19T17:17:00Z"/>
                <w:rFonts w:eastAsia="宋体"/>
              </w:rPr>
            </w:pPr>
            <w:del w:id="16805"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450102" w14:textId="1EEE1EFA" w:rsidR="00EE0C51" w:rsidRPr="00A8121B" w:rsidDel="00FE39FE" w:rsidRDefault="00EE0C51" w:rsidP="001369D9">
            <w:pPr>
              <w:pStyle w:val="TAC"/>
              <w:rPr>
                <w:del w:id="16806" w:author="Huawei-Chunying Gu" w:date="2023-01-19T17:17:00Z"/>
                <w:rFonts w:eastAsia="宋体"/>
              </w:rPr>
            </w:pPr>
            <w:del w:id="16807"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1D446F6A" w14:textId="6904959D" w:rsidR="00EE0C51" w:rsidRPr="00A8121B" w:rsidDel="00FE39FE" w:rsidRDefault="00EE0C51" w:rsidP="001369D9">
            <w:pPr>
              <w:pStyle w:val="TAC"/>
              <w:rPr>
                <w:del w:id="16808" w:author="Huawei-Chunying Gu" w:date="2023-01-19T17:17:00Z"/>
                <w:rFonts w:eastAsia="宋体"/>
              </w:rPr>
            </w:pPr>
            <w:del w:id="16809"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72E622" w14:textId="62E29625" w:rsidR="00EE0C51" w:rsidRPr="00A8121B" w:rsidDel="00FE39FE" w:rsidRDefault="00EE0C51" w:rsidP="001369D9">
            <w:pPr>
              <w:pStyle w:val="TAC"/>
              <w:rPr>
                <w:del w:id="16810" w:author="Huawei-Chunying Gu" w:date="2023-01-19T17:17:00Z"/>
                <w:rFonts w:eastAsia="宋体"/>
              </w:rPr>
            </w:pPr>
            <w:del w:id="16811"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F3A223" w14:textId="037E066B" w:rsidR="00EE0C51" w:rsidRPr="00A8121B" w:rsidDel="00FE39FE" w:rsidRDefault="00EE0C51" w:rsidP="001369D9">
            <w:pPr>
              <w:pStyle w:val="TAC"/>
              <w:rPr>
                <w:del w:id="16812" w:author="Huawei-Chunying Gu" w:date="2023-01-19T17:17:00Z"/>
                <w:rFonts w:eastAsia="宋体"/>
              </w:rPr>
            </w:pPr>
            <w:del w:id="16813"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349FCEE4" w14:textId="78F5FF78" w:rsidR="00EE0C51" w:rsidRPr="00A8121B" w:rsidDel="00FE39FE" w:rsidRDefault="00EE0C51" w:rsidP="001369D9">
            <w:pPr>
              <w:pStyle w:val="TAC"/>
              <w:rPr>
                <w:del w:id="16814" w:author="Huawei-Chunying Gu" w:date="2023-01-19T17:17:00Z"/>
                <w:rFonts w:eastAsia="宋体"/>
              </w:rPr>
            </w:pPr>
            <w:del w:id="16815"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1D0C0D0" w14:textId="650E55C1" w:rsidR="00EE0C51" w:rsidRPr="00A8121B" w:rsidDel="00FE39FE" w:rsidRDefault="00EE0C51" w:rsidP="001369D9">
            <w:pPr>
              <w:pStyle w:val="TAC"/>
              <w:rPr>
                <w:del w:id="16816" w:author="Huawei-Chunying Gu" w:date="2023-01-19T17:17:00Z"/>
                <w:rFonts w:eastAsia="宋体"/>
              </w:rPr>
            </w:pPr>
            <w:del w:id="16817"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81F068" w14:textId="04EB4CD3" w:rsidR="00EE0C51" w:rsidRPr="00A8121B" w:rsidDel="00FE39FE" w:rsidRDefault="00EE0C51" w:rsidP="001369D9">
            <w:pPr>
              <w:pStyle w:val="TAC"/>
              <w:rPr>
                <w:del w:id="16818" w:author="Huawei-Chunying Gu" w:date="2023-01-19T17:17:00Z"/>
                <w:rFonts w:eastAsia="宋体"/>
              </w:rPr>
            </w:pPr>
            <w:del w:id="16819" w:author="Huawei-Chunying Gu" w:date="2023-01-19T17:17:00Z">
              <w:r w:rsidRPr="00A8121B" w:rsidDel="00FE39FE">
                <w:rPr>
                  <w:rFonts w:eastAsia="宋体"/>
                </w:rPr>
                <w:delText>9.5-TT</w:delText>
              </w:r>
            </w:del>
          </w:p>
        </w:tc>
      </w:tr>
      <w:tr w:rsidR="00EE0C51" w:rsidRPr="00A8121B" w:rsidDel="00FE39FE" w14:paraId="3F09AE47" w14:textId="7E3D6C15" w:rsidTr="001369D9">
        <w:trPr>
          <w:trHeight w:hRule="exact" w:val="284"/>
          <w:del w:id="1682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732E2EF" w14:textId="3081E8C1" w:rsidR="00EE0C51" w:rsidRPr="00A8121B" w:rsidDel="00FE39FE" w:rsidRDefault="00EE0C51" w:rsidP="001369D9">
            <w:pPr>
              <w:pStyle w:val="TAC"/>
              <w:rPr>
                <w:del w:id="16821" w:author="Huawei-Chunying Gu" w:date="2023-01-19T17:17:00Z"/>
                <w:rFonts w:eastAsia="宋体"/>
              </w:rPr>
            </w:pPr>
            <w:del w:id="16822" w:author="Huawei-Chunying Gu" w:date="2023-01-19T17:17:00Z">
              <w:r w:rsidRPr="00A8121B" w:rsidDel="00FE39FE">
                <w:rPr>
                  <w:rFonts w:eastAsia="宋体"/>
                </w:rPr>
                <w:delText>241</w:delText>
              </w:r>
            </w:del>
          </w:p>
        </w:tc>
        <w:tc>
          <w:tcPr>
            <w:tcW w:w="857" w:type="dxa"/>
            <w:tcBorders>
              <w:top w:val="single" w:sz="4" w:space="0" w:color="auto"/>
              <w:left w:val="single" w:sz="4" w:space="0" w:color="auto"/>
              <w:bottom w:val="single" w:sz="4" w:space="0" w:color="auto"/>
              <w:right w:val="single" w:sz="4" w:space="0" w:color="auto"/>
            </w:tcBorders>
          </w:tcPr>
          <w:p w14:paraId="4638ACC3" w14:textId="43BAB19D" w:rsidR="00EE0C51" w:rsidRPr="00A8121B" w:rsidDel="00FE39FE" w:rsidRDefault="00EE0C51" w:rsidP="001369D9">
            <w:pPr>
              <w:pStyle w:val="TAC"/>
              <w:rPr>
                <w:del w:id="16823" w:author="Huawei-Chunying Gu" w:date="2023-01-19T17:17:00Z"/>
                <w:rFonts w:eastAsia="宋体"/>
              </w:rPr>
            </w:pPr>
            <w:del w:id="16824"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74888B0" w14:textId="6E82B793" w:rsidR="00EE0C51" w:rsidRPr="00A8121B" w:rsidDel="00FE39FE" w:rsidRDefault="00EE0C51" w:rsidP="001369D9">
            <w:pPr>
              <w:pStyle w:val="TAC"/>
              <w:rPr>
                <w:del w:id="16825" w:author="Huawei-Chunying Gu" w:date="2023-01-19T17:17:00Z"/>
                <w:rFonts w:eastAsia="宋体"/>
              </w:rPr>
            </w:pPr>
            <w:del w:id="16826"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0853C" w14:textId="75DB6620" w:rsidR="00EE0C51" w:rsidRPr="00A8121B" w:rsidDel="00FE39FE" w:rsidRDefault="00EE0C51" w:rsidP="001369D9">
            <w:pPr>
              <w:pStyle w:val="TAC"/>
              <w:rPr>
                <w:del w:id="16827" w:author="Huawei-Chunying Gu" w:date="2023-01-19T17:17:00Z"/>
                <w:rFonts w:eastAsia="宋体"/>
              </w:rPr>
            </w:pPr>
            <w:del w:id="16828" w:author="Huawei-Chunying Gu" w:date="2023-01-19T17:17:00Z">
              <w:r w:rsidRPr="00A8121B" w:rsidDel="00FE39FE">
                <w:rPr>
                  <w:rFonts w:eastAsia="宋体"/>
                </w:rPr>
                <w:delText>8.5</w:delText>
              </w:r>
            </w:del>
          </w:p>
        </w:tc>
        <w:tc>
          <w:tcPr>
            <w:tcW w:w="780" w:type="dxa"/>
            <w:tcBorders>
              <w:top w:val="single" w:sz="4" w:space="0" w:color="auto"/>
              <w:left w:val="single" w:sz="4" w:space="0" w:color="auto"/>
              <w:bottom w:val="single" w:sz="4" w:space="0" w:color="auto"/>
              <w:right w:val="single" w:sz="4" w:space="0" w:color="auto"/>
            </w:tcBorders>
          </w:tcPr>
          <w:p w14:paraId="02F3F23E" w14:textId="313F9862" w:rsidR="00EE0C51" w:rsidRPr="00A8121B" w:rsidDel="00FE39FE" w:rsidRDefault="00EE0C51" w:rsidP="001369D9">
            <w:pPr>
              <w:pStyle w:val="TAC"/>
              <w:rPr>
                <w:del w:id="16829" w:author="Huawei-Chunying Gu" w:date="2023-01-19T17:17:00Z"/>
                <w:rFonts w:eastAsia="宋体"/>
              </w:rPr>
            </w:pPr>
            <w:del w:id="16830"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A0E4C7" w14:textId="0F4D6CBA" w:rsidR="00EE0C51" w:rsidRPr="00A8121B" w:rsidDel="00FE39FE" w:rsidRDefault="00EE0C51" w:rsidP="001369D9">
            <w:pPr>
              <w:pStyle w:val="TAC"/>
              <w:rPr>
                <w:del w:id="16831" w:author="Huawei-Chunying Gu" w:date="2023-01-19T17:17:00Z"/>
                <w:rFonts w:eastAsia="宋体"/>
              </w:rPr>
            </w:pPr>
            <w:del w:id="16832" w:author="Huawei-Chunying Gu" w:date="2023-01-19T17:17:00Z">
              <w:r w:rsidRPr="00A8121B" w:rsidDel="00FE39FE">
                <w:rPr>
                  <w:rFonts w:eastAsia="宋体"/>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757F3D" w14:textId="41BEB307" w:rsidR="00EE0C51" w:rsidRPr="00A8121B" w:rsidDel="00FE39FE" w:rsidRDefault="00EE0C51" w:rsidP="001369D9">
            <w:pPr>
              <w:pStyle w:val="TAC"/>
              <w:rPr>
                <w:del w:id="16833" w:author="Huawei-Chunying Gu" w:date="2023-01-19T17:17:00Z"/>
                <w:rFonts w:eastAsia="宋体"/>
              </w:rPr>
            </w:pPr>
            <w:del w:id="16834"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6C9F0293" w14:textId="758F55E0" w:rsidR="00EE0C51" w:rsidRPr="00A8121B" w:rsidDel="00FE39FE" w:rsidRDefault="00EE0C51" w:rsidP="001369D9">
            <w:pPr>
              <w:pStyle w:val="TAC"/>
              <w:rPr>
                <w:del w:id="16835" w:author="Huawei-Chunying Gu" w:date="2023-01-19T17:17:00Z"/>
                <w:rFonts w:eastAsia="宋体"/>
              </w:rPr>
            </w:pPr>
            <w:del w:id="16836"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B32C32E" w14:textId="6B0D157B" w:rsidR="00EE0C51" w:rsidRPr="00A8121B" w:rsidDel="00FE39FE" w:rsidRDefault="00EE0C51" w:rsidP="001369D9">
            <w:pPr>
              <w:pStyle w:val="TAC"/>
              <w:rPr>
                <w:del w:id="16837" w:author="Huawei-Chunying Gu" w:date="2023-01-19T17:17:00Z"/>
                <w:rFonts w:eastAsia="宋体"/>
              </w:rPr>
            </w:pPr>
            <w:del w:id="16838"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768643" w14:textId="7EF0FD96" w:rsidR="00EE0C51" w:rsidRPr="00A8121B" w:rsidDel="00FE39FE" w:rsidRDefault="00EE0C51" w:rsidP="001369D9">
            <w:pPr>
              <w:pStyle w:val="TAC"/>
              <w:rPr>
                <w:del w:id="16839" w:author="Huawei-Chunying Gu" w:date="2023-01-19T17:17:00Z"/>
                <w:rFonts w:eastAsia="宋体"/>
              </w:rPr>
            </w:pPr>
            <w:del w:id="16840" w:author="Huawei-Chunying Gu" w:date="2023-01-19T17:17:00Z">
              <w:r w:rsidRPr="00A8121B" w:rsidDel="00FE39FE">
                <w:rPr>
                  <w:rFonts w:eastAsia="宋体"/>
                </w:rPr>
                <w:delText>9.5-TT</w:delText>
              </w:r>
            </w:del>
          </w:p>
        </w:tc>
      </w:tr>
      <w:tr w:rsidR="00EE0C51" w:rsidRPr="00A8121B" w:rsidDel="00FE39FE" w14:paraId="3C6BAC2E" w14:textId="69568E88" w:rsidTr="001369D9">
        <w:trPr>
          <w:trHeight w:hRule="exact" w:val="284"/>
          <w:del w:id="16841" w:author="Huawei-Chunying Gu" w:date="2023-01-19T17:17:00Z"/>
        </w:trPr>
        <w:tc>
          <w:tcPr>
            <w:tcW w:w="941" w:type="dxa"/>
            <w:tcBorders>
              <w:top w:val="single" w:sz="4" w:space="0" w:color="auto"/>
              <w:left w:val="single" w:sz="4" w:space="0" w:color="auto"/>
              <w:right w:val="single" w:sz="4" w:space="0" w:color="auto"/>
            </w:tcBorders>
            <w:vAlign w:val="center"/>
          </w:tcPr>
          <w:p w14:paraId="716FAFE2" w14:textId="61417154" w:rsidR="00EE0C51" w:rsidRPr="00A8121B" w:rsidDel="00FE39FE" w:rsidRDefault="00EE0C51" w:rsidP="001369D9">
            <w:pPr>
              <w:pStyle w:val="TAC"/>
              <w:rPr>
                <w:del w:id="16842" w:author="Huawei-Chunying Gu" w:date="2023-01-19T17:17:00Z"/>
                <w:rFonts w:eastAsia="宋体"/>
              </w:rPr>
            </w:pPr>
            <w:del w:id="16843" w:author="Huawei-Chunying Gu" w:date="2023-01-19T17:17:00Z">
              <w:r w:rsidRPr="00A8121B" w:rsidDel="00FE39FE">
                <w:rPr>
                  <w:rFonts w:eastAsia="宋体"/>
                </w:rPr>
                <w:delText>242-244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4BB65FD" w14:textId="3AC04471" w:rsidR="00EE0C51" w:rsidRPr="00A8121B" w:rsidDel="00FE39FE" w:rsidRDefault="00EE0C51" w:rsidP="001369D9">
            <w:pPr>
              <w:pStyle w:val="TAC"/>
              <w:rPr>
                <w:del w:id="16844" w:author="Huawei-Chunying Gu" w:date="2023-01-19T17:17:00Z"/>
                <w:rFonts w:eastAsia="宋体"/>
              </w:rPr>
            </w:pPr>
            <w:del w:id="1684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444828A" w14:textId="2C679034" w:rsidR="00EE0C51" w:rsidRPr="00A8121B" w:rsidDel="00FE39FE" w:rsidRDefault="00EE0C51" w:rsidP="001369D9">
            <w:pPr>
              <w:pStyle w:val="TAC"/>
              <w:rPr>
                <w:del w:id="16846" w:author="Huawei-Chunying Gu" w:date="2023-01-19T17:17:00Z"/>
                <w:rFonts w:eastAsia="宋体"/>
              </w:rPr>
            </w:pPr>
            <w:del w:id="1684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350A3A0" w14:textId="44727DAD" w:rsidR="00EE0C51" w:rsidRPr="00A8121B" w:rsidDel="00FE39FE" w:rsidRDefault="00EE0C51" w:rsidP="001369D9">
            <w:pPr>
              <w:pStyle w:val="TAC"/>
              <w:rPr>
                <w:del w:id="16848" w:author="Huawei-Chunying Gu" w:date="2023-01-19T17:17:00Z"/>
                <w:rFonts w:eastAsia="宋体"/>
              </w:rPr>
            </w:pPr>
            <w:del w:id="16849"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57A21381" w14:textId="3F1F1802" w:rsidR="00EE0C51" w:rsidRPr="00A8121B" w:rsidDel="00FE39FE" w:rsidRDefault="00EE0C51" w:rsidP="001369D9">
            <w:pPr>
              <w:pStyle w:val="TAC"/>
              <w:rPr>
                <w:del w:id="16850" w:author="Huawei-Chunying Gu" w:date="2023-01-19T17:17:00Z"/>
                <w:rFonts w:eastAsia="宋体"/>
              </w:rPr>
            </w:pPr>
            <w:del w:id="1685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FD328A8" w14:textId="4F44AB9F" w:rsidR="00EE0C51" w:rsidRPr="00A8121B" w:rsidDel="00FE39FE" w:rsidRDefault="00EE0C51" w:rsidP="001369D9">
            <w:pPr>
              <w:pStyle w:val="TAC"/>
              <w:rPr>
                <w:del w:id="16852" w:author="Huawei-Chunying Gu" w:date="2023-01-19T17:17:00Z"/>
                <w:rFonts w:eastAsia="宋体"/>
              </w:rPr>
            </w:pPr>
            <w:del w:id="16853"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CBAB57" w14:textId="6F9E26F9" w:rsidR="00EE0C51" w:rsidRPr="00A8121B" w:rsidDel="00FE39FE" w:rsidRDefault="00EE0C51" w:rsidP="001369D9">
            <w:pPr>
              <w:pStyle w:val="TAC"/>
              <w:rPr>
                <w:del w:id="16854" w:author="Huawei-Chunying Gu" w:date="2023-01-19T17:17:00Z"/>
                <w:rFonts w:eastAsia="宋体"/>
              </w:rPr>
            </w:pPr>
            <w:del w:id="16855"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3A79219E" w14:textId="32B81474" w:rsidR="00EE0C51" w:rsidRPr="00A8121B" w:rsidDel="00FE39FE" w:rsidRDefault="00EE0C51" w:rsidP="001369D9">
            <w:pPr>
              <w:pStyle w:val="TAC"/>
              <w:rPr>
                <w:del w:id="16856" w:author="Huawei-Chunying Gu" w:date="2023-01-19T17:17:00Z"/>
                <w:rFonts w:eastAsia="宋体"/>
              </w:rPr>
            </w:pPr>
            <w:del w:id="1685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40B6B49" w14:textId="16AEB832" w:rsidR="00EE0C51" w:rsidRPr="00A8121B" w:rsidDel="00FE39FE" w:rsidRDefault="00EE0C51" w:rsidP="001369D9">
            <w:pPr>
              <w:pStyle w:val="TAC"/>
              <w:rPr>
                <w:del w:id="16858" w:author="Huawei-Chunying Gu" w:date="2023-01-19T17:17:00Z"/>
                <w:rFonts w:eastAsia="宋体"/>
              </w:rPr>
            </w:pPr>
            <w:del w:id="1685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1FB4E6" w14:textId="073A7992" w:rsidR="00EE0C51" w:rsidRPr="00A8121B" w:rsidDel="00FE39FE" w:rsidRDefault="00EE0C51" w:rsidP="001369D9">
            <w:pPr>
              <w:pStyle w:val="TAC"/>
              <w:rPr>
                <w:del w:id="16860" w:author="Huawei-Chunying Gu" w:date="2023-01-19T17:17:00Z"/>
                <w:rFonts w:eastAsia="宋体"/>
              </w:rPr>
            </w:pPr>
            <w:del w:id="16861" w:author="Huawei-Chunying Gu" w:date="2023-01-19T17:17:00Z">
              <w:r w:rsidRPr="00A8121B" w:rsidDel="00FE39FE">
                <w:rPr>
                  <w:rFonts w:eastAsia="宋体"/>
                </w:rPr>
                <w:delText>4-TT</w:delText>
              </w:r>
            </w:del>
          </w:p>
        </w:tc>
      </w:tr>
      <w:tr w:rsidR="00EE0C51" w:rsidRPr="00A8121B" w:rsidDel="00FE39FE" w14:paraId="0657AAD6" w14:textId="63E998D6" w:rsidTr="001369D9">
        <w:trPr>
          <w:trHeight w:hRule="exact" w:val="284"/>
          <w:del w:id="16862" w:author="Huawei-Chunying Gu" w:date="2023-01-19T17:17:00Z"/>
        </w:trPr>
        <w:tc>
          <w:tcPr>
            <w:tcW w:w="941" w:type="dxa"/>
            <w:tcBorders>
              <w:left w:val="single" w:sz="4" w:space="0" w:color="auto"/>
              <w:right w:val="single" w:sz="4" w:space="0" w:color="auto"/>
            </w:tcBorders>
            <w:vAlign w:val="center"/>
          </w:tcPr>
          <w:p w14:paraId="09B92546" w14:textId="38A6F5F6" w:rsidR="00EE0C51" w:rsidRPr="00A8121B" w:rsidDel="00FE39FE" w:rsidRDefault="00EE0C51" w:rsidP="001369D9">
            <w:pPr>
              <w:pStyle w:val="TAC"/>
              <w:rPr>
                <w:del w:id="1686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D7A9A0" w14:textId="651208C3" w:rsidR="00EE0C51" w:rsidRPr="00A8121B" w:rsidDel="00FE39FE" w:rsidRDefault="00EE0C51" w:rsidP="001369D9">
            <w:pPr>
              <w:pStyle w:val="TAC"/>
              <w:rPr>
                <w:del w:id="16864" w:author="Huawei-Chunying Gu" w:date="2023-01-19T17:17:00Z"/>
                <w:rFonts w:eastAsia="宋体"/>
              </w:rPr>
            </w:pPr>
            <w:del w:id="1686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29325A2" w14:textId="5DF496CF" w:rsidR="00EE0C51" w:rsidRPr="00A8121B" w:rsidDel="00FE39FE" w:rsidRDefault="00EE0C51" w:rsidP="001369D9">
            <w:pPr>
              <w:pStyle w:val="TAC"/>
              <w:rPr>
                <w:del w:id="16866" w:author="Huawei-Chunying Gu" w:date="2023-01-19T17:17:00Z"/>
                <w:rFonts w:eastAsia="宋体"/>
              </w:rPr>
            </w:pPr>
            <w:del w:id="1686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178EC4" w14:textId="40E58307" w:rsidR="00EE0C51" w:rsidRPr="00A8121B" w:rsidDel="00FE39FE" w:rsidRDefault="00EE0C51" w:rsidP="001369D9">
            <w:pPr>
              <w:pStyle w:val="TAC"/>
              <w:rPr>
                <w:del w:id="16868" w:author="Huawei-Chunying Gu" w:date="2023-01-19T17:17:00Z"/>
                <w:rFonts w:eastAsia="宋体"/>
              </w:rPr>
            </w:pPr>
            <w:del w:id="16869"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0CCCEA05" w14:textId="2037414C" w:rsidR="00EE0C51" w:rsidRPr="00A8121B" w:rsidDel="00FE39FE" w:rsidRDefault="00EE0C51" w:rsidP="001369D9">
            <w:pPr>
              <w:pStyle w:val="TAC"/>
              <w:rPr>
                <w:del w:id="16870" w:author="Huawei-Chunying Gu" w:date="2023-01-19T17:17:00Z"/>
                <w:rFonts w:eastAsia="宋体"/>
              </w:rPr>
            </w:pPr>
            <w:del w:id="1687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3A7C30" w14:textId="1C3A7A6D" w:rsidR="00EE0C51" w:rsidRPr="00A8121B" w:rsidDel="00FE39FE" w:rsidRDefault="00EE0C51" w:rsidP="001369D9">
            <w:pPr>
              <w:pStyle w:val="TAC"/>
              <w:rPr>
                <w:del w:id="16872" w:author="Huawei-Chunying Gu" w:date="2023-01-19T17:17:00Z"/>
                <w:rFonts w:eastAsia="宋体"/>
              </w:rPr>
            </w:pPr>
            <w:del w:id="16873"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BB0405" w14:textId="1FC59264" w:rsidR="00EE0C51" w:rsidRPr="00A8121B" w:rsidDel="00FE39FE" w:rsidRDefault="00EE0C51" w:rsidP="001369D9">
            <w:pPr>
              <w:pStyle w:val="TAC"/>
              <w:rPr>
                <w:del w:id="16874" w:author="Huawei-Chunying Gu" w:date="2023-01-19T17:17:00Z"/>
                <w:rFonts w:eastAsia="宋体"/>
              </w:rPr>
            </w:pPr>
            <w:del w:id="16875"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539611B3" w14:textId="4E967491" w:rsidR="00EE0C51" w:rsidRPr="00A8121B" w:rsidDel="00FE39FE" w:rsidRDefault="00EE0C51" w:rsidP="001369D9">
            <w:pPr>
              <w:pStyle w:val="TAC"/>
              <w:rPr>
                <w:del w:id="16876" w:author="Huawei-Chunying Gu" w:date="2023-01-19T17:17:00Z"/>
                <w:rFonts w:eastAsia="宋体"/>
              </w:rPr>
            </w:pPr>
            <w:del w:id="1687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F31F0B8" w14:textId="6BF4B70E" w:rsidR="00EE0C51" w:rsidRPr="00A8121B" w:rsidDel="00FE39FE" w:rsidRDefault="00EE0C51" w:rsidP="001369D9">
            <w:pPr>
              <w:pStyle w:val="TAC"/>
              <w:rPr>
                <w:del w:id="16878" w:author="Huawei-Chunying Gu" w:date="2023-01-19T17:17:00Z"/>
                <w:rFonts w:eastAsia="宋体"/>
              </w:rPr>
            </w:pPr>
            <w:del w:id="1687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ECA3DF" w14:textId="21A8CDBD" w:rsidR="00EE0C51" w:rsidRPr="00A8121B" w:rsidDel="00FE39FE" w:rsidRDefault="00EE0C51" w:rsidP="001369D9">
            <w:pPr>
              <w:pStyle w:val="TAC"/>
              <w:rPr>
                <w:del w:id="16880" w:author="Huawei-Chunying Gu" w:date="2023-01-19T17:17:00Z"/>
                <w:rFonts w:eastAsia="宋体"/>
              </w:rPr>
            </w:pPr>
            <w:del w:id="16881" w:author="Huawei-Chunying Gu" w:date="2023-01-19T17:17:00Z">
              <w:r w:rsidRPr="00A8121B" w:rsidDel="00FE39FE">
                <w:rPr>
                  <w:rFonts w:eastAsia="宋体"/>
                </w:rPr>
                <w:delText>11.5-TT</w:delText>
              </w:r>
            </w:del>
          </w:p>
        </w:tc>
      </w:tr>
      <w:tr w:rsidR="00EE0C51" w:rsidRPr="00A8121B" w:rsidDel="00FE39FE" w14:paraId="5F3F1699" w14:textId="33756781" w:rsidTr="001369D9">
        <w:trPr>
          <w:trHeight w:hRule="exact" w:val="284"/>
          <w:del w:id="16882" w:author="Huawei-Chunying Gu" w:date="2023-01-19T17:17:00Z"/>
        </w:trPr>
        <w:tc>
          <w:tcPr>
            <w:tcW w:w="941" w:type="dxa"/>
            <w:tcBorders>
              <w:left w:val="single" w:sz="4" w:space="0" w:color="auto"/>
              <w:bottom w:val="single" w:sz="4" w:space="0" w:color="auto"/>
              <w:right w:val="single" w:sz="4" w:space="0" w:color="auto"/>
            </w:tcBorders>
            <w:vAlign w:val="center"/>
          </w:tcPr>
          <w:p w14:paraId="6C417AED" w14:textId="13992708" w:rsidR="00EE0C51" w:rsidRPr="00A8121B" w:rsidDel="00FE39FE" w:rsidRDefault="00EE0C51" w:rsidP="001369D9">
            <w:pPr>
              <w:pStyle w:val="TAC"/>
              <w:rPr>
                <w:del w:id="1688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715D63A" w14:textId="0E2884D6" w:rsidR="00EE0C51" w:rsidRPr="00A8121B" w:rsidDel="00FE39FE" w:rsidRDefault="00EE0C51" w:rsidP="001369D9">
            <w:pPr>
              <w:pStyle w:val="TAC"/>
              <w:rPr>
                <w:del w:id="16884" w:author="Huawei-Chunying Gu" w:date="2023-01-19T17:17:00Z"/>
                <w:rFonts w:eastAsia="宋体"/>
              </w:rPr>
            </w:pPr>
            <w:del w:id="1688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BC839ED" w14:textId="23B4E130" w:rsidR="00EE0C51" w:rsidRPr="00A8121B" w:rsidDel="00FE39FE" w:rsidRDefault="00EE0C51" w:rsidP="001369D9">
            <w:pPr>
              <w:pStyle w:val="TAC"/>
              <w:rPr>
                <w:del w:id="16886" w:author="Huawei-Chunying Gu" w:date="2023-01-19T17:17:00Z"/>
                <w:rFonts w:eastAsia="宋体"/>
              </w:rPr>
            </w:pPr>
            <w:del w:id="16887"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B62FE2F" w14:textId="6D2FC188" w:rsidR="00EE0C51" w:rsidRPr="00A8121B" w:rsidDel="00FE39FE" w:rsidRDefault="00EE0C51" w:rsidP="001369D9">
            <w:pPr>
              <w:pStyle w:val="TAC"/>
              <w:rPr>
                <w:del w:id="16888"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3FBE16AF" w14:textId="626CFD75" w:rsidR="00EE0C51" w:rsidRPr="00A8121B" w:rsidDel="00FE39FE" w:rsidRDefault="00EE0C51" w:rsidP="001369D9">
            <w:pPr>
              <w:pStyle w:val="TAC"/>
              <w:rPr>
                <w:del w:id="16889" w:author="Huawei-Chunying Gu" w:date="2023-01-19T17:17:00Z"/>
                <w:rFonts w:eastAsia="宋体"/>
              </w:rPr>
            </w:pPr>
            <w:del w:id="16890"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790798" w14:textId="7DBFAA73" w:rsidR="00EE0C51" w:rsidRPr="00A8121B" w:rsidDel="00FE39FE" w:rsidRDefault="00EE0C51" w:rsidP="001369D9">
            <w:pPr>
              <w:pStyle w:val="TAC"/>
              <w:rPr>
                <w:del w:id="16891" w:author="Huawei-Chunying Gu" w:date="2023-01-19T17:17:00Z"/>
                <w:rFonts w:eastAsia="宋体"/>
              </w:rPr>
            </w:pPr>
            <w:del w:id="16892"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255220" w14:textId="03CEB948" w:rsidR="00EE0C51" w:rsidRPr="00A8121B" w:rsidDel="00FE39FE" w:rsidRDefault="00EE0C51" w:rsidP="001369D9">
            <w:pPr>
              <w:pStyle w:val="TAC"/>
              <w:rPr>
                <w:del w:id="16893" w:author="Huawei-Chunying Gu" w:date="2023-01-19T17:17:00Z"/>
                <w:rFonts w:eastAsia="宋体"/>
              </w:rPr>
            </w:pPr>
            <w:del w:id="16894"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02CC4B81" w14:textId="1319D746" w:rsidR="00EE0C51" w:rsidRPr="00A8121B" w:rsidDel="00FE39FE" w:rsidRDefault="00EE0C51" w:rsidP="001369D9">
            <w:pPr>
              <w:pStyle w:val="TAC"/>
              <w:rPr>
                <w:del w:id="16895" w:author="Huawei-Chunying Gu" w:date="2023-01-19T17:17:00Z"/>
                <w:rFonts w:eastAsia="宋体"/>
              </w:rPr>
            </w:pPr>
            <w:del w:id="16896"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27937FA" w14:textId="63728A67" w:rsidR="00EE0C51" w:rsidRPr="00A8121B" w:rsidDel="00FE39FE" w:rsidRDefault="00EE0C51" w:rsidP="001369D9">
            <w:pPr>
              <w:pStyle w:val="TAC"/>
              <w:rPr>
                <w:del w:id="16897" w:author="Huawei-Chunying Gu" w:date="2023-01-19T17:17:00Z"/>
                <w:rFonts w:eastAsia="宋体"/>
              </w:rPr>
            </w:pPr>
            <w:del w:id="16898"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F6560CB" w14:textId="45BB09D7" w:rsidR="00EE0C51" w:rsidRPr="00A8121B" w:rsidDel="00FE39FE" w:rsidRDefault="00EE0C51" w:rsidP="001369D9">
            <w:pPr>
              <w:pStyle w:val="TAC"/>
              <w:rPr>
                <w:del w:id="16899" w:author="Huawei-Chunying Gu" w:date="2023-01-19T17:17:00Z"/>
                <w:rFonts w:eastAsia="宋体"/>
              </w:rPr>
            </w:pPr>
            <w:del w:id="16900" w:author="Huawei-Chunying Gu" w:date="2023-01-19T17:17:00Z">
              <w:r w:rsidRPr="00A8121B" w:rsidDel="00FE39FE">
                <w:rPr>
                  <w:rFonts w:eastAsia="宋体"/>
                </w:rPr>
                <w:delText>11.5-TT</w:delText>
              </w:r>
            </w:del>
          </w:p>
        </w:tc>
      </w:tr>
      <w:tr w:rsidR="00EE0C51" w:rsidRPr="00A8121B" w:rsidDel="00FE39FE" w14:paraId="6294EB78" w14:textId="44153298" w:rsidTr="001369D9">
        <w:trPr>
          <w:trHeight w:hRule="exact" w:val="284"/>
          <w:del w:id="16901" w:author="Huawei-Chunying Gu" w:date="2023-01-19T17:17:00Z"/>
        </w:trPr>
        <w:tc>
          <w:tcPr>
            <w:tcW w:w="941" w:type="dxa"/>
            <w:tcBorders>
              <w:top w:val="single" w:sz="4" w:space="0" w:color="auto"/>
              <w:left w:val="single" w:sz="4" w:space="0" w:color="auto"/>
              <w:right w:val="single" w:sz="4" w:space="0" w:color="auto"/>
            </w:tcBorders>
            <w:vAlign w:val="center"/>
          </w:tcPr>
          <w:p w14:paraId="1252D708" w14:textId="297DE4B8" w:rsidR="00EE0C51" w:rsidRPr="00A8121B" w:rsidDel="00FE39FE" w:rsidRDefault="00EE0C51" w:rsidP="001369D9">
            <w:pPr>
              <w:pStyle w:val="TAC"/>
              <w:rPr>
                <w:del w:id="16902" w:author="Huawei-Chunying Gu" w:date="2023-01-19T17:17:00Z"/>
                <w:rFonts w:eastAsia="宋体"/>
              </w:rPr>
            </w:pPr>
            <w:del w:id="16903" w:author="Huawei-Chunying Gu" w:date="2023-01-19T17:17:00Z">
              <w:r w:rsidRPr="00A8121B" w:rsidDel="00FE39FE">
                <w:rPr>
                  <w:rFonts w:eastAsia="宋体"/>
                </w:rPr>
                <w:delText>245-247</w:delText>
              </w:r>
            </w:del>
          </w:p>
        </w:tc>
        <w:tc>
          <w:tcPr>
            <w:tcW w:w="857" w:type="dxa"/>
            <w:tcBorders>
              <w:top w:val="single" w:sz="4" w:space="0" w:color="auto"/>
              <w:left w:val="single" w:sz="4" w:space="0" w:color="auto"/>
              <w:bottom w:val="single" w:sz="4" w:space="0" w:color="auto"/>
              <w:right w:val="single" w:sz="4" w:space="0" w:color="auto"/>
            </w:tcBorders>
          </w:tcPr>
          <w:p w14:paraId="0F101385" w14:textId="193594D2" w:rsidR="00EE0C51" w:rsidRPr="00A8121B" w:rsidDel="00FE39FE" w:rsidRDefault="00EE0C51" w:rsidP="001369D9">
            <w:pPr>
              <w:pStyle w:val="TAC"/>
              <w:rPr>
                <w:del w:id="16904" w:author="Huawei-Chunying Gu" w:date="2023-01-19T17:17:00Z"/>
                <w:rFonts w:eastAsia="宋体"/>
              </w:rPr>
            </w:pPr>
            <w:del w:id="1690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6C97EF9" w14:textId="4D910803" w:rsidR="00EE0C51" w:rsidRPr="00A8121B" w:rsidDel="00FE39FE" w:rsidRDefault="00EE0C51" w:rsidP="001369D9">
            <w:pPr>
              <w:pStyle w:val="TAC"/>
              <w:rPr>
                <w:del w:id="16906" w:author="Huawei-Chunying Gu" w:date="2023-01-19T17:17:00Z"/>
                <w:rFonts w:eastAsia="宋体"/>
              </w:rPr>
            </w:pPr>
            <w:del w:id="1690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19165C" w14:textId="5C8703F0" w:rsidR="00EE0C51" w:rsidRPr="00A8121B" w:rsidDel="00FE39FE" w:rsidRDefault="00EE0C51" w:rsidP="001369D9">
            <w:pPr>
              <w:pStyle w:val="TAC"/>
              <w:rPr>
                <w:del w:id="16908" w:author="Huawei-Chunying Gu" w:date="2023-01-19T17:17:00Z"/>
                <w:rFonts w:eastAsia="宋体"/>
              </w:rPr>
            </w:pPr>
            <w:del w:id="16909"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7C7BA3A8" w14:textId="4E4F8073" w:rsidR="00EE0C51" w:rsidRPr="00A8121B" w:rsidDel="00FE39FE" w:rsidRDefault="00EE0C51" w:rsidP="001369D9">
            <w:pPr>
              <w:pStyle w:val="TAC"/>
              <w:rPr>
                <w:del w:id="16910" w:author="Huawei-Chunying Gu" w:date="2023-01-19T17:17:00Z"/>
                <w:rFonts w:eastAsia="宋体"/>
              </w:rPr>
            </w:pPr>
            <w:del w:id="1691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4254E0" w14:textId="1DADB6F2" w:rsidR="00EE0C51" w:rsidRPr="00A8121B" w:rsidDel="00FE39FE" w:rsidRDefault="00EE0C51" w:rsidP="001369D9">
            <w:pPr>
              <w:pStyle w:val="TAC"/>
              <w:rPr>
                <w:del w:id="16912" w:author="Huawei-Chunying Gu" w:date="2023-01-19T17:17:00Z"/>
                <w:rFonts w:eastAsia="宋体"/>
              </w:rPr>
            </w:pPr>
            <w:del w:id="16913"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BEDE21" w14:textId="1C14382B" w:rsidR="00EE0C51" w:rsidRPr="00A8121B" w:rsidDel="00FE39FE" w:rsidRDefault="00EE0C51" w:rsidP="001369D9">
            <w:pPr>
              <w:pStyle w:val="TAC"/>
              <w:rPr>
                <w:del w:id="16914" w:author="Huawei-Chunying Gu" w:date="2023-01-19T17:17:00Z"/>
                <w:rFonts w:eastAsia="宋体"/>
              </w:rPr>
            </w:pPr>
            <w:del w:id="16915"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525C8023" w14:textId="0C449C88" w:rsidR="00EE0C51" w:rsidRPr="00A8121B" w:rsidDel="00FE39FE" w:rsidRDefault="00EE0C51" w:rsidP="001369D9">
            <w:pPr>
              <w:pStyle w:val="TAC"/>
              <w:rPr>
                <w:del w:id="16916" w:author="Huawei-Chunying Gu" w:date="2023-01-19T17:17:00Z"/>
                <w:rFonts w:eastAsia="宋体"/>
              </w:rPr>
            </w:pPr>
            <w:del w:id="1691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41ACAAFD" w14:textId="0A8C02EB" w:rsidR="00EE0C51" w:rsidRPr="00A8121B" w:rsidDel="00FE39FE" w:rsidRDefault="00EE0C51" w:rsidP="001369D9">
            <w:pPr>
              <w:pStyle w:val="TAC"/>
              <w:rPr>
                <w:del w:id="16918" w:author="Huawei-Chunying Gu" w:date="2023-01-19T17:17:00Z"/>
                <w:rFonts w:eastAsia="宋体"/>
              </w:rPr>
            </w:pPr>
            <w:del w:id="1691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287172" w14:textId="3B123201" w:rsidR="00EE0C51" w:rsidRPr="00A8121B" w:rsidDel="00FE39FE" w:rsidRDefault="00EE0C51" w:rsidP="001369D9">
            <w:pPr>
              <w:pStyle w:val="TAC"/>
              <w:rPr>
                <w:del w:id="16920" w:author="Huawei-Chunying Gu" w:date="2023-01-19T17:17:00Z"/>
                <w:rFonts w:eastAsia="宋体"/>
              </w:rPr>
            </w:pPr>
            <w:del w:id="16921" w:author="Huawei-Chunying Gu" w:date="2023-01-19T17:17:00Z">
              <w:r w:rsidRPr="00A8121B" w:rsidDel="00FE39FE">
                <w:rPr>
                  <w:rFonts w:eastAsia="宋体"/>
                </w:rPr>
                <w:delText>-3-TT</w:delText>
              </w:r>
            </w:del>
          </w:p>
        </w:tc>
      </w:tr>
      <w:tr w:rsidR="00EE0C51" w:rsidRPr="00A8121B" w:rsidDel="00FE39FE" w14:paraId="1FF48609" w14:textId="441FF804" w:rsidTr="001369D9">
        <w:trPr>
          <w:trHeight w:hRule="exact" w:val="284"/>
          <w:del w:id="16922" w:author="Huawei-Chunying Gu" w:date="2023-01-19T17:17:00Z"/>
        </w:trPr>
        <w:tc>
          <w:tcPr>
            <w:tcW w:w="941" w:type="dxa"/>
            <w:tcBorders>
              <w:left w:val="single" w:sz="4" w:space="0" w:color="auto"/>
              <w:right w:val="single" w:sz="4" w:space="0" w:color="auto"/>
            </w:tcBorders>
            <w:vAlign w:val="center"/>
          </w:tcPr>
          <w:p w14:paraId="061A3842" w14:textId="7C42D013" w:rsidR="00EE0C51" w:rsidRPr="00A8121B" w:rsidDel="00FE39FE" w:rsidRDefault="00EE0C51" w:rsidP="001369D9">
            <w:pPr>
              <w:pStyle w:val="TAC"/>
              <w:rPr>
                <w:del w:id="1692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6ECF167" w14:textId="5DCEC566" w:rsidR="00EE0C51" w:rsidRPr="00A8121B" w:rsidDel="00FE39FE" w:rsidRDefault="00EE0C51" w:rsidP="001369D9">
            <w:pPr>
              <w:pStyle w:val="TAC"/>
              <w:rPr>
                <w:del w:id="16924" w:author="Huawei-Chunying Gu" w:date="2023-01-19T17:17:00Z"/>
                <w:rFonts w:eastAsia="宋体"/>
              </w:rPr>
            </w:pPr>
            <w:del w:id="1692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AF5C373" w14:textId="6E4DE68E" w:rsidR="00EE0C51" w:rsidRPr="00A8121B" w:rsidDel="00FE39FE" w:rsidRDefault="00EE0C51" w:rsidP="001369D9">
            <w:pPr>
              <w:pStyle w:val="TAC"/>
              <w:rPr>
                <w:del w:id="16926" w:author="Huawei-Chunying Gu" w:date="2023-01-19T17:17:00Z"/>
                <w:rFonts w:eastAsia="宋体"/>
              </w:rPr>
            </w:pPr>
            <w:del w:id="1692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57F41D" w14:textId="432F2E94" w:rsidR="00EE0C51" w:rsidRPr="00A8121B" w:rsidDel="00FE39FE" w:rsidRDefault="00EE0C51" w:rsidP="001369D9">
            <w:pPr>
              <w:pStyle w:val="TAC"/>
              <w:rPr>
                <w:del w:id="16928" w:author="Huawei-Chunying Gu" w:date="2023-01-19T17:17:00Z"/>
                <w:rFonts w:eastAsia="宋体"/>
              </w:rPr>
            </w:pPr>
            <w:del w:id="16929"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263CAE24" w14:textId="1089D940" w:rsidR="00EE0C51" w:rsidRPr="00A8121B" w:rsidDel="00FE39FE" w:rsidRDefault="00EE0C51" w:rsidP="001369D9">
            <w:pPr>
              <w:pStyle w:val="TAC"/>
              <w:rPr>
                <w:del w:id="16930" w:author="Huawei-Chunying Gu" w:date="2023-01-19T17:17:00Z"/>
                <w:rFonts w:eastAsia="宋体"/>
              </w:rPr>
            </w:pPr>
            <w:del w:id="1693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F15800" w14:textId="6CBEB0EF" w:rsidR="00EE0C51" w:rsidRPr="00A8121B" w:rsidDel="00FE39FE" w:rsidRDefault="00EE0C51" w:rsidP="001369D9">
            <w:pPr>
              <w:pStyle w:val="TAC"/>
              <w:rPr>
                <w:del w:id="16932" w:author="Huawei-Chunying Gu" w:date="2023-01-19T17:17:00Z"/>
                <w:rFonts w:eastAsia="宋体"/>
              </w:rPr>
            </w:pPr>
            <w:del w:id="16933"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5C9AA77" w14:textId="3286B1BD" w:rsidR="00EE0C51" w:rsidRPr="00A8121B" w:rsidDel="00FE39FE" w:rsidRDefault="00EE0C51" w:rsidP="001369D9">
            <w:pPr>
              <w:pStyle w:val="TAC"/>
              <w:rPr>
                <w:del w:id="16934" w:author="Huawei-Chunying Gu" w:date="2023-01-19T17:17:00Z"/>
                <w:rFonts w:eastAsia="宋体"/>
              </w:rPr>
            </w:pPr>
            <w:del w:id="16935"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49D6ABD" w14:textId="40AC1971" w:rsidR="00EE0C51" w:rsidRPr="00A8121B" w:rsidDel="00FE39FE" w:rsidRDefault="00EE0C51" w:rsidP="001369D9">
            <w:pPr>
              <w:pStyle w:val="TAC"/>
              <w:rPr>
                <w:del w:id="16936" w:author="Huawei-Chunying Gu" w:date="2023-01-19T17:17:00Z"/>
                <w:rFonts w:eastAsia="宋体"/>
              </w:rPr>
            </w:pPr>
            <w:del w:id="1693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614B7A5" w14:textId="5A992447" w:rsidR="00EE0C51" w:rsidRPr="00A8121B" w:rsidDel="00FE39FE" w:rsidRDefault="00EE0C51" w:rsidP="001369D9">
            <w:pPr>
              <w:pStyle w:val="TAC"/>
              <w:rPr>
                <w:del w:id="16938" w:author="Huawei-Chunying Gu" w:date="2023-01-19T17:17:00Z"/>
                <w:rFonts w:eastAsia="宋体"/>
              </w:rPr>
            </w:pPr>
            <w:del w:id="1693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D5E664" w14:textId="003D20CD" w:rsidR="00EE0C51" w:rsidRPr="00A8121B" w:rsidDel="00FE39FE" w:rsidRDefault="00EE0C51" w:rsidP="001369D9">
            <w:pPr>
              <w:pStyle w:val="TAC"/>
              <w:rPr>
                <w:del w:id="16940" w:author="Huawei-Chunying Gu" w:date="2023-01-19T17:17:00Z"/>
                <w:rFonts w:eastAsia="宋体"/>
              </w:rPr>
            </w:pPr>
            <w:del w:id="16941" w:author="Huawei-Chunying Gu" w:date="2023-01-19T17:17:00Z">
              <w:r w:rsidRPr="00A8121B" w:rsidDel="00FE39FE">
                <w:rPr>
                  <w:rFonts w:eastAsia="宋体"/>
                </w:rPr>
                <w:delText>-3-TT</w:delText>
              </w:r>
            </w:del>
          </w:p>
        </w:tc>
      </w:tr>
      <w:tr w:rsidR="00EE0C51" w:rsidRPr="00A8121B" w:rsidDel="00FE39FE" w14:paraId="3DE0C15D" w14:textId="78F5251E" w:rsidTr="001369D9">
        <w:trPr>
          <w:trHeight w:hRule="exact" w:val="284"/>
          <w:del w:id="16942" w:author="Huawei-Chunying Gu" w:date="2023-01-19T17:17:00Z"/>
        </w:trPr>
        <w:tc>
          <w:tcPr>
            <w:tcW w:w="941" w:type="dxa"/>
            <w:tcBorders>
              <w:left w:val="single" w:sz="4" w:space="0" w:color="auto"/>
              <w:bottom w:val="single" w:sz="4" w:space="0" w:color="auto"/>
              <w:right w:val="single" w:sz="4" w:space="0" w:color="auto"/>
            </w:tcBorders>
            <w:vAlign w:val="center"/>
          </w:tcPr>
          <w:p w14:paraId="02C6DCD7" w14:textId="197A9D5B" w:rsidR="00EE0C51" w:rsidRPr="00A8121B" w:rsidDel="00FE39FE" w:rsidRDefault="00EE0C51" w:rsidP="001369D9">
            <w:pPr>
              <w:pStyle w:val="TAC"/>
              <w:rPr>
                <w:del w:id="16943"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212E838" w14:textId="0648E095" w:rsidR="00EE0C51" w:rsidRPr="00A8121B" w:rsidDel="00FE39FE" w:rsidRDefault="00EE0C51" w:rsidP="001369D9">
            <w:pPr>
              <w:pStyle w:val="TAC"/>
              <w:rPr>
                <w:del w:id="16944" w:author="Huawei-Chunying Gu" w:date="2023-01-19T17:17:00Z"/>
                <w:rFonts w:eastAsia="宋体"/>
              </w:rPr>
            </w:pPr>
            <w:del w:id="16945"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A636418" w14:textId="08F21ACB" w:rsidR="00EE0C51" w:rsidRPr="00A8121B" w:rsidDel="00FE39FE" w:rsidRDefault="00EE0C51" w:rsidP="001369D9">
            <w:pPr>
              <w:pStyle w:val="TAC"/>
              <w:rPr>
                <w:del w:id="16946" w:author="Huawei-Chunying Gu" w:date="2023-01-19T17:17:00Z"/>
                <w:rFonts w:eastAsia="宋体"/>
              </w:rPr>
            </w:pPr>
            <w:del w:id="16947"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03BC97" w14:textId="0729A5D6" w:rsidR="00EE0C51" w:rsidRPr="00A8121B" w:rsidDel="00FE39FE" w:rsidRDefault="00EE0C51" w:rsidP="001369D9">
            <w:pPr>
              <w:pStyle w:val="TAC"/>
              <w:rPr>
                <w:del w:id="16948" w:author="Huawei-Chunying Gu" w:date="2023-01-19T17:17:00Z"/>
                <w:rFonts w:eastAsia="宋体"/>
              </w:rPr>
            </w:pPr>
            <w:del w:id="16949"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466DED2" w14:textId="16ECAD1C" w:rsidR="00EE0C51" w:rsidRPr="00A8121B" w:rsidDel="00FE39FE" w:rsidRDefault="00EE0C51" w:rsidP="001369D9">
            <w:pPr>
              <w:pStyle w:val="TAC"/>
              <w:rPr>
                <w:del w:id="16950" w:author="Huawei-Chunying Gu" w:date="2023-01-19T17:17:00Z"/>
                <w:rFonts w:eastAsia="宋体"/>
              </w:rPr>
            </w:pPr>
            <w:del w:id="16951"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7F02B2" w14:textId="3FD6C35C" w:rsidR="00EE0C51" w:rsidRPr="00A8121B" w:rsidDel="00FE39FE" w:rsidRDefault="00EE0C51" w:rsidP="001369D9">
            <w:pPr>
              <w:pStyle w:val="TAC"/>
              <w:rPr>
                <w:del w:id="16952" w:author="Huawei-Chunying Gu" w:date="2023-01-19T17:17:00Z"/>
                <w:rFonts w:eastAsia="宋体"/>
              </w:rPr>
            </w:pPr>
            <w:del w:id="16953"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97296D" w14:textId="0F561301" w:rsidR="00EE0C51" w:rsidRPr="00A8121B" w:rsidDel="00FE39FE" w:rsidRDefault="00EE0C51" w:rsidP="001369D9">
            <w:pPr>
              <w:pStyle w:val="TAC"/>
              <w:rPr>
                <w:del w:id="16954" w:author="Huawei-Chunying Gu" w:date="2023-01-19T17:17:00Z"/>
                <w:rFonts w:eastAsia="宋体"/>
              </w:rPr>
            </w:pPr>
            <w:del w:id="16955"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3A1D0E5E" w14:textId="19005CEC" w:rsidR="00EE0C51" w:rsidRPr="00A8121B" w:rsidDel="00FE39FE" w:rsidRDefault="00EE0C51" w:rsidP="001369D9">
            <w:pPr>
              <w:pStyle w:val="TAC"/>
              <w:rPr>
                <w:del w:id="16956" w:author="Huawei-Chunying Gu" w:date="2023-01-19T17:17:00Z"/>
                <w:rFonts w:eastAsia="宋体"/>
              </w:rPr>
            </w:pPr>
            <w:del w:id="16957"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07BD08D7" w14:textId="26A45988" w:rsidR="00EE0C51" w:rsidRPr="00A8121B" w:rsidDel="00FE39FE" w:rsidRDefault="00EE0C51" w:rsidP="001369D9">
            <w:pPr>
              <w:pStyle w:val="TAC"/>
              <w:rPr>
                <w:del w:id="16958" w:author="Huawei-Chunying Gu" w:date="2023-01-19T17:17:00Z"/>
                <w:rFonts w:eastAsia="宋体"/>
              </w:rPr>
            </w:pPr>
            <w:del w:id="16959"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08C7AA" w14:textId="78AF524C" w:rsidR="00EE0C51" w:rsidRPr="00A8121B" w:rsidDel="00FE39FE" w:rsidRDefault="00EE0C51" w:rsidP="001369D9">
            <w:pPr>
              <w:pStyle w:val="TAC"/>
              <w:rPr>
                <w:del w:id="16960" w:author="Huawei-Chunying Gu" w:date="2023-01-19T17:17:00Z"/>
                <w:rFonts w:eastAsia="宋体"/>
              </w:rPr>
            </w:pPr>
            <w:del w:id="16961" w:author="Huawei-Chunying Gu" w:date="2023-01-19T17:17:00Z">
              <w:r w:rsidRPr="00A8121B" w:rsidDel="00FE39FE">
                <w:rPr>
                  <w:rFonts w:eastAsia="宋体"/>
                </w:rPr>
                <w:delText>5-TT</w:delText>
              </w:r>
            </w:del>
          </w:p>
        </w:tc>
      </w:tr>
      <w:tr w:rsidR="00EE0C51" w:rsidRPr="00A8121B" w:rsidDel="00FE39FE" w14:paraId="36A6057C" w14:textId="50A5EC49" w:rsidTr="001369D9">
        <w:trPr>
          <w:trHeight w:hRule="exact" w:val="284"/>
          <w:del w:id="16962" w:author="Huawei-Chunying Gu" w:date="2023-01-19T17:17:00Z"/>
        </w:trPr>
        <w:tc>
          <w:tcPr>
            <w:tcW w:w="941" w:type="dxa"/>
            <w:tcBorders>
              <w:top w:val="single" w:sz="4" w:space="0" w:color="auto"/>
              <w:left w:val="single" w:sz="4" w:space="0" w:color="auto"/>
              <w:right w:val="single" w:sz="4" w:space="0" w:color="auto"/>
            </w:tcBorders>
            <w:vAlign w:val="center"/>
          </w:tcPr>
          <w:p w14:paraId="7266E952" w14:textId="1772F9D1" w:rsidR="00EE0C51" w:rsidRPr="00A8121B" w:rsidDel="00FE39FE" w:rsidRDefault="00EE0C51" w:rsidP="001369D9">
            <w:pPr>
              <w:pStyle w:val="TAC"/>
              <w:rPr>
                <w:del w:id="16963" w:author="Huawei-Chunying Gu" w:date="2023-01-19T17:17:00Z"/>
                <w:rFonts w:eastAsia="宋体"/>
              </w:rPr>
            </w:pPr>
            <w:del w:id="16964" w:author="Huawei-Chunying Gu" w:date="2023-01-19T17:17:00Z">
              <w:r w:rsidRPr="00A8121B" w:rsidDel="00FE39FE">
                <w:rPr>
                  <w:rFonts w:eastAsia="宋体"/>
                </w:rPr>
                <w:delText>248-249</w:delText>
              </w:r>
            </w:del>
          </w:p>
        </w:tc>
        <w:tc>
          <w:tcPr>
            <w:tcW w:w="857" w:type="dxa"/>
            <w:tcBorders>
              <w:top w:val="single" w:sz="4" w:space="0" w:color="auto"/>
              <w:left w:val="single" w:sz="4" w:space="0" w:color="auto"/>
              <w:bottom w:val="single" w:sz="4" w:space="0" w:color="auto"/>
              <w:right w:val="single" w:sz="4" w:space="0" w:color="auto"/>
            </w:tcBorders>
          </w:tcPr>
          <w:p w14:paraId="7111D523" w14:textId="18A168AC" w:rsidR="00EE0C51" w:rsidRPr="00A8121B" w:rsidDel="00FE39FE" w:rsidRDefault="00EE0C51" w:rsidP="001369D9">
            <w:pPr>
              <w:pStyle w:val="TAC"/>
              <w:rPr>
                <w:del w:id="16965" w:author="Huawei-Chunying Gu" w:date="2023-01-19T17:17:00Z"/>
                <w:rFonts w:eastAsia="宋体"/>
              </w:rPr>
            </w:pPr>
            <w:del w:id="1696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42AA4B6" w14:textId="4AF9DA1E" w:rsidR="00EE0C51" w:rsidRPr="00A8121B" w:rsidDel="00FE39FE" w:rsidRDefault="00EE0C51" w:rsidP="001369D9">
            <w:pPr>
              <w:pStyle w:val="TAC"/>
              <w:rPr>
                <w:del w:id="16967" w:author="Huawei-Chunying Gu" w:date="2023-01-19T17:17:00Z"/>
                <w:rFonts w:eastAsia="宋体"/>
              </w:rPr>
            </w:pPr>
            <w:del w:id="1696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FDC3D8" w14:textId="00A6BAAE" w:rsidR="00EE0C51" w:rsidRPr="00A8121B" w:rsidDel="00FE39FE" w:rsidRDefault="00EE0C51" w:rsidP="001369D9">
            <w:pPr>
              <w:pStyle w:val="TAC"/>
              <w:rPr>
                <w:del w:id="16969" w:author="Huawei-Chunying Gu" w:date="2023-01-19T17:17:00Z"/>
                <w:rFonts w:eastAsia="宋体"/>
              </w:rPr>
            </w:pPr>
            <w:del w:id="1697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C4EF442" w14:textId="19A76BF1" w:rsidR="00EE0C51" w:rsidRPr="00A8121B" w:rsidDel="00FE39FE" w:rsidRDefault="00EE0C51" w:rsidP="001369D9">
            <w:pPr>
              <w:pStyle w:val="TAC"/>
              <w:rPr>
                <w:del w:id="16971" w:author="Huawei-Chunying Gu" w:date="2023-01-19T17:17:00Z"/>
                <w:rFonts w:eastAsia="宋体"/>
              </w:rPr>
            </w:pPr>
            <w:del w:id="1697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FD6A0F" w14:textId="4F880F89" w:rsidR="00EE0C51" w:rsidRPr="00A8121B" w:rsidDel="00FE39FE" w:rsidRDefault="00EE0C51" w:rsidP="001369D9">
            <w:pPr>
              <w:pStyle w:val="TAC"/>
              <w:rPr>
                <w:del w:id="16973" w:author="Huawei-Chunying Gu" w:date="2023-01-19T17:17:00Z"/>
                <w:rFonts w:eastAsia="宋体"/>
              </w:rPr>
            </w:pPr>
            <w:del w:id="1697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DAA960" w14:textId="024342D2" w:rsidR="00EE0C51" w:rsidRPr="00A8121B" w:rsidDel="00FE39FE" w:rsidRDefault="00EE0C51" w:rsidP="001369D9">
            <w:pPr>
              <w:pStyle w:val="TAC"/>
              <w:rPr>
                <w:del w:id="16975" w:author="Huawei-Chunying Gu" w:date="2023-01-19T17:17:00Z"/>
                <w:rFonts w:eastAsia="宋体"/>
              </w:rPr>
            </w:pPr>
            <w:del w:id="1697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16A09F3F" w14:textId="33CA9145" w:rsidR="00EE0C51" w:rsidRPr="00A8121B" w:rsidDel="00FE39FE" w:rsidRDefault="00EE0C51" w:rsidP="001369D9">
            <w:pPr>
              <w:pStyle w:val="TAC"/>
              <w:rPr>
                <w:del w:id="16977" w:author="Huawei-Chunying Gu" w:date="2023-01-19T17:17:00Z"/>
                <w:rFonts w:eastAsia="宋体"/>
              </w:rPr>
            </w:pPr>
            <w:del w:id="1697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B09DF6C" w14:textId="46374899" w:rsidR="00EE0C51" w:rsidRPr="00A8121B" w:rsidDel="00FE39FE" w:rsidRDefault="00EE0C51" w:rsidP="001369D9">
            <w:pPr>
              <w:pStyle w:val="TAC"/>
              <w:rPr>
                <w:del w:id="16979" w:author="Huawei-Chunying Gu" w:date="2023-01-19T17:17:00Z"/>
                <w:rFonts w:eastAsia="宋体"/>
              </w:rPr>
            </w:pPr>
            <w:del w:id="1698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CCFA2B" w14:textId="6DC8EFD7" w:rsidR="00EE0C51" w:rsidRPr="00A8121B" w:rsidDel="00FE39FE" w:rsidRDefault="00EE0C51" w:rsidP="001369D9">
            <w:pPr>
              <w:pStyle w:val="TAC"/>
              <w:rPr>
                <w:del w:id="16981" w:author="Huawei-Chunying Gu" w:date="2023-01-19T17:17:00Z"/>
                <w:rFonts w:eastAsia="宋体"/>
              </w:rPr>
            </w:pPr>
            <w:del w:id="16982" w:author="Huawei-Chunying Gu" w:date="2023-01-19T17:17:00Z">
              <w:r w:rsidRPr="00A8121B" w:rsidDel="00FE39FE">
                <w:rPr>
                  <w:rFonts w:eastAsia="宋体"/>
                </w:rPr>
                <w:delText>-3-TT</w:delText>
              </w:r>
            </w:del>
          </w:p>
        </w:tc>
      </w:tr>
      <w:tr w:rsidR="00EE0C51" w:rsidRPr="00A8121B" w:rsidDel="00FE39FE" w14:paraId="4CD8F973" w14:textId="0EDA363C" w:rsidTr="001369D9">
        <w:trPr>
          <w:trHeight w:hRule="exact" w:val="284"/>
          <w:del w:id="16983" w:author="Huawei-Chunying Gu" w:date="2023-01-19T17:17:00Z"/>
        </w:trPr>
        <w:tc>
          <w:tcPr>
            <w:tcW w:w="941" w:type="dxa"/>
            <w:tcBorders>
              <w:left w:val="single" w:sz="4" w:space="0" w:color="auto"/>
              <w:bottom w:val="single" w:sz="4" w:space="0" w:color="auto"/>
              <w:right w:val="single" w:sz="4" w:space="0" w:color="auto"/>
            </w:tcBorders>
            <w:vAlign w:val="center"/>
          </w:tcPr>
          <w:p w14:paraId="1A2D32ED" w14:textId="08669CFE" w:rsidR="00EE0C51" w:rsidRPr="00A8121B" w:rsidDel="00FE39FE" w:rsidRDefault="00EE0C51" w:rsidP="001369D9">
            <w:pPr>
              <w:pStyle w:val="TAC"/>
              <w:rPr>
                <w:del w:id="16984"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3076F82" w14:textId="413AE217" w:rsidR="00EE0C51" w:rsidRPr="00A8121B" w:rsidDel="00FE39FE" w:rsidRDefault="00EE0C51" w:rsidP="001369D9">
            <w:pPr>
              <w:pStyle w:val="TAC"/>
              <w:rPr>
                <w:del w:id="16985" w:author="Huawei-Chunying Gu" w:date="2023-01-19T17:17:00Z"/>
                <w:rFonts w:eastAsia="宋体"/>
              </w:rPr>
            </w:pPr>
            <w:del w:id="16986"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F4DBE05" w14:textId="2755153F" w:rsidR="00EE0C51" w:rsidRPr="00A8121B" w:rsidDel="00FE39FE" w:rsidRDefault="00EE0C51" w:rsidP="001369D9">
            <w:pPr>
              <w:pStyle w:val="TAC"/>
              <w:rPr>
                <w:del w:id="16987" w:author="Huawei-Chunying Gu" w:date="2023-01-19T17:17:00Z"/>
                <w:rFonts w:eastAsia="宋体"/>
              </w:rPr>
            </w:pPr>
            <w:del w:id="16988"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7F9FF5" w14:textId="1B4795E1" w:rsidR="00EE0C51" w:rsidRPr="00A8121B" w:rsidDel="00FE39FE" w:rsidRDefault="00EE0C51" w:rsidP="001369D9">
            <w:pPr>
              <w:pStyle w:val="TAC"/>
              <w:rPr>
                <w:del w:id="16989" w:author="Huawei-Chunying Gu" w:date="2023-01-19T17:17:00Z"/>
                <w:rFonts w:eastAsia="宋体"/>
              </w:rPr>
            </w:pPr>
            <w:del w:id="16990"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F28412F" w14:textId="4F75FB3A" w:rsidR="00EE0C51" w:rsidRPr="00A8121B" w:rsidDel="00FE39FE" w:rsidRDefault="00EE0C51" w:rsidP="001369D9">
            <w:pPr>
              <w:pStyle w:val="TAC"/>
              <w:rPr>
                <w:del w:id="16991" w:author="Huawei-Chunying Gu" w:date="2023-01-19T17:17:00Z"/>
                <w:rFonts w:eastAsia="宋体"/>
              </w:rPr>
            </w:pPr>
            <w:del w:id="1699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6599757" w14:textId="696CBA6C" w:rsidR="00EE0C51" w:rsidRPr="00A8121B" w:rsidDel="00FE39FE" w:rsidRDefault="00EE0C51" w:rsidP="001369D9">
            <w:pPr>
              <w:pStyle w:val="TAC"/>
              <w:rPr>
                <w:del w:id="16993" w:author="Huawei-Chunying Gu" w:date="2023-01-19T17:17:00Z"/>
                <w:rFonts w:eastAsia="宋体"/>
              </w:rPr>
            </w:pPr>
            <w:del w:id="16994"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0FDAC4" w14:textId="1B3F38EA" w:rsidR="00EE0C51" w:rsidRPr="00A8121B" w:rsidDel="00FE39FE" w:rsidRDefault="00EE0C51" w:rsidP="001369D9">
            <w:pPr>
              <w:pStyle w:val="TAC"/>
              <w:rPr>
                <w:del w:id="16995" w:author="Huawei-Chunying Gu" w:date="2023-01-19T17:17:00Z"/>
                <w:rFonts w:eastAsia="宋体"/>
              </w:rPr>
            </w:pPr>
            <w:del w:id="16996"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9487C48" w14:textId="6D24C05A" w:rsidR="00EE0C51" w:rsidRPr="00A8121B" w:rsidDel="00FE39FE" w:rsidRDefault="00EE0C51" w:rsidP="001369D9">
            <w:pPr>
              <w:pStyle w:val="TAC"/>
              <w:rPr>
                <w:del w:id="16997" w:author="Huawei-Chunying Gu" w:date="2023-01-19T17:17:00Z"/>
                <w:rFonts w:eastAsia="宋体"/>
              </w:rPr>
            </w:pPr>
            <w:del w:id="1699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CD478EC" w14:textId="744A26E3" w:rsidR="00EE0C51" w:rsidRPr="00A8121B" w:rsidDel="00FE39FE" w:rsidRDefault="00EE0C51" w:rsidP="001369D9">
            <w:pPr>
              <w:pStyle w:val="TAC"/>
              <w:rPr>
                <w:del w:id="16999" w:author="Huawei-Chunying Gu" w:date="2023-01-19T17:17:00Z"/>
                <w:rFonts w:eastAsia="宋体"/>
              </w:rPr>
            </w:pPr>
            <w:del w:id="1700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2FDA5D" w14:textId="5AD3EA8E" w:rsidR="00EE0C51" w:rsidRPr="00A8121B" w:rsidDel="00FE39FE" w:rsidRDefault="00EE0C51" w:rsidP="001369D9">
            <w:pPr>
              <w:pStyle w:val="TAC"/>
              <w:rPr>
                <w:del w:id="17001" w:author="Huawei-Chunying Gu" w:date="2023-01-19T17:17:00Z"/>
                <w:rFonts w:eastAsia="宋体"/>
              </w:rPr>
            </w:pPr>
            <w:del w:id="17002" w:author="Huawei-Chunying Gu" w:date="2023-01-19T17:17:00Z">
              <w:r w:rsidRPr="00A8121B" w:rsidDel="00FE39FE">
                <w:rPr>
                  <w:rFonts w:eastAsia="宋体"/>
                </w:rPr>
                <w:delText>-3-TT</w:delText>
              </w:r>
            </w:del>
          </w:p>
        </w:tc>
      </w:tr>
    </w:tbl>
    <w:p w14:paraId="3AE69E8C" w14:textId="645F5DCF" w:rsidR="00EE0C51" w:rsidRPr="00A8121B" w:rsidDel="00FE39FE" w:rsidRDefault="00EE0C51" w:rsidP="00EE0C51">
      <w:pPr>
        <w:pStyle w:val="TH"/>
        <w:rPr>
          <w:del w:id="17003"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29F7ADCB" w14:textId="7BB45D69" w:rsidTr="001369D9">
        <w:trPr>
          <w:trHeight w:val="455"/>
          <w:del w:id="1700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C5D3EAC" w14:textId="16C6B7A0" w:rsidR="00EE0C51" w:rsidRPr="00A8121B" w:rsidDel="00FE39FE" w:rsidRDefault="00EE0C51" w:rsidP="001369D9">
            <w:pPr>
              <w:pStyle w:val="TAH"/>
              <w:rPr>
                <w:del w:id="17005" w:author="Huawei-Chunying Gu" w:date="2023-01-19T17:17:00Z"/>
                <w:rFonts w:eastAsia="宋体"/>
              </w:rPr>
            </w:pPr>
            <w:del w:id="17006" w:author="Huawei-Chunying Gu" w:date="2023-01-19T17:17:00Z">
              <w:r w:rsidRPr="00A8121B" w:rsidDel="00FE39FE">
                <w:rPr>
                  <w:rFonts w:eastAsia="宋体"/>
                </w:rPr>
                <w:lastRenderedPageBreak/>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03A0FD8" w14:textId="4CE274A9" w:rsidR="00EE0C51" w:rsidRPr="00A8121B" w:rsidDel="00FE39FE" w:rsidRDefault="00EE0C51" w:rsidP="001369D9">
            <w:pPr>
              <w:pStyle w:val="TAH"/>
              <w:rPr>
                <w:del w:id="17007" w:author="Huawei-Chunying Gu" w:date="2023-01-19T17:17:00Z"/>
                <w:rFonts w:eastAsia="宋体"/>
                <w:vertAlign w:val="subscript"/>
              </w:rPr>
            </w:pPr>
            <w:del w:id="1700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2E7EB6A0" w14:textId="3A19533B" w:rsidR="00EE0C51" w:rsidRPr="00A8121B" w:rsidDel="00FE39FE" w:rsidRDefault="00EE0C51" w:rsidP="001369D9">
            <w:pPr>
              <w:pStyle w:val="TAH"/>
              <w:rPr>
                <w:del w:id="17009" w:author="Huawei-Chunying Gu" w:date="2023-01-19T17:17:00Z"/>
                <w:rFonts w:eastAsia="宋体"/>
              </w:rPr>
            </w:pPr>
            <w:del w:id="1701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E30D3D8" w14:textId="66CC8E15" w:rsidR="00EE0C51" w:rsidRPr="00A8121B" w:rsidDel="00FE39FE" w:rsidRDefault="00EE0C51" w:rsidP="001369D9">
            <w:pPr>
              <w:pStyle w:val="TAH"/>
              <w:rPr>
                <w:del w:id="17011" w:author="Huawei-Chunying Gu" w:date="2023-01-19T17:17:00Z"/>
                <w:rFonts w:eastAsia="宋体"/>
              </w:rPr>
            </w:pPr>
            <w:del w:id="17012" w:author="Huawei-Chunying Gu" w:date="2023-01-19T17:17:00Z">
              <w:r w:rsidRPr="00A8121B" w:rsidDel="00FE39FE">
                <w:rPr>
                  <w:rFonts w:eastAsia="宋体"/>
                </w:rPr>
                <w:delText>MPR</w:delText>
              </w:r>
            </w:del>
          </w:p>
          <w:p w14:paraId="423BD664" w14:textId="01C33A06" w:rsidR="00EE0C51" w:rsidRPr="00A8121B" w:rsidDel="00FE39FE" w:rsidRDefault="00EE0C51" w:rsidP="001369D9">
            <w:pPr>
              <w:pStyle w:val="TAH"/>
              <w:rPr>
                <w:del w:id="17013" w:author="Huawei-Chunying Gu" w:date="2023-01-19T17:17:00Z"/>
                <w:rFonts w:eastAsia="宋体"/>
              </w:rPr>
            </w:pPr>
            <w:del w:id="1701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C9C9AC4" w14:textId="3B8B78DD" w:rsidR="00EE0C51" w:rsidRPr="00A8121B" w:rsidDel="00FE39FE" w:rsidRDefault="00EE0C51" w:rsidP="001369D9">
            <w:pPr>
              <w:pStyle w:val="TAH"/>
              <w:rPr>
                <w:del w:id="17015" w:author="Huawei-Chunying Gu" w:date="2023-01-19T17:17:00Z"/>
                <w:rFonts w:eastAsia="宋体"/>
              </w:rPr>
            </w:pPr>
            <w:del w:id="17016" w:author="Huawei-Chunying Gu" w:date="2023-01-19T17:17:00Z">
              <w:r w:rsidRPr="00A8121B" w:rsidDel="00FE39FE">
                <w:rPr>
                  <w:rFonts w:eastAsia="宋体"/>
                </w:rPr>
                <w:delText>A-MPR</w:delText>
              </w:r>
            </w:del>
          </w:p>
          <w:p w14:paraId="6EE9FBE9" w14:textId="0E85839A" w:rsidR="00EE0C51" w:rsidRPr="00A8121B" w:rsidDel="00FE39FE" w:rsidRDefault="00EE0C51" w:rsidP="001369D9">
            <w:pPr>
              <w:pStyle w:val="TAH"/>
              <w:rPr>
                <w:del w:id="17017" w:author="Huawei-Chunying Gu" w:date="2023-01-19T17:17:00Z"/>
                <w:rFonts w:eastAsia="宋体"/>
              </w:rPr>
            </w:pPr>
            <w:del w:id="1701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720804" w14:textId="5F545B63" w:rsidR="00EE0C51" w:rsidRPr="00A8121B" w:rsidDel="00FE39FE" w:rsidRDefault="00EE0C51" w:rsidP="001369D9">
            <w:pPr>
              <w:pStyle w:val="TAH"/>
              <w:rPr>
                <w:del w:id="17019" w:author="Huawei-Chunying Gu" w:date="2023-01-19T17:17:00Z"/>
                <w:rFonts w:eastAsia="宋体"/>
                <w:vertAlign w:val="subscript"/>
              </w:rPr>
            </w:pPr>
            <w:del w:id="1702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2EAA4A5C" w14:textId="17BB1E33" w:rsidR="00EE0C51" w:rsidRPr="00A8121B" w:rsidDel="00FE39FE" w:rsidRDefault="00EE0C51" w:rsidP="001369D9">
            <w:pPr>
              <w:pStyle w:val="TAH"/>
              <w:rPr>
                <w:del w:id="17021" w:author="Huawei-Chunying Gu" w:date="2023-01-19T17:17:00Z"/>
                <w:rFonts w:eastAsia="宋体"/>
              </w:rPr>
            </w:pPr>
            <w:del w:id="1702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5F37B25" w14:textId="02752041" w:rsidR="00EE0C51" w:rsidRPr="00A8121B" w:rsidDel="00FE39FE" w:rsidRDefault="00EE0C51" w:rsidP="001369D9">
            <w:pPr>
              <w:pStyle w:val="TAH"/>
              <w:rPr>
                <w:del w:id="17023" w:author="Huawei-Chunying Gu" w:date="2023-01-19T17:17:00Z"/>
                <w:rFonts w:eastAsia="宋体"/>
                <w:vertAlign w:val="subscript"/>
              </w:rPr>
            </w:pPr>
            <w:del w:id="1702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78C81E78" w14:textId="0D5B638E" w:rsidR="00EE0C51" w:rsidRPr="00A8121B" w:rsidDel="00FE39FE" w:rsidRDefault="00EE0C51" w:rsidP="001369D9">
            <w:pPr>
              <w:pStyle w:val="TAH"/>
              <w:rPr>
                <w:del w:id="17025" w:author="Huawei-Chunying Gu" w:date="2023-01-19T17:17:00Z"/>
                <w:rFonts w:eastAsia="宋体"/>
              </w:rPr>
            </w:pPr>
            <w:del w:id="1702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045CE3E" w14:textId="575598C5" w:rsidR="00EE0C51" w:rsidRPr="00A8121B" w:rsidDel="00FE39FE" w:rsidRDefault="00EE0C51" w:rsidP="001369D9">
            <w:pPr>
              <w:pStyle w:val="TAH"/>
              <w:rPr>
                <w:del w:id="17027" w:author="Huawei-Chunying Gu" w:date="2023-01-19T17:17:00Z"/>
                <w:rFonts w:eastAsia="宋体"/>
              </w:rPr>
            </w:pPr>
            <w:del w:id="1702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0105E2B0" w14:textId="6F941C1D" w:rsidR="00EE0C51" w:rsidRPr="00A8121B" w:rsidDel="00FE39FE" w:rsidRDefault="00EE0C51" w:rsidP="001369D9">
            <w:pPr>
              <w:pStyle w:val="TAH"/>
              <w:rPr>
                <w:del w:id="17029" w:author="Huawei-Chunying Gu" w:date="2023-01-19T17:17:00Z"/>
                <w:rFonts w:eastAsia="宋体"/>
              </w:rPr>
            </w:pPr>
            <w:del w:id="1703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9D63C53" w14:textId="05FBBB6E" w:rsidR="00EE0C51" w:rsidRPr="00A8121B" w:rsidDel="00FE39FE" w:rsidRDefault="00EE0C51" w:rsidP="001369D9">
            <w:pPr>
              <w:pStyle w:val="TAH"/>
              <w:rPr>
                <w:del w:id="17031" w:author="Huawei-Chunying Gu" w:date="2023-01-19T17:17:00Z"/>
                <w:rFonts w:eastAsia="宋体"/>
                <w:vertAlign w:val="subscript"/>
              </w:rPr>
            </w:pPr>
            <w:del w:id="1703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0AD51373" w14:textId="5B01B960" w:rsidR="00EE0C51" w:rsidRPr="00A8121B" w:rsidDel="00FE39FE" w:rsidRDefault="00EE0C51" w:rsidP="001369D9">
            <w:pPr>
              <w:pStyle w:val="TAH"/>
              <w:rPr>
                <w:del w:id="17033" w:author="Huawei-Chunying Gu" w:date="2023-01-19T17:17:00Z"/>
                <w:rFonts w:eastAsia="宋体"/>
              </w:rPr>
            </w:pPr>
            <w:del w:id="1703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B57D2CF" w14:textId="40F83EBD" w:rsidR="00EE0C51" w:rsidRPr="00A8121B" w:rsidDel="00FE39FE" w:rsidRDefault="00EE0C51" w:rsidP="001369D9">
            <w:pPr>
              <w:pStyle w:val="TAH"/>
              <w:rPr>
                <w:del w:id="17035" w:author="Huawei-Chunying Gu" w:date="2023-01-19T17:17:00Z"/>
                <w:rFonts w:eastAsia="宋体"/>
              </w:rPr>
            </w:pPr>
            <w:del w:id="17036" w:author="Huawei-Chunying Gu" w:date="2023-01-19T17:17:00Z">
              <w:r w:rsidRPr="00A8121B" w:rsidDel="00FE39FE">
                <w:rPr>
                  <w:rFonts w:eastAsia="宋体"/>
                </w:rPr>
                <w:delText>Upper limit</w:delText>
              </w:r>
            </w:del>
          </w:p>
          <w:p w14:paraId="633F133B" w14:textId="1E743F62" w:rsidR="00EE0C51" w:rsidRPr="00A8121B" w:rsidDel="00FE39FE" w:rsidRDefault="00EE0C51" w:rsidP="001369D9">
            <w:pPr>
              <w:pStyle w:val="TAH"/>
              <w:rPr>
                <w:del w:id="17037" w:author="Huawei-Chunying Gu" w:date="2023-01-19T17:17:00Z"/>
                <w:rFonts w:eastAsia="宋体"/>
              </w:rPr>
            </w:pPr>
            <w:del w:id="1703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D1BBF1" w14:textId="44F856D9" w:rsidR="00EE0C51" w:rsidRPr="00A8121B" w:rsidDel="00FE39FE" w:rsidRDefault="00EE0C51" w:rsidP="001369D9">
            <w:pPr>
              <w:pStyle w:val="TAH"/>
              <w:rPr>
                <w:del w:id="17039" w:author="Huawei-Chunying Gu" w:date="2023-01-19T17:17:00Z"/>
                <w:rFonts w:eastAsia="宋体"/>
              </w:rPr>
            </w:pPr>
            <w:del w:id="17040" w:author="Huawei-Chunying Gu" w:date="2023-01-19T17:17:00Z">
              <w:r w:rsidRPr="00A8121B" w:rsidDel="00FE39FE">
                <w:rPr>
                  <w:rFonts w:eastAsia="宋体"/>
                </w:rPr>
                <w:delText>Lower limit</w:delText>
              </w:r>
            </w:del>
          </w:p>
          <w:p w14:paraId="5A23C98B" w14:textId="5D4358D9" w:rsidR="00EE0C51" w:rsidRPr="00A8121B" w:rsidDel="00FE39FE" w:rsidRDefault="00EE0C51" w:rsidP="001369D9">
            <w:pPr>
              <w:pStyle w:val="TAH"/>
              <w:rPr>
                <w:del w:id="17041" w:author="Huawei-Chunying Gu" w:date="2023-01-19T17:17:00Z"/>
                <w:rFonts w:eastAsia="宋体"/>
              </w:rPr>
            </w:pPr>
            <w:del w:id="17042" w:author="Huawei-Chunying Gu" w:date="2023-01-19T17:17:00Z">
              <w:r w:rsidRPr="00A8121B" w:rsidDel="00FE39FE">
                <w:rPr>
                  <w:rFonts w:eastAsia="宋体"/>
                </w:rPr>
                <w:delText>(dBm)</w:delText>
              </w:r>
            </w:del>
          </w:p>
        </w:tc>
      </w:tr>
      <w:tr w:rsidR="00EE0C51" w:rsidRPr="00A8121B" w:rsidDel="00FE39FE" w14:paraId="784F6A73" w14:textId="26C46011" w:rsidTr="001369D9">
        <w:trPr>
          <w:trHeight w:hRule="exact" w:val="284"/>
          <w:del w:id="17043" w:author="Huawei-Chunying Gu" w:date="2023-01-19T17:17:00Z"/>
        </w:trPr>
        <w:tc>
          <w:tcPr>
            <w:tcW w:w="941" w:type="dxa"/>
            <w:tcBorders>
              <w:top w:val="single" w:sz="4" w:space="0" w:color="auto"/>
              <w:left w:val="single" w:sz="4" w:space="0" w:color="auto"/>
              <w:right w:val="single" w:sz="4" w:space="0" w:color="auto"/>
            </w:tcBorders>
            <w:vAlign w:val="center"/>
          </w:tcPr>
          <w:p w14:paraId="1DD3057D" w14:textId="657ED014" w:rsidR="00EE0C51" w:rsidRPr="00A8121B" w:rsidDel="00FE39FE" w:rsidRDefault="00EE0C51" w:rsidP="001369D9">
            <w:pPr>
              <w:pStyle w:val="TAC"/>
              <w:rPr>
                <w:del w:id="17044" w:author="Huawei-Chunying Gu" w:date="2023-01-19T17:17:00Z"/>
                <w:rFonts w:eastAsia="宋体"/>
              </w:rPr>
            </w:pPr>
            <w:del w:id="17045" w:author="Huawei-Chunying Gu" w:date="2023-01-19T17:17:00Z">
              <w:r w:rsidRPr="00A8121B" w:rsidDel="00FE39FE">
                <w:rPr>
                  <w:rFonts w:eastAsia="宋体"/>
                </w:rPr>
                <w:delText>250-252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3863D7D" w14:textId="4D79FC54" w:rsidR="00EE0C51" w:rsidRPr="00A8121B" w:rsidDel="00FE39FE" w:rsidRDefault="00EE0C51" w:rsidP="001369D9">
            <w:pPr>
              <w:pStyle w:val="TAC"/>
              <w:rPr>
                <w:del w:id="17046" w:author="Huawei-Chunying Gu" w:date="2023-01-19T17:17:00Z"/>
                <w:rFonts w:eastAsia="宋体"/>
              </w:rPr>
            </w:pPr>
            <w:del w:id="1704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FF1BD47" w14:textId="2382CCF2" w:rsidR="00EE0C51" w:rsidRPr="00A8121B" w:rsidDel="00FE39FE" w:rsidRDefault="00EE0C51" w:rsidP="001369D9">
            <w:pPr>
              <w:pStyle w:val="TAC"/>
              <w:rPr>
                <w:del w:id="17048" w:author="Huawei-Chunying Gu" w:date="2023-01-19T17:17:00Z"/>
                <w:rFonts w:eastAsia="宋体"/>
              </w:rPr>
            </w:pPr>
            <w:del w:id="1704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F7109A" w14:textId="6A0B3066" w:rsidR="00EE0C51" w:rsidRPr="00A8121B" w:rsidDel="00FE39FE" w:rsidRDefault="00EE0C51" w:rsidP="001369D9">
            <w:pPr>
              <w:pStyle w:val="TAC"/>
              <w:rPr>
                <w:del w:id="17050" w:author="Huawei-Chunying Gu" w:date="2023-01-19T17:17:00Z"/>
                <w:rFonts w:eastAsia="宋体"/>
              </w:rPr>
            </w:pPr>
            <w:del w:id="17051" w:author="Huawei-Chunying Gu" w:date="2023-01-19T17:17:00Z">
              <w:r w:rsidRPr="00A8121B" w:rsidDel="00FE39FE">
                <w:rPr>
                  <w:rFonts w:eastAsia="宋体"/>
                </w:rPr>
                <w:delText>13</w:delText>
              </w:r>
            </w:del>
          </w:p>
        </w:tc>
        <w:tc>
          <w:tcPr>
            <w:tcW w:w="780" w:type="dxa"/>
            <w:tcBorders>
              <w:top w:val="single" w:sz="4" w:space="0" w:color="auto"/>
              <w:left w:val="single" w:sz="4" w:space="0" w:color="auto"/>
              <w:bottom w:val="single" w:sz="4" w:space="0" w:color="auto"/>
              <w:right w:val="single" w:sz="4" w:space="0" w:color="auto"/>
            </w:tcBorders>
          </w:tcPr>
          <w:p w14:paraId="6C44CC8B" w14:textId="7A1045CE" w:rsidR="00EE0C51" w:rsidRPr="00A8121B" w:rsidDel="00FE39FE" w:rsidRDefault="00EE0C51" w:rsidP="001369D9">
            <w:pPr>
              <w:pStyle w:val="TAC"/>
              <w:rPr>
                <w:del w:id="17052" w:author="Huawei-Chunying Gu" w:date="2023-01-19T17:17:00Z"/>
                <w:rFonts w:eastAsia="宋体"/>
              </w:rPr>
            </w:pPr>
            <w:del w:id="1705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67E037" w14:textId="4F349F62" w:rsidR="00EE0C51" w:rsidRPr="00A8121B" w:rsidDel="00FE39FE" w:rsidRDefault="00EE0C51" w:rsidP="001369D9">
            <w:pPr>
              <w:pStyle w:val="TAC"/>
              <w:rPr>
                <w:del w:id="17054" w:author="Huawei-Chunying Gu" w:date="2023-01-19T17:17:00Z"/>
                <w:rFonts w:eastAsia="宋体"/>
              </w:rPr>
            </w:pPr>
            <w:del w:id="17055" w:author="Huawei-Chunying Gu" w:date="2023-01-19T17:17:00Z">
              <w:r w:rsidRPr="00A8121B" w:rsidDel="00FE39FE">
                <w:rPr>
                  <w:rFonts w:eastAsia="宋体"/>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117139" w14:textId="35AF76A5" w:rsidR="00EE0C51" w:rsidRPr="00A8121B" w:rsidDel="00FE39FE" w:rsidRDefault="00EE0C51" w:rsidP="001369D9">
            <w:pPr>
              <w:pStyle w:val="TAC"/>
              <w:rPr>
                <w:del w:id="17056" w:author="Huawei-Chunying Gu" w:date="2023-01-19T17:17:00Z"/>
                <w:rFonts w:eastAsia="宋体"/>
              </w:rPr>
            </w:pPr>
            <w:del w:id="17057"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0A319058" w14:textId="462BBB56" w:rsidR="00EE0C51" w:rsidRPr="00A8121B" w:rsidDel="00FE39FE" w:rsidRDefault="00EE0C51" w:rsidP="001369D9">
            <w:pPr>
              <w:pStyle w:val="TAC"/>
              <w:rPr>
                <w:del w:id="17058" w:author="Huawei-Chunying Gu" w:date="2023-01-19T17:17:00Z"/>
                <w:rFonts w:eastAsia="宋体"/>
              </w:rPr>
            </w:pPr>
            <w:del w:id="1705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A7B4488" w14:textId="2DB0FE39" w:rsidR="00EE0C51" w:rsidRPr="00A8121B" w:rsidDel="00FE39FE" w:rsidRDefault="00EE0C51" w:rsidP="001369D9">
            <w:pPr>
              <w:pStyle w:val="TAC"/>
              <w:rPr>
                <w:del w:id="17060" w:author="Huawei-Chunying Gu" w:date="2023-01-19T17:17:00Z"/>
                <w:rFonts w:eastAsia="宋体"/>
              </w:rPr>
            </w:pPr>
            <w:del w:id="1706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0D099" w14:textId="293D1110" w:rsidR="00EE0C51" w:rsidRPr="00A8121B" w:rsidDel="00FE39FE" w:rsidRDefault="00EE0C51" w:rsidP="001369D9">
            <w:pPr>
              <w:pStyle w:val="TAC"/>
              <w:rPr>
                <w:del w:id="17062" w:author="Huawei-Chunying Gu" w:date="2023-01-19T17:17:00Z"/>
                <w:rFonts w:eastAsia="宋体"/>
              </w:rPr>
            </w:pPr>
            <w:del w:id="17063" w:author="Huawei-Chunying Gu" w:date="2023-01-19T17:17:00Z">
              <w:r w:rsidRPr="00A8121B" w:rsidDel="00FE39FE">
                <w:rPr>
                  <w:rFonts w:eastAsia="宋体"/>
                </w:rPr>
                <w:delText>4-TT</w:delText>
              </w:r>
            </w:del>
          </w:p>
        </w:tc>
      </w:tr>
      <w:tr w:rsidR="00EE0C51" w:rsidRPr="00A8121B" w:rsidDel="00FE39FE" w14:paraId="4C7F8907" w14:textId="5C953016" w:rsidTr="001369D9">
        <w:trPr>
          <w:trHeight w:hRule="exact" w:val="284"/>
          <w:del w:id="17064" w:author="Huawei-Chunying Gu" w:date="2023-01-19T17:17:00Z"/>
        </w:trPr>
        <w:tc>
          <w:tcPr>
            <w:tcW w:w="941" w:type="dxa"/>
            <w:tcBorders>
              <w:left w:val="single" w:sz="4" w:space="0" w:color="auto"/>
              <w:right w:val="single" w:sz="4" w:space="0" w:color="auto"/>
            </w:tcBorders>
            <w:vAlign w:val="center"/>
          </w:tcPr>
          <w:p w14:paraId="19B3BB0F" w14:textId="56A62A11" w:rsidR="00EE0C51" w:rsidRPr="00A8121B" w:rsidDel="00FE39FE" w:rsidRDefault="00EE0C51" w:rsidP="001369D9">
            <w:pPr>
              <w:pStyle w:val="TAC"/>
              <w:rPr>
                <w:del w:id="1706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F1BFCE7" w14:textId="447630CC" w:rsidR="00EE0C51" w:rsidRPr="00A8121B" w:rsidDel="00FE39FE" w:rsidRDefault="00EE0C51" w:rsidP="001369D9">
            <w:pPr>
              <w:pStyle w:val="TAC"/>
              <w:rPr>
                <w:del w:id="17066" w:author="Huawei-Chunying Gu" w:date="2023-01-19T17:17:00Z"/>
                <w:rFonts w:eastAsia="宋体"/>
              </w:rPr>
            </w:pPr>
            <w:del w:id="1706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FC1E437" w14:textId="3E654754" w:rsidR="00EE0C51" w:rsidRPr="00A8121B" w:rsidDel="00FE39FE" w:rsidRDefault="00EE0C51" w:rsidP="001369D9">
            <w:pPr>
              <w:pStyle w:val="TAC"/>
              <w:rPr>
                <w:del w:id="17068" w:author="Huawei-Chunying Gu" w:date="2023-01-19T17:17:00Z"/>
                <w:rFonts w:eastAsia="宋体"/>
              </w:rPr>
            </w:pPr>
            <w:del w:id="1706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C5CD199" w14:textId="75CB2505" w:rsidR="00EE0C51" w:rsidRPr="00A8121B" w:rsidDel="00FE39FE" w:rsidRDefault="00EE0C51" w:rsidP="001369D9">
            <w:pPr>
              <w:pStyle w:val="TAC"/>
              <w:rPr>
                <w:del w:id="17070" w:author="Huawei-Chunying Gu" w:date="2023-01-19T17:17:00Z"/>
                <w:rFonts w:eastAsia="宋体"/>
              </w:rPr>
            </w:pPr>
            <w:del w:id="17071" w:author="Huawei-Chunying Gu" w:date="2023-01-19T17:17:00Z">
              <w:r w:rsidRPr="00A8121B" w:rsidDel="00FE39FE">
                <w:rPr>
                  <w:rFonts w:eastAsia="宋体"/>
                </w:rPr>
                <w:delText>6.5</w:delText>
              </w:r>
            </w:del>
          </w:p>
        </w:tc>
        <w:tc>
          <w:tcPr>
            <w:tcW w:w="780" w:type="dxa"/>
            <w:tcBorders>
              <w:top w:val="single" w:sz="4" w:space="0" w:color="auto"/>
              <w:left w:val="single" w:sz="4" w:space="0" w:color="auto"/>
              <w:bottom w:val="single" w:sz="4" w:space="0" w:color="auto"/>
              <w:right w:val="single" w:sz="4" w:space="0" w:color="auto"/>
            </w:tcBorders>
          </w:tcPr>
          <w:p w14:paraId="2FE1963A" w14:textId="0BB95A6E" w:rsidR="00EE0C51" w:rsidRPr="00A8121B" w:rsidDel="00FE39FE" w:rsidRDefault="00EE0C51" w:rsidP="001369D9">
            <w:pPr>
              <w:pStyle w:val="TAC"/>
              <w:rPr>
                <w:del w:id="17072" w:author="Huawei-Chunying Gu" w:date="2023-01-19T17:17:00Z"/>
                <w:rFonts w:eastAsia="宋体"/>
              </w:rPr>
            </w:pPr>
            <w:del w:id="1707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4CF905" w14:textId="7A218913" w:rsidR="00EE0C51" w:rsidRPr="00A8121B" w:rsidDel="00FE39FE" w:rsidRDefault="00EE0C51" w:rsidP="001369D9">
            <w:pPr>
              <w:pStyle w:val="TAC"/>
              <w:rPr>
                <w:del w:id="17074" w:author="Huawei-Chunying Gu" w:date="2023-01-19T17:17:00Z"/>
                <w:rFonts w:eastAsia="宋体"/>
              </w:rPr>
            </w:pPr>
            <w:del w:id="17075"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FA3FBC" w14:textId="25D03703" w:rsidR="00EE0C51" w:rsidRPr="00A8121B" w:rsidDel="00FE39FE" w:rsidRDefault="00EE0C51" w:rsidP="001369D9">
            <w:pPr>
              <w:pStyle w:val="TAC"/>
              <w:rPr>
                <w:del w:id="17076" w:author="Huawei-Chunying Gu" w:date="2023-01-19T17:17:00Z"/>
                <w:rFonts w:eastAsia="宋体"/>
              </w:rPr>
            </w:pPr>
            <w:del w:id="17077"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2E6BE025" w14:textId="55D9FB61" w:rsidR="00EE0C51" w:rsidRPr="00A8121B" w:rsidDel="00FE39FE" w:rsidRDefault="00EE0C51" w:rsidP="001369D9">
            <w:pPr>
              <w:pStyle w:val="TAC"/>
              <w:rPr>
                <w:del w:id="17078" w:author="Huawei-Chunying Gu" w:date="2023-01-19T17:17:00Z"/>
                <w:rFonts w:eastAsia="宋体"/>
              </w:rPr>
            </w:pPr>
            <w:del w:id="1707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B82C4E7" w14:textId="22630155" w:rsidR="00EE0C51" w:rsidRPr="00A8121B" w:rsidDel="00FE39FE" w:rsidRDefault="00EE0C51" w:rsidP="001369D9">
            <w:pPr>
              <w:pStyle w:val="TAC"/>
              <w:rPr>
                <w:del w:id="17080" w:author="Huawei-Chunying Gu" w:date="2023-01-19T17:17:00Z"/>
                <w:rFonts w:eastAsia="宋体"/>
              </w:rPr>
            </w:pPr>
            <w:del w:id="1708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C8CD79" w14:textId="1492BE24" w:rsidR="00EE0C51" w:rsidRPr="00A8121B" w:rsidDel="00FE39FE" w:rsidRDefault="00EE0C51" w:rsidP="001369D9">
            <w:pPr>
              <w:pStyle w:val="TAC"/>
              <w:rPr>
                <w:del w:id="17082" w:author="Huawei-Chunying Gu" w:date="2023-01-19T17:17:00Z"/>
                <w:rFonts w:eastAsia="宋体"/>
              </w:rPr>
            </w:pPr>
            <w:del w:id="17083" w:author="Huawei-Chunying Gu" w:date="2023-01-19T17:17:00Z">
              <w:r w:rsidRPr="00A8121B" w:rsidDel="00FE39FE">
                <w:rPr>
                  <w:rFonts w:eastAsia="宋体"/>
                </w:rPr>
                <w:delText>11.5-TT</w:delText>
              </w:r>
            </w:del>
          </w:p>
        </w:tc>
      </w:tr>
      <w:tr w:rsidR="00EE0C51" w:rsidRPr="00A8121B" w:rsidDel="00FE39FE" w14:paraId="22B83C29" w14:textId="1817C532" w:rsidTr="001369D9">
        <w:trPr>
          <w:trHeight w:hRule="exact" w:val="284"/>
          <w:del w:id="17084" w:author="Huawei-Chunying Gu" w:date="2023-01-19T17:17:00Z"/>
        </w:trPr>
        <w:tc>
          <w:tcPr>
            <w:tcW w:w="941" w:type="dxa"/>
            <w:tcBorders>
              <w:left w:val="single" w:sz="4" w:space="0" w:color="auto"/>
              <w:bottom w:val="single" w:sz="4" w:space="0" w:color="auto"/>
              <w:right w:val="single" w:sz="4" w:space="0" w:color="auto"/>
            </w:tcBorders>
            <w:vAlign w:val="center"/>
          </w:tcPr>
          <w:p w14:paraId="53B8A4DD" w14:textId="6262A0FE" w:rsidR="00EE0C51" w:rsidRPr="00A8121B" w:rsidDel="00FE39FE" w:rsidRDefault="00EE0C51" w:rsidP="001369D9">
            <w:pPr>
              <w:pStyle w:val="TAC"/>
              <w:rPr>
                <w:del w:id="1708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D998B86" w14:textId="7FC113D1" w:rsidR="00EE0C51" w:rsidRPr="00A8121B" w:rsidDel="00FE39FE" w:rsidRDefault="00EE0C51" w:rsidP="001369D9">
            <w:pPr>
              <w:pStyle w:val="TAC"/>
              <w:rPr>
                <w:del w:id="17086" w:author="Huawei-Chunying Gu" w:date="2023-01-19T17:17:00Z"/>
                <w:rFonts w:eastAsia="宋体"/>
              </w:rPr>
            </w:pPr>
            <w:del w:id="1708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68A7A55" w14:textId="15DC6E64" w:rsidR="00EE0C51" w:rsidRPr="00A8121B" w:rsidDel="00FE39FE" w:rsidRDefault="00EE0C51" w:rsidP="001369D9">
            <w:pPr>
              <w:pStyle w:val="TAC"/>
              <w:rPr>
                <w:del w:id="17088" w:author="Huawei-Chunying Gu" w:date="2023-01-19T17:17:00Z"/>
                <w:rFonts w:eastAsia="宋体"/>
              </w:rPr>
            </w:pPr>
            <w:del w:id="17089" w:author="Huawei-Chunying Gu" w:date="2023-01-19T17:17:00Z">
              <w:r w:rsidRPr="00A8121B" w:rsidDel="00FE39FE">
                <w:rPr>
                  <w:rFonts w:eastAsia="宋体"/>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83E305" w14:textId="4483BBE8" w:rsidR="00EE0C51" w:rsidRPr="00A8121B" w:rsidDel="00FE39FE" w:rsidRDefault="00EE0C51" w:rsidP="001369D9">
            <w:pPr>
              <w:pStyle w:val="TAC"/>
              <w:rPr>
                <w:del w:id="17090"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3A93658" w14:textId="2070D75D" w:rsidR="00EE0C51" w:rsidRPr="00A8121B" w:rsidDel="00FE39FE" w:rsidRDefault="00EE0C51" w:rsidP="001369D9">
            <w:pPr>
              <w:pStyle w:val="TAC"/>
              <w:rPr>
                <w:del w:id="17091" w:author="Huawei-Chunying Gu" w:date="2023-01-19T17:17:00Z"/>
                <w:rFonts w:eastAsia="宋体"/>
              </w:rPr>
            </w:pPr>
            <w:del w:id="17092"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D96ADCE" w14:textId="1B9CBBBC" w:rsidR="00EE0C51" w:rsidRPr="00A8121B" w:rsidDel="00FE39FE" w:rsidRDefault="00EE0C51" w:rsidP="001369D9">
            <w:pPr>
              <w:pStyle w:val="TAC"/>
              <w:rPr>
                <w:del w:id="17093" w:author="Huawei-Chunying Gu" w:date="2023-01-19T17:17:00Z"/>
                <w:rFonts w:eastAsia="宋体"/>
              </w:rPr>
            </w:pPr>
            <w:del w:id="17094" w:author="Huawei-Chunying Gu" w:date="2023-01-19T17:17:00Z">
              <w:r w:rsidRPr="00A8121B" w:rsidDel="00FE39FE">
                <w:rPr>
                  <w:rFonts w:eastAsia="宋体"/>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967787" w14:textId="745506ED" w:rsidR="00EE0C51" w:rsidRPr="00A8121B" w:rsidDel="00FE39FE" w:rsidRDefault="00EE0C51" w:rsidP="001369D9">
            <w:pPr>
              <w:pStyle w:val="TAC"/>
              <w:rPr>
                <w:del w:id="17095" w:author="Huawei-Chunying Gu" w:date="2023-01-19T17:17:00Z"/>
                <w:rFonts w:eastAsia="宋体"/>
              </w:rPr>
            </w:pPr>
            <w:del w:id="17096" w:author="Huawei-Chunying Gu" w:date="2023-01-19T17:17:00Z">
              <w:r w:rsidRPr="00A8121B" w:rsidDel="00FE39FE">
                <w:rPr>
                  <w:rFonts w:eastAsia="宋体"/>
                </w:rPr>
                <w:delText>5</w:delText>
              </w:r>
            </w:del>
          </w:p>
        </w:tc>
        <w:tc>
          <w:tcPr>
            <w:tcW w:w="738" w:type="dxa"/>
            <w:tcBorders>
              <w:top w:val="single" w:sz="4" w:space="0" w:color="auto"/>
              <w:left w:val="single" w:sz="4" w:space="0" w:color="auto"/>
              <w:bottom w:val="single" w:sz="4" w:space="0" w:color="auto"/>
              <w:right w:val="single" w:sz="4" w:space="0" w:color="auto"/>
            </w:tcBorders>
          </w:tcPr>
          <w:p w14:paraId="7F7438A7" w14:textId="4266A96A" w:rsidR="00EE0C51" w:rsidRPr="00A8121B" w:rsidDel="00FE39FE" w:rsidRDefault="00EE0C51" w:rsidP="001369D9">
            <w:pPr>
              <w:pStyle w:val="TAC"/>
              <w:rPr>
                <w:del w:id="17097" w:author="Huawei-Chunying Gu" w:date="2023-01-19T17:17:00Z"/>
                <w:rFonts w:eastAsia="宋体"/>
              </w:rPr>
            </w:pPr>
            <w:del w:id="17098"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28AE4ADE" w14:textId="3BC9B0E7" w:rsidR="00EE0C51" w:rsidRPr="00A8121B" w:rsidDel="00FE39FE" w:rsidRDefault="00EE0C51" w:rsidP="001369D9">
            <w:pPr>
              <w:pStyle w:val="TAC"/>
              <w:rPr>
                <w:del w:id="17099" w:author="Huawei-Chunying Gu" w:date="2023-01-19T17:17:00Z"/>
                <w:rFonts w:eastAsia="宋体"/>
              </w:rPr>
            </w:pPr>
            <w:del w:id="17100"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7AE537" w14:textId="2EA5576D" w:rsidR="00EE0C51" w:rsidRPr="00A8121B" w:rsidDel="00FE39FE" w:rsidRDefault="00EE0C51" w:rsidP="001369D9">
            <w:pPr>
              <w:pStyle w:val="TAC"/>
              <w:rPr>
                <w:del w:id="17101" w:author="Huawei-Chunying Gu" w:date="2023-01-19T17:17:00Z"/>
                <w:rFonts w:eastAsia="宋体"/>
              </w:rPr>
            </w:pPr>
            <w:del w:id="17102" w:author="Huawei-Chunying Gu" w:date="2023-01-19T17:17:00Z">
              <w:r w:rsidRPr="00A8121B" w:rsidDel="00FE39FE">
                <w:rPr>
                  <w:rFonts w:eastAsia="宋体"/>
                </w:rPr>
                <w:delText>11.5-TT</w:delText>
              </w:r>
            </w:del>
          </w:p>
        </w:tc>
      </w:tr>
      <w:tr w:rsidR="00EE0C51" w:rsidRPr="00A8121B" w:rsidDel="00FE39FE" w14:paraId="751D23FD" w14:textId="26B53163" w:rsidTr="001369D9">
        <w:trPr>
          <w:trHeight w:hRule="exact" w:val="284"/>
          <w:del w:id="17103" w:author="Huawei-Chunying Gu" w:date="2023-01-19T17:17:00Z"/>
        </w:trPr>
        <w:tc>
          <w:tcPr>
            <w:tcW w:w="941" w:type="dxa"/>
            <w:tcBorders>
              <w:top w:val="single" w:sz="4" w:space="0" w:color="auto"/>
              <w:left w:val="single" w:sz="4" w:space="0" w:color="auto"/>
              <w:right w:val="single" w:sz="4" w:space="0" w:color="auto"/>
            </w:tcBorders>
            <w:vAlign w:val="center"/>
          </w:tcPr>
          <w:p w14:paraId="10E8A7D2" w14:textId="63463A77" w:rsidR="00EE0C51" w:rsidRPr="00A8121B" w:rsidDel="00FE39FE" w:rsidRDefault="00EE0C51" w:rsidP="001369D9">
            <w:pPr>
              <w:pStyle w:val="TAC"/>
              <w:rPr>
                <w:del w:id="17104" w:author="Huawei-Chunying Gu" w:date="2023-01-19T17:17:00Z"/>
                <w:rFonts w:eastAsia="宋体"/>
              </w:rPr>
            </w:pPr>
            <w:del w:id="17105" w:author="Huawei-Chunying Gu" w:date="2023-01-19T17:17:00Z">
              <w:r w:rsidRPr="00A8121B" w:rsidDel="00FE39FE">
                <w:rPr>
                  <w:rFonts w:eastAsia="宋体"/>
                </w:rPr>
                <w:delText>253-255</w:delText>
              </w:r>
            </w:del>
          </w:p>
        </w:tc>
        <w:tc>
          <w:tcPr>
            <w:tcW w:w="857" w:type="dxa"/>
            <w:tcBorders>
              <w:top w:val="single" w:sz="4" w:space="0" w:color="auto"/>
              <w:left w:val="single" w:sz="4" w:space="0" w:color="auto"/>
              <w:bottom w:val="single" w:sz="4" w:space="0" w:color="auto"/>
              <w:right w:val="single" w:sz="4" w:space="0" w:color="auto"/>
            </w:tcBorders>
          </w:tcPr>
          <w:p w14:paraId="487ADC3C" w14:textId="1438C04F" w:rsidR="00EE0C51" w:rsidRPr="00A8121B" w:rsidDel="00FE39FE" w:rsidRDefault="00EE0C51" w:rsidP="001369D9">
            <w:pPr>
              <w:pStyle w:val="TAC"/>
              <w:rPr>
                <w:del w:id="17106" w:author="Huawei-Chunying Gu" w:date="2023-01-19T17:17:00Z"/>
                <w:rFonts w:eastAsia="宋体"/>
              </w:rPr>
            </w:pPr>
            <w:del w:id="1710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C5FC570" w14:textId="1F244260" w:rsidR="00EE0C51" w:rsidRPr="00A8121B" w:rsidDel="00FE39FE" w:rsidRDefault="00EE0C51" w:rsidP="001369D9">
            <w:pPr>
              <w:pStyle w:val="TAC"/>
              <w:rPr>
                <w:del w:id="17108" w:author="Huawei-Chunying Gu" w:date="2023-01-19T17:17:00Z"/>
                <w:rFonts w:eastAsia="宋体"/>
              </w:rPr>
            </w:pPr>
            <w:del w:id="1710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2612C8" w14:textId="6F58BF03" w:rsidR="00EE0C51" w:rsidRPr="00A8121B" w:rsidDel="00FE39FE" w:rsidRDefault="00EE0C51" w:rsidP="001369D9">
            <w:pPr>
              <w:pStyle w:val="TAC"/>
              <w:rPr>
                <w:del w:id="17110" w:author="Huawei-Chunying Gu" w:date="2023-01-19T17:17:00Z"/>
                <w:rFonts w:eastAsia="宋体"/>
              </w:rPr>
            </w:pPr>
            <w:del w:id="17111"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CAB6C3B" w14:textId="5E034C58" w:rsidR="00EE0C51" w:rsidRPr="00A8121B" w:rsidDel="00FE39FE" w:rsidRDefault="00EE0C51" w:rsidP="001369D9">
            <w:pPr>
              <w:pStyle w:val="TAC"/>
              <w:rPr>
                <w:del w:id="17112" w:author="Huawei-Chunying Gu" w:date="2023-01-19T17:17:00Z"/>
                <w:rFonts w:eastAsia="宋体"/>
              </w:rPr>
            </w:pPr>
            <w:del w:id="1711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63EABA" w14:textId="4530E1CB" w:rsidR="00EE0C51" w:rsidRPr="00A8121B" w:rsidDel="00FE39FE" w:rsidRDefault="00EE0C51" w:rsidP="001369D9">
            <w:pPr>
              <w:pStyle w:val="TAC"/>
              <w:rPr>
                <w:del w:id="17114" w:author="Huawei-Chunying Gu" w:date="2023-01-19T17:17:00Z"/>
                <w:rFonts w:eastAsia="宋体"/>
              </w:rPr>
            </w:pPr>
            <w:del w:id="17115"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30AC80" w14:textId="2E3DEA2D" w:rsidR="00EE0C51" w:rsidRPr="00A8121B" w:rsidDel="00FE39FE" w:rsidRDefault="00EE0C51" w:rsidP="001369D9">
            <w:pPr>
              <w:pStyle w:val="TAC"/>
              <w:rPr>
                <w:del w:id="17116" w:author="Huawei-Chunying Gu" w:date="2023-01-19T17:17:00Z"/>
                <w:rFonts w:eastAsia="宋体"/>
              </w:rPr>
            </w:pPr>
            <w:del w:id="17117"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5956768D" w14:textId="7038A21D" w:rsidR="00EE0C51" w:rsidRPr="00A8121B" w:rsidDel="00FE39FE" w:rsidRDefault="00EE0C51" w:rsidP="001369D9">
            <w:pPr>
              <w:pStyle w:val="TAC"/>
              <w:rPr>
                <w:del w:id="17118" w:author="Huawei-Chunying Gu" w:date="2023-01-19T17:17:00Z"/>
                <w:rFonts w:eastAsia="宋体"/>
              </w:rPr>
            </w:pPr>
            <w:del w:id="1711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50EE712" w14:textId="49F9B80D" w:rsidR="00EE0C51" w:rsidRPr="00A8121B" w:rsidDel="00FE39FE" w:rsidRDefault="00EE0C51" w:rsidP="001369D9">
            <w:pPr>
              <w:pStyle w:val="TAC"/>
              <w:rPr>
                <w:del w:id="17120" w:author="Huawei-Chunying Gu" w:date="2023-01-19T17:17:00Z"/>
                <w:rFonts w:eastAsia="宋体"/>
              </w:rPr>
            </w:pPr>
            <w:del w:id="1712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C3944E" w14:textId="5A5269E4" w:rsidR="00EE0C51" w:rsidRPr="00A8121B" w:rsidDel="00FE39FE" w:rsidRDefault="00EE0C51" w:rsidP="001369D9">
            <w:pPr>
              <w:pStyle w:val="TAC"/>
              <w:rPr>
                <w:del w:id="17122" w:author="Huawei-Chunying Gu" w:date="2023-01-19T17:17:00Z"/>
                <w:rFonts w:eastAsia="宋体"/>
              </w:rPr>
            </w:pPr>
            <w:del w:id="17123" w:author="Huawei-Chunying Gu" w:date="2023-01-19T17:17:00Z">
              <w:r w:rsidRPr="00A8121B" w:rsidDel="00FE39FE">
                <w:rPr>
                  <w:rFonts w:eastAsia="宋体"/>
                </w:rPr>
                <w:delText>-3-TT</w:delText>
              </w:r>
            </w:del>
          </w:p>
        </w:tc>
      </w:tr>
      <w:tr w:rsidR="00EE0C51" w:rsidRPr="00A8121B" w:rsidDel="00FE39FE" w14:paraId="57440669" w14:textId="57CA49D9" w:rsidTr="001369D9">
        <w:trPr>
          <w:trHeight w:hRule="exact" w:val="284"/>
          <w:del w:id="17124" w:author="Huawei-Chunying Gu" w:date="2023-01-19T17:17:00Z"/>
        </w:trPr>
        <w:tc>
          <w:tcPr>
            <w:tcW w:w="941" w:type="dxa"/>
            <w:tcBorders>
              <w:left w:val="single" w:sz="4" w:space="0" w:color="auto"/>
              <w:bottom w:val="single" w:sz="4" w:space="0" w:color="auto"/>
              <w:right w:val="single" w:sz="4" w:space="0" w:color="auto"/>
            </w:tcBorders>
            <w:vAlign w:val="center"/>
          </w:tcPr>
          <w:p w14:paraId="79FA8ED4" w14:textId="1034697A" w:rsidR="00EE0C51" w:rsidRPr="00A8121B" w:rsidDel="00FE39FE" w:rsidRDefault="00EE0C51" w:rsidP="001369D9">
            <w:pPr>
              <w:pStyle w:val="TAC"/>
              <w:rPr>
                <w:del w:id="1712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C4646D7" w14:textId="4FE9E8D3" w:rsidR="00EE0C51" w:rsidRPr="00A8121B" w:rsidDel="00FE39FE" w:rsidRDefault="00EE0C51" w:rsidP="001369D9">
            <w:pPr>
              <w:pStyle w:val="TAC"/>
              <w:rPr>
                <w:del w:id="17126" w:author="Huawei-Chunying Gu" w:date="2023-01-19T17:17:00Z"/>
                <w:rFonts w:eastAsia="宋体"/>
              </w:rPr>
            </w:pPr>
            <w:del w:id="1712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F186844" w14:textId="1C0C07AE" w:rsidR="00EE0C51" w:rsidRPr="00A8121B" w:rsidDel="00FE39FE" w:rsidRDefault="00EE0C51" w:rsidP="001369D9">
            <w:pPr>
              <w:pStyle w:val="TAC"/>
              <w:rPr>
                <w:del w:id="17128" w:author="Huawei-Chunying Gu" w:date="2023-01-19T17:17:00Z"/>
                <w:rFonts w:eastAsia="宋体"/>
              </w:rPr>
            </w:pPr>
            <w:del w:id="1712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64E173" w14:textId="5A76F083" w:rsidR="00EE0C51" w:rsidRPr="00A8121B" w:rsidDel="00FE39FE" w:rsidRDefault="00EE0C51" w:rsidP="001369D9">
            <w:pPr>
              <w:pStyle w:val="TAC"/>
              <w:rPr>
                <w:del w:id="17130" w:author="Huawei-Chunying Gu" w:date="2023-01-19T17:17:00Z"/>
                <w:rFonts w:eastAsia="宋体"/>
              </w:rPr>
            </w:pPr>
            <w:del w:id="17131"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1729F66F" w14:textId="30597A24" w:rsidR="00EE0C51" w:rsidRPr="00A8121B" w:rsidDel="00FE39FE" w:rsidRDefault="00EE0C51" w:rsidP="001369D9">
            <w:pPr>
              <w:pStyle w:val="TAC"/>
              <w:rPr>
                <w:del w:id="17132" w:author="Huawei-Chunying Gu" w:date="2023-01-19T17:17:00Z"/>
                <w:rFonts w:eastAsia="宋体"/>
              </w:rPr>
            </w:pPr>
            <w:del w:id="1713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DFCB54" w14:textId="2F3251BF" w:rsidR="00EE0C51" w:rsidRPr="00A8121B" w:rsidDel="00FE39FE" w:rsidRDefault="00EE0C51" w:rsidP="001369D9">
            <w:pPr>
              <w:pStyle w:val="TAC"/>
              <w:rPr>
                <w:del w:id="17134" w:author="Huawei-Chunying Gu" w:date="2023-01-19T17:17:00Z"/>
                <w:rFonts w:eastAsia="宋体"/>
              </w:rPr>
            </w:pPr>
            <w:del w:id="17135"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88288A" w14:textId="4196B155" w:rsidR="00EE0C51" w:rsidRPr="00A8121B" w:rsidDel="00FE39FE" w:rsidRDefault="00EE0C51" w:rsidP="001369D9">
            <w:pPr>
              <w:pStyle w:val="TAC"/>
              <w:rPr>
                <w:del w:id="17136" w:author="Huawei-Chunying Gu" w:date="2023-01-19T17:17:00Z"/>
                <w:rFonts w:eastAsia="宋体"/>
              </w:rPr>
            </w:pPr>
            <w:del w:id="17137"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0D87F381" w14:textId="0F0C17A4" w:rsidR="00EE0C51" w:rsidRPr="00A8121B" w:rsidDel="00FE39FE" w:rsidRDefault="00EE0C51" w:rsidP="001369D9">
            <w:pPr>
              <w:pStyle w:val="TAC"/>
              <w:rPr>
                <w:del w:id="17138" w:author="Huawei-Chunying Gu" w:date="2023-01-19T17:17:00Z"/>
                <w:rFonts w:eastAsia="宋体"/>
              </w:rPr>
            </w:pPr>
            <w:del w:id="1713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3954646" w14:textId="6543D446" w:rsidR="00EE0C51" w:rsidRPr="00A8121B" w:rsidDel="00FE39FE" w:rsidRDefault="00EE0C51" w:rsidP="001369D9">
            <w:pPr>
              <w:pStyle w:val="TAC"/>
              <w:rPr>
                <w:del w:id="17140" w:author="Huawei-Chunying Gu" w:date="2023-01-19T17:17:00Z"/>
                <w:rFonts w:eastAsia="宋体"/>
              </w:rPr>
            </w:pPr>
            <w:del w:id="1714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B5BDEE" w14:textId="304EBD8B" w:rsidR="00EE0C51" w:rsidRPr="00A8121B" w:rsidDel="00FE39FE" w:rsidRDefault="00EE0C51" w:rsidP="001369D9">
            <w:pPr>
              <w:pStyle w:val="TAC"/>
              <w:rPr>
                <w:del w:id="17142" w:author="Huawei-Chunying Gu" w:date="2023-01-19T17:17:00Z"/>
                <w:rFonts w:eastAsia="宋体"/>
              </w:rPr>
            </w:pPr>
            <w:del w:id="17143" w:author="Huawei-Chunying Gu" w:date="2023-01-19T17:17:00Z">
              <w:r w:rsidRPr="00A8121B" w:rsidDel="00FE39FE">
                <w:rPr>
                  <w:rFonts w:eastAsia="宋体"/>
                </w:rPr>
                <w:delText>-3-TT</w:delText>
              </w:r>
            </w:del>
          </w:p>
        </w:tc>
      </w:tr>
      <w:tr w:rsidR="00EE0C51" w:rsidRPr="00A8121B" w:rsidDel="00FE39FE" w14:paraId="55B23966" w14:textId="4C887505" w:rsidTr="001369D9">
        <w:trPr>
          <w:trHeight w:hRule="exact" w:val="284"/>
          <w:del w:id="1714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7B6D7C4" w14:textId="067FE732" w:rsidR="00EE0C51" w:rsidRPr="00A8121B" w:rsidDel="00FE39FE" w:rsidRDefault="00EE0C51" w:rsidP="001369D9">
            <w:pPr>
              <w:pStyle w:val="TAC"/>
              <w:rPr>
                <w:del w:id="17145"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C80558A" w14:textId="5395BBC8" w:rsidR="00EE0C51" w:rsidRPr="00A8121B" w:rsidDel="00FE39FE" w:rsidRDefault="00EE0C51" w:rsidP="001369D9">
            <w:pPr>
              <w:pStyle w:val="TAC"/>
              <w:rPr>
                <w:del w:id="17146" w:author="Huawei-Chunying Gu" w:date="2023-01-19T17:17:00Z"/>
                <w:rFonts w:eastAsia="宋体"/>
              </w:rPr>
            </w:pPr>
            <w:del w:id="17147"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25E7916" w14:textId="065EEC77" w:rsidR="00EE0C51" w:rsidRPr="00A8121B" w:rsidDel="00FE39FE" w:rsidRDefault="00EE0C51" w:rsidP="001369D9">
            <w:pPr>
              <w:pStyle w:val="TAC"/>
              <w:rPr>
                <w:del w:id="17148" w:author="Huawei-Chunying Gu" w:date="2023-01-19T17:17:00Z"/>
                <w:rFonts w:eastAsia="宋体"/>
              </w:rPr>
            </w:pPr>
            <w:del w:id="17149"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57EE79" w14:textId="28774B4E" w:rsidR="00EE0C51" w:rsidRPr="00A8121B" w:rsidDel="00FE39FE" w:rsidRDefault="00EE0C51" w:rsidP="001369D9">
            <w:pPr>
              <w:pStyle w:val="TAC"/>
              <w:rPr>
                <w:del w:id="17150" w:author="Huawei-Chunying Gu" w:date="2023-01-19T17:17:00Z"/>
                <w:rFonts w:eastAsia="宋体"/>
              </w:rPr>
            </w:pPr>
            <w:del w:id="17151"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41647B9D" w14:textId="606C5B18" w:rsidR="00EE0C51" w:rsidRPr="00A8121B" w:rsidDel="00FE39FE" w:rsidRDefault="00EE0C51" w:rsidP="001369D9">
            <w:pPr>
              <w:pStyle w:val="TAC"/>
              <w:rPr>
                <w:del w:id="17152" w:author="Huawei-Chunying Gu" w:date="2023-01-19T17:17:00Z"/>
                <w:rFonts w:eastAsia="宋体"/>
              </w:rPr>
            </w:pPr>
            <w:del w:id="17153"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6E6FFD7" w14:textId="7F32441A" w:rsidR="00EE0C51" w:rsidRPr="00A8121B" w:rsidDel="00FE39FE" w:rsidRDefault="00EE0C51" w:rsidP="001369D9">
            <w:pPr>
              <w:pStyle w:val="TAC"/>
              <w:rPr>
                <w:del w:id="17154" w:author="Huawei-Chunying Gu" w:date="2023-01-19T17:17:00Z"/>
                <w:rFonts w:eastAsia="宋体"/>
              </w:rPr>
            </w:pPr>
            <w:del w:id="17155"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F1B1B9" w14:textId="29346427" w:rsidR="00EE0C51" w:rsidRPr="00A8121B" w:rsidDel="00FE39FE" w:rsidRDefault="00EE0C51" w:rsidP="001369D9">
            <w:pPr>
              <w:pStyle w:val="TAC"/>
              <w:rPr>
                <w:del w:id="17156" w:author="Huawei-Chunying Gu" w:date="2023-01-19T17:17:00Z"/>
                <w:rFonts w:eastAsia="宋体"/>
              </w:rPr>
            </w:pPr>
            <w:del w:id="17157"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213BDF26" w14:textId="5A8AF449" w:rsidR="00EE0C51" w:rsidRPr="00A8121B" w:rsidDel="00FE39FE" w:rsidRDefault="00EE0C51" w:rsidP="001369D9">
            <w:pPr>
              <w:pStyle w:val="TAC"/>
              <w:rPr>
                <w:del w:id="17158" w:author="Huawei-Chunying Gu" w:date="2023-01-19T17:17:00Z"/>
                <w:rFonts w:eastAsia="宋体"/>
              </w:rPr>
            </w:pPr>
            <w:del w:id="17159"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0EC7F96" w14:textId="3714CD45" w:rsidR="00EE0C51" w:rsidRPr="00A8121B" w:rsidDel="00FE39FE" w:rsidRDefault="00EE0C51" w:rsidP="001369D9">
            <w:pPr>
              <w:pStyle w:val="TAC"/>
              <w:rPr>
                <w:del w:id="17160" w:author="Huawei-Chunying Gu" w:date="2023-01-19T17:17:00Z"/>
                <w:rFonts w:eastAsia="宋体"/>
              </w:rPr>
            </w:pPr>
            <w:del w:id="17161"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E75B9B" w14:textId="72C00B8F" w:rsidR="00EE0C51" w:rsidRPr="00A8121B" w:rsidDel="00FE39FE" w:rsidRDefault="00EE0C51" w:rsidP="001369D9">
            <w:pPr>
              <w:pStyle w:val="TAC"/>
              <w:rPr>
                <w:del w:id="17162" w:author="Huawei-Chunying Gu" w:date="2023-01-19T17:17:00Z"/>
                <w:rFonts w:eastAsia="宋体"/>
              </w:rPr>
            </w:pPr>
            <w:del w:id="17163" w:author="Huawei-Chunying Gu" w:date="2023-01-19T17:17:00Z">
              <w:r w:rsidRPr="00A8121B" w:rsidDel="00FE39FE">
                <w:rPr>
                  <w:rFonts w:eastAsia="宋体"/>
                </w:rPr>
                <w:delText>5-TT</w:delText>
              </w:r>
            </w:del>
          </w:p>
        </w:tc>
      </w:tr>
      <w:tr w:rsidR="00EE0C51" w:rsidRPr="00A8121B" w:rsidDel="00FE39FE" w14:paraId="128333FB" w14:textId="433D49B2" w:rsidTr="001369D9">
        <w:trPr>
          <w:trHeight w:hRule="exact" w:val="284"/>
          <w:del w:id="171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150F411" w14:textId="13827A05" w:rsidR="00EE0C51" w:rsidRPr="00A8121B" w:rsidDel="00FE39FE" w:rsidRDefault="00EE0C51" w:rsidP="001369D9">
            <w:pPr>
              <w:pStyle w:val="TAC"/>
              <w:rPr>
                <w:del w:id="17165" w:author="Huawei-Chunying Gu" w:date="2023-01-19T17:17:00Z"/>
                <w:rFonts w:eastAsia="宋体"/>
              </w:rPr>
            </w:pPr>
            <w:del w:id="17166" w:author="Huawei-Chunying Gu" w:date="2023-01-19T17:17:00Z">
              <w:r w:rsidRPr="00A8121B" w:rsidDel="00FE39FE">
                <w:rPr>
                  <w:rFonts w:eastAsia="宋体"/>
                </w:rPr>
                <w:delText>256</w:delText>
              </w:r>
            </w:del>
          </w:p>
        </w:tc>
        <w:tc>
          <w:tcPr>
            <w:tcW w:w="857" w:type="dxa"/>
            <w:tcBorders>
              <w:top w:val="single" w:sz="4" w:space="0" w:color="auto"/>
              <w:left w:val="single" w:sz="4" w:space="0" w:color="auto"/>
              <w:bottom w:val="single" w:sz="4" w:space="0" w:color="auto"/>
              <w:right w:val="single" w:sz="4" w:space="0" w:color="auto"/>
            </w:tcBorders>
          </w:tcPr>
          <w:p w14:paraId="09B00D3E" w14:textId="17F87249" w:rsidR="00EE0C51" w:rsidRPr="00A8121B" w:rsidDel="00FE39FE" w:rsidRDefault="00EE0C51" w:rsidP="001369D9">
            <w:pPr>
              <w:pStyle w:val="TAC"/>
              <w:rPr>
                <w:del w:id="17167" w:author="Huawei-Chunying Gu" w:date="2023-01-19T17:17:00Z"/>
                <w:rFonts w:eastAsia="宋体"/>
              </w:rPr>
            </w:pPr>
            <w:del w:id="17168"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41F8A790" w14:textId="429B3146" w:rsidR="00EE0C51" w:rsidRPr="00A8121B" w:rsidDel="00FE39FE" w:rsidRDefault="00EE0C51" w:rsidP="001369D9">
            <w:pPr>
              <w:pStyle w:val="TAC"/>
              <w:rPr>
                <w:del w:id="17169" w:author="Huawei-Chunying Gu" w:date="2023-01-19T17:17:00Z"/>
                <w:rFonts w:eastAsia="宋体"/>
              </w:rPr>
            </w:pPr>
            <w:del w:id="17170"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41274F" w14:textId="559992B9" w:rsidR="00EE0C51" w:rsidRPr="00A8121B" w:rsidDel="00FE39FE" w:rsidRDefault="00EE0C51" w:rsidP="001369D9">
            <w:pPr>
              <w:pStyle w:val="TAC"/>
              <w:rPr>
                <w:del w:id="17171" w:author="Huawei-Chunying Gu" w:date="2023-01-19T17:17:00Z"/>
                <w:rFonts w:eastAsia="宋体"/>
              </w:rPr>
            </w:pPr>
            <w:del w:id="17172"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0D8E0667" w14:textId="046B967B" w:rsidR="00EE0C51" w:rsidRPr="00A8121B" w:rsidDel="00FE39FE" w:rsidRDefault="00EE0C51" w:rsidP="001369D9">
            <w:pPr>
              <w:pStyle w:val="TAC"/>
              <w:rPr>
                <w:del w:id="17173" w:author="Huawei-Chunying Gu" w:date="2023-01-19T17:17:00Z"/>
                <w:rFonts w:eastAsia="宋体"/>
              </w:rPr>
            </w:pPr>
            <w:del w:id="17174"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9844E8" w14:textId="66098687" w:rsidR="00EE0C51" w:rsidRPr="00A8121B" w:rsidDel="00FE39FE" w:rsidRDefault="00EE0C51" w:rsidP="001369D9">
            <w:pPr>
              <w:pStyle w:val="TAC"/>
              <w:rPr>
                <w:del w:id="17175" w:author="Huawei-Chunying Gu" w:date="2023-01-19T17:17:00Z"/>
                <w:rFonts w:eastAsia="宋体"/>
              </w:rPr>
            </w:pPr>
            <w:del w:id="17176"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898478F" w14:textId="026A3D8C" w:rsidR="00EE0C51" w:rsidRPr="00A8121B" w:rsidDel="00FE39FE" w:rsidRDefault="00EE0C51" w:rsidP="001369D9">
            <w:pPr>
              <w:pStyle w:val="TAC"/>
              <w:rPr>
                <w:del w:id="17177" w:author="Huawei-Chunying Gu" w:date="2023-01-19T17:17:00Z"/>
                <w:rFonts w:eastAsia="宋体"/>
              </w:rPr>
            </w:pPr>
            <w:del w:id="17178"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4FDF32C" w14:textId="4F0CBF5D" w:rsidR="00EE0C51" w:rsidRPr="00A8121B" w:rsidDel="00FE39FE" w:rsidRDefault="00EE0C51" w:rsidP="001369D9">
            <w:pPr>
              <w:pStyle w:val="TAC"/>
              <w:rPr>
                <w:del w:id="17179" w:author="Huawei-Chunying Gu" w:date="2023-01-19T17:17:00Z"/>
                <w:rFonts w:eastAsia="宋体"/>
              </w:rPr>
            </w:pPr>
            <w:del w:id="17180"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D6697A1" w14:textId="67CC3287" w:rsidR="00EE0C51" w:rsidRPr="00A8121B" w:rsidDel="00FE39FE" w:rsidRDefault="00EE0C51" w:rsidP="001369D9">
            <w:pPr>
              <w:pStyle w:val="TAC"/>
              <w:rPr>
                <w:del w:id="17181" w:author="Huawei-Chunying Gu" w:date="2023-01-19T17:17:00Z"/>
                <w:rFonts w:eastAsia="宋体"/>
              </w:rPr>
            </w:pPr>
            <w:del w:id="17182"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D3E19E" w14:textId="729B19E5" w:rsidR="00EE0C51" w:rsidRPr="00A8121B" w:rsidDel="00FE39FE" w:rsidRDefault="00EE0C51" w:rsidP="001369D9">
            <w:pPr>
              <w:pStyle w:val="TAC"/>
              <w:rPr>
                <w:del w:id="17183" w:author="Huawei-Chunying Gu" w:date="2023-01-19T17:17:00Z"/>
                <w:rFonts w:eastAsia="宋体"/>
              </w:rPr>
            </w:pPr>
            <w:del w:id="17184" w:author="Huawei-Chunying Gu" w:date="2023-01-19T17:17:00Z">
              <w:r w:rsidRPr="00A8121B" w:rsidDel="00FE39FE">
                <w:rPr>
                  <w:rFonts w:eastAsia="宋体"/>
                </w:rPr>
                <w:delText>-3-TT</w:delText>
              </w:r>
            </w:del>
          </w:p>
        </w:tc>
      </w:tr>
      <w:tr w:rsidR="00EE0C51" w:rsidRPr="00A8121B" w:rsidDel="00FE39FE" w14:paraId="3EDA3952" w14:textId="047C6365" w:rsidTr="001369D9">
        <w:trPr>
          <w:trHeight w:hRule="exact" w:val="284"/>
          <w:del w:id="17185" w:author="Huawei-Chunying Gu" w:date="2023-01-19T17:17:00Z"/>
        </w:trPr>
        <w:tc>
          <w:tcPr>
            <w:tcW w:w="941" w:type="dxa"/>
            <w:tcBorders>
              <w:top w:val="single" w:sz="4" w:space="0" w:color="auto"/>
              <w:left w:val="single" w:sz="4" w:space="0" w:color="auto"/>
              <w:right w:val="single" w:sz="4" w:space="0" w:color="auto"/>
            </w:tcBorders>
            <w:vAlign w:val="center"/>
          </w:tcPr>
          <w:p w14:paraId="4E6DE5E5" w14:textId="58A5170D" w:rsidR="00EE0C51" w:rsidRPr="00A8121B" w:rsidDel="00FE39FE" w:rsidRDefault="00EE0C51" w:rsidP="001369D9">
            <w:pPr>
              <w:pStyle w:val="TAC"/>
              <w:rPr>
                <w:del w:id="17186" w:author="Huawei-Chunying Gu" w:date="2023-01-19T17:17:00Z"/>
                <w:rFonts w:eastAsia="宋体"/>
              </w:rPr>
            </w:pPr>
            <w:del w:id="17187" w:author="Huawei-Chunying Gu" w:date="2023-01-19T17:17:00Z">
              <w:r w:rsidRPr="00A8121B" w:rsidDel="00FE39FE">
                <w:rPr>
                  <w:rFonts w:eastAsia="宋体"/>
                </w:rPr>
                <w:delText>257-259</w:delText>
              </w:r>
            </w:del>
          </w:p>
        </w:tc>
        <w:tc>
          <w:tcPr>
            <w:tcW w:w="857" w:type="dxa"/>
            <w:tcBorders>
              <w:top w:val="single" w:sz="4" w:space="0" w:color="auto"/>
              <w:left w:val="single" w:sz="4" w:space="0" w:color="auto"/>
              <w:bottom w:val="single" w:sz="4" w:space="0" w:color="auto"/>
              <w:right w:val="single" w:sz="4" w:space="0" w:color="auto"/>
            </w:tcBorders>
          </w:tcPr>
          <w:p w14:paraId="6919677E" w14:textId="462553D4" w:rsidR="00EE0C51" w:rsidRPr="00A8121B" w:rsidDel="00FE39FE" w:rsidRDefault="00EE0C51" w:rsidP="001369D9">
            <w:pPr>
              <w:pStyle w:val="TAC"/>
              <w:rPr>
                <w:del w:id="17188" w:author="Huawei-Chunying Gu" w:date="2023-01-19T17:17:00Z"/>
                <w:rFonts w:eastAsia="宋体"/>
              </w:rPr>
            </w:pPr>
            <w:del w:id="1718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EA43CCB" w14:textId="2A719CF4" w:rsidR="00EE0C51" w:rsidRPr="00A8121B" w:rsidDel="00FE39FE" w:rsidRDefault="00EE0C51" w:rsidP="001369D9">
            <w:pPr>
              <w:pStyle w:val="TAC"/>
              <w:rPr>
                <w:del w:id="17190" w:author="Huawei-Chunying Gu" w:date="2023-01-19T17:17:00Z"/>
                <w:rFonts w:eastAsia="宋体"/>
              </w:rPr>
            </w:pPr>
            <w:del w:id="1719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DBD006D" w14:textId="672E9560" w:rsidR="00EE0C51" w:rsidRPr="00A8121B" w:rsidDel="00FE39FE" w:rsidRDefault="00EE0C51" w:rsidP="001369D9">
            <w:pPr>
              <w:pStyle w:val="TAC"/>
              <w:rPr>
                <w:del w:id="17192" w:author="Huawei-Chunying Gu" w:date="2023-01-19T17:17:00Z"/>
                <w:rFonts w:eastAsia="宋体"/>
              </w:rPr>
            </w:pPr>
            <w:del w:id="17193"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6C636C7" w14:textId="1229FFEA" w:rsidR="00EE0C51" w:rsidRPr="00A8121B" w:rsidDel="00FE39FE" w:rsidRDefault="00EE0C51" w:rsidP="001369D9">
            <w:pPr>
              <w:pStyle w:val="TAC"/>
              <w:rPr>
                <w:del w:id="17194" w:author="Huawei-Chunying Gu" w:date="2023-01-19T17:17:00Z"/>
                <w:rFonts w:eastAsia="宋体"/>
              </w:rPr>
            </w:pPr>
            <w:del w:id="1719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3060AF" w14:textId="17A59F09" w:rsidR="00EE0C51" w:rsidRPr="00A8121B" w:rsidDel="00FE39FE" w:rsidRDefault="00EE0C51" w:rsidP="001369D9">
            <w:pPr>
              <w:pStyle w:val="TAC"/>
              <w:rPr>
                <w:del w:id="17196" w:author="Huawei-Chunying Gu" w:date="2023-01-19T17:17:00Z"/>
                <w:rFonts w:eastAsia="宋体"/>
              </w:rPr>
            </w:pPr>
            <w:del w:id="17197"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FA0519" w14:textId="7CC0AC55" w:rsidR="00EE0C51" w:rsidRPr="00A8121B" w:rsidDel="00FE39FE" w:rsidRDefault="00EE0C51" w:rsidP="001369D9">
            <w:pPr>
              <w:pStyle w:val="TAC"/>
              <w:rPr>
                <w:del w:id="17198" w:author="Huawei-Chunying Gu" w:date="2023-01-19T17:17:00Z"/>
                <w:rFonts w:eastAsia="宋体"/>
              </w:rPr>
            </w:pPr>
            <w:del w:id="17199"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9A25CA9" w14:textId="4AF1756E" w:rsidR="00EE0C51" w:rsidRPr="00A8121B" w:rsidDel="00FE39FE" w:rsidRDefault="00EE0C51" w:rsidP="001369D9">
            <w:pPr>
              <w:pStyle w:val="TAC"/>
              <w:rPr>
                <w:del w:id="17200" w:author="Huawei-Chunying Gu" w:date="2023-01-19T17:17:00Z"/>
                <w:rFonts w:eastAsia="宋体"/>
              </w:rPr>
            </w:pPr>
            <w:del w:id="1720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4C98B4B" w14:textId="339E3CB5" w:rsidR="00EE0C51" w:rsidRPr="00A8121B" w:rsidDel="00FE39FE" w:rsidRDefault="00EE0C51" w:rsidP="001369D9">
            <w:pPr>
              <w:pStyle w:val="TAC"/>
              <w:rPr>
                <w:del w:id="17202" w:author="Huawei-Chunying Gu" w:date="2023-01-19T17:17:00Z"/>
                <w:rFonts w:eastAsia="宋体"/>
              </w:rPr>
            </w:pPr>
            <w:del w:id="1720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F1BC85" w14:textId="058CC55E" w:rsidR="00EE0C51" w:rsidRPr="00A8121B" w:rsidDel="00FE39FE" w:rsidRDefault="00EE0C51" w:rsidP="001369D9">
            <w:pPr>
              <w:pStyle w:val="TAC"/>
              <w:rPr>
                <w:del w:id="17204" w:author="Huawei-Chunying Gu" w:date="2023-01-19T17:17:00Z"/>
                <w:rFonts w:eastAsia="宋体"/>
              </w:rPr>
            </w:pPr>
            <w:del w:id="17205" w:author="Huawei-Chunying Gu" w:date="2023-01-19T17:17:00Z">
              <w:r w:rsidRPr="00A8121B" w:rsidDel="00FE39FE">
                <w:rPr>
                  <w:rFonts w:eastAsia="宋体"/>
                </w:rPr>
                <w:delText>-3-TT</w:delText>
              </w:r>
            </w:del>
          </w:p>
        </w:tc>
      </w:tr>
      <w:tr w:rsidR="00EE0C51" w:rsidRPr="00A8121B" w:rsidDel="00FE39FE" w14:paraId="2B891B81" w14:textId="6663857B" w:rsidTr="001369D9">
        <w:trPr>
          <w:trHeight w:hRule="exact" w:val="284"/>
          <w:del w:id="17206" w:author="Huawei-Chunying Gu" w:date="2023-01-19T17:17:00Z"/>
        </w:trPr>
        <w:tc>
          <w:tcPr>
            <w:tcW w:w="941" w:type="dxa"/>
            <w:tcBorders>
              <w:left w:val="single" w:sz="4" w:space="0" w:color="auto"/>
              <w:right w:val="single" w:sz="4" w:space="0" w:color="auto"/>
            </w:tcBorders>
            <w:vAlign w:val="center"/>
          </w:tcPr>
          <w:p w14:paraId="54D5D422" w14:textId="32FDCEAB" w:rsidR="00EE0C51" w:rsidRPr="00A8121B" w:rsidDel="00FE39FE" w:rsidRDefault="00EE0C51" w:rsidP="001369D9">
            <w:pPr>
              <w:pStyle w:val="TAC"/>
              <w:rPr>
                <w:del w:id="1720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A37F1EC" w14:textId="4728A873" w:rsidR="00EE0C51" w:rsidRPr="00A8121B" w:rsidDel="00FE39FE" w:rsidRDefault="00EE0C51" w:rsidP="001369D9">
            <w:pPr>
              <w:pStyle w:val="TAC"/>
              <w:rPr>
                <w:del w:id="17208" w:author="Huawei-Chunying Gu" w:date="2023-01-19T17:17:00Z"/>
                <w:rFonts w:eastAsia="宋体"/>
              </w:rPr>
            </w:pPr>
            <w:del w:id="1720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3F48AED8" w14:textId="2685EF2F" w:rsidR="00EE0C51" w:rsidRPr="00A8121B" w:rsidDel="00FE39FE" w:rsidRDefault="00EE0C51" w:rsidP="001369D9">
            <w:pPr>
              <w:pStyle w:val="TAC"/>
              <w:rPr>
                <w:del w:id="17210" w:author="Huawei-Chunying Gu" w:date="2023-01-19T17:17:00Z"/>
                <w:rFonts w:eastAsia="宋体"/>
              </w:rPr>
            </w:pPr>
            <w:del w:id="1721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687294" w14:textId="5647E467" w:rsidR="00EE0C51" w:rsidRPr="00A8121B" w:rsidDel="00FE39FE" w:rsidRDefault="00EE0C51" w:rsidP="001369D9">
            <w:pPr>
              <w:pStyle w:val="TAC"/>
              <w:rPr>
                <w:del w:id="17212" w:author="Huawei-Chunying Gu" w:date="2023-01-19T17:17:00Z"/>
                <w:rFonts w:eastAsia="宋体"/>
              </w:rPr>
            </w:pPr>
            <w:del w:id="17213"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C007700" w14:textId="184C185F" w:rsidR="00EE0C51" w:rsidRPr="00A8121B" w:rsidDel="00FE39FE" w:rsidRDefault="00EE0C51" w:rsidP="001369D9">
            <w:pPr>
              <w:pStyle w:val="TAC"/>
              <w:rPr>
                <w:del w:id="17214" w:author="Huawei-Chunying Gu" w:date="2023-01-19T17:17:00Z"/>
                <w:rFonts w:eastAsia="宋体"/>
              </w:rPr>
            </w:pPr>
            <w:del w:id="1721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E20FAC" w14:textId="1E0619E9" w:rsidR="00EE0C51" w:rsidRPr="00A8121B" w:rsidDel="00FE39FE" w:rsidRDefault="00EE0C51" w:rsidP="001369D9">
            <w:pPr>
              <w:pStyle w:val="TAC"/>
              <w:rPr>
                <w:del w:id="17216" w:author="Huawei-Chunying Gu" w:date="2023-01-19T17:17:00Z"/>
                <w:rFonts w:eastAsia="宋体"/>
              </w:rPr>
            </w:pPr>
            <w:del w:id="17217"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7FF6B4" w14:textId="49B6DF6A" w:rsidR="00EE0C51" w:rsidRPr="00A8121B" w:rsidDel="00FE39FE" w:rsidRDefault="00EE0C51" w:rsidP="001369D9">
            <w:pPr>
              <w:pStyle w:val="TAC"/>
              <w:rPr>
                <w:del w:id="17218" w:author="Huawei-Chunying Gu" w:date="2023-01-19T17:17:00Z"/>
                <w:rFonts w:eastAsia="宋体"/>
              </w:rPr>
            </w:pPr>
            <w:del w:id="17219"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F281A3A" w14:textId="7A99A2CC" w:rsidR="00EE0C51" w:rsidRPr="00A8121B" w:rsidDel="00FE39FE" w:rsidRDefault="00EE0C51" w:rsidP="001369D9">
            <w:pPr>
              <w:pStyle w:val="TAC"/>
              <w:rPr>
                <w:del w:id="17220" w:author="Huawei-Chunying Gu" w:date="2023-01-19T17:17:00Z"/>
                <w:rFonts w:eastAsia="宋体"/>
              </w:rPr>
            </w:pPr>
            <w:del w:id="1722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082FDCF" w14:textId="7D68DB1A" w:rsidR="00EE0C51" w:rsidRPr="00A8121B" w:rsidDel="00FE39FE" w:rsidRDefault="00EE0C51" w:rsidP="001369D9">
            <w:pPr>
              <w:pStyle w:val="TAC"/>
              <w:rPr>
                <w:del w:id="17222" w:author="Huawei-Chunying Gu" w:date="2023-01-19T17:17:00Z"/>
                <w:rFonts w:eastAsia="宋体"/>
              </w:rPr>
            </w:pPr>
            <w:del w:id="1722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C4FC6C4" w14:textId="369AA974" w:rsidR="00EE0C51" w:rsidRPr="00A8121B" w:rsidDel="00FE39FE" w:rsidRDefault="00EE0C51" w:rsidP="001369D9">
            <w:pPr>
              <w:pStyle w:val="TAC"/>
              <w:rPr>
                <w:del w:id="17224" w:author="Huawei-Chunying Gu" w:date="2023-01-19T17:17:00Z"/>
                <w:rFonts w:eastAsia="宋体"/>
              </w:rPr>
            </w:pPr>
            <w:del w:id="17225" w:author="Huawei-Chunying Gu" w:date="2023-01-19T17:17:00Z">
              <w:r w:rsidRPr="00A8121B" w:rsidDel="00FE39FE">
                <w:rPr>
                  <w:rFonts w:eastAsia="宋体"/>
                </w:rPr>
                <w:delText>-3-TT</w:delText>
              </w:r>
            </w:del>
          </w:p>
        </w:tc>
      </w:tr>
      <w:tr w:rsidR="00EE0C51" w:rsidRPr="00A8121B" w:rsidDel="00FE39FE" w14:paraId="101F2E16" w14:textId="03EECC00" w:rsidTr="001369D9">
        <w:trPr>
          <w:trHeight w:hRule="exact" w:val="284"/>
          <w:del w:id="17226" w:author="Huawei-Chunying Gu" w:date="2023-01-19T17:17:00Z"/>
        </w:trPr>
        <w:tc>
          <w:tcPr>
            <w:tcW w:w="941" w:type="dxa"/>
            <w:tcBorders>
              <w:left w:val="single" w:sz="4" w:space="0" w:color="auto"/>
              <w:bottom w:val="single" w:sz="4" w:space="0" w:color="auto"/>
              <w:right w:val="single" w:sz="4" w:space="0" w:color="auto"/>
            </w:tcBorders>
            <w:vAlign w:val="center"/>
          </w:tcPr>
          <w:p w14:paraId="45F0F696" w14:textId="13049E52" w:rsidR="00EE0C51" w:rsidRPr="00A8121B" w:rsidDel="00FE39FE" w:rsidRDefault="00EE0C51" w:rsidP="001369D9">
            <w:pPr>
              <w:pStyle w:val="TAC"/>
              <w:rPr>
                <w:del w:id="17227"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830A059" w14:textId="645D7E16" w:rsidR="00EE0C51" w:rsidRPr="00A8121B" w:rsidDel="00FE39FE" w:rsidRDefault="00EE0C51" w:rsidP="001369D9">
            <w:pPr>
              <w:pStyle w:val="TAC"/>
              <w:rPr>
                <w:del w:id="17228" w:author="Huawei-Chunying Gu" w:date="2023-01-19T17:17:00Z"/>
                <w:rFonts w:eastAsia="宋体"/>
              </w:rPr>
            </w:pPr>
            <w:del w:id="17229"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C845798" w14:textId="2CD066B7" w:rsidR="00EE0C51" w:rsidRPr="00A8121B" w:rsidDel="00FE39FE" w:rsidRDefault="00EE0C51" w:rsidP="001369D9">
            <w:pPr>
              <w:pStyle w:val="TAC"/>
              <w:rPr>
                <w:del w:id="17230" w:author="Huawei-Chunying Gu" w:date="2023-01-19T17:17:00Z"/>
                <w:rFonts w:eastAsia="宋体"/>
              </w:rPr>
            </w:pPr>
            <w:del w:id="17231"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210CDA" w14:textId="13D3D017" w:rsidR="00EE0C51" w:rsidRPr="00A8121B" w:rsidDel="00FE39FE" w:rsidRDefault="00EE0C51" w:rsidP="001369D9">
            <w:pPr>
              <w:pStyle w:val="TAC"/>
              <w:rPr>
                <w:del w:id="17232" w:author="Huawei-Chunying Gu" w:date="2023-01-19T17:17:00Z"/>
                <w:rFonts w:eastAsia="宋体"/>
              </w:rPr>
            </w:pPr>
            <w:del w:id="17233"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2AF6EE99" w14:textId="799424F5" w:rsidR="00EE0C51" w:rsidRPr="00A8121B" w:rsidDel="00FE39FE" w:rsidRDefault="00EE0C51" w:rsidP="001369D9">
            <w:pPr>
              <w:pStyle w:val="TAC"/>
              <w:rPr>
                <w:del w:id="17234" w:author="Huawei-Chunying Gu" w:date="2023-01-19T17:17:00Z"/>
                <w:rFonts w:eastAsia="宋体"/>
              </w:rPr>
            </w:pPr>
            <w:del w:id="17235"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2C3088" w14:textId="0E0CF82D" w:rsidR="00EE0C51" w:rsidRPr="00A8121B" w:rsidDel="00FE39FE" w:rsidRDefault="00EE0C51" w:rsidP="001369D9">
            <w:pPr>
              <w:pStyle w:val="TAC"/>
              <w:rPr>
                <w:del w:id="17236" w:author="Huawei-Chunying Gu" w:date="2023-01-19T17:17:00Z"/>
                <w:rFonts w:eastAsia="宋体"/>
              </w:rPr>
            </w:pPr>
            <w:del w:id="17237"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4EC026" w14:textId="7751D4EF" w:rsidR="00EE0C51" w:rsidRPr="00A8121B" w:rsidDel="00FE39FE" w:rsidRDefault="00EE0C51" w:rsidP="001369D9">
            <w:pPr>
              <w:pStyle w:val="TAC"/>
              <w:rPr>
                <w:del w:id="17238" w:author="Huawei-Chunying Gu" w:date="2023-01-19T17:17:00Z"/>
                <w:rFonts w:eastAsia="宋体"/>
              </w:rPr>
            </w:pPr>
            <w:del w:id="17239"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482E5D7A" w14:textId="7DA7B553" w:rsidR="00EE0C51" w:rsidRPr="00A8121B" w:rsidDel="00FE39FE" w:rsidRDefault="00EE0C51" w:rsidP="001369D9">
            <w:pPr>
              <w:pStyle w:val="TAC"/>
              <w:rPr>
                <w:del w:id="17240" w:author="Huawei-Chunying Gu" w:date="2023-01-19T17:17:00Z"/>
                <w:rFonts w:eastAsia="宋体"/>
              </w:rPr>
            </w:pPr>
            <w:del w:id="17241"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5C4EBD6" w14:textId="40544A37" w:rsidR="00EE0C51" w:rsidRPr="00A8121B" w:rsidDel="00FE39FE" w:rsidRDefault="00EE0C51" w:rsidP="001369D9">
            <w:pPr>
              <w:pStyle w:val="TAC"/>
              <w:rPr>
                <w:del w:id="17242" w:author="Huawei-Chunying Gu" w:date="2023-01-19T17:17:00Z"/>
                <w:rFonts w:eastAsia="宋体"/>
              </w:rPr>
            </w:pPr>
            <w:del w:id="17243"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983467" w14:textId="044C7345" w:rsidR="00EE0C51" w:rsidRPr="00A8121B" w:rsidDel="00FE39FE" w:rsidRDefault="00EE0C51" w:rsidP="001369D9">
            <w:pPr>
              <w:pStyle w:val="TAC"/>
              <w:rPr>
                <w:del w:id="17244" w:author="Huawei-Chunying Gu" w:date="2023-01-19T17:17:00Z"/>
                <w:rFonts w:eastAsia="宋体"/>
              </w:rPr>
            </w:pPr>
            <w:del w:id="17245" w:author="Huawei-Chunying Gu" w:date="2023-01-19T17:17:00Z">
              <w:r w:rsidRPr="00A8121B" w:rsidDel="00FE39FE">
                <w:rPr>
                  <w:rFonts w:eastAsia="宋体"/>
                </w:rPr>
                <w:delText>5-TT</w:delText>
              </w:r>
            </w:del>
          </w:p>
        </w:tc>
      </w:tr>
      <w:tr w:rsidR="00EE0C51" w:rsidRPr="00A8121B" w:rsidDel="00FE39FE" w14:paraId="7639B294" w14:textId="4FCE9A77" w:rsidTr="001369D9">
        <w:trPr>
          <w:trHeight w:hRule="exact" w:val="284"/>
          <w:del w:id="1724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737AD3B" w14:textId="6A651619" w:rsidR="00EE0C51" w:rsidRPr="00A8121B" w:rsidDel="00FE39FE" w:rsidRDefault="00EE0C51" w:rsidP="001369D9">
            <w:pPr>
              <w:pStyle w:val="TAC"/>
              <w:rPr>
                <w:del w:id="17247" w:author="Huawei-Chunying Gu" w:date="2023-01-19T17:17:00Z"/>
                <w:rFonts w:eastAsia="宋体"/>
              </w:rPr>
            </w:pPr>
            <w:del w:id="17248" w:author="Huawei-Chunying Gu" w:date="2023-01-19T17:17:00Z">
              <w:r w:rsidRPr="00A8121B" w:rsidDel="00FE39FE">
                <w:rPr>
                  <w:rFonts w:eastAsia="宋体"/>
                </w:rPr>
                <w:delText>260</w:delText>
              </w:r>
            </w:del>
          </w:p>
        </w:tc>
        <w:tc>
          <w:tcPr>
            <w:tcW w:w="857" w:type="dxa"/>
            <w:tcBorders>
              <w:top w:val="single" w:sz="4" w:space="0" w:color="auto"/>
              <w:left w:val="single" w:sz="4" w:space="0" w:color="auto"/>
              <w:bottom w:val="single" w:sz="4" w:space="0" w:color="auto"/>
              <w:right w:val="single" w:sz="4" w:space="0" w:color="auto"/>
            </w:tcBorders>
          </w:tcPr>
          <w:p w14:paraId="4DFD5C7E" w14:textId="0100ECBF" w:rsidR="00EE0C51" w:rsidRPr="00A8121B" w:rsidDel="00FE39FE" w:rsidRDefault="00EE0C51" w:rsidP="001369D9">
            <w:pPr>
              <w:pStyle w:val="TAC"/>
              <w:rPr>
                <w:del w:id="17249" w:author="Huawei-Chunying Gu" w:date="2023-01-19T17:17:00Z"/>
                <w:rFonts w:eastAsia="宋体"/>
              </w:rPr>
            </w:pPr>
            <w:del w:id="17250"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BD22020" w14:textId="28EA3398" w:rsidR="00EE0C51" w:rsidRPr="00A8121B" w:rsidDel="00FE39FE" w:rsidRDefault="00EE0C51" w:rsidP="001369D9">
            <w:pPr>
              <w:pStyle w:val="TAC"/>
              <w:rPr>
                <w:del w:id="17251" w:author="Huawei-Chunying Gu" w:date="2023-01-19T17:17:00Z"/>
                <w:rFonts w:eastAsia="宋体"/>
              </w:rPr>
            </w:pPr>
            <w:del w:id="17252"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2710A4" w14:textId="55A1E6DB" w:rsidR="00EE0C51" w:rsidRPr="00A8121B" w:rsidDel="00FE39FE" w:rsidRDefault="00EE0C51" w:rsidP="001369D9">
            <w:pPr>
              <w:pStyle w:val="TAC"/>
              <w:rPr>
                <w:del w:id="17253" w:author="Huawei-Chunying Gu" w:date="2023-01-19T17:17:00Z"/>
                <w:rFonts w:eastAsia="宋体"/>
              </w:rPr>
            </w:pPr>
            <w:del w:id="17254"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0B63314" w14:textId="227EC782" w:rsidR="00EE0C51" w:rsidRPr="00A8121B" w:rsidDel="00FE39FE" w:rsidRDefault="00EE0C51" w:rsidP="001369D9">
            <w:pPr>
              <w:pStyle w:val="TAC"/>
              <w:rPr>
                <w:del w:id="17255" w:author="Huawei-Chunying Gu" w:date="2023-01-19T17:17:00Z"/>
                <w:rFonts w:eastAsia="宋体"/>
              </w:rPr>
            </w:pPr>
            <w:del w:id="17256"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D25563" w14:textId="677779A7" w:rsidR="00EE0C51" w:rsidRPr="00A8121B" w:rsidDel="00FE39FE" w:rsidRDefault="00EE0C51" w:rsidP="001369D9">
            <w:pPr>
              <w:pStyle w:val="TAC"/>
              <w:rPr>
                <w:del w:id="17257" w:author="Huawei-Chunying Gu" w:date="2023-01-19T17:17:00Z"/>
                <w:rFonts w:eastAsia="宋体"/>
              </w:rPr>
            </w:pPr>
            <w:del w:id="17258"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22AFFA" w14:textId="4FC42835" w:rsidR="00EE0C51" w:rsidRPr="00A8121B" w:rsidDel="00FE39FE" w:rsidRDefault="00EE0C51" w:rsidP="001369D9">
            <w:pPr>
              <w:pStyle w:val="TAC"/>
              <w:rPr>
                <w:del w:id="17259" w:author="Huawei-Chunying Gu" w:date="2023-01-19T17:17:00Z"/>
                <w:rFonts w:eastAsia="宋体"/>
              </w:rPr>
            </w:pPr>
            <w:del w:id="17260"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25C5CAC9" w14:textId="53D27FCD" w:rsidR="00EE0C51" w:rsidRPr="00A8121B" w:rsidDel="00FE39FE" w:rsidRDefault="00EE0C51" w:rsidP="001369D9">
            <w:pPr>
              <w:pStyle w:val="TAC"/>
              <w:rPr>
                <w:del w:id="17261" w:author="Huawei-Chunying Gu" w:date="2023-01-19T17:17:00Z"/>
                <w:rFonts w:eastAsia="宋体"/>
              </w:rPr>
            </w:pPr>
            <w:del w:id="17262"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0014701" w14:textId="6CCF36A5" w:rsidR="00EE0C51" w:rsidRPr="00A8121B" w:rsidDel="00FE39FE" w:rsidRDefault="00EE0C51" w:rsidP="001369D9">
            <w:pPr>
              <w:pStyle w:val="TAC"/>
              <w:rPr>
                <w:del w:id="17263" w:author="Huawei-Chunying Gu" w:date="2023-01-19T17:17:00Z"/>
                <w:rFonts w:eastAsia="宋体"/>
              </w:rPr>
            </w:pPr>
            <w:del w:id="17264"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0DBDDE" w14:textId="400D0D93" w:rsidR="00EE0C51" w:rsidRPr="00A8121B" w:rsidDel="00FE39FE" w:rsidRDefault="00EE0C51" w:rsidP="001369D9">
            <w:pPr>
              <w:pStyle w:val="TAC"/>
              <w:rPr>
                <w:del w:id="17265" w:author="Huawei-Chunying Gu" w:date="2023-01-19T17:17:00Z"/>
                <w:rFonts w:eastAsia="宋体"/>
              </w:rPr>
            </w:pPr>
            <w:del w:id="17266" w:author="Huawei-Chunying Gu" w:date="2023-01-19T17:17:00Z">
              <w:r w:rsidRPr="00A8121B" w:rsidDel="00FE39FE">
                <w:rPr>
                  <w:rFonts w:eastAsia="宋体"/>
                </w:rPr>
                <w:delText>-3-TT</w:delText>
              </w:r>
            </w:del>
          </w:p>
        </w:tc>
      </w:tr>
      <w:tr w:rsidR="00EE0C51" w:rsidRPr="00A8121B" w:rsidDel="00FE39FE" w14:paraId="77F28F82" w14:textId="4322E50F" w:rsidTr="001369D9">
        <w:trPr>
          <w:trHeight w:hRule="exact" w:val="284"/>
          <w:del w:id="17267" w:author="Huawei-Chunying Gu" w:date="2023-01-19T17:17:00Z"/>
        </w:trPr>
        <w:tc>
          <w:tcPr>
            <w:tcW w:w="941" w:type="dxa"/>
            <w:tcBorders>
              <w:top w:val="single" w:sz="4" w:space="0" w:color="auto"/>
              <w:left w:val="single" w:sz="4" w:space="0" w:color="auto"/>
              <w:right w:val="single" w:sz="4" w:space="0" w:color="auto"/>
            </w:tcBorders>
            <w:vAlign w:val="center"/>
          </w:tcPr>
          <w:p w14:paraId="1E84DC2B" w14:textId="1C00AB3A" w:rsidR="00EE0C51" w:rsidRPr="00A8121B" w:rsidDel="00FE39FE" w:rsidRDefault="00EE0C51" w:rsidP="001369D9">
            <w:pPr>
              <w:pStyle w:val="TAC"/>
              <w:rPr>
                <w:del w:id="17268" w:author="Huawei-Chunying Gu" w:date="2023-01-19T17:17:00Z"/>
                <w:rFonts w:eastAsia="宋体"/>
              </w:rPr>
            </w:pPr>
            <w:del w:id="17269" w:author="Huawei-Chunying Gu" w:date="2023-01-19T17:17:00Z">
              <w:r w:rsidRPr="00A8121B" w:rsidDel="00FE39FE">
                <w:rPr>
                  <w:rFonts w:eastAsia="宋体"/>
                </w:rPr>
                <w:delText>261-263</w:delText>
              </w:r>
            </w:del>
          </w:p>
        </w:tc>
        <w:tc>
          <w:tcPr>
            <w:tcW w:w="857" w:type="dxa"/>
            <w:tcBorders>
              <w:top w:val="single" w:sz="4" w:space="0" w:color="auto"/>
              <w:left w:val="single" w:sz="4" w:space="0" w:color="auto"/>
              <w:bottom w:val="single" w:sz="4" w:space="0" w:color="auto"/>
              <w:right w:val="single" w:sz="4" w:space="0" w:color="auto"/>
            </w:tcBorders>
          </w:tcPr>
          <w:p w14:paraId="69FF0F99" w14:textId="32B1B36C" w:rsidR="00EE0C51" w:rsidRPr="00A8121B" w:rsidDel="00FE39FE" w:rsidRDefault="00EE0C51" w:rsidP="001369D9">
            <w:pPr>
              <w:pStyle w:val="TAC"/>
              <w:rPr>
                <w:del w:id="17270" w:author="Huawei-Chunying Gu" w:date="2023-01-19T17:17:00Z"/>
                <w:rFonts w:eastAsia="宋体"/>
              </w:rPr>
            </w:pPr>
            <w:del w:id="1727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79064056" w14:textId="4FC6B8C3" w:rsidR="00EE0C51" w:rsidRPr="00A8121B" w:rsidDel="00FE39FE" w:rsidRDefault="00EE0C51" w:rsidP="001369D9">
            <w:pPr>
              <w:pStyle w:val="TAC"/>
              <w:rPr>
                <w:del w:id="17272" w:author="Huawei-Chunying Gu" w:date="2023-01-19T17:17:00Z"/>
                <w:rFonts w:eastAsia="宋体"/>
              </w:rPr>
            </w:pPr>
            <w:del w:id="1727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FDF28B0" w14:textId="5BC2C6CF" w:rsidR="00EE0C51" w:rsidRPr="00A8121B" w:rsidDel="00FE39FE" w:rsidRDefault="00EE0C51" w:rsidP="001369D9">
            <w:pPr>
              <w:pStyle w:val="TAC"/>
              <w:rPr>
                <w:del w:id="17274" w:author="Huawei-Chunying Gu" w:date="2023-01-19T17:17:00Z"/>
                <w:rFonts w:eastAsia="宋体"/>
              </w:rPr>
            </w:pPr>
            <w:del w:id="17275"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2F28D51C" w14:textId="1133734A" w:rsidR="00EE0C51" w:rsidRPr="00A8121B" w:rsidDel="00FE39FE" w:rsidRDefault="00EE0C51" w:rsidP="001369D9">
            <w:pPr>
              <w:pStyle w:val="TAC"/>
              <w:rPr>
                <w:del w:id="17276" w:author="Huawei-Chunying Gu" w:date="2023-01-19T17:17:00Z"/>
                <w:rFonts w:eastAsia="宋体"/>
              </w:rPr>
            </w:pPr>
            <w:del w:id="1727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845FAC" w14:textId="4443D0E3" w:rsidR="00EE0C51" w:rsidRPr="00A8121B" w:rsidDel="00FE39FE" w:rsidRDefault="00EE0C51" w:rsidP="001369D9">
            <w:pPr>
              <w:pStyle w:val="TAC"/>
              <w:rPr>
                <w:del w:id="17278" w:author="Huawei-Chunying Gu" w:date="2023-01-19T17:17:00Z"/>
                <w:rFonts w:eastAsia="宋体"/>
              </w:rPr>
            </w:pPr>
            <w:del w:id="17279"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5734C9" w14:textId="4B96645A" w:rsidR="00EE0C51" w:rsidRPr="00A8121B" w:rsidDel="00FE39FE" w:rsidRDefault="00EE0C51" w:rsidP="001369D9">
            <w:pPr>
              <w:pStyle w:val="TAC"/>
              <w:rPr>
                <w:del w:id="17280" w:author="Huawei-Chunying Gu" w:date="2023-01-19T17:17:00Z"/>
                <w:rFonts w:eastAsia="宋体"/>
              </w:rPr>
            </w:pPr>
            <w:del w:id="17281"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590BAB0" w14:textId="5770B1AF" w:rsidR="00EE0C51" w:rsidRPr="00A8121B" w:rsidDel="00FE39FE" w:rsidRDefault="00EE0C51" w:rsidP="001369D9">
            <w:pPr>
              <w:pStyle w:val="TAC"/>
              <w:rPr>
                <w:del w:id="17282" w:author="Huawei-Chunying Gu" w:date="2023-01-19T17:17:00Z"/>
                <w:rFonts w:eastAsia="宋体"/>
              </w:rPr>
            </w:pPr>
            <w:del w:id="1728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7C56F090" w14:textId="30F4B567" w:rsidR="00EE0C51" w:rsidRPr="00A8121B" w:rsidDel="00FE39FE" w:rsidRDefault="00EE0C51" w:rsidP="001369D9">
            <w:pPr>
              <w:pStyle w:val="TAC"/>
              <w:rPr>
                <w:del w:id="17284" w:author="Huawei-Chunying Gu" w:date="2023-01-19T17:17:00Z"/>
                <w:rFonts w:eastAsia="宋体"/>
              </w:rPr>
            </w:pPr>
            <w:del w:id="1728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57C378" w14:textId="48A37DEE" w:rsidR="00EE0C51" w:rsidRPr="00A8121B" w:rsidDel="00FE39FE" w:rsidRDefault="00EE0C51" w:rsidP="001369D9">
            <w:pPr>
              <w:pStyle w:val="TAC"/>
              <w:rPr>
                <w:del w:id="17286" w:author="Huawei-Chunying Gu" w:date="2023-01-19T17:17:00Z"/>
                <w:rFonts w:eastAsia="宋体"/>
              </w:rPr>
            </w:pPr>
            <w:del w:id="17287" w:author="Huawei-Chunying Gu" w:date="2023-01-19T17:17:00Z">
              <w:r w:rsidRPr="00A8121B" w:rsidDel="00FE39FE">
                <w:rPr>
                  <w:rFonts w:eastAsia="宋体"/>
                </w:rPr>
                <w:delText>-3-TT</w:delText>
              </w:r>
            </w:del>
          </w:p>
        </w:tc>
      </w:tr>
      <w:tr w:rsidR="00EE0C51" w:rsidRPr="00A8121B" w:rsidDel="00FE39FE" w14:paraId="051CEC5E" w14:textId="529E5BD5" w:rsidTr="001369D9">
        <w:trPr>
          <w:trHeight w:hRule="exact" w:val="284"/>
          <w:del w:id="17288" w:author="Huawei-Chunying Gu" w:date="2023-01-19T17:17:00Z"/>
        </w:trPr>
        <w:tc>
          <w:tcPr>
            <w:tcW w:w="941" w:type="dxa"/>
            <w:tcBorders>
              <w:left w:val="single" w:sz="4" w:space="0" w:color="auto"/>
              <w:right w:val="single" w:sz="4" w:space="0" w:color="auto"/>
            </w:tcBorders>
            <w:vAlign w:val="center"/>
          </w:tcPr>
          <w:p w14:paraId="2F7861EB" w14:textId="2CBA42DF" w:rsidR="00EE0C51" w:rsidRPr="00A8121B" w:rsidDel="00FE39FE" w:rsidRDefault="00EE0C51" w:rsidP="001369D9">
            <w:pPr>
              <w:pStyle w:val="TAC"/>
              <w:rPr>
                <w:del w:id="17289"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851393B" w14:textId="36EC8FCD" w:rsidR="00EE0C51" w:rsidRPr="00A8121B" w:rsidDel="00FE39FE" w:rsidRDefault="00EE0C51" w:rsidP="001369D9">
            <w:pPr>
              <w:pStyle w:val="TAC"/>
              <w:rPr>
                <w:del w:id="17290" w:author="Huawei-Chunying Gu" w:date="2023-01-19T17:17:00Z"/>
                <w:rFonts w:eastAsia="宋体"/>
              </w:rPr>
            </w:pPr>
            <w:del w:id="1729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1F0D6381" w14:textId="665B7D0B" w:rsidR="00EE0C51" w:rsidRPr="00A8121B" w:rsidDel="00FE39FE" w:rsidRDefault="00EE0C51" w:rsidP="001369D9">
            <w:pPr>
              <w:pStyle w:val="TAC"/>
              <w:rPr>
                <w:del w:id="17292" w:author="Huawei-Chunying Gu" w:date="2023-01-19T17:17:00Z"/>
                <w:rFonts w:eastAsia="宋体"/>
              </w:rPr>
            </w:pPr>
            <w:del w:id="1729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FAF01E3" w14:textId="45E16374" w:rsidR="00EE0C51" w:rsidRPr="00A8121B" w:rsidDel="00FE39FE" w:rsidRDefault="00EE0C51" w:rsidP="001369D9">
            <w:pPr>
              <w:pStyle w:val="TAC"/>
              <w:rPr>
                <w:del w:id="17294" w:author="Huawei-Chunying Gu" w:date="2023-01-19T17:17:00Z"/>
                <w:rFonts w:eastAsia="宋体"/>
              </w:rPr>
            </w:pPr>
            <w:del w:id="17295"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57E839E1" w14:textId="11CFC670" w:rsidR="00EE0C51" w:rsidRPr="00A8121B" w:rsidDel="00FE39FE" w:rsidRDefault="00EE0C51" w:rsidP="001369D9">
            <w:pPr>
              <w:pStyle w:val="TAC"/>
              <w:rPr>
                <w:del w:id="17296" w:author="Huawei-Chunying Gu" w:date="2023-01-19T17:17:00Z"/>
                <w:rFonts w:eastAsia="宋体"/>
              </w:rPr>
            </w:pPr>
            <w:del w:id="1729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015378" w14:textId="720E4D14" w:rsidR="00EE0C51" w:rsidRPr="00A8121B" w:rsidDel="00FE39FE" w:rsidRDefault="00EE0C51" w:rsidP="001369D9">
            <w:pPr>
              <w:pStyle w:val="TAC"/>
              <w:rPr>
                <w:del w:id="17298" w:author="Huawei-Chunying Gu" w:date="2023-01-19T17:17:00Z"/>
                <w:rFonts w:eastAsia="宋体"/>
              </w:rPr>
            </w:pPr>
            <w:del w:id="17299"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EBD731" w14:textId="5FCD5A7A" w:rsidR="00EE0C51" w:rsidRPr="00A8121B" w:rsidDel="00FE39FE" w:rsidRDefault="00EE0C51" w:rsidP="001369D9">
            <w:pPr>
              <w:pStyle w:val="TAC"/>
              <w:rPr>
                <w:del w:id="17300" w:author="Huawei-Chunying Gu" w:date="2023-01-19T17:17:00Z"/>
                <w:rFonts w:eastAsia="宋体"/>
              </w:rPr>
            </w:pPr>
            <w:del w:id="17301"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46AB6046" w14:textId="0EF390DF" w:rsidR="00EE0C51" w:rsidRPr="00A8121B" w:rsidDel="00FE39FE" w:rsidRDefault="00EE0C51" w:rsidP="001369D9">
            <w:pPr>
              <w:pStyle w:val="TAC"/>
              <w:rPr>
                <w:del w:id="17302" w:author="Huawei-Chunying Gu" w:date="2023-01-19T17:17:00Z"/>
                <w:rFonts w:eastAsia="宋体"/>
              </w:rPr>
            </w:pPr>
            <w:del w:id="1730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799365F" w14:textId="517BE79C" w:rsidR="00EE0C51" w:rsidRPr="00A8121B" w:rsidDel="00FE39FE" w:rsidRDefault="00EE0C51" w:rsidP="001369D9">
            <w:pPr>
              <w:pStyle w:val="TAC"/>
              <w:rPr>
                <w:del w:id="17304" w:author="Huawei-Chunying Gu" w:date="2023-01-19T17:17:00Z"/>
                <w:rFonts w:eastAsia="宋体"/>
              </w:rPr>
            </w:pPr>
            <w:del w:id="1730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C7A54B" w14:textId="234614F2" w:rsidR="00EE0C51" w:rsidRPr="00A8121B" w:rsidDel="00FE39FE" w:rsidRDefault="00EE0C51" w:rsidP="001369D9">
            <w:pPr>
              <w:pStyle w:val="TAC"/>
              <w:rPr>
                <w:del w:id="17306" w:author="Huawei-Chunying Gu" w:date="2023-01-19T17:17:00Z"/>
                <w:rFonts w:eastAsia="宋体"/>
              </w:rPr>
            </w:pPr>
            <w:del w:id="17307" w:author="Huawei-Chunying Gu" w:date="2023-01-19T17:17:00Z">
              <w:r w:rsidRPr="00A8121B" w:rsidDel="00FE39FE">
                <w:rPr>
                  <w:rFonts w:eastAsia="宋体"/>
                </w:rPr>
                <w:delText>-3-TT</w:delText>
              </w:r>
            </w:del>
          </w:p>
        </w:tc>
      </w:tr>
      <w:tr w:rsidR="00EE0C51" w:rsidRPr="00A8121B" w:rsidDel="00FE39FE" w14:paraId="3ED53924" w14:textId="782BE9D3" w:rsidTr="001369D9">
        <w:trPr>
          <w:trHeight w:hRule="exact" w:val="284"/>
          <w:del w:id="17308" w:author="Huawei-Chunying Gu" w:date="2023-01-19T17:17:00Z"/>
        </w:trPr>
        <w:tc>
          <w:tcPr>
            <w:tcW w:w="941" w:type="dxa"/>
            <w:tcBorders>
              <w:left w:val="single" w:sz="4" w:space="0" w:color="auto"/>
              <w:bottom w:val="single" w:sz="4" w:space="0" w:color="auto"/>
              <w:right w:val="single" w:sz="4" w:space="0" w:color="auto"/>
            </w:tcBorders>
            <w:vAlign w:val="center"/>
          </w:tcPr>
          <w:p w14:paraId="41A47584" w14:textId="2035E501" w:rsidR="00EE0C51" w:rsidRPr="00A8121B" w:rsidDel="00FE39FE" w:rsidRDefault="00EE0C51" w:rsidP="001369D9">
            <w:pPr>
              <w:pStyle w:val="TAC"/>
              <w:rPr>
                <w:del w:id="17309" w:author="Huawei-Chunying Gu" w:date="2023-01-19T17:17: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D3D189A" w14:textId="492A2C5A" w:rsidR="00EE0C51" w:rsidRPr="00A8121B" w:rsidDel="00FE39FE" w:rsidRDefault="00EE0C51" w:rsidP="001369D9">
            <w:pPr>
              <w:pStyle w:val="TAC"/>
              <w:rPr>
                <w:del w:id="17310" w:author="Huawei-Chunying Gu" w:date="2023-01-19T17:17:00Z"/>
                <w:rFonts w:eastAsia="宋体"/>
              </w:rPr>
            </w:pPr>
            <w:del w:id="17311"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0BE5A902" w14:textId="44658B12" w:rsidR="00EE0C51" w:rsidRPr="00A8121B" w:rsidDel="00FE39FE" w:rsidRDefault="00EE0C51" w:rsidP="001369D9">
            <w:pPr>
              <w:pStyle w:val="TAC"/>
              <w:rPr>
                <w:del w:id="17312" w:author="Huawei-Chunying Gu" w:date="2023-01-19T17:17:00Z"/>
                <w:rFonts w:eastAsia="宋体"/>
              </w:rPr>
            </w:pPr>
            <w:del w:id="17313"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917C22" w14:textId="20C54430" w:rsidR="00EE0C51" w:rsidRPr="00A8121B" w:rsidDel="00FE39FE" w:rsidRDefault="00EE0C51" w:rsidP="001369D9">
            <w:pPr>
              <w:pStyle w:val="TAC"/>
              <w:rPr>
                <w:del w:id="17314" w:author="Huawei-Chunying Gu" w:date="2023-01-19T17:17:00Z"/>
                <w:rFonts w:eastAsia="宋体"/>
              </w:rPr>
            </w:pPr>
            <w:del w:id="17315" w:author="Huawei-Chunying Gu" w:date="2023-01-19T17:17:00Z">
              <w:r w:rsidRPr="00A8121B" w:rsidDel="00FE39FE">
                <w:rPr>
                  <w:rFonts w:eastAsia="宋体"/>
                </w:rPr>
                <w:delText>12</w:delText>
              </w:r>
            </w:del>
          </w:p>
        </w:tc>
        <w:tc>
          <w:tcPr>
            <w:tcW w:w="780" w:type="dxa"/>
            <w:tcBorders>
              <w:top w:val="single" w:sz="4" w:space="0" w:color="auto"/>
              <w:left w:val="single" w:sz="4" w:space="0" w:color="auto"/>
              <w:bottom w:val="single" w:sz="4" w:space="0" w:color="auto"/>
              <w:right w:val="single" w:sz="4" w:space="0" w:color="auto"/>
            </w:tcBorders>
          </w:tcPr>
          <w:p w14:paraId="5C53E5FD" w14:textId="7F01DE8E" w:rsidR="00EE0C51" w:rsidRPr="00A8121B" w:rsidDel="00FE39FE" w:rsidRDefault="00EE0C51" w:rsidP="001369D9">
            <w:pPr>
              <w:pStyle w:val="TAC"/>
              <w:rPr>
                <w:del w:id="17316" w:author="Huawei-Chunying Gu" w:date="2023-01-19T17:17:00Z"/>
                <w:rFonts w:eastAsia="宋体"/>
              </w:rPr>
            </w:pPr>
            <w:del w:id="17317"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AAF93F" w14:textId="49BCA22A" w:rsidR="00EE0C51" w:rsidRPr="00A8121B" w:rsidDel="00FE39FE" w:rsidRDefault="00EE0C51" w:rsidP="001369D9">
            <w:pPr>
              <w:pStyle w:val="TAC"/>
              <w:rPr>
                <w:del w:id="17318" w:author="Huawei-Chunying Gu" w:date="2023-01-19T17:17:00Z"/>
                <w:rFonts w:eastAsia="宋体"/>
              </w:rPr>
            </w:pPr>
            <w:del w:id="17319" w:author="Huawei-Chunying Gu" w:date="2023-01-19T17:17:00Z">
              <w:r w:rsidRPr="00A8121B" w:rsidDel="00FE39FE">
                <w:rPr>
                  <w:rFonts w:eastAsia="宋体"/>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F28B3A9" w14:textId="4CBCF056" w:rsidR="00EE0C51" w:rsidRPr="00A8121B" w:rsidDel="00FE39FE" w:rsidRDefault="00EE0C51" w:rsidP="001369D9">
            <w:pPr>
              <w:pStyle w:val="TAC"/>
              <w:rPr>
                <w:del w:id="17320" w:author="Huawei-Chunying Gu" w:date="2023-01-19T17:17:00Z"/>
                <w:rFonts w:eastAsia="宋体"/>
              </w:rPr>
            </w:pPr>
            <w:del w:id="17321" w:author="Huawei-Chunying Gu" w:date="2023-01-19T17:17:00Z">
              <w:r w:rsidRPr="00A8121B" w:rsidDel="00FE39FE">
                <w:rPr>
                  <w:rFonts w:eastAsia="宋体"/>
                </w:rPr>
                <w:delText>6</w:delText>
              </w:r>
            </w:del>
          </w:p>
        </w:tc>
        <w:tc>
          <w:tcPr>
            <w:tcW w:w="738" w:type="dxa"/>
            <w:tcBorders>
              <w:top w:val="single" w:sz="4" w:space="0" w:color="auto"/>
              <w:left w:val="single" w:sz="4" w:space="0" w:color="auto"/>
              <w:bottom w:val="single" w:sz="4" w:space="0" w:color="auto"/>
              <w:right w:val="single" w:sz="4" w:space="0" w:color="auto"/>
            </w:tcBorders>
          </w:tcPr>
          <w:p w14:paraId="67814910" w14:textId="11708248" w:rsidR="00EE0C51" w:rsidRPr="00A8121B" w:rsidDel="00FE39FE" w:rsidRDefault="00EE0C51" w:rsidP="001369D9">
            <w:pPr>
              <w:pStyle w:val="TAC"/>
              <w:rPr>
                <w:del w:id="17322" w:author="Huawei-Chunying Gu" w:date="2023-01-19T17:17:00Z"/>
                <w:rFonts w:eastAsia="宋体"/>
              </w:rPr>
            </w:pPr>
            <w:del w:id="17323"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5DCCF84" w14:textId="2E15B8D4" w:rsidR="00EE0C51" w:rsidRPr="00A8121B" w:rsidDel="00FE39FE" w:rsidRDefault="00EE0C51" w:rsidP="001369D9">
            <w:pPr>
              <w:pStyle w:val="TAC"/>
              <w:rPr>
                <w:del w:id="17324" w:author="Huawei-Chunying Gu" w:date="2023-01-19T17:17:00Z"/>
                <w:rFonts w:eastAsia="宋体"/>
              </w:rPr>
            </w:pPr>
            <w:del w:id="17325"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11D996" w14:textId="163E8974" w:rsidR="00EE0C51" w:rsidRPr="00A8121B" w:rsidDel="00FE39FE" w:rsidRDefault="00EE0C51" w:rsidP="001369D9">
            <w:pPr>
              <w:pStyle w:val="TAC"/>
              <w:rPr>
                <w:del w:id="17326" w:author="Huawei-Chunying Gu" w:date="2023-01-19T17:17:00Z"/>
                <w:rFonts w:eastAsia="宋体"/>
              </w:rPr>
            </w:pPr>
            <w:del w:id="17327" w:author="Huawei-Chunying Gu" w:date="2023-01-19T17:17:00Z">
              <w:r w:rsidRPr="00A8121B" w:rsidDel="00FE39FE">
                <w:rPr>
                  <w:rFonts w:eastAsia="宋体"/>
                </w:rPr>
                <w:delText>5-TT</w:delText>
              </w:r>
            </w:del>
          </w:p>
        </w:tc>
      </w:tr>
      <w:tr w:rsidR="00EE0C51" w:rsidRPr="00A8121B" w:rsidDel="00FE39FE" w14:paraId="788B4F69" w14:textId="5E4B3E78" w:rsidTr="001369D9">
        <w:trPr>
          <w:trHeight w:hRule="exact" w:val="284"/>
          <w:del w:id="1732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4FDF844" w14:textId="3461D0CF" w:rsidR="00EE0C51" w:rsidRPr="00A8121B" w:rsidDel="00FE39FE" w:rsidRDefault="00EE0C51" w:rsidP="001369D9">
            <w:pPr>
              <w:pStyle w:val="TAC"/>
              <w:rPr>
                <w:del w:id="17329" w:author="Huawei-Chunying Gu" w:date="2023-01-19T17:17:00Z"/>
                <w:rFonts w:eastAsia="宋体"/>
              </w:rPr>
            </w:pPr>
            <w:del w:id="17330" w:author="Huawei-Chunying Gu" w:date="2023-01-19T17:17:00Z">
              <w:r w:rsidRPr="00A8121B" w:rsidDel="00FE39FE">
                <w:rPr>
                  <w:rFonts w:eastAsia="宋体"/>
                </w:rPr>
                <w:delText>264</w:delText>
              </w:r>
            </w:del>
          </w:p>
        </w:tc>
        <w:tc>
          <w:tcPr>
            <w:tcW w:w="857" w:type="dxa"/>
            <w:tcBorders>
              <w:top w:val="single" w:sz="4" w:space="0" w:color="auto"/>
              <w:left w:val="single" w:sz="4" w:space="0" w:color="auto"/>
              <w:bottom w:val="single" w:sz="4" w:space="0" w:color="auto"/>
              <w:right w:val="single" w:sz="4" w:space="0" w:color="auto"/>
            </w:tcBorders>
          </w:tcPr>
          <w:p w14:paraId="6E2A088A" w14:textId="03A88D7E" w:rsidR="00EE0C51" w:rsidRPr="00A8121B" w:rsidDel="00FE39FE" w:rsidRDefault="00EE0C51" w:rsidP="001369D9">
            <w:pPr>
              <w:pStyle w:val="TAC"/>
              <w:rPr>
                <w:del w:id="17331" w:author="Huawei-Chunying Gu" w:date="2023-01-19T17:17:00Z"/>
                <w:rFonts w:eastAsia="宋体"/>
              </w:rPr>
            </w:pPr>
            <w:del w:id="17332"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D968D0B" w14:textId="25E6F867" w:rsidR="00EE0C51" w:rsidRPr="00A8121B" w:rsidDel="00FE39FE" w:rsidRDefault="00EE0C51" w:rsidP="001369D9">
            <w:pPr>
              <w:pStyle w:val="TAC"/>
              <w:rPr>
                <w:del w:id="17333" w:author="Huawei-Chunying Gu" w:date="2023-01-19T17:17:00Z"/>
                <w:rFonts w:eastAsia="宋体"/>
              </w:rPr>
            </w:pPr>
            <w:del w:id="17334" w:author="Huawei-Chunying Gu" w:date="2023-01-19T17:17:00Z">
              <w:r w:rsidRPr="00A8121B" w:rsidDel="00FE39FE">
                <w:rPr>
                  <w:rFonts w:eastAsia="宋体"/>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ADC306" w14:textId="71C46AC6" w:rsidR="00EE0C51" w:rsidRPr="00A8121B" w:rsidDel="00FE39FE" w:rsidRDefault="00EE0C51" w:rsidP="001369D9">
            <w:pPr>
              <w:pStyle w:val="TAC"/>
              <w:rPr>
                <w:del w:id="17335" w:author="Huawei-Chunying Gu" w:date="2023-01-19T17:17:00Z"/>
                <w:rFonts w:eastAsia="宋体"/>
              </w:rPr>
            </w:pPr>
            <w:del w:id="17336" w:author="Huawei-Chunying Gu" w:date="2023-01-19T17:17:00Z">
              <w:r w:rsidRPr="00A8121B" w:rsidDel="00FE39FE">
                <w:rPr>
                  <w:rFonts w:eastAsia="宋体"/>
                </w:rPr>
                <w:delText>19</w:delText>
              </w:r>
            </w:del>
          </w:p>
        </w:tc>
        <w:tc>
          <w:tcPr>
            <w:tcW w:w="780" w:type="dxa"/>
            <w:tcBorders>
              <w:top w:val="single" w:sz="4" w:space="0" w:color="auto"/>
              <w:left w:val="single" w:sz="4" w:space="0" w:color="auto"/>
              <w:bottom w:val="single" w:sz="4" w:space="0" w:color="auto"/>
              <w:right w:val="single" w:sz="4" w:space="0" w:color="auto"/>
            </w:tcBorders>
          </w:tcPr>
          <w:p w14:paraId="6C1FA9D3" w14:textId="3854B9F7" w:rsidR="00EE0C51" w:rsidRPr="00A8121B" w:rsidDel="00FE39FE" w:rsidRDefault="00EE0C51" w:rsidP="001369D9">
            <w:pPr>
              <w:pStyle w:val="TAC"/>
              <w:rPr>
                <w:del w:id="17337" w:author="Huawei-Chunying Gu" w:date="2023-01-19T17:17:00Z"/>
                <w:rFonts w:eastAsia="宋体"/>
              </w:rPr>
            </w:pPr>
            <w:del w:id="1733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C2EC2E" w14:textId="2F2B739A" w:rsidR="00EE0C51" w:rsidRPr="00A8121B" w:rsidDel="00FE39FE" w:rsidRDefault="00EE0C51" w:rsidP="001369D9">
            <w:pPr>
              <w:pStyle w:val="TAC"/>
              <w:rPr>
                <w:del w:id="17339" w:author="Huawei-Chunying Gu" w:date="2023-01-19T17:17:00Z"/>
                <w:rFonts w:eastAsia="宋体"/>
              </w:rPr>
            </w:pPr>
            <w:del w:id="17340" w:author="Huawei-Chunying Gu" w:date="2023-01-19T17:17:00Z">
              <w:r w:rsidRPr="00A8121B" w:rsidDel="00FE39FE">
                <w:rPr>
                  <w:rFonts w:eastAsia="宋体"/>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EB632B" w14:textId="366D3490" w:rsidR="00EE0C51" w:rsidRPr="00A8121B" w:rsidDel="00FE39FE" w:rsidRDefault="00EE0C51" w:rsidP="001369D9">
            <w:pPr>
              <w:pStyle w:val="TAC"/>
              <w:rPr>
                <w:del w:id="17341" w:author="Huawei-Chunying Gu" w:date="2023-01-19T17:17:00Z"/>
                <w:rFonts w:eastAsia="宋体"/>
              </w:rPr>
            </w:pPr>
            <w:del w:id="17342" w:author="Huawei-Chunying Gu" w:date="2023-01-19T17:17:00Z">
              <w:r w:rsidRPr="00A8121B" w:rsidDel="00FE39FE">
                <w:rPr>
                  <w:rFonts w:eastAsia="宋体"/>
                </w:rPr>
                <w:delText>7</w:delText>
              </w:r>
            </w:del>
          </w:p>
        </w:tc>
        <w:tc>
          <w:tcPr>
            <w:tcW w:w="738" w:type="dxa"/>
            <w:tcBorders>
              <w:top w:val="single" w:sz="4" w:space="0" w:color="auto"/>
              <w:left w:val="single" w:sz="4" w:space="0" w:color="auto"/>
              <w:bottom w:val="single" w:sz="4" w:space="0" w:color="auto"/>
              <w:right w:val="single" w:sz="4" w:space="0" w:color="auto"/>
            </w:tcBorders>
          </w:tcPr>
          <w:p w14:paraId="6E486D3E" w14:textId="395B1BBB" w:rsidR="00EE0C51" w:rsidRPr="00A8121B" w:rsidDel="00FE39FE" w:rsidRDefault="00EE0C51" w:rsidP="001369D9">
            <w:pPr>
              <w:pStyle w:val="TAC"/>
              <w:rPr>
                <w:del w:id="17343" w:author="Huawei-Chunying Gu" w:date="2023-01-19T17:17:00Z"/>
                <w:rFonts w:eastAsia="宋体"/>
              </w:rPr>
            </w:pPr>
            <w:del w:id="1734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6B93D0D7" w14:textId="77F131FD" w:rsidR="00EE0C51" w:rsidRPr="00A8121B" w:rsidDel="00FE39FE" w:rsidRDefault="00EE0C51" w:rsidP="001369D9">
            <w:pPr>
              <w:pStyle w:val="TAC"/>
              <w:rPr>
                <w:del w:id="17345" w:author="Huawei-Chunying Gu" w:date="2023-01-19T17:17:00Z"/>
                <w:rFonts w:eastAsia="宋体"/>
              </w:rPr>
            </w:pPr>
            <w:del w:id="1734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BFC8E9" w14:textId="593195C3" w:rsidR="00EE0C51" w:rsidRPr="00A8121B" w:rsidDel="00FE39FE" w:rsidRDefault="00EE0C51" w:rsidP="001369D9">
            <w:pPr>
              <w:pStyle w:val="TAC"/>
              <w:rPr>
                <w:del w:id="17347" w:author="Huawei-Chunying Gu" w:date="2023-01-19T17:17:00Z"/>
                <w:rFonts w:eastAsia="宋体"/>
              </w:rPr>
            </w:pPr>
            <w:del w:id="17348" w:author="Huawei-Chunying Gu" w:date="2023-01-19T17:17:00Z">
              <w:r w:rsidRPr="00A8121B" w:rsidDel="00FE39FE">
                <w:rPr>
                  <w:rFonts w:eastAsia="宋体"/>
                </w:rPr>
                <w:delText>-3-TT</w:delText>
              </w:r>
            </w:del>
          </w:p>
        </w:tc>
      </w:tr>
      <w:tr w:rsidR="00EE0C51" w:rsidRPr="00A8121B" w:rsidDel="00FE39FE" w14:paraId="6C064F1F" w14:textId="1F84EAD1" w:rsidTr="001369D9">
        <w:trPr>
          <w:trHeight w:hRule="exact" w:val="284"/>
          <w:del w:id="173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7254E6" w14:textId="607526BF" w:rsidR="00EE0C51" w:rsidRPr="00A8121B" w:rsidDel="00FE39FE" w:rsidRDefault="00EE0C51" w:rsidP="001369D9">
            <w:pPr>
              <w:pStyle w:val="TAC"/>
              <w:rPr>
                <w:del w:id="17350" w:author="Huawei-Chunying Gu" w:date="2023-01-19T17:17:00Z"/>
                <w:rFonts w:eastAsia="宋体"/>
              </w:rPr>
            </w:pPr>
            <w:del w:id="17351" w:author="Huawei-Chunying Gu" w:date="2023-01-19T17:17:00Z">
              <w:r w:rsidRPr="00A8121B" w:rsidDel="00FE39FE">
                <w:rPr>
                  <w:rFonts w:eastAsia="宋体"/>
                </w:rPr>
                <w:delText>265</w:delText>
              </w:r>
            </w:del>
          </w:p>
        </w:tc>
        <w:tc>
          <w:tcPr>
            <w:tcW w:w="857" w:type="dxa"/>
            <w:tcBorders>
              <w:top w:val="single" w:sz="4" w:space="0" w:color="auto"/>
              <w:left w:val="single" w:sz="4" w:space="0" w:color="auto"/>
              <w:bottom w:val="single" w:sz="4" w:space="0" w:color="auto"/>
              <w:right w:val="single" w:sz="4" w:space="0" w:color="auto"/>
            </w:tcBorders>
          </w:tcPr>
          <w:p w14:paraId="242FC8CF" w14:textId="34BDA6E4" w:rsidR="00EE0C51" w:rsidRPr="00A8121B" w:rsidDel="00FE39FE" w:rsidRDefault="00EE0C51" w:rsidP="001369D9">
            <w:pPr>
              <w:pStyle w:val="TAC"/>
              <w:rPr>
                <w:del w:id="17352" w:author="Huawei-Chunying Gu" w:date="2023-01-19T17:17:00Z"/>
                <w:rFonts w:eastAsia="宋体"/>
              </w:rPr>
            </w:pPr>
            <w:del w:id="1735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8376B17" w14:textId="383A8A7B" w:rsidR="00EE0C51" w:rsidRPr="00A8121B" w:rsidDel="00FE39FE" w:rsidRDefault="00EE0C51" w:rsidP="001369D9">
            <w:pPr>
              <w:pStyle w:val="TAC"/>
              <w:rPr>
                <w:del w:id="17354" w:author="Huawei-Chunying Gu" w:date="2023-01-19T17:17:00Z"/>
                <w:rFonts w:eastAsia="宋体"/>
              </w:rPr>
            </w:pPr>
            <w:del w:id="17355" w:author="Huawei-Chunying Gu" w:date="2023-01-19T17:17:00Z">
              <w:r w:rsidRPr="00A8121B" w:rsidDel="00FE39FE">
                <w:rPr>
                  <w:rFonts w:eastAsia="宋体"/>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142C8B" w14:textId="38DF619B" w:rsidR="00EE0C51" w:rsidRPr="00A8121B" w:rsidDel="00FE39FE" w:rsidRDefault="00EE0C51" w:rsidP="001369D9">
            <w:pPr>
              <w:pStyle w:val="TAC"/>
              <w:rPr>
                <w:del w:id="1735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DFDAC82" w14:textId="4422E519" w:rsidR="00EE0C51" w:rsidRPr="00A8121B" w:rsidDel="00FE39FE" w:rsidRDefault="00EE0C51" w:rsidP="001369D9">
            <w:pPr>
              <w:pStyle w:val="TAC"/>
              <w:rPr>
                <w:del w:id="17357" w:author="Huawei-Chunying Gu" w:date="2023-01-19T17:17:00Z"/>
                <w:rFonts w:eastAsia="宋体"/>
              </w:rPr>
            </w:pPr>
            <w:del w:id="1735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CFD329" w14:textId="0197D2EE" w:rsidR="00EE0C51" w:rsidRPr="00A8121B" w:rsidDel="00FE39FE" w:rsidRDefault="00EE0C51" w:rsidP="001369D9">
            <w:pPr>
              <w:pStyle w:val="TAC"/>
              <w:rPr>
                <w:del w:id="17359" w:author="Huawei-Chunying Gu" w:date="2023-01-19T17:17:00Z"/>
                <w:rFonts w:eastAsia="宋体"/>
              </w:rPr>
            </w:pPr>
            <w:del w:id="17360" w:author="Huawei-Chunying Gu" w:date="2023-01-19T17:17:00Z">
              <w:r w:rsidRPr="00A8121B" w:rsidDel="00FE39FE">
                <w:rPr>
                  <w:rFonts w:eastAsia="宋体"/>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E4C73A" w14:textId="2FC29D5C" w:rsidR="00EE0C51" w:rsidRPr="00A8121B" w:rsidDel="00FE39FE" w:rsidRDefault="00EE0C51" w:rsidP="001369D9">
            <w:pPr>
              <w:pStyle w:val="TAC"/>
              <w:rPr>
                <w:del w:id="17361" w:author="Huawei-Chunying Gu" w:date="2023-01-19T17:17:00Z"/>
                <w:rFonts w:eastAsia="宋体"/>
              </w:rPr>
            </w:pPr>
            <w:del w:id="17362" w:author="Huawei-Chunying Gu" w:date="2023-01-19T17:17:00Z">
              <w:r w:rsidRPr="00A8121B" w:rsidDel="00FE39FE">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25BBD529" w14:textId="365952C8" w:rsidR="00EE0C51" w:rsidRPr="00A8121B" w:rsidDel="00FE39FE" w:rsidRDefault="00EE0C51" w:rsidP="001369D9">
            <w:pPr>
              <w:pStyle w:val="TAC"/>
              <w:rPr>
                <w:del w:id="17363" w:author="Huawei-Chunying Gu" w:date="2023-01-19T17:17:00Z"/>
                <w:rFonts w:eastAsia="宋体"/>
              </w:rPr>
            </w:pPr>
            <w:del w:id="1736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31ED5E9C" w14:textId="21D016F0" w:rsidR="00EE0C51" w:rsidRPr="00A8121B" w:rsidDel="00FE39FE" w:rsidRDefault="00EE0C51" w:rsidP="001369D9">
            <w:pPr>
              <w:pStyle w:val="TAC"/>
              <w:rPr>
                <w:del w:id="17365" w:author="Huawei-Chunying Gu" w:date="2023-01-19T17:17:00Z"/>
                <w:rFonts w:eastAsia="宋体"/>
              </w:rPr>
            </w:pPr>
            <w:del w:id="1736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5362E8" w14:textId="4F558966" w:rsidR="00EE0C51" w:rsidRPr="00A8121B" w:rsidDel="00FE39FE" w:rsidRDefault="00EE0C51" w:rsidP="001369D9">
            <w:pPr>
              <w:pStyle w:val="TAC"/>
              <w:rPr>
                <w:del w:id="17367" w:author="Huawei-Chunying Gu" w:date="2023-01-19T17:17:00Z"/>
                <w:rFonts w:eastAsia="宋体"/>
              </w:rPr>
            </w:pPr>
            <w:del w:id="17368" w:author="Huawei-Chunying Gu" w:date="2023-01-19T17:17:00Z">
              <w:r w:rsidRPr="00A8121B" w:rsidDel="00FE39FE">
                <w:rPr>
                  <w:rFonts w:eastAsia="宋体"/>
                </w:rPr>
                <w:delText>20-TT</w:delText>
              </w:r>
            </w:del>
          </w:p>
        </w:tc>
      </w:tr>
      <w:tr w:rsidR="00EE0C51" w:rsidRPr="00A8121B" w:rsidDel="00FE39FE" w14:paraId="62F4D375" w14:textId="7C40776D" w:rsidTr="001369D9">
        <w:trPr>
          <w:trHeight w:hRule="exact" w:val="284"/>
          <w:del w:id="173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9164761" w14:textId="7DF7D268" w:rsidR="00EE0C51" w:rsidRPr="00A8121B" w:rsidDel="00FE39FE" w:rsidRDefault="00EE0C51" w:rsidP="001369D9">
            <w:pPr>
              <w:pStyle w:val="TAC"/>
              <w:rPr>
                <w:del w:id="17370" w:author="Huawei-Chunying Gu" w:date="2023-01-19T17:17:00Z"/>
                <w:rFonts w:eastAsia="宋体"/>
              </w:rPr>
            </w:pPr>
            <w:del w:id="17371" w:author="Huawei-Chunying Gu" w:date="2023-01-19T17:17:00Z">
              <w:r w:rsidRPr="00A8121B" w:rsidDel="00FE39FE">
                <w:rPr>
                  <w:rFonts w:eastAsia="宋体"/>
                </w:rPr>
                <w:delText>266</w:delText>
              </w:r>
            </w:del>
          </w:p>
        </w:tc>
        <w:tc>
          <w:tcPr>
            <w:tcW w:w="857" w:type="dxa"/>
            <w:tcBorders>
              <w:top w:val="single" w:sz="4" w:space="0" w:color="auto"/>
              <w:left w:val="single" w:sz="4" w:space="0" w:color="auto"/>
              <w:bottom w:val="single" w:sz="4" w:space="0" w:color="auto"/>
              <w:right w:val="single" w:sz="4" w:space="0" w:color="auto"/>
            </w:tcBorders>
          </w:tcPr>
          <w:p w14:paraId="76BD3C76" w14:textId="3EC3931F" w:rsidR="00EE0C51" w:rsidRPr="00A8121B" w:rsidDel="00FE39FE" w:rsidRDefault="00EE0C51" w:rsidP="001369D9">
            <w:pPr>
              <w:pStyle w:val="TAC"/>
              <w:rPr>
                <w:del w:id="17372" w:author="Huawei-Chunying Gu" w:date="2023-01-19T17:17:00Z"/>
                <w:rFonts w:eastAsia="宋体"/>
              </w:rPr>
            </w:pPr>
            <w:del w:id="1737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54C56E1B" w14:textId="60A06D86" w:rsidR="00EE0C51" w:rsidRPr="00A8121B" w:rsidDel="00FE39FE" w:rsidRDefault="00EE0C51" w:rsidP="001369D9">
            <w:pPr>
              <w:pStyle w:val="TAC"/>
              <w:rPr>
                <w:del w:id="17374" w:author="Huawei-Chunying Gu" w:date="2023-01-19T17:17:00Z"/>
                <w:rFonts w:eastAsia="宋体"/>
              </w:rPr>
            </w:pPr>
            <w:del w:id="17375" w:author="Huawei-Chunying Gu" w:date="2023-01-19T17:17:00Z">
              <w:r w:rsidRPr="00A8121B" w:rsidDel="00FE39FE">
                <w:rPr>
                  <w:rFonts w:eastAsia="宋体"/>
                </w:rPr>
                <w:delText>2</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1DE9BC" w14:textId="05968679" w:rsidR="00EE0C51" w:rsidRPr="00A8121B" w:rsidDel="00FE39FE" w:rsidRDefault="00EE0C51" w:rsidP="001369D9">
            <w:pPr>
              <w:pStyle w:val="TAC"/>
              <w:rPr>
                <w:del w:id="1737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79CA8AA" w14:textId="08735AD6" w:rsidR="00EE0C51" w:rsidRPr="00A8121B" w:rsidDel="00FE39FE" w:rsidRDefault="00EE0C51" w:rsidP="001369D9">
            <w:pPr>
              <w:pStyle w:val="TAC"/>
              <w:rPr>
                <w:del w:id="17377" w:author="Huawei-Chunying Gu" w:date="2023-01-19T17:17:00Z"/>
                <w:rFonts w:eastAsia="宋体"/>
              </w:rPr>
            </w:pPr>
            <w:del w:id="1737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FF53A8" w14:textId="0F168DFD" w:rsidR="00EE0C51" w:rsidRPr="00A8121B" w:rsidDel="00FE39FE" w:rsidRDefault="00EE0C51" w:rsidP="001369D9">
            <w:pPr>
              <w:pStyle w:val="TAC"/>
              <w:rPr>
                <w:del w:id="17379" w:author="Huawei-Chunying Gu" w:date="2023-01-19T17:17:00Z"/>
                <w:rFonts w:eastAsia="宋体"/>
              </w:rPr>
            </w:pPr>
            <w:del w:id="17380" w:author="Huawei-Chunying Gu" w:date="2023-01-19T17:17:00Z">
              <w:r w:rsidRPr="00A8121B" w:rsidDel="00FE39FE">
                <w:rPr>
                  <w:rFonts w:eastAsia="宋体"/>
                </w:rPr>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391BF6" w14:textId="31E52247" w:rsidR="00EE0C51" w:rsidRPr="00A8121B" w:rsidDel="00FE39FE" w:rsidRDefault="00EE0C51" w:rsidP="001369D9">
            <w:pPr>
              <w:pStyle w:val="TAC"/>
              <w:rPr>
                <w:del w:id="17381" w:author="Huawei-Chunying Gu" w:date="2023-01-19T17:17:00Z"/>
                <w:rFonts w:eastAsia="宋体"/>
              </w:rPr>
            </w:pPr>
            <w:del w:id="17382" w:author="Huawei-Chunying Gu" w:date="2023-01-19T17:17:00Z">
              <w:r w:rsidRPr="00A8121B" w:rsidDel="00FE39FE">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36F29498" w14:textId="1F9CE8CF" w:rsidR="00EE0C51" w:rsidRPr="00A8121B" w:rsidDel="00FE39FE" w:rsidRDefault="00EE0C51" w:rsidP="001369D9">
            <w:pPr>
              <w:pStyle w:val="TAC"/>
              <w:rPr>
                <w:del w:id="17383" w:author="Huawei-Chunying Gu" w:date="2023-01-19T17:17:00Z"/>
                <w:rFonts w:eastAsia="宋体"/>
              </w:rPr>
            </w:pPr>
            <w:del w:id="1738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133B582C" w14:textId="3A3CEE3A" w:rsidR="00EE0C51" w:rsidRPr="00A8121B" w:rsidDel="00FE39FE" w:rsidRDefault="00EE0C51" w:rsidP="001369D9">
            <w:pPr>
              <w:pStyle w:val="TAC"/>
              <w:rPr>
                <w:del w:id="17385" w:author="Huawei-Chunying Gu" w:date="2023-01-19T17:17:00Z"/>
                <w:rFonts w:eastAsia="宋体"/>
              </w:rPr>
            </w:pPr>
            <w:del w:id="1738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B2585D" w14:textId="68E6E087" w:rsidR="00EE0C51" w:rsidRPr="00A8121B" w:rsidDel="00FE39FE" w:rsidRDefault="00EE0C51" w:rsidP="001369D9">
            <w:pPr>
              <w:pStyle w:val="TAC"/>
              <w:rPr>
                <w:del w:id="17387" w:author="Huawei-Chunying Gu" w:date="2023-01-19T17:17:00Z"/>
                <w:rFonts w:eastAsia="宋体"/>
              </w:rPr>
            </w:pPr>
            <w:del w:id="17388" w:author="Huawei-Chunying Gu" w:date="2023-01-19T17:17:00Z">
              <w:r w:rsidRPr="00A8121B" w:rsidDel="00FE39FE">
                <w:rPr>
                  <w:rFonts w:eastAsia="宋体"/>
                </w:rPr>
                <w:delText>19-TT</w:delText>
              </w:r>
            </w:del>
          </w:p>
        </w:tc>
      </w:tr>
      <w:tr w:rsidR="00EE0C51" w:rsidRPr="00A8121B" w:rsidDel="00FE39FE" w14:paraId="625CC8FC" w14:textId="03916B82" w:rsidTr="001369D9">
        <w:trPr>
          <w:trHeight w:hRule="exact" w:val="284"/>
          <w:del w:id="1738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5610A04" w14:textId="3EB33C9A" w:rsidR="00EE0C51" w:rsidRPr="00A8121B" w:rsidDel="00FE39FE" w:rsidRDefault="00EE0C51" w:rsidP="001369D9">
            <w:pPr>
              <w:pStyle w:val="TAC"/>
              <w:rPr>
                <w:del w:id="17390" w:author="Huawei-Chunying Gu" w:date="2023-01-19T17:17:00Z"/>
                <w:rFonts w:eastAsia="宋体"/>
              </w:rPr>
            </w:pPr>
            <w:del w:id="17391" w:author="Huawei-Chunying Gu" w:date="2023-01-19T17:17:00Z">
              <w:r w:rsidRPr="00A8121B" w:rsidDel="00FE39FE">
                <w:rPr>
                  <w:rFonts w:eastAsia="宋体"/>
                </w:rPr>
                <w:delText>267</w:delText>
              </w:r>
            </w:del>
          </w:p>
        </w:tc>
        <w:tc>
          <w:tcPr>
            <w:tcW w:w="857" w:type="dxa"/>
            <w:tcBorders>
              <w:top w:val="single" w:sz="4" w:space="0" w:color="auto"/>
              <w:left w:val="single" w:sz="4" w:space="0" w:color="auto"/>
              <w:bottom w:val="single" w:sz="4" w:space="0" w:color="auto"/>
              <w:right w:val="single" w:sz="4" w:space="0" w:color="auto"/>
            </w:tcBorders>
          </w:tcPr>
          <w:p w14:paraId="56CA257A" w14:textId="1E9743C1" w:rsidR="00EE0C51" w:rsidRPr="00A8121B" w:rsidDel="00FE39FE" w:rsidRDefault="00EE0C51" w:rsidP="001369D9">
            <w:pPr>
              <w:pStyle w:val="TAC"/>
              <w:rPr>
                <w:del w:id="17392" w:author="Huawei-Chunying Gu" w:date="2023-01-19T17:17:00Z"/>
                <w:rFonts w:eastAsia="宋体"/>
              </w:rPr>
            </w:pPr>
            <w:del w:id="17393" w:author="Huawei-Chunying Gu" w:date="2023-01-19T17:17:00Z">
              <w:r w:rsidRPr="00A8121B" w:rsidDel="00FE39FE">
                <w:rPr>
                  <w:rFonts w:eastAsia="宋体"/>
                </w:rPr>
                <w:delText>23</w:delText>
              </w:r>
            </w:del>
          </w:p>
        </w:tc>
        <w:tc>
          <w:tcPr>
            <w:tcW w:w="695" w:type="dxa"/>
            <w:tcBorders>
              <w:top w:val="single" w:sz="4" w:space="0" w:color="auto"/>
              <w:left w:val="single" w:sz="4" w:space="0" w:color="auto"/>
              <w:bottom w:val="single" w:sz="4" w:space="0" w:color="auto"/>
              <w:right w:val="single" w:sz="4" w:space="0" w:color="auto"/>
            </w:tcBorders>
          </w:tcPr>
          <w:p w14:paraId="240C93FC" w14:textId="57447770" w:rsidR="00EE0C51" w:rsidRPr="00A8121B" w:rsidDel="00FE39FE" w:rsidRDefault="00EE0C51" w:rsidP="001369D9">
            <w:pPr>
              <w:pStyle w:val="TAC"/>
              <w:rPr>
                <w:del w:id="17394" w:author="Huawei-Chunying Gu" w:date="2023-01-19T17:17:00Z"/>
                <w:rFonts w:eastAsia="宋体"/>
              </w:rPr>
            </w:pPr>
            <w:del w:id="17395" w:author="Huawei-Chunying Gu" w:date="2023-01-19T17:17:00Z">
              <w:r w:rsidRPr="00A8121B" w:rsidDel="00FE39FE">
                <w:rPr>
                  <w:rFonts w:eastAsia="宋体"/>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95FC26" w14:textId="78A6E338" w:rsidR="00EE0C51" w:rsidRPr="00A8121B" w:rsidDel="00FE39FE" w:rsidRDefault="00EE0C51" w:rsidP="001369D9">
            <w:pPr>
              <w:pStyle w:val="TAC"/>
              <w:rPr>
                <w:del w:id="17396" w:author="Huawei-Chunying Gu" w:date="2023-01-19T17:17: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1F6E9DD" w14:textId="6A0596B5" w:rsidR="00EE0C51" w:rsidRPr="00A8121B" w:rsidDel="00FE39FE" w:rsidRDefault="00EE0C51" w:rsidP="001369D9">
            <w:pPr>
              <w:pStyle w:val="TAC"/>
              <w:rPr>
                <w:del w:id="17397" w:author="Huawei-Chunying Gu" w:date="2023-01-19T17:17:00Z"/>
                <w:rFonts w:eastAsia="宋体"/>
              </w:rPr>
            </w:pPr>
            <w:del w:id="17398" w:author="Huawei-Chunying Gu" w:date="2023-01-19T17:17:00Z">
              <w:r w:rsidRPr="00A8121B" w:rsidDel="00FE39FE">
                <w:rPr>
                  <w:rFonts w:eastAsia="宋体"/>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7695A2" w14:textId="345D3EBD" w:rsidR="00EE0C51" w:rsidRPr="00A8121B" w:rsidDel="00FE39FE" w:rsidRDefault="00EE0C51" w:rsidP="001369D9">
            <w:pPr>
              <w:pStyle w:val="TAC"/>
              <w:rPr>
                <w:del w:id="17399" w:author="Huawei-Chunying Gu" w:date="2023-01-19T17:17:00Z"/>
                <w:rFonts w:eastAsia="宋体"/>
              </w:rPr>
            </w:pPr>
            <w:del w:id="17400" w:author="Huawei-Chunying Gu" w:date="2023-01-19T17:17:00Z">
              <w:r w:rsidRPr="00A8121B" w:rsidDel="00FE39FE">
                <w:rPr>
                  <w:rFonts w:eastAsia="宋体"/>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57333B" w14:textId="4AACF4C7" w:rsidR="00EE0C51" w:rsidRPr="00A8121B" w:rsidDel="00FE39FE" w:rsidRDefault="00EE0C51" w:rsidP="001369D9">
            <w:pPr>
              <w:pStyle w:val="TAC"/>
              <w:rPr>
                <w:del w:id="17401" w:author="Huawei-Chunying Gu" w:date="2023-01-19T17:17:00Z"/>
                <w:rFonts w:eastAsia="宋体"/>
              </w:rPr>
            </w:pPr>
            <w:del w:id="17402" w:author="Huawei-Chunying Gu" w:date="2023-01-19T17:17:00Z">
              <w:r w:rsidRPr="00A8121B" w:rsidDel="00FE39FE">
                <w:rPr>
                  <w:rFonts w:eastAsia="宋体"/>
                </w:rPr>
                <w:delText>2</w:delText>
              </w:r>
            </w:del>
          </w:p>
        </w:tc>
        <w:tc>
          <w:tcPr>
            <w:tcW w:w="738" w:type="dxa"/>
            <w:tcBorders>
              <w:top w:val="single" w:sz="4" w:space="0" w:color="auto"/>
              <w:left w:val="single" w:sz="4" w:space="0" w:color="auto"/>
              <w:bottom w:val="single" w:sz="4" w:space="0" w:color="auto"/>
              <w:right w:val="single" w:sz="4" w:space="0" w:color="auto"/>
            </w:tcBorders>
          </w:tcPr>
          <w:p w14:paraId="04552DF0" w14:textId="2BDF077A" w:rsidR="00EE0C51" w:rsidRPr="00A8121B" w:rsidDel="00FE39FE" w:rsidRDefault="00EE0C51" w:rsidP="001369D9">
            <w:pPr>
              <w:pStyle w:val="TAC"/>
              <w:rPr>
                <w:del w:id="17403" w:author="Huawei-Chunying Gu" w:date="2023-01-19T17:17:00Z"/>
                <w:rFonts w:eastAsia="宋体"/>
              </w:rPr>
            </w:pPr>
            <w:del w:id="17404" w:author="Huawei-Chunying Gu" w:date="2023-01-19T17:17:00Z">
              <w:r w:rsidRPr="00A8121B" w:rsidDel="00FE39FE">
                <w:rPr>
                  <w:rFonts w:eastAsia="宋体"/>
                </w:rPr>
                <w:delText>2</w:delText>
              </w:r>
            </w:del>
          </w:p>
        </w:tc>
        <w:tc>
          <w:tcPr>
            <w:tcW w:w="1163" w:type="dxa"/>
            <w:tcBorders>
              <w:top w:val="single" w:sz="4" w:space="0" w:color="auto"/>
              <w:left w:val="single" w:sz="4" w:space="0" w:color="auto"/>
              <w:bottom w:val="single" w:sz="4" w:space="0" w:color="auto"/>
              <w:right w:val="single" w:sz="4" w:space="0" w:color="auto"/>
            </w:tcBorders>
          </w:tcPr>
          <w:p w14:paraId="52CFF8F3" w14:textId="62E1C72D" w:rsidR="00EE0C51" w:rsidRPr="00A8121B" w:rsidDel="00FE39FE" w:rsidRDefault="00EE0C51" w:rsidP="001369D9">
            <w:pPr>
              <w:pStyle w:val="TAC"/>
              <w:rPr>
                <w:del w:id="17405" w:author="Huawei-Chunying Gu" w:date="2023-01-19T17:17:00Z"/>
                <w:rFonts w:eastAsia="宋体"/>
              </w:rPr>
            </w:pPr>
            <w:del w:id="17406" w:author="Huawei-Chunying Gu" w:date="2023-01-19T17:17:00Z">
              <w:r w:rsidRPr="00A8121B" w:rsidDel="00FE39FE">
                <w:rPr>
                  <w:rFonts w:eastAsia="宋体"/>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F8E54ED" w14:textId="26FAEE37" w:rsidR="00EE0C51" w:rsidRPr="00A8121B" w:rsidDel="00FE39FE" w:rsidRDefault="00EE0C51" w:rsidP="001369D9">
            <w:pPr>
              <w:pStyle w:val="TAC"/>
              <w:rPr>
                <w:del w:id="17407" w:author="Huawei-Chunying Gu" w:date="2023-01-19T17:17:00Z"/>
                <w:rFonts w:eastAsia="宋体"/>
              </w:rPr>
            </w:pPr>
            <w:del w:id="17408" w:author="Huawei-Chunying Gu" w:date="2023-01-19T17:17:00Z">
              <w:r w:rsidRPr="00A8121B" w:rsidDel="00FE39FE">
                <w:rPr>
                  <w:rFonts w:eastAsia="宋体"/>
                </w:rPr>
                <w:delText>20-TT</w:delText>
              </w:r>
            </w:del>
          </w:p>
        </w:tc>
      </w:tr>
      <w:tr w:rsidR="00EE0C51" w:rsidRPr="00A8121B" w:rsidDel="00FE39FE" w14:paraId="010CD1C5" w14:textId="33C6EA01" w:rsidTr="001369D9">
        <w:trPr>
          <w:del w:id="17409"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C9750ED" w14:textId="11BA2604" w:rsidR="00EE0C51" w:rsidRPr="00A8121B" w:rsidDel="00FE39FE" w:rsidRDefault="00EE0C51" w:rsidP="001369D9">
            <w:pPr>
              <w:pStyle w:val="TAN"/>
              <w:rPr>
                <w:del w:id="17410" w:author="Huawei-Chunying Gu" w:date="2023-01-19T17:17:00Z"/>
                <w:rFonts w:eastAsia="宋体"/>
              </w:rPr>
            </w:pPr>
            <w:del w:id="17411"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40864B8" w14:textId="1E90CAF5" w:rsidR="00EE0C51" w:rsidRPr="00A8121B" w:rsidDel="00FE39FE" w:rsidRDefault="00EE0C51" w:rsidP="001369D9">
            <w:pPr>
              <w:pStyle w:val="TAN"/>
              <w:rPr>
                <w:del w:id="17412" w:author="Huawei-Chunying Gu" w:date="2023-01-19T17:17:00Z"/>
                <w:rFonts w:eastAsia="宋体" w:cs="Arial"/>
                <w:szCs w:val="18"/>
              </w:rPr>
            </w:pPr>
            <w:del w:id="17413"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3D82DD5" w14:textId="710BE966" w:rsidR="00EE0C51" w:rsidRPr="00A8121B" w:rsidDel="00FE39FE" w:rsidRDefault="00EE0C51" w:rsidP="00EE0C51">
      <w:pPr>
        <w:rPr>
          <w:del w:id="17414" w:author="Huawei-Chunying Gu" w:date="2023-01-19T17:17:00Z"/>
        </w:rPr>
      </w:pPr>
    </w:p>
    <w:p w14:paraId="77633837" w14:textId="5CD7D9C6" w:rsidR="00EE0C51" w:rsidRPr="00A8121B" w:rsidDel="00FE39FE" w:rsidRDefault="00EE0C51" w:rsidP="00EE0C51">
      <w:pPr>
        <w:pStyle w:val="TH"/>
        <w:rPr>
          <w:del w:id="17415" w:author="Huawei-Chunying Gu" w:date="2023-01-19T17:17:00Z"/>
        </w:rPr>
      </w:pPr>
      <w:del w:id="17416" w:author="Huawei-Chunying Gu" w:date="2023-01-19T17:17:00Z">
        <w:r w:rsidRPr="00A8121B" w:rsidDel="00FE39FE">
          <w:lastRenderedPageBreak/>
          <w:delText xml:space="preserve">Table </w:delText>
        </w:r>
        <w:r w:rsidRPr="00A8121B" w:rsidDel="00FE39FE">
          <w:rPr>
            <w:lang w:eastAsia="zh-CN"/>
          </w:rPr>
          <w:delText>6.2I.3.5-16</w:delText>
        </w:r>
        <w:r w:rsidRPr="00A8121B" w:rsidDel="00FE39FE">
          <w:delText xml:space="preserve">: UE Power Class 3 test requirements (NS_27) </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41A85BE1" w14:textId="1BE4FF36" w:rsidTr="001369D9">
        <w:trPr>
          <w:trHeight w:val="455"/>
          <w:del w:id="1741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09A9B" w14:textId="72E633C4" w:rsidR="00EE0C51" w:rsidRPr="00A8121B" w:rsidDel="00FE39FE" w:rsidRDefault="00EE0C51" w:rsidP="001369D9">
            <w:pPr>
              <w:pStyle w:val="TAH"/>
              <w:rPr>
                <w:del w:id="17418" w:author="Huawei-Chunying Gu" w:date="2023-01-19T17:17:00Z"/>
                <w:rFonts w:eastAsia="宋体"/>
              </w:rPr>
            </w:pPr>
            <w:del w:id="17419"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EE7F344" w14:textId="3DD675E5" w:rsidR="00EE0C51" w:rsidRPr="00A8121B" w:rsidDel="00FE39FE" w:rsidRDefault="00EE0C51" w:rsidP="001369D9">
            <w:pPr>
              <w:pStyle w:val="TAH"/>
              <w:rPr>
                <w:del w:id="17420" w:author="Huawei-Chunying Gu" w:date="2023-01-19T17:17:00Z"/>
                <w:rFonts w:eastAsia="宋体"/>
              </w:rPr>
            </w:pPr>
            <w:del w:id="17421"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36C5212" w14:textId="39EB6E78" w:rsidR="00EE0C51" w:rsidRPr="00A8121B" w:rsidDel="00FE39FE" w:rsidRDefault="00EE0C51" w:rsidP="001369D9">
            <w:pPr>
              <w:pStyle w:val="TAH"/>
              <w:rPr>
                <w:del w:id="17422" w:author="Huawei-Chunying Gu" w:date="2023-01-19T17:17:00Z"/>
                <w:rFonts w:eastAsia="宋体"/>
              </w:rPr>
            </w:pPr>
            <w:del w:id="17423"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53243" w14:textId="637FE432" w:rsidR="00EE0C51" w:rsidRPr="00A8121B" w:rsidDel="00FE39FE" w:rsidRDefault="00EE0C51" w:rsidP="001369D9">
            <w:pPr>
              <w:pStyle w:val="TAH"/>
              <w:rPr>
                <w:del w:id="17424" w:author="Huawei-Chunying Gu" w:date="2023-01-19T17:17:00Z"/>
                <w:rFonts w:eastAsia="宋体"/>
              </w:rPr>
            </w:pPr>
            <w:del w:id="17425"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61740" w14:textId="1ED441CD" w:rsidR="00EE0C51" w:rsidRPr="00A8121B" w:rsidDel="00FE39FE" w:rsidRDefault="00EE0C51" w:rsidP="001369D9">
            <w:pPr>
              <w:pStyle w:val="TAH"/>
              <w:rPr>
                <w:del w:id="17426" w:author="Huawei-Chunying Gu" w:date="2023-01-19T17:17:00Z"/>
                <w:rFonts w:eastAsia="宋体"/>
              </w:rPr>
            </w:pPr>
            <w:del w:id="17427"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69CBC" w14:textId="669047BD" w:rsidR="00EE0C51" w:rsidRPr="00A8121B" w:rsidDel="00FE39FE" w:rsidRDefault="00EE0C51" w:rsidP="001369D9">
            <w:pPr>
              <w:pStyle w:val="TAH"/>
              <w:rPr>
                <w:del w:id="17428" w:author="Huawei-Chunying Gu" w:date="2023-01-19T17:17:00Z"/>
                <w:rFonts w:eastAsia="宋体"/>
              </w:rPr>
            </w:pPr>
            <w:del w:id="17429"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7B1C3" w14:textId="52090832" w:rsidR="00EE0C51" w:rsidRPr="00A8121B" w:rsidDel="00FE39FE" w:rsidRDefault="00EE0C51" w:rsidP="001369D9">
            <w:pPr>
              <w:pStyle w:val="TAH"/>
              <w:rPr>
                <w:del w:id="17430" w:author="Huawei-Chunying Gu" w:date="2023-01-19T17:17:00Z"/>
                <w:rFonts w:eastAsia="宋体"/>
              </w:rPr>
            </w:pPr>
            <w:del w:id="17431"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B5B09" w14:textId="37D59F37" w:rsidR="00EE0C51" w:rsidRPr="00A8121B" w:rsidDel="00FE39FE" w:rsidRDefault="00EE0C51" w:rsidP="001369D9">
            <w:pPr>
              <w:pStyle w:val="TAH"/>
              <w:rPr>
                <w:del w:id="17432" w:author="Huawei-Chunying Gu" w:date="2023-01-19T17:17:00Z"/>
                <w:rFonts w:eastAsia="宋体"/>
              </w:rPr>
            </w:pPr>
            <w:del w:id="1743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2702FE8" w14:textId="0BDBF6F5" w:rsidR="00EE0C51" w:rsidRPr="00A8121B" w:rsidDel="00FE39FE" w:rsidRDefault="00EE0C51" w:rsidP="001369D9">
            <w:pPr>
              <w:pStyle w:val="TAH"/>
              <w:rPr>
                <w:del w:id="17434" w:author="Huawei-Chunying Gu" w:date="2023-01-19T17:17:00Z"/>
                <w:rFonts w:eastAsia="宋体"/>
              </w:rPr>
            </w:pPr>
            <w:del w:id="17435"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A7D46" w14:textId="12FDE761" w:rsidR="00EE0C51" w:rsidRPr="00A8121B" w:rsidDel="00FE39FE" w:rsidRDefault="00EE0C51" w:rsidP="001369D9">
            <w:pPr>
              <w:pStyle w:val="TAH"/>
              <w:rPr>
                <w:del w:id="17436" w:author="Huawei-Chunying Gu" w:date="2023-01-19T17:17:00Z"/>
                <w:rFonts w:eastAsia="宋体"/>
              </w:rPr>
            </w:pPr>
            <w:del w:id="17437"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49D6E" w14:textId="384721B5" w:rsidR="00EE0C51" w:rsidRPr="00A8121B" w:rsidDel="00FE39FE" w:rsidRDefault="00EE0C51" w:rsidP="001369D9">
            <w:pPr>
              <w:pStyle w:val="TAH"/>
              <w:rPr>
                <w:del w:id="17438" w:author="Huawei-Chunying Gu" w:date="2023-01-19T17:17:00Z"/>
                <w:rFonts w:eastAsia="宋体"/>
              </w:rPr>
            </w:pPr>
            <w:del w:id="17439" w:author="Huawei-Chunying Gu" w:date="2023-01-19T17:17:00Z">
              <w:r w:rsidRPr="00A8121B" w:rsidDel="00FE39FE">
                <w:rPr>
                  <w:rFonts w:eastAsia="宋体"/>
                </w:rPr>
                <w:delText>Lower limit (dBm)</w:delText>
              </w:r>
            </w:del>
          </w:p>
        </w:tc>
      </w:tr>
      <w:tr w:rsidR="00EE0C51" w:rsidRPr="00A8121B" w:rsidDel="00FE39FE" w14:paraId="63F6D59F" w14:textId="397C9861" w:rsidTr="001369D9">
        <w:trPr>
          <w:trHeight w:val="77"/>
          <w:del w:id="1744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D9952F" w14:textId="43B1F3A5" w:rsidR="00EE0C51" w:rsidRPr="00A8121B" w:rsidDel="00FE39FE" w:rsidRDefault="00EE0C51" w:rsidP="001369D9">
            <w:pPr>
              <w:pStyle w:val="TAC"/>
              <w:rPr>
                <w:del w:id="17441" w:author="Huawei-Chunying Gu" w:date="2023-01-19T17:17:00Z"/>
                <w:rFonts w:eastAsia="宋体"/>
              </w:rPr>
            </w:pPr>
            <w:del w:id="17442" w:author="Huawei-Chunying Gu" w:date="2023-01-19T17:17:00Z">
              <w:r w:rsidRPr="00A8121B" w:rsidDel="00FE39FE">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D3319" w14:textId="5EB98839" w:rsidR="00EE0C51" w:rsidRPr="00A8121B" w:rsidDel="00FE39FE" w:rsidRDefault="00EE0C51" w:rsidP="001369D9">
            <w:pPr>
              <w:pStyle w:val="TAC"/>
              <w:rPr>
                <w:del w:id="17443" w:author="Huawei-Chunying Gu" w:date="2023-01-19T17:17:00Z"/>
                <w:rFonts w:eastAsia="宋体"/>
              </w:rPr>
            </w:pPr>
            <w:del w:id="1744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DE05D8" w14:textId="74D4EED9" w:rsidR="00EE0C51" w:rsidRPr="00A8121B" w:rsidDel="00FE39FE" w:rsidRDefault="00EE0C51" w:rsidP="001369D9">
            <w:pPr>
              <w:pStyle w:val="TAC"/>
              <w:rPr>
                <w:del w:id="17445" w:author="Huawei-Chunying Gu" w:date="2023-01-19T17:17:00Z"/>
                <w:rFonts w:eastAsia="宋体"/>
              </w:rPr>
            </w:pPr>
            <w:del w:id="1744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1F69" w14:textId="3DAD54D8" w:rsidR="00EE0C51" w:rsidRPr="00A8121B" w:rsidDel="00FE39FE" w:rsidRDefault="00EE0C51" w:rsidP="001369D9">
            <w:pPr>
              <w:pStyle w:val="TAC"/>
              <w:rPr>
                <w:del w:id="17447" w:author="Huawei-Chunying Gu" w:date="2023-01-19T17:17:00Z"/>
                <w:rFonts w:eastAsia="宋体"/>
              </w:rPr>
            </w:pPr>
            <w:del w:id="17448"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E739" w14:textId="40361CC7" w:rsidR="00EE0C51" w:rsidRPr="00A8121B" w:rsidDel="00FE39FE" w:rsidRDefault="00EE0C51" w:rsidP="001369D9">
            <w:pPr>
              <w:pStyle w:val="TAC"/>
              <w:rPr>
                <w:del w:id="17449" w:author="Huawei-Chunying Gu" w:date="2023-01-19T17:17:00Z"/>
                <w:rFonts w:eastAsia="宋体"/>
              </w:rPr>
            </w:pPr>
            <w:del w:id="1745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34B9" w14:textId="101743F7" w:rsidR="00EE0C51" w:rsidRPr="00A8121B" w:rsidDel="00FE39FE" w:rsidRDefault="00EE0C51" w:rsidP="001369D9">
            <w:pPr>
              <w:pStyle w:val="TAC"/>
              <w:rPr>
                <w:del w:id="17451" w:author="Huawei-Chunying Gu" w:date="2023-01-19T17:17:00Z"/>
                <w:rFonts w:eastAsia="宋体"/>
              </w:rPr>
            </w:pPr>
            <w:del w:id="1745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6DD5" w14:textId="2C7E3118" w:rsidR="00EE0C51" w:rsidRPr="00A8121B" w:rsidDel="00FE39FE" w:rsidRDefault="00EE0C51" w:rsidP="001369D9">
            <w:pPr>
              <w:pStyle w:val="TAC"/>
              <w:rPr>
                <w:del w:id="17453" w:author="Huawei-Chunying Gu" w:date="2023-01-19T17:17:00Z"/>
                <w:rFonts w:eastAsia="宋体"/>
              </w:rPr>
            </w:pPr>
            <w:del w:id="1745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C48F0" w14:textId="08B96917" w:rsidR="00EE0C51" w:rsidRPr="00A8121B" w:rsidDel="00FE39FE" w:rsidRDefault="00EE0C51" w:rsidP="001369D9">
            <w:pPr>
              <w:pStyle w:val="TAC"/>
              <w:rPr>
                <w:del w:id="17455" w:author="Huawei-Chunying Gu" w:date="2023-01-19T17:17:00Z"/>
                <w:rFonts w:eastAsia="宋体"/>
              </w:rPr>
            </w:pPr>
            <w:del w:id="1745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700BF" w14:textId="6AB195A1" w:rsidR="00EE0C51" w:rsidRPr="00A8121B" w:rsidDel="00FE39FE" w:rsidRDefault="00EE0C51" w:rsidP="001369D9">
            <w:pPr>
              <w:pStyle w:val="TAC"/>
              <w:rPr>
                <w:del w:id="17457" w:author="Huawei-Chunying Gu" w:date="2023-01-19T17:17:00Z"/>
                <w:rFonts w:eastAsia="宋体"/>
              </w:rPr>
            </w:pPr>
            <w:del w:id="1745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65E6" w14:textId="041848E5" w:rsidR="00EE0C51" w:rsidRPr="00A8121B" w:rsidDel="00FE39FE" w:rsidRDefault="00EE0C51" w:rsidP="001369D9">
            <w:pPr>
              <w:pStyle w:val="TAC"/>
              <w:rPr>
                <w:del w:id="17459" w:author="Huawei-Chunying Gu" w:date="2023-01-19T17:17:00Z"/>
                <w:rFonts w:eastAsia="宋体"/>
              </w:rPr>
            </w:pPr>
            <w:del w:id="1746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D91B" w14:textId="4F598CD5" w:rsidR="00EE0C51" w:rsidRPr="00A8121B" w:rsidDel="00FE39FE" w:rsidRDefault="00EE0C51" w:rsidP="001369D9">
            <w:pPr>
              <w:pStyle w:val="TAC"/>
              <w:rPr>
                <w:del w:id="17461" w:author="Huawei-Chunying Gu" w:date="2023-01-19T17:17:00Z"/>
                <w:rFonts w:eastAsia="宋体"/>
              </w:rPr>
            </w:pPr>
            <w:del w:id="17462" w:author="Huawei-Chunying Gu" w:date="2023-01-19T17:17:00Z">
              <w:r w:rsidRPr="00A8121B" w:rsidDel="00FE39FE">
                <w:rPr>
                  <w:rFonts w:eastAsia="宋体"/>
                </w:rPr>
                <w:delText>15.5-TT</w:delText>
              </w:r>
            </w:del>
          </w:p>
        </w:tc>
      </w:tr>
      <w:tr w:rsidR="00EE0C51" w:rsidRPr="00A8121B" w:rsidDel="00FE39FE" w14:paraId="52CBA863" w14:textId="77AB5729" w:rsidTr="001369D9">
        <w:trPr>
          <w:trHeight w:val="77"/>
          <w:del w:id="1746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6E156C" w14:textId="0808AAC0" w:rsidR="00EE0C51" w:rsidRPr="00A8121B" w:rsidDel="00FE39FE" w:rsidRDefault="00EE0C51" w:rsidP="001369D9">
            <w:pPr>
              <w:pStyle w:val="TAC"/>
              <w:rPr>
                <w:del w:id="17464" w:author="Huawei-Chunying Gu" w:date="2023-01-19T17:17:00Z"/>
                <w:rFonts w:eastAsia="宋体"/>
              </w:rPr>
            </w:pPr>
            <w:del w:id="17465" w:author="Huawei-Chunying Gu" w:date="2023-01-19T17:17:00Z">
              <w:r w:rsidRPr="00A8121B" w:rsidDel="00FE39FE">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88FDA" w14:textId="28D10FBF" w:rsidR="00EE0C51" w:rsidRPr="00A8121B" w:rsidDel="00FE39FE" w:rsidRDefault="00EE0C51" w:rsidP="001369D9">
            <w:pPr>
              <w:pStyle w:val="TAC"/>
              <w:rPr>
                <w:del w:id="17466" w:author="Huawei-Chunying Gu" w:date="2023-01-19T17:17:00Z"/>
                <w:rFonts w:eastAsia="宋体"/>
              </w:rPr>
            </w:pPr>
            <w:del w:id="1746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359D6" w14:textId="35D004B1" w:rsidR="00EE0C51" w:rsidRPr="00A8121B" w:rsidDel="00FE39FE" w:rsidRDefault="00EE0C51" w:rsidP="001369D9">
            <w:pPr>
              <w:pStyle w:val="TAC"/>
              <w:rPr>
                <w:del w:id="17468" w:author="Huawei-Chunying Gu" w:date="2023-01-19T17:17:00Z"/>
                <w:rFonts w:eastAsia="宋体"/>
              </w:rPr>
            </w:pPr>
            <w:del w:id="1746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A5710" w14:textId="1F7FBF68" w:rsidR="00EE0C51" w:rsidRPr="00A8121B" w:rsidDel="00FE39FE" w:rsidRDefault="00EE0C51" w:rsidP="001369D9">
            <w:pPr>
              <w:pStyle w:val="TAC"/>
              <w:rPr>
                <w:del w:id="17470" w:author="Huawei-Chunying Gu" w:date="2023-01-19T17:17:00Z"/>
                <w:rFonts w:eastAsia="宋体"/>
              </w:rPr>
            </w:pPr>
            <w:del w:id="17471"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ABF00" w14:textId="386E3901" w:rsidR="00EE0C51" w:rsidRPr="00A8121B" w:rsidDel="00FE39FE" w:rsidRDefault="00EE0C51" w:rsidP="001369D9">
            <w:pPr>
              <w:pStyle w:val="TAC"/>
              <w:rPr>
                <w:del w:id="17472" w:author="Huawei-Chunying Gu" w:date="2023-01-19T17:17:00Z"/>
                <w:rFonts w:eastAsia="宋体"/>
              </w:rPr>
            </w:pPr>
            <w:del w:id="17473"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5A10" w14:textId="121178B5" w:rsidR="00EE0C51" w:rsidRPr="00A8121B" w:rsidDel="00FE39FE" w:rsidRDefault="00EE0C51" w:rsidP="001369D9">
            <w:pPr>
              <w:pStyle w:val="TAC"/>
              <w:rPr>
                <w:del w:id="17474" w:author="Huawei-Chunying Gu" w:date="2023-01-19T17:17:00Z"/>
                <w:rFonts w:eastAsia="宋体"/>
              </w:rPr>
            </w:pPr>
            <w:del w:id="1747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E36B" w14:textId="00483B70" w:rsidR="00EE0C51" w:rsidRPr="00A8121B" w:rsidDel="00FE39FE" w:rsidRDefault="00EE0C51" w:rsidP="001369D9">
            <w:pPr>
              <w:pStyle w:val="TAC"/>
              <w:rPr>
                <w:del w:id="17476" w:author="Huawei-Chunying Gu" w:date="2023-01-19T17:17:00Z"/>
                <w:rFonts w:eastAsia="宋体"/>
              </w:rPr>
            </w:pPr>
            <w:del w:id="17477"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E3DEA" w14:textId="635D1FA0" w:rsidR="00EE0C51" w:rsidRPr="00A8121B" w:rsidDel="00FE39FE" w:rsidRDefault="00EE0C51" w:rsidP="001369D9">
            <w:pPr>
              <w:pStyle w:val="TAC"/>
              <w:rPr>
                <w:del w:id="17478" w:author="Huawei-Chunying Gu" w:date="2023-01-19T17:17:00Z"/>
                <w:rFonts w:eastAsia="宋体"/>
              </w:rPr>
            </w:pPr>
            <w:del w:id="1747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9FCC5" w14:textId="53F612A0" w:rsidR="00EE0C51" w:rsidRPr="00A8121B" w:rsidDel="00FE39FE" w:rsidRDefault="00EE0C51" w:rsidP="001369D9">
            <w:pPr>
              <w:pStyle w:val="TAC"/>
              <w:rPr>
                <w:del w:id="17480" w:author="Huawei-Chunying Gu" w:date="2023-01-19T17:17:00Z"/>
                <w:rFonts w:eastAsia="宋体"/>
              </w:rPr>
            </w:pPr>
            <w:del w:id="1748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2E556" w14:textId="765C87A3" w:rsidR="00EE0C51" w:rsidRPr="00A8121B" w:rsidDel="00FE39FE" w:rsidRDefault="00EE0C51" w:rsidP="001369D9">
            <w:pPr>
              <w:pStyle w:val="TAC"/>
              <w:rPr>
                <w:del w:id="17482" w:author="Huawei-Chunying Gu" w:date="2023-01-19T17:17:00Z"/>
                <w:rFonts w:eastAsia="宋体"/>
              </w:rPr>
            </w:pPr>
            <w:del w:id="1748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4F0ED" w14:textId="7DAD2D2F" w:rsidR="00EE0C51" w:rsidRPr="00A8121B" w:rsidDel="00FE39FE" w:rsidRDefault="00EE0C51" w:rsidP="001369D9">
            <w:pPr>
              <w:pStyle w:val="TAC"/>
              <w:rPr>
                <w:del w:id="17484" w:author="Huawei-Chunying Gu" w:date="2023-01-19T17:17:00Z"/>
                <w:rFonts w:eastAsia="宋体"/>
              </w:rPr>
            </w:pPr>
            <w:del w:id="17485" w:author="Huawei-Chunying Gu" w:date="2023-01-19T17:17:00Z">
              <w:r w:rsidRPr="00A8121B" w:rsidDel="00FE39FE">
                <w:rPr>
                  <w:rFonts w:eastAsia="宋体"/>
                </w:rPr>
                <w:delText>15.5-TT</w:delText>
              </w:r>
            </w:del>
          </w:p>
        </w:tc>
      </w:tr>
      <w:tr w:rsidR="00EE0C51" w:rsidRPr="00A8121B" w:rsidDel="00FE39FE" w14:paraId="5C854F33" w14:textId="3E832900" w:rsidTr="001369D9">
        <w:trPr>
          <w:trHeight w:val="77"/>
          <w:del w:id="1748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07B434" w14:textId="264550D5" w:rsidR="00EE0C51" w:rsidRPr="00A8121B" w:rsidDel="00FE39FE" w:rsidRDefault="00EE0C51" w:rsidP="001369D9">
            <w:pPr>
              <w:pStyle w:val="TAC"/>
              <w:rPr>
                <w:del w:id="17487" w:author="Huawei-Chunying Gu" w:date="2023-01-19T17:17:00Z"/>
                <w:rFonts w:eastAsia="宋体"/>
              </w:rPr>
            </w:pPr>
            <w:del w:id="17488" w:author="Huawei-Chunying Gu" w:date="2023-01-19T17:17:00Z">
              <w:r w:rsidRPr="00A8121B" w:rsidDel="00FE39FE">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931B7" w14:textId="034D04FC" w:rsidR="00EE0C51" w:rsidRPr="00A8121B" w:rsidDel="00FE39FE" w:rsidRDefault="00EE0C51" w:rsidP="001369D9">
            <w:pPr>
              <w:pStyle w:val="TAC"/>
              <w:rPr>
                <w:del w:id="17489" w:author="Huawei-Chunying Gu" w:date="2023-01-19T17:17:00Z"/>
                <w:rFonts w:eastAsia="宋体"/>
              </w:rPr>
            </w:pPr>
            <w:del w:id="1749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518DD" w14:textId="6BCEFBF4" w:rsidR="00EE0C51" w:rsidRPr="00A8121B" w:rsidDel="00FE39FE" w:rsidRDefault="00EE0C51" w:rsidP="001369D9">
            <w:pPr>
              <w:pStyle w:val="TAC"/>
              <w:rPr>
                <w:del w:id="17491" w:author="Huawei-Chunying Gu" w:date="2023-01-19T17:17:00Z"/>
                <w:rFonts w:eastAsia="宋体"/>
              </w:rPr>
            </w:pPr>
            <w:del w:id="1749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7B8E3" w14:textId="0D082531" w:rsidR="00EE0C51" w:rsidRPr="00A8121B" w:rsidDel="00FE39FE" w:rsidRDefault="00EE0C51" w:rsidP="001369D9">
            <w:pPr>
              <w:pStyle w:val="TAC"/>
              <w:rPr>
                <w:del w:id="17493" w:author="Huawei-Chunying Gu" w:date="2023-01-19T17:17:00Z"/>
                <w:rFonts w:eastAsia="宋体"/>
              </w:rPr>
            </w:pPr>
            <w:del w:id="17494"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DE2B" w14:textId="47F35C38" w:rsidR="00EE0C51" w:rsidRPr="00A8121B" w:rsidDel="00FE39FE" w:rsidRDefault="00EE0C51" w:rsidP="001369D9">
            <w:pPr>
              <w:pStyle w:val="TAC"/>
              <w:rPr>
                <w:del w:id="17495" w:author="Huawei-Chunying Gu" w:date="2023-01-19T17:17:00Z"/>
                <w:rFonts w:eastAsia="宋体"/>
              </w:rPr>
            </w:pPr>
            <w:del w:id="1749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3DB48" w14:textId="66495B62" w:rsidR="00EE0C51" w:rsidRPr="00A8121B" w:rsidDel="00FE39FE" w:rsidRDefault="00EE0C51" w:rsidP="001369D9">
            <w:pPr>
              <w:pStyle w:val="TAC"/>
              <w:rPr>
                <w:del w:id="17497" w:author="Huawei-Chunying Gu" w:date="2023-01-19T17:17:00Z"/>
                <w:rFonts w:eastAsia="宋体"/>
              </w:rPr>
            </w:pPr>
            <w:del w:id="1749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33D1" w14:textId="685B6BCA" w:rsidR="00EE0C51" w:rsidRPr="00A8121B" w:rsidDel="00FE39FE" w:rsidRDefault="00EE0C51" w:rsidP="001369D9">
            <w:pPr>
              <w:pStyle w:val="TAC"/>
              <w:rPr>
                <w:del w:id="17499" w:author="Huawei-Chunying Gu" w:date="2023-01-19T17:17:00Z"/>
                <w:rFonts w:eastAsia="宋体"/>
              </w:rPr>
            </w:pPr>
            <w:del w:id="1750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0D0E3" w14:textId="2489D216" w:rsidR="00EE0C51" w:rsidRPr="00A8121B" w:rsidDel="00FE39FE" w:rsidRDefault="00EE0C51" w:rsidP="001369D9">
            <w:pPr>
              <w:pStyle w:val="TAC"/>
              <w:rPr>
                <w:del w:id="17501" w:author="Huawei-Chunying Gu" w:date="2023-01-19T17:17:00Z"/>
                <w:rFonts w:eastAsia="宋体"/>
              </w:rPr>
            </w:pPr>
            <w:del w:id="1750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66E2" w14:textId="70A33442" w:rsidR="00EE0C51" w:rsidRPr="00A8121B" w:rsidDel="00FE39FE" w:rsidRDefault="00EE0C51" w:rsidP="001369D9">
            <w:pPr>
              <w:pStyle w:val="TAC"/>
              <w:rPr>
                <w:del w:id="17503" w:author="Huawei-Chunying Gu" w:date="2023-01-19T17:17:00Z"/>
                <w:rFonts w:eastAsia="宋体"/>
              </w:rPr>
            </w:pPr>
            <w:del w:id="1750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9E4CF" w14:textId="12261A10" w:rsidR="00EE0C51" w:rsidRPr="00A8121B" w:rsidDel="00FE39FE" w:rsidRDefault="00EE0C51" w:rsidP="001369D9">
            <w:pPr>
              <w:pStyle w:val="TAC"/>
              <w:rPr>
                <w:del w:id="17505" w:author="Huawei-Chunying Gu" w:date="2023-01-19T17:17:00Z"/>
                <w:rFonts w:eastAsia="宋体"/>
              </w:rPr>
            </w:pPr>
            <w:del w:id="1750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BCAF2" w14:textId="77602548" w:rsidR="00EE0C51" w:rsidRPr="00A8121B" w:rsidDel="00FE39FE" w:rsidRDefault="00EE0C51" w:rsidP="001369D9">
            <w:pPr>
              <w:pStyle w:val="TAC"/>
              <w:rPr>
                <w:del w:id="17507" w:author="Huawei-Chunying Gu" w:date="2023-01-19T17:17:00Z"/>
                <w:rFonts w:eastAsia="宋体"/>
              </w:rPr>
            </w:pPr>
            <w:del w:id="17508" w:author="Huawei-Chunying Gu" w:date="2023-01-19T17:17:00Z">
              <w:r w:rsidRPr="00A8121B" w:rsidDel="00FE39FE">
                <w:rPr>
                  <w:rFonts w:eastAsia="宋体"/>
                </w:rPr>
                <w:delText>15.5-TT</w:delText>
              </w:r>
            </w:del>
          </w:p>
        </w:tc>
      </w:tr>
      <w:tr w:rsidR="00EE0C51" w:rsidRPr="00A8121B" w:rsidDel="00FE39FE" w14:paraId="1BCA3A8D" w14:textId="173B7B6B" w:rsidTr="001369D9">
        <w:trPr>
          <w:trHeight w:val="77"/>
          <w:del w:id="1750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3C3498" w14:textId="59F77CA3" w:rsidR="00EE0C51" w:rsidRPr="00A8121B" w:rsidDel="00FE39FE" w:rsidRDefault="00EE0C51" w:rsidP="001369D9">
            <w:pPr>
              <w:pStyle w:val="TAC"/>
              <w:rPr>
                <w:del w:id="17510" w:author="Huawei-Chunying Gu" w:date="2023-01-19T17:17:00Z"/>
                <w:rFonts w:eastAsia="宋体"/>
              </w:rPr>
            </w:pPr>
            <w:del w:id="17511" w:author="Huawei-Chunying Gu" w:date="2023-01-19T17:17:00Z">
              <w:r w:rsidRPr="00A8121B" w:rsidDel="00FE39FE">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A5DA4" w14:textId="5E844BCF" w:rsidR="00EE0C51" w:rsidRPr="00A8121B" w:rsidDel="00FE39FE" w:rsidRDefault="00EE0C51" w:rsidP="001369D9">
            <w:pPr>
              <w:pStyle w:val="TAC"/>
              <w:rPr>
                <w:del w:id="17512" w:author="Huawei-Chunying Gu" w:date="2023-01-19T17:17:00Z"/>
                <w:rFonts w:eastAsia="宋体"/>
              </w:rPr>
            </w:pPr>
            <w:del w:id="1751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76625" w14:textId="539B3433" w:rsidR="00EE0C51" w:rsidRPr="00A8121B" w:rsidDel="00FE39FE" w:rsidRDefault="00EE0C51" w:rsidP="001369D9">
            <w:pPr>
              <w:pStyle w:val="TAC"/>
              <w:rPr>
                <w:del w:id="17514" w:author="Huawei-Chunying Gu" w:date="2023-01-19T17:17:00Z"/>
                <w:rFonts w:eastAsia="宋体"/>
              </w:rPr>
            </w:pPr>
            <w:del w:id="1751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91B4" w14:textId="04DC26AA" w:rsidR="00EE0C51" w:rsidRPr="00A8121B" w:rsidDel="00FE39FE" w:rsidRDefault="00EE0C51" w:rsidP="001369D9">
            <w:pPr>
              <w:pStyle w:val="TAC"/>
              <w:rPr>
                <w:del w:id="17516" w:author="Huawei-Chunying Gu" w:date="2023-01-19T17:17:00Z"/>
                <w:rFonts w:eastAsia="宋体"/>
              </w:rPr>
            </w:pPr>
            <w:del w:id="17517"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6E66" w14:textId="58026204" w:rsidR="00EE0C51" w:rsidRPr="00A8121B" w:rsidDel="00FE39FE" w:rsidRDefault="00EE0C51" w:rsidP="001369D9">
            <w:pPr>
              <w:pStyle w:val="TAC"/>
              <w:rPr>
                <w:del w:id="17518" w:author="Huawei-Chunying Gu" w:date="2023-01-19T17:17:00Z"/>
                <w:rFonts w:eastAsia="宋体"/>
              </w:rPr>
            </w:pPr>
            <w:del w:id="17519"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07E3" w14:textId="6A50F061" w:rsidR="00EE0C51" w:rsidRPr="00A8121B" w:rsidDel="00FE39FE" w:rsidRDefault="00EE0C51" w:rsidP="001369D9">
            <w:pPr>
              <w:pStyle w:val="TAC"/>
              <w:rPr>
                <w:del w:id="17520" w:author="Huawei-Chunying Gu" w:date="2023-01-19T17:17:00Z"/>
                <w:rFonts w:eastAsia="宋体"/>
              </w:rPr>
            </w:pPr>
            <w:del w:id="1752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35839" w14:textId="51F51AF8" w:rsidR="00EE0C51" w:rsidRPr="00A8121B" w:rsidDel="00FE39FE" w:rsidRDefault="00EE0C51" w:rsidP="001369D9">
            <w:pPr>
              <w:pStyle w:val="TAC"/>
              <w:rPr>
                <w:del w:id="17522" w:author="Huawei-Chunying Gu" w:date="2023-01-19T17:17:00Z"/>
                <w:rFonts w:eastAsia="宋体"/>
              </w:rPr>
            </w:pPr>
            <w:del w:id="17523"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C447F" w14:textId="1C03E86A" w:rsidR="00EE0C51" w:rsidRPr="00A8121B" w:rsidDel="00FE39FE" w:rsidRDefault="00EE0C51" w:rsidP="001369D9">
            <w:pPr>
              <w:pStyle w:val="TAC"/>
              <w:rPr>
                <w:del w:id="17524" w:author="Huawei-Chunying Gu" w:date="2023-01-19T17:17:00Z"/>
                <w:rFonts w:eastAsia="宋体"/>
              </w:rPr>
            </w:pPr>
            <w:del w:id="17525"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C820D" w14:textId="2C735991" w:rsidR="00EE0C51" w:rsidRPr="00A8121B" w:rsidDel="00FE39FE" w:rsidRDefault="00EE0C51" w:rsidP="001369D9">
            <w:pPr>
              <w:pStyle w:val="TAC"/>
              <w:rPr>
                <w:del w:id="17526" w:author="Huawei-Chunying Gu" w:date="2023-01-19T17:17:00Z"/>
                <w:rFonts w:eastAsia="宋体"/>
              </w:rPr>
            </w:pPr>
            <w:del w:id="1752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5CBE5" w14:textId="09E0B8D3" w:rsidR="00EE0C51" w:rsidRPr="00A8121B" w:rsidDel="00FE39FE" w:rsidRDefault="00EE0C51" w:rsidP="001369D9">
            <w:pPr>
              <w:pStyle w:val="TAC"/>
              <w:rPr>
                <w:del w:id="17528" w:author="Huawei-Chunying Gu" w:date="2023-01-19T17:17:00Z"/>
                <w:rFonts w:eastAsia="宋体"/>
              </w:rPr>
            </w:pPr>
            <w:del w:id="1752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BD940" w14:textId="0182EFF0" w:rsidR="00EE0C51" w:rsidRPr="00A8121B" w:rsidDel="00FE39FE" w:rsidRDefault="00EE0C51" w:rsidP="001369D9">
            <w:pPr>
              <w:pStyle w:val="TAC"/>
              <w:rPr>
                <w:del w:id="17530" w:author="Huawei-Chunying Gu" w:date="2023-01-19T17:17:00Z"/>
                <w:rFonts w:eastAsia="宋体"/>
              </w:rPr>
            </w:pPr>
            <w:del w:id="17531" w:author="Huawei-Chunying Gu" w:date="2023-01-19T17:17:00Z">
              <w:r w:rsidRPr="00A8121B" w:rsidDel="00FE39FE">
                <w:rPr>
                  <w:rFonts w:eastAsia="宋体"/>
                </w:rPr>
                <w:delText>15.5-TT</w:delText>
              </w:r>
            </w:del>
          </w:p>
        </w:tc>
      </w:tr>
      <w:tr w:rsidR="00EE0C51" w:rsidRPr="00A8121B" w:rsidDel="00FE39FE" w14:paraId="4A788822" w14:textId="0FD3B180" w:rsidTr="001369D9">
        <w:trPr>
          <w:trHeight w:val="77"/>
          <w:del w:id="1753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505F2" w14:textId="26E65C22" w:rsidR="00EE0C51" w:rsidRPr="00A8121B" w:rsidDel="00FE39FE" w:rsidRDefault="00EE0C51" w:rsidP="001369D9">
            <w:pPr>
              <w:pStyle w:val="TAC"/>
              <w:rPr>
                <w:del w:id="17533" w:author="Huawei-Chunying Gu" w:date="2023-01-19T17:17:00Z"/>
                <w:rFonts w:eastAsia="宋体"/>
              </w:rPr>
            </w:pPr>
            <w:del w:id="17534" w:author="Huawei-Chunying Gu" w:date="2023-01-19T17:17:00Z">
              <w:r w:rsidRPr="00A8121B" w:rsidDel="00FE39FE">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1DCC5" w14:textId="5A15FD91" w:rsidR="00EE0C51" w:rsidRPr="00A8121B" w:rsidDel="00FE39FE" w:rsidRDefault="00EE0C51" w:rsidP="001369D9">
            <w:pPr>
              <w:pStyle w:val="TAC"/>
              <w:rPr>
                <w:del w:id="17535" w:author="Huawei-Chunying Gu" w:date="2023-01-19T17:17:00Z"/>
                <w:rFonts w:eastAsia="宋体"/>
              </w:rPr>
            </w:pPr>
            <w:del w:id="1753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EF52D3" w14:textId="56BA1453" w:rsidR="00EE0C51" w:rsidRPr="00A8121B" w:rsidDel="00FE39FE" w:rsidRDefault="00EE0C51" w:rsidP="001369D9">
            <w:pPr>
              <w:pStyle w:val="TAC"/>
              <w:rPr>
                <w:del w:id="17537" w:author="Huawei-Chunying Gu" w:date="2023-01-19T17:17:00Z"/>
                <w:rFonts w:eastAsia="宋体"/>
              </w:rPr>
            </w:pPr>
            <w:del w:id="1753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939A7" w14:textId="1C23F7C5" w:rsidR="00EE0C51" w:rsidRPr="00A8121B" w:rsidDel="00FE39FE" w:rsidRDefault="00EE0C51" w:rsidP="001369D9">
            <w:pPr>
              <w:pStyle w:val="TAC"/>
              <w:rPr>
                <w:del w:id="17539" w:author="Huawei-Chunying Gu" w:date="2023-01-19T17:17:00Z"/>
                <w:rFonts w:eastAsia="宋体"/>
              </w:rPr>
            </w:pPr>
            <w:del w:id="17540"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7CB5" w14:textId="30DFA8B7" w:rsidR="00EE0C51" w:rsidRPr="00A8121B" w:rsidDel="00FE39FE" w:rsidRDefault="00EE0C51" w:rsidP="001369D9">
            <w:pPr>
              <w:pStyle w:val="TAC"/>
              <w:rPr>
                <w:del w:id="17541" w:author="Huawei-Chunying Gu" w:date="2023-01-19T17:17:00Z"/>
                <w:rFonts w:eastAsia="宋体"/>
              </w:rPr>
            </w:pPr>
            <w:del w:id="1754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F8B4" w14:textId="47D307B4" w:rsidR="00EE0C51" w:rsidRPr="00A8121B" w:rsidDel="00FE39FE" w:rsidRDefault="00EE0C51" w:rsidP="001369D9">
            <w:pPr>
              <w:pStyle w:val="TAC"/>
              <w:rPr>
                <w:del w:id="17543" w:author="Huawei-Chunying Gu" w:date="2023-01-19T17:17:00Z"/>
                <w:rFonts w:eastAsia="宋体"/>
              </w:rPr>
            </w:pPr>
            <w:del w:id="1754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0023" w14:textId="4E66F053" w:rsidR="00EE0C51" w:rsidRPr="00A8121B" w:rsidDel="00FE39FE" w:rsidRDefault="00EE0C51" w:rsidP="001369D9">
            <w:pPr>
              <w:pStyle w:val="TAC"/>
              <w:rPr>
                <w:del w:id="17545" w:author="Huawei-Chunying Gu" w:date="2023-01-19T17:17:00Z"/>
                <w:rFonts w:eastAsia="宋体"/>
              </w:rPr>
            </w:pPr>
            <w:del w:id="1754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1042D" w14:textId="54A7BB03" w:rsidR="00EE0C51" w:rsidRPr="00A8121B" w:rsidDel="00FE39FE" w:rsidRDefault="00EE0C51" w:rsidP="001369D9">
            <w:pPr>
              <w:pStyle w:val="TAC"/>
              <w:rPr>
                <w:del w:id="17547" w:author="Huawei-Chunying Gu" w:date="2023-01-19T17:17:00Z"/>
                <w:rFonts w:eastAsia="宋体"/>
              </w:rPr>
            </w:pPr>
            <w:del w:id="1754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F46E" w14:textId="38D1B95C" w:rsidR="00EE0C51" w:rsidRPr="00A8121B" w:rsidDel="00FE39FE" w:rsidRDefault="00EE0C51" w:rsidP="001369D9">
            <w:pPr>
              <w:pStyle w:val="TAC"/>
              <w:rPr>
                <w:del w:id="17549" w:author="Huawei-Chunying Gu" w:date="2023-01-19T17:17:00Z"/>
                <w:rFonts w:eastAsia="宋体"/>
              </w:rPr>
            </w:pPr>
            <w:del w:id="1755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3281C" w14:textId="6015E0F1" w:rsidR="00EE0C51" w:rsidRPr="00A8121B" w:rsidDel="00FE39FE" w:rsidRDefault="00EE0C51" w:rsidP="001369D9">
            <w:pPr>
              <w:pStyle w:val="TAC"/>
              <w:rPr>
                <w:del w:id="17551" w:author="Huawei-Chunying Gu" w:date="2023-01-19T17:17:00Z"/>
                <w:rFonts w:eastAsia="宋体"/>
              </w:rPr>
            </w:pPr>
            <w:del w:id="1755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66F4B" w14:textId="7C4F78A1" w:rsidR="00EE0C51" w:rsidRPr="00A8121B" w:rsidDel="00FE39FE" w:rsidRDefault="00EE0C51" w:rsidP="001369D9">
            <w:pPr>
              <w:pStyle w:val="TAC"/>
              <w:rPr>
                <w:del w:id="17553" w:author="Huawei-Chunying Gu" w:date="2023-01-19T17:17:00Z"/>
                <w:rFonts w:eastAsia="宋体"/>
              </w:rPr>
            </w:pPr>
            <w:del w:id="17554" w:author="Huawei-Chunying Gu" w:date="2023-01-19T17:17:00Z">
              <w:r w:rsidRPr="00A8121B" w:rsidDel="00FE39FE">
                <w:rPr>
                  <w:rFonts w:eastAsia="宋体"/>
                </w:rPr>
                <w:delText>15.5-TT</w:delText>
              </w:r>
            </w:del>
          </w:p>
        </w:tc>
      </w:tr>
      <w:tr w:rsidR="00EE0C51" w:rsidRPr="00A8121B" w:rsidDel="00FE39FE" w14:paraId="09197886" w14:textId="7E32D0EF" w:rsidTr="001369D9">
        <w:trPr>
          <w:trHeight w:val="77"/>
          <w:del w:id="1755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0B4BCF" w14:textId="79156736" w:rsidR="00EE0C51" w:rsidRPr="00A8121B" w:rsidDel="00FE39FE" w:rsidRDefault="00EE0C51" w:rsidP="001369D9">
            <w:pPr>
              <w:pStyle w:val="TAC"/>
              <w:rPr>
                <w:del w:id="17556" w:author="Huawei-Chunying Gu" w:date="2023-01-19T17:17:00Z"/>
                <w:rFonts w:eastAsia="宋体"/>
              </w:rPr>
            </w:pPr>
            <w:del w:id="17557" w:author="Huawei-Chunying Gu" w:date="2023-01-19T17:17:00Z">
              <w:r w:rsidRPr="00A8121B" w:rsidDel="00FE39FE">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7F44F" w14:textId="4918DB0E" w:rsidR="00EE0C51" w:rsidRPr="00A8121B" w:rsidDel="00FE39FE" w:rsidRDefault="00EE0C51" w:rsidP="001369D9">
            <w:pPr>
              <w:pStyle w:val="TAC"/>
              <w:rPr>
                <w:del w:id="17558" w:author="Huawei-Chunying Gu" w:date="2023-01-19T17:17:00Z"/>
                <w:rFonts w:eastAsia="宋体"/>
              </w:rPr>
            </w:pPr>
            <w:del w:id="1755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141F58" w14:textId="4C697F80" w:rsidR="00EE0C51" w:rsidRPr="00A8121B" w:rsidDel="00FE39FE" w:rsidRDefault="00EE0C51" w:rsidP="001369D9">
            <w:pPr>
              <w:pStyle w:val="TAC"/>
              <w:rPr>
                <w:del w:id="17560" w:author="Huawei-Chunying Gu" w:date="2023-01-19T17:17:00Z"/>
                <w:rFonts w:eastAsia="宋体"/>
              </w:rPr>
            </w:pPr>
            <w:del w:id="1756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1FA1" w14:textId="596A9B71" w:rsidR="00EE0C51" w:rsidRPr="00A8121B" w:rsidDel="00FE39FE" w:rsidRDefault="00EE0C51" w:rsidP="001369D9">
            <w:pPr>
              <w:pStyle w:val="TAC"/>
              <w:rPr>
                <w:del w:id="17562" w:author="Huawei-Chunying Gu" w:date="2023-01-19T17:17:00Z"/>
                <w:rFonts w:eastAsia="宋体"/>
              </w:rPr>
            </w:pPr>
            <w:del w:id="17563"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120DB" w14:textId="6E913A79" w:rsidR="00EE0C51" w:rsidRPr="00A8121B" w:rsidDel="00FE39FE" w:rsidRDefault="00EE0C51" w:rsidP="001369D9">
            <w:pPr>
              <w:pStyle w:val="TAC"/>
              <w:rPr>
                <w:del w:id="17564" w:author="Huawei-Chunying Gu" w:date="2023-01-19T17:17:00Z"/>
                <w:rFonts w:eastAsia="宋体"/>
              </w:rPr>
            </w:pPr>
            <w:del w:id="1756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64FF8" w14:textId="5F2A9E8A" w:rsidR="00EE0C51" w:rsidRPr="00A8121B" w:rsidDel="00FE39FE" w:rsidRDefault="00EE0C51" w:rsidP="001369D9">
            <w:pPr>
              <w:pStyle w:val="TAC"/>
              <w:rPr>
                <w:del w:id="17566" w:author="Huawei-Chunying Gu" w:date="2023-01-19T17:17:00Z"/>
                <w:rFonts w:eastAsia="宋体"/>
              </w:rPr>
            </w:pPr>
            <w:del w:id="1756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6B1D6" w14:textId="02245405" w:rsidR="00EE0C51" w:rsidRPr="00A8121B" w:rsidDel="00FE39FE" w:rsidRDefault="00EE0C51" w:rsidP="001369D9">
            <w:pPr>
              <w:pStyle w:val="TAC"/>
              <w:rPr>
                <w:del w:id="17568" w:author="Huawei-Chunying Gu" w:date="2023-01-19T17:17:00Z"/>
                <w:rFonts w:eastAsia="宋体"/>
              </w:rPr>
            </w:pPr>
            <w:del w:id="1756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14949" w14:textId="1B0CB01E" w:rsidR="00EE0C51" w:rsidRPr="00A8121B" w:rsidDel="00FE39FE" w:rsidRDefault="00EE0C51" w:rsidP="001369D9">
            <w:pPr>
              <w:pStyle w:val="TAC"/>
              <w:rPr>
                <w:del w:id="17570" w:author="Huawei-Chunying Gu" w:date="2023-01-19T17:17:00Z"/>
                <w:rFonts w:eastAsia="宋体"/>
              </w:rPr>
            </w:pPr>
            <w:del w:id="1757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80F7" w14:textId="6AC8F63B" w:rsidR="00EE0C51" w:rsidRPr="00A8121B" w:rsidDel="00FE39FE" w:rsidRDefault="00EE0C51" w:rsidP="001369D9">
            <w:pPr>
              <w:pStyle w:val="TAC"/>
              <w:rPr>
                <w:del w:id="17572" w:author="Huawei-Chunying Gu" w:date="2023-01-19T17:17:00Z"/>
                <w:rFonts w:eastAsia="宋体"/>
              </w:rPr>
            </w:pPr>
            <w:del w:id="1757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1388F" w14:textId="6E34CDAB" w:rsidR="00EE0C51" w:rsidRPr="00A8121B" w:rsidDel="00FE39FE" w:rsidRDefault="00EE0C51" w:rsidP="001369D9">
            <w:pPr>
              <w:pStyle w:val="TAC"/>
              <w:rPr>
                <w:del w:id="17574" w:author="Huawei-Chunying Gu" w:date="2023-01-19T17:17:00Z"/>
                <w:rFonts w:eastAsia="宋体"/>
              </w:rPr>
            </w:pPr>
            <w:del w:id="1757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7B9A" w14:textId="2722D42F" w:rsidR="00EE0C51" w:rsidRPr="00A8121B" w:rsidDel="00FE39FE" w:rsidRDefault="00EE0C51" w:rsidP="001369D9">
            <w:pPr>
              <w:pStyle w:val="TAC"/>
              <w:rPr>
                <w:del w:id="17576" w:author="Huawei-Chunying Gu" w:date="2023-01-19T17:17:00Z"/>
                <w:rFonts w:eastAsia="宋体"/>
              </w:rPr>
            </w:pPr>
            <w:del w:id="17577" w:author="Huawei-Chunying Gu" w:date="2023-01-19T17:17:00Z">
              <w:r w:rsidRPr="00A8121B" w:rsidDel="00FE39FE">
                <w:rPr>
                  <w:rFonts w:eastAsia="宋体"/>
                </w:rPr>
                <w:delText>18-TT</w:delText>
              </w:r>
            </w:del>
          </w:p>
        </w:tc>
      </w:tr>
      <w:tr w:rsidR="00EE0C51" w:rsidRPr="00A8121B" w:rsidDel="00FE39FE" w14:paraId="325BF86F" w14:textId="0D7F4C62" w:rsidTr="001369D9">
        <w:trPr>
          <w:trHeight w:val="77"/>
          <w:del w:id="1757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15B49" w14:textId="0253D1BE" w:rsidR="00EE0C51" w:rsidRPr="00A8121B" w:rsidDel="00FE39FE" w:rsidRDefault="00EE0C51" w:rsidP="001369D9">
            <w:pPr>
              <w:pStyle w:val="TAC"/>
              <w:rPr>
                <w:del w:id="17579" w:author="Huawei-Chunying Gu" w:date="2023-01-19T17:17:00Z"/>
                <w:rFonts w:eastAsia="宋体"/>
              </w:rPr>
            </w:pPr>
            <w:del w:id="17580" w:author="Huawei-Chunying Gu" w:date="2023-01-19T17:17:00Z">
              <w:r w:rsidRPr="00A8121B" w:rsidDel="00FE39FE">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87D89C" w14:textId="395D1950" w:rsidR="00EE0C51" w:rsidRPr="00A8121B" w:rsidDel="00FE39FE" w:rsidRDefault="00EE0C51" w:rsidP="001369D9">
            <w:pPr>
              <w:pStyle w:val="TAC"/>
              <w:rPr>
                <w:del w:id="17581" w:author="Huawei-Chunying Gu" w:date="2023-01-19T17:17:00Z"/>
                <w:rFonts w:eastAsia="宋体"/>
              </w:rPr>
            </w:pPr>
            <w:del w:id="1758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DB162" w14:textId="0FAC2CE9" w:rsidR="00EE0C51" w:rsidRPr="00A8121B" w:rsidDel="00FE39FE" w:rsidRDefault="00EE0C51" w:rsidP="001369D9">
            <w:pPr>
              <w:pStyle w:val="TAC"/>
              <w:rPr>
                <w:del w:id="17583" w:author="Huawei-Chunying Gu" w:date="2023-01-19T17:17:00Z"/>
                <w:rFonts w:eastAsia="宋体"/>
              </w:rPr>
            </w:pPr>
            <w:del w:id="1758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AFF34" w14:textId="4EE361BF" w:rsidR="00EE0C51" w:rsidRPr="00A8121B" w:rsidDel="00FE39FE" w:rsidRDefault="00EE0C51" w:rsidP="001369D9">
            <w:pPr>
              <w:pStyle w:val="TAC"/>
              <w:rPr>
                <w:del w:id="17585" w:author="Huawei-Chunying Gu" w:date="2023-01-19T17:17:00Z"/>
                <w:rFonts w:eastAsia="宋体"/>
              </w:rPr>
            </w:pPr>
            <w:del w:id="17586"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D3872" w14:textId="51C763A5" w:rsidR="00EE0C51" w:rsidRPr="00A8121B" w:rsidDel="00FE39FE" w:rsidRDefault="00EE0C51" w:rsidP="001369D9">
            <w:pPr>
              <w:pStyle w:val="TAC"/>
              <w:rPr>
                <w:del w:id="17587" w:author="Huawei-Chunying Gu" w:date="2023-01-19T17:17:00Z"/>
                <w:rFonts w:eastAsia="宋体"/>
              </w:rPr>
            </w:pPr>
            <w:del w:id="1758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B3CFD" w14:textId="513B985B" w:rsidR="00EE0C51" w:rsidRPr="00A8121B" w:rsidDel="00FE39FE" w:rsidRDefault="00EE0C51" w:rsidP="001369D9">
            <w:pPr>
              <w:pStyle w:val="TAC"/>
              <w:rPr>
                <w:del w:id="17589" w:author="Huawei-Chunying Gu" w:date="2023-01-19T17:17:00Z"/>
                <w:rFonts w:eastAsia="宋体"/>
              </w:rPr>
            </w:pPr>
            <w:del w:id="1759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8C01" w14:textId="11190EA7" w:rsidR="00EE0C51" w:rsidRPr="00A8121B" w:rsidDel="00FE39FE" w:rsidRDefault="00EE0C51" w:rsidP="001369D9">
            <w:pPr>
              <w:pStyle w:val="TAC"/>
              <w:rPr>
                <w:del w:id="17591" w:author="Huawei-Chunying Gu" w:date="2023-01-19T17:17:00Z"/>
                <w:rFonts w:eastAsia="宋体"/>
              </w:rPr>
            </w:pPr>
            <w:del w:id="1759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D0E4" w14:textId="7061E1BB" w:rsidR="00EE0C51" w:rsidRPr="00A8121B" w:rsidDel="00FE39FE" w:rsidRDefault="00EE0C51" w:rsidP="001369D9">
            <w:pPr>
              <w:pStyle w:val="TAC"/>
              <w:rPr>
                <w:del w:id="17593" w:author="Huawei-Chunying Gu" w:date="2023-01-19T17:17:00Z"/>
                <w:rFonts w:eastAsia="宋体"/>
              </w:rPr>
            </w:pPr>
            <w:del w:id="1759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C7C18" w14:textId="6C27C63D" w:rsidR="00EE0C51" w:rsidRPr="00A8121B" w:rsidDel="00FE39FE" w:rsidRDefault="00EE0C51" w:rsidP="001369D9">
            <w:pPr>
              <w:pStyle w:val="TAC"/>
              <w:rPr>
                <w:del w:id="17595" w:author="Huawei-Chunying Gu" w:date="2023-01-19T17:17:00Z"/>
                <w:rFonts w:eastAsia="宋体"/>
              </w:rPr>
            </w:pPr>
            <w:del w:id="1759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036" w14:textId="3C651CDD" w:rsidR="00EE0C51" w:rsidRPr="00A8121B" w:rsidDel="00FE39FE" w:rsidRDefault="00EE0C51" w:rsidP="001369D9">
            <w:pPr>
              <w:pStyle w:val="TAC"/>
              <w:rPr>
                <w:del w:id="17597" w:author="Huawei-Chunying Gu" w:date="2023-01-19T17:17:00Z"/>
                <w:rFonts w:eastAsia="宋体"/>
              </w:rPr>
            </w:pPr>
            <w:del w:id="1759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4DA00" w14:textId="4022AE23" w:rsidR="00EE0C51" w:rsidRPr="00A8121B" w:rsidDel="00FE39FE" w:rsidRDefault="00EE0C51" w:rsidP="001369D9">
            <w:pPr>
              <w:pStyle w:val="TAC"/>
              <w:rPr>
                <w:del w:id="17599" w:author="Huawei-Chunying Gu" w:date="2023-01-19T17:17:00Z"/>
                <w:rFonts w:eastAsia="宋体"/>
              </w:rPr>
            </w:pPr>
            <w:del w:id="17600" w:author="Huawei-Chunying Gu" w:date="2023-01-19T17:17:00Z">
              <w:r w:rsidRPr="00A8121B" w:rsidDel="00FE39FE">
                <w:rPr>
                  <w:rFonts w:eastAsia="宋体"/>
                </w:rPr>
                <w:delText>15.5-TT</w:delText>
              </w:r>
            </w:del>
          </w:p>
        </w:tc>
      </w:tr>
      <w:tr w:rsidR="00EE0C51" w:rsidRPr="00A8121B" w:rsidDel="00FE39FE" w14:paraId="607C536D" w14:textId="0EC3A9F1" w:rsidTr="001369D9">
        <w:trPr>
          <w:trHeight w:val="77"/>
          <w:del w:id="1760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68A47" w14:textId="4FC01189" w:rsidR="00EE0C51" w:rsidRPr="00A8121B" w:rsidDel="00FE39FE" w:rsidRDefault="00EE0C51" w:rsidP="001369D9">
            <w:pPr>
              <w:pStyle w:val="TAC"/>
              <w:rPr>
                <w:del w:id="17602" w:author="Huawei-Chunying Gu" w:date="2023-01-19T17:17:00Z"/>
                <w:rFonts w:eastAsia="宋体"/>
              </w:rPr>
            </w:pPr>
            <w:del w:id="17603" w:author="Huawei-Chunying Gu" w:date="2023-01-19T17:17:00Z">
              <w:r w:rsidRPr="00A8121B" w:rsidDel="00FE39FE">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37200" w14:textId="06662CEE" w:rsidR="00EE0C51" w:rsidRPr="00A8121B" w:rsidDel="00FE39FE" w:rsidRDefault="00EE0C51" w:rsidP="001369D9">
            <w:pPr>
              <w:pStyle w:val="TAC"/>
              <w:rPr>
                <w:del w:id="17604" w:author="Huawei-Chunying Gu" w:date="2023-01-19T17:17:00Z"/>
                <w:rFonts w:eastAsia="宋体"/>
              </w:rPr>
            </w:pPr>
            <w:del w:id="1760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394A49" w14:textId="73814FA1" w:rsidR="00EE0C51" w:rsidRPr="00A8121B" w:rsidDel="00FE39FE" w:rsidRDefault="00EE0C51" w:rsidP="001369D9">
            <w:pPr>
              <w:pStyle w:val="TAC"/>
              <w:rPr>
                <w:del w:id="17606" w:author="Huawei-Chunying Gu" w:date="2023-01-19T17:17:00Z"/>
                <w:rFonts w:eastAsia="宋体"/>
              </w:rPr>
            </w:pPr>
            <w:del w:id="1760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395A8" w14:textId="143AF3AB" w:rsidR="00EE0C51" w:rsidRPr="00A8121B" w:rsidDel="00FE39FE" w:rsidRDefault="00EE0C51" w:rsidP="001369D9">
            <w:pPr>
              <w:pStyle w:val="TAC"/>
              <w:rPr>
                <w:del w:id="17608" w:author="Huawei-Chunying Gu" w:date="2023-01-19T17:17:00Z"/>
                <w:rFonts w:eastAsia="宋体"/>
              </w:rPr>
            </w:pPr>
            <w:del w:id="17609"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11E47" w14:textId="6130A1CA" w:rsidR="00EE0C51" w:rsidRPr="00A8121B" w:rsidDel="00FE39FE" w:rsidRDefault="00EE0C51" w:rsidP="001369D9">
            <w:pPr>
              <w:pStyle w:val="TAC"/>
              <w:rPr>
                <w:del w:id="17610" w:author="Huawei-Chunying Gu" w:date="2023-01-19T17:17:00Z"/>
                <w:rFonts w:eastAsia="宋体"/>
              </w:rPr>
            </w:pPr>
            <w:del w:id="1761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3783C" w14:textId="38A3C301" w:rsidR="00EE0C51" w:rsidRPr="00A8121B" w:rsidDel="00FE39FE" w:rsidRDefault="00EE0C51" w:rsidP="001369D9">
            <w:pPr>
              <w:pStyle w:val="TAC"/>
              <w:rPr>
                <w:del w:id="17612" w:author="Huawei-Chunying Gu" w:date="2023-01-19T17:17:00Z"/>
                <w:rFonts w:eastAsia="宋体"/>
              </w:rPr>
            </w:pPr>
            <w:del w:id="1761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88C1C" w14:textId="39055B50" w:rsidR="00EE0C51" w:rsidRPr="00A8121B" w:rsidDel="00FE39FE" w:rsidRDefault="00EE0C51" w:rsidP="001369D9">
            <w:pPr>
              <w:pStyle w:val="TAC"/>
              <w:rPr>
                <w:del w:id="17614" w:author="Huawei-Chunying Gu" w:date="2023-01-19T17:17:00Z"/>
                <w:rFonts w:eastAsia="宋体"/>
              </w:rPr>
            </w:pPr>
            <w:del w:id="17615"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3E0BE" w14:textId="41F7D99B" w:rsidR="00EE0C51" w:rsidRPr="00A8121B" w:rsidDel="00FE39FE" w:rsidRDefault="00EE0C51" w:rsidP="001369D9">
            <w:pPr>
              <w:pStyle w:val="TAC"/>
              <w:rPr>
                <w:del w:id="17616" w:author="Huawei-Chunying Gu" w:date="2023-01-19T17:17:00Z"/>
                <w:rFonts w:eastAsia="宋体"/>
              </w:rPr>
            </w:pPr>
            <w:del w:id="17617"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B94E" w14:textId="01081C11" w:rsidR="00EE0C51" w:rsidRPr="00A8121B" w:rsidDel="00FE39FE" w:rsidRDefault="00EE0C51" w:rsidP="001369D9">
            <w:pPr>
              <w:pStyle w:val="TAC"/>
              <w:rPr>
                <w:del w:id="17618" w:author="Huawei-Chunying Gu" w:date="2023-01-19T17:17:00Z"/>
                <w:rFonts w:eastAsia="宋体"/>
              </w:rPr>
            </w:pPr>
            <w:del w:id="1761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ECED5" w14:textId="61368CCF" w:rsidR="00EE0C51" w:rsidRPr="00A8121B" w:rsidDel="00FE39FE" w:rsidRDefault="00EE0C51" w:rsidP="001369D9">
            <w:pPr>
              <w:pStyle w:val="TAC"/>
              <w:rPr>
                <w:del w:id="17620" w:author="Huawei-Chunying Gu" w:date="2023-01-19T17:17:00Z"/>
                <w:rFonts w:eastAsia="宋体"/>
              </w:rPr>
            </w:pPr>
            <w:del w:id="1762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1B7FD" w14:textId="0AF90864" w:rsidR="00EE0C51" w:rsidRPr="00A8121B" w:rsidDel="00FE39FE" w:rsidRDefault="00EE0C51" w:rsidP="001369D9">
            <w:pPr>
              <w:pStyle w:val="TAC"/>
              <w:rPr>
                <w:del w:id="17622" w:author="Huawei-Chunying Gu" w:date="2023-01-19T17:17:00Z"/>
                <w:rFonts w:eastAsia="宋体"/>
              </w:rPr>
            </w:pPr>
            <w:del w:id="17623" w:author="Huawei-Chunying Gu" w:date="2023-01-19T17:17:00Z">
              <w:r w:rsidRPr="00A8121B" w:rsidDel="00FE39FE">
                <w:rPr>
                  <w:rFonts w:eastAsia="宋体"/>
                </w:rPr>
                <w:delText>18-TT</w:delText>
              </w:r>
            </w:del>
          </w:p>
        </w:tc>
      </w:tr>
      <w:tr w:rsidR="00EE0C51" w:rsidRPr="00A8121B" w:rsidDel="00FE39FE" w14:paraId="032DFDFA" w14:textId="41A99037" w:rsidTr="001369D9">
        <w:trPr>
          <w:trHeight w:val="77"/>
          <w:del w:id="1762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979BB" w14:textId="5BBBED28" w:rsidR="00EE0C51" w:rsidRPr="00A8121B" w:rsidDel="00FE39FE" w:rsidRDefault="00EE0C51" w:rsidP="001369D9">
            <w:pPr>
              <w:pStyle w:val="TAC"/>
              <w:rPr>
                <w:del w:id="17625" w:author="Huawei-Chunying Gu" w:date="2023-01-19T17:17:00Z"/>
                <w:rFonts w:eastAsia="宋体"/>
              </w:rPr>
            </w:pPr>
            <w:del w:id="17626" w:author="Huawei-Chunying Gu" w:date="2023-01-19T17:17:00Z">
              <w:r w:rsidRPr="00A8121B" w:rsidDel="00FE39FE">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FBB72" w14:textId="54E2B72C" w:rsidR="00EE0C51" w:rsidRPr="00A8121B" w:rsidDel="00FE39FE" w:rsidRDefault="00EE0C51" w:rsidP="001369D9">
            <w:pPr>
              <w:pStyle w:val="TAC"/>
              <w:rPr>
                <w:del w:id="17627" w:author="Huawei-Chunying Gu" w:date="2023-01-19T17:17:00Z"/>
                <w:rFonts w:eastAsia="宋体"/>
              </w:rPr>
            </w:pPr>
            <w:del w:id="1762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26ED51" w14:textId="67E7E0BD" w:rsidR="00EE0C51" w:rsidRPr="00A8121B" w:rsidDel="00FE39FE" w:rsidRDefault="00EE0C51" w:rsidP="001369D9">
            <w:pPr>
              <w:pStyle w:val="TAC"/>
              <w:rPr>
                <w:del w:id="17629" w:author="Huawei-Chunying Gu" w:date="2023-01-19T17:17:00Z"/>
                <w:rFonts w:eastAsia="宋体"/>
              </w:rPr>
            </w:pPr>
            <w:del w:id="1763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FB4A" w14:textId="7F92480D" w:rsidR="00EE0C51" w:rsidRPr="00A8121B" w:rsidDel="00FE39FE" w:rsidRDefault="00EE0C51" w:rsidP="001369D9">
            <w:pPr>
              <w:pStyle w:val="TAC"/>
              <w:rPr>
                <w:del w:id="17631" w:author="Huawei-Chunying Gu" w:date="2023-01-19T17:17:00Z"/>
                <w:rFonts w:eastAsia="宋体"/>
              </w:rPr>
            </w:pPr>
            <w:del w:id="17632"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72EEE" w14:textId="06CF3BD2" w:rsidR="00EE0C51" w:rsidRPr="00A8121B" w:rsidDel="00FE39FE" w:rsidRDefault="00EE0C51" w:rsidP="001369D9">
            <w:pPr>
              <w:pStyle w:val="TAC"/>
              <w:rPr>
                <w:del w:id="17633" w:author="Huawei-Chunying Gu" w:date="2023-01-19T17:17:00Z"/>
                <w:rFonts w:eastAsia="宋体"/>
              </w:rPr>
            </w:pPr>
            <w:del w:id="1763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053A0" w14:textId="62C85ACC" w:rsidR="00EE0C51" w:rsidRPr="00A8121B" w:rsidDel="00FE39FE" w:rsidRDefault="00EE0C51" w:rsidP="001369D9">
            <w:pPr>
              <w:pStyle w:val="TAC"/>
              <w:rPr>
                <w:del w:id="17635" w:author="Huawei-Chunying Gu" w:date="2023-01-19T17:17:00Z"/>
                <w:rFonts w:eastAsia="宋体"/>
              </w:rPr>
            </w:pPr>
            <w:del w:id="1763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01EF" w14:textId="108D6BEB" w:rsidR="00EE0C51" w:rsidRPr="00A8121B" w:rsidDel="00FE39FE" w:rsidRDefault="00EE0C51" w:rsidP="001369D9">
            <w:pPr>
              <w:pStyle w:val="TAC"/>
              <w:rPr>
                <w:del w:id="17637" w:author="Huawei-Chunying Gu" w:date="2023-01-19T17:17:00Z"/>
                <w:rFonts w:eastAsia="宋体"/>
              </w:rPr>
            </w:pPr>
            <w:del w:id="1763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FB60" w14:textId="57E2D2C4" w:rsidR="00EE0C51" w:rsidRPr="00A8121B" w:rsidDel="00FE39FE" w:rsidRDefault="00EE0C51" w:rsidP="001369D9">
            <w:pPr>
              <w:pStyle w:val="TAC"/>
              <w:rPr>
                <w:del w:id="17639" w:author="Huawei-Chunying Gu" w:date="2023-01-19T17:17:00Z"/>
                <w:rFonts w:eastAsia="宋体"/>
              </w:rPr>
            </w:pPr>
            <w:del w:id="1764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6BA4" w14:textId="62D964B5" w:rsidR="00EE0C51" w:rsidRPr="00A8121B" w:rsidDel="00FE39FE" w:rsidRDefault="00EE0C51" w:rsidP="001369D9">
            <w:pPr>
              <w:pStyle w:val="TAC"/>
              <w:rPr>
                <w:del w:id="17641" w:author="Huawei-Chunying Gu" w:date="2023-01-19T17:17:00Z"/>
                <w:rFonts w:eastAsia="宋体"/>
              </w:rPr>
            </w:pPr>
            <w:del w:id="1764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53D49" w14:textId="2341826E" w:rsidR="00EE0C51" w:rsidRPr="00A8121B" w:rsidDel="00FE39FE" w:rsidRDefault="00EE0C51" w:rsidP="001369D9">
            <w:pPr>
              <w:pStyle w:val="TAC"/>
              <w:rPr>
                <w:del w:id="17643" w:author="Huawei-Chunying Gu" w:date="2023-01-19T17:17:00Z"/>
                <w:rFonts w:eastAsia="宋体"/>
              </w:rPr>
            </w:pPr>
            <w:del w:id="1764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D0AB" w14:textId="565979FC" w:rsidR="00EE0C51" w:rsidRPr="00A8121B" w:rsidDel="00FE39FE" w:rsidRDefault="00EE0C51" w:rsidP="001369D9">
            <w:pPr>
              <w:pStyle w:val="TAC"/>
              <w:rPr>
                <w:del w:id="17645" w:author="Huawei-Chunying Gu" w:date="2023-01-19T17:17:00Z"/>
                <w:rFonts w:eastAsia="宋体"/>
              </w:rPr>
            </w:pPr>
            <w:del w:id="17646" w:author="Huawei-Chunying Gu" w:date="2023-01-19T17:17:00Z">
              <w:r w:rsidRPr="00A8121B" w:rsidDel="00FE39FE">
                <w:rPr>
                  <w:rFonts w:eastAsia="宋体"/>
                </w:rPr>
                <w:delText>15.5-TT</w:delText>
              </w:r>
            </w:del>
          </w:p>
        </w:tc>
      </w:tr>
      <w:tr w:rsidR="00EE0C51" w:rsidRPr="00A8121B" w:rsidDel="00FE39FE" w14:paraId="2B05AD8E" w14:textId="4415797E" w:rsidTr="001369D9">
        <w:trPr>
          <w:trHeight w:val="77"/>
          <w:del w:id="1764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7508BC" w14:textId="3DEE94C7" w:rsidR="00EE0C51" w:rsidRPr="00A8121B" w:rsidDel="00FE39FE" w:rsidRDefault="00EE0C51" w:rsidP="001369D9">
            <w:pPr>
              <w:pStyle w:val="TAC"/>
              <w:rPr>
                <w:del w:id="17648" w:author="Huawei-Chunying Gu" w:date="2023-01-19T17:17:00Z"/>
                <w:rFonts w:eastAsia="宋体"/>
              </w:rPr>
            </w:pPr>
            <w:del w:id="17649" w:author="Huawei-Chunying Gu" w:date="2023-01-19T17:17:00Z">
              <w:r w:rsidRPr="00A8121B" w:rsidDel="00FE39FE">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CCE85" w14:textId="7B5240D1" w:rsidR="00EE0C51" w:rsidRPr="00A8121B" w:rsidDel="00FE39FE" w:rsidRDefault="00EE0C51" w:rsidP="001369D9">
            <w:pPr>
              <w:pStyle w:val="TAC"/>
              <w:rPr>
                <w:del w:id="17650" w:author="Huawei-Chunying Gu" w:date="2023-01-19T17:17:00Z"/>
                <w:rFonts w:eastAsia="宋体"/>
              </w:rPr>
            </w:pPr>
            <w:del w:id="1765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B93F8" w14:textId="5C67FF82" w:rsidR="00EE0C51" w:rsidRPr="00A8121B" w:rsidDel="00FE39FE" w:rsidRDefault="00EE0C51" w:rsidP="001369D9">
            <w:pPr>
              <w:pStyle w:val="TAC"/>
              <w:rPr>
                <w:del w:id="17652" w:author="Huawei-Chunying Gu" w:date="2023-01-19T17:17:00Z"/>
                <w:rFonts w:eastAsia="宋体"/>
              </w:rPr>
            </w:pPr>
            <w:del w:id="1765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47CA" w14:textId="5A5EBE70" w:rsidR="00EE0C51" w:rsidRPr="00A8121B" w:rsidDel="00FE39FE" w:rsidRDefault="00EE0C51" w:rsidP="001369D9">
            <w:pPr>
              <w:pStyle w:val="TAC"/>
              <w:rPr>
                <w:del w:id="17654" w:author="Huawei-Chunying Gu" w:date="2023-01-19T17:17:00Z"/>
                <w:rFonts w:eastAsia="宋体"/>
              </w:rPr>
            </w:pPr>
            <w:del w:id="17655"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70126" w14:textId="06BC10A3" w:rsidR="00EE0C51" w:rsidRPr="00A8121B" w:rsidDel="00FE39FE" w:rsidRDefault="00EE0C51" w:rsidP="001369D9">
            <w:pPr>
              <w:pStyle w:val="TAC"/>
              <w:rPr>
                <w:del w:id="17656" w:author="Huawei-Chunying Gu" w:date="2023-01-19T17:17:00Z"/>
                <w:rFonts w:eastAsia="宋体"/>
              </w:rPr>
            </w:pPr>
            <w:del w:id="17657"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F6CF" w14:textId="0BF946AF" w:rsidR="00EE0C51" w:rsidRPr="00A8121B" w:rsidDel="00FE39FE" w:rsidRDefault="00EE0C51" w:rsidP="001369D9">
            <w:pPr>
              <w:pStyle w:val="TAC"/>
              <w:rPr>
                <w:del w:id="17658" w:author="Huawei-Chunying Gu" w:date="2023-01-19T17:17:00Z"/>
                <w:rFonts w:eastAsia="宋体"/>
              </w:rPr>
            </w:pPr>
            <w:del w:id="1765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01B2C" w14:textId="68485915" w:rsidR="00EE0C51" w:rsidRPr="00A8121B" w:rsidDel="00FE39FE" w:rsidRDefault="00EE0C51" w:rsidP="001369D9">
            <w:pPr>
              <w:pStyle w:val="TAC"/>
              <w:rPr>
                <w:del w:id="17660" w:author="Huawei-Chunying Gu" w:date="2023-01-19T17:17:00Z"/>
                <w:rFonts w:eastAsia="宋体"/>
              </w:rPr>
            </w:pPr>
            <w:del w:id="17661"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34C3" w14:textId="056D21AD" w:rsidR="00EE0C51" w:rsidRPr="00A8121B" w:rsidDel="00FE39FE" w:rsidRDefault="00EE0C51" w:rsidP="001369D9">
            <w:pPr>
              <w:pStyle w:val="TAC"/>
              <w:rPr>
                <w:del w:id="17662" w:author="Huawei-Chunying Gu" w:date="2023-01-19T17:17:00Z"/>
                <w:rFonts w:eastAsia="宋体"/>
              </w:rPr>
            </w:pPr>
            <w:del w:id="1766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7E525" w14:textId="298DEC90" w:rsidR="00EE0C51" w:rsidRPr="00A8121B" w:rsidDel="00FE39FE" w:rsidRDefault="00EE0C51" w:rsidP="001369D9">
            <w:pPr>
              <w:pStyle w:val="TAC"/>
              <w:rPr>
                <w:del w:id="17664" w:author="Huawei-Chunying Gu" w:date="2023-01-19T17:17:00Z"/>
                <w:rFonts w:eastAsia="宋体"/>
              </w:rPr>
            </w:pPr>
            <w:del w:id="1766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EA126" w14:textId="0DB875AC" w:rsidR="00EE0C51" w:rsidRPr="00A8121B" w:rsidDel="00FE39FE" w:rsidRDefault="00EE0C51" w:rsidP="001369D9">
            <w:pPr>
              <w:pStyle w:val="TAC"/>
              <w:rPr>
                <w:del w:id="17666" w:author="Huawei-Chunying Gu" w:date="2023-01-19T17:17:00Z"/>
                <w:rFonts w:eastAsia="宋体"/>
              </w:rPr>
            </w:pPr>
            <w:del w:id="1766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E714" w14:textId="6E36B6F3" w:rsidR="00EE0C51" w:rsidRPr="00A8121B" w:rsidDel="00FE39FE" w:rsidRDefault="00EE0C51" w:rsidP="001369D9">
            <w:pPr>
              <w:pStyle w:val="TAC"/>
              <w:rPr>
                <w:del w:id="17668" w:author="Huawei-Chunying Gu" w:date="2023-01-19T17:17:00Z"/>
                <w:rFonts w:eastAsia="宋体"/>
              </w:rPr>
            </w:pPr>
            <w:del w:id="17669" w:author="Huawei-Chunying Gu" w:date="2023-01-19T17:17:00Z">
              <w:r w:rsidRPr="00A8121B" w:rsidDel="00FE39FE">
                <w:rPr>
                  <w:rFonts w:eastAsia="宋体"/>
                </w:rPr>
                <w:delText>15.5-TT</w:delText>
              </w:r>
            </w:del>
          </w:p>
        </w:tc>
      </w:tr>
      <w:tr w:rsidR="00EE0C51" w:rsidRPr="00A8121B" w:rsidDel="00FE39FE" w14:paraId="5BA39610" w14:textId="5905E377" w:rsidTr="001369D9">
        <w:trPr>
          <w:trHeight w:val="77"/>
          <w:del w:id="1767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FD869" w14:textId="4444AA30" w:rsidR="00EE0C51" w:rsidRPr="00A8121B" w:rsidDel="00FE39FE" w:rsidRDefault="00EE0C51" w:rsidP="001369D9">
            <w:pPr>
              <w:pStyle w:val="TAC"/>
              <w:rPr>
                <w:del w:id="17671" w:author="Huawei-Chunying Gu" w:date="2023-01-19T17:17:00Z"/>
                <w:rFonts w:eastAsia="宋体"/>
              </w:rPr>
            </w:pPr>
            <w:del w:id="17672" w:author="Huawei-Chunying Gu" w:date="2023-01-19T17:17:00Z">
              <w:r w:rsidRPr="00A8121B" w:rsidDel="00FE39FE">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DF3FD" w14:textId="0A564686" w:rsidR="00EE0C51" w:rsidRPr="00A8121B" w:rsidDel="00FE39FE" w:rsidRDefault="00EE0C51" w:rsidP="001369D9">
            <w:pPr>
              <w:pStyle w:val="TAC"/>
              <w:rPr>
                <w:del w:id="17673" w:author="Huawei-Chunying Gu" w:date="2023-01-19T17:17:00Z"/>
                <w:rFonts w:eastAsia="宋体"/>
              </w:rPr>
            </w:pPr>
            <w:del w:id="1767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05DB19" w14:textId="5CE87045" w:rsidR="00EE0C51" w:rsidRPr="00A8121B" w:rsidDel="00FE39FE" w:rsidRDefault="00EE0C51" w:rsidP="001369D9">
            <w:pPr>
              <w:pStyle w:val="TAC"/>
              <w:rPr>
                <w:del w:id="17675" w:author="Huawei-Chunying Gu" w:date="2023-01-19T17:17:00Z"/>
                <w:rFonts w:eastAsia="宋体"/>
              </w:rPr>
            </w:pPr>
            <w:del w:id="1767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30BAC" w14:textId="04FC8724" w:rsidR="00EE0C51" w:rsidRPr="00A8121B" w:rsidDel="00FE39FE" w:rsidRDefault="00EE0C51" w:rsidP="001369D9">
            <w:pPr>
              <w:pStyle w:val="TAC"/>
              <w:rPr>
                <w:del w:id="17677" w:author="Huawei-Chunying Gu" w:date="2023-01-19T17:17:00Z"/>
                <w:rFonts w:eastAsia="宋体"/>
              </w:rPr>
            </w:pPr>
            <w:del w:id="17678"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AB29" w14:textId="33CB4989" w:rsidR="00EE0C51" w:rsidRPr="00A8121B" w:rsidDel="00FE39FE" w:rsidRDefault="00EE0C51" w:rsidP="001369D9">
            <w:pPr>
              <w:pStyle w:val="TAC"/>
              <w:rPr>
                <w:del w:id="17679" w:author="Huawei-Chunying Gu" w:date="2023-01-19T17:17:00Z"/>
                <w:rFonts w:eastAsia="宋体"/>
              </w:rPr>
            </w:pPr>
            <w:del w:id="1768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3064" w14:textId="1DBC27EB" w:rsidR="00EE0C51" w:rsidRPr="00A8121B" w:rsidDel="00FE39FE" w:rsidRDefault="00EE0C51" w:rsidP="001369D9">
            <w:pPr>
              <w:pStyle w:val="TAC"/>
              <w:rPr>
                <w:del w:id="17681" w:author="Huawei-Chunying Gu" w:date="2023-01-19T17:17:00Z"/>
                <w:rFonts w:eastAsia="宋体"/>
              </w:rPr>
            </w:pPr>
            <w:del w:id="1768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F46C4" w14:textId="77C7BE99" w:rsidR="00EE0C51" w:rsidRPr="00A8121B" w:rsidDel="00FE39FE" w:rsidRDefault="00EE0C51" w:rsidP="001369D9">
            <w:pPr>
              <w:pStyle w:val="TAC"/>
              <w:rPr>
                <w:del w:id="17683" w:author="Huawei-Chunying Gu" w:date="2023-01-19T17:17:00Z"/>
                <w:rFonts w:eastAsia="宋体"/>
              </w:rPr>
            </w:pPr>
            <w:del w:id="1768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AB043" w14:textId="0FE80A22" w:rsidR="00EE0C51" w:rsidRPr="00A8121B" w:rsidDel="00FE39FE" w:rsidRDefault="00EE0C51" w:rsidP="001369D9">
            <w:pPr>
              <w:pStyle w:val="TAC"/>
              <w:rPr>
                <w:del w:id="17685" w:author="Huawei-Chunying Gu" w:date="2023-01-19T17:17:00Z"/>
                <w:rFonts w:eastAsia="宋体"/>
              </w:rPr>
            </w:pPr>
            <w:del w:id="1768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B2C2" w14:textId="59C6F39F" w:rsidR="00EE0C51" w:rsidRPr="00A8121B" w:rsidDel="00FE39FE" w:rsidRDefault="00EE0C51" w:rsidP="001369D9">
            <w:pPr>
              <w:pStyle w:val="TAC"/>
              <w:rPr>
                <w:del w:id="17687" w:author="Huawei-Chunying Gu" w:date="2023-01-19T17:17:00Z"/>
                <w:rFonts w:eastAsia="宋体"/>
              </w:rPr>
            </w:pPr>
            <w:del w:id="1768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EB410" w14:textId="18A5FCBE" w:rsidR="00EE0C51" w:rsidRPr="00A8121B" w:rsidDel="00FE39FE" w:rsidRDefault="00EE0C51" w:rsidP="001369D9">
            <w:pPr>
              <w:pStyle w:val="TAC"/>
              <w:rPr>
                <w:del w:id="17689" w:author="Huawei-Chunying Gu" w:date="2023-01-19T17:17:00Z"/>
                <w:rFonts w:eastAsia="宋体"/>
              </w:rPr>
            </w:pPr>
            <w:del w:id="1769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E9FC2" w14:textId="031508F9" w:rsidR="00EE0C51" w:rsidRPr="00A8121B" w:rsidDel="00FE39FE" w:rsidRDefault="00EE0C51" w:rsidP="001369D9">
            <w:pPr>
              <w:pStyle w:val="TAC"/>
              <w:rPr>
                <w:del w:id="17691" w:author="Huawei-Chunying Gu" w:date="2023-01-19T17:17:00Z"/>
                <w:rFonts w:eastAsia="宋体"/>
              </w:rPr>
            </w:pPr>
            <w:del w:id="17692" w:author="Huawei-Chunying Gu" w:date="2023-01-19T17:17:00Z">
              <w:r w:rsidRPr="00A8121B" w:rsidDel="00FE39FE">
                <w:rPr>
                  <w:rFonts w:eastAsia="宋体"/>
                </w:rPr>
                <w:delText>15.5-TT</w:delText>
              </w:r>
            </w:del>
          </w:p>
        </w:tc>
      </w:tr>
      <w:tr w:rsidR="00EE0C51" w:rsidRPr="00A8121B" w:rsidDel="00FE39FE" w14:paraId="03416E9D" w14:textId="388CB928" w:rsidTr="001369D9">
        <w:trPr>
          <w:trHeight w:val="77"/>
          <w:del w:id="1769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0D3AF" w14:textId="1FE697E3" w:rsidR="00EE0C51" w:rsidRPr="00A8121B" w:rsidDel="00FE39FE" w:rsidRDefault="00EE0C51" w:rsidP="001369D9">
            <w:pPr>
              <w:pStyle w:val="TAC"/>
              <w:rPr>
                <w:del w:id="17694" w:author="Huawei-Chunying Gu" w:date="2023-01-19T17:17:00Z"/>
                <w:rFonts w:eastAsia="宋体"/>
              </w:rPr>
            </w:pPr>
            <w:del w:id="17695" w:author="Huawei-Chunying Gu" w:date="2023-01-19T17:17:00Z">
              <w:r w:rsidRPr="00A8121B" w:rsidDel="00FE39FE">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59B51" w14:textId="5EE9018E" w:rsidR="00EE0C51" w:rsidRPr="00A8121B" w:rsidDel="00FE39FE" w:rsidRDefault="00EE0C51" w:rsidP="001369D9">
            <w:pPr>
              <w:pStyle w:val="TAC"/>
              <w:rPr>
                <w:del w:id="17696" w:author="Huawei-Chunying Gu" w:date="2023-01-19T17:17:00Z"/>
                <w:rFonts w:eastAsia="宋体"/>
              </w:rPr>
            </w:pPr>
            <w:del w:id="1769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A45BD9" w14:textId="53009749" w:rsidR="00EE0C51" w:rsidRPr="00A8121B" w:rsidDel="00FE39FE" w:rsidRDefault="00EE0C51" w:rsidP="001369D9">
            <w:pPr>
              <w:pStyle w:val="TAC"/>
              <w:rPr>
                <w:del w:id="17698" w:author="Huawei-Chunying Gu" w:date="2023-01-19T17:17:00Z"/>
                <w:rFonts w:eastAsia="宋体"/>
              </w:rPr>
            </w:pPr>
            <w:del w:id="1769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837A" w14:textId="3D1A1E33" w:rsidR="00EE0C51" w:rsidRPr="00A8121B" w:rsidDel="00FE39FE" w:rsidRDefault="00EE0C51" w:rsidP="001369D9">
            <w:pPr>
              <w:pStyle w:val="TAC"/>
              <w:rPr>
                <w:del w:id="17700" w:author="Huawei-Chunying Gu" w:date="2023-01-19T17:17:00Z"/>
                <w:rFonts w:eastAsia="宋体"/>
              </w:rPr>
            </w:pPr>
            <w:del w:id="17701"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ABAC" w14:textId="20107A03" w:rsidR="00EE0C51" w:rsidRPr="00A8121B" w:rsidDel="00FE39FE" w:rsidRDefault="00EE0C51" w:rsidP="001369D9">
            <w:pPr>
              <w:pStyle w:val="TAC"/>
              <w:rPr>
                <w:del w:id="17702" w:author="Huawei-Chunying Gu" w:date="2023-01-19T17:17:00Z"/>
                <w:rFonts w:eastAsia="宋体"/>
              </w:rPr>
            </w:pPr>
            <w:del w:id="17703"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C2D9" w14:textId="42580446" w:rsidR="00EE0C51" w:rsidRPr="00A8121B" w:rsidDel="00FE39FE" w:rsidRDefault="00EE0C51" w:rsidP="001369D9">
            <w:pPr>
              <w:pStyle w:val="TAC"/>
              <w:rPr>
                <w:del w:id="17704" w:author="Huawei-Chunying Gu" w:date="2023-01-19T17:17:00Z"/>
                <w:rFonts w:eastAsia="宋体"/>
              </w:rPr>
            </w:pPr>
            <w:del w:id="1770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1BEC0" w14:textId="798A90B7" w:rsidR="00EE0C51" w:rsidRPr="00A8121B" w:rsidDel="00FE39FE" w:rsidRDefault="00EE0C51" w:rsidP="001369D9">
            <w:pPr>
              <w:pStyle w:val="TAC"/>
              <w:rPr>
                <w:del w:id="17706" w:author="Huawei-Chunying Gu" w:date="2023-01-19T17:17:00Z"/>
                <w:rFonts w:eastAsia="宋体"/>
              </w:rPr>
            </w:pPr>
            <w:del w:id="17707"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7CE7" w14:textId="2235E01E" w:rsidR="00EE0C51" w:rsidRPr="00A8121B" w:rsidDel="00FE39FE" w:rsidRDefault="00EE0C51" w:rsidP="001369D9">
            <w:pPr>
              <w:pStyle w:val="TAC"/>
              <w:rPr>
                <w:del w:id="17708" w:author="Huawei-Chunying Gu" w:date="2023-01-19T17:17:00Z"/>
                <w:rFonts w:eastAsia="宋体"/>
              </w:rPr>
            </w:pPr>
            <w:del w:id="1770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89C1" w14:textId="432DBF1F" w:rsidR="00EE0C51" w:rsidRPr="00A8121B" w:rsidDel="00FE39FE" w:rsidRDefault="00EE0C51" w:rsidP="001369D9">
            <w:pPr>
              <w:pStyle w:val="TAC"/>
              <w:rPr>
                <w:del w:id="17710" w:author="Huawei-Chunying Gu" w:date="2023-01-19T17:17:00Z"/>
                <w:rFonts w:eastAsia="宋体"/>
              </w:rPr>
            </w:pPr>
            <w:del w:id="1771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C70CD" w14:textId="0E8A38C0" w:rsidR="00EE0C51" w:rsidRPr="00A8121B" w:rsidDel="00FE39FE" w:rsidRDefault="00EE0C51" w:rsidP="001369D9">
            <w:pPr>
              <w:pStyle w:val="TAC"/>
              <w:rPr>
                <w:del w:id="17712" w:author="Huawei-Chunying Gu" w:date="2023-01-19T17:17:00Z"/>
                <w:rFonts w:eastAsia="宋体"/>
              </w:rPr>
            </w:pPr>
            <w:del w:id="1771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05173" w14:textId="60DA7A25" w:rsidR="00EE0C51" w:rsidRPr="00A8121B" w:rsidDel="00FE39FE" w:rsidRDefault="00EE0C51" w:rsidP="001369D9">
            <w:pPr>
              <w:pStyle w:val="TAC"/>
              <w:rPr>
                <w:del w:id="17714" w:author="Huawei-Chunying Gu" w:date="2023-01-19T17:17:00Z"/>
                <w:rFonts w:eastAsia="宋体"/>
              </w:rPr>
            </w:pPr>
            <w:del w:id="17715" w:author="Huawei-Chunying Gu" w:date="2023-01-19T17:17:00Z">
              <w:r w:rsidRPr="00A8121B" w:rsidDel="00FE39FE">
                <w:rPr>
                  <w:rFonts w:eastAsia="宋体"/>
                </w:rPr>
                <w:delText>15.5-TT</w:delText>
              </w:r>
            </w:del>
          </w:p>
        </w:tc>
      </w:tr>
      <w:tr w:rsidR="00EE0C51" w:rsidRPr="00A8121B" w:rsidDel="00FE39FE" w14:paraId="7D1E3592" w14:textId="4FD8CBA9" w:rsidTr="001369D9">
        <w:trPr>
          <w:trHeight w:val="77"/>
          <w:del w:id="1771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D3B9B" w14:textId="0B38F3AD" w:rsidR="00EE0C51" w:rsidRPr="00A8121B" w:rsidDel="00FE39FE" w:rsidRDefault="00EE0C51" w:rsidP="001369D9">
            <w:pPr>
              <w:pStyle w:val="TAC"/>
              <w:rPr>
                <w:del w:id="17717" w:author="Huawei-Chunying Gu" w:date="2023-01-19T17:17:00Z"/>
                <w:rFonts w:eastAsia="宋体"/>
              </w:rPr>
            </w:pPr>
            <w:del w:id="17718" w:author="Huawei-Chunying Gu" w:date="2023-01-19T17:17:00Z">
              <w:r w:rsidRPr="00A8121B" w:rsidDel="00FE39FE">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45020" w14:textId="5BA8F0B4" w:rsidR="00EE0C51" w:rsidRPr="00A8121B" w:rsidDel="00FE39FE" w:rsidRDefault="00EE0C51" w:rsidP="001369D9">
            <w:pPr>
              <w:pStyle w:val="TAC"/>
              <w:rPr>
                <w:del w:id="17719" w:author="Huawei-Chunying Gu" w:date="2023-01-19T17:17:00Z"/>
                <w:rFonts w:eastAsia="宋体"/>
              </w:rPr>
            </w:pPr>
            <w:del w:id="1772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2A98C" w14:textId="23EA3224" w:rsidR="00EE0C51" w:rsidRPr="00A8121B" w:rsidDel="00FE39FE" w:rsidRDefault="00EE0C51" w:rsidP="001369D9">
            <w:pPr>
              <w:pStyle w:val="TAC"/>
              <w:rPr>
                <w:del w:id="17721" w:author="Huawei-Chunying Gu" w:date="2023-01-19T17:17:00Z"/>
                <w:rFonts w:eastAsia="宋体"/>
              </w:rPr>
            </w:pPr>
            <w:del w:id="1772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25D8" w14:textId="0A4EF965" w:rsidR="00EE0C51" w:rsidRPr="00A8121B" w:rsidDel="00FE39FE" w:rsidRDefault="00EE0C51" w:rsidP="001369D9">
            <w:pPr>
              <w:pStyle w:val="TAC"/>
              <w:rPr>
                <w:del w:id="17723" w:author="Huawei-Chunying Gu" w:date="2023-01-19T17:17:00Z"/>
                <w:rFonts w:eastAsia="宋体"/>
              </w:rPr>
            </w:pPr>
            <w:del w:id="17724"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9BF9" w14:textId="45B020ED" w:rsidR="00EE0C51" w:rsidRPr="00A8121B" w:rsidDel="00FE39FE" w:rsidRDefault="00EE0C51" w:rsidP="001369D9">
            <w:pPr>
              <w:pStyle w:val="TAC"/>
              <w:rPr>
                <w:del w:id="17725" w:author="Huawei-Chunying Gu" w:date="2023-01-19T17:17:00Z"/>
                <w:rFonts w:eastAsia="宋体"/>
              </w:rPr>
            </w:pPr>
            <w:del w:id="1772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6465" w14:textId="4A0C1FC1" w:rsidR="00EE0C51" w:rsidRPr="00A8121B" w:rsidDel="00FE39FE" w:rsidRDefault="00EE0C51" w:rsidP="001369D9">
            <w:pPr>
              <w:pStyle w:val="TAC"/>
              <w:rPr>
                <w:del w:id="17727" w:author="Huawei-Chunying Gu" w:date="2023-01-19T17:17:00Z"/>
                <w:rFonts w:eastAsia="宋体"/>
              </w:rPr>
            </w:pPr>
            <w:del w:id="1772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72E5D" w14:textId="63B88DAC" w:rsidR="00EE0C51" w:rsidRPr="00A8121B" w:rsidDel="00FE39FE" w:rsidRDefault="00EE0C51" w:rsidP="001369D9">
            <w:pPr>
              <w:pStyle w:val="TAC"/>
              <w:rPr>
                <w:del w:id="17729" w:author="Huawei-Chunying Gu" w:date="2023-01-19T17:17:00Z"/>
                <w:rFonts w:eastAsia="宋体"/>
              </w:rPr>
            </w:pPr>
            <w:del w:id="1773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7E0D" w14:textId="775EE317" w:rsidR="00EE0C51" w:rsidRPr="00A8121B" w:rsidDel="00FE39FE" w:rsidRDefault="00EE0C51" w:rsidP="001369D9">
            <w:pPr>
              <w:pStyle w:val="TAC"/>
              <w:rPr>
                <w:del w:id="17731" w:author="Huawei-Chunying Gu" w:date="2023-01-19T17:17:00Z"/>
                <w:rFonts w:eastAsia="宋体"/>
              </w:rPr>
            </w:pPr>
            <w:del w:id="1773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29183" w14:textId="053BA368" w:rsidR="00EE0C51" w:rsidRPr="00A8121B" w:rsidDel="00FE39FE" w:rsidRDefault="00EE0C51" w:rsidP="001369D9">
            <w:pPr>
              <w:pStyle w:val="TAC"/>
              <w:rPr>
                <w:del w:id="17733" w:author="Huawei-Chunying Gu" w:date="2023-01-19T17:17:00Z"/>
                <w:rFonts w:eastAsia="宋体"/>
              </w:rPr>
            </w:pPr>
            <w:del w:id="1773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31CD" w14:textId="67EA0F4F" w:rsidR="00EE0C51" w:rsidRPr="00A8121B" w:rsidDel="00FE39FE" w:rsidRDefault="00EE0C51" w:rsidP="001369D9">
            <w:pPr>
              <w:pStyle w:val="TAC"/>
              <w:rPr>
                <w:del w:id="17735" w:author="Huawei-Chunying Gu" w:date="2023-01-19T17:17:00Z"/>
                <w:rFonts w:eastAsia="宋体"/>
              </w:rPr>
            </w:pPr>
            <w:del w:id="1773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42578" w14:textId="363CA6D3" w:rsidR="00EE0C51" w:rsidRPr="00A8121B" w:rsidDel="00FE39FE" w:rsidRDefault="00EE0C51" w:rsidP="001369D9">
            <w:pPr>
              <w:pStyle w:val="TAC"/>
              <w:rPr>
                <w:del w:id="17737" w:author="Huawei-Chunying Gu" w:date="2023-01-19T17:17:00Z"/>
                <w:rFonts w:eastAsia="宋体"/>
              </w:rPr>
            </w:pPr>
            <w:del w:id="17738" w:author="Huawei-Chunying Gu" w:date="2023-01-19T17:17:00Z">
              <w:r w:rsidRPr="00A8121B" w:rsidDel="00FE39FE">
                <w:rPr>
                  <w:rFonts w:eastAsia="宋体"/>
                </w:rPr>
                <w:delText>15.5-TT</w:delText>
              </w:r>
            </w:del>
          </w:p>
        </w:tc>
      </w:tr>
      <w:tr w:rsidR="00EE0C51" w:rsidRPr="00A8121B" w:rsidDel="00FE39FE" w14:paraId="6827824D" w14:textId="6310A5F9" w:rsidTr="001369D9">
        <w:trPr>
          <w:trHeight w:val="77"/>
          <w:del w:id="1773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A1F19" w14:textId="588FF642" w:rsidR="00EE0C51" w:rsidRPr="00A8121B" w:rsidDel="00FE39FE" w:rsidRDefault="00EE0C51" w:rsidP="001369D9">
            <w:pPr>
              <w:pStyle w:val="TAC"/>
              <w:rPr>
                <w:del w:id="17740" w:author="Huawei-Chunying Gu" w:date="2023-01-19T17:17:00Z"/>
                <w:rFonts w:eastAsia="宋体"/>
              </w:rPr>
            </w:pPr>
            <w:del w:id="17741" w:author="Huawei-Chunying Gu" w:date="2023-01-19T17:17:00Z">
              <w:r w:rsidRPr="00A8121B" w:rsidDel="00FE39FE">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87BBB4" w14:textId="30451A07" w:rsidR="00EE0C51" w:rsidRPr="00A8121B" w:rsidDel="00FE39FE" w:rsidRDefault="00EE0C51" w:rsidP="001369D9">
            <w:pPr>
              <w:pStyle w:val="TAC"/>
              <w:rPr>
                <w:del w:id="17742" w:author="Huawei-Chunying Gu" w:date="2023-01-19T17:17:00Z"/>
                <w:rFonts w:eastAsia="宋体"/>
              </w:rPr>
            </w:pPr>
            <w:del w:id="1774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8B604" w14:textId="4D529535" w:rsidR="00EE0C51" w:rsidRPr="00A8121B" w:rsidDel="00FE39FE" w:rsidRDefault="00EE0C51" w:rsidP="001369D9">
            <w:pPr>
              <w:pStyle w:val="TAC"/>
              <w:rPr>
                <w:del w:id="17744" w:author="Huawei-Chunying Gu" w:date="2023-01-19T17:17:00Z"/>
                <w:rFonts w:eastAsia="宋体"/>
              </w:rPr>
            </w:pPr>
            <w:del w:id="1774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B982F" w14:textId="61B1D9B7" w:rsidR="00EE0C51" w:rsidRPr="00A8121B" w:rsidDel="00FE39FE" w:rsidRDefault="00EE0C51" w:rsidP="001369D9">
            <w:pPr>
              <w:pStyle w:val="TAC"/>
              <w:rPr>
                <w:del w:id="17746" w:author="Huawei-Chunying Gu" w:date="2023-01-19T17:17:00Z"/>
                <w:rFonts w:eastAsia="宋体"/>
              </w:rPr>
            </w:pPr>
            <w:del w:id="17747"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3005" w14:textId="5E9D4BF0" w:rsidR="00EE0C51" w:rsidRPr="00A8121B" w:rsidDel="00FE39FE" w:rsidRDefault="00EE0C51" w:rsidP="001369D9">
            <w:pPr>
              <w:pStyle w:val="TAC"/>
              <w:rPr>
                <w:del w:id="17748" w:author="Huawei-Chunying Gu" w:date="2023-01-19T17:17:00Z"/>
                <w:rFonts w:eastAsia="宋体"/>
              </w:rPr>
            </w:pPr>
            <w:del w:id="1774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10DDA" w14:textId="1D5D83CC" w:rsidR="00EE0C51" w:rsidRPr="00A8121B" w:rsidDel="00FE39FE" w:rsidRDefault="00EE0C51" w:rsidP="001369D9">
            <w:pPr>
              <w:pStyle w:val="TAC"/>
              <w:rPr>
                <w:del w:id="17750" w:author="Huawei-Chunying Gu" w:date="2023-01-19T17:17:00Z"/>
                <w:rFonts w:eastAsia="宋体"/>
              </w:rPr>
            </w:pPr>
            <w:del w:id="1775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D3C76" w14:textId="3F91C63F" w:rsidR="00EE0C51" w:rsidRPr="00A8121B" w:rsidDel="00FE39FE" w:rsidRDefault="00EE0C51" w:rsidP="001369D9">
            <w:pPr>
              <w:pStyle w:val="TAC"/>
              <w:rPr>
                <w:del w:id="17752" w:author="Huawei-Chunying Gu" w:date="2023-01-19T17:17:00Z"/>
                <w:rFonts w:eastAsia="宋体"/>
              </w:rPr>
            </w:pPr>
            <w:del w:id="17753"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53A9" w14:textId="0122A8CD" w:rsidR="00EE0C51" w:rsidRPr="00A8121B" w:rsidDel="00FE39FE" w:rsidRDefault="00EE0C51" w:rsidP="001369D9">
            <w:pPr>
              <w:pStyle w:val="TAC"/>
              <w:rPr>
                <w:del w:id="17754" w:author="Huawei-Chunying Gu" w:date="2023-01-19T17:17:00Z"/>
                <w:rFonts w:eastAsia="宋体"/>
              </w:rPr>
            </w:pPr>
            <w:del w:id="1775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373D" w14:textId="3F3C35C2" w:rsidR="00EE0C51" w:rsidRPr="00A8121B" w:rsidDel="00FE39FE" w:rsidRDefault="00EE0C51" w:rsidP="001369D9">
            <w:pPr>
              <w:pStyle w:val="TAC"/>
              <w:rPr>
                <w:del w:id="17756" w:author="Huawei-Chunying Gu" w:date="2023-01-19T17:17:00Z"/>
                <w:rFonts w:eastAsia="宋体"/>
              </w:rPr>
            </w:pPr>
            <w:del w:id="1775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E585" w14:textId="58A98837" w:rsidR="00EE0C51" w:rsidRPr="00A8121B" w:rsidDel="00FE39FE" w:rsidRDefault="00EE0C51" w:rsidP="001369D9">
            <w:pPr>
              <w:pStyle w:val="TAC"/>
              <w:rPr>
                <w:del w:id="17758" w:author="Huawei-Chunying Gu" w:date="2023-01-19T17:17:00Z"/>
                <w:rFonts w:eastAsia="宋体"/>
              </w:rPr>
            </w:pPr>
            <w:del w:id="1775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7E84C" w14:textId="5105B57F" w:rsidR="00EE0C51" w:rsidRPr="00A8121B" w:rsidDel="00FE39FE" w:rsidRDefault="00EE0C51" w:rsidP="001369D9">
            <w:pPr>
              <w:pStyle w:val="TAC"/>
              <w:rPr>
                <w:del w:id="17760" w:author="Huawei-Chunying Gu" w:date="2023-01-19T17:17:00Z"/>
                <w:rFonts w:eastAsia="宋体"/>
              </w:rPr>
            </w:pPr>
            <w:del w:id="17761" w:author="Huawei-Chunying Gu" w:date="2023-01-19T17:17:00Z">
              <w:r w:rsidRPr="00A8121B" w:rsidDel="00FE39FE">
                <w:rPr>
                  <w:rFonts w:eastAsia="宋体"/>
                </w:rPr>
                <w:delText>18-TT</w:delText>
              </w:r>
            </w:del>
          </w:p>
        </w:tc>
      </w:tr>
      <w:tr w:rsidR="00EE0C51" w:rsidRPr="00A8121B" w:rsidDel="00FE39FE" w14:paraId="1D6E2C53" w14:textId="7B3825A0" w:rsidTr="001369D9">
        <w:trPr>
          <w:trHeight w:val="77"/>
          <w:del w:id="1776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EA3E1" w14:textId="1BBDA0CB" w:rsidR="00EE0C51" w:rsidRPr="00A8121B" w:rsidDel="00FE39FE" w:rsidRDefault="00EE0C51" w:rsidP="001369D9">
            <w:pPr>
              <w:pStyle w:val="TAC"/>
              <w:rPr>
                <w:del w:id="17763" w:author="Huawei-Chunying Gu" w:date="2023-01-19T17:17:00Z"/>
                <w:rFonts w:eastAsia="宋体"/>
              </w:rPr>
            </w:pPr>
            <w:del w:id="17764" w:author="Huawei-Chunying Gu" w:date="2023-01-19T17:17:00Z">
              <w:r w:rsidRPr="00A8121B" w:rsidDel="00FE39FE">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A1DBC3" w14:textId="07DD9990" w:rsidR="00EE0C51" w:rsidRPr="00A8121B" w:rsidDel="00FE39FE" w:rsidRDefault="00EE0C51" w:rsidP="001369D9">
            <w:pPr>
              <w:pStyle w:val="TAC"/>
              <w:rPr>
                <w:del w:id="17765" w:author="Huawei-Chunying Gu" w:date="2023-01-19T17:17:00Z"/>
                <w:rFonts w:eastAsia="宋体"/>
              </w:rPr>
            </w:pPr>
            <w:del w:id="1776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88655" w14:textId="7BFE18D6" w:rsidR="00EE0C51" w:rsidRPr="00A8121B" w:rsidDel="00FE39FE" w:rsidRDefault="00EE0C51" w:rsidP="001369D9">
            <w:pPr>
              <w:pStyle w:val="TAC"/>
              <w:rPr>
                <w:del w:id="17767" w:author="Huawei-Chunying Gu" w:date="2023-01-19T17:17:00Z"/>
                <w:rFonts w:eastAsia="宋体"/>
              </w:rPr>
            </w:pPr>
            <w:del w:id="1776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3117" w14:textId="02721B91" w:rsidR="00EE0C51" w:rsidRPr="00A8121B" w:rsidDel="00FE39FE" w:rsidRDefault="00EE0C51" w:rsidP="001369D9">
            <w:pPr>
              <w:pStyle w:val="TAC"/>
              <w:rPr>
                <w:del w:id="17769" w:author="Huawei-Chunying Gu" w:date="2023-01-19T17:17:00Z"/>
                <w:rFonts w:eastAsia="宋体"/>
              </w:rPr>
            </w:pPr>
            <w:del w:id="17770"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1167" w14:textId="639F599F" w:rsidR="00EE0C51" w:rsidRPr="00A8121B" w:rsidDel="00FE39FE" w:rsidRDefault="00EE0C51" w:rsidP="001369D9">
            <w:pPr>
              <w:pStyle w:val="TAC"/>
              <w:rPr>
                <w:del w:id="17771" w:author="Huawei-Chunying Gu" w:date="2023-01-19T17:17:00Z"/>
                <w:rFonts w:eastAsia="宋体"/>
              </w:rPr>
            </w:pPr>
            <w:del w:id="1777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7249" w14:textId="30A57533" w:rsidR="00EE0C51" w:rsidRPr="00A8121B" w:rsidDel="00FE39FE" w:rsidRDefault="00EE0C51" w:rsidP="001369D9">
            <w:pPr>
              <w:pStyle w:val="TAC"/>
              <w:rPr>
                <w:del w:id="17773" w:author="Huawei-Chunying Gu" w:date="2023-01-19T17:17:00Z"/>
                <w:rFonts w:eastAsia="宋体"/>
              </w:rPr>
            </w:pPr>
            <w:del w:id="1777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3A81" w14:textId="1F261ADC" w:rsidR="00EE0C51" w:rsidRPr="00A8121B" w:rsidDel="00FE39FE" w:rsidRDefault="00EE0C51" w:rsidP="001369D9">
            <w:pPr>
              <w:pStyle w:val="TAC"/>
              <w:rPr>
                <w:del w:id="17775" w:author="Huawei-Chunying Gu" w:date="2023-01-19T17:17:00Z"/>
                <w:rFonts w:eastAsia="宋体"/>
              </w:rPr>
            </w:pPr>
            <w:del w:id="1777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0347E" w14:textId="3FF7CF4B" w:rsidR="00EE0C51" w:rsidRPr="00A8121B" w:rsidDel="00FE39FE" w:rsidRDefault="00EE0C51" w:rsidP="001369D9">
            <w:pPr>
              <w:pStyle w:val="TAC"/>
              <w:rPr>
                <w:del w:id="17777" w:author="Huawei-Chunying Gu" w:date="2023-01-19T17:17:00Z"/>
                <w:rFonts w:eastAsia="宋体"/>
              </w:rPr>
            </w:pPr>
            <w:del w:id="1777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A8024" w14:textId="24B5FEA2" w:rsidR="00EE0C51" w:rsidRPr="00A8121B" w:rsidDel="00FE39FE" w:rsidRDefault="00EE0C51" w:rsidP="001369D9">
            <w:pPr>
              <w:pStyle w:val="TAC"/>
              <w:rPr>
                <w:del w:id="17779" w:author="Huawei-Chunying Gu" w:date="2023-01-19T17:17:00Z"/>
                <w:rFonts w:eastAsia="宋体"/>
              </w:rPr>
            </w:pPr>
            <w:del w:id="1778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D205" w14:textId="26CC5FA7" w:rsidR="00EE0C51" w:rsidRPr="00A8121B" w:rsidDel="00FE39FE" w:rsidRDefault="00EE0C51" w:rsidP="001369D9">
            <w:pPr>
              <w:pStyle w:val="TAC"/>
              <w:rPr>
                <w:del w:id="17781" w:author="Huawei-Chunying Gu" w:date="2023-01-19T17:17:00Z"/>
                <w:rFonts w:eastAsia="宋体"/>
              </w:rPr>
            </w:pPr>
            <w:del w:id="1778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0E36" w14:textId="5026CA9F" w:rsidR="00EE0C51" w:rsidRPr="00A8121B" w:rsidDel="00FE39FE" w:rsidRDefault="00EE0C51" w:rsidP="001369D9">
            <w:pPr>
              <w:pStyle w:val="TAC"/>
              <w:rPr>
                <w:del w:id="17783" w:author="Huawei-Chunying Gu" w:date="2023-01-19T17:17:00Z"/>
                <w:rFonts w:eastAsia="宋体"/>
              </w:rPr>
            </w:pPr>
            <w:del w:id="17784" w:author="Huawei-Chunying Gu" w:date="2023-01-19T17:17:00Z">
              <w:r w:rsidRPr="00A8121B" w:rsidDel="00FE39FE">
                <w:rPr>
                  <w:rFonts w:eastAsia="宋体"/>
                </w:rPr>
                <w:delText>15.5-TT</w:delText>
              </w:r>
            </w:del>
          </w:p>
        </w:tc>
      </w:tr>
      <w:tr w:rsidR="00EE0C51" w:rsidRPr="00A8121B" w:rsidDel="00FE39FE" w14:paraId="4FD9E800" w14:textId="3ED6999F" w:rsidTr="001369D9">
        <w:trPr>
          <w:trHeight w:val="77"/>
          <w:del w:id="1778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725A0" w14:textId="43211AA5" w:rsidR="00EE0C51" w:rsidRPr="00A8121B" w:rsidDel="00FE39FE" w:rsidRDefault="00EE0C51" w:rsidP="001369D9">
            <w:pPr>
              <w:pStyle w:val="TAC"/>
              <w:rPr>
                <w:del w:id="17786" w:author="Huawei-Chunying Gu" w:date="2023-01-19T17:17:00Z"/>
                <w:rFonts w:eastAsia="宋体"/>
              </w:rPr>
            </w:pPr>
            <w:del w:id="17787" w:author="Huawei-Chunying Gu" w:date="2023-01-19T17:17:00Z">
              <w:r w:rsidRPr="00A8121B" w:rsidDel="00FE39FE">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B2AD0" w14:textId="145757E9" w:rsidR="00EE0C51" w:rsidRPr="00A8121B" w:rsidDel="00FE39FE" w:rsidRDefault="00EE0C51" w:rsidP="001369D9">
            <w:pPr>
              <w:pStyle w:val="TAC"/>
              <w:rPr>
                <w:del w:id="17788" w:author="Huawei-Chunying Gu" w:date="2023-01-19T17:17:00Z"/>
                <w:rFonts w:eastAsia="宋体"/>
              </w:rPr>
            </w:pPr>
            <w:del w:id="1778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865689" w14:textId="6DD05BB1" w:rsidR="00EE0C51" w:rsidRPr="00A8121B" w:rsidDel="00FE39FE" w:rsidRDefault="00EE0C51" w:rsidP="001369D9">
            <w:pPr>
              <w:pStyle w:val="TAC"/>
              <w:rPr>
                <w:del w:id="17790" w:author="Huawei-Chunying Gu" w:date="2023-01-19T17:17:00Z"/>
                <w:rFonts w:eastAsia="宋体"/>
              </w:rPr>
            </w:pPr>
            <w:del w:id="1779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2B20A" w14:textId="46B34CC8" w:rsidR="00EE0C51" w:rsidRPr="00A8121B" w:rsidDel="00FE39FE" w:rsidRDefault="00EE0C51" w:rsidP="001369D9">
            <w:pPr>
              <w:pStyle w:val="TAC"/>
              <w:rPr>
                <w:del w:id="17792" w:author="Huawei-Chunying Gu" w:date="2023-01-19T17:17:00Z"/>
                <w:rFonts w:eastAsia="宋体"/>
              </w:rPr>
            </w:pPr>
            <w:del w:id="17793" w:author="Huawei-Chunying Gu" w:date="2023-01-19T17:17:00Z">
              <w:r w:rsidRPr="00A8121B" w:rsidDel="00FE39FE">
                <w:rPr>
                  <w:rFonts w:eastAsia="宋体"/>
                </w:rPr>
                <w:delText>0.5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1587" w14:textId="6D6EB0C5" w:rsidR="00EE0C51" w:rsidRPr="00A8121B" w:rsidDel="00FE39FE" w:rsidRDefault="00EE0C51" w:rsidP="001369D9">
            <w:pPr>
              <w:pStyle w:val="TAC"/>
              <w:rPr>
                <w:del w:id="17794" w:author="Huawei-Chunying Gu" w:date="2023-01-19T17:17:00Z"/>
                <w:rFonts w:eastAsia="宋体"/>
              </w:rPr>
            </w:pPr>
            <w:del w:id="1779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7CB76" w14:textId="38A3CCD2" w:rsidR="00EE0C51" w:rsidRPr="00A8121B" w:rsidDel="00FE39FE" w:rsidRDefault="00EE0C51" w:rsidP="001369D9">
            <w:pPr>
              <w:pStyle w:val="TAC"/>
              <w:rPr>
                <w:del w:id="17796" w:author="Huawei-Chunying Gu" w:date="2023-01-19T17:17:00Z"/>
                <w:rFonts w:eastAsia="宋体"/>
              </w:rPr>
            </w:pPr>
            <w:del w:id="1779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4B86" w14:textId="274FA804" w:rsidR="00EE0C51" w:rsidRPr="00A8121B" w:rsidDel="00FE39FE" w:rsidRDefault="00EE0C51" w:rsidP="001369D9">
            <w:pPr>
              <w:pStyle w:val="TAC"/>
              <w:rPr>
                <w:del w:id="17798" w:author="Huawei-Chunying Gu" w:date="2023-01-19T17:17:00Z"/>
                <w:rFonts w:eastAsia="宋体"/>
              </w:rPr>
            </w:pPr>
            <w:del w:id="1779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F55D5" w14:textId="7221439B" w:rsidR="00EE0C51" w:rsidRPr="00A8121B" w:rsidDel="00FE39FE" w:rsidRDefault="00EE0C51" w:rsidP="001369D9">
            <w:pPr>
              <w:pStyle w:val="TAC"/>
              <w:rPr>
                <w:del w:id="17800" w:author="Huawei-Chunying Gu" w:date="2023-01-19T17:17:00Z"/>
                <w:rFonts w:eastAsia="宋体"/>
              </w:rPr>
            </w:pPr>
            <w:del w:id="1780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937D" w14:textId="7DD67337" w:rsidR="00EE0C51" w:rsidRPr="00A8121B" w:rsidDel="00FE39FE" w:rsidRDefault="00EE0C51" w:rsidP="001369D9">
            <w:pPr>
              <w:pStyle w:val="TAC"/>
              <w:rPr>
                <w:del w:id="17802" w:author="Huawei-Chunying Gu" w:date="2023-01-19T17:17:00Z"/>
                <w:rFonts w:eastAsia="宋体"/>
              </w:rPr>
            </w:pPr>
            <w:del w:id="1780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2E458" w14:textId="056F22FD" w:rsidR="00EE0C51" w:rsidRPr="00A8121B" w:rsidDel="00FE39FE" w:rsidRDefault="00EE0C51" w:rsidP="001369D9">
            <w:pPr>
              <w:pStyle w:val="TAC"/>
              <w:rPr>
                <w:del w:id="17804" w:author="Huawei-Chunying Gu" w:date="2023-01-19T17:17:00Z"/>
                <w:rFonts w:eastAsia="宋体"/>
              </w:rPr>
            </w:pPr>
            <w:del w:id="1780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FE2E" w14:textId="2E424179" w:rsidR="00EE0C51" w:rsidRPr="00A8121B" w:rsidDel="00FE39FE" w:rsidRDefault="00EE0C51" w:rsidP="001369D9">
            <w:pPr>
              <w:pStyle w:val="TAC"/>
              <w:rPr>
                <w:del w:id="17806" w:author="Huawei-Chunying Gu" w:date="2023-01-19T17:17:00Z"/>
                <w:rFonts w:eastAsia="宋体"/>
              </w:rPr>
            </w:pPr>
            <w:del w:id="17807" w:author="Huawei-Chunying Gu" w:date="2023-01-19T17:17:00Z">
              <w:r w:rsidRPr="00A8121B" w:rsidDel="00FE39FE">
                <w:rPr>
                  <w:rFonts w:eastAsia="宋体"/>
                </w:rPr>
                <w:delText>18-TT</w:delText>
              </w:r>
            </w:del>
          </w:p>
        </w:tc>
      </w:tr>
      <w:tr w:rsidR="00EE0C51" w:rsidRPr="00A8121B" w:rsidDel="00FE39FE" w14:paraId="2C92CEDD" w14:textId="24C82586" w:rsidTr="001369D9">
        <w:trPr>
          <w:trHeight w:val="77"/>
          <w:del w:id="1780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6382A" w14:textId="545BADD8" w:rsidR="00EE0C51" w:rsidRPr="00A8121B" w:rsidDel="00FE39FE" w:rsidRDefault="00EE0C51" w:rsidP="001369D9">
            <w:pPr>
              <w:pStyle w:val="TAC"/>
              <w:rPr>
                <w:del w:id="17809" w:author="Huawei-Chunying Gu" w:date="2023-01-19T17:17:00Z"/>
                <w:rFonts w:eastAsia="宋体"/>
              </w:rPr>
            </w:pPr>
            <w:del w:id="17810" w:author="Huawei-Chunying Gu" w:date="2023-01-19T17:17:00Z">
              <w:r w:rsidRPr="00A8121B" w:rsidDel="00FE39FE">
                <w:rPr>
                  <w:rFonts w:eastAsia="宋体"/>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5A03E" w14:textId="2D6A624E" w:rsidR="00EE0C51" w:rsidRPr="00A8121B" w:rsidDel="00FE39FE" w:rsidRDefault="00EE0C51" w:rsidP="001369D9">
            <w:pPr>
              <w:pStyle w:val="TAC"/>
              <w:rPr>
                <w:del w:id="17811" w:author="Huawei-Chunying Gu" w:date="2023-01-19T17:17:00Z"/>
                <w:rFonts w:eastAsia="宋体"/>
              </w:rPr>
            </w:pPr>
            <w:del w:id="1781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A11D1A" w14:textId="66CDF5DD" w:rsidR="00EE0C51" w:rsidRPr="00A8121B" w:rsidDel="00FE39FE" w:rsidRDefault="00EE0C51" w:rsidP="001369D9">
            <w:pPr>
              <w:pStyle w:val="TAC"/>
              <w:rPr>
                <w:del w:id="17813" w:author="Huawei-Chunying Gu" w:date="2023-01-19T17:17:00Z"/>
                <w:rFonts w:eastAsia="宋体"/>
              </w:rPr>
            </w:pPr>
            <w:del w:id="1781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63939" w14:textId="62D6DC7F" w:rsidR="00EE0C51" w:rsidRPr="00A8121B" w:rsidDel="00FE39FE" w:rsidRDefault="00EE0C51" w:rsidP="001369D9">
            <w:pPr>
              <w:pStyle w:val="TAC"/>
              <w:rPr>
                <w:del w:id="17815" w:author="Huawei-Chunying Gu" w:date="2023-01-19T17:17:00Z"/>
                <w:rFonts w:eastAsia="宋体"/>
              </w:rPr>
            </w:pPr>
            <w:del w:id="17816"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E2431" w14:textId="12066D94" w:rsidR="00EE0C51" w:rsidRPr="00A8121B" w:rsidDel="00FE39FE" w:rsidRDefault="00EE0C51" w:rsidP="001369D9">
            <w:pPr>
              <w:pStyle w:val="TAC"/>
              <w:rPr>
                <w:del w:id="17817" w:author="Huawei-Chunying Gu" w:date="2023-01-19T17:17:00Z"/>
                <w:rFonts w:eastAsia="宋体"/>
              </w:rPr>
            </w:pPr>
            <w:del w:id="1781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0F2B" w14:textId="5F3BD0B5" w:rsidR="00EE0C51" w:rsidRPr="00A8121B" w:rsidDel="00FE39FE" w:rsidRDefault="00EE0C51" w:rsidP="001369D9">
            <w:pPr>
              <w:pStyle w:val="TAC"/>
              <w:rPr>
                <w:del w:id="17819" w:author="Huawei-Chunying Gu" w:date="2023-01-19T17:17:00Z"/>
                <w:rFonts w:eastAsia="宋体"/>
              </w:rPr>
            </w:pPr>
            <w:del w:id="1782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B445" w14:textId="08FF7D0C" w:rsidR="00EE0C51" w:rsidRPr="00A8121B" w:rsidDel="00FE39FE" w:rsidRDefault="00EE0C51" w:rsidP="001369D9">
            <w:pPr>
              <w:pStyle w:val="TAC"/>
              <w:rPr>
                <w:del w:id="17821" w:author="Huawei-Chunying Gu" w:date="2023-01-19T17:17:00Z"/>
                <w:rFonts w:eastAsia="宋体"/>
              </w:rPr>
            </w:pPr>
            <w:del w:id="1782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19820" w14:textId="07783F13" w:rsidR="00EE0C51" w:rsidRPr="00A8121B" w:rsidDel="00FE39FE" w:rsidRDefault="00EE0C51" w:rsidP="001369D9">
            <w:pPr>
              <w:pStyle w:val="TAC"/>
              <w:rPr>
                <w:del w:id="17823" w:author="Huawei-Chunying Gu" w:date="2023-01-19T17:17:00Z"/>
                <w:rFonts w:eastAsia="宋体"/>
              </w:rPr>
            </w:pPr>
            <w:del w:id="1782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F464" w14:textId="654758F5" w:rsidR="00EE0C51" w:rsidRPr="00A8121B" w:rsidDel="00FE39FE" w:rsidRDefault="00EE0C51" w:rsidP="001369D9">
            <w:pPr>
              <w:pStyle w:val="TAC"/>
              <w:rPr>
                <w:del w:id="17825" w:author="Huawei-Chunying Gu" w:date="2023-01-19T17:17:00Z"/>
                <w:rFonts w:eastAsia="宋体"/>
              </w:rPr>
            </w:pPr>
            <w:del w:id="1782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D8868" w14:textId="33E8F158" w:rsidR="00EE0C51" w:rsidRPr="00A8121B" w:rsidDel="00FE39FE" w:rsidRDefault="00EE0C51" w:rsidP="001369D9">
            <w:pPr>
              <w:pStyle w:val="TAC"/>
              <w:rPr>
                <w:del w:id="17827" w:author="Huawei-Chunying Gu" w:date="2023-01-19T17:17:00Z"/>
                <w:rFonts w:eastAsia="宋体"/>
              </w:rPr>
            </w:pPr>
            <w:del w:id="1782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6BCB9" w14:textId="5A706464" w:rsidR="00EE0C51" w:rsidRPr="00A8121B" w:rsidDel="00FE39FE" w:rsidRDefault="00EE0C51" w:rsidP="001369D9">
            <w:pPr>
              <w:pStyle w:val="TAC"/>
              <w:rPr>
                <w:del w:id="17829" w:author="Huawei-Chunying Gu" w:date="2023-01-19T17:17:00Z"/>
                <w:rFonts w:eastAsia="宋体"/>
              </w:rPr>
            </w:pPr>
            <w:del w:id="17830" w:author="Huawei-Chunying Gu" w:date="2023-01-19T17:17:00Z">
              <w:r w:rsidRPr="00A8121B" w:rsidDel="00FE39FE">
                <w:rPr>
                  <w:rFonts w:eastAsia="宋体"/>
                </w:rPr>
                <w:delText>15.5-TT</w:delText>
              </w:r>
            </w:del>
          </w:p>
        </w:tc>
      </w:tr>
      <w:tr w:rsidR="00EE0C51" w:rsidRPr="00A8121B" w:rsidDel="00FE39FE" w14:paraId="1D901058" w14:textId="3DCE100A" w:rsidTr="001369D9">
        <w:trPr>
          <w:trHeight w:val="77"/>
          <w:del w:id="1783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16BCF8" w14:textId="1626C26B" w:rsidR="00EE0C51" w:rsidRPr="00A8121B" w:rsidDel="00FE39FE" w:rsidRDefault="00EE0C51" w:rsidP="001369D9">
            <w:pPr>
              <w:pStyle w:val="TAC"/>
              <w:rPr>
                <w:del w:id="17832" w:author="Huawei-Chunying Gu" w:date="2023-01-19T17:17:00Z"/>
                <w:rFonts w:eastAsia="宋体"/>
              </w:rPr>
            </w:pPr>
            <w:del w:id="17833" w:author="Huawei-Chunying Gu" w:date="2023-01-19T17:17:00Z">
              <w:r w:rsidRPr="00A8121B" w:rsidDel="00FE39FE">
                <w:rPr>
                  <w:rFonts w:eastAsia="宋体"/>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5C30E9" w14:textId="78A1DFEC" w:rsidR="00EE0C51" w:rsidRPr="00A8121B" w:rsidDel="00FE39FE" w:rsidRDefault="00EE0C51" w:rsidP="001369D9">
            <w:pPr>
              <w:pStyle w:val="TAC"/>
              <w:rPr>
                <w:del w:id="17834" w:author="Huawei-Chunying Gu" w:date="2023-01-19T17:17:00Z"/>
                <w:rFonts w:eastAsia="宋体"/>
              </w:rPr>
            </w:pPr>
            <w:del w:id="1783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D4B0A" w14:textId="42F28CDE" w:rsidR="00EE0C51" w:rsidRPr="00A8121B" w:rsidDel="00FE39FE" w:rsidRDefault="00EE0C51" w:rsidP="001369D9">
            <w:pPr>
              <w:pStyle w:val="TAC"/>
              <w:rPr>
                <w:del w:id="17836" w:author="Huawei-Chunying Gu" w:date="2023-01-19T17:17:00Z"/>
                <w:rFonts w:eastAsia="宋体"/>
              </w:rPr>
            </w:pPr>
            <w:del w:id="1783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83CC" w14:textId="6AF7C9DF" w:rsidR="00EE0C51" w:rsidRPr="00A8121B" w:rsidDel="00FE39FE" w:rsidRDefault="00EE0C51" w:rsidP="001369D9">
            <w:pPr>
              <w:pStyle w:val="TAC"/>
              <w:rPr>
                <w:del w:id="17838" w:author="Huawei-Chunying Gu" w:date="2023-01-19T17:17:00Z"/>
                <w:rFonts w:eastAsia="宋体"/>
              </w:rPr>
            </w:pPr>
            <w:del w:id="17839"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CF54" w14:textId="3E2DE91D" w:rsidR="00EE0C51" w:rsidRPr="00A8121B" w:rsidDel="00FE39FE" w:rsidRDefault="00EE0C51" w:rsidP="001369D9">
            <w:pPr>
              <w:pStyle w:val="TAC"/>
              <w:rPr>
                <w:del w:id="17840" w:author="Huawei-Chunying Gu" w:date="2023-01-19T17:17:00Z"/>
                <w:rFonts w:eastAsia="宋体"/>
              </w:rPr>
            </w:pPr>
            <w:del w:id="17841"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E6F0D" w14:textId="09398DAF" w:rsidR="00EE0C51" w:rsidRPr="00A8121B" w:rsidDel="00FE39FE" w:rsidRDefault="00EE0C51" w:rsidP="001369D9">
            <w:pPr>
              <w:pStyle w:val="TAC"/>
              <w:rPr>
                <w:del w:id="17842" w:author="Huawei-Chunying Gu" w:date="2023-01-19T17:17:00Z"/>
                <w:rFonts w:eastAsia="宋体"/>
              </w:rPr>
            </w:pPr>
            <w:del w:id="1784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745FF" w14:textId="2DC3883A" w:rsidR="00EE0C51" w:rsidRPr="00A8121B" w:rsidDel="00FE39FE" w:rsidRDefault="00EE0C51" w:rsidP="001369D9">
            <w:pPr>
              <w:pStyle w:val="TAC"/>
              <w:rPr>
                <w:del w:id="17844" w:author="Huawei-Chunying Gu" w:date="2023-01-19T17:17:00Z"/>
                <w:rFonts w:eastAsia="宋体"/>
              </w:rPr>
            </w:pPr>
            <w:del w:id="17845"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46A4" w14:textId="62EBCEAA" w:rsidR="00EE0C51" w:rsidRPr="00A8121B" w:rsidDel="00FE39FE" w:rsidRDefault="00EE0C51" w:rsidP="001369D9">
            <w:pPr>
              <w:pStyle w:val="TAC"/>
              <w:rPr>
                <w:del w:id="17846" w:author="Huawei-Chunying Gu" w:date="2023-01-19T17:17:00Z"/>
                <w:rFonts w:eastAsia="宋体"/>
              </w:rPr>
            </w:pPr>
            <w:del w:id="17847"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3D6EB" w14:textId="1F8242E4" w:rsidR="00EE0C51" w:rsidRPr="00A8121B" w:rsidDel="00FE39FE" w:rsidRDefault="00EE0C51" w:rsidP="001369D9">
            <w:pPr>
              <w:pStyle w:val="TAC"/>
              <w:rPr>
                <w:del w:id="17848" w:author="Huawei-Chunying Gu" w:date="2023-01-19T17:17:00Z"/>
                <w:rFonts w:eastAsia="宋体"/>
              </w:rPr>
            </w:pPr>
            <w:del w:id="1784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F14D" w14:textId="17A567E8" w:rsidR="00EE0C51" w:rsidRPr="00A8121B" w:rsidDel="00FE39FE" w:rsidRDefault="00EE0C51" w:rsidP="001369D9">
            <w:pPr>
              <w:pStyle w:val="TAC"/>
              <w:rPr>
                <w:del w:id="17850" w:author="Huawei-Chunying Gu" w:date="2023-01-19T17:17:00Z"/>
                <w:rFonts w:eastAsia="宋体"/>
              </w:rPr>
            </w:pPr>
            <w:del w:id="1785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0199" w14:textId="0DB04184" w:rsidR="00EE0C51" w:rsidRPr="00A8121B" w:rsidDel="00FE39FE" w:rsidRDefault="00EE0C51" w:rsidP="001369D9">
            <w:pPr>
              <w:pStyle w:val="TAC"/>
              <w:rPr>
                <w:del w:id="17852" w:author="Huawei-Chunying Gu" w:date="2023-01-19T17:17:00Z"/>
                <w:rFonts w:eastAsia="宋体"/>
              </w:rPr>
            </w:pPr>
            <w:del w:id="17853" w:author="Huawei-Chunying Gu" w:date="2023-01-19T17:17:00Z">
              <w:r w:rsidRPr="00A8121B" w:rsidDel="00FE39FE">
                <w:rPr>
                  <w:rFonts w:eastAsia="宋体"/>
                </w:rPr>
                <w:delText>15.5-TT</w:delText>
              </w:r>
            </w:del>
          </w:p>
        </w:tc>
      </w:tr>
      <w:tr w:rsidR="00EE0C51" w:rsidRPr="00A8121B" w:rsidDel="00FE39FE" w14:paraId="5BDE942F" w14:textId="40FBC968" w:rsidTr="001369D9">
        <w:trPr>
          <w:trHeight w:val="77"/>
          <w:del w:id="1785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FB791" w14:textId="25F29D7D" w:rsidR="00EE0C51" w:rsidRPr="00A8121B" w:rsidDel="00FE39FE" w:rsidRDefault="00EE0C51" w:rsidP="001369D9">
            <w:pPr>
              <w:pStyle w:val="TAC"/>
              <w:rPr>
                <w:del w:id="17855" w:author="Huawei-Chunying Gu" w:date="2023-01-19T17:17:00Z"/>
                <w:rFonts w:eastAsia="宋体"/>
              </w:rPr>
            </w:pPr>
            <w:del w:id="17856" w:author="Huawei-Chunying Gu" w:date="2023-01-19T17:17:00Z">
              <w:r w:rsidRPr="00A8121B" w:rsidDel="00FE39FE">
                <w:rPr>
                  <w:rFonts w:eastAsia="宋体"/>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206F9" w14:textId="2FCC492D" w:rsidR="00EE0C51" w:rsidRPr="00A8121B" w:rsidDel="00FE39FE" w:rsidRDefault="00EE0C51" w:rsidP="001369D9">
            <w:pPr>
              <w:pStyle w:val="TAC"/>
              <w:rPr>
                <w:del w:id="17857" w:author="Huawei-Chunying Gu" w:date="2023-01-19T17:17:00Z"/>
                <w:rFonts w:eastAsia="宋体"/>
              </w:rPr>
            </w:pPr>
            <w:del w:id="1785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25B5F" w14:textId="28DEB9B1" w:rsidR="00EE0C51" w:rsidRPr="00A8121B" w:rsidDel="00FE39FE" w:rsidRDefault="00EE0C51" w:rsidP="001369D9">
            <w:pPr>
              <w:pStyle w:val="TAC"/>
              <w:rPr>
                <w:del w:id="17859" w:author="Huawei-Chunying Gu" w:date="2023-01-19T17:17:00Z"/>
                <w:rFonts w:eastAsia="宋体"/>
              </w:rPr>
            </w:pPr>
            <w:del w:id="1786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07FB" w14:textId="58DE683F" w:rsidR="00EE0C51" w:rsidRPr="00A8121B" w:rsidDel="00FE39FE" w:rsidRDefault="00EE0C51" w:rsidP="001369D9">
            <w:pPr>
              <w:pStyle w:val="TAC"/>
              <w:rPr>
                <w:del w:id="17861" w:author="Huawei-Chunying Gu" w:date="2023-01-19T17:17:00Z"/>
                <w:rFonts w:eastAsia="宋体"/>
              </w:rPr>
            </w:pPr>
            <w:del w:id="17862"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F20F" w14:textId="5434C944" w:rsidR="00EE0C51" w:rsidRPr="00A8121B" w:rsidDel="00FE39FE" w:rsidRDefault="00EE0C51" w:rsidP="001369D9">
            <w:pPr>
              <w:pStyle w:val="TAC"/>
              <w:rPr>
                <w:del w:id="17863" w:author="Huawei-Chunying Gu" w:date="2023-01-19T17:17:00Z"/>
                <w:rFonts w:eastAsia="宋体"/>
              </w:rPr>
            </w:pPr>
            <w:del w:id="1786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12D66" w14:textId="6B26756A" w:rsidR="00EE0C51" w:rsidRPr="00A8121B" w:rsidDel="00FE39FE" w:rsidRDefault="00EE0C51" w:rsidP="001369D9">
            <w:pPr>
              <w:pStyle w:val="TAC"/>
              <w:rPr>
                <w:del w:id="17865" w:author="Huawei-Chunying Gu" w:date="2023-01-19T17:17:00Z"/>
                <w:rFonts w:eastAsia="宋体"/>
              </w:rPr>
            </w:pPr>
            <w:del w:id="1786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76F3" w14:textId="0E0A3759" w:rsidR="00EE0C51" w:rsidRPr="00A8121B" w:rsidDel="00FE39FE" w:rsidRDefault="00EE0C51" w:rsidP="001369D9">
            <w:pPr>
              <w:pStyle w:val="TAC"/>
              <w:rPr>
                <w:del w:id="17867" w:author="Huawei-Chunying Gu" w:date="2023-01-19T17:17:00Z"/>
                <w:rFonts w:eastAsia="宋体"/>
              </w:rPr>
            </w:pPr>
            <w:del w:id="1786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B1A66" w14:textId="6C82D4C1" w:rsidR="00EE0C51" w:rsidRPr="00A8121B" w:rsidDel="00FE39FE" w:rsidRDefault="00EE0C51" w:rsidP="001369D9">
            <w:pPr>
              <w:pStyle w:val="TAC"/>
              <w:rPr>
                <w:del w:id="17869" w:author="Huawei-Chunying Gu" w:date="2023-01-19T17:17:00Z"/>
                <w:rFonts w:eastAsia="宋体"/>
              </w:rPr>
            </w:pPr>
            <w:del w:id="1787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097E5" w14:textId="25679E51" w:rsidR="00EE0C51" w:rsidRPr="00A8121B" w:rsidDel="00FE39FE" w:rsidRDefault="00EE0C51" w:rsidP="001369D9">
            <w:pPr>
              <w:pStyle w:val="TAC"/>
              <w:rPr>
                <w:del w:id="17871" w:author="Huawei-Chunying Gu" w:date="2023-01-19T17:17:00Z"/>
                <w:rFonts w:eastAsia="宋体"/>
              </w:rPr>
            </w:pPr>
            <w:del w:id="1787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FE1B1" w14:textId="685DFD83" w:rsidR="00EE0C51" w:rsidRPr="00A8121B" w:rsidDel="00FE39FE" w:rsidRDefault="00EE0C51" w:rsidP="001369D9">
            <w:pPr>
              <w:pStyle w:val="TAC"/>
              <w:rPr>
                <w:del w:id="17873" w:author="Huawei-Chunying Gu" w:date="2023-01-19T17:17:00Z"/>
                <w:rFonts w:eastAsia="宋体"/>
              </w:rPr>
            </w:pPr>
            <w:del w:id="1787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2114E" w14:textId="63334570" w:rsidR="00EE0C51" w:rsidRPr="00A8121B" w:rsidDel="00FE39FE" w:rsidRDefault="00EE0C51" w:rsidP="001369D9">
            <w:pPr>
              <w:pStyle w:val="TAC"/>
              <w:rPr>
                <w:del w:id="17875" w:author="Huawei-Chunying Gu" w:date="2023-01-19T17:17:00Z"/>
                <w:rFonts w:eastAsia="宋体"/>
              </w:rPr>
            </w:pPr>
            <w:del w:id="17876" w:author="Huawei-Chunying Gu" w:date="2023-01-19T17:17:00Z">
              <w:r w:rsidRPr="00A8121B" w:rsidDel="00FE39FE">
                <w:rPr>
                  <w:rFonts w:eastAsia="宋体"/>
                </w:rPr>
                <w:delText>15.5-TT</w:delText>
              </w:r>
            </w:del>
          </w:p>
        </w:tc>
      </w:tr>
      <w:tr w:rsidR="00EE0C51" w:rsidRPr="00A8121B" w:rsidDel="00FE39FE" w14:paraId="5955A0D3" w14:textId="30952DE7" w:rsidTr="001369D9">
        <w:trPr>
          <w:trHeight w:val="77"/>
          <w:del w:id="1787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E7A76B" w14:textId="0C08F4F2" w:rsidR="00EE0C51" w:rsidRPr="00A8121B" w:rsidDel="00FE39FE" w:rsidRDefault="00EE0C51" w:rsidP="001369D9">
            <w:pPr>
              <w:pStyle w:val="TAC"/>
              <w:rPr>
                <w:del w:id="17878" w:author="Huawei-Chunying Gu" w:date="2023-01-19T17:17:00Z"/>
                <w:rFonts w:eastAsia="宋体"/>
              </w:rPr>
            </w:pPr>
            <w:del w:id="17879" w:author="Huawei-Chunying Gu" w:date="2023-01-19T17:17:00Z">
              <w:r w:rsidRPr="00A8121B" w:rsidDel="00FE39FE">
                <w:rPr>
                  <w:rFonts w:eastAsia="宋体"/>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E6D44" w14:textId="5EE2D8A8" w:rsidR="00EE0C51" w:rsidRPr="00A8121B" w:rsidDel="00FE39FE" w:rsidRDefault="00EE0C51" w:rsidP="001369D9">
            <w:pPr>
              <w:pStyle w:val="TAC"/>
              <w:rPr>
                <w:del w:id="17880" w:author="Huawei-Chunying Gu" w:date="2023-01-19T17:17:00Z"/>
                <w:rFonts w:eastAsia="宋体"/>
              </w:rPr>
            </w:pPr>
            <w:del w:id="1788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82A8CA" w14:textId="43136D88" w:rsidR="00EE0C51" w:rsidRPr="00A8121B" w:rsidDel="00FE39FE" w:rsidRDefault="00EE0C51" w:rsidP="001369D9">
            <w:pPr>
              <w:pStyle w:val="TAC"/>
              <w:rPr>
                <w:del w:id="17882" w:author="Huawei-Chunying Gu" w:date="2023-01-19T17:17:00Z"/>
                <w:rFonts w:eastAsia="宋体"/>
              </w:rPr>
            </w:pPr>
            <w:del w:id="1788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2141D" w14:textId="38B5B14B" w:rsidR="00EE0C51" w:rsidRPr="00A8121B" w:rsidDel="00FE39FE" w:rsidRDefault="00EE0C51" w:rsidP="001369D9">
            <w:pPr>
              <w:pStyle w:val="TAC"/>
              <w:rPr>
                <w:del w:id="17884" w:author="Huawei-Chunying Gu" w:date="2023-01-19T17:17:00Z"/>
                <w:rFonts w:eastAsia="宋体"/>
              </w:rPr>
            </w:pPr>
            <w:del w:id="17885"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A885B" w14:textId="3F029800" w:rsidR="00EE0C51" w:rsidRPr="00A8121B" w:rsidDel="00FE39FE" w:rsidRDefault="00EE0C51" w:rsidP="001369D9">
            <w:pPr>
              <w:pStyle w:val="TAC"/>
              <w:rPr>
                <w:del w:id="17886" w:author="Huawei-Chunying Gu" w:date="2023-01-19T17:17:00Z"/>
                <w:rFonts w:eastAsia="宋体"/>
              </w:rPr>
            </w:pPr>
            <w:del w:id="17887"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F383" w14:textId="23C20619" w:rsidR="00EE0C51" w:rsidRPr="00A8121B" w:rsidDel="00FE39FE" w:rsidRDefault="00EE0C51" w:rsidP="001369D9">
            <w:pPr>
              <w:pStyle w:val="TAC"/>
              <w:rPr>
                <w:del w:id="17888" w:author="Huawei-Chunying Gu" w:date="2023-01-19T17:17:00Z"/>
                <w:rFonts w:eastAsia="宋体"/>
              </w:rPr>
            </w:pPr>
            <w:del w:id="1788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A401" w14:textId="2D8CF6F5" w:rsidR="00EE0C51" w:rsidRPr="00A8121B" w:rsidDel="00FE39FE" w:rsidRDefault="00EE0C51" w:rsidP="001369D9">
            <w:pPr>
              <w:pStyle w:val="TAC"/>
              <w:rPr>
                <w:del w:id="17890" w:author="Huawei-Chunying Gu" w:date="2023-01-19T17:17:00Z"/>
                <w:rFonts w:eastAsia="宋体"/>
              </w:rPr>
            </w:pPr>
            <w:del w:id="17891"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BC23" w14:textId="35A613FB" w:rsidR="00EE0C51" w:rsidRPr="00A8121B" w:rsidDel="00FE39FE" w:rsidRDefault="00EE0C51" w:rsidP="001369D9">
            <w:pPr>
              <w:pStyle w:val="TAC"/>
              <w:rPr>
                <w:del w:id="17892" w:author="Huawei-Chunying Gu" w:date="2023-01-19T17:17:00Z"/>
                <w:rFonts w:eastAsia="宋体"/>
              </w:rPr>
            </w:pPr>
            <w:del w:id="1789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7BA2" w14:textId="5F7F201F" w:rsidR="00EE0C51" w:rsidRPr="00A8121B" w:rsidDel="00FE39FE" w:rsidRDefault="00EE0C51" w:rsidP="001369D9">
            <w:pPr>
              <w:pStyle w:val="TAC"/>
              <w:rPr>
                <w:del w:id="17894" w:author="Huawei-Chunying Gu" w:date="2023-01-19T17:17:00Z"/>
                <w:rFonts w:eastAsia="宋体"/>
              </w:rPr>
            </w:pPr>
            <w:del w:id="1789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C56D" w14:textId="4153BBFC" w:rsidR="00EE0C51" w:rsidRPr="00A8121B" w:rsidDel="00FE39FE" w:rsidRDefault="00EE0C51" w:rsidP="001369D9">
            <w:pPr>
              <w:pStyle w:val="TAC"/>
              <w:rPr>
                <w:del w:id="17896" w:author="Huawei-Chunying Gu" w:date="2023-01-19T17:17:00Z"/>
                <w:rFonts w:eastAsia="宋体"/>
              </w:rPr>
            </w:pPr>
            <w:del w:id="1789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ABCB1" w14:textId="205D265B" w:rsidR="00EE0C51" w:rsidRPr="00A8121B" w:rsidDel="00FE39FE" w:rsidRDefault="00EE0C51" w:rsidP="001369D9">
            <w:pPr>
              <w:pStyle w:val="TAC"/>
              <w:rPr>
                <w:del w:id="17898" w:author="Huawei-Chunying Gu" w:date="2023-01-19T17:17:00Z"/>
                <w:rFonts w:eastAsia="宋体"/>
              </w:rPr>
            </w:pPr>
            <w:del w:id="17899" w:author="Huawei-Chunying Gu" w:date="2023-01-19T17:17:00Z">
              <w:r w:rsidRPr="00A8121B" w:rsidDel="00FE39FE">
                <w:rPr>
                  <w:rFonts w:eastAsia="宋体"/>
                </w:rPr>
                <w:delText>15.5-TT</w:delText>
              </w:r>
            </w:del>
          </w:p>
        </w:tc>
      </w:tr>
      <w:tr w:rsidR="00EE0C51" w:rsidRPr="00A8121B" w:rsidDel="00FE39FE" w14:paraId="1C064FC1" w14:textId="754D65CE" w:rsidTr="001369D9">
        <w:trPr>
          <w:trHeight w:val="77"/>
          <w:del w:id="1790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7A647" w14:textId="5E8015C6" w:rsidR="00EE0C51" w:rsidRPr="00A8121B" w:rsidDel="00FE39FE" w:rsidRDefault="00EE0C51" w:rsidP="001369D9">
            <w:pPr>
              <w:pStyle w:val="TAC"/>
              <w:rPr>
                <w:del w:id="17901" w:author="Huawei-Chunying Gu" w:date="2023-01-19T17:17:00Z"/>
                <w:rFonts w:eastAsia="宋体"/>
              </w:rPr>
            </w:pPr>
            <w:del w:id="17902" w:author="Huawei-Chunying Gu" w:date="2023-01-19T17:17:00Z">
              <w:r w:rsidRPr="00A8121B" w:rsidDel="00FE39FE">
                <w:rPr>
                  <w:rFonts w:eastAsia="宋体"/>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2D3A6" w14:textId="35F36AAC" w:rsidR="00EE0C51" w:rsidRPr="00A8121B" w:rsidDel="00FE39FE" w:rsidRDefault="00EE0C51" w:rsidP="001369D9">
            <w:pPr>
              <w:pStyle w:val="TAC"/>
              <w:rPr>
                <w:del w:id="17903" w:author="Huawei-Chunying Gu" w:date="2023-01-19T17:17:00Z"/>
                <w:rFonts w:eastAsia="宋体"/>
              </w:rPr>
            </w:pPr>
            <w:del w:id="1790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FE69B0" w14:textId="5861BCEE" w:rsidR="00EE0C51" w:rsidRPr="00A8121B" w:rsidDel="00FE39FE" w:rsidRDefault="00EE0C51" w:rsidP="001369D9">
            <w:pPr>
              <w:pStyle w:val="TAC"/>
              <w:rPr>
                <w:del w:id="17905" w:author="Huawei-Chunying Gu" w:date="2023-01-19T17:17:00Z"/>
                <w:rFonts w:eastAsia="宋体"/>
              </w:rPr>
            </w:pPr>
            <w:del w:id="1790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94B5F" w14:textId="02A78B51" w:rsidR="00EE0C51" w:rsidRPr="00A8121B" w:rsidDel="00FE39FE" w:rsidRDefault="00EE0C51" w:rsidP="001369D9">
            <w:pPr>
              <w:pStyle w:val="TAC"/>
              <w:rPr>
                <w:del w:id="17907" w:author="Huawei-Chunying Gu" w:date="2023-01-19T17:17:00Z"/>
                <w:rFonts w:eastAsia="宋体"/>
              </w:rPr>
            </w:pPr>
            <w:del w:id="17908"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4B75" w14:textId="1FE7C7CD" w:rsidR="00EE0C51" w:rsidRPr="00A8121B" w:rsidDel="00FE39FE" w:rsidRDefault="00EE0C51" w:rsidP="001369D9">
            <w:pPr>
              <w:pStyle w:val="TAC"/>
              <w:rPr>
                <w:del w:id="17909" w:author="Huawei-Chunying Gu" w:date="2023-01-19T17:17:00Z"/>
                <w:rFonts w:eastAsia="宋体"/>
              </w:rPr>
            </w:pPr>
            <w:del w:id="1791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4C071" w14:textId="11630712" w:rsidR="00EE0C51" w:rsidRPr="00A8121B" w:rsidDel="00FE39FE" w:rsidRDefault="00EE0C51" w:rsidP="001369D9">
            <w:pPr>
              <w:pStyle w:val="TAC"/>
              <w:rPr>
                <w:del w:id="17911" w:author="Huawei-Chunying Gu" w:date="2023-01-19T17:17:00Z"/>
                <w:rFonts w:eastAsia="宋体"/>
              </w:rPr>
            </w:pPr>
            <w:del w:id="1791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7691F" w14:textId="367563F3" w:rsidR="00EE0C51" w:rsidRPr="00A8121B" w:rsidDel="00FE39FE" w:rsidRDefault="00EE0C51" w:rsidP="001369D9">
            <w:pPr>
              <w:pStyle w:val="TAC"/>
              <w:rPr>
                <w:del w:id="17913" w:author="Huawei-Chunying Gu" w:date="2023-01-19T17:17:00Z"/>
                <w:rFonts w:eastAsia="宋体"/>
              </w:rPr>
            </w:pPr>
            <w:del w:id="1791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89B56" w14:textId="16A3F050" w:rsidR="00EE0C51" w:rsidRPr="00A8121B" w:rsidDel="00FE39FE" w:rsidRDefault="00EE0C51" w:rsidP="001369D9">
            <w:pPr>
              <w:pStyle w:val="TAC"/>
              <w:rPr>
                <w:del w:id="17915" w:author="Huawei-Chunying Gu" w:date="2023-01-19T17:17:00Z"/>
                <w:rFonts w:eastAsia="宋体"/>
              </w:rPr>
            </w:pPr>
            <w:del w:id="1791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BFA3F" w14:textId="7DECCB1C" w:rsidR="00EE0C51" w:rsidRPr="00A8121B" w:rsidDel="00FE39FE" w:rsidRDefault="00EE0C51" w:rsidP="001369D9">
            <w:pPr>
              <w:pStyle w:val="TAC"/>
              <w:rPr>
                <w:del w:id="17917" w:author="Huawei-Chunying Gu" w:date="2023-01-19T17:17:00Z"/>
                <w:rFonts w:eastAsia="宋体"/>
              </w:rPr>
            </w:pPr>
            <w:del w:id="1791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C3215" w14:textId="226B8ED1" w:rsidR="00EE0C51" w:rsidRPr="00A8121B" w:rsidDel="00FE39FE" w:rsidRDefault="00EE0C51" w:rsidP="001369D9">
            <w:pPr>
              <w:pStyle w:val="TAC"/>
              <w:rPr>
                <w:del w:id="17919" w:author="Huawei-Chunying Gu" w:date="2023-01-19T17:17:00Z"/>
                <w:rFonts w:eastAsia="宋体"/>
              </w:rPr>
            </w:pPr>
            <w:del w:id="1792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1863" w14:textId="63DB7611" w:rsidR="00EE0C51" w:rsidRPr="00A8121B" w:rsidDel="00FE39FE" w:rsidRDefault="00EE0C51" w:rsidP="001369D9">
            <w:pPr>
              <w:pStyle w:val="TAC"/>
              <w:rPr>
                <w:del w:id="17921" w:author="Huawei-Chunying Gu" w:date="2023-01-19T17:17:00Z"/>
                <w:rFonts w:eastAsia="宋体"/>
              </w:rPr>
            </w:pPr>
            <w:del w:id="17922" w:author="Huawei-Chunying Gu" w:date="2023-01-19T17:17:00Z">
              <w:r w:rsidRPr="00A8121B" w:rsidDel="00FE39FE">
                <w:rPr>
                  <w:rFonts w:eastAsia="宋体"/>
                </w:rPr>
                <w:delText>15.5-TT</w:delText>
              </w:r>
            </w:del>
          </w:p>
        </w:tc>
      </w:tr>
      <w:tr w:rsidR="00EE0C51" w:rsidRPr="00A8121B" w:rsidDel="00FE39FE" w14:paraId="33432618" w14:textId="67ABA1DF" w:rsidTr="001369D9">
        <w:trPr>
          <w:trHeight w:val="77"/>
          <w:del w:id="1792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2E6506" w14:textId="13BE74C8" w:rsidR="00EE0C51" w:rsidRPr="00A8121B" w:rsidDel="00FE39FE" w:rsidRDefault="00EE0C51" w:rsidP="001369D9">
            <w:pPr>
              <w:pStyle w:val="TAC"/>
              <w:rPr>
                <w:del w:id="17924" w:author="Huawei-Chunying Gu" w:date="2023-01-19T17:17:00Z"/>
                <w:rFonts w:eastAsia="宋体"/>
              </w:rPr>
            </w:pPr>
            <w:del w:id="17925" w:author="Huawei-Chunying Gu" w:date="2023-01-19T17:17:00Z">
              <w:r w:rsidRPr="00A8121B" w:rsidDel="00FE39FE">
                <w:rPr>
                  <w:rFonts w:eastAsia="宋体"/>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65CB7" w14:textId="78E84745" w:rsidR="00EE0C51" w:rsidRPr="00A8121B" w:rsidDel="00FE39FE" w:rsidRDefault="00EE0C51" w:rsidP="001369D9">
            <w:pPr>
              <w:pStyle w:val="TAC"/>
              <w:rPr>
                <w:del w:id="17926" w:author="Huawei-Chunying Gu" w:date="2023-01-19T17:17:00Z"/>
                <w:rFonts w:eastAsia="宋体"/>
              </w:rPr>
            </w:pPr>
            <w:del w:id="1792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7FA188" w14:textId="49E549D1" w:rsidR="00EE0C51" w:rsidRPr="00A8121B" w:rsidDel="00FE39FE" w:rsidRDefault="00EE0C51" w:rsidP="001369D9">
            <w:pPr>
              <w:pStyle w:val="TAC"/>
              <w:rPr>
                <w:del w:id="17928" w:author="Huawei-Chunying Gu" w:date="2023-01-19T17:17:00Z"/>
                <w:rFonts w:eastAsia="宋体"/>
              </w:rPr>
            </w:pPr>
            <w:del w:id="1792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4E26D" w14:textId="49B46CB3" w:rsidR="00EE0C51" w:rsidRPr="00A8121B" w:rsidDel="00FE39FE" w:rsidRDefault="00EE0C51" w:rsidP="001369D9">
            <w:pPr>
              <w:pStyle w:val="TAC"/>
              <w:rPr>
                <w:del w:id="17930" w:author="Huawei-Chunying Gu" w:date="2023-01-19T17:17:00Z"/>
                <w:rFonts w:eastAsia="宋体"/>
              </w:rPr>
            </w:pPr>
            <w:del w:id="17931"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71E7" w14:textId="02C95B38" w:rsidR="00EE0C51" w:rsidRPr="00A8121B" w:rsidDel="00FE39FE" w:rsidRDefault="00EE0C51" w:rsidP="001369D9">
            <w:pPr>
              <w:pStyle w:val="TAC"/>
              <w:rPr>
                <w:del w:id="17932" w:author="Huawei-Chunying Gu" w:date="2023-01-19T17:17:00Z"/>
                <w:rFonts w:eastAsia="宋体"/>
              </w:rPr>
            </w:pPr>
            <w:del w:id="1793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5999" w14:textId="52E2BCCE" w:rsidR="00EE0C51" w:rsidRPr="00A8121B" w:rsidDel="00FE39FE" w:rsidRDefault="00EE0C51" w:rsidP="001369D9">
            <w:pPr>
              <w:pStyle w:val="TAC"/>
              <w:rPr>
                <w:del w:id="17934" w:author="Huawei-Chunying Gu" w:date="2023-01-19T17:17:00Z"/>
                <w:rFonts w:eastAsia="宋体"/>
              </w:rPr>
            </w:pPr>
            <w:del w:id="1793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22A4" w14:textId="34552293" w:rsidR="00EE0C51" w:rsidRPr="00A8121B" w:rsidDel="00FE39FE" w:rsidRDefault="00EE0C51" w:rsidP="001369D9">
            <w:pPr>
              <w:pStyle w:val="TAC"/>
              <w:rPr>
                <w:del w:id="17936" w:author="Huawei-Chunying Gu" w:date="2023-01-19T17:17:00Z"/>
                <w:rFonts w:eastAsia="宋体"/>
              </w:rPr>
            </w:pPr>
            <w:del w:id="17937"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8C22C" w14:textId="723C3527" w:rsidR="00EE0C51" w:rsidRPr="00A8121B" w:rsidDel="00FE39FE" w:rsidRDefault="00EE0C51" w:rsidP="001369D9">
            <w:pPr>
              <w:pStyle w:val="TAC"/>
              <w:rPr>
                <w:del w:id="17938" w:author="Huawei-Chunying Gu" w:date="2023-01-19T17:17:00Z"/>
                <w:rFonts w:eastAsia="宋体"/>
              </w:rPr>
            </w:pPr>
            <w:del w:id="17939"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EE98" w14:textId="6828B432" w:rsidR="00EE0C51" w:rsidRPr="00A8121B" w:rsidDel="00FE39FE" w:rsidRDefault="00EE0C51" w:rsidP="001369D9">
            <w:pPr>
              <w:pStyle w:val="TAC"/>
              <w:rPr>
                <w:del w:id="17940" w:author="Huawei-Chunying Gu" w:date="2023-01-19T17:17:00Z"/>
                <w:rFonts w:eastAsia="宋体"/>
              </w:rPr>
            </w:pPr>
            <w:del w:id="1794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72A8A" w14:textId="1B62359C" w:rsidR="00EE0C51" w:rsidRPr="00A8121B" w:rsidDel="00FE39FE" w:rsidRDefault="00EE0C51" w:rsidP="001369D9">
            <w:pPr>
              <w:pStyle w:val="TAC"/>
              <w:rPr>
                <w:del w:id="17942" w:author="Huawei-Chunying Gu" w:date="2023-01-19T17:17:00Z"/>
                <w:rFonts w:eastAsia="宋体"/>
              </w:rPr>
            </w:pPr>
            <w:del w:id="1794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7CA93" w14:textId="60D50848" w:rsidR="00EE0C51" w:rsidRPr="00A8121B" w:rsidDel="00FE39FE" w:rsidRDefault="00EE0C51" w:rsidP="001369D9">
            <w:pPr>
              <w:pStyle w:val="TAC"/>
              <w:rPr>
                <w:del w:id="17944" w:author="Huawei-Chunying Gu" w:date="2023-01-19T17:17:00Z"/>
                <w:rFonts w:eastAsia="宋体"/>
              </w:rPr>
            </w:pPr>
            <w:del w:id="17945" w:author="Huawei-Chunying Gu" w:date="2023-01-19T17:17:00Z">
              <w:r w:rsidRPr="00A8121B" w:rsidDel="00FE39FE">
                <w:rPr>
                  <w:rFonts w:eastAsia="宋体"/>
                </w:rPr>
                <w:delText>18-TT</w:delText>
              </w:r>
            </w:del>
          </w:p>
        </w:tc>
      </w:tr>
      <w:tr w:rsidR="00EE0C51" w:rsidRPr="00A8121B" w:rsidDel="00FE39FE" w14:paraId="57704BF5" w14:textId="7D27B00B" w:rsidTr="001369D9">
        <w:trPr>
          <w:trHeight w:val="77"/>
          <w:del w:id="1794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94581" w14:textId="1872832A" w:rsidR="00EE0C51" w:rsidRPr="00A8121B" w:rsidDel="00FE39FE" w:rsidRDefault="00EE0C51" w:rsidP="001369D9">
            <w:pPr>
              <w:pStyle w:val="TAC"/>
              <w:rPr>
                <w:del w:id="17947" w:author="Huawei-Chunying Gu" w:date="2023-01-19T17:17:00Z"/>
                <w:rFonts w:eastAsia="宋体"/>
              </w:rPr>
            </w:pPr>
            <w:del w:id="17948" w:author="Huawei-Chunying Gu" w:date="2023-01-19T17:17:00Z">
              <w:r w:rsidRPr="00A8121B" w:rsidDel="00FE39FE">
                <w:rPr>
                  <w:rFonts w:eastAsia="宋体"/>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C3717" w14:textId="3F8ADAA1" w:rsidR="00EE0C51" w:rsidRPr="00A8121B" w:rsidDel="00FE39FE" w:rsidRDefault="00EE0C51" w:rsidP="001369D9">
            <w:pPr>
              <w:pStyle w:val="TAC"/>
              <w:rPr>
                <w:del w:id="17949" w:author="Huawei-Chunying Gu" w:date="2023-01-19T17:17:00Z"/>
                <w:rFonts w:eastAsia="宋体"/>
              </w:rPr>
            </w:pPr>
            <w:del w:id="1795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A1CF0" w14:textId="007BF120" w:rsidR="00EE0C51" w:rsidRPr="00A8121B" w:rsidDel="00FE39FE" w:rsidRDefault="00EE0C51" w:rsidP="001369D9">
            <w:pPr>
              <w:pStyle w:val="TAC"/>
              <w:rPr>
                <w:del w:id="17951" w:author="Huawei-Chunying Gu" w:date="2023-01-19T17:17:00Z"/>
                <w:rFonts w:eastAsia="宋体"/>
              </w:rPr>
            </w:pPr>
            <w:del w:id="1795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E3C6" w14:textId="38F664F7" w:rsidR="00EE0C51" w:rsidRPr="00A8121B" w:rsidDel="00FE39FE" w:rsidRDefault="00EE0C51" w:rsidP="001369D9">
            <w:pPr>
              <w:pStyle w:val="TAC"/>
              <w:rPr>
                <w:del w:id="17953" w:author="Huawei-Chunying Gu" w:date="2023-01-19T17:17:00Z"/>
                <w:rFonts w:eastAsia="宋体"/>
              </w:rPr>
            </w:pPr>
            <w:del w:id="17954"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312CD" w14:textId="20FBC850" w:rsidR="00EE0C51" w:rsidRPr="00A8121B" w:rsidDel="00FE39FE" w:rsidRDefault="00EE0C51" w:rsidP="001369D9">
            <w:pPr>
              <w:pStyle w:val="TAC"/>
              <w:rPr>
                <w:del w:id="17955" w:author="Huawei-Chunying Gu" w:date="2023-01-19T17:17:00Z"/>
                <w:rFonts w:eastAsia="宋体"/>
              </w:rPr>
            </w:pPr>
            <w:del w:id="1795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FD38" w14:textId="22C17C0F" w:rsidR="00EE0C51" w:rsidRPr="00A8121B" w:rsidDel="00FE39FE" w:rsidRDefault="00EE0C51" w:rsidP="001369D9">
            <w:pPr>
              <w:pStyle w:val="TAC"/>
              <w:rPr>
                <w:del w:id="17957" w:author="Huawei-Chunying Gu" w:date="2023-01-19T17:17:00Z"/>
                <w:rFonts w:eastAsia="宋体"/>
              </w:rPr>
            </w:pPr>
            <w:del w:id="1795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31067" w14:textId="501183F9" w:rsidR="00EE0C51" w:rsidRPr="00A8121B" w:rsidDel="00FE39FE" w:rsidRDefault="00EE0C51" w:rsidP="001369D9">
            <w:pPr>
              <w:pStyle w:val="TAC"/>
              <w:rPr>
                <w:del w:id="17959" w:author="Huawei-Chunying Gu" w:date="2023-01-19T17:17:00Z"/>
                <w:rFonts w:eastAsia="宋体"/>
              </w:rPr>
            </w:pPr>
            <w:del w:id="1796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2F10" w14:textId="7851C347" w:rsidR="00EE0C51" w:rsidRPr="00A8121B" w:rsidDel="00FE39FE" w:rsidRDefault="00EE0C51" w:rsidP="001369D9">
            <w:pPr>
              <w:pStyle w:val="TAC"/>
              <w:rPr>
                <w:del w:id="17961" w:author="Huawei-Chunying Gu" w:date="2023-01-19T17:17:00Z"/>
                <w:rFonts w:eastAsia="宋体"/>
              </w:rPr>
            </w:pPr>
            <w:del w:id="1796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F4504" w14:textId="446CB9AE" w:rsidR="00EE0C51" w:rsidRPr="00A8121B" w:rsidDel="00FE39FE" w:rsidRDefault="00EE0C51" w:rsidP="001369D9">
            <w:pPr>
              <w:pStyle w:val="TAC"/>
              <w:rPr>
                <w:del w:id="17963" w:author="Huawei-Chunying Gu" w:date="2023-01-19T17:17:00Z"/>
                <w:rFonts w:eastAsia="宋体"/>
              </w:rPr>
            </w:pPr>
            <w:del w:id="1796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79E0" w14:textId="454A5346" w:rsidR="00EE0C51" w:rsidRPr="00A8121B" w:rsidDel="00FE39FE" w:rsidRDefault="00EE0C51" w:rsidP="001369D9">
            <w:pPr>
              <w:pStyle w:val="TAC"/>
              <w:rPr>
                <w:del w:id="17965" w:author="Huawei-Chunying Gu" w:date="2023-01-19T17:17:00Z"/>
                <w:rFonts w:eastAsia="宋体"/>
              </w:rPr>
            </w:pPr>
            <w:del w:id="1796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74E6" w14:textId="1BADFF4B" w:rsidR="00EE0C51" w:rsidRPr="00A8121B" w:rsidDel="00FE39FE" w:rsidRDefault="00EE0C51" w:rsidP="001369D9">
            <w:pPr>
              <w:pStyle w:val="TAC"/>
              <w:rPr>
                <w:del w:id="17967" w:author="Huawei-Chunying Gu" w:date="2023-01-19T17:17:00Z"/>
                <w:rFonts w:eastAsia="宋体"/>
              </w:rPr>
            </w:pPr>
            <w:del w:id="17968" w:author="Huawei-Chunying Gu" w:date="2023-01-19T17:17:00Z">
              <w:r w:rsidRPr="00A8121B" w:rsidDel="00FE39FE">
                <w:rPr>
                  <w:rFonts w:eastAsia="宋体"/>
                </w:rPr>
                <w:delText>15.5-TT</w:delText>
              </w:r>
            </w:del>
          </w:p>
        </w:tc>
      </w:tr>
      <w:tr w:rsidR="00EE0C51" w:rsidRPr="00A8121B" w:rsidDel="00FE39FE" w14:paraId="0BBFCB2F" w14:textId="632ECA08" w:rsidTr="001369D9">
        <w:trPr>
          <w:trHeight w:val="77"/>
          <w:del w:id="1796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EDCE2" w14:textId="79F678CC" w:rsidR="00EE0C51" w:rsidRPr="00A8121B" w:rsidDel="00FE39FE" w:rsidRDefault="00EE0C51" w:rsidP="001369D9">
            <w:pPr>
              <w:pStyle w:val="TAC"/>
              <w:rPr>
                <w:del w:id="17970" w:author="Huawei-Chunying Gu" w:date="2023-01-19T17:17:00Z"/>
                <w:rFonts w:eastAsia="宋体"/>
              </w:rPr>
            </w:pPr>
            <w:del w:id="17971" w:author="Huawei-Chunying Gu" w:date="2023-01-19T17:17:00Z">
              <w:r w:rsidRPr="00A8121B" w:rsidDel="00FE39FE">
                <w:rPr>
                  <w:rFonts w:eastAsia="宋体"/>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C8CA3" w14:textId="2F343929" w:rsidR="00EE0C51" w:rsidRPr="00A8121B" w:rsidDel="00FE39FE" w:rsidRDefault="00EE0C51" w:rsidP="001369D9">
            <w:pPr>
              <w:pStyle w:val="TAC"/>
              <w:rPr>
                <w:del w:id="17972" w:author="Huawei-Chunying Gu" w:date="2023-01-19T17:17:00Z"/>
                <w:rFonts w:eastAsia="宋体"/>
              </w:rPr>
            </w:pPr>
            <w:del w:id="179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C2E71" w14:textId="660D19A9" w:rsidR="00EE0C51" w:rsidRPr="00A8121B" w:rsidDel="00FE39FE" w:rsidRDefault="00EE0C51" w:rsidP="001369D9">
            <w:pPr>
              <w:pStyle w:val="TAC"/>
              <w:rPr>
                <w:del w:id="17974" w:author="Huawei-Chunying Gu" w:date="2023-01-19T17:17:00Z"/>
                <w:rFonts w:eastAsia="宋体"/>
              </w:rPr>
            </w:pPr>
            <w:del w:id="1797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8E1A" w14:textId="1662894C" w:rsidR="00EE0C51" w:rsidRPr="00A8121B" w:rsidDel="00FE39FE" w:rsidRDefault="00EE0C51" w:rsidP="001369D9">
            <w:pPr>
              <w:pStyle w:val="TAC"/>
              <w:rPr>
                <w:del w:id="17976" w:author="Huawei-Chunying Gu" w:date="2023-01-19T17:17:00Z"/>
                <w:rFonts w:eastAsia="宋体"/>
              </w:rPr>
            </w:pPr>
            <w:del w:id="17977"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483E" w14:textId="1060E24C" w:rsidR="00EE0C51" w:rsidRPr="00A8121B" w:rsidDel="00FE39FE" w:rsidRDefault="00EE0C51" w:rsidP="001369D9">
            <w:pPr>
              <w:pStyle w:val="TAC"/>
              <w:rPr>
                <w:del w:id="17978" w:author="Huawei-Chunying Gu" w:date="2023-01-19T17:17:00Z"/>
                <w:rFonts w:eastAsia="宋体"/>
              </w:rPr>
            </w:pPr>
            <w:del w:id="1797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679B2" w14:textId="065F9397" w:rsidR="00EE0C51" w:rsidRPr="00A8121B" w:rsidDel="00FE39FE" w:rsidRDefault="00EE0C51" w:rsidP="001369D9">
            <w:pPr>
              <w:pStyle w:val="TAC"/>
              <w:rPr>
                <w:del w:id="17980" w:author="Huawei-Chunying Gu" w:date="2023-01-19T17:17:00Z"/>
                <w:rFonts w:eastAsia="宋体"/>
              </w:rPr>
            </w:pPr>
            <w:del w:id="1798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76F36" w14:textId="7548A2E8" w:rsidR="00EE0C51" w:rsidRPr="00A8121B" w:rsidDel="00FE39FE" w:rsidRDefault="00EE0C51" w:rsidP="001369D9">
            <w:pPr>
              <w:pStyle w:val="TAC"/>
              <w:rPr>
                <w:del w:id="17982" w:author="Huawei-Chunying Gu" w:date="2023-01-19T17:17:00Z"/>
                <w:rFonts w:eastAsia="宋体"/>
              </w:rPr>
            </w:pPr>
            <w:del w:id="17983"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26ABF" w14:textId="2563D61B" w:rsidR="00EE0C51" w:rsidRPr="00A8121B" w:rsidDel="00FE39FE" w:rsidRDefault="00EE0C51" w:rsidP="001369D9">
            <w:pPr>
              <w:pStyle w:val="TAC"/>
              <w:rPr>
                <w:del w:id="17984" w:author="Huawei-Chunying Gu" w:date="2023-01-19T17:17:00Z"/>
                <w:rFonts w:eastAsia="宋体"/>
              </w:rPr>
            </w:pPr>
            <w:del w:id="1798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EC3D" w14:textId="2C1DEF30" w:rsidR="00EE0C51" w:rsidRPr="00A8121B" w:rsidDel="00FE39FE" w:rsidRDefault="00EE0C51" w:rsidP="001369D9">
            <w:pPr>
              <w:pStyle w:val="TAC"/>
              <w:rPr>
                <w:del w:id="17986" w:author="Huawei-Chunying Gu" w:date="2023-01-19T17:17:00Z"/>
                <w:rFonts w:eastAsia="宋体"/>
              </w:rPr>
            </w:pPr>
            <w:del w:id="1798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4CB9C" w14:textId="740A2B1C" w:rsidR="00EE0C51" w:rsidRPr="00A8121B" w:rsidDel="00FE39FE" w:rsidRDefault="00EE0C51" w:rsidP="001369D9">
            <w:pPr>
              <w:pStyle w:val="TAC"/>
              <w:rPr>
                <w:del w:id="17988" w:author="Huawei-Chunying Gu" w:date="2023-01-19T17:17:00Z"/>
                <w:rFonts w:eastAsia="宋体"/>
              </w:rPr>
            </w:pPr>
            <w:del w:id="1798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3E549" w14:textId="2F5ECEC3" w:rsidR="00EE0C51" w:rsidRPr="00A8121B" w:rsidDel="00FE39FE" w:rsidRDefault="00EE0C51" w:rsidP="001369D9">
            <w:pPr>
              <w:pStyle w:val="TAC"/>
              <w:rPr>
                <w:del w:id="17990" w:author="Huawei-Chunying Gu" w:date="2023-01-19T17:17:00Z"/>
                <w:rFonts w:eastAsia="宋体"/>
              </w:rPr>
            </w:pPr>
            <w:del w:id="17991" w:author="Huawei-Chunying Gu" w:date="2023-01-19T17:17:00Z">
              <w:r w:rsidRPr="00A8121B" w:rsidDel="00FE39FE">
                <w:rPr>
                  <w:rFonts w:eastAsia="宋体"/>
                </w:rPr>
                <w:delText>18-TT</w:delText>
              </w:r>
            </w:del>
          </w:p>
        </w:tc>
      </w:tr>
      <w:tr w:rsidR="00EE0C51" w:rsidRPr="00A8121B" w:rsidDel="00FE39FE" w14:paraId="61435A89" w14:textId="2E51E8C7" w:rsidTr="001369D9">
        <w:trPr>
          <w:trHeight w:val="77"/>
          <w:del w:id="1799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27D40" w14:textId="28C48636" w:rsidR="00EE0C51" w:rsidRPr="00A8121B" w:rsidDel="00FE39FE" w:rsidRDefault="00EE0C51" w:rsidP="001369D9">
            <w:pPr>
              <w:pStyle w:val="TAC"/>
              <w:rPr>
                <w:del w:id="17993" w:author="Huawei-Chunying Gu" w:date="2023-01-19T17:17:00Z"/>
                <w:rFonts w:eastAsia="宋体"/>
              </w:rPr>
            </w:pPr>
            <w:del w:id="17994" w:author="Huawei-Chunying Gu" w:date="2023-01-19T17:17:00Z">
              <w:r w:rsidRPr="00A8121B" w:rsidDel="00FE39FE">
                <w:rPr>
                  <w:rFonts w:eastAsia="宋体"/>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BDC6A" w14:textId="1F0630D6" w:rsidR="00EE0C51" w:rsidRPr="00A8121B" w:rsidDel="00FE39FE" w:rsidRDefault="00EE0C51" w:rsidP="001369D9">
            <w:pPr>
              <w:pStyle w:val="TAC"/>
              <w:rPr>
                <w:del w:id="17995" w:author="Huawei-Chunying Gu" w:date="2023-01-19T17:17:00Z"/>
                <w:rFonts w:eastAsia="宋体"/>
              </w:rPr>
            </w:pPr>
            <w:del w:id="179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739205" w14:textId="5EB42210" w:rsidR="00EE0C51" w:rsidRPr="00A8121B" w:rsidDel="00FE39FE" w:rsidRDefault="00EE0C51" w:rsidP="001369D9">
            <w:pPr>
              <w:pStyle w:val="TAC"/>
              <w:rPr>
                <w:del w:id="17997" w:author="Huawei-Chunying Gu" w:date="2023-01-19T17:17:00Z"/>
                <w:rFonts w:eastAsia="宋体"/>
              </w:rPr>
            </w:pPr>
            <w:del w:id="1799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5968C" w14:textId="6CF0C68A" w:rsidR="00EE0C51" w:rsidRPr="00A8121B" w:rsidDel="00FE39FE" w:rsidRDefault="00EE0C51" w:rsidP="001369D9">
            <w:pPr>
              <w:pStyle w:val="TAC"/>
              <w:rPr>
                <w:del w:id="17999" w:author="Huawei-Chunying Gu" w:date="2023-01-19T17:17:00Z"/>
                <w:rFonts w:eastAsia="宋体"/>
              </w:rPr>
            </w:pPr>
            <w:del w:id="18000"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2C57" w14:textId="7A04B0C3" w:rsidR="00EE0C51" w:rsidRPr="00A8121B" w:rsidDel="00FE39FE" w:rsidRDefault="00EE0C51" w:rsidP="001369D9">
            <w:pPr>
              <w:pStyle w:val="TAC"/>
              <w:rPr>
                <w:del w:id="18001" w:author="Huawei-Chunying Gu" w:date="2023-01-19T17:17:00Z"/>
                <w:rFonts w:eastAsia="宋体"/>
              </w:rPr>
            </w:pPr>
            <w:del w:id="1800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B0EB" w14:textId="53118A61" w:rsidR="00EE0C51" w:rsidRPr="00A8121B" w:rsidDel="00FE39FE" w:rsidRDefault="00EE0C51" w:rsidP="001369D9">
            <w:pPr>
              <w:pStyle w:val="TAC"/>
              <w:rPr>
                <w:del w:id="18003" w:author="Huawei-Chunying Gu" w:date="2023-01-19T17:17:00Z"/>
                <w:rFonts w:eastAsia="宋体"/>
              </w:rPr>
            </w:pPr>
            <w:del w:id="1800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1DA65" w14:textId="25E08780" w:rsidR="00EE0C51" w:rsidRPr="00A8121B" w:rsidDel="00FE39FE" w:rsidRDefault="00EE0C51" w:rsidP="001369D9">
            <w:pPr>
              <w:pStyle w:val="TAC"/>
              <w:rPr>
                <w:del w:id="18005" w:author="Huawei-Chunying Gu" w:date="2023-01-19T17:17:00Z"/>
                <w:rFonts w:eastAsia="宋体"/>
              </w:rPr>
            </w:pPr>
            <w:del w:id="1800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4948" w14:textId="6E9FFC45" w:rsidR="00EE0C51" w:rsidRPr="00A8121B" w:rsidDel="00FE39FE" w:rsidRDefault="00EE0C51" w:rsidP="001369D9">
            <w:pPr>
              <w:pStyle w:val="TAC"/>
              <w:rPr>
                <w:del w:id="18007" w:author="Huawei-Chunying Gu" w:date="2023-01-19T17:17:00Z"/>
                <w:rFonts w:eastAsia="宋体"/>
              </w:rPr>
            </w:pPr>
            <w:del w:id="1800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1AE9" w14:textId="63BA9B8B" w:rsidR="00EE0C51" w:rsidRPr="00A8121B" w:rsidDel="00FE39FE" w:rsidRDefault="00EE0C51" w:rsidP="001369D9">
            <w:pPr>
              <w:pStyle w:val="TAC"/>
              <w:rPr>
                <w:del w:id="18009" w:author="Huawei-Chunying Gu" w:date="2023-01-19T17:17:00Z"/>
                <w:rFonts w:eastAsia="宋体"/>
              </w:rPr>
            </w:pPr>
            <w:del w:id="1801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1289E" w14:textId="2D98385B" w:rsidR="00EE0C51" w:rsidRPr="00A8121B" w:rsidDel="00FE39FE" w:rsidRDefault="00EE0C51" w:rsidP="001369D9">
            <w:pPr>
              <w:pStyle w:val="TAC"/>
              <w:rPr>
                <w:del w:id="18011" w:author="Huawei-Chunying Gu" w:date="2023-01-19T17:17:00Z"/>
                <w:rFonts w:eastAsia="宋体"/>
              </w:rPr>
            </w:pPr>
            <w:del w:id="1801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03CA5" w14:textId="5471D6FF" w:rsidR="00EE0C51" w:rsidRPr="00A8121B" w:rsidDel="00FE39FE" w:rsidRDefault="00EE0C51" w:rsidP="001369D9">
            <w:pPr>
              <w:pStyle w:val="TAC"/>
              <w:rPr>
                <w:del w:id="18013" w:author="Huawei-Chunying Gu" w:date="2023-01-19T17:17:00Z"/>
                <w:rFonts w:eastAsia="宋体"/>
              </w:rPr>
            </w:pPr>
            <w:del w:id="18014" w:author="Huawei-Chunying Gu" w:date="2023-01-19T17:17:00Z">
              <w:r w:rsidRPr="00A8121B" w:rsidDel="00FE39FE">
                <w:rPr>
                  <w:rFonts w:eastAsia="宋体"/>
                </w:rPr>
                <w:delText>15.5-TT</w:delText>
              </w:r>
            </w:del>
          </w:p>
        </w:tc>
      </w:tr>
      <w:tr w:rsidR="00EE0C51" w:rsidRPr="00A8121B" w:rsidDel="00FE39FE" w14:paraId="62900A44" w14:textId="59A56681" w:rsidTr="001369D9">
        <w:trPr>
          <w:trHeight w:val="77"/>
          <w:del w:id="1801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F51661" w14:textId="3B10EC49" w:rsidR="00EE0C51" w:rsidRPr="00A8121B" w:rsidDel="00FE39FE" w:rsidRDefault="00EE0C51" w:rsidP="001369D9">
            <w:pPr>
              <w:pStyle w:val="TAC"/>
              <w:rPr>
                <w:del w:id="18016" w:author="Huawei-Chunying Gu" w:date="2023-01-19T17:17:00Z"/>
                <w:rFonts w:eastAsia="宋体"/>
              </w:rPr>
            </w:pPr>
            <w:del w:id="18017" w:author="Huawei-Chunying Gu" w:date="2023-01-19T17:17:00Z">
              <w:r w:rsidRPr="00A8121B" w:rsidDel="00FE39FE">
                <w:rPr>
                  <w:rFonts w:eastAsia="宋体"/>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8748F" w14:textId="6DF840D0" w:rsidR="00EE0C51" w:rsidRPr="00A8121B" w:rsidDel="00FE39FE" w:rsidRDefault="00EE0C51" w:rsidP="001369D9">
            <w:pPr>
              <w:pStyle w:val="TAC"/>
              <w:rPr>
                <w:del w:id="18018" w:author="Huawei-Chunying Gu" w:date="2023-01-19T17:17:00Z"/>
                <w:rFonts w:eastAsia="宋体"/>
              </w:rPr>
            </w:pPr>
            <w:del w:id="180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4C6C63" w14:textId="6868C872" w:rsidR="00EE0C51" w:rsidRPr="00A8121B" w:rsidDel="00FE39FE" w:rsidRDefault="00EE0C51" w:rsidP="001369D9">
            <w:pPr>
              <w:pStyle w:val="TAC"/>
              <w:rPr>
                <w:del w:id="18020" w:author="Huawei-Chunying Gu" w:date="2023-01-19T17:17:00Z"/>
                <w:rFonts w:eastAsia="宋体"/>
              </w:rPr>
            </w:pPr>
            <w:del w:id="1802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6F504" w14:textId="79C40C14" w:rsidR="00EE0C51" w:rsidRPr="00A8121B" w:rsidDel="00FE39FE" w:rsidRDefault="00EE0C51" w:rsidP="001369D9">
            <w:pPr>
              <w:pStyle w:val="TAC"/>
              <w:rPr>
                <w:del w:id="18022" w:author="Huawei-Chunying Gu" w:date="2023-01-19T17:17:00Z"/>
                <w:rFonts w:eastAsia="宋体"/>
              </w:rPr>
            </w:pPr>
            <w:del w:id="18023"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9F99" w14:textId="17A6A98E" w:rsidR="00EE0C51" w:rsidRPr="00A8121B" w:rsidDel="00FE39FE" w:rsidRDefault="00EE0C51" w:rsidP="001369D9">
            <w:pPr>
              <w:pStyle w:val="TAC"/>
              <w:rPr>
                <w:del w:id="18024" w:author="Huawei-Chunying Gu" w:date="2023-01-19T17:17:00Z"/>
                <w:rFonts w:eastAsia="宋体"/>
              </w:rPr>
            </w:pPr>
            <w:del w:id="18025"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83E" w14:textId="346321D5" w:rsidR="00EE0C51" w:rsidRPr="00A8121B" w:rsidDel="00FE39FE" w:rsidRDefault="00EE0C51" w:rsidP="001369D9">
            <w:pPr>
              <w:pStyle w:val="TAC"/>
              <w:rPr>
                <w:del w:id="18026" w:author="Huawei-Chunying Gu" w:date="2023-01-19T17:17:00Z"/>
                <w:rFonts w:eastAsia="宋体"/>
              </w:rPr>
            </w:pPr>
            <w:del w:id="1802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2F70" w14:textId="0D674B70" w:rsidR="00EE0C51" w:rsidRPr="00A8121B" w:rsidDel="00FE39FE" w:rsidRDefault="00EE0C51" w:rsidP="001369D9">
            <w:pPr>
              <w:pStyle w:val="TAC"/>
              <w:rPr>
                <w:del w:id="18028" w:author="Huawei-Chunying Gu" w:date="2023-01-19T17:17:00Z"/>
                <w:rFonts w:eastAsia="宋体"/>
              </w:rPr>
            </w:pPr>
            <w:del w:id="18029"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9829" w14:textId="114B5BB6" w:rsidR="00EE0C51" w:rsidRPr="00A8121B" w:rsidDel="00FE39FE" w:rsidRDefault="00EE0C51" w:rsidP="001369D9">
            <w:pPr>
              <w:pStyle w:val="TAC"/>
              <w:rPr>
                <w:del w:id="18030" w:author="Huawei-Chunying Gu" w:date="2023-01-19T17:17:00Z"/>
                <w:rFonts w:eastAsia="宋体"/>
              </w:rPr>
            </w:pPr>
            <w:del w:id="18031"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0069" w14:textId="03827AB0" w:rsidR="00EE0C51" w:rsidRPr="00A8121B" w:rsidDel="00FE39FE" w:rsidRDefault="00EE0C51" w:rsidP="001369D9">
            <w:pPr>
              <w:pStyle w:val="TAC"/>
              <w:rPr>
                <w:del w:id="18032" w:author="Huawei-Chunying Gu" w:date="2023-01-19T17:17:00Z"/>
                <w:rFonts w:eastAsia="宋体"/>
              </w:rPr>
            </w:pPr>
            <w:del w:id="1803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699BB" w14:textId="5FAD304D" w:rsidR="00EE0C51" w:rsidRPr="00A8121B" w:rsidDel="00FE39FE" w:rsidRDefault="00EE0C51" w:rsidP="001369D9">
            <w:pPr>
              <w:pStyle w:val="TAC"/>
              <w:rPr>
                <w:del w:id="18034" w:author="Huawei-Chunying Gu" w:date="2023-01-19T17:17:00Z"/>
                <w:rFonts w:eastAsia="宋体"/>
              </w:rPr>
            </w:pPr>
            <w:del w:id="1803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6FC1" w14:textId="5E72153B" w:rsidR="00EE0C51" w:rsidRPr="00A8121B" w:rsidDel="00FE39FE" w:rsidRDefault="00EE0C51" w:rsidP="001369D9">
            <w:pPr>
              <w:pStyle w:val="TAC"/>
              <w:rPr>
                <w:del w:id="18036" w:author="Huawei-Chunying Gu" w:date="2023-01-19T17:17:00Z"/>
                <w:rFonts w:eastAsia="宋体"/>
              </w:rPr>
            </w:pPr>
            <w:del w:id="18037" w:author="Huawei-Chunying Gu" w:date="2023-01-19T17:17:00Z">
              <w:r w:rsidRPr="00A8121B" w:rsidDel="00FE39FE">
                <w:rPr>
                  <w:rFonts w:eastAsia="宋体"/>
                </w:rPr>
                <w:delText>15.5-TT</w:delText>
              </w:r>
            </w:del>
          </w:p>
        </w:tc>
      </w:tr>
      <w:tr w:rsidR="00EE0C51" w:rsidRPr="00A8121B" w:rsidDel="00FE39FE" w14:paraId="3F728BFC" w14:textId="0A3D3003" w:rsidTr="001369D9">
        <w:trPr>
          <w:trHeight w:val="77"/>
          <w:del w:id="1803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E6B3A9" w14:textId="54DD8250" w:rsidR="00EE0C51" w:rsidRPr="00A8121B" w:rsidDel="00FE39FE" w:rsidRDefault="00EE0C51" w:rsidP="001369D9">
            <w:pPr>
              <w:pStyle w:val="TAC"/>
              <w:rPr>
                <w:del w:id="18039" w:author="Huawei-Chunying Gu" w:date="2023-01-19T17:17:00Z"/>
                <w:rFonts w:eastAsia="宋体"/>
              </w:rPr>
            </w:pPr>
            <w:del w:id="18040" w:author="Huawei-Chunying Gu" w:date="2023-01-19T17:17:00Z">
              <w:r w:rsidRPr="00A8121B" w:rsidDel="00FE39FE">
                <w:rPr>
                  <w:rFonts w:eastAsia="宋体"/>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8735E3" w14:textId="4DC9C979" w:rsidR="00EE0C51" w:rsidRPr="00A8121B" w:rsidDel="00FE39FE" w:rsidRDefault="00EE0C51" w:rsidP="001369D9">
            <w:pPr>
              <w:pStyle w:val="TAC"/>
              <w:rPr>
                <w:del w:id="18041" w:author="Huawei-Chunying Gu" w:date="2023-01-19T17:17:00Z"/>
                <w:rFonts w:eastAsia="宋体"/>
              </w:rPr>
            </w:pPr>
            <w:del w:id="180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2AF09F" w14:textId="16119ACA" w:rsidR="00EE0C51" w:rsidRPr="00A8121B" w:rsidDel="00FE39FE" w:rsidRDefault="00EE0C51" w:rsidP="001369D9">
            <w:pPr>
              <w:pStyle w:val="TAC"/>
              <w:rPr>
                <w:del w:id="18043" w:author="Huawei-Chunying Gu" w:date="2023-01-19T17:17:00Z"/>
                <w:rFonts w:eastAsia="宋体"/>
              </w:rPr>
            </w:pPr>
            <w:del w:id="1804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DF593" w14:textId="12BEEFDD" w:rsidR="00EE0C51" w:rsidRPr="00A8121B" w:rsidDel="00FE39FE" w:rsidRDefault="00EE0C51" w:rsidP="001369D9">
            <w:pPr>
              <w:pStyle w:val="TAC"/>
              <w:rPr>
                <w:del w:id="18045" w:author="Huawei-Chunying Gu" w:date="2023-01-19T17:17:00Z"/>
                <w:rFonts w:eastAsia="宋体"/>
              </w:rPr>
            </w:pPr>
            <w:del w:id="18046"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053B" w14:textId="4A425B35" w:rsidR="00EE0C51" w:rsidRPr="00A8121B" w:rsidDel="00FE39FE" w:rsidRDefault="00EE0C51" w:rsidP="001369D9">
            <w:pPr>
              <w:pStyle w:val="TAC"/>
              <w:rPr>
                <w:del w:id="18047" w:author="Huawei-Chunying Gu" w:date="2023-01-19T17:17:00Z"/>
                <w:rFonts w:eastAsia="宋体"/>
              </w:rPr>
            </w:pPr>
            <w:del w:id="1804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99F4" w14:textId="361752C4" w:rsidR="00EE0C51" w:rsidRPr="00A8121B" w:rsidDel="00FE39FE" w:rsidRDefault="00EE0C51" w:rsidP="001369D9">
            <w:pPr>
              <w:pStyle w:val="TAC"/>
              <w:rPr>
                <w:del w:id="18049" w:author="Huawei-Chunying Gu" w:date="2023-01-19T17:17:00Z"/>
                <w:rFonts w:eastAsia="宋体"/>
              </w:rPr>
            </w:pPr>
            <w:del w:id="1805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E03B" w14:textId="1941EADD" w:rsidR="00EE0C51" w:rsidRPr="00A8121B" w:rsidDel="00FE39FE" w:rsidRDefault="00EE0C51" w:rsidP="001369D9">
            <w:pPr>
              <w:pStyle w:val="TAC"/>
              <w:rPr>
                <w:del w:id="18051" w:author="Huawei-Chunying Gu" w:date="2023-01-19T17:17:00Z"/>
                <w:rFonts w:eastAsia="宋体"/>
              </w:rPr>
            </w:pPr>
            <w:del w:id="1805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93948" w14:textId="5EAD969C" w:rsidR="00EE0C51" w:rsidRPr="00A8121B" w:rsidDel="00FE39FE" w:rsidRDefault="00EE0C51" w:rsidP="001369D9">
            <w:pPr>
              <w:pStyle w:val="TAC"/>
              <w:rPr>
                <w:del w:id="18053" w:author="Huawei-Chunying Gu" w:date="2023-01-19T17:17:00Z"/>
                <w:rFonts w:eastAsia="宋体"/>
              </w:rPr>
            </w:pPr>
            <w:del w:id="1805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7771F" w14:textId="43A2E096" w:rsidR="00EE0C51" w:rsidRPr="00A8121B" w:rsidDel="00FE39FE" w:rsidRDefault="00EE0C51" w:rsidP="001369D9">
            <w:pPr>
              <w:pStyle w:val="TAC"/>
              <w:rPr>
                <w:del w:id="18055" w:author="Huawei-Chunying Gu" w:date="2023-01-19T17:17:00Z"/>
                <w:rFonts w:eastAsia="宋体"/>
              </w:rPr>
            </w:pPr>
            <w:del w:id="1805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18C65" w14:textId="2D029113" w:rsidR="00EE0C51" w:rsidRPr="00A8121B" w:rsidDel="00FE39FE" w:rsidRDefault="00EE0C51" w:rsidP="001369D9">
            <w:pPr>
              <w:pStyle w:val="TAC"/>
              <w:rPr>
                <w:del w:id="18057" w:author="Huawei-Chunying Gu" w:date="2023-01-19T17:17:00Z"/>
                <w:rFonts w:eastAsia="宋体"/>
              </w:rPr>
            </w:pPr>
            <w:del w:id="1805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D801" w14:textId="2B8E3969" w:rsidR="00EE0C51" w:rsidRPr="00A8121B" w:rsidDel="00FE39FE" w:rsidRDefault="00EE0C51" w:rsidP="001369D9">
            <w:pPr>
              <w:pStyle w:val="TAC"/>
              <w:rPr>
                <w:del w:id="18059" w:author="Huawei-Chunying Gu" w:date="2023-01-19T17:17:00Z"/>
                <w:rFonts w:eastAsia="宋体"/>
              </w:rPr>
            </w:pPr>
            <w:del w:id="18060" w:author="Huawei-Chunying Gu" w:date="2023-01-19T17:17:00Z">
              <w:r w:rsidRPr="00A8121B" w:rsidDel="00FE39FE">
                <w:rPr>
                  <w:rFonts w:eastAsia="宋体"/>
                </w:rPr>
                <w:delText>15.5-TT</w:delText>
              </w:r>
            </w:del>
          </w:p>
        </w:tc>
      </w:tr>
      <w:tr w:rsidR="00EE0C51" w:rsidRPr="00A8121B" w:rsidDel="00FE39FE" w14:paraId="65F24462" w14:textId="4A9BAED2" w:rsidTr="001369D9">
        <w:trPr>
          <w:trHeight w:val="77"/>
          <w:del w:id="1806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1126C" w14:textId="6B4F9018" w:rsidR="00EE0C51" w:rsidRPr="00A8121B" w:rsidDel="00FE39FE" w:rsidRDefault="00EE0C51" w:rsidP="001369D9">
            <w:pPr>
              <w:pStyle w:val="TAC"/>
              <w:rPr>
                <w:del w:id="18062" w:author="Huawei-Chunying Gu" w:date="2023-01-19T17:17:00Z"/>
                <w:rFonts w:eastAsia="宋体"/>
              </w:rPr>
            </w:pPr>
            <w:del w:id="18063" w:author="Huawei-Chunying Gu" w:date="2023-01-19T17:17:00Z">
              <w:r w:rsidRPr="00A8121B" w:rsidDel="00FE39FE">
                <w:rPr>
                  <w:rFonts w:eastAsia="宋体"/>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C84D7" w14:textId="50DB0D98" w:rsidR="00EE0C51" w:rsidRPr="00A8121B" w:rsidDel="00FE39FE" w:rsidRDefault="00EE0C51" w:rsidP="001369D9">
            <w:pPr>
              <w:pStyle w:val="TAC"/>
              <w:rPr>
                <w:del w:id="18064" w:author="Huawei-Chunying Gu" w:date="2023-01-19T17:17:00Z"/>
                <w:rFonts w:eastAsia="宋体"/>
              </w:rPr>
            </w:pPr>
            <w:del w:id="180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E0EA25" w14:textId="2879E341" w:rsidR="00EE0C51" w:rsidRPr="00A8121B" w:rsidDel="00FE39FE" w:rsidRDefault="00EE0C51" w:rsidP="001369D9">
            <w:pPr>
              <w:pStyle w:val="TAC"/>
              <w:rPr>
                <w:del w:id="18066" w:author="Huawei-Chunying Gu" w:date="2023-01-19T17:17:00Z"/>
                <w:rFonts w:eastAsia="宋体"/>
              </w:rPr>
            </w:pPr>
            <w:del w:id="1806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7691" w14:textId="68D7458F" w:rsidR="00EE0C51" w:rsidRPr="00A8121B" w:rsidDel="00FE39FE" w:rsidRDefault="00EE0C51" w:rsidP="001369D9">
            <w:pPr>
              <w:pStyle w:val="TAC"/>
              <w:rPr>
                <w:del w:id="18068" w:author="Huawei-Chunying Gu" w:date="2023-01-19T17:17:00Z"/>
                <w:rFonts w:eastAsia="宋体"/>
              </w:rPr>
            </w:pPr>
            <w:del w:id="18069"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86C85" w14:textId="4AAB6630" w:rsidR="00EE0C51" w:rsidRPr="00A8121B" w:rsidDel="00FE39FE" w:rsidRDefault="00EE0C51" w:rsidP="001369D9">
            <w:pPr>
              <w:pStyle w:val="TAC"/>
              <w:rPr>
                <w:del w:id="18070" w:author="Huawei-Chunying Gu" w:date="2023-01-19T17:17:00Z"/>
                <w:rFonts w:eastAsia="宋体"/>
              </w:rPr>
            </w:pPr>
            <w:del w:id="18071"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0DF9" w14:textId="3021C79F" w:rsidR="00EE0C51" w:rsidRPr="00A8121B" w:rsidDel="00FE39FE" w:rsidRDefault="00EE0C51" w:rsidP="001369D9">
            <w:pPr>
              <w:pStyle w:val="TAC"/>
              <w:rPr>
                <w:del w:id="18072" w:author="Huawei-Chunying Gu" w:date="2023-01-19T17:17:00Z"/>
                <w:rFonts w:eastAsia="宋体"/>
              </w:rPr>
            </w:pPr>
            <w:del w:id="1807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D343" w14:textId="1A6D1673" w:rsidR="00EE0C51" w:rsidRPr="00A8121B" w:rsidDel="00FE39FE" w:rsidRDefault="00EE0C51" w:rsidP="001369D9">
            <w:pPr>
              <w:pStyle w:val="TAC"/>
              <w:rPr>
                <w:del w:id="18074" w:author="Huawei-Chunying Gu" w:date="2023-01-19T17:17:00Z"/>
                <w:rFonts w:eastAsia="宋体"/>
              </w:rPr>
            </w:pPr>
            <w:del w:id="18075"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87F6" w14:textId="1CDB3FAE" w:rsidR="00EE0C51" w:rsidRPr="00A8121B" w:rsidDel="00FE39FE" w:rsidRDefault="00EE0C51" w:rsidP="001369D9">
            <w:pPr>
              <w:pStyle w:val="TAC"/>
              <w:rPr>
                <w:del w:id="18076" w:author="Huawei-Chunying Gu" w:date="2023-01-19T17:17:00Z"/>
                <w:rFonts w:eastAsia="宋体"/>
              </w:rPr>
            </w:pPr>
            <w:del w:id="18077"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9AF3" w14:textId="41C4058A" w:rsidR="00EE0C51" w:rsidRPr="00A8121B" w:rsidDel="00FE39FE" w:rsidRDefault="00EE0C51" w:rsidP="001369D9">
            <w:pPr>
              <w:pStyle w:val="TAC"/>
              <w:rPr>
                <w:del w:id="18078" w:author="Huawei-Chunying Gu" w:date="2023-01-19T17:17:00Z"/>
                <w:rFonts w:eastAsia="宋体"/>
              </w:rPr>
            </w:pPr>
            <w:del w:id="1807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A00B1" w14:textId="04E966CF" w:rsidR="00EE0C51" w:rsidRPr="00A8121B" w:rsidDel="00FE39FE" w:rsidRDefault="00EE0C51" w:rsidP="001369D9">
            <w:pPr>
              <w:pStyle w:val="TAC"/>
              <w:rPr>
                <w:del w:id="18080" w:author="Huawei-Chunying Gu" w:date="2023-01-19T17:17:00Z"/>
                <w:rFonts w:eastAsia="宋体"/>
              </w:rPr>
            </w:pPr>
            <w:del w:id="1808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6AC8" w14:textId="3A1ECC98" w:rsidR="00EE0C51" w:rsidRPr="00A8121B" w:rsidDel="00FE39FE" w:rsidRDefault="00EE0C51" w:rsidP="001369D9">
            <w:pPr>
              <w:pStyle w:val="TAC"/>
              <w:rPr>
                <w:del w:id="18082" w:author="Huawei-Chunying Gu" w:date="2023-01-19T17:17:00Z"/>
                <w:rFonts w:eastAsia="宋体"/>
              </w:rPr>
            </w:pPr>
            <w:del w:id="18083" w:author="Huawei-Chunying Gu" w:date="2023-01-19T17:17:00Z">
              <w:r w:rsidRPr="00A8121B" w:rsidDel="00FE39FE">
                <w:rPr>
                  <w:rFonts w:eastAsia="宋体"/>
                </w:rPr>
                <w:delText>15.5-TT</w:delText>
              </w:r>
            </w:del>
          </w:p>
        </w:tc>
      </w:tr>
      <w:tr w:rsidR="00EE0C51" w:rsidRPr="00A8121B" w:rsidDel="00FE39FE" w14:paraId="7CAB00CC" w14:textId="29A171CD" w:rsidTr="001369D9">
        <w:trPr>
          <w:trHeight w:val="77"/>
          <w:del w:id="1808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6599E" w14:textId="659E796C" w:rsidR="00EE0C51" w:rsidRPr="00A8121B" w:rsidDel="00FE39FE" w:rsidRDefault="00EE0C51" w:rsidP="001369D9">
            <w:pPr>
              <w:pStyle w:val="TAC"/>
              <w:rPr>
                <w:del w:id="18085" w:author="Huawei-Chunying Gu" w:date="2023-01-19T17:17:00Z"/>
                <w:rFonts w:eastAsia="宋体"/>
              </w:rPr>
            </w:pPr>
            <w:del w:id="18086" w:author="Huawei-Chunying Gu" w:date="2023-01-19T17:17:00Z">
              <w:r w:rsidRPr="00A8121B" w:rsidDel="00FE39FE">
                <w:rPr>
                  <w:rFonts w:eastAsia="宋体"/>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8B919" w14:textId="588AD8D5" w:rsidR="00EE0C51" w:rsidRPr="00A8121B" w:rsidDel="00FE39FE" w:rsidRDefault="00EE0C51" w:rsidP="001369D9">
            <w:pPr>
              <w:pStyle w:val="TAC"/>
              <w:rPr>
                <w:del w:id="18087" w:author="Huawei-Chunying Gu" w:date="2023-01-19T17:17:00Z"/>
                <w:rFonts w:eastAsia="宋体"/>
              </w:rPr>
            </w:pPr>
            <w:del w:id="180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81BE7C" w14:textId="5209115D" w:rsidR="00EE0C51" w:rsidRPr="00A8121B" w:rsidDel="00FE39FE" w:rsidRDefault="00EE0C51" w:rsidP="001369D9">
            <w:pPr>
              <w:pStyle w:val="TAC"/>
              <w:rPr>
                <w:del w:id="18089" w:author="Huawei-Chunying Gu" w:date="2023-01-19T17:17:00Z"/>
                <w:rFonts w:eastAsia="宋体"/>
              </w:rPr>
            </w:pPr>
            <w:del w:id="1809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5830D" w14:textId="37C5C545" w:rsidR="00EE0C51" w:rsidRPr="00A8121B" w:rsidDel="00FE39FE" w:rsidRDefault="00EE0C51" w:rsidP="001369D9">
            <w:pPr>
              <w:pStyle w:val="TAC"/>
              <w:rPr>
                <w:del w:id="18091" w:author="Huawei-Chunying Gu" w:date="2023-01-19T17:17:00Z"/>
                <w:rFonts w:eastAsia="宋体"/>
              </w:rPr>
            </w:pPr>
            <w:del w:id="18092"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41B2" w14:textId="2CC503D3" w:rsidR="00EE0C51" w:rsidRPr="00A8121B" w:rsidDel="00FE39FE" w:rsidRDefault="00EE0C51" w:rsidP="001369D9">
            <w:pPr>
              <w:pStyle w:val="TAC"/>
              <w:rPr>
                <w:del w:id="18093" w:author="Huawei-Chunying Gu" w:date="2023-01-19T17:17:00Z"/>
                <w:rFonts w:eastAsia="宋体"/>
              </w:rPr>
            </w:pPr>
            <w:del w:id="1809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1771" w14:textId="67A7ECDA" w:rsidR="00EE0C51" w:rsidRPr="00A8121B" w:rsidDel="00FE39FE" w:rsidRDefault="00EE0C51" w:rsidP="001369D9">
            <w:pPr>
              <w:pStyle w:val="TAC"/>
              <w:rPr>
                <w:del w:id="18095" w:author="Huawei-Chunying Gu" w:date="2023-01-19T17:17:00Z"/>
                <w:rFonts w:eastAsia="宋体"/>
              </w:rPr>
            </w:pPr>
            <w:del w:id="1809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1DDD" w14:textId="318B6CD7" w:rsidR="00EE0C51" w:rsidRPr="00A8121B" w:rsidDel="00FE39FE" w:rsidRDefault="00EE0C51" w:rsidP="001369D9">
            <w:pPr>
              <w:pStyle w:val="TAC"/>
              <w:rPr>
                <w:del w:id="18097" w:author="Huawei-Chunying Gu" w:date="2023-01-19T17:17:00Z"/>
                <w:rFonts w:eastAsia="宋体"/>
              </w:rPr>
            </w:pPr>
            <w:del w:id="1809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4DF3" w14:textId="13B1B571" w:rsidR="00EE0C51" w:rsidRPr="00A8121B" w:rsidDel="00FE39FE" w:rsidRDefault="00EE0C51" w:rsidP="001369D9">
            <w:pPr>
              <w:pStyle w:val="TAC"/>
              <w:rPr>
                <w:del w:id="18099" w:author="Huawei-Chunying Gu" w:date="2023-01-19T17:17:00Z"/>
                <w:rFonts w:eastAsia="宋体"/>
              </w:rPr>
            </w:pPr>
            <w:del w:id="1810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332A1" w14:textId="13043695" w:rsidR="00EE0C51" w:rsidRPr="00A8121B" w:rsidDel="00FE39FE" w:rsidRDefault="00EE0C51" w:rsidP="001369D9">
            <w:pPr>
              <w:pStyle w:val="TAC"/>
              <w:rPr>
                <w:del w:id="18101" w:author="Huawei-Chunying Gu" w:date="2023-01-19T17:17:00Z"/>
                <w:rFonts w:eastAsia="宋体"/>
              </w:rPr>
            </w:pPr>
            <w:del w:id="1810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0BAD" w14:textId="00F0FC02" w:rsidR="00EE0C51" w:rsidRPr="00A8121B" w:rsidDel="00FE39FE" w:rsidRDefault="00EE0C51" w:rsidP="001369D9">
            <w:pPr>
              <w:pStyle w:val="TAC"/>
              <w:rPr>
                <w:del w:id="18103" w:author="Huawei-Chunying Gu" w:date="2023-01-19T17:17:00Z"/>
                <w:rFonts w:eastAsia="宋体"/>
              </w:rPr>
            </w:pPr>
            <w:del w:id="1810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C6BD" w14:textId="05BC7357" w:rsidR="00EE0C51" w:rsidRPr="00A8121B" w:rsidDel="00FE39FE" w:rsidRDefault="00EE0C51" w:rsidP="001369D9">
            <w:pPr>
              <w:pStyle w:val="TAC"/>
              <w:rPr>
                <w:del w:id="18105" w:author="Huawei-Chunying Gu" w:date="2023-01-19T17:17:00Z"/>
                <w:rFonts w:eastAsia="宋体"/>
              </w:rPr>
            </w:pPr>
            <w:del w:id="18106" w:author="Huawei-Chunying Gu" w:date="2023-01-19T17:17:00Z">
              <w:r w:rsidRPr="00A8121B" w:rsidDel="00FE39FE">
                <w:rPr>
                  <w:rFonts w:eastAsia="宋体"/>
                </w:rPr>
                <w:delText>15.5-TT</w:delText>
              </w:r>
            </w:del>
          </w:p>
        </w:tc>
      </w:tr>
      <w:tr w:rsidR="00EE0C51" w:rsidRPr="00A8121B" w:rsidDel="00FE39FE" w14:paraId="73B4A910" w14:textId="1607705F" w:rsidTr="001369D9">
        <w:trPr>
          <w:trHeight w:val="77"/>
          <w:del w:id="1810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A7E88" w14:textId="1DB6D50B" w:rsidR="00EE0C51" w:rsidRPr="00A8121B" w:rsidDel="00FE39FE" w:rsidRDefault="00EE0C51" w:rsidP="001369D9">
            <w:pPr>
              <w:pStyle w:val="TAC"/>
              <w:rPr>
                <w:del w:id="18108" w:author="Huawei-Chunying Gu" w:date="2023-01-19T17:17:00Z"/>
                <w:rFonts w:eastAsia="宋体"/>
              </w:rPr>
            </w:pPr>
            <w:del w:id="18109" w:author="Huawei-Chunying Gu" w:date="2023-01-19T17:17:00Z">
              <w:r w:rsidRPr="00A8121B" w:rsidDel="00FE39FE">
                <w:rPr>
                  <w:rFonts w:eastAsia="宋体"/>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4FAF4" w14:textId="4D2850CF" w:rsidR="00EE0C51" w:rsidRPr="00A8121B" w:rsidDel="00FE39FE" w:rsidRDefault="00EE0C51" w:rsidP="001369D9">
            <w:pPr>
              <w:pStyle w:val="TAC"/>
              <w:rPr>
                <w:del w:id="18110" w:author="Huawei-Chunying Gu" w:date="2023-01-19T17:17:00Z"/>
                <w:rFonts w:eastAsia="宋体"/>
              </w:rPr>
            </w:pPr>
            <w:del w:id="181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7C2A6C" w14:textId="030BD89D" w:rsidR="00EE0C51" w:rsidRPr="00A8121B" w:rsidDel="00FE39FE" w:rsidRDefault="00EE0C51" w:rsidP="001369D9">
            <w:pPr>
              <w:pStyle w:val="TAC"/>
              <w:rPr>
                <w:del w:id="18112" w:author="Huawei-Chunying Gu" w:date="2023-01-19T17:17:00Z"/>
                <w:rFonts w:eastAsia="宋体"/>
              </w:rPr>
            </w:pPr>
            <w:del w:id="1811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4B86" w14:textId="21D286F7" w:rsidR="00EE0C51" w:rsidRPr="00A8121B" w:rsidDel="00FE39FE" w:rsidRDefault="00EE0C51" w:rsidP="001369D9">
            <w:pPr>
              <w:pStyle w:val="TAC"/>
              <w:rPr>
                <w:del w:id="18114" w:author="Huawei-Chunying Gu" w:date="2023-01-19T17:17:00Z"/>
                <w:rFonts w:eastAsia="宋体"/>
              </w:rPr>
            </w:pPr>
            <w:del w:id="18115"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28CC" w14:textId="563C093F" w:rsidR="00EE0C51" w:rsidRPr="00A8121B" w:rsidDel="00FE39FE" w:rsidRDefault="00EE0C51" w:rsidP="001369D9">
            <w:pPr>
              <w:pStyle w:val="TAC"/>
              <w:rPr>
                <w:del w:id="18116" w:author="Huawei-Chunying Gu" w:date="2023-01-19T17:17:00Z"/>
                <w:rFonts w:eastAsia="宋体"/>
              </w:rPr>
            </w:pPr>
            <w:del w:id="1811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0123" w14:textId="031F008D" w:rsidR="00EE0C51" w:rsidRPr="00A8121B" w:rsidDel="00FE39FE" w:rsidRDefault="00EE0C51" w:rsidP="001369D9">
            <w:pPr>
              <w:pStyle w:val="TAC"/>
              <w:rPr>
                <w:del w:id="18118" w:author="Huawei-Chunying Gu" w:date="2023-01-19T17:17:00Z"/>
                <w:rFonts w:eastAsia="宋体"/>
              </w:rPr>
            </w:pPr>
            <w:del w:id="1811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C6C43" w14:textId="5434D233" w:rsidR="00EE0C51" w:rsidRPr="00A8121B" w:rsidDel="00FE39FE" w:rsidRDefault="00EE0C51" w:rsidP="001369D9">
            <w:pPr>
              <w:pStyle w:val="TAC"/>
              <w:rPr>
                <w:del w:id="18120" w:author="Huawei-Chunying Gu" w:date="2023-01-19T17:17:00Z"/>
                <w:rFonts w:eastAsia="宋体"/>
              </w:rPr>
            </w:pPr>
            <w:del w:id="18121"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22A4B" w14:textId="462B36AD" w:rsidR="00EE0C51" w:rsidRPr="00A8121B" w:rsidDel="00FE39FE" w:rsidRDefault="00EE0C51" w:rsidP="001369D9">
            <w:pPr>
              <w:pStyle w:val="TAC"/>
              <w:rPr>
                <w:del w:id="18122" w:author="Huawei-Chunying Gu" w:date="2023-01-19T17:17:00Z"/>
                <w:rFonts w:eastAsia="宋体"/>
              </w:rPr>
            </w:pPr>
            <w:del w:id="18123"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D64EC" w14:textId="0097FAB2" w:rsidR="00EE0C51" w:rsidRPr="00A8121B" w:rsidDel="00FE39FE" w:rsidRDefault="00EE0C51" w:rsidP="001369D9">
            <w:pPr>
              <w:pStyle w:val="TAC"/>
              <w:rPr>
                <w:del w:id="18124" w:author="Huawei-Chunying Gu" w:date="2023-01-19T17:17:00Z"/>
                <w:rFonts w:eastAsia="宋体"/>
              </w:rPr>
            </w:pPr>
            <w:del w:id="1812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9E3B" w14:textId="7EA2B8FB" w:rsidR="00EE0C51" w:rsidRPr="00A8121B" w:rsidDel="00FE39FE" w:rsidRDefault="00EE0C51" w:rsidP="001369D9">
            <w:pPr>
              <w:pStyle w:val="TAC"/>
              <w:rPr>
                <w:del w:id="18126" w:author="Huawei-Chunying Gu" w:date="2023-01-19T17:17:00Z"/>
                <w:rFonts w:eastAsia="宋体"/>
              </w:rPr>
            </w:pPr>
            <w:del w:id="1812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17E0" w14:textId="569B11D1" w:rsidR="00EE0C51" w:rsidRPr="00A8121B" w:rsidDel="00FE39FE" w:rsidRDefault="00EE0C51" w:rsidP="001369D9">
            <w:pPr>
              <w:pStyle w:val="TAC"/>
              <w:rPr>
                <w:del w:id="18128" w:author="Huawei-Chunying Gu" w:date="2023-01-19T17:17:00Z"/>
                <w:rFonts w:eastAsia="宋体"/>
              </w:rPr>
            </w:pPr>
            <w:del w:id="18129" w:author="Huawei-Chunying Gu" w:date="2023-01-19T17:17:00Z">
              <w:r w:rsidRPr="00A8121B" w:rsidDel="00FE39FE">
                <w:rPr>
                  <w:rFonts w:eastAsia="宋体"/>
                </w:rPr>
                <w:delText>18-TT</w:delText>
              </w:r>
            </w:del>
          </w:p>
        </w:tc>
      </w:tr>
      <w:tr w:rsidR="00EE0C51" w:rsidRPr="00A8121B" w:rsidDel="00FE39FE" w14:paraId="318DD35A" w14:textId="743A7BE6" w:rsidTr="001369D9">
        <w:trPr>
          <w:trHeight w:val="77"/>
          <w:del w:id="1813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6CFF5" w14:textId="4D023E53" w:rsidR="00EE0C51" w:rsidRPr="00A8121B" w:rsidDel="00FE39FE" w:rsidRDefault="00EE0C51" w:rsidP="001369D9">
            <w:pPr>
              <w:pStyle w:val="TAC"/>
              <w:rPr>
                <w:del w:id="18131" w:author="Huawei-Chunying Gu" w:date="2023-01-19T17:17:00Z"/>
                <w:rFonts w:eastAsia="宋体"/>
              </w:rPr>
            </w:pPr>
            <w:del w:id="18132" w:author="Huawei-Chunying Gu" w:date="2023-01-19T17:17:00Z">
              <w:r w:rsidRPr="00A8121B" w:rsidDel="00FE39FE">
                <w:rPr>
                  <w:rFonts w:eastAsia="宋体"/>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4E1AB" w14:textId="1373A3F3" w:rsidR="00EE0C51" w:rsidRPr="00A8121B" w:rsidDel="00FE39FE" w:rsidRDefault="00EE0C51" w:rsidP="001369D9">
            <w:pPr>
              <w:pStyle w:val="TAC"/>
              <w:rPr>
                <w:del w:id="18133" w:author="Huawei-Chunying Gu" w:date="2023-01-19T17:17:00Z"/>
                <w:rFonts w:eastAsia="宋体"/>
              </w:rPr>
            </w:pPr>
            <w:del w:id="181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F213BE" w14:textId="0B06640B" w:rsidR="00EE0C51" w:rsidRPr="00A8121B" w:rsidDel="00FE39FE" w:rsidRDefault="00EE0C51" w:rsidP="001369D9">
            <w:pPr>
              <w:pStyle w:val="TAC"/>
              <w:rPr>
                <w:del w:id="18135" w:author="Huawei-Chunying Gu" w:date="2023-01-19T17:17:00Z"/>
                <w:rFonts w:eastAsia="宋体"/>
              </w:rPr>
            </w:pPr>
            <w:del w:id="1813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C49D3" w14:textId="0E01BA02" w:rsidR="00EE0C51" w:rsidRPr="00A8121B" w:rsidDel="00FE39FE" w:rsidRDefault="00EE0C51" w:rsidP="001369D9">
            <w:pPr>
              <w:pStyle w:val="TAC"/>
              <w:rPr>
                <w:del w:id="18137" w:author="Huawei-Chunying Gu" w:date="2023-01-19T17:17:00Z"/>
                <w:rFonts w:eastAsia="宋体"/>
              </w:rPr>
            </w:pPr>
            <w:del w:id="18138"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8E969" w14:textId="6B774429" w:rsidR="00EE0C51" w:rsidRPr="00A8121B" w:rsidDel="00FE39FE" w:rsidRDefault="00EE0C51" w:rsidP="001369D9">
            <w:pPr>
              <w:pStyle w:val="TAC"/>
              <w:rPr>
                <w:del w:id="18139" w:author="Huawei-Chunying Gu" w:date="2023-01-19T17:17:00Z"/>
                <w:rFonts w:eastAsia="宋体"/>
              </w:rPr>
            </w:pPr>
            <w:del w:id="1814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3F1B" w14:textId="6EFD0CA0" w:rsidR="00EE0C51" w:rsidRPr="00A8121B" w:rsidDel="00FE39FE" w:rsidRDefault="00EE0C51" w:rsidP="001369D9">
            <w:pPr>
              <w:pStyle w:val="TAC"/>
              <w:rPr>
                <w:del w:id="18141" w:author="Huawei-Chunying Gu" w:date="2023-01-19T17:17:00Z"/>
                <w:rFonts w:eastAsia="宋体"/>
              </w:rPr>
            </w:pPr>
            <w:del w:id="1814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C01B" w14:textId="5BB66E4C" w:rsidR="00EE0C51" w:rsidRPr="00A8121B" w:rsidDel="00FE39FE" w:rsidRDefault="00EE0C51" w:rsidP="001369D9">
            <w:pPr>
              <w:pStyle w:val="TAC"/>
              <w:rPr>
                <w:del w:id="18143" w:author="Huawei-Chunying Gu" w:date="2023-01-19T17:17:00Z"/>
                <w:rFonts w:eastAsia="宋体"/>
              </w:rPr>
            </w:pPr>
            <w:del w:id="1814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A8B9" w14:textId="5291703D" w:rsidR="00EE0C51" w:rsidRPr="00A8121B" w:rsidDel="00FE39FE" w:rsidRDefault="00EE0C51" w:rsidP="001369D9">
            <w:pPr>
              <w:pStyle w:val="TAC"/>
              <w:rPr>
                <w:del w:id="18145" w:author="Huawei-Chunying Gu" w:date="2023-01-19T17:17:00Z"/>
                <w:rFonts w:eastAsia="宋体"/>
              </w:rPr>
            </w:pPr>
            <w:del w:id="1814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77DAD" w14:textId="791AD915" w:rsidR="00EE0C51" w:rsidRPr="00A8121B" w:rsidDel="00FE39FE" w:rsidRDefault="00EE0C51" w:rsidP="001369D9">
            <w:pPr>
              <w:pStyle w:val="TAC"/>
              <w:rPr>
                <w:del w:id="18147" w:author="Huawei-Chunying Gu" w:date="2023-01-19T17:17:00Z"/>
                <w:rFonts w:eastAsia="宋体"/>
              </w:rPr>
            </w:pPr>
            <w:del w:id="1814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1FBA" w14:textId="2336818C" w:rsidR="00EE0C51" w:rsidRPr="00A8121B" w:rsidDel="00FE39FE" w:rsidRDefault="00EE0C51" w:rsidP="001369D9">
            <w:pPr>
              <w:pStyle w:val="TAC"/>
              <w:rPr>
                <w:del w:id="18149" w:author="Huawei-Chunying Gu" w:date="2023-01-19T17:17:00Z"/>
                <w:rFonts w:eastAsia="宋体"/>
              </w:rPr>
            </w:pPr>
            <w:del w:id="1815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70028" w14:textId="1A34BCC4" w:rsidR="00EE0C51" w:rsidRPr="00A8121B" w:rsidDel="00FE39FE" w:rsidRDefault="00EE0C51" w:rsidP="001369D9">
            <w:pPr>
              <w:pStyle w:val="TAC"/>
              <w:rPr>
                <w:del w:id="18151" w:author="Huawei-Chunying Gu" w:date="2023-01-19T17:17:00Z"/>
                <w:rFonts w:eastAsia="宋体"/>
              </w:rPr>
            </w:pPr>
            <w:del w:id="18152" w:author="Huawei-Chunying Gu" w:date="2023-01-19T17:17:00Z">
              <w:r w:rsidRPr="00A8121B" w:rsidDel="00FE39FE">
                <w:rPr>
                  <w:rFonts w:eastAsia="宋体"/>
                </w:rPr>
                <w:delText>15.5-TT</w:delText>
              </w:r>
            </w:del>
          </w:p>
        </w:tc>
      </w:tr>
      <w:tr w:rsidR="00EE0C51" w:rsidRPr="00A8121B" w:rsidDel="00FE39FE" w14:paraId="061190C9" w14:textId="728F27FC" w:rsidTr="001369D9">
        <w:trPr>
          <w:trHeight w:val="77"/>
          <w:del w:id="1815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F1EEDA" w14:textId="38A6AADA" w:rsidR="00EE0C51" w:rsidRPr="00A8121B" w:rsidDel="00FE39FE" w:rsidRDefault="00EE0C51" w:rsidP="001369D9">
            <w:pPr>
              <w:pStyle w:val="TAC"/>
              <w:rPr>
                <w:del w:id="18154" w:author="Huawei-Chunying Gu" w:date="2023-01-19T17:17:00Z"/>
                <w:rFonts w:eastAsia="宋体"/>
              </w:rPr>
            </w:pPr>
            <w:del w:id="18155" w:author="Huawei-Chunying Gu" w:date="2023-01-19T17:17:00Z">
              <w:r w:rsidRPr="00A8121B" w:rsidDel="00FE39FE">
                <w:rPr>
                  <w:rFonts w:eastAsia="宋体"/>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4DBCA" w14:textId="15DBCDAB" w:rsidR="00EE0C51" w:rsidRPr="00A8121B" w:rsidDel="00FE39FE" w:rsidRDefault="00EE0C51" w:rsidP="001369D9">
            <w:pPr>
              <w:pStyle w:val="TAC"/>
              <w:rPr>
                <w:del w:id="18156" w:author="Huawei-Chunying Gu" w:date="2023-01-19T17:17:00Z"/>
                <w:rFonts w:eastAsia="宋体"/>
              </w:rPr>
            </w:pPr>
            <w:del w:id="181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50AFE0" w14:textId="0AE75FEA" w:rsidR="00EE0C51" w:rsidRPr="00A8121B" w:rsidDel="00FE39FE" w:rsidRDefault="00EE0C51" w:rsidP="001369D9">
            <w:pPr>
              <w:pStyle w:val="TAC"/>
              <w:rPr>
                <w:del w:id="18158" w:author="Huawei-Chunying Gu" w:date="2023-01-19T17:17:00Z"/>
                <w:rFonts w:eastAsia="宋体"/>
              </w:rPr>
            </w:pPr>
            <w:del w:id="1815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CF89" w14:textId="53897B4A" w:rsidR="00EE0C51" w:rsidRPr="00A8121B" w:rsidDel="00FE39FE" w:rsidRDefault="00EE0C51" w:rsidP="001369D9">
            <w:pPr>
              <w:pStyle w:val="TAC"/>
              <w:rPr>
                <w:del w:id="18160" w:author="Huawei-Chunying Gu" w:date="2023-01-19T17:17:00Z"/>
                <w:rFonts w:eastAsia="宋体"/>
              </w:rPr>
            </w:pPr>
            <w:del w:id="18161" w:author="Huawei-Chunying Gu" w:date="2023-01-19T17:17:00Z">
              <w:r w:rsidRPr="00A8121B" w:rsidDel="00FE39FE">
                <w:rPr>
                  <w:rFonts w:eastAsia="宋体"/>
                </w:rPr>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8639" w14:textId="5BDF5204" w:rsidR="00EE0C51" w:rsidRPr="00A8121B" w:rsidDel="00FE39FE" w:rsidRDefault="00EE0C51" w:rsidP="001369D9">
            <w:pPr>
              <w:pStyle w:val="TAC"/>
              <w:rPr>
                <w:del w:id="18162" w:author="Huawei-Chunying Gu" w:date="2023-01-19T17:17:00Z"/>
                <w:rFonts w:eastAsia="宋体"/>
              </w:rPr>
            </w:pPr>
            <w:del w:id="1816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70F2D" w14:textId="2060DBBA" w:rsidR="00EE0C51" w:rsidRPr="00A8121B" w:rsidDel="00FE39FE" w:rsidRDefault="00EE0C51" w:rsidP="001369D9">
            <w:pPr>
              <w:pStyle w:val="TAC"/>
              <w:rPr>
                <w:del w:id="18164" w:author="Huawei-Chunying Gu" w:date="2023-01-19T17:17:00Z"/>
                <w:rFonts w:eastAsia="宋体"/>
              </w:rPr>
            </w:pPr>
            <w:del w:id="1816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DFC59" w14:textId="54A05244" w:rsidR="00EE0C51" w:rsidRPr="00A8121B" w:rsidDel="00FE39FE" w:rsidRDefault="00EE0C51" w:rsidP="001369D9">
            <w:pPr>
              <w:pStyle w:val="TAC"/>
              <w:rPr>
                <w:del w:id="18166" w:author="Huawei-Chunying Gu" w:date="2023-01-19T17:17:00Z"/>
                <w:rFonts w:eastAsia="宋体"/>
              </w:rPr>
            </w:pPr>
            <w:del w:id="18167"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6DBB8" w14:textId="5DF8C10A" w:rsidR="00EE0C51" w:rsidRPr="00A8121B" w:rsidDel="00FE39FE" w:rsidRDefault="00EE0C51" w:rsidP="001369D9">
            <w:pPr>
              <w:pStyle w:val="TAC"/>
              <w:rPr>
                <w:del w:id="18168" w:author="Huawei-Chunying Gu" w:date="2023-01-19T17:17:00Z"/>
                <w:rFonts w:eastAsia="宋体"/>
              </w:rPr>
            </w:pPr>
            <w:del w:id="18169"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DF35" w14:textId="031A9ACC" w:rsidR="00EE0C51" w:rsidRPr="00A8121B" w:rsidDel="00FE39FE" w:rsidRDefault="00EE0C51" w:rsidP="001369D9">
            <w:pPr>
              <w:pStyle w:val="TAC"/>
              <w:rPr>
                <w:del w:id="18170" w:author="Huawei-Chunying Gu" w:date="2023-01-19T17:17:00Z"/>
                <w:rFonts w:eastAsia="宋体"/>
              </w:rPr>
            </w:pPr>
            <w:del w:id="1817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EB63" w14:textId="6237E9F0" w:rsidR="00EE0C51" w:rsidRPr="00A8121B" w:rsidDel="00FE39FE" w:rsidRDefault="00EE0C51" w:rsidP="001369D9">
            <w:pPr>
              <w:pStyle w:val="TAC"/>
              <w:rPr>
                <w:del w:id="18172" w:author="Huawei-Chunying Gu" w:date="2023-01-19T17:17:00Z"/>
                <w:rFonts w:eastAsia="宋体"/>
              </w:rPr>
            </w:pPr>
            <w:del w:id="1817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2DF9" w14:textId="7883C7A6" w:rsidR="00EE0C51" w:rsidRPr="00A8121B" w:rsidDel="00FE39FE" w:rsidRDefault="00EE0C51" w:rsidP="001369D9">
            <w:pPr>
              <w:pStyle w:val="TAC"/>
              <w:rPr>
                <w:del w:id="18174" w:author="Huawei-Chunying Gu" w:date="2023-01-19T17:17:00Z"/>
                <w:rFonts w:eastAsia="宋体"/>
              </w:rPr>
            </w:pPr>
            <w:del w:id="18175" w:author="Huawei-Chunying Gu" w:date="2023-01-19T17:17:00Z">
              <w:r w:rsidRPr="00A8121B" w:rsidDel="00FE39FE">
                <w:rPr>
                  <w:rFonts w:eastAsia="宋体"/>
                </w:rPr>
                <w:delText>18-TT</w:delText>
              </w:r>
            </w:del>
          </w:p>
        </w:tc>
      </w:tr>
      <w:tr w:rsidR="00EE0C51" w:rsidRPr="00A8121B" w:rsidDel="00FE39FE" w14:paraId="05EA2E67" w14:textId="4F618685" w:rsidTr="001369D9">
        <w:trPr>
          <w:trHeight w:val="77"/>
          <w:del w:id="1817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C3500" w14:textId="3C6D3F29" w:rsidR="00EE0C51" w:rsidRPr="00A8121B" w:rsidDel="00FE39FE" w:rsidRDefault="00EE0C51" w:rsidP="001369D9">
            <w:pPr>
              <w:pStyle w:val="TAC"/>
              <w:rPr>
                <w:del w:id="18177" w:author="Huawei-Chunying Gu" w:date="2023-01-19T17:17:00Z"/>
                <w:rFonts w:eastAsia="宋体"/>
              </w:rPr>
            </w:pPr>
            <w:del w:id="18178" w:author="Huawei-Chunying Gu" w:date="2023-01-19T17:17:00Z">
              <w:r w:rsidRPr="00A8121B" w:rsidDel="00FE39FE">
                <w:rPr>
                  <w:rFonts w:eastAsia="宋体"/>
                </w:rPr>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A33DF" w14:textId="59B9E13F" w:rsidR="00EE0C51" w:rsidRPr="00A8121B" w:rsidDel="00FE39FE" w:rsidRDefault="00EE0C51" w:rsidP="001369D9">
            <w:pPr>
              <w:pStyle w:val="TAC"/>
              <w:rPr>
                <w:del w:id="18179" w:author="Huawei-Chunying Gu" w:date="2023-01-19T17:17:00Z"/>
                <w:rFonts w:eastAsia="宋体"/>
              </w:rPr>
            </w:pPr>
            <w:del w:id="181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6490A8" w14:textId="52CFC841" w:rsidR="00EE0C51" w:rsidRPr="00A8121B" w:rsidDel="00FE39FE" w:rsidRDefault="00EE0C51" w:rsidP="001369D9">
            <w:pPr>
              <w:pStyle w:val="TAC"/>
              <w:rPr>
                <w:del w:id="18181" w:author="Huawei-Chunying Gu" w:date="2023-01-19T17:17:00Z"/>
                <w:rFonts w:eastAsia="宋体"/>
              </w:rPr>
            </w:pPr>
            <w:del w:id="1818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E6209" w14:textId="6F69A3BE" w:rsidR="00EE0C51" w:rsidRPr="00A8121B" w:rsidDel="00FE39FE" w:rsidRDefault="00EE0C51" w:rsidP="001369D9">
            <w:pPr>
              <w:pStyle w:val="TAC"/>
              <w:rPr>
                <w:del w:id="18183" w:author="Huawei-Chunying Gu" w:date="2023-01-19T17:17:00Z"/>
                <w:rFonts w:eastAsia="宋体"/>
              </w:rPr>
            </w:pPr>
            <w:del w:id="18184"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DE6B" w14:textId="33D7C4AA" w:rsidR="00EE0C51" w:rsidRPr="00A8121B" w:rsidDel="00FE39FE" w:rsidRDefault="00EE0C51" w:rsidP="001369D9">
            <w:pPr>
              <w:pStyle w:val="TAC"/>
              <w:rPr>
                <w:del w:id="18185" w:author="Huawei-Chunying Gu" w:date="2023-01-19T17:17:00Z"/>
                <w:rFonts w:eastAsia="宋体"/>
              </w:rPr>
            </w:pPr>
            <w:del w:id="18186"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7F1E" w14:textId="64762AA4" w:rsidR="00EE0C51" w:rsidRPr="00A8121B" w:rsidDel="00FE39FE" w:rsidRDefault="00EE0C51" w:rsidP="001369D9">
            <w:pPr>
              <w:pStyle w:val="TAC"/>
              <w:rPr>
                <w:del w:id="18187" w:author="Huawei-Chunying Gu" w:date="2023-01-19T17:17:00Z"/>
                <w:rFonts w:eastAsia="宋体"/>
              </w:rPr>
            </w:pPr>
            <w:del w:id="1818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9058" w14:textId="7B7858D9" w:rsidR="00EE0C51" w:rsidRPr="00A8121B" w:rsidDel="00FE39FE" w:rsidRDefault="00EE0C51" w:rsidP="001369D9">
            <w:pPr>
              <w:pStyle w:val="TAC"/>
              <w:rPr>
                <w:del w:id="18189" w:author="Huawei-Chunying Gu" w:date="2023-01-19T17:17:00Z"/>
                <w:rFonts w:eastAsia="宋体"/>
              </w:rPr>
            </w:pPr>
            <w:del w:id="18190"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B4FC5" w14:textId="2DA56135" w:rsidR="00EE0C51" w:rsidRPr="00A8121B" w:rsidDel="00FE39FE" w:rsidRDefault="00EE0C51" w:rsidP="001369D9">
            <w:pPr>
              <w:pStyle w:val="TAC"/>
              <w:rPr>
                <w:del w:id="18191" w:author="Huawei-Chunying Gu" w:date="2023-01-19T17:17:00Z"/>
                <w:rFonts w:eastAsia="宋体"/>
              </w:rPr>
            </w:pPr>
            <w:del w:id="18192"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FD33" w14:textId="56F129FC" w:rsidR="00EE0C51" w:rsidRPr="00A8121B" w:rsidDel="00FE39FE" w:rsidRDefault="00EE0C51" w:rsidP="001369D9">
            <w:pPr>
              <w:pStyle w:val="TAC"/>
              <w:rPr>
                <w:del w:id="18193" w:author="Huawei-Chunying Gu" w:date="2023-01-19T17:17:00Z"/>
                <w:rFonts w:eastAsia="宋体"/>
              </w:rPr>
            </w:pPr>
            <w:del w:id="1819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1760D" w14:textId="6573813F" w:rsidR="00EE0C51" w:rsidRPr="00A8121B" w:rsidDel="00FE39FE" w:rsidRDefault="00EE0C51" w:rsidP="001369D9">
            <w:pPr>
              <w:pStyle w:val="TAC"/>
              <w:rPr>
                <w:del w:id="18195" w:author="Huawei-Chunying Gu" w:date="2023-01-19T17:17:00Z"/>
                <w:rFonts w:eastAsia="宋体"/>
              </w:rPr>
            </w:pPr>
            <w:del w:id="1819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AB979" w14:textId="7201F003" w:rsidR="00EE0C51" w:rsidRPr="00A8121B" w:rsidDel="00FE39FE" w:rsidRDefault="00EE0C51" w:rsidP="001369D9">
            <w:pPr>
              <w:pStyle w:val="TAC"/>
              <w:rPr>
                <w:del w:id="18197" w:author="Huawei-Chunying Gu" w:date="2023-01-19T17:17:00Z"/>
                <w:rFonts w:eastAsia="宋体"/>
              </w:rPr>
            </w:pPr>
            <w:del w:id="18198" w:author="Huawei-Chunying Gu" w:date="2023-01-19T17:17:00Z">
              <w:r w:rsidRPr="00A8121B" w:rsidDel="00FE39FE">
                <w:rPr>
                  <w:rFonts w:eastAsia="宋体"/>
                </w:rPr>
                <w:delText>14-TT</w:delText>
              </w:r>
            </w:del>
          </w:p>
        </w:tc>
      </w:tr>
      <w:tr w:rsidR="00EE0C51" w:rsidRPr="00A8121B" w:rsidDel="00FE39FE" w14:paraId="6891FAA1" w14:textId="081DA0FB" w:rsidTr="001369D9">
        <w:trPr>
          <w:trHeight w:val="77"/>
          <w:del w:id="1819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2D7EC" w14:textId="21652B9E" w:rsidR="00EE0C51" w:rsidRPr="00A8121B" w:rsidDel="00FE39FE" w:rsidRDefault="00EE0C51" w:rsidP="001369D9">
            <w:pPr>
              <w:pStyle w:val="TAC"/>
              <w:rPr>
                <w:del w:id="18200" w:author="Huawei-Chunying Gu" w:date="2023-01-19T17:17:00Z"/>
                <w:rFonts w:eastAsia="宋体"/>
              </w:rPr>
            </w:pPr>
            <w:del w:id="18201" w:author="Huawei-Chunying Gu" w:date="2023-01-19T17:17:00Z">
              <w:r w:rsidRPr="00A8121B" w:rsidDel="00FE39FE">
                <w:rPr>
                  <w:rFonts w:eastAsia="宋体"/>
                </w:rPr>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23C8B" w14:textId="60ACCE2D" w:rsidR="00EE0C51" w:rsidRPr="00A8121B" w:rsidDel="00FE39FE" w:rsidRDefault="00EE0C51" w:rsidP="001369D9">
            <w:pPr>
              <w:pStyle w:val="TAC"/>
              <w:rPr>
                <w:del w:id="18202" w:author="Huawei-Chunying Gu" w:date="2023-01-19T17:17:00Z"/>
                <w:rFonts w:eastAsia="宋体"/>
              </w:rPr>
            </w:pPr>
            <w:del w:id="182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798919" w14:textId="0ADE9293" w:rsidR="00EE0C51" w:rsidRPr="00A8121B" w:rsidDel="00FE39FE" w:rsidRDefault="00EE0C51" w:rsidP="001369D9">
            <w:pPr>
              <w:pStyle w:val="TAC"/>
              <w:rPr>
                <w:del w:id="18204" w:author="Huawei-Chunying Gu" w:date="2023-01-19T17:17:00Z"/>
                <w:rFonts w:eastAsia="宋体"/>
              </w:rPr>
            </w:pPr>
            <w:del w:id="1820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4D6F" w14:textId="66D03EF6" w:rsidR="00EE0C51" w:rsidRPr="00A8121B" w:rsidDel="00FE39FE" w:rsidRDefault="00EE0C51" w:rsidP="001369D9">
            <w:pPr>
              <w:pStyle w:val="TAC"/>
              <w:rPr>
                <w:del w:id="18206" w:author="Huawei-Chunying Gu" w:date="2023-01-19T17:17:00Z"/>
                <w:rFonts w:eastAsia="宋体"/>
              </w:rPr>
            </w:pPr>
            <w:del w:id="18207"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094DC" w14:textId="182D1990" w:rsidR="00EE0C51" w:rsidRPr="00A8121B" w:rsidDel="00FE39FE" w:rsidRDefault="00EE0C51" w:rsidP="001369D9">
            <w:pPr>
              <w:pStyle w:val="TAC"/>
              <w:rPr>
                <w:del w:id="18208" w:author="Huawei-Chunying Gu" w:date="2023-01-19T17:17:00Z"/>
                <w:rFonts w:eastAsia="宋体"/>
              </w:rPr>
            </w:pPr>
            <w:del w:id="18209"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8761" w14:textId="7F3F526D" w:rsidR="00EE0C51" w:rsidRPr="00A8121B" w:rsidDel="00FE39FE" w:rsidRDefault="00EE0C51" w:rsidP="001369D9">
            <w:pPr>
              <w:pStyle w:val="TAC"/>
              <w:rPr>
                <w:del w:id="18210" w:author="Huawei-Chunying Gu" w:date="2023-01-19T17:17:00Z"/>
                <w:rFonts w:eastAsia="宋体"/>
              </w:rPr>
            </w:pPr>
            <w:del w:id="1821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54458" w14:textId="2362A7DD" w:rsidR="00EE0C51" w:rsidRPr="00A8121B" w:rsidDel="00FE39FE" w:rsidRDefault="00EE0C51" w:rsidP="001369D9">
            <w:pPr>
              <w:pStyle w:val="TAC"/>
              <w:rPr>
                <w:del w:id="18212" w:author="Huawei-Chunying Gu" w:date="2023-01-19T17:17:00Z"/>
                <w:rFonts w:eastAsia="宋体"/>
              </w:rPr>
            </w:pPr>
            <w:del w:id="18213"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BAEF9" w14:textId="004CE2BB" w:rsidR="00EE0C51" w:rsidRPr="00A8121B" w:rsidDel="00FE39FE" w:rsidRDefault="00EE0C51" w:rsidP="001369D9">
            <w:pPr>
              <w:pStyle w:val="TAC"/>
              <w:rPr>
                <w:del w:id="18214" w:author="Huawei-Chunying Gu" w:date="2023-01-19T17:17:00Z"/>
                <w:rFonts w:eastAsia="宋体"/>
              </w:rPr>
            </w:pPr>
            <w:del w:id="1821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4597A" w14:textId="1F02F270" w:rsidR="00EE0C51" w:rsidRPr="00A8121B" w:rsidDel="00FE39FE" w:rsidRDefault="00EE0C51" w:rsidP="001369D9">
            <w:pPr>
              <w:pStyle w:val="TAC"/>
              <w:rPr>
                <w:del w:id="18216" w:author="Huawei-Chunying Gu" w:date="2023-01-19T17:17:00Z"/>
                <w:rFonts w:eastAsia="宋体"/>
              </w:rPr>
            </w:pPr>
            <w:del w:id="1821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9810E" w14:textId="68F48D62" w:rsidR="00EE0C51" w:rsidRPr="00A8121B" w:rsidDel="00FE39FE" w:rsidRDefault="00EE0C51" w:rsidP="001369D9">
            <w:pPr>
              <w:pStyle w:val="TAC"/>
              <w:rPr>
                <w:del w:id="18218" w:author="Huawei-Chunying Gu" w:date="2023-01-19T17:17:00Z"/>
                <w:rFonts w:eastAsia="宋体"/>
              </w:rPr>
            </w:pPr>
            <w:del w:id="1821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A07F" w14:textId="377B1692" w:rsidR="00EE0C51" w:rsidRPr="00A8121B" w:rsidDel="00FE39FE" w:rsidRDefault="00EE0C51" w:rsidP="001369D9">
            <w:pPr>
              <w:pStyle w:val="TAC"/>
              <w:rPr>
                <w:del w:id="18220" w:author="Huawei-Chunying Gu" w:date="2023-01-19T17:17:00Z"/>
                <w:rFonts w:eastAsia="宋体"/>
              </w:rPr>
            </w:pPr>
            <w:del w:id="18221" w:author="Huawei-Chunying Gu" w:date="2023-01-19T17:17:00Z">
              <w:r w:rsidRPr="00A8121B" w:rsidDel="00FE39FE">
                <w:rPr>
                  <w:rFonts w:eastAsia="宋体"/>
                </w:rPr>
                <w:delText>14-TT</w:delText>
              </w:r>
            </w:del>
          </w:p>
        </w:tc>
      </w:tr>
      <w:tr w:rsidR="00EE0C51" w:rsidRPr="00A8121B" w:rsidDel="00FE39FE" w14:paraId="09FB2BD4" w14:textId="16E67866" w:rsidTr="001369D9">
        <w:trPr>
          <w:trHeight w:val="77"/>
          <w:del w:id="1822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8F22B" w14:textId="11C9DF6A" w:rsidR="00EE0C51" w:rsidRPr="00A8121B" w:rsidDel="00FE39FE" w:rsidRDefault="00EE0C51" w:rsidP="001369D9">
            <w:pPr>
              <w:pStyle w:val="TAC"/>
              <w:rPr>
                <w:del w:id="18223" w:author="Huawei-Chunying Gu" w:date="2023-01-19T17:17:00Z"/>
                <w:rFonts w:eastAsia="宋体"/>
              </w:rPr>
            </w:pPr>
            <w:del w:id="18224" w:author="Huawei-Chunying Gu" w:date="2023-01-19T17:17:00Z">
              <w:r w:rsidRPr="00A8121B" w:rsidDel="00FE39FE">
                <w:rPr>
                  <w:rFonts w:eastAsia="宋体"/>
                </w:rPr>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F22E0" w14:textId="1834266C" w:rsidR="00EE0C51" w:rsidRPr="00A8121B" w:rsidDel="00FE39FE" w:rsidRDefault="00EE0C51" w:rsidP="001369D9">
            <w:pPr>
              <w:pStyle w:val="TAC"/>
              <w:rPr>
                <w:del w:id="18225" w:author="Huawei-Chunying Gu" w:date="2023-01-19T17:17:00Z"/>
                <w:rFonts w:eastAsia="宋体"/>
              </w:rPr>
            </w:pPr>
            <w:del w:id="182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9E19E" w14:textId="1D93155B" w:rsidR="00EE0C51" w:rsidRPr="00A8121B" w:rsidDel="00FE39FE" w:rsidRDefault="00EE0C51" w:rsidP="001369D9">
            <w:pPr>
              <w:pStyle w:val="TAC"/>
              <w:rPr>
                <w:del w:id="18227" w:author="Huawei-Chunying Gu" w:date="2023-01-19T17:17:00Z"/>
                <w:rFonts w:eastAsia="宋体"/>
              </w:rPr>
            </w:pPr>
            <w:del w:id="1822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0FA3" w14:textId="56FD0E3C" w:rsidR="00EE0C51" w:rsidRPr="00A8121B" w:rsidDel="00FE39FE" w:rsidRDefault="00EE0C51" w:rsidP="001369D9">
            <w:pPr>
              <w:pStyle w:val="TAC"/>
              <w:rPr>
                <w:del w:id="18229" w:author="Huawei-Chunying Gu" w:date="2023-01-19T17:17:00Z"/>
                <w:rFonts w:eastAsia="宋体"/>
              </w:rPr>
            </w:pPr>
            <w:del w:id="18230"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1C49F" w14:textId="410D2302" w:rsidR="00EE0C51" w:rsidRPr="00A8121B" w:rsidDel="00FE39FE" w:rsidRDefault="00EE0C51" w:rsidP="001369D9">
            <w:pPr>
              <w:pStyle w:val="TAC"/>
              <w:rPr>
                <w:del w:id="18231" w:author="Huawei-Chunying Gu" w:date="2023-01-19T17:17:00Z"/>
                <w:rFonts w:eastAsia="宋体"/>
              </w:rPr>
            </w:pPr>
            <w:del w:id="18232"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CA86" w14:textId="47024659" w:rsidR="00EE0C51" w:rsidRPr="00A8121B" w:rsidDel="00FE39FE" w:rsidRDefault="00EE0C51" w:rsidP="001369D9">
            <w:pPr>
              <w:pStyle w:val="TAC"/>
              <w:rPr>
                <w:del w:id="18233" w:author="Huawei-Chunying Gu" w:date="2023-01-19T17:17:00Z"/>
                <w:rFonts w:eastAsia="宋体"/>
              </w:rPr>
            </w:pPr>
            <w:del w:id="1823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4A73" w14:textId="7C762EF3" w:rsidR="00EE0C51" w:rsidRPr="00A8121B" w:rsidDel="00FE39FE" w:rsidRDefault="00EE0C51" w:rsidP="001369D9">
            <w:pPr>
              <w:pStyle w:val="TAC"/>
              <w:rPr>
                <w:del w:id="18235" w:author="Huawei-Chunying Gu" w:date="2023-01-19T17:17:00Z"/>
                <w:rFonts w:eastAsia="宋体"/>
              </w:rPr>
            </w:pPr>
            <w:del w:id="18236"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05F8" w14:textId="1C77E178" w:rsidR="00EE0C51" w:rsidRPr="00A8121B" w:rsidDel="00FE39FE" w:rsidRDefault="00EE0C51" w:rsidP="001369D9">
            <w:pPr>
              <w:pStyle w:val="TAC"/>
              <w:rPr>
                <w:del w:id="18237" w:author="Huawei-Chunying Gu" w:date="2023-01-19T17:17:00Z"/>
                <w:rFonts w:eastAsia="宋体"/>
              </w:rPr>
            </w:pPr>
            <w:del w:id="1823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8B157" w14:textId="3D96DE46" w:rsidR="00EE0C51" w:rsidRPr="00A8121B" w:rsidDel="00FE39FE" w:rsidRDefault="00EE0C51" w:rsidP="001369D9">
            <w:pPr>
              <w:pStyle w:val="TAC"/>
              <w:rPr>
                <w:del w:id="18239" w:author="Huawei-Chunying Gu" w:date="2023-01-19T17:17:00Z"/>
                <w:rFonts w:eastAsia="宋体"/>
              </w:rPr>
            </w:pPr>
            <w:del w:id="1824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843ED" w14:textId="45411AFE" w:rsidR="00EE0C51" w:rsidRPr="00A8121B" w:rsidDel="00FE39FE" w:rsidRDefault="00EE0C51" w:rsidP="001369D9">
            <w:pPr>
              <w:pStyle w:val="TAC"/>
              <w:rPr>
                <w:del w:id="18241" w:author="Huawei-Chunying Gu" w:date="2023-01-19T17:17:00Z"/>
                <w:rFonts w:eastAsia="宋体"/>
              </w:rPr>
            </w:pPr>
            <w:del w:id="1824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2B58A" w14:textId="63142543" w:rsidR="00EE0C51" w:rsidRPr="00A8121B" w:rsidDel="00FE39FE" w:rsidRDefault="00EE0C51" w:rsidP="001369D9">
            <w:pPr>
              <w:pStyle w:val="TAC"/>
              <w:rPr>
                <w:del w:id="18243" w:author="Huawei-Chunying Gu" w:date="2023-01-19T17:17:00Z"/>
                <w:rFonts w:eastAsia="宋体"/>
              </w:rPr>
            </w:pPr>
            <w:del w:id="18244" w:author="Huawei-Chunying Gu" w:date="2023-01-19T17:17:00Z">
              <w:r w:rsidRPr="00A8121B" w:rsidDel="00FE39FE">
                <w:rPr>
                  <w:rFonts w:eastAsia="宋体"/>
                </w:rPr>
                <w:delText>14-TT</w:delText>
              </w:r>
            </w:del>
          </w:p>
        </w:tc>
      </w:tr>
    </w:tbl>
    <w:p w14:paraId="03CD1C71" w14:textId="22A59A9A" w:rsidR="00EE0C51" w:rsidRPr="00A8121B" w:rsidDel="00FE39FE" w:rsidRDefault="00EE0C51" w:rsidP="00EE0C51">
      <w:pPr>
        <w:pStyle w:val="TH"/>
        <w:rPr>
          <w:del w:id="18245"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28328702" w14:textId="487EC6C0" w:rsidTr="001369D9">
        <w:trPr>
          <w:trHeight w:val="455"/>
          <w:del w:id="1824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8C5E8" w14:textId="263E14CD" w:rsidR="00EE0C51" w:rsidRPr="00A8121B" w:rsidDel="00FE39FE" w:rsidRDefault="00EE0C51" w:rsidP="001369D9">
            <w:pPr>
              <w:pStyle w:val="TAH"/>
              <w:rPr>
                <w:del w:id="18247" w:author="Huawei-Chunying Gu" w:date="2023-01-19T17:17:00Z"/>
                <w:rFonts w:eastAsia="宋体"/>
              </w:rPr>
            </w:pPr>
            <w:del w:id="18248" w:author="Huawei-Chunying Gu" w:date="2023-01-19T17:17:00Z">
              <w:r w:rsidRPr="00A8121B" w:rsidDel="00FE39FE">
                <w:rPr>
                  <w:rFonts w:eastAsia="宋体"/>
                </w:rPr>
                <w:lastRenderedPageBreak/>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75D5197" w14:textId="12E5D60A" w:rsidR="00EE0C51" w:rsidRPr="00A8121B" w:rsidDel="00FE39FE" w:rsidRDefault="00EE0C51" w:rsidP="001369D9">
            <w:pPr>
              <w:pStyle w:val="TAH"/>
              <w:rPr>
                <w:del w:id="18249" w:author="Huawei-Chunying Gu" w:date="2023-01-19T17:17:00Z"/>
                <w:rFonts w:eastAsia="宋体"/>
              </w:rPr>
            </w:pPr>
            <w:del w:id="18250"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20FCE85" w14:textId="58138C71" w:rsidR="00EE0C51" w:rsidRPr="00A8121B" w:rsidDel="00FE39FE" w:rsidRDefault="00EE0C51" w:rsidP="001369D9">
            <w:pPr>
              <w:pStyle w:val="TAH"/>
              <w:rPr>
                <w:del w:id="18251" w:author="Huawei-Chunying Gu" w:date="2023-01-19T17:17:00Z"/>
                <w:rFonts w:eastAsia="宋体"/>
              </w:rPr>
            </w:pPr>
            <w:del w:id="18252"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294C9" w14:textId="6DB58A59" w:rsidR="00EE0C51" w:rsidRPr="00A8121B" w:rsidDel="00FE39FE" w:rsidRDefault="00EE0C51" w:rsidP="001369D9">
            <w:pPr>
              <w:pStyle w:val="TAH"/>
              <w:rPr>
                <w:del w:id="18253" w:author="Huawei-Chunying Gu" w:date="2023-01-19T17:17:00Z"/>
                <w:rFonts w:eastAsia="宋体"/>
              </w:rPr>
            </w:pPr>
            <w:del w:id="18254"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E65F" w14:textId="78DA0B68" w:rsidR="00EE0C51" w:rsidRPr="00A8121B" w:rsidDel="00FE39FE" w:rsidRDefault="00EE0C51" w:rsidP="001369D9">
            <w:pPr>
              <w:pStyle w:val="TAH"/>
              <w:rPr>
                <w:del w:id="18255" w:author="Huawei-Chunying Gu" w:date="2023-01-19T17:17:00Z"/>
                <w:rFonts w:eastAsia="宋体"/>
              </w:rPr>
            </w:pPr>
            <w:del w:id="18256"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C8E07" w14:textId="449CE340" w:rsidR="00EE0C51" w:rsidRPr="00A8121B" w:rsidDel="00FE39FE" w:rsidRDefault="00EE0C51" w:rsidP="001369D9">
            <w:pPr>
              <w:pStyle w:val="TAH"/>
              <w:rPr>
                <w:del w:id="18257" w:author="Huawei-Chunying Gu" w:date="2023-01-19T17:17:00Z"/>
                <w:rFonts w:eastAsia="宋体"/>
              </w:rPr>
            </w:pPr>
            <w:del w:id="1825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B148E8" w14:textId="4D1905C3" w:rsidR="00EE0C51" w:rsidRPr="00A8121B" w:rsidDel="00FE39FE" w:rsidRDefault="00EE0C51" w:rsidP="001369D9">
            <w:pPr>
              <w:pStyle w:val="TAH"/>
              <w:rPr>
                <w:del w:id="18259" w:author="Huawei-Chunying Gu" w:date="2023-01-19T17:17:00Z"/>
                <w:rFonts w:eastAsia="宋体"/>
              </w:rPr>
            </w:pPr>
            <w:del w:id="18260"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6C61F" w14:textId="147A5FD4" w:rsidR="00EE0C51" w:rsidRPr="00A8121B" w:rsidDel="00FE39FE" w:rsidRDefault="00EE0C51" w:rsidP="001369D9">
            <w:pPr>
              <w:pStyle w:val="TAH"/>
              <w:rPr>
                <w:del w:id="18261" w:author="Huawei-Chunying Gu" w:date="2023-01-19T17:17:00Z"/>
                <w:rFonts w:eastAsia="宋体"/>
              </w:rPr>
            </w:pPr>
            <w:del w:id="1826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B2B64EF" w14:textId="7E5DB993" w:rsidR="00EE0C51" w:rsidRPr="00A8121B" w:rsidDel="00FE39FE" w:rsidRDefault="00EE0C51" w:rsidP="001369D9">
            <w:pPr>
              <w:pStyle w:val="TAH"/>
              <w:rPr>
                <w:del w:id="18263" w:author="Huawei-Chunying Gu" w:date="2023-01-19T17:17:00Z"/>
                <w:rFonts w:eastAsia="宋体"/>
              </w:rPr>
            </w:pPr>
            <w:del w:id="1826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BFE38" w14:textId="19410193" w:rsidR="00EE0C51" w:rsidRPr="00A8121B" w:rsidDel="00FE39FE" w:rsidRDefault="00EE0C51" w:rsidP="001369D9">
            <w:pPr>
              <w:pStyle w:val="TAH"/>
              <w:rPr>
                <w:del w:id="18265" w:author="Huawei-Chunying Gu" w:date="2023-01-19T17:17:00Z"/>
                <w:rFonts w:eastAsia="宋体"/>
              </w:rPr>
            </w:pPr>
            <w:del w:id="18266"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45234" w14:textId="304E577B" w:rsidR="00EE0C51" w:rsidRPr="00A8121B" w:rsidDel="00FE39FE" w:rsidRDefault="00EE0C51" w:rsidP="001369D9">
            <w:pPr>
              <w:pStyle w:val="TAH"/>
              <w:rPr>
                <w:del w:id="18267" w:author="Huawei-Chunying Gu" w:date="2023-01-19T17:17:00Z"/>
                <w:rFonts w:eastAsia="宋体"/>
              </w:rPr>
            </w:pPr>
            <w:del w:id="18268" w:author="Huawei-Chunying Gu" w:date="2023-01-19T17:17:00Z">
              <w:r w:rsidRPr="00A8121B" w:rsidDel="00FE39FE">
                <w:rPr>
                  <w:rFonts w:eastAsia="宋体"/>
                </w:rPr>
                <w:delText>Lower limit (dBm)</w:delText>
              </w:r>
            </w:del>
          </w:p>
        </w:tc>
      </w:tr>
      <w:tr w:rsidR="00EE0C51" w:rsidRPr="00A8121B" w:rsidDel="00FE39FE" w14:paraId="78AB0685" w14:textId="6B02AA7D" w:rsidTr="001369D9">
        <w:trPr>
          <w:trHeight w:val="77"/>
          <w:del w:id="1826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223B4" w14:textId="64CA4911" w:rsidR="00EE0C51" w:rsidRPr="00A8121B" w:rsidDel="00FE39FE" w:rsidRDefault="00EE0C51" w:rsidP="001369D9">
            <w:pPr>
              <w:pStyle w:val="TAC"/>
              <w:rPr>
                <w:del w:id="18270" w:author="Huawei-Chunying Gu" w:date="2023-01-19T17:17:00Z"/>
                <w:rFonts w:eastAsia="宋体"/>
              </w:rPr>
            </w:pPr>
            <w:del w:id="18271" w:author="Huawei-Chunying Gu" w:date="2023-01-19T17:17:00Z">
              <w:r w:rsidRPr="00A8121B" w:rsidDel="00FE39FE">
                <w:rPr>
                  <w:rFonts w:eastAsia="宋体"/>
                </w:rPr>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D09145" w14:textId="2FF3EB67" w:rsidR="00EE0C51" w:rsidRPr="00A8121B" w:rsidDel="00FE39FE" w:rsidRDefault="00EE0C51" w:rsidP="001369D9">
            <w:pPr>
              <w:pStyle w:val="TAC"/>
              <w:rPr>
                <w:del w:id="18272" w:author="Huawei-Chunying Gu" w:date="2023-01-19T17:17:00Z"/>
                <w:rFonts w:eastAsia="宋体"/>
              </w:rPr>
            </w:pPr>
            <w:del w:id="182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1FEF3" w14:textId="3691E505" w:rsidR="00EE0C51" w:rsidRPr="00A8121B" w:rsidDel="00FE39FE" w:rsidRDefault="00EE0C51" w:rsidP="001369D9">
            <w:pPr>
              <w:pStyle w:val="TAC"/>
              <w:rPr>
                <w:del w:id="18274" w:author="Huawei-Chunying Gu" w:date="2023-01-19T17:17:00Z"/>
                <w:rFonts w:eastAsia="宋体"/>
              </w:rPr>
            </w:pPr>
            <w:del w:id="1827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E85EB" w14:textId="5E0E3954" w:rsidR="00EE0C51" w:rsidRPr="00A8121B" w:rsidDel="00FE39FE" w:rsidRDefault="00EE0C51" w:rsidP="001369D9">
            <w:pPr>
              <w:pStyle w:val="TAC"/>
              <w:rPr>
                <w:del w:id="18276" w:author="Huawei-Chunying Gu" w:date="2023-01-19T17:17:00Z"/>
                <w:rFonts w:eastAsia="宋体"/>
              </w:rPr>
            </w:pPr>
            <w:del w:id="18277"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479CF" w14:textId="1F314C71" w:rsidR="00EE0C51" w:rsidRPr="00A8121B" w:rsidDel="00FE39FE" w:rsidRDefault="00EE0C51" w:rsidP="001369D9">
            <w:pPr>
              <w:pStyle w:val="TAC"/>
              <w:rPr>
                <w:del w:id="18278" w:author="Huawei-Chunying Gu" w:date="2023-01-19T17:17:00Z"/>
                <w:rFonts w:eastAsia="宋体"/>
              </w:rPr>
            </w:pPr>
            <w:del w:id="18279"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1FA8D" w14:textId="740ED833" w:rsidR="00EE0C51" w:rsidRPr="00A8121B" w:rsidDel="00FE39FE" w:rsidRDefault="00EE0C51" w:rsidP="001369D9">
            <w:pPr>
              <w:pStyle w:val="TAC"/>
              <w:rPr>
                <w:del w:id="18280" w:author="Huawei-Chunying Gu" w:date="2023-01-19T17:17:00Z"/>
                <w:rFonts w:eastAsia="宋体"/>
              </w:rPr>
            </w:pPr>
            <w:del w:id="1828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5D2E9" w14:textId="3EEF25F4" w:rsidR="00EE0C51" w:rsidRPr="00A8121B" w:rsidDel="00FE39FE" w:rsidRDefault="00EE0C51" w:rsidP="001369D9">
            <w:pPr>
              <w:pStyle w:val="TAC"/>
              <w:rPr>
                <w:del w:id="18282" w:author="Huawei-Chunying Gu" w:date="2023-01-19T17:17:00Z"/>
                <w:rFonts w:eastAsia="宋体"/>
              </w:rPr>
            </w:pPr>
            <w:del w:id="18283"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8E666" w14:textId="65EC4375" w:rsidR="00EE0C51" w:rsidRPr="00A8121B" w:rsidDel="00FE39FE" w:rsidRDefault="00EE0C51" w:rsidP="001369D9">
            <w:pPr>
              <w:pStyle w:val="TAC"/>
              <w:rPr>
                <w:del w:id="18284" w:author="Huawei-Chunying Gu" w:date="2023-01-19T17:17:00Z"/>
                <w:rFonts w:eastAsia="宋体"/>
              </w:rPr>
            </w:pPr>
            <w:del w:id="1828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A1EA" w14:textId="69482F65" w:rsidR="00EE0C51" w:rsidRPr="00A8121B" w:rsidDel="00FE39FE" w:rsidRDefault="00EE0C51" w:rsidP="001369D9">
            <w:pPr>
              <w:pStyle w:val="TAC"/>
              <w:rPr>
                <w:del w:id="18286" w:author="Huawei-Chunying Gu" w:date="2023-01-19T17:17:00Z"/>
                <w:rFonts w:eastAsia="宋体"/>
              </w:rPr>
            </w:pPr>
            <w:del w:id="1828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2CBA" w14:textId="26AB25AD" w:rsidR="00EE0C51" w:rsidRPr="00A8121B" w:rsidDel="00FE39FE" w:rsidRDefault="00EE0C51" w:rsidP="001369D9">
            <w:pPr>
              <w:pStyle w:val="TAC"/>
              <w:rPr>
                <w:del w:id="18288" w:author="Huawei-Chunying Gu" w:date="2023-01-19T17:17:00Z"/>
                <w:rFonts w:eastAsia="宋体"/>
              </w:rPr>
            </w:pPr>
            <w:del w:id="1828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C78B" w14:textId="0866CE3D" w:rsidR="00EE0C51" w:rsidRPr="00A8121B" w:rsidDel="00FE39FE" w:rsidRDefault="00EE0C51" w:rsidP="001369D9">
            <w:pPr>
              <w:pStyle w:val="TAC"/>
              <w:rPr>
                <w:del w:id="18290" w:author="Huawei-Chunying Gu" w:date="2023-01-19T17:17:00Z"/>
                <w:rFonts w:eastAsia="宋体"/>
              </w:rPr>
            </w:pPr>
            <w:del w:id="18291" w:author="Huawei-Chunying Gu" w:date="2023-01-19T17:17:00Z">
              <w:r w:rsidRPr="00A8121B" w:rsidDel="00FE39FE">
                <w:rPr>
                  <w:rFonts w:eastAsia="宋体"/>
                </w:rPr>
                <w:delText>14-TT</w:delText>
              </w:r>
            </w:del>
          </w:p>
        </w:tc>
      </w:tr>
      <w:tr w:rsidR="00EE0C51" w:rsidRPr="00A8121B" w:rsidDel="00FE39FE" w14:paraId="29144EDF" w14:textId="5A15A167" w:rsidTr="001369D9">
        <w:trPr>
          <w:trHeight w:val="77"/>
          <w:del w:id="1829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6133A" w14:textId="792FD971" w:rsidR="00EE0C51" w:rsidRPr="00A8121B" w:rsidDel="00FE39FE" w:rsidRDefault="00EE0C51" w:rsidP="001369D9">
            <w:pPr>
              <w:pStyle w:val="TAC"/>
              <w:rPr>
                <w:del w:id="18293" w:author="Huawei-Chunying Gu" w:date="2023-01-19T17:17:00Z"/>
                <w:rFonts w:eastAsia="宋体"/>
              </w:rPr>
            </w:pPr>
            <w:del w:id="18294" w:author="Huawei-Chunying Gu" w:date="2023-01-19T17:17:00Z">
              <w:r w:rsidRPr="00A8121B" w:rsidDel="00FE39FE">
                <w:rPr>
                  <w:rFonts w:eastAsia="宋体"/>
                </w:rPr>
                <w:delText>61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BC7C19" w14:textId="48DD506D" w:rsidR="00EE0C51" w:rsidRPr="00A8121B" w:rsidDel="00FE39FE" w:rsidRDefault="00EE0C51" w:rsidP="001369D9">
            <w:pPr>
              <w:pStyle w:val="TAC"/>
              <w:rPr>
                <w:del w:id="18295" w:author="Huawei-Chunying Gu" w:date="2023-01-19T17:17:00Z"/>
                <w:rFonts w:eastAsia="宋体"/>
              </w:rPr>
            </w:pPr>
            <w:del w:id="182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F1B7BB" w14:textId="10FEBA76" w:rsidR="00EE0C51" w:rsidRPr="00A8121B" w:rsidDel="00FE39FE" w:rsidRDefault="00EE0C51" w:rsidP="001369D9">
            <w:pPr>
              <w:pStyle w:val="TAC"/>
              <w:rPr>
                <w:del w:id="18297" w:author="Huawei-Chunying Gu" w:date="2023-01-19T17:17:00Z"/>
                <w:rFonts w:eastAsia="宋体"/>
              </w:rPr>
            </w:pPr>
            <w:del w:id="1829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242F2" w14:textId="25ED5B0A" w:rsidR="00EE0C51" w:rsidRPr="00A8121B" w:rsidDel="00FE39FE" w:rsidRDefault="00EE0C51" w:rsidP="001369D9">
            <w:pPr>
              <w:pStyle w:val="TAC"/>
              <w:rPr>
                <w:del w:id="18299" w:author="Huawei-Chunying Gu" w:date="2023-01-19T17:17:00Z"/>
                <w:rFonts w:eastAsia="宋体"/>
              </w:rPr>
            </w:pPr>
            <w:del w:id="18300"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F18BB" w14:textId="745F71F1" w:rsidR="00EE0C51" w:rsidRPr="00A8121B" w:rsidDel="00FE39FE" w:rsidRDefault="00EE0C51" w:rsidP="001369D9">
            <w:pPr>
              <w:pStyle w:val="TAC"/>
              <w:rPr>
                <w:del w:id="18301" w:author="Huawei-Chunying Gu" w:date="2023-01-19T17:17:00Z"/>
                <w:rFonts w:eastAsia="宋体"/>
              </w:rPr>
            </w:pPr>
            <w:del w:id="1830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48291" w14:textId="6B4738E0" w:rsidR="00EE0C51" w:rsidRPr="00A8121B" w:rsidDel="00FE39FE" w:rsidRDefault="00EE0C51" w:rsidP="001369D9">
            <w:pPr>
              <w:pStyle w:val="TAC"/>
              <w:rPr>
                <w:del w:id="18303" w:author="Huawei-Chunying Gu" w:date="2023-01-19T17:17:00Z"/>
                <w:rFonts w:eastAsia="宋体"/>
              </w:rPr>
            </w:pPr>
            <w:del w:id="1830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DD33" w14:textId="78362E35" w:rsidR="00EE0C51" w:rsidRPr="00A8121B" w:rsidDel="00FE39FE" w:rsidRDefault="00EE0C51" w:rsidP="001369D9">
            <w:pPr>
              <w:pStyle w:val="TAC"/>
              <w:rPr>
                <w:del w:id="18305" w:author="Huawei-Chunying Gu" w:date="2023-01-19T17:17:00Z"/>
                <w:rFonts w:eastAsia="宋体"/>
              </w:rPr>
            </w:pPr>
            <w:del w:id="1830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D648" w14:textId="40313A26" w:rsidR="00EE0C51" w:rsidRPr="00A8121B" w:rsidDel="00FE39FE" w:rsidRDefault="00EE0C51" w:rsidP="001369D9">
            <w:pPr>
              <w:pStyle w:val="TAC"/>
              <w:rPr>
                <w:del w:id="18307" w:author="Huawei-Chunying Gu" w:date="2023-01-19T17:17:00Z"/>
                <w:rFonts w:eastAsia="宋体"/>
              </w:rPr>
            </w:pPr>
            <w:del w:id="1830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C3915" w14:textId="33F44C06" w:rsidR="00EE0C51" w:rsidRPr="00A8121B" w:rsidDel="00FE39FE" w:rsidRDefault="00EE0C51" w:rsidP="001369D9">
            <w:pPr>
              <w:pStyle w:val="TAC"/>
              <w:rPr>
                <w:del w:id="18309" w:author="Huawei-Chunying Gu" w:date="2023-01-19T17:17:00Z"/>
                <w:rFonts w:eastAsia="宋体"/>
              </w:rPr>
            </w:pPr>
            <w:del w:id="1831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CBEB" w14:textId="5133831F" w:rsidR="00EE0C51" w:rsidRPr="00A8121B" w:rsidDel="00FE39FE" w:rsidRDefault="00EE0C51" w:rsidP="001369D9">
            <w:pPr>
              <w:pStyle w:val="TAC"/>
              <w:rPr>
                <w:del w:id="18311" w:author="Huawei-Chunying Gu" w:date="2023-01-19T17:17:00Z"/>
                <w:rFonts w:eastAsia="宋体"/>
              </w:rPr>
            </w:pPr>
            <w:del w:id="1831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9E8C9" w14:textId="10DBC4B2" w:rsidR="00EE0C51" w:rsidRPr="00A8121B" w:rsidDel="00FE39FE" w:rsidRDefault="00EE0C51" w:rsidP="001369D9">
            <w:pPr>
              <w:pStyle w:val="TAC"/>
              <w:rPr>
                <w:del w:id="18313" w:author="Huawei-Chunying Gu" w:date="2023-01-19T17:17:00Z"/>
                <w:rFonts w:eastAsia="宋体"/>
              </w:rPr>
            </w:pPr>
            <w:del w:id="18314" w:author="Huawei-Chunying Gu" w:date="2023-01-19T17:17:00Z">
              <w:r w:rsidRPr="00A8121B" w:rsidDel="00FE39FE">
                <w:rPr>
                  <w:rFonts w:eastAsia="宋体"/>
                </w:rPr>
                <w:delText>15.5-TT</w:delText>
              </w:r>
            </w:del>
          </w:p>
        </w:tc>
      </w:tr>
      <w:tr w:rsidR="00EE0C51" w:rsidRPr="00A8121B" w:rsidDel="00FE39FE" w14:paraId="2240875B" w14:textId="3927E95E" w:rsidTr="001369D9">
        <w:trPr>
          <w:trHeight w:val="77"/>
          <w:del w:id="1831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29190" w14:textId="78AFA7C9" w:rsidR="00EE0C51" w:rsidRPr="00A8121B" w:rsidDel="00FE39FE" w:rsidRDefault="00EE0C51" w:rsidP="001369D9">
            <w:pPr>
              <w:pStyle w:val="TAC"/>
              <w:rPr>
                <w:del w:id="18316" w:author="Huawei-Chunying Gu" w:date="2023-01-19T17:17:00Z"/>
                <w:rFonts w:eastAsia="宋体"/>
              </w:rPr>
            </w:pPr>
            <w:del w:id="18317" w:author="Huawei-Chunying Gu" w:date="2023-01-19T17:17:00Z">
              <w:r w:rsidRPr="00A8121B" w:rsidDel="00FE39FE">
                <w:rPr>
                  <w:rFonts w:eastAsia="宋体"/>
                </w:rPr>
                <w:delText>62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6FEE7" w14:textId="6641A479" w:rsidR="00EE0C51" w:rsidRPr="00A8121B" w:rsidDel="00FE39FE" w:rsidRDefault="00EE0C51" w:rsidP="001369D9">
            <w:pPr>
              <w:pStyle w:val="TAC"/>
              <w:rPr>
                <w:del w:id="18318" w:author="Huawei-Chunying Gu" w:date="2023-01-19T17:17:00Z"/>
                <w:rFonts w:eastAsia="宋体"/>
              </w:rPr>
            </w:pPr>
            <w:del w:id="183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DDC99A" w14:textId="2E9F04FE" w:rsidR="00EE0C51" w:rsidRPr="00A8121B" w:rsidDel="00FE39FE" w:rsidRDefault="00EE0C51" w:rsidP="001369D9">
            <w:pPr>
              <w:pStyle w:val="TAC"/>
              <w:rPr>
                <w:del w:id="18320" w:author="Huawei-Chunying Gu" w:date="2023-01-19T17:17:00Z"/>
                <w:rFonts w:eastAsia="宋体"/>
              </w:rPr>
            </w:pPr>
            <w:del w:id="1832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B8B7" w14:textId="05FDE886" w:rsidR="00EE0C51" w:rsidRPr="00A8121B" w:rsidDel="00FE39FE" w:rsidRDefault="00EE0C51" w:rsidP="001369D9">
            <w:pPr>
              <w:pStyle w:val="TAC"/>
              <w:rPr>
                <w:del w:id="18322" w:author="Huawei-Chunying Gu" w:date="2023-01-19T17:17:00Z"/>
                <w:rFonts w:eastAsia="宋体"/>
              </w:rPr>
            </w:pPr>
            <w:del w:id="18323"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A1EEC" w14:textId="155CD40D" w:rsidR="00EE0C51" w:rsidRPr="00A8121B" w:rsidDel="00FE39FE" w:rsidRDefault="00EE0C51" w:rsidP="001369D9">
            <w:pPr>
              <w:pStyle w:val="TAC"/>
              <w:rPr>
                <w:del w:id="18324" w:author="Huawei-Chunying Gu" w:date="2023-01-19T17:17:00Z"/>
                <w:rFonts w:eastAsia="宋体"/>
              </w:rPr>
            </w:pPr>
            <w:del w:id="1832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0BE5" w14:textId="15D03F72" w:rsidR="00EE0C51" w:rsidRPr="00A8121B" w:rsidDel="00FE39FE" w:rsidRDefault="00EE0C51" w:rsidP="001369D9">
            <w:pPr>
              <w:pStyle w:val="TAC"/>
              <w:rPr>
                <w:del w:id="18326" w:author="Huawei-Chunying Gu" w:date="2023-01-19T17:17:00Z"/>
                <w:rFonts w:eastAsia="宋体"/>
              </w:rPr>
            </w:pPr>
            <w:del w:id="1832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0098" w14:textId="40BADB3E" w:rsidR="00EE0C51" w:rsidRPr="00A8121B" w:rsidDel="00FE39FE" w:rsidRDefault="00EE0C51" w:rsidP="001369D9">
            <w:pPr>
              <w:pStyle w:val="TAC"/>
              <w:rPr>
                <w:del w:id="18328" w:author="Huawei-Chunying Gu" w:date="2023-01-19T17:17:00Z"/>
                <w:rFonts w:eastAsia="宋体"/>
              </w:rPr>
            </w:pPr>
            <w:del w:id="1832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DAE18" w14:textId="65955775" w:rsidR="00EE0C51" w:rsidRPr="00A8121B" w:rsidDel="00FE39FE" w:rsidRDefault="00EE0C51" w:rsidP="001369D9">
            <w:pPr>
              <w:pStyle w:val="TAC"/>
              <w:rPr>
                <w:del w:id="18330" w:author="Huawei-Chunying Gu" w:date="2023-01-19T17:17:00Z"/>
                <w:rFonts w:eastAsia="宋体"/>
              </w:rPr>
            </w:pPr>
            <w:del w:id="1833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B7B2" w14:textId="66C10CE5" w:rsidR="00EE0C51" w:rsidRPr="00A8121B" w:rsidDel="00FE39FE" w:rsidRDefault="00EE0C51" w:rsidP="001369D9">
            <w:pPr>
              <w:pStyle w:val="TAC"/>
              <w:rPr>
                <w:del w:id="18332" w:author="Huawei-Chunying Gu" w:date="2023-01-19T17:17:00Z"/>
                <w:rFonts w:eastAsia="宋体"/>
              </w:rPr>
            </w:pPr>
            <w:del w:id="1833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FED80" w14:textId="249EFCF5" w:rsidR="00EE0C51" w:rsidRPr="00A8121B" w:rsidDel="00FE39FE" w:rsidRDefault="00EE0C51" w:rsidP="001369D9">
            <w:pPr>
              <w:pStyle w:val="TAC"/>
              <w:rPr>
                <w:del w:id="18334" w:author="Huawei-Chunying Gu" w:date="2023-01-19T17:17:00Z"/>
                <w:rFonts w:eastAsia="宋体"/>
              </w:rPr>
            </w:pPr>
            <w:del w:id="1833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70611" w14:textId="79AB3BF4" w:rsidR="00EE0C51" w:rsidRPr="00A8121B" w:rsidDel="00FE39FE" w:rsidRDefault="00EE0C51" w:rsidP="001369D9">
            <w:pPr>
              <w:pStyle w:val="TAC"/>
              <w:rPr>
                <w:del w:id="18336" w:author="Huawei-Chunying Gu" w:date="2023-01-19T17:17:00Z"/>
                <w:rFonts w:eastAsia="宋体"/>
              </w:rPr>
            </w:pPr>
            <w:del w:id="18337" w:author="Huawei-Chunying Gu" w:date="2023-01-19T17:17:00Z">
              <w:r w:rsidRPr="00A8121B" w:rsidDel="00FE39FE">
                <w:rPr>
                  <w:rFonts w:eastAsia="宋体"/>
                </w:rPr>
                <w:delText>18-TT</w:delText>
              </w:r>
            </w:del>
          </w:p>
        </w:tc>
      </w:tr>
      <w:tr w:rsidR="00EE0C51" w:rsidRPr="00A8121B" w:rsidDel="00FE39FE" w14:paraId="2267FD98" w14:textId="7F24DCE4" w:rsidTr="001369D9">
        <w:trPr>
          <w:trHeight w:val="77"/>
          <w:del w:id="1833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9564FC" w14:textId="21354691" w:rsidR="00EE0C51" w:rsidRPr="00A8121B" w:rsidDel="00FE39FE" w:rsidRDefault="00EE0C51" w:rsidP="001369D9">
            <w:pPr>
              <w:pStyle w:val="TAC"/>
              <w:rPr>
                <w:del w:id="18339" w:author="Huawei-Chunying Gu" w:date="2023-01-19T17:17:00Z"/>
                <w:rFonts w:eastAsia="宋体"/>
              </w:rPr>
            </w:pPr>
            <w:del w:id="18340" w:author="Huawei-Chunying Gu" w:date="2023-01-19T17:17:00Z">
              <w:r w:rsidRPr="00A8121B" w:rsidDel="00FE39FE">
                <w:rPr>
                  <w:rFonts w:eastAsia="宋体"/>
                </w:rPr>
                <w:delText>63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FD07F" w14:textId="38F3E198" w:rsidR="00EE0C51" w:rsidRPr="00A8121B" w:rsidDel="00FE39FE" w:rsidRDefault="00EE0C51" w:rsidP="001369D9">
            <w:pPr>
              <w:pStyle w:val="TAC"/>
              <w:rPr>
                <w:del w:id="18341" w:author="Huawei-Chunying Gu" w:date="2023-01-19T17:17:00Z"/>
                <w:rFonts w:eastAsia="宋体"/>
              </w:rPr>
            </w:pPr>
            <w:del w:id="183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E4D68" w14:textId="62239247" w:rsidR="00EE0C51" w:rsidRPr="00A8121B" w:rsidDel="00FE39FE" w:rsidRDefault="00EE0C51" w:rsidP="001369D9">
            <w:pPr>
              <w:pStyle w:val="TAC"/>
              <w:rPr>
                <w:del w:id="18343" w:author="Huawei-Chunying Gu" w:date="2023-01-19T17:17:00Z"/>
                <w:rFonts w:eastAsia="宋体"/>
              </w:rPr>
            </w:pPr>
            <w:del w:id="1834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C949B" w14:textId="3117FF50" w:rsidR="00EE0C51" w:rsidRPr="00A8121B" w:rsidDel="00FE39FE" w:rsidRDefault="00EE0C51" w:rsidP="001369D9">
            <w:pPr>
              <w:pStyle w:val="TAC"/>
              <w:rPr>
                <w:del w:id="18345" w:author="Huawei-Chunying Gu" w:date="2023-01-19T17:17:00Z"/>
                <w:rFonts w:eastAsia="宋体"/>
              </w:rPr>
            </w:pPr>
            <w:del w:id="18346"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DC1AB" w14:textId="268F2A8A" w:rsidR="00EE0C51" w:rsidRPr="00A8121B" w:rsidDel="00FE39FE" w:rsidRDefault="00EE0C51" w:rsidP="001369D9">
            <w:pPr>
              <w:pStyle w:val="TAC"/>
              <w:rPr>
                <w:del w:id="18347" w:author="Huawei-Chunying Gu" w:date="2023-01-19T17:17:00Z"/>
                <w:rFonts w:eastAsia="宋体"/>
              </w:rPr>
            </w:pPr>
            <w:del w:id="1834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BA246" w14:textId="3E6CB749" w:rsidR="00EE0C51" w:rsidRPr="00A8121B" w:rsidDel="00FE39FE" w:rsidRDefault="00EE0C51" w:rsidP="001369D9">
            <w:pPr>
              <w:pStyle w:val="TAC"/>
              <w:rPr>
                <w:del w:id="18349" w:author="Huawei-Chunying Gu" w:date="2023-01-19T17:17:00Z"/>
                <w:rFonts w:eastAsia="宋体"/>
              </w:rPr>
            </w:pPr>
            <w:del w:id="1835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3984" w14:textId="4B8D7C72" w:rsidR="00EE0C51" w:rsidRPr="00A8121B" w:rsidDel="00FE39FE" w:rsidRDefault="00EE0C51" w:rsidP="001369D9">
            <w:pPr>
              <w:pStyle w:val="TAC"/>
              <w:rPr>
                <w:del w:id="18351" w:author="Huawei-Chunying Gu" w:date="2023-01-19T17:17:00Z"/>
                <w:rFonts w:eastAsia="宋体"/>
              </w:rPr>
            </w:pPr>
            <w:del w:id="1835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42783" w14:textId="31073ECE" w:rsidR="00EE0C51" w:rsidRPr="00A8121B" w:rsidDel="00FE39FE" w:rsidRDefault="00EE0C51" w:rsidP="001369D9">
            <w:pPr>
              <w:pStyle w:val="TAC"/>
              <w:rPr>
                <w:del w:id="18353" w:author="Huawei-Chunying Gu" w:date="2023-01-19T17:17:00Z"/>
                <w:rFonts w:eastAsia="宋体"/>
              </w:rPr>
            </w:pPr>
            <w:del w:id="1835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CAD05" w14:textId="0D75AB10" w:rsidR="00EE0C51" w:rsidRPr="00A8121B" w:rsidDel="00FE39FE" w:rsidRDefault="00EE0C51" w:rsidP="001369D9">
            <w:pPr>
              <w:pStyle w:val="TAC"/>
              <w:rPr>
                <w:del w:id="18355" w:author="Huawei-Chunying Gu" w:date="2023-01-19T17:17:00Z"/>
                <w:rFonts w:eastAsia="宋体"/>
              </w:rPr>
            </w:pPr>
            <w:del w:id="1835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9041" w14:textId="32EC408E" w:rsidR="00EE0C51" w:rsidRPr="00A8121B" w:rsidDel="00FE39FE" w:rsidRDefault="00EE0C51" w:rsidP="001369D9">
            <w:pPr>
              <w:pStyle w:val="TAC"/>
              <w:rPr>
                <w:del w:id="18357" w:author="Huawei-Chunying Gu" w:date="2023-01-19T17:17:00Z"/>
                <w:rFonts w:eastAsia="宋体"/>
              </w:rPr>
            </w:pPr>
            <w:del w:id="1835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D59E" w14:textId="2E1BE4CA" w:rsidR="00EE0C51" w:rsidRPr="00A8121B" w:rsidDel="00FE39FE" w:rsidRDefault="00EE0C51" w:rsidP="001369D9">
            <w:pPr>
              <w:pStyle w:val="TAC"/>
              <w:rPr>
                <w:del w:id="18359" w:author="Huawei-Chunying Gu" w:date="2023-01-19T17:17:00Z"/>
                <w:rFonts w:eastAsia="宋体"/>
              </w:rPr>
            </w:pPr>
            <w:del w:id="18360" w:author="Huawei-Chunying Gu" w:date="2023-01-19T17:17:00Z">
              <w:r w:rsidRPr="00A8121B" w:rsidDel="00FE39FE">
                <w:rPr>
                  <w:rFonts w:eastAsia="宋体"/>
                </w:rPr>
                <w:delText>15.5-TT</w:delText>
              </w:r>
            </w:del>
          </w:p>
        </w:tc>
      </w:tr>
      <w:tr w:rsidR="00EE0C51" w:rsidRPr="00A8121B" w:rsidDel="00FE39FE" w14:paraId="2EB077E3" w14:textId="7074AC79" w:rsidTr="001369D9">
        <w:trPr>
          <w:trHeight w:val="77"/>
          <w:del w:id="1836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878FA" w14:textId="27F85636" w:rsidR="00EE0C51" w:rsidRPr="00A8121B" w:rsidDel="00FE39FE" w:rsidRDefault="00EE0C51" w:rsidP="001369D9">
            <w:pPr>
              <w:pStyle w:val="TAC"/>
              <w:rPr>
                <w:del w:id="18362" w:author="Huawei-Chunying Gu" w:date="2023-01-19T17:17:00Z"/>
                <w:rFonts w:eastAsia="宋体"/>
              </w:rPr>
            </w:pPr>
            <w:del w:id="18363" w:author="Huawei-Chunying Gu" w:date="2023-01-19T17:17:00Z">
              <w:r w:rsidRPr="00A8121B" w:rsidDel="00FE39FE">
                <w:rPr>
                  <w:rFonts w:eastAsia="宋体"/>
                </w:rPr>
                <w:delText>64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C5D09B" w14:textId="6FC01B45" w:rsidR="00EE0C51" w:rsidRPr="00A8121B" w:rsidDel="00FE39FE" w:rsidRDefault="00EE0C51" w:rsidP="001369D9">
            <w:pPr>
              <w:pStyle w:val="TAC"/>
              <w:rPr>
                <w:del w:id="18364" w:author="Huawei-Chunying Gu" w:date="2023-01-19T17:17:00Z"/>
                <w:rFonts w:eastAsia="宋体"/>
              </w:rPr>
            </w:pPr>
            <w:del w:id="183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E0B695" w14:textId="1E854ABB" w:rsidR="00EE0C51" w:rsidRPr="00A8121B" w:rsidDel="00FE39FE" w:rsidRDefault="00EE0C51" w:rsidP="001369D9">
            <w:pPr>
              <w:pStyle w:val="TAC"/>
              <w:rPr>
                <w:del w:id="18366" w:author="Huawei-Chunying Gu" w:date="2023-01-19T17:17:00Z"/>
                <w:rFonts w:eastAsia="宋体"/>
              </w:rPr>
            </w:pPr>
            <w:del w:id="1836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937AA" w14:textId="1CC00D9D" w:rsidR="00EE0C51" w:rsidRPr="00A8121B" w:rsidDel="00FE39FE" w:rsidRDefault="00EE0C51" w:rsidP="001369D9">
            <w:pPr>
              <w:pStyle w:val="TAC"/>
              <w:rPr>
                <w:del w:id="18368" w:author="Huawei-Chunying Gu" w:date="2023-01-19T17:17:00Z"/>
                <w:rFonts w:eastAsia="宋体"/>
              </w:rPr>
            </w:pPr>
            <w:del w:id="18369"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93DCF" w14:textId="6BC68687" w:rsidR="00EE0C51" w:rsidRPr="00A8121B" w:rsidDel="00FE39FE" w:rsidRDefault="00EE0C51" w:rsidP="001369D9">
            <w:pPr>
              <w:pStyle w:val="TAC"/>
              <w:rPr>
                <w:del w:id="18370" w:author="Huawei-Chunying Gu" w:date="2023-01-19T17:17:00Z"/>
                <w:rFonts w:eastAsia="宋体"/>
              </w:rPr>
            </w:pPr>
            <w:del w:id="1837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3239" w14:textId="0ED4A658" w:rsidR="00EE0C51" w:rsidRPr="00A8121B" w:rsidDel="00FE39FE" w:rsidRDefault="00EE0C51" w:rsidP="001369D9">
            <w:pPr>
              <w:pStyle w:val="TAC"/>
              <w:rPr>
                <w:del w:id="18372" w:author="Huawei-Chunying Gu" w:date="2023-01-19T17:17:00Z"/>
                <w:rFonts w:eastAsia="宋体"/>
              </w:rPr>
            </w:pPr>
            <w:del w:id="1837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90A5" w14:textId="49488DC0" w:rsidR="00EE0C51" w:rsidRPr="00A8121B" w:rsidDel="00FE39FE" w:rsidRDefault="00EE0C51" w:rsidP="001369D9">
            <w:pPr>
              <w:pStyle w:val="TAC"/>
              <w:rPr>
                <w:del w:id="18374" w:author="Huawei-Chunying Gu" w:date="2023-01-19T17:17:00Z"/>
                <w:rFonts w:eastAsia="宋体"/>
              </w:rPr>
            </w:pPr>
            <w:del w:id="18375"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DDEE8" w14:textId="72569CC2" w:rsidR="00EE0C51" w:rsidRPr="00A8121B" w:rsidDel="00FE39FE" w:rsidRDefault="00EE0C51" w:rsidP="001369D9">
            <w:pPr>
              <w:pStyle w:val="TAC"/>
              <w:rPr>
                <w:del w:id="18376" w:author="Huawei-Chunying Gu" w:date="2023-01-19T17:17:00Z"/>
                <w:rFonts w:eastAsia="宋体"/>
              </w:rPr>
            </w:pPr>
            <w:del w:id="18377"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D69BC" w14:textId="541121E7" w:rsidR="00EE0C51" w:rsidRPr="00A8121B" w:rsidDel="00FE39FE" w:rsidRDefault="00EE0C51" w:rsidP="001369D9">
            <w:pPr>
              <w:pStyle w:val="TAC"/>
              <w:rPr>
                <w:del w:id="18378" w:author="Huawei-Chunying Gu" w:date="2023-01-19T17:17:00Z"/>
                <w:rFonts w:eastAsia="宋体"/>
              </w:rPr>
            </w:pPr>
            <w:del w:id="1837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E2A16" w14:textId="50A21CF4" w:rsidR="00EE0C51" w:rsidRPr="00A8121B" w:rsidDel="00FE39FE" w:rsidRDefault="00EE0C51" w:rsidP="001369D9">
            <w:pPr>
              <w:pStyle w:val="TAC"/>
              <w:rPr>
                <w:del w:id="18380" w:author="Huawei-Chunying Gu" w:date="2023-01-19T17:17:00Z"/>
                <w:rFonts w:eastAsia="宋体"/>
              </w:rPr>
            </w:pPr>
            <w:del w:id="1838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17132" w14:textId="3463B71D" w:rsidR="00EE0C51" w:rsidRPr="00A8121B" w:rsidDel="00FE39FE" w:rsidRDefault="00EE0C51" w:rsidP="001369D9">
            <w:pPr>
              <w:pStyle w:val="TAC"/>
              <w:rPr>
                <w:del w:id="18382" w:author="Huawei-Chunying Gu" w:date="2023-01-19T17:17:00Z"/>
                <w:rFonts w:eastAsia="宋体"/>
              </w:rPr>
            </w:pPr>
            <w:del w:id="18383" w:author="Huawei-Chunying Gu" w:date="2023-01-19T17:17:00Z">
              <w:r w:rsidRPr="00A8121B" w:rsidDel="00FE39FE">
                <w:rPr>
                  <w:rFonts w:eastAsia="宋体"/>
                </w:rPr>
                <w:delText>18-TT</w:delText>
              </w:r>
            </w:del>
          </w:p>
        </w:tc>
      </w:tr>
      <w:tr w:rsidR="00EE0C51" w:rsidRPr="00A8121B" w:rsidDel="00FE39FE" w14:paraId="19F8DC4A" w14:textId="658F79C4" w:rsidTr="001369D9">
        <w:trPr>
          <w:trHeight w:val="77"/>
          <w:del w:id="1838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40872" w14:textId="54C396B6" w:rsidR="00EE0C51" w:rsidRPr="00A8121B" w:rsidDel="00FE39FE" w:rsidRDefault="00EE0C51" w:rsidP="001369D9">
            <w:pPr>
              <w:pStyle w:val="TAC"/>
              <w:rPr>
                <w:del w:id="18385" w:author="Huawei-Chunying Gu" w:date="2023-01-19T17:17:00Z"/>
                <w:rFonts w:eastAsia="宋体"/>
              </w:rPr>
            </w:pPr>
            <w:del w:id="18386" w:author="Huawei-Chunying Gu" w:date="2023-01-19T17:17:00Z">
              <w:r w:rsidRPr="00A8121B" w:rsidDel="00FE39FE">
                <w:rPr>
                  <w:rFonts w:eastAsia="宋体"/>
                </w:rPr>
                <w:delText>65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4D41C" w14:textId="4A5A356D" w:rsidR="00EE0C51" w:rsidRPr="00A8121B" w:rsidDel="00FE39FE" w:rsidRDefault="00EE0C51" w:rsidP="001369D9">
            <w:pPr>
              <w:pStyle w:val="TAC"/>
              <w:rPr>
                <w:del w:id="18387" w:author="Huawei-Chunying Gu" w:date="2023-01-19T17:17:00Z"/>
                <w:rFonts w:eastAsia="宋体"/>
              </w:rPr>
            </w:pPr>
            <w:del w:id="183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79EFB8" w14:textId="4F418360" w:rsidR="00EE0C51" w:rsidRPr="00A8121B" w:rsidDel="00FE39FE" w:rsidRDefault="00EE0C51" w:rsidP="001369D9">
            <w:pPr>
              <w:pStyle w:val="TAC"/>
              <w:rPr>
                <w:del w:id="18389" w:author="Huawei-Chunying Gu" w:date="2023-01-19T17:17:00Z"/>
                <w:rFonts w:eastAsia="宋体"/>
              </w:rPr>
            </w:pPr>
            <w:del w:id="1839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2C80" w14:textId="552FEFBD" w:rsidR="00EE0C51" w:rsidRPr="00A8121B" w:rsidDel="00FE39FE" w:rsidRDefault="00EE0C51" w:rsidP="001369D9">
            <w:pPr>
              <w:pStyle w:val="TAC"/>
              <w:rPr>
                <w:del w:id="18391" w:author="Huawei-Chunying Gu" w:date="2023-01-19T17:17:00Z"/>
                <w:rFonts w:eastAsia="宋体"/>
              </w:rPr>
            </w:pPr>
            <w:del w:id="18392"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E0F5A" w14:textId="2F396613" w:rsidR="00EE0C51" w:rsidRPr="00A8121B" w:rsidDel="00FE39FE" w:rsidRDefault="00EE0C51" w:rsidP="001369D9">
            <w:pPr>
              <w:pStyle w:val="TAC"/>
              <w:rPr>
                <w:del w:id="18393" w:author="Huawei-Chunying Gu" w:date="2023-01-19T17:17:00Z"/>
                <w:rFonts w:eastAsia="宋体"/>
              </w:rPr>
            </w:pPr>
            <w:del w:id="18394"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DC6A" w14:textId="519CB6B9" w:rsidR="00EE0C51" w:rsidRPr="00A8121B" w:rsidDel="00FE39FE" w:rsidRDefault="00EE0C51" w:rsidP="001369D9">
            <w:pPr>
              <w:pStyle w:val="TAC"/>
              <w:rPr>
                <w:del w:id="18395" w:author="Huawei-Chunying Gu" w:date="2023-01-19T17:17:00Z"/>
                <w:rFonts w:eastAsia="宋体"/>
              </w:rPr>
            </w:pPr>
            <w:del w:id="1839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BDDA" w14:textId="0EE74C75" w:rsidR="00EE0C51" w:rsidRPr="00A8121B" w:rsidDel="00FE39FE" w:rsidRDefault="00EE0C51" w:rsidP="001369D9">
            <w:pPr>
              <w:pStyle w:val="TAC"/>
              <w:rPr>
                <w:del w:id="18397" w:author="Huawei-Chunying Gu" w:date="2023-01-19T17:17:00Z"/>
                <w:rFonts w:eastAsia="宋体"/>
              </w:rPr>
            </w:pPr>
            <w:del w:id="18398"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B2B0A" w14:textId="1DA09E9B" w:rsidR="00EE0C51" w:rsidRPr="00A8121B" w:rsidDel="00FE39FE" w:rsidRDefault="00EE0C51" w:rsidP="001369D9">
            <w:pPr>
              <w:pStyle w:val="TAC"/>
              <w:rPr>
                <w:del w:id="18399" w:author="Huawei-Chunying Gu" w:date="2023-01-19T17:17:00Z"/>
                <w:rFonts w:eastAsia="宋体"/>
              </w:rPr>
            </w:pPr>
            <w:del w:id="1840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E61D" w14:textId="09D9CD26" w:rsidR="00EE0C51" w:rsidRPr="00A8121B" w:rsidDel="00FE39FE" w:rsidRDefault="00EE0C51" w:rsidP="001369D9">
            <w:pPr>
              <w:pStyle w:val="TAC"/>
              <w:rPr>
                <w:del w:id="18401" w:author="Huawei-Chunying Gu" w:date="2023-01-19T17:17:00Z"/>
                <w:rFonts w:eastAsia="宋体"/>
              </w:rPr>
            </w:pPr>
            <w:del w:id="1840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CB51" w14:textId="2516F93D" w:rsidR="00EE0C51" w:rsidRPr="00A8121B" w:rsidDel="00FE39FE" w:rsidRDefault="00EE0C51" w:rsidP="001369D9">
            <w:pPr>
              <w:pStyle w:val="TAC"/>
              <w:rPr>
                <w:del w:id="18403" w:author="Huawei-Chunying Gu" w:date="2023-01-19T17:17:00Z"/>
                <w:rFonts w:eastAsia="宋体"/>
              </w:rPr>
            </w:pPr>
            <w:del w:id="1840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AA1AA" w14:textId="0E581E4F" w:rsidR="00EE0C51" w:rsidRPr="00A8121B" w:rsidDel="00FE39FE" w:rsidRDefault="00EE0C51" w:rsidP="001369D9">
            <w:pPr>
              <w:pStyle w:val="TAC"/>
              <w:rPr>
                <w:del w:id="18405" w:author="Huawei-Chunying Gu" w:date="2023-01-19T17:17:00Z"/>
                <w:rFonts w:eastAsia="宋体"/>
              </w:rPr>
            </w:pPr>
            <w:del w:id="18406" w:author="Huawei-Chunying Gu" w:date="2023-01-19T17:17:00Z">
              <w:r w:rsidRPr="00A8121B" w:rsidDel="00FE39FE">
                <w:rPr>
                  <w:rFonts w:eastAsia="宋体"/>
                </w:rPr>
                <w:delText>14-TT</w:delText>
              </w:r>
            </w:del>
          </w:p>
        </w:tc>
      </w:tr>
      <w:tr w:rsidR="00EE0C51" w:rsidRPr="00A8121B" w:rsidDel="00FE39FE" w14:paraId="199FBB01" w14:textId="1A79BDCE" w:rsidTr="001369D9">
        <w:trPr>
          <w:trHeight w:val="77"/>
          <w:del w:id="1840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7BB27" w14:textId="2F0CCB36" w:rsidR="00EE0C51" w:rsidRPr="00A8121B" w:rsidDel="00FE39FE" w:rsidRDefault="00EE0C51" w:rsidP="001369D9">
            <w:pPr>
              <w:pStyle w:val="TAC"/>
              <w:rPr>
                <w:del w:id="18408" w:author="Huawei-Chunying Gu" w:date="2023-01-19T17:17:00Z"/>
                <w:rFonts w:eastAsia="宋体"/>
              </w:rPr>
            </w:pPr>
            <w:del w:id="18409" w:author="Huawei-Chunying Gu" w:date="2023-01-19T17:17:00Z">
              <w:r w:rsidRPr="00A8121B" w:rsidDel="00FE39FE">
                <w:rPr>
                  <w:rFonts w:eastAsia="宋体"/>
                </w:rPr>
                <w:delText>66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3B0D1" w14:textId="651CADAA" w:rsidR="00EE0C51" w:rsidRPr="00A8121B" w:rsidDel="00FE39FE" w:rsidRDefault="00EE0C51" w:rsidP="001369D9">
            <w:pPr>
              <w:pStyle w:val="TAC"/>
              <w:rPr>
                <w:del w:id="18410" w:author="Huawei-Chunying Gu" w:date="2023-01-19T17:17:00Z"/>
                <w:rFonts w:eastAsia="宋体"/>
              </w:rPr>
            </w:pPr>
            <w:del w:id="184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E32043" w14:textId="4FBAA069" w:rsidR="00EE0C51" w:rsidRPr="00A8121B" w:rsidDel="00FE39FE" w:rsidRDefault="00EE0C51" w:rsidP="001369D9">
            <w:pPr>
              <w:pStyle w:val="TAC"/>
              <w:rPr>
                <w:del w:id="18412" w:author="Huawei-Chunying Gu" w:date="2023-01-19T17:17:00Z"/>
                <w:rFonts w:eastAsia="宋体"/>
              </w:rPr>
            </w:pPr>
            <w:del w:id="1841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9781E" w14:textId="74FE2ED8" w:rsidR="00EE0C51" w:rsidRPr="00A8121B" w:rsidDel="00FE39FE" w:rsidRDefault="00EE0C51" w:rsidP="001369D9">
            <w:pPr>
              <w:pStyle w:val="TAC"/>
              <w:rPr>
                <w:del w:id="18414" w:author="Huawei-Chunying Gu" w:date="2023-01-19T17:17:00Z"/>
                <w:rFonts w:eastAsia="宋体"/>
              </w:rPr>
            </w:pPr>
            <w:del w:id="18415"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1DF34" w14:textId="0B57853C" w:rsidR="00EE0C51" w:rsidRPr="00A8121B" w:rsidDel="00FE39FE" w:rsidRDefault="00EE0C51" w:rsidP="001369D9">
            <w:pPr>
              <w:pStyle w:val="TAC"/>
              <w:rPr>
                <w:del w:id="18416" w:author="Huawei-Chunying Gu" w:date="2023-01-19T17:17:00Z"/>
                <w:rFonts w:eastAsia="宋体"/>
              </w:rPr>
            </w:pPr>
            <w:del w:id="18417"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CB297" w14:textId="68CB38BF" w:rsidR="00EE0C51" w:rsidRPr="00A8121B" w:rsidDel="00FE39FE" w:rsidRDefault="00EE0C51" w:rsidP="001369D9">
            <w:pPr>
              <w:pStyle w:val="TAC"/>
              <w:rPr>
                <w:del w:id="18418" w:author="Huawei-Chunying Gu" w:date="2023-01-19T17:17:00Z"/>
                <w:rFonts w:eastAsia="宋体"/>
              </w:rPr>
            </w:pPr>
            <w:del w:id="1841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C4FDA" w14:textId="3EAF0E6F" w:rsidR="00EE0C51" w:rsidRPr="00A8121B" w:rsidDel="00FE39FE" w:rsidRDefault="00EE0C51" w:rsidP="001369D9">
            <w:pPr>
              <w:pStyle w:val="TAC"/>
              <w:rPr>
                <w:del w:id="18420" w:author="Huawei-Chunying Gu" w:date="2023-01-19T17:17:00Z"/>
                <w:rFonts w:eastAsia="宋体"/>
              </w:rPr>
            </w:pPr>
            <w:del w:id="18421"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047EB" w14:textId="3A7AD821" w:rsidR="00EE0C51" w:rsidRPr="00A8121B" w:rsidDel="00FE39FE" w:rsidRDefault="00EE0C51" w:rsidP="001369D9">
            <w:pPr>
              <w:pStyle w:val="TAC"/>
              <w:rPr>
                <w:del w:id="18422" w:author="Huawei-Chunying Gu" w:date="2023-01-19T17:17:00Z"/>
                <w:rFonts w:eastAsia="宋体"/>
              </w:rPr>
            </w:pPr>
            <w:del w:id="18423"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3E785" w14:textId="5A463B74" w:rsidR="00EE0C51" w:rsidRPr="00A8121B" w:rsidDel="00FE39FE" w:rsidRDefault="00EE0C51" w:rsidP="001369D9">
            <w:pPr>
              <w:pStyle w:val="TAC"/>
              <w:rPr>
                <w:del w:id="18424" w:author="Huawei-Chunying Gu" w:date="2023-01-19T17:17:00Z"/>
                <w:rFonts w:eastAsia="宋体"/>
              </w:rPr>
            </w:pPr>
            <w:del w:id="1842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E1E8" w14:textId="30BA5B55" w:rsidR="00EE0C51" w:rsidRPr="00A8121B" w:rsidDel="00FE39FE" w:rsidRDefault="00EE0C51" w:rsidP="001369D9">
            <w:pPr>
              <w:pStyle w:val="TAC"/>
              <w:rPr>
                <w:del w:id="18426" w:author="Huawei-Chunying Gu" w:date="2023-01-19T17:17:00Z"/>
                <w:rFonts w:eastAsia="宋体"/>
              </w:rPr>
            </w:pPr>
            <w:del w:id="1842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8695" w14:textId="7A6F4A13" w:rsidR="00EE0C51" w:rsidRPr="00A8121B" w:rsidDel="00FE39FE" w:rsidRDefault="00EE0C51" w:rsidP="001369D9">
            <w:pPr>
              <w:pStyle w:val="TAC"/>
              <w:rPr>
                <w:del w:id="18428" w:author="Huawei-Chunying Gu" w:date="2023-01-19T17:17:00Z"/>
                <w:rFonts w:eastAsia="宋体"/>
              </w:rPr>
            </w:pPr>
            <w:del w:id="18429" w:author="Huawei-Chunying Gu" w:date="2023-01-19T17:17:00Z">
              <w:r w:rsidRPr="00A8121B" w:rsidDel="00FE39FE">
                <w:rPr>
                  <w:rFonts w:eastAsia="宋体"/>
                </w:rPr>
                <w:delText>14-TT</w:delText>
              </w:r>
            </w:del>
          </w:p>
        </w:tc>
      </w:tr>
      <w:tr w:rsidR="00EE0C51" w:rsidRPr="00A8121B" w:rsidDel="00FE39FE" w14:paraId="3431B8D4" w14:textId="0225DA58" w:rsidTr="001369D9">
        <w:trPr>
          <w:trHeight w:val="77"/>
          <w:del w:id="1843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5C3AC" w14:textId="209A2803" w:rsidR="00EE0C51" w:rsidRPr="00A8121B" w:rsidDel="00FE39FE" w:rsidRDefault="00EE0C51" w:rsidP="001369D9">
            <w:pPr>
              <w:pStyle w:val="TAC"/>
              <w:rPr>
                <w:del w:id="18431" w:author="Huawei-Chunying Gu" w:date="2023-01-19T17:17:00Z"/>
                <w:rFonts w:eastAsia="宋体"/>
              </w:rPr>
            </w:pPr>
            <w:del w:id="18432" w:author="Huawei-Chunying Gu" w:date="2023-01-19T17:17:00Z">
              <w:r w:rsidRPr="00A8121B" w:rsidDel="00FE39FE">
                <w:rPr>
                  <w:rFonts w:eastAsia="宋体"/>
                </w:rPr>
                <w:delText>67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05AB3" w14:textId="22C8863B" w:rsidR="00EE0C51" w:rsidRPr="00A8121B" w:rsidDel="00FE39FE" w:rsidRDefault="00EE0C51" w:rsidP="001369D9">
            <w:pPr>
              <w:pStyle w:val="TAC"/>
              <w:rPr>
                <w:del w:id="18433" w:author="Huawei-Chunying Gu" w:date="2023-01-19T17:17:00Z"/>
                <w:rFonts w:eastAsia="宋体"/>
              </w:rPr>
            </w:pPr>
            <w:del w:id="184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646E39" w14:textId="7A148659" w:rsidR="00EE0C51" w:rsidRPr="00A8121B" w:rsidDel="00FE39FE" w:rsidRDefault="00EE0C51" w:rsidP="001369D9">
            <w:pPr>
              <w:pStyle w:val="TAC"/>
              <w:rPr>
                <w:del w:id="18435" w:author="Huawei-Chunying Gu" w:date="2023-01-19T17:17:00Z"/>
                <w:rFonts w:eastAsia="宋体"/>
              </w:rPr>
            </w:pPr>
            <w:del w:id="1843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581CF" w14:textId="53FB4D0D" w:rsidR="00EE0C51" w:rsidRPr="00A8121B" w:rsidDel="00FE39FE" w:rsidRDefault="00EE0C51" w:rsidP="001369D9">
            <w:pPr>
              <w:pStyle w:val="TAC"/>
              <w:rPr>
                <w:del w:id="18437" w:author="Huawei-Chunying Gu" w:date="2023-01-19T17:17:00Z"/>
                <w:rFonts w:eastAsia="宋体"/>
              </w:rPr>
            </w:pPr>
            <w:del w:id="18438"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1BAD8" w14:textId="0FB90282" w:rsidR="00EE0C51" w:rsidRPr="00A8121B" w:rsidDel="00FE39FE" w:rsidRDefault="00EE0C51" w:rsidP="001369D9">
            <w:pPr>
              <w:pStyle w:val="TAC"/>
              <w:rPr>
                <w:del w:id="18439" w:author="Huawei-Chunying Gu" w:date="2023-01-19T17:17:00Z"/>
                <w:rFonts w:eastAsia="宋体"/>
              </w:rPr>
            </w:pPr>
            <w:del w:id="18440"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9F5F" w14:textId="2AD90283" w:rsidR="00EE0C51" w:rsidRPr="00A8121B" w:rsidDel="00FE39FE" w:rsidRDefault="00EE0C51" w:rsidP="001369D9">
            <w:pPr>
              <w:pStyle w:val="TAC"/>
              <w:rPr>
                <w:del w:id="18441" w:author="Huawei-Chunying Gu" w:date="2023-01-19T17:17:00Z"/>
                <w:rFonts w:eastAsia="宋体"/>
              </w:rPr>
            </w:pPr>
            <w:del w:id="1844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F479" w14:textId="1CA78113" w:rsidR="00EE0C51" w:rsidRPr="00A8121B" w:rsidDel="00FE39FE" w:rsidRDefault="00EE0C51" w:rsidP="001369D9">
            <w:pPr>
              <w:pStyle w:val="TAC"/>
              <w:rPr>
                <w:del w:id="18443" w:author="Huawei-Chunying Gu" w:date="2023-01-19T17:17:00Z"/>
                <w:rFonts w:eastAsia="宋体"/>
              </w:rPr>
            </w:pPr>
            <w:del w:id="18444"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B4A1" w14:textId="269E07AC" w:rsidR="00EE0C51" w:rsidRPr="00A8121B" w:rsidDel="00FE39FE" w:rsidRDefault="00EE0C51" w:rsidP="001369D9">
            <w:pPr>
              <w:pStyle w:val="TAC"/>
              <w:rPr>
                <w:del w:id="18445" w:author="Huawei-Chunying Gu" w:date="2023-01-19T17:17:00Z"/>
                <w:rFonts w:eastAsia="宋体"/>
              </w:rPr>
            </w:pPr>
            <w:del w:id="18446"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C42D5" w14:textId="66DE4654" w:rsidR="00EE0C51" w:rsidRPr="00A8121B" w:rsidDel="00FE39FE" w:rsidRDefault="00EE0C51" w:rsidP="001369D9">
            <w:pPr>
              <w:pStyle w:val="TAC"/>
              <w:rPr>
                <w:del w:id="18447" w:author="Huawei-Chunying Gu" w:date="2023-01-19T17:17:00Z"/>
                <w:rFonts w:eastAsia="宋体"/>
              </w:rPr>
            </w:pPr>
            <w:del w:id="1844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9DA6" w14:textId="52FA116B" w:rsidR="00EE0C51" w:rsidRPr="00A8121B" w:rsidDel="00FE39FE" w:rsidRDefault="00EE0C51" w:rsidP="001369D9">
            <w:pPr>
              <w:pStyle w:val="TAC"/>
              <w:rPr>
                <w:del w:id="18449" w:author="Huawei-Chunying Gu" w:date="2023-01-19T17:17:00Z"/>
                <w:rFonts w:eastAsia="宋体"/>
              </w:rPr>
            </w:pPr>
            <w:del w:id="1845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D2F4" w14:textId="3391F9B8" w:rsidR="00EE0C51" w:rsidRPr="00A8121B" w:rsidDel="00FE39FE" w:rsidRDefault="00EE0C51" w:rsidP="001369D9">
            <w:pPr>
              <w:pStyle w:val="TAC"/>
              <w:rPr>
                <w:del w:id="18451" w:author="Huawei-Chunying Gu" w:date="2023-01-19T17:17:00Z"/>
                <w:rFonts w:eastAsia="宋体"/>
              </w:rPr>
            </w:pPr>
            <w:del w:id="18452" w:author="Huawei-Chunying Gu" w:date="2023-01-19T17:17:00Z">
              <w:r w:rsidRPr="00A8121B" w:rsidDel="00FE39FE">
                <w:rPr>
                  <w:rFonts w:eastAsia="宋体"/>
                </w:rPr>
                <w:delText>14-TT</w:delText>
              </w:r>
            </w:del>
          </w:p>
        </w:tc>
      </w:tr>
      <w:tr w:rsidR="00EE0C51" w:rsidRPr="00A8121B" w:rsidDel="00FE39FE" w14:paraId="03E6450D" w14:textId="04BD2EA2" w:rsidTr="001369D9">
        <w:trPr>
          <w:trHeight w:val="77"/>
          <w:del w:id="1845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C5CDA" w14:textId="12CD68FF" w:rsidR="00EE0C51" w:rsidRPr="00A8121B" w:rsidDel="00FE39FE" w:rsidRDefault="00EE0C51" w:rsidP="001369D9">
            <w:pPr>
              <w:pStyle w:val="TAC"/>
              <w:rPr>
                <w:del w:id="18454" w:author="Huawei-Chunying Gu" w:date="2023-01-19T17:17:00Z"/>
                <w:rFonts w:eastAsia="宋体"/>
              </w:rPr>
            </w:pPr>
            <w:del w:id="18455" w:author="Huawei-Chunying Gu" w:date="2023-01-19T17:17:00Z">
              <w:r w:rsidRPr="00A8121B" w:rsidDel="00FE39FE">
                <w:rPr>
                  <w:rFonts w:eastAsia="宋体"/>
                </w:rPr>
                <w:delText>68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30E1C" w14:textId="0E4EC438" w:rsidR="00EE0C51" w:rsidRPr="00A8121B" w:rsidDel="00FE39FE" w:rsidRDefault="00EE0C51" w:rsidP="001369D9">
            <w:pPr>
              <w:pStyle w:val="TAC"/>
              <w:rPr>
                <w:del w:id="18456" w:author="Huawei-Chunying Gu" w:date="2023-01-19T17:17:00Z"/>
                <w:rFonts w:eastAsia="宋体"/>
              </w:rPr>
            </w:pPr>
            <w:del w:id="184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D105D6" w14:textId="32D9BCCE" w:rsidR="00EE0C51" w:rsidRPr="00A8121B" w:rsidDel="00FE39FE" w:rsidRDefault="00EE0C51" w:rsidP="001369D9">
            <w:pPr>
              <w:pStyle w:val="TAC"/>
              <w:rPr>
                <w:del w:id="18458" w:author="Huawei-Chunying Gu" w:date="2023-01-19T17:17:00Z"/>
                <w:rFonts w:eastAsia="宋体"/>
              </w:rPr>
            </w:pPr>
            <w:del w:id="1845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9CF64" w14:textId="677839C2" w:rsidR="00EE0C51" w:rsidRPr="00A8121B" w:rsidDel="00FE39FE" w:rsidRDefault="00EE0C51" w:rsidP="001369D9">
            <w:pPr>
              <w:pStyle w:val="TAC"/>
              <w:rPr>
                <w:del w:id="18460" w:author="Huawei-Chunying Gu" w:date="2023-01-19T17:17:00Z"/>
                <w:rFonts w:eastAsia="宋体"/>
              </w:rPr>
            </w:pPr>
            <w:del w:id="18461"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F17D" w14:textId="3E9AEFA0" w:rsidR="00EE0C51" w:rsidRPr="00A8121B" w:rsidDel="00FE39FE" w:rsidRDefault="00EE0C51" w:rsidP="001369D9">
            <w:pPr>
              <w:pStyle w:val="TAC"/>
              <w:rPr>
                <w:del w:id="18462" w:author="Huawei-Chunying Gu" w:date="2023-01-19T17:17:00Z"/>
                <w:rFonts w:eastAsia="宋体"/>
              </w:rPr>
            </w:pPr>
            <w:del w:id="18463"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3129" w14:textId="48AFB267" w:rsidR="00EE0C51" w:rsidRPr="00A8121B" w:rsidDel="00FE39FE" w:rsidRDefault="00EE0C51" w:rsidP="001369D9">
            <w:pPr>
              <w:pStyle w:val="TAC"/>
              <w:rPr>
                <w:del w:id="18464" w:author="Huawei-Chunying Gu" w:date="2023-01-19T17:17:00Z"/>
                <w:rFonts w:eastAsia="宋体"/>
              </w:rPr>
            </w:pPr>
            <w:del w:id="1846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0C956" w14:textId="40251EE7" w:rsidR="00EE0C51" w:rsidRPr="00A8121B" w:rsidDel="00FE39FE" w:rsidRDefault="00EE0C51" w:rsidP="001369D9">
            <w:pPr>
              <w:pStyle w:val="TAC"/>
              <w:rPr>
                <w:del w:id="18466" w:author="Huawei-Chunying Gu" w:date="2023-01-19T17:17:00Z"/>
                <w:rFonts w:eastAsia="宋体"/>
              </w:rPr>
            </w:pPr>
            <w:del w:id="18467"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C11C" w14:textId="2EFA9A87" w:rsidR="00EE0C51" w:rsidRPr="00A8121B" w:rsidDel="00FE39FE" w:rsidRDefault="00EE0C51" w:rsidP="001369D9">
            <w:pPr>
              <w:pStyle w:val="TAC"/>
              <w:rPr>
                <w:del w:id="18468" w:author="Huawei-Chunying Gu" w:date="2023-01-19T17:17:00Z"/>
                <w:rFonts w:eastAsia="宋体"/>
              </w:rPr>
            </w:pPr>
            <w:del w:id="18469"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512FC" w14:textId="28E27D55" w:rsidR="00EE0C51" w:rsidRPr="00A8121B" w:rsidDel="00FE39FE" w:rsidRDefault="00EE0C51" w:rsidP="001369D9">
            <w:pPr>
              <w:pStyle w:val="TAC"/>
              <w:rPr>
                <w:del w:id="18470" w:author="Huawei-Chunying Gu" w:date="2023-01-19T17:17:00Z"/>
                <w:rFonts w:eastAsia="宋体"/>
              </w:rPr>
            </w:pPr>
            <w:del w:id="1847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0FC8" w14:textId="4E3A7C8A" w:rsidR="00EE0C51" w:rsidRPr="00A8121B" w:rsidDel="00FE39FE" w:rsidRDefault="00EE0C51" w:rsidP="001369D9">
            <w:pPr>
              <w:pStyle w:val="TAC"/>
              <w:rPr>
                <w:del w:id="18472" w:author="Huawei-Chunying Gu" w:date="2023-01-19T17:17:00Z"/>
                <w:rFonts w:eastAsia="宋体"/>
              </w:rPr>
            </w:pPr>
            <w:del w:id="1847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85B60" w14:textId="0E0F8710" w:rsidR="00EE0C51" w:rsidRPr="00A8121B" w:rsidDel="00FE39FE" w:rsidRDefault="00EE0C51" w:rsidP="001369D9">
            <w:pPr>
              <w:pStyle w:val="TAC"/>
              <w:rPr>
                <w:del w:id="18474" w:author="Huawei-Chunying Gu" w:date="2023-01-19T17:17:00Z"/>
                <w:rFonts w:eastAsia="宋体"/>
              </w:rPr>
            </w:pPr>
            <w:del w:id="18475" w:author="Huawei-Chunying Gu" w:date="2023-01-19T17:17:00Z">
              <w:r w:rsidRPr="00A8121B" w:rsidDel="00FE39FE">
                <w:rPr>
                  <w:rFonts w:eastAsia="宋体"/>
                </w:rPr>
                <w:delText>14-TT</w:delText>
              </w:r>
            </w:del>
          </w:p>
        </w:tc>
      </w:tr>
      <w:tr w:rsidR="00EE0C51" w:rsidRPr="00A8121B" w:rsidDel="00FE39FE" w14:paraId="3067C72C" w14:textId="569A5649" w:rsidTr="001369D9">
        <w:trPr>
          <w:trHeight w:val="77"/>
          <w:del w:id="1847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3A8AA" w14:textId="294BC1E3" w:rsidR="00EE0C51" w:rsidRPr="00A8121B" w:rsidDel="00FE39FE" w:rsidRDefault="00EE0C51" w:rsidP="001369D9">
            <w:pPr>
              <w:pStyle w:val="TAC"/>
              <w:rPr>
                <w:del w:id="18477" w:author="Huawei-Chunying Gu" w:date="2023-01-19T17:17:00Z"/>
                <w:rFonts w:eastAsia="宋体"/>
              </w:rPr>
            </w:pPr>
            <w:del w:id="18478" w:author="Huawei-Chunying Gu" w:date="2023-01-19T17:17:00Z">
              <w:r w:rsidRPr="00A8121B" w:rsidDel="00FE39FE">
                <w:rPr>
                  <w:rFonts w:eastAsia="宋体"/>
                </w:rPr>
                <w:delText>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A4A4A" w14:textId="494CCE08" w:rsidR="00EE0C51" w:rsidRPr="00A8121B" w:rsidDel="00FE39FE" w:rsidRDefault="00EE0C51" w:rsidP="001369D9">
            <w:pPr>
              <w:pStyle w:val="TAC"/>
              <w:rPr>
                <w:del w:id="18479" w:author="Huawei-Chunying Gu" w:date="2023-01-19T17:17:00Z"/>
                <w:rFonts w:eastAsia="宋体"/>
              </w:rPr>
            </w:pPr>
            <w:del w:id="184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0CC21" w14:textId="7B6948C9" w:rsidR="00EE0C51" w:rsidRPr="00A8121B" w:rsidDel="00FE39FE" w:rsidRDefault="00EE0C51" w:rsidP="001369D9">
            <w:pPr>
              <w:pStyle w:val="TAC"/>
              <w:rPr>
                <w:del w:id="18481" w:author="Huawei-Chunying Gu" w:date="2023-01-19T17:17:00Z"/>
                <w:rFonts w:eastAsia="宋体"/>
              </w:rPr>
            </w:pPr>
            <w:del w:id="1848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3E043" w14:textId="356AE737" w:rsidR="00EE0C51" w:rsidRPr="00A8121B" w:rsidDel="00FE39FE" w:rsidRDefault="00EE0C51" w:rsidP="001369D9">
            <w:pPr>
              <w:pStyle w:val="TAC"/>
              <w:rPr>
                <w:del w:id="18483" w:author="Huawei-Chunying Gu" w:date="2023-01-19T17:17:00Z"/>
                <w:rFonts w:eastAsia="宋体"/>
              </w:rPr>
            </w:pPr>
            <w:del w:id="18484"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2EC0" w14:textId="47D439D1" w:rsidR="00EE0C51" w:rsidRPr="00A8121B" w:rsidDel="00FE39FE" w:rsidRDefault="00EE0C51" w:rsidP="001369D9">
            <w:pPr>
              <w:pStyle w:val="TAC"/>
              <w:rPr>
                <w:del w:id="18485" w:author="Huawei-Chunying Gu" w:date="2023-01-19T17:17:00Z"/>
                <w:rFonts w:eastAsia="宋体"/>
              </w:rPr>
            </w:pPr>
            <w:del w:id="1848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4F60" w14:textId="241F6770" w:rsidR="00EE0C51" w:rsidRPr="00A8121B" w:rsidDel="00FE39FE" w:rsidRDefault="00EE0C51" w:rsidP="001369D9">
            <w:pPr>
              <w:pStyle w:val="TAC"/>
              <w:rPr>
                <w:del w:id="18487" w:author="Huawei-Chunying Gu" w:date="2023-01-19T17:17:00Z"/>
                <w:rFonts w:eastAsia="宋体"/>
              </w:rPr>
            </w:pPr>
            <w:del w:id="1848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EBE43" w14:textId="3ABB9E3B" w:rsidR="00EE0C51" w:rsidRPr="00A8121B" w:rsidDel="00FE39FE" w:rsidRDefault="00EE0C51" w:rsidP="001369D9">
            <w:pPr>
              <w:pStyle w:val="TAC"/>
              <w:rPr>
                <w:del w:id="18489" w:author="Huawei-Chunying Gu" w:date="2023-01-19T17:17:00Z"/>
                <w:rFonts w:eastAsia="宋体"/>
              </w:rPr>
            </w:pPr>
            <w:del w:id="1849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5E682" w14:textId="2CCF0EA1" w:rsidR="00EE0C51" w:rsidRPr="00A8121B" w:rsidDel="00FE39FE" w:rsidRDefault="00EE0C51" w:rsidP="001369D9">
            <w:pPr>
              <w:pStyle w:val="TAC"/>
              <w:rPr>
                <w:del w:id="18491" w:author="Huawei-Chunying Gu" w:date="2023-01-19T17:17:00Z"/>
                <w:rFonts w:eastAsia="宋体"/>
              </w:rPr>
            </w:pPr>
            <w:del w:id="1849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DEB9" w14:textId="711968DE" w:rsidR="00EE0C51" w:rsidRPr="00A8121B" w:rsidDel="00FE39FE" w:rsidRDefault="00EE0C51" w:rsidP="001369D9">
            <w:pPr>
              <w:pStyle w:val="TAC"/>
              <w:rPr>
                <w:del w:id="18493" w:author="Huawei-Chunying Gu" w:date="2023-01-19T17:17:00Z"/>
                <w:rFonts w:eastAsia="宋体"/>
              </w:rPr>
            </w:pPr>
            <w:del w:id="1849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1C59" w14:textId="7EEBC315" w:rsidR="00EE0C51" w:rsidRPr="00A8121B" w:rsidDel="00FE39FE" w:rsidRDefault="00EE0C51" w:rsidP="001369D9">
            <w:pPr>
              <w:pStyle w:val="TAC"/>
              <w:rPr>
                <w:del w:id="18495" w:author="Huawei-Chunying Gu" w:date="2023-01-19T17:17:00Z"/>
                <w:rFonts w:eastAsia="宋体"/>
              </w:rPr>
            </w:pPr>
            <w:del w:id="1849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6491" w14:textId="0598EBCA" w:rsidR="00EE0C51" w:rsidRPr="00A8121B" w:rsidDel="00FE39FE" w:rsidRDefault="00EE0C51" w:rsidP="001369D9">
            <w:pPr>
              <w:pStyle w:val="TAC"/>
              <w:rPr>
                <w:del w:id="18497" w:author="Huawei-Chunying Gu" w:date="2023-01-19T17:17:00Z"/>
                <w:rFonts w:eastAsia="宋体"/>
              </w:rPr>
            </w:pPr>
            <w:del w:id="18498" w:author="Huawei-Chunying Gu" w:date="2023-01-19T17:17:00Z">
              <w:r w:rsidRPr="00A8121B" w:rsidDel="00FE39FE">
                <w:rPr>
                  <w:rFonts w:eastAsia="宋体"/>
                </w:rPr>
                <w:delText>15.5-TT</w:delText>
              </w:r>
            </w:del>
          </w:p>
        </w:tc>
      </w:tr>
      <w:tr w:rsidR="00EE0C51" w:rsidRPr="00A8121B" w:rsidDel="00FE39FE" w14:paraId="6F64FFAA" w14:textId="6B10AB15" w:rsidTr="001369D9">
        <w:trPr>
          <w:trHeight w:val="77"/>
          <w:del w:id="1849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50BB2D" w14:textId="153E44E8" w:rsidR="00EE0C51" w:rsidRPr="00A8121B" w:rsidDel="00FE39FE" w:rsidRDefault="00EE0C51" w:rsidP="001369D9">
            <w:pPr>
              <w:pStyle w:val="TAC"/>
              <w:rPr>
                <w:del w:id="18500" w:author="Huawei-Chunying Gu" w:date="2023-01-19T17:17:00Z"/>
                <w:rFonts w:eastAsia="宋体"/>
              </w:rPr>
            </w:pPr>
            <w:del w:id="18501" w:author="Huawei-Chunying Gu" w:date="2023-01-19T17:17:00Z">
              <w:r w:rsidRPr="00A8121B" w:rsidDel="00FE39FE">
                <w:rPr>
                  <w:rFonts w:eastAsia="宋体"/>
                </w:rPr>
                <w:delText>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97F2B" w14:textId="6BFDE28E" w:rsidR="00EE0C51" w:rsidRPr="00A8121B" w:rsidDel="00FE39FE" w:rsidRDefault="00EE0C51" w:rsidP="001369D9">
            <w:pPr>
              <w:pStyle w:val="TAC"/>
              <w:rPr>
                <w:del w:id="18502" w:author="Huawei-Chunying Gu" w:date="2023-01-19T17:17:00Z"/>
                <w:rFonts w:eastAsia="宋体"/>
              </w:rPr>
            </w:pPr>
            <w:del w:id="185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007BF3" w14:textId="64E0998F" w:rsidR="00EE0C51" w:rsidRPr="00A8121B" w:rsidDel="00FE39FE" w:rsidRDefault="00EE0C51" w:rsidP="001369D9">
            <w:pPr>
              <w:pStyle w:val="TAC"/>
              <w:rPr>
                <w:del w:id="18504" w:author="Huawei-Chunying Gu" w:date="2023-01-19T17:17:00Z"/>
                <w:rFonts w:eastAsia="宋体"/>
              </w:rPr>
            </w:pPr>
            <w:del w:id="1850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DF56" w14:textId="3D6135EC" w:rsidR="00EE0C51" w:rsidRPr="00A8121B" w:rsidDel="00FE39FE" w:rsidRDefault="00EE0C51" w:rsidP="001369D9">
            <w:pPr>
              <w:pStyle w:val="TAC"/>
              <w:rPr>
                <w:del w:id="18506" w:author="Huawei-Chunying Gu" w:date="2023-01-19T17:17:00Z"/>
                <w:rFonts w:eastAsia="宋体"/>
              </w:rPr>
            </w:pPr>
            <w:del w:id="18507"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7B9B7" w14:textId="2161B250" w:rsidR="00EE0C51" w:rsidRPr="00A8121B" w:rsidDel="00FE39FE" w:rsidRDefault="00EE0C51" w:rsidP="001369D9">
            <w:pPr>
              <w:pStyle w:val="TAC"/>
              <w:rPr>
                <w:del w:id="18508" w:author="Huawei-Chunying Gu" w:date="2023-01-19T17:17:00Z"/>
                <w:rFonts w:eastAsia="宋体"/>
              </w:rPr>
            </w:pPr>
            <w:del w:id="1850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624B" w14:textId="44C4EA5C" w:rsidR="00EE0C51" w:rsidRPr="00A8121B" w:rsidDel="00FE39FE" w:rsidRDefault="00EE0C51" w:rsidP="001369D9">
            <w:pPr>
              <w:pStyle w:val="TAC"/>
              <w:rPr>
                <w:del w:id="18510" w:author="Huawei-Chunying Gu" w:date="2023-01-19T17:17:00Z"/>
                <w:rFonts w:eastAsia="宋体"/>
              </w:rPr>
            </w:pPr>
            <w:del w:id="1851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3B5A8" w14:textId="5E9E5E23" w:rsidR="00EE0C51" w:rsidRPr="00A8121B" w:rsidDel="00FE39FE" w:rsidRDefault="00EE0C51" w:rsidP="001369D9">
            <w:pPr>
              <w:pStyle w:val="TAC"/>
              <w:rPr>
                <w:del w:id="18512" w:author="Huawei-Chunying Gu" w:date="2023-01-19T17:17:00Z"/>
                <w:rFonts w:eastAsia="宋体"/>
              </w:rPr>
            </w:pPr>
            <w:del w:id="18513"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C2C7" w14:textId="7BA8D539" w:rsidR="00EE0C51" w:rsidRPr="00A8121B" w:rsidDel="00FE39FE" w:rsidRDefault="00EE0C51" w:rsidP="001369D9">
            <w:pPr>
              <w:pStyle w:val="TAC"/>
              <w:rPr>
                <w:del w:id="18514" w:author="Huawei-Chunying Gu" w:date="2023-01-19T17:17:00Z"/>
                <w:rFonts w:eastAsia="宋体"/>
              </w:rPr>
            </w:pPr>
            <w:del w:id="18515"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107A" w14:textId="4CC21638" w:rsidR="00EE0C51" w:rsidRPr="00A8121B" w:rsidDel="00FE39FE" w:rsidRDefault="00EE0C51" w:rsidP="001369D9">
            <w:pPr>
              <w:pStyle w:val="TAC"/>
              <w:rPr>
                <w:del w:id="18516" w:author="Huawei-Chunying Gu" w:date="2023-01-19T17:17:00Z"/>
                <w:rFonts w:eastAsia="宋体"/>
              </w:rPr>
            </w:pPr>
            <w:del w:id="1851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9FD67" w14:textId="10E5D128" w:rsidR="00EE0C51" w:rsidRPr="00A8121B" w:rsidDel="00FE39FE" w:rsidRDefault="00EE0C51" w:rsidP="001369D9">
            <w:pPr>
              <w:pStyle w:val="TAC"/>
              <w:rPr>
                <w:del w:id="18518" w:author="Huawei-Chunying Gu" w:date="2023-01-19T17:17:00Z"/>
                <w:rFonts w:eastAsia="宋体"/>
              </w:rPr>
            </w:pPr>
            <w:del w:id="1851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B0D2B" w14:textId="15D6C357" w:rsidR="00EE0C51" w:rsidRPr="00A8121B" w:rsidDel="00FE39FE" w:rsidRDefault="00EE0C51" w:rsidP="001369D9">
            <w:pPr>
              <w:pStyle w:val="TAC"/>
              <w:rPr>
                <w:del w:id="18520" w:author="Huawei-Chunying Gu" w:date="2023-01-19T17:17:00Z"/>
                <w:rFonts w:eastAsia="宋体"/>
              </w:rPr>
            </w:pPr>
            <w:del w:id="18521" w:author="Huawei-Chunying Gu" w:date="2023-01-19T17:17:00Z">
              <w:r w:rsidRPr="00A8121B" w:rsidDel="00FE39FE">
                <w:rPr>
                  <w:rFonts w:eastAsia="宋体"/>
                </w:rPr>
                <w:delText>18-TT</w:delText>
              </w:r>
            </w:del>
          </w:p>
        </w:tc>
      </w:tr>
      <w:tr w:rsidR="00EE0C51" w:rsidRPr="00A8121B" w:rsidDel="00FE39FE" w14:paraId="5FD7B12F" w14:textId="0F6DBBA7" w:rsidTr="001369D9">
        <w:trPr>
          <w:trHeight w:val="77"/>
          <w:del w:id="1852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0FCD2" w14:textId="46484EDF" w:rsidR="00EE0C51" w:rsidRPr="00A8121B" w:rsidDel="00FE39FE" w:rsidRDefault="00EE0C51" w:rsidP="001369D9">
            <w:pPr>
              <w:pStyle w:val="TAC"/>
              <w:rPr>
                <w:del w:id="18523" w:author="Huawei-Chunying Gu" w:date="2023-01-19T17:17:00Z"/>
                <w:rFonts w:eastAsia="宋体"/>
              </w:rPr>
            </w:pPr>
            <w:del w:id="18524" w:author="Huawei-Chunying Gu" w:date="2023-01-19T17:17:00Z">
              <w:r w:rsidRPr="00A8121B" w:rsidDel="00FE39FE">
                <w:rPr>
                  <w:rFonts w:eastAsia="宋体"/>
                </w:rPr>
                <w:delText>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FB2AB" w14:textId="1ABD36E3" w:rsidR="00EE0C51" w:rsidRPr="00A8121B" w:rsidDel="00FE39FE" w:rsidRDefault="00EE0C51" w:rsidP="001369D9">
            <w:pPr>
              <w:pStyle w:val="TAC"/>
              <w:rPr>
                <w:del w:id="18525" w:author="Huawei-Chunying Gu" w:date="2023-01-19T17:17:00Z"/>
                <w:rFonts w:eastAsia="宋体"/>
              </w:rPr>
            </w:pPr>
            <w:del w:id="185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D634AB" w14:textId="677B2549" w:rsidR="00EE0C51" w:rsidRPr="00A8121B" w:rsidDel="00FE39FE" w:rsidRDefault="00EE0C51" w:rsidP="001369D9">
            <w:pPr>
              <w:pStyle w:val="TAC"/>
              <w:rPr>
                <w:del w:id="18527" w:author="Huawei-Chunying Gu" w:date="2023-01-19T17:17:00Z"/>
                <w:rFonts w:eastAsia="宋体"/>
              </w:rPr>
            </w:pPr>
            <w:del w:id="1852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F6959" w14:textId="419934A0" w:rsidR="00EE0C51" w:rsidRPr="00A8121B" w:rsidDel="00FE39FE" w:rsidRDefault="00EE0C51" w:rsidP="001369D9">
            <w:pPr>
              <w:pStyle w:val="TAC"/>
              <w:rPr>
                <w:del w:id="18529" w:author="Huawei-Chunying Gu" w:date="2023-01-19T17:17:00Z"/>
                <w:rFonts w:eastAsia="宋体"/>
              </w:rPr>
            </w:pPr>
            <w:del w:id="18530"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96462" w14:textId="5878460E" w:rsidR="00EE0C51" w:rsidRPr="00A8121B" w:rsidDel="00FE39FE" w:rsidRDefault="00EE0C51" w:rsidP="001369D9">
            <w:pPr>
              <w:pStyle w:val="TAC"/>
              <w:rPr>
                <w:del w:id="18531" w:author="Huawei-Chunying Gu" w:date="2023-01-19T17:17:00Z"/>
                <w:rFonts w:eastAsia="宋体"/>
              </w:rPr>
            </w:pPr>
            <w:del w:id="1853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CD068" w14:textId="25EBDBA6" w:rsidR="00EE0C51" w:rsidRPr="00A8121B" w:rsidDel="00FE39FE" w:rsidRDefault="00EE0C51" w:rsidP="001369D9">
            <w:pPr>
              <w:pStyle w:val="TAC"/>
              <w:rPr>
                <w:del w:id="18533" w:author="Huawei-Chunying Gu" w:date="2023-01-19T17:17:00Z"/>
                <w:rFonts w:eastAsia="宋体"/>
              </w:rPr>
            </w:pPr>
            <w:del w:id="1853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E03A" w14:textId="592A9130" w:rsidR="00EE0C51" w:rsidRPr="00A8121B" w:rsidDel="00FE39FE" w:rsidRDefault="00EE0C51" w:rsidP="001369D9">
            <w:pPr>
              <w:pStyle w:val="TAC"/>
              <w:rPr>
                <w:del w:id="18535" w:author="Huawei-Chunying Gu" w:date="2023-01-19T17:17:00Z"/>
                <w:rFonts w:eastAsia="宋体"/>
              </w:rPr>
            </w:pPr>
            <w:del w:id="1853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DE9E" w14:textId="09FE8785" w:rsidR="00EE0C51" w:rsidRPr="00A8121B" w:rsidDel="00FE39FE" w:rsidRDefault="00EE0C51" w:rsidP="001369D9">
            <w:pPr>
              <w:pStyle w:val="TAC"/>
              <w:rPr>
                <w:del w:id="18537" w:author="Huawei-Chunying Gu" w:date="2023-01-19T17:17:00Z"/>
                <w:rFonts w:eastAsia="宋体"/>
              </w:rPr>
            </w:pPr>
            <w:del w:id="1853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25387" w14:textId="49B3B650" w:rsidR="00EE0C51" w:rsidRPr="00A8121B" w:rsidDel="00FE39FE" w:rsidRDefault="00EE0C51" w:rsidP="001369D9">
            <w:pPr>
              <w:pStyle w:val="TAC"/>
              <w:rPr>
                <w:del w:id="18539" w:author="Huawei-Chunying Gu" w:date="2023-01-19T17:17:00Z"/>
                <w:rFonts w:eastAsia="宋体"/>
              </w:rPr>
            </w:pPr>
            <w:del w:id="1854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2CE5" w14:textId="7ACCB86E" w:rsidR="00EE0C51" w:rsidRPr="00A8121B" w:rsidDel="00FE39FE" w:rsidRDefault="00EE0C51" w:rsidP="001369D9">
            <w:pPr>
              <w:pStyle w:val="TAC"/>
              <w:rPr>
                <w:del w:id="18541" w:author="Huawei-Chunying Gu" w:date="2023-01-19T17:17:00Z"/>
                <w:rFonts w:eastAsia="宋体"/>
              </w:rPr>
            </w:pPr>
            <w:del w:id="1854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38A4" w14:textId="287E46C5" w:rsidR="00EE0C51" w:rsidRPr="00A8121B" w:rsidDel="00FE39FE" w:rsidRDefault="00EE0C51" w:rsidP="001369D9">
            <w:pPr>
              <w:pStyle w:val="TAC"/>
              <w:rPr>
                <w:del w:id="18543" w:author="Huawei-Chunying Gu" w:date="2023-01-19T17:17:00Z"/>
                <w:rFonts w:eastAsia="宋体"/>
              </w:rPr>
            </w:pPr>
            <w:del w:id="18544" w:author="Huawei-Chunying Gu" w:date="2023-01-19T17:17:00Z">
              <w:r w:rsidRPr="00A8121B" w:rsidDel="00FE39FE">
                <w:rPr>
                  <w:rFonts w:eastAsia="宋体"/>
                </w:rPr>
                <w:delText>15.5-TT</w:delText>
              </w:r>
            </w:del>
          </w:p>
        </w:tc>
      </w:tr>
      <w:tr w:rsidR="00EE0C51" w:rsidRPr="00A8121B" w:rsidDel="00FE39FE" w14:paraId="029B6D20" w14:textId="5794DF98" w:rsidTr="001369D9">
        <w:trPr>
          <w:trHeight w:val="77"/>
          <w:del w:id="1854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54E75" w14:textId="35189372" w:rsidR="00EE0C51" w:rsidRPr="00A8121B" w:rsidDel="00FE39FE" w:rsidRDefault="00EE0C51" w:rsidP="001369D9">
            <w:pPr>
              <w:pStyle w:val="TAC"/>
              <w:rPr>
                <w:del w:id="18546" w:author="Huawei-Chunying Gu" w:date="2023-01-19T17:17:00Z"/>
                <w:rFonts w:eastAsia="宋体"/>
              </w:rPr>
            </w:pPr>
            <w:del w:id="18547" w:author="Huawei-Chunying Gu" w:date="2023-01-19T17:17:00Z">
              <w:r w:rsidRPr="00A8121B" w:rsidDel="00FE39FE">
                <w:rPr>
                  <w:rFonts w:eastAsia="宋体"/>
                </w:rPr>
                <w:delText>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FDE67" w14:textId="64B67626" w:rsidR="00EE0C51" w:rsidRPr="00A8121B" w:rsidDel="00FE39FE" w:rsidRDefault="00EE0C51" w:rsidP="001369D9">
            <w:pPr>
              <w:pStyle w:val="TAC"/>
              <w:rPr>
                <w:del w:id="18548" w:author="Huawei-Chunying Gu" w:date="2023-01-19T17:17:00Z"/>
                <w:rFonts w:eastAsia="宋体"/>
              </w:rPr>
            </w:pPr>
            <w:del w:id="1854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541806" w14:textId="0942B2CD" w:rsidR="00EE0C51" w:rsidRPr="00A8121B" w:rsidDel="00FE39FE" w:rsidRDefault="00EE0C51" w:rsidP="001369D9">
            <w:pPr>
              <w:pStyle w:val="TAC"/>
              <w:rPr>
                <w:del w:id="18550" w:author="Huawei-Chunying Gu" w:date="2023-01-19T17:17:00Z"/>
                <w:rFonts w:eastAsia="宋体"/>
              </w:rPr>
            </w:pPr>
            <w:del w:id="1855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425F" w14:textId="3A8FF4BF" w:rsidR="00EE0C51" w:rsidRPr="00A8121B" w:rsidDel="00FE39FE" w:rsidRDefault="00EE0C51" w:rsidP="001369D9">
            <w:pPr>
              <w:pStyle w:val="TAC"/>
              <w:rPr>
                <w:del w:id="18552" w:author="Huawei-Chunying Gu" w:date="2023-01-19T17:17:00Z"/>
                <w:rFonts w:eastAsia="宋体"/>
              </w:rPr>
            </w:pPr>
            <w:del w:id="18553" w:author="Huawei-Chunying Gu" w:date="2023-01-19T17:17:00Z">
              <w:r w:rsidRPr="00A8121B" w:rsidDel="00FE39FE">
                <w:rPr>
                  <w:rFonts w:eastAsia="宋体"/>
                </w:rPr>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0615" w14:textId="6DDCDC09" w:rsidR="00EE0C51" w:rsidRPr="00A8121B" w:rsidDel="00FE39FE" w:rsidRDefault="00EE0C51" w:rsidP="001369D9">
            <w:pPr>
              <w:pStyle w:val="TAC"/>
              <w:rPr>
                <w:del w:id="18554" w:author="Huawei-Chunying Gu" w:date="2023-01-19T17:17:00Z"/>
                <w:rFonts w:eastAsia="宋体"/>
              </w:rPr>
            </w:pPr>
            <w:del w:id="1855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35016" w14:textId="02A2A443" w:rsidR="00EE0C51" w:rsidRPr="00A8121B" w:rsidDel="00FE39FE" w:rsidRDefault="00EE0C51" w:rsidP="001369D9">
            <w:pPr>
              <w:pStyle w:val="TAC"/>
              <w:rPr>
                <w:del w:id="18556" w:author="Huawei-Chunying Gu" w:date="2023-01-19T17:17:00Z"/>
                <w:rFonts w:eastAsia="宋体"/>
              </w:rPr>
            </w:pPr>
            <w:del w:id="1855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42A99" w14:textId="55741761" w:rsidR="00EE0C51" w:rsidRPr="00A8121B" w:rsidDel="00FE39FE" w:rsidRDefault="00EE0C51" w:rsidP="001369D9">
            <w:pPr>
              <w:pStyle w:val="TAC"/>
              <w:rPr>
                <w:del w:id="18558" w:author="Huawei-Chunying Gu" w:date="2023-01-19T17:17:00Z"/>
                <w:rFonts w:eastAsia="宋体"/>
              </w:rPr>
            </w:pPr>
            <w:del w:id="18559" w:author="Huawei-Chunying Gu" w:date="2023-01-19T17:17:00Z">
              <w:r w:rsidRPr="00A8121B" w:rsidDel="00FE39FE">
                <w:rPr>
                  <w:rFonts w:eastAsia="宋体"/>
                </w:rPr>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D172" w14:textId="7E84AC84" w:rsidR="00EE0C51" w:rsidRPr="00A8121B" w:rsidDel="00FE39FE" w:rsidRDefault="00EE0C51" w:rsidP="001369D9">
            <w:pPr>
              <w:pStyle w:val="TAC"/>
              <w:rPr>
                <w:del w:id="18560" w:author="Huawei-Chunying Gu" w:date="2023-01-19T17:17:00Z"/>
                <w:rFonts w:eastAsia="宋体"/>
              </w:rPr>
            </w:pPr>
            <w:del w:id="18561" w:author="Huawei-Chunying Gu" w:date="2023-01-19T17:17:00Z">
              <w:r w:rsidRPr="00A8121B" w:rsidDel="00FE39FE">
                <w:rPr>
                  <w:rFonts w:eastAsia="宋体"/>
                </w:rPr>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0683" w14:textId="6F685492" w:rsidR="00EE0C51" w:rsidRPr="00A8121B" w:rsidDel="00FE39FE" w:rsidRDefault="00EE0C51" w:rsidP="001369D9">
            <w:pPr>
              <w:pStyle w:val="TAC"/>
              <w:rPr>
                <w:del w:id="18562" w:author="Huawei-Chunying Gu" w:date="2023-01-19T17:17:00Z"/>
                <w:rFonts w:eastAsia="宋体"/>
              </w:rPr>
            </w:pPr>
            <w:del w:id="1856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8B26C" w14:textId="4D63C0B9" w:rsidR="00EE0C51" w:rsidRPr="00A8121B" w:rsidDel="00FE39FE" w:rsidRDefault="00EE0C51" w:rsidP="001369D9">
            <w:pPr>
              <w:pStyle w:val="TAC"/>
              <w:rPr>
                <w:del w:id="18564" w:author="Huawei-Chunying Gu" w:date="2023-01-19T17:17:00Z"/>
                <w:rFonts w:eastAsia="宋体"/>
              </w:rPr>
            </w:pPr>
            <w:del w:id="1856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A31D" w14:textId="27E35732" w:rsidR="00EE0C51" w:rsidRPr="00A8121B" w:rsidDel="00FE39FE" w:rsidRDefault="00EE0C51" w:rsidP="001369D9">
            <w:pPr>
              <w:pStyle w:val="TAC"/>
              <w:rPr>
                <w:del w:id="18566" w:author="Huawei-Chunying Gu" w:date="2023-01-19T17:17:00Z"/>
                <w:rFonts w:eastAsia="宋体"/>
              </w:rPr>
            </w:pPr>
            <w:del w:id="18567" w:author="Huawei-Chunying Gu" w:date="2023-01-19T17:17:00Z">
              <w:r w:rsidRPr="00A8121B" w:rsidDel="00FE39FE">
                <w:rPr>
                  <w:rFonts w:eastAsia="宋体"/>
                </w:rPr>
                <w:delText>18-TT</w:delText>
              </w:r>
            </w:del>
          </w:p>
        </w:tc>
      </w:tr>
      <w:tr w:rsidR="00EE0C51" w:rsidRPr="00A8121B" w:rsidDel="00FE39FE" w14:paraId="6CA50D79" w14:textId="7A8D4A92" w:rsidTr="001369D9">
        <w:trPr>
          <w:trHeight w:val="77"/>
          <w:del w:id="1856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61315" w14:textId="52B0F3FA" w:rsidR="00EE0C51" w:rsidRPr="00A8121B" w:rsidDel="00FE39FE" w:rsidRDefault="00EE0C51" w:rsidP="001369D9">
            <w:pPr>
              <w:pStyle w:val="TAC"/>
              <w:rPr>
                <w:del w:id="18569" w:author="Huawei-Chunying Gu" w:date="2023-01-19T17:17:00Z"/>
                <w:rFonts w:eastAsia="宋体"/>
              </w:rPr>
            </w:pPr>
            <w:del w:id="18570" w:author="Huawei-Chunying Gu" w:date="2023-01-19T17:17:00Z">
              <w:r w:rsidRPr="00A8121B" w:rsidDel="00FE39FE">
                <w:rPr>
                  <w:rFonts w:eastAsia="宋体"/>
                </w:rPr>
                <w:delText>85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6D7C9" w14:textId="529A34F2" w:rsidR="00EE0C51" w:rsidRPr="00A8121B" w:rsidDel="00FE39FE" w:rsidRDefault="00EE0C51" w:rsidP="001369D9">
            <w:pPr>
              <w:pStyle w:val="TAC"/>
              <w:rPr>
                <w:del w:id="18571" w:author="Huawei-Chunying Gu" w:date="2023-01-19T17:17:00Z"/>
                <w:rFonts w:eastAsia="宋体"/>
              </w:rPr>
            </w:pPr>
            <w:del w:id="1857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10B9E" w14:textId="44562B57" w:rsidR="00EE0C51" w:rsidRPr="00A8121B" w:rsidDel="00FE39FE" w:rsidRDefault="00EE0C51" w:rsidP="001369D9">
            <w:pPr>
              <w:pStyle w:val="TAC"/>
              <w:rPr>
                <w:del w:id="18573" w:author="Huawei-Chunying Gu" w:date="2023-01-19T17:17:00Z"/>
                <w:rFonts w:eastAsia="宋体"/>
              </w:rPr>
            </w:pPr>
            <w:del w:id="1857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7ED1" w14:textId="241CFDE2" w:rsidR="00EE0C51" w:rsidRPr="00A8121B" w:rsidDel="00FE39FE" w:rsidRDefault="00EE0C51" w:rsidP="001369D9">
            <w:pPr>
              <w:pStyle w:val="TAC"/>
              <w:rPr>
                <w:del w:id="18575" w:author="Huawei-Chunying Gu" w:date="2023-01-19T17:17:00Z"/>
                <w:rFonts w:eastAsia="宋体"/>
              </w:rPr>
            </w:pPr>
            <w:del w:id="18576"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10A3" w14:textId="6A1F25ED" w:rsidR="00EE0C51" w:rsidRPr="00A8121B" w:rsidDel="00FE39FE" w:rsidRDefault="00EE0C51" w:rsidP="001369D9">
            <w:pPr>
              <w:pStyle w:val="TAC"/>
              <w:rPr>
                <w:del w:id="18577" w:author="Huawei-Chunying Gu" w:date="2023-01-19T17:17:00Z"/>
                <w:rFonts w:eastAsia="宋体"/>
              </w:rPr>
            </w:pPr>
            <w:del w:id="18578"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08AA" w14:textId="17CB228A" w:rsidR="00EE0C51" w:rsidRPr="00A8121B" w:rsidDel="00FE39FE" w:rsidRDefault="00EE0C51" w:rsidP="001369D9">
            <w:pPr>
              <w:pStyle w:val="TAC"/>
              <w:rPr>
                <w:del w:id="18579" w:author="Huawei-Chunying Gu" w:date="2023-01-19T17:17:00Z"/>
                <w:rFonts w:eastAsia="宋体"/>
              </w:rPr>
            </w:pPr>
            <w:del w:id="1858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95E97" w14:textId="71EB62B1" w:rsidR="00EE0C51" w:rsidRPr="00A8121B" w:rsidDel="00FE39FE" w:rsidRDefault="00EE0C51" w:rsidP="001369D9">
            <w:pPr>
              <w:pStyle w:val="TAC"/>
              <w:rPr>
                <w:del w:id="18581" w:author="Huawei-Chunying Gu" w:date="2023-01-19T17:17:00Z"/>
                <w:rFonts w:eastAsia="宋体"/>
              </w:rPr>
            </w:pPr>
            <w:del w:id="18582"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E9201" w14:textId="2AD505DB" w:rsidR="00EE0C51" w:rsidRPr="00A8121B" w:rsidDel="00FE39FE" w:rsidRDefault="00EE0C51" w:rsidP="001369D9">
            <w:pPr>
              <w:pStyle w:val="TAC"/>
              <w:rPr>
                <w:del w:id="18583" w:author="Huawei-Chunying Gu" w:date="2023-01-19T17:17:00Z"/>
                <w:rFonts w:eastAsia="宋体"/>
              </w:rPr>
            </w:pPr>
            <w:del w:id="18584"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37AF" w14:textId="5EABD8E7" w:rsidR="00EE0C51" w:rsidRPr="00A8121B" w:rsidDel="00FE39FE" w:rsidRDefault="00EE0C51" w:rsidP="001369D9">
            <w:pPr>
              <w:pStyle w:val="TAC"/>
              <w:rPr>
                <w:del w:id="18585" w:author="Huawei-Chunying Gu" w:date="2023-01-19T17:17:00Z"/>
                <w:rFonts w:eastAsia="宋体"/>
              </w:rPr>
            </w:pPr>
            <w:del w:id="1858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91036" w14:textId="664DCAEB" w:rsidR="00EE0C51" w:rsidRPr="00A8121B" w:rsidDel="00FE39FE" w:rsidRDefault="00EE0C51" w:rsidP="001369D9">
            <w:pPr>
              <w:pStyle w:val="TAC"/>
              <w:rPr>
                <w:del w:id="18587" w:author="Huawei-Chunying Gu" w:date="2023-01-19T17:17:00Z"/>
                <w:rFonts w:eastAsia="宋体"/>
              </w:rPr>
            </w:pPr>
            <w:del w:id="1858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C713" w14:textId="16B6B6BE" w:rsidR="00EE0C51" w:rsidRPr="00A8121B" w:rsidDel="00FE39FE" w:rsidRDefault="00EE0C51" w:rsidP="001369D9">
            <w:pPr>
              <w:pStyle w:val="TAC"/>
              <w:rPr>
                <w:del w:id="18589" w:author="Huawei-Chunying Gu" w:date="2023-01-19T17:17:00Z"/>
                <w:rFonts w:eastAsia="宋体"/>
              </w:rPr>
            </w:pPr>
            <w:del w:id="18590" w:author="Huawei-Chunying Gu" w:date="2023-01-19T17:17:00Z">
              <w:r w:rsidRPr="00A8121B" w:rsidDel="00FE39FE">
                <w:rPr>
                  <w:rFonts w:eastAsia="宋体"/>
                </w:rPr>
                <w:delText>14-TT</w:delText>
              </w:r>
            </w:del>
          </w:p>
        </w:tc>
      </w:tr>
      <w:tr w:rsidR="00EE0C51" w:rsidRPr="00A8121B" w:rsidDel="00FE39FE" w14:paraId="7E66E8C4" w14:textId="75CA7A28" w:rsidTr="001369D9">
        <w:trPr>
          <w:trHeight w:val="77"/>
          <w:del w:id="1859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2D88A" w14:textId="628AF556" w:rsidR="00EE0C51" w:rsidRPr="00A8121B" w:rsidDel="00FE39FE" w:rsidRDefault="00EE0C51" w:rsidP="001369D9">
            <w:pPr>
              <w:pStyle w:val="TAC"/>
              <w:rPr>
                <w:del w:id="18592" w:author="Huawei-Chunying Gu" w:date="2023-01-19T17:17:00Z"/>
                <w:rFonts w:eastAsia="宋体"/>
              </w:rPr>
            </w:pPr>
            <w:del w:id="18593" w:author="Huawei-Chunying Gu" w:date="2023-01-19T17:17:00Z">
              <w:r w:rsidRPr="00A8121B" w:rsidDel="00FE39FE">
                <w:rPr>
                  <w:rFonts w:eastAsia="宋体"/>
                </w:rPr>
                <w:delText>86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39EA17" w14:textId="0B8EE276" w:rsidR="00EE0C51" w:rsidRPr="00A8121B" w:rsidDel="00FE39FE" w:rsidRDefault="00EE0C51" w:rsidP="001369D9">
            <w:pPr>
              <w:pStyle w:val="TAC"/>
              <w:rPr>
                <w:del w:id="18594" w:author="Huawei-Chunying Gu" w:date="2023-01-19T17:17:00Z"/>
                <w:rFonts w:eastAsia="宋体"/>
              </w:rPr>
            </w:pPr>
            <w:del w:id="1859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D66AE5" w14:textId="265CE645" w:rsidR="00EE0C51" w:rsidRPr="00A8121B" w:rsidDel="00FE39FE" w:rsidRDefault="00EE0C51" w:rsidP="001369D9">
            <w:pPr>
              <w:pStyle w:val="TAC"/>
              <w:rPr>
                <w:del w:id="18596" w:author="Huawei-Chunying Gu" w:date="2023-01-19T17:17:00Z"/>
                <w:rFonts w:eastAsia="宋体"/>
              </w:rPr>
            </w:pPr>
            <w:del w:id="1859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9475" w14:textId="31B444E1" w:rsidR="00EE0C51" w:rsidRPr="00A8121B" w:rsidDel="00FE39FE" w:rsidRDefault="00EE0C51" w:rsidP="001369D9">
            <w:pPr>
              <w:pStyle w:val="TAC"/>
              <w:rPr>
                <w:del w:id="18598" w:author="Huawei-Chunying Gu" w:date="2023-01-19T17:17:00Z"/>
                <w:rFonts w:eastAsia="宋体"/>
              </w:rPr>
            </w:pPr>
            <w:del w:id="18599"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F07FF" w14:textId="39DE9824" w:rsidR="00EE0C51" w:rsidRPr="00A8121B" w:rsidDel="00FE39FE" w:rsidRDefault="00EE0C51" w:rsidP="001369D9">
            <w:pPr>
              <w:pStyle w:val="TAC"/>
              <w:rPr>
                <w:del w:id="18600" w:author="Huawei-Chunying Gu" w:date="2023-01-19T17:17:00Z"/>
                <w:rFonts w:eastAsia="宋体"/>
              </w:rPr>
            </w:pPr>
            <w:del w:id="18601"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A404" w14:textId="53D3E91C" w:rsidR="00EE0C51" w:rsidRPr="00A8121B" w:rsidDel="00FE39FE" w:rsidRDefault="00EE0C51" w:rsidP="001369D9">
            <w:pPr>
              <w:pStyle w:val="TAC"/>
              <w:rPr>
                <w:del w:id="18602" w:author="Huawei-Chunying Gu" w:date="2023-01-19T17:17:00Z"/>
                <w:rFonts w:eastAsia="宋体"/>
              </w:rPr>
            </w:pPr>
            <w:del w:id="1860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B1A41" w14:textId="177E22F3" w:rsidR="00EE0C51" w:rsidRPr="00A8121B" w:rsidDel="00FE39FE" w:rsidRDefault="00EE0C51" w:rsidP="001369D9">
            <w:pPr>
              <w:pStyle w:val="TAC"/>
              <w:rPr>
                <w:del w:id="18604" w:author="Huawei-Chunying Gu" w:date="2023-01-19T17:17:00Z"/>
                <w:rFonts w:eastAsia="宋体"/>
              </w:rPr>
            </w:pPr>
            <w:del w:id="18605"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AD933" w14:textId="36077210" w:rsidR="00EE0C51" w:rsidRPr="00A8121B" w:rsidDel="00FE39FE" w:rsidRDefault="00EE0C51" w:rsidP="001369D9">
            <w:pPr>
              <w:pStyle w:val="TAC"/>
              <w:rPr>
                <w:del w:id="18606" w:author="Huawei-Chunying Gu" w:date="2023-01-19T17:17:00Z"/>
                <w:rFonts w:eastAsia="宋体"/>
              </w:rPr>
            </w:pPr>
            <w:del w:id="1860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4C1A" w14:textId="289CA4EA" w:rsidR="00EE0C51" w:rsidRPr="00A8121B" w:rsidDel="00FE39FE" w:rsidRDefault="00EE0C51" w:rsidP="001369D9">
            <w:pPr>
              <w:pStyle w:val="TAC"/>
              <w:rPr>
                <w:del w:id="18608" w:author="Huawei-Chunying Gu" w:date="2023-01-19T17:17:00Z"/>
                <w:rFonts w:eastAsia="宋体"/>
              </w:rPr>
            </w:pPr>
            <w:del w:id="1860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33B5E" w14:textId="7B9325D0" w:rsidR="00EE0C51" w:rsidRPr="00A8121B" w:rsidDel="00FE39FE" w:rsidRDefault="00EE0C51" w:rsidP="001369D9">
            <w:pPr>
              <w:pStyle w:val="TAC"/>
              <w:rPr>
                <w:del w:id="18610" w:author="Huawei-Chunying Gu" w:date="2023-01-19T17:17:00Z"/>
                <w:rFonts w:eastAsia="宋体"/>
              </w:rPr>
            </w:pPr>
            <w:del w:id="1861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484A" w14:textId="4AD8AF50" w:rsidR="00EE0C51" w:rsidRPr="00A8121B" w:rsidDel="00FE39FE" w:rsidRDefault="00EE0C51" w:rsidP="001369D9">
            <w:pPr>
              <w:pStyle w:val="TAC"/>
              <w:rPr>
                <w:del w:id="18612" w:author="Huawei-Chunying Gu" w:date="2023-01-19T17:17:00Z"/>
                <w:rFonts w:eastAsia="宋体"/>
              </w:rPr>
            </w:pPr>
            <w:del w:id="18613" w:author="Huawei-Chunying Gu" w:date="2023-01-19T17:17:00Z">
              <w:r w:rsidRPr="00A8121B" w:rsidDel="00FE39FE">
                <w:rPr>
                  <w:rFonts w:eastAsia="宋体"/>
                </w:rPr>
                <w:delText>14-TT</w:delText>
              </w:r>
            </w:del>
          </w:p>
        </w:tc>
      </w:tr>
      <w:tr w:rsidR="00EE0C51" w:rsidRPr="00A8121B" w:rsidDel="00FE39FE" w14:paraId="331F214C" w14:textId="35741CD9" w:rsidTr="001369D9">
        <w:trPr>
          <w:trHeight w:val="77"/>
          <w:del w:id="1861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C95A6" w14:textId="41FA0098" w:rsidR="00EE0C51" w:rsidRPr="00A8121B" w:rsidDel="00FE39FE" w:rsidRDefault="00EE0C51" w:rsidP="001369D9">
            <w:pPr>
              <w:pStyle w:val="TAC"/>
              <w:rPr>
                <w:del w:id="18615" w:author="Huawei-Chunying Gu" w:date="2023-01-19T17:17:00Z"/>
                <w:rFonts w:eastAsia="宋体"/>
              </w:rPr>
            </w:pPr>
            <w:del w:id="18616" w:author="Huawei-Chunying Gu" w:date="2023-01-19T17:17:00Z">
              <w:r w:rsidRPr="00A8121B" w:rsidDel="00FE39FE">
                <w:rPr>
                  <w:rFonts w:eastAsia="宋体"/>
                </w:rPr>
                <w:delText>87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5D142" w14:textId="20308E20" w:rsidR="00EE0C51" w:rsidRPr="00A8121B" w:rsidDel="00FE39FE" w:rsidRDefault="00EE0C51" w:rsidP="001369D9">
            <w:pPr>
              <w:pStyle w:val="TAC"/>
              <w:rPr>
                <w:del w:id="18617" w:author="Huawei-Chunying Gu" w:date="2023-01-19T17:17:00Z"/>
                <w:rFonts w:eastAsia="宋体"/>
              </w:rPr>
            </w:pPr>
            <w:del w:id="1861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397D30" w14:textId="1A2A18E5" w:rsidR="00EE0C51" w:rsidRPr="00A8121B" w:rsidDel="00FE39FE" w:rsidRDefault="00EE0C51" w:rsidP="001369D9">
            <w:pPr>
              <w:pStyle w:val="TAC"/>
              <w:rPr>
                <w:del w:id="18619" w:author="Huawei-Chunying Gu" w:date="2023-01-19T17:17:00Z"/>
                <w:rFonts w:eastAsia="宋体"/>
              </w:rPr>
            </w:pPr>
            <w:del w:id="1862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4545B" w14:textId="003B2AE6" w:rsidR="00EE0C51" w:rsidRPr="00A8121B" w:rsidDel="00FE39FE" w:rsidRDefault="00EE0C51" w:rsidP="001369D9">
            <w:pPr>
              <w:pStyle w:val="TAC"/>
              <w:rPr>
                <w:del w:id="18621" w:author="Huawei-Chunying Gu" w:date="2023-01-19T17:17:00Z"/>
                <w:rFonts w:eastAsia="宋体"/>
              </w:rPr>
            </w:pPr>
            <w:del w:id="18622"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108E" w14:textId="2DBB0113" w:rsidR="00EE0C51" w:rsidRPr="00A8121B" w:rsidDel="00FE39FE" w:rsidRDefault="00EE0C51" w:rsidP="001369D9">
            <w:pPr>
              <w:pStyle w:val="TAC"/>
              <w:rPr>
                <w:del w:id="18623" w:author="Huawei-Chunying Gu" w:date="2023-01-19T17:17:00Z"/>
                <w:rFonts w:eastAsia="宋体"/>
              </w:rPr>
            </w:pPr>
            <w:del w:id="18624"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0E32" w14:textId="76A0EE52" w:rsidR="00EE0C51" w:rsidRPr="00A8121B" w:rsidDel="00FE39FE" w:rsidRDefault="00EE0C51" w:rsidP="001369D9">
            <w:pPr>
              <w:pStyle w:val="TAC"/>
              <w:rPr>
                <w:del w:id="18625" w:author="Huawei-Chunying Gu" w:date="2023-01-19T17:17:00Z"/>
                <w:rFonts w:eastAsia="宋体"/>
              </w:rPr>
            </w:pPr>
            <w:del w:id="1862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2829B" w14:textId="36BCEDE3" w:rsidR="00EE0C51" w:rsidRPr="00A8121B" w:rsidDel="00FE39FE" w:rsidRDefault="00EE0C51" w:rsidP="001369D9">
            <w:pPr>
              <w:pStyle w:val="TAC"/>
              <w:rPr>
                <w:del w:id="18627" w:author="Huawei-Chunying Gu" w:date="2023-01-19T17:17:00Z"/>
                <w:rFonts w:eastAsia="宋体"/>
              </w:rPr>
            </w:pPr>
            <w:del w:id="18628"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96A78" w14:textId="390BD561" w:rsidR="00EE0C51" w:rsidRPr="00A8121B" w:rsidDel="00FE39FE" w:rsidRDefault="00EE0C51" w:rsidP="001369D9">
            <w:pPr>
              <w:pStyle w:val="TAC"/>
              <w:rPr>
                <w:del w:id="18629" w:author="Huawei-Chunying Gu" w:date="2023-01-19T17:17:00Z"/>
                <w:rFonts w:eastAsia="宋体"/>
              </w:rPr>
            </w:pPr>
            <w:del w:id="1863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68AA" w14:textId="743D7C15" w:rsidR="00EE0C51" w:rsidRPr="00A8121B" w:rsidDel="00FE39FE" w:rsidRDefault="00EE0C51" w:rsidP="001369D9">
            <w:pPr>
              <w:pStyle w:val="TAC"/>
              <w:rPr>
                <w:del w:id="18631" w:author="Huawei-Chunying Gu" w:date="2023-01-19T17:17:00Z"/>
                <w:rFonts w:eastAsia="宋体"/>
              </w:rPr>
            </w:pPr>
            <w:del w:id="1863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A3154" w14:textId="03999BD9" w:rsidR="00EE0C51" w:rsidRPr="00A8121B" w:rsidDel="00FE39FE" w:rsidRDefault="00EE0C51" w:rsidP="001369D9">
            <w:pPr>
              <w:pStyle w:val="TAC"/>
              <w:rPr>
                <w:del w:id="18633" w:author="Huawei-Chunying Gu" w:date="2023-01-19T17:17:00Z"/>
                <w:rFonts w:eastAsia="宋体"/>
              </w:rPr>
            </w:pPr>
            <w:del w:id="1863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28BF" w14:textId="135816EC" w:rsidR="00EE0C51" w:rsidRPr="00A8121B" w:rsidDel="00FE39FE" w:rsidRDefault="00EE0C51" w:rsidP="001369D9">
            <w:pPr>
              <w:pStyle w:val="TAC"/>
              <w:rPr>
                <w:del w:id="18635" w:author="Huawei-Chunying Gu" w:date="2023-01-19T17:17:00Z"/>
                <w:rFonts w:eastAsia="宋体"/>
              </w:rPr>
            </w:pPr>
            <w:del w:id="18636" w:author="Huawei-Chunying Gu" w:date="2023-01-19T17:17:00Z">
              <w:r w:rsidRPr="00A8121B" w:rsidDel="00FE39FE">
                <w:rPr>
                  <w:rFonts w:eastAsia="宋体"/>
                </w:rPr>
                <w:delText>14-TT</w:delText>
              </w:r>
            </w:del>
          </w:p>
        </w:tc>
      </w:tr>
      <w:tr w:rsidR="00EE0C51" w:rsidRPr="00A8121B" w:rsidDel="00FE39FE" w14:paraId="54972291" w14:textId="3E01D74B" w:rsidTr="001369D9">
        <w:trPr>
          <w:trHeight w:val="77"/>
          <w:del w:id="1863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D2877" w14:textId="4A88A45F" w:rsidR="00EE0C51" w:rsidRPr="00A8121B" w:rsidDel="00FE39FE" w:rsidRDefault="00EE0C51" w:rsidP="001369D9">
            <w:pPr>
              <w:pStyle w:val="TAC"/>
              <w:rPr>
                <w:del w:id="18638" w:author="Huawei-Chunying Gu" w:date="2023-01-19T17:17:00Z"/>
                <w:rFonts w:eastAsia="宋体"/>
              </w:rPr>
            </w:pPr>
            <w:del w:id="18639" w:author="Huawei-Chunying Gu" w:date="2023-01-19T17:17:00Z">
              <w:r w:rsidRPr="00A8121B" w:rsidDel="00FE39FE">
                <w:rPr>
                  <w:rFonts w:eastAsia="宋体"/>
                </w:rPr>
                <w:delText>88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63E7D" w14:textId="3E4C90F1" w:rsidR="00EE0C51" w:rsidRPr="00A8121B" w:rsidDel="00FE39FE" w:rsidRDefault="00EE0C51" w:rsidP="001369D9">
            <w:pPr>
              <w:pStyle w:val="TAC"/>
              <w:rPr>
                <w:del w:id="18640" w:author="Huawei-Chunying Gu" w:date="2023-01-19T17:17:00Z"/>
                <w:rFonts w:eastAsia="宋体"/>
              </w:rPr>
            </w:pPr>
            <w:del w:id="1864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681269" w14:textId="2055E081" w:rsidR="00EE0C51" w:rsidRPr="00A8121B" w:rsidDel="00FE39FE" w:rsidRDefault="00EE0C51" w:rsidP="001369D9">
            <w:pPr>
              <w:pStyle w:val="TAC"/>
              <w:rPr>
                <w:del w:id="18642" w:author="Huawei-Chunying Gu" w:date="2023-01-19T17:17:00Z"/>
                <w:rFonts w:eastAsia="宋体"/>
              </w:rPr>
            </w:pPr>
            <w:del w:id="1864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072F" w14:textId="21FB94CC" w:rsidR="00EE0C51" w:rsidRPr="00A8121B" w:rsidDel="00FE39FE" w:rsidRDefault="00EE0C51" w:rsidP="001369D9">
            <w:pPr>
              <w:pStyle w:val="TAC"/>
              <w:rPr>
                <w:del w:id="18644" w:author="Huawei-Chunying Gu" w:date="2023-01-19T17:17:00Z"/>
                <w:rFonts w:eastAsia="宋体"/>
              </w:rPr>
            </w:pPr>
            <w:del w:id="18645"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6307" w14:textId="3CA55402" w:rsidR="00EE0C51" w:rsidRPr="00A8121B" w:rsidDel="00FE39FE" w:rsidRDefault="00EE0C51" w:rsidP="001369D9">
            <w:pPr>
              <w:pStyle w:val="TAC"/>
              <w:rPr>
                <w:del w:id="18646" w:author="Huawei-Chunying Gu" w:date="2023-01-19T17:17:00Z"/>
                <w:rFonts w:eastAsia="宋体"/>
              </w:rPr>
            </w:pPr>
            <w:del w:id="18647"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2CBEC" w14:textId="3D65B712" w:rsidR="00EE0C51" w:rsidRPr="00A8121B" w:rsidDel="00FE39FE" w:rsidRDefault="00EE0C51" w:rsidP="001369D9">
            <w:pPr>
              <w:pStyle w:val="TAC"/>
              <w:rPr>
                <w:del w:id="18648" w:author="Huawei-Chunying Gu" w:date="2023-01-19T17:17:00Z"/>
                <w:rFonts w:eastAsia="宋体"/>
              </w:rPr>
            </w:pPr>
            <w:del w:id="1864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60867" w14:textId="12813CEF" w:rsidR="00EE0C51" w:rsidRPr="00A8121B" w:rsidDel="00FE39FE" w:rsidRDefault="00EE0C51" w:rsidP="001369D9">
            <w:pPr>
              <w:pStyle w:val="TAC"/>
              <w:rPr>
                <w:del w:id="18650" w:author="Huawei-Chunying Gu" w:date="2023-01-19T17:17:00Z"/>
                <w:rFonts w:eastAsia="宋体"/>
              </w:rPr>
            </w:pPr>
            <w:del w:id="18651"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584C" w14:textId="64B57B67" w:rsidR="00EE0C51" w:rsidRPr="00A8121B" w:rsidDel="00FE39FE" w:rsidRDefault="00EE0C51" w:rsidP="001369D9">
            <w:pPr>
              <w:pStyle w:val="TAC"/>
              <w:rPr>
                <w:del w:id="18652" w:author="Huawei-Chunying Gu" w:date="2023-01-19T17:17:00Z"/>
                <w:rFonts w:eastAsia="宋体"/>
              </w:rPr>
            </w:pPr>
            <w:del w:id="18653"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11F44" w14:textId="7EBB93E4" w:rsidR="00EE0C51" w:rsidRPr="00A8121B" w:rsidDel="00FE39FE" w:rsidRDefault="00EE0C51" w:rsidP="001369D9">
            <w:pPr>
              <w:pStyle w:val="TAC"/>
              <w:rPr>
                <w:del w:id="18654" w:author="Huawei-Chunying Gu" w:date="2023-01-19T17:17:00Z"/>
                <w:rFonts w:eastAsia="宋体"/>
              </w:rPr>
            </w:pPr>
            <w:del w:id="1865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74BB" w14:textId="26D5BDD8" w:rsidR="00EE0C51" w:rsidRPr="00A8121B" w:rsidDel="00FE39FE" w:rsidRDefault="00EE0C51" w:rsidP="001369D9">
            <w:pPr>
              <w:pStyle w:val="TAC"/>
              <w:rPr>
                <w:del w:id="18656" w:author="Huawei-Chunying Gu" w:date="2023-01-19T17:17:00Z"/>
                <w:rFonts w:eastAsia="宋体"/>
              </w:rPr>
            </w:pPr>
            <w:del w:id="1865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FBAF" w14:textId="79A159E0" w:rsidR="00EE0C51" w:rsidRPr="00A8121B" w:rsidDel="00FE39FE" w:rsidRDefault="00EE0C51" w:rsidP="001369D9">
            <w:pPr>
              <w:pStyle w:val="TAC"/>
              <w:rPr>
                <w:del w:id="18658" w:author="Huawei-Chunying Gu" w:date="2023-01-19T17:17:00Z"/>
                <w:rFonts w:eastAsia="宋体"/>
              </w:rPr>
            </w:pPr>
            <w:del w:id="18659" w:author="Huawei-Chunying Gu" w:date="2023-01-19T17:17:00Z">
              <w:r w:rsidRPr="00A8121B" w:rsidDel="00FE39FE">
                <w:rPr>
                  <w:rFonts w:eastAsia="宋体"/>
                </w:rPr>
                <w:delText>14-TT</w:delText>
              </w:r>
            </w:del>
          </w:p>
        </w:tc>
      </w:tr>
      <w:tr w:rsidR="00EE0C51" w:rsidRPr="00A8121B" w:rsidDel="00FE39FE" w14:paraId="4921AC5A" w14:textId="5F785BAC" w:rsidTr="001369D9">
        <w:trPr>
          <w:trHeight w:val="77"/>
          <w:del w:id="1866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60525" w14:textId="78E05940" w:rsidR="00EE0C51" w:rsidRPr="00A8121B" w:rsidDel="00FE39FE" w:rsidRDefault="00EE0C51" w:rsidP="001369D9">
            <w:pPr>
              <w:pStyle w:val="TAC"/>
              <w:rPr>
                <w:del w:id="18661" w:author="Huawei-Chunying Gu" w:date="2023-01-19T17:17:00Z"/>
                <w:rFonts w:eastAsia="宋体"/>
              </w:rPr>
            </w:pPr>
            <w:del w:id="18662" w:author="Huawei-Chunying Gu" w:date="2023-01-19T17:17:00Z">
              <w:r w:rsidRPr="00A8121B" w:rsidDel="00FE39FE">
                <w:rPr>
                  <w:rFonts w:eastAsia="宋体"/>
                </w:rPr>
                <w:delText>89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02891" w14:textId="3B47CA87" w:rsidR="00EE0C51" w:rsidRPr="00A8121B" w:rsidDel="00FE39FE" w:rsidRDefault="00EE0C51" w:rsidP="001369D9">
            <w:pPr>
              <w:pStyle w:val="TAC"/>
              <w:rPr>
                <w:del w:id="18663" w:author="Huawei-Chunying Gu" w:date="2023-01-19T17:17:00Z"/>
                <w:rFonts w:eastAsia="宋体"/>
              </w:rPr>
            </w:pPr>
            <w:del w:id="1866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1317E" w14:textId="226259FD" w:rsidR="00EE0C51" w:rsidRPr="00A8121B" w:rsidDel="00FE39FE" w:rsidRDefault="00EE0C51" w:rsidP="001369D9">
            <w:pPr>
              <w:pStyle w:val="TAC"/>
              <w:rPr>
                <w:del w:id="18665" w:author="Huawei-Chunying Gu" w:date="2023-01-19T17:17:00Z"/>
                <w:rFonts w:eastAsia="宋体"/>
              </w:rPr>
            </w:pPr>
            <w:del w:id="1866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A17C" w14:textId="04E70D0B" w:rsidR="00EE0C51" w:rsidRPr="00A8121B" w:rsidDel="00FE39FE" w:rsidRDefault="00EE0C51" w:rsidP="001369D9">
            <w:pPr>
              <w:pStyle w:val="TAC"/>
              <w:rPr>
                <w:del w:id="18667" w:author="Huawei-Chunying Gu" w:date="2023-01-19T17:17:00Z"/>
                <w:rFonts w:eastAsia="宋体"/>
              </w:rPr>
            </w:pPr>
            <w:del w:id="18668"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415C6" w14:textId="2F2EF8EB" w:rsidR="00EE0C51" w:rsidRPr="00A8121B" w:rsidDel="00FE39FE" w:rsidRDefault="00EE0C51" w:rsidP="001369D9">
            <w:pPr>
              <w:pStyle w:val="TAC"/>
              <w:rPr>
                <w:del w:id="18669" w:author="Huawei-Chunying Gu" w:date="2023-01-19T17:17:00Z"/>
                <w:rFonts w:eastAsia="宋体"/>
              </w:rPr>
            </w:pPr>
            <w:del w:id="1867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0CFE" w14:textId="5D0D052E" w:rsidR="00EE0C51" w:rsidRPr="00A8121B" w:rsidDel="00FE39FE" w:rsidRDefault="00EE0C51" w:rsidP="001369D9">
            <w:pPr>
              <w:pStyle w:val="TAC"/>
              <w:rPr>
                <w:del w:id="18671" w:author="Huawei-Chunying Gu" w:date="2023-01-19T17:17:00Z"/>
                <w:rFonts w:eastAsia="宋体"/>
              </w:rPr>
            </w:pPr>
            <w:del w:id="1867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351BB" w14:textId="466EC5C4" w:rsidR="00EE0C51" w:rsidRPr="00A8121B" w:rsidDel="00FE39FE" w:rsidRDefault="00EE0C51" w:rsidP="001369D9">
            <w:pPr>
              <w:pStyle w:val="TAC"/>
              <w:rPr>
                <w:del w:id="18673" w:author="Huawei-Chunying Gu" w:date="2023-01-19T17:17:00Z"/>
                <w:rFonts w:eastAsia="宋体"/>
              </w:rPr>
            </w:pPr>
            <w:del w:id="1867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242A" w14:textId="4C95818E" w:rsidR="00EE0C51" w:rsidRPr="00A8121B" w:rsidDel="00FE39FE" w:rsidRDefault="00EE0C51" w:rsidP="001369D9">
            <w:pPr>
              <w:pStyle w:val="TAC"/>
              <w:rPr>
                <w:del w:id="18675" w:author="Huawei-Chunying Gu" w:date="2023-01-19T17:17:00Z"/>
                <w:rFonts w:eastAsia="宋体"/>
              </w:rPr>
            </w:pPr>
            <w:del w:id="1867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F1FB2" w14:textId="4B24A972" w:rsidR="00EE0C51" w:rsidRPr="00A8121B" w:rsidDel="00FE39FE" w:rsidRDefault="00EE0C51" w:rsidP="001369D9">
            <w:pPr>
              <w:pStyle w:val="TAC"/>
              <w:rPr>
                <w:del w:id="18677" w:author="Huawei-Chunying Gu" w:date="2023-01-19T17:17:00Z"/>
                <w:rFonts w:eastAsia="宋体"/>
              </w:rPr>
            </w:pPr>
            <w:del w:id="1867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D198" w14:textId="0F5423E6" w:rsidR="00EE0C51" w:rsidRPr="00A8121B" w:rsidDel="00FE39FE" w:rsidRDefault="00EE0C51" w:rsidP="001369D9">
            <w:pPr>
              <w:pStyle w:val="TAC"/>
              <w:rPr>
                <w:del w:id="18679" w:author="Huawei-Chunying Gu" w:date="2023-01-19T17:17:00Z"/>
                <w:rFonts w:eastAsia="宋体"/>
              </w:rPr>
            </w:pPr>
            <w:del w:id="1868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9D92" w14:textId="40A6F100" w:rsidR="00EE0C51" w:rsidRPr="00A8121B" w:rsidDel="00FE39FE" w:rsidRDefault="00EE0C51" w:rsidP="001369D9">
            <w:pPr>
              <w:pStyle w:val="TAC"/>
              <w:rPr>
                <w:del w:id="18681" w:author="Huawei-Chunying Gu" w:date="2023-01-19T17:17:00Z"/>
                <w:rFonts w:eastAsia="宋体"/>
              </w:rPr>
            </w:pPr>
            <w:del w:id="18682" w:author="Huawei-Chunying Gu" w:date="2023-01-19T17:17:00Z">
              <w:r w:rsidRPr="00A8121B" w:rsidDel="00FE39FE">
                <w:rPr>
                  <w:rFonts w:eastAsia="宋体"/>
                </w:rPr>
                <w:delText>15.5-TT</w:delText>
              </w:r>
            </w:del>
          </w:p>
        </w:tc>
      </w:tr>
      <w:tr w:rsidR="00EE0C51" w:rsidRPr="00A8121B" w:rsidDel="00FE39FE" w14:paraId="64A2442E" w14:textId="024359D0" w:rsidTr="001369D9">
        <w:trPr>
          <w:trHeight w:val="77"/>
          <w:del w:id="1868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DC905" w14:textId="6DB764F9" w:rsidR="00EE0C51" w:rsidRPr="00A8121B" w:rsidDel="00FE39FE" w:rsidRDefault="00EE0C51" w:rsidP="001369D9">
            <w:pPr>
              <w:pStyle w:val="TAC"/>
              <w:rPr>
                <w:del w:id="18684" w:author="Huawei-Chunying Gu" w:date="2023-01-19T17:17:00Z"/>
                <w:rFonts w:eastAsia="宋体"/>
              </w:rPr>
            </w:pPr>
            <w:del w:id="18685" w:author="Huawei-Chunying Gu" w:date="2023-01-19T17:17:00Z">
              <w:r w:rsidRPr="00A8121B" w:rsidDel="00FE39FE">
                <w:rPr>
                  <w:rFonts w:eastAsia="宋体"/>
                </w:rPr>
                <w:delText>90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593DD" w14:textId="15C36B53" w:rsidR="00EE0C51" w:rsidRPr="00A8121B" w:rsidDel="00FE39FE" w:rsidRDefault="00EE0C51" w:rsidP="001369D9">
            <w:pPr>
              <w:pStyle w:val="TAC"/>
              <w:rPr>
                <w:del w:id="18686" w:author="Huawei-Chunying Gu" w:date="2023-01-19T17:17:00Z"/>
                <w:rFonts w:eastAsia="宋体"/>
              </w:rPr>
            </w:pPr>
            <w:del w:id="1868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B67754" w14:textId="5F09561E" w:rsidR="00EE0C51" w:rsidRPr="00A8121B" w:rsidDel="00FE39FE" w:rsidRDefault="00EE0C51" w:rsidP="001369D9">
            <w:pPr>
              <w:pStyle w:val="TAC"/>
              <w:rPr>
                <w:del w:id="18688" w:author="Huawei-Chunying Gu" w:date="2023-01-19T17:17:00Z"/>
                <w:rFonts w:eastAsia="宋体"/>
              </w:rPr>
            </w:pPr>
            <w:del w:id="1868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C96AD" w14:textId="31D6F122" w:rsidR="00EE0C51" w:rsidRPr="00A8121B" w:rsidDel="00FE39FE" w:rsidRDefault="00EE0C51" w:rsidP="001369D9">
            <w:pPr>
              <w:pStyle w:val="TAC"/>
              <w:rPr>
                <w:del w:id="18690" w:author="Huawei-Chunying Gu" w:date="2023-01-19T17:17:00Z"/>
                <w:rFonts w:eastAsia="宋体"/>
              </w:rPr>
            </w:pPr>
            <w:del w:id="18691"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D376C" w14:textId="397D8043" w:rsidR="00EE0C51" w:rsidRPr="00A8121B" w:rsidDel="00FE39FE" w:rsidRDefault="00EE0C51" w:rsidP="001369D9">
            <w:pPr>
              <w:pStyle w:val="TAC"/>
              <w:rPr>
                <w:del w:id="18692" w:author="Huawei-Chunying Gu" w:date="2023-01-19T17:17:00Z"/>
                <w:rFonts w:eastAsia="宋体"/>
              </w:rPr>
            </w:pPr>
            <w:del w:id="1869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41C80" w14:textId="1FF61089" w:rsidR="00EE0C51" w:rsidRPr="00A8121B" w:rsidDel="00FE39FE" w:rsidRDefault="00EE0C51" w:rsidP="001369D9">
            <w:pPr>
              <w:pStyle w:val="TAC"/>
              <w:rPr>
                <w:del w:id="18694" w:author="Huawei-Chunying Gu" w:date="2023-01-19T17:17:00Z"/>
                <w:rFonts w:eastAsia="宋体"/>
              </w:rPr>
            </w:pPr>
            <w:del w:id="1869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346A" w14:textId="1AD2B4AF" w:rsidR="00EE0C51" w:rsidRPr="00A8121B" w:rsidDel="00FE39FE" w:rsidRDefault="00EE0C51" w:rsidP="001369D9">
            <w:pPr>
              <w:pStyle w:val="TAC"/>
              <w:rPr>
                <w:del w:id="18696" w:author="Huawei-Chunying Gu" w:date="2023-01-19T17:17:00Z"/>
                <w:rFonts w:eastAsia="宋体"/>
              </w:rPr>
            </w:pPr>
            <w:del w:id="18697"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9F25" w14:textId="2DCD6231" w:rsidR="00EE0C51" w:rsidRPr="00A8121B" w:rsidDel="00FE39FE" w:rsidRDefault="00EE0C51" w:rsidP="001369D9">
            <w:pPr>
              <w:pStyle w:val="TAC"/>
              <w:rPr>
                <w:del w:id="18698" w:author="Huawei-Chunying Gu" w:date="2023-01-19T17:17:00Z"/>
                <w:rFonts w:eastAsia="宋体"/>
              </w:rPr>
            </w:pPr>
            <w:del w:id="1869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74A12" w14:textId="251852DE" w:rsidR="00EE0C51" w:rsidRPr="00A8121B" w:rsidDel="00FE39FE" w:rsidRDefault="00EE0C51" w:rsidP="001369D9">
            <w:pPr>
              <w:pStyle w:val="TAC"/>
              <w:rPr>
                <w:del w:id="18700" w:author="Huawei-Chunying Gu" w:date="2023-01-19T17:17:00Z"/>
                <w:rFonts w:eastAsia="宋体"/>
              </w:rPr>
            </w:pPr>
            <w:del w:id="1870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89A6" w14:textId="10F1EEE5" w:rsidR="00EE0C51" w:rsidRPr="00A8121B" w:rsidDel="00FE39FE" w:rsidRDefault="00EE0C51" w:rsidP="001369D9">
            <w:pPr>
              <w:pStyle w:val="TAC"/>
              <w:rPr>
                <w:del w:id="18702" w:author="Huawei-Chunying Gu" w:date="2023-01-19T17:17:00Z"/>
                <w:rFonts w:eastAsia="宋体"/>
              </w:rPr>
            </w:pPr>
            <w:del w:id="1870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A1E8" w14:textId="72856367" w:rsidR="00EE0C51" w:rsidRPr="00A8121B" w:rsidDel="00FE39FE" w:rsidRDefault="00EE0C51" w:rsidP="001369D9">
            <w:pPr>
              <w:pStyle w:val="TAC"/>
              <w:rPr>
                <w:del w:id="18704" w:author="Huawei-Chunying Gu" w:date="2023-01-19T17:17:00Z"/>
                <w:rFonts w:eastAsia="宋体"/>
              </w:rPr>
            </w:pPr>
            <w:del w:id="18705" w:author="Huawei-Chunying Gu" w:date="2023-01-19T17:17:00Z">
              <w:r w:rsidRPr="00A8121B" w:rsidDel="00FE39FE">
                <w:rPr>
                  <w:rFonts w:eastAsia="宋体"/>
                </w:rPr>
                <w:delText>17.5-TT</w:delText>
              </w:r>
            </w:del>
          </w:p>
        </w:tc>
      </w:tr>
      <w:tr w:rsidR="00EE0C51" w:rsidRPr="00A8121B" w:rsidDel="00FE39FE" w14:paraId="7D074BD3" w14:textId="1899799B" w:rsidTr="001369D9">
        <w:trPr>
          <w:trHeight w:val="77"/>
          <w:del w:id="1870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E7F23" w14:textId="621BC769" w:rsidR="00EE0C51" w:rsidRPr="00A8121B" w:rsidDel="00FE39FE" w:rsidRDefault="00EE0C51" w:rsidP="001369D9">
            <w:pPr>
              <w:pStyle w:val="TAC"/>
              <w:rPr>
                <w:del w:id="18707" w:author="Huawei-Chunying Gu" w:date="2023-01-19T17:17:00Z"/>
                <w:rFonts w:eastAsia="宋体"/>
              </w:rPr>
            </w:pPr>
            <w:del w:id="18708" w:author="Huawei-Chunying Gu" w:date="2023-01-19T17:17:00Z">
              <w:r w:rsidRPr="00A8121B" w:rsidDel="00FE39FE">
                <w:rPr>
                  <w:rFonts w:eastAsia="宋体"/>
                </w:rPr>
                <w:delText>91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0472A" w14:textId="390A8B94" w:rsidR="00EE0C51" w:rsidRPr="00A8121B" w:rsidDel="00FE39FE" w:rsidRDefault="00EE0C51" w:rsidP="001369D9">
            <w:pPr>
              <w:pStyle w:val="TAC"/>
              <w:rPr>
                <w:del w:id="18709" w:author="Huawei-Chunying Gu" w:date="2023-01-19T17:17:00Z"/>
                <w:rFonts w:eastAsia="宋体"/>
              </w:rPr>
            </w:pPr>
            <w:del w:id="1871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71436" w14:textId="6D5861CF" w:rsidR="00EE0C51" w:rsidRPr="00A8121B" w:rsidDel="00FE39FE" w:rsidRDefault="00EE0C51" w:rsidP="001369D9">
            <w:pPr>
              <w:pStyle w:val="TAC"/>
              <w:rPr>
                <w:del w:id="18711" w:author="Huawei-Chunying Gu" w:date="2023-01-19T17:17:00Z"/>
                <w:rFonts w:eastAsia="宋体"/>
              </w:rPr>
            </w:pPr>
            <w:del w:id="1871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F427F" w14:textId="7C46763F" w:rsidR="00EE0C51" w:rsidRPr="00A8121B" w:rsidDel="00FE39FE" w:rsidRDefault="00EE0C51" w:rsidP="001369D9">
            <w:pPr>
              <w:pStyle w:val="TAC"/>
              <w:rPr>
                <w:del w:id="18713" w:author="Huawei-Chunying Gu" w:date="2023-01-19T17:17:00Z"/>
                <w:rFonts w:eastAsia="宋体"/>
              </w:rPr>
            </w:pPr>
            <w:del w:id="18714"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6C4AC" w14:textId="69F23127" w:rsidR="00EE0C51" w:rsidRPr="00A8121B" w:rsidDel="00FE39FE" w:rsidRDefault="00EE0C51" w:rsidP="001369D9">
            <w:pPr>
              <w:pStyle w:val="TAC"/>
              <w:rPr>
                <w:del w:id="18715" w:author="Huawei-Chunying Gu" w:date="2023-01-19T17:17:00Z"/>
                <w:rFonts w:eastAsia="宋体"/>
              </w:rPr>
            </w:pPr>
            <w:del w:id="1871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DFB7" w14:textId="44E99244" w:rsidR="00EE0C51" w:rsidRPr="00A8121B" w:rsidDel="00FE39FE" w:rsidRDefault="00EE0C51" w:rsidP="001369D9">
            <w:pPr>
              <w:pStyle w:val="TAC"/>
              <w:rPr>
                <w:del w:id="18717" w:author="Huawei-Chunying Gu" w:date="2023-01-19T17:17:00Z"/>
                <w:rFonts w:eastAsia="宋体"/>
              </w:rPr>
            </w:pPr>
            <w:del w:id="1871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322A" w14:textId="5A93EE5D" w:rsidR="00EE0C51" w:rsidRPr="00A8121B" w:rsidDel="00FE39FE" w:rsidRDefault="00EE0C51" w:rsidP="001369D9">
            <w:pPr>
              <w:pStyle w:val="TAC"/>
              <w:rPr>
                <w:del w:id="18719" w:author="Huawei-Chunying Gu" w:date="2023-01-19T17:17:00Z"/>
                <w:rFonts w:eastAsia="宋体"/>
              </w:rPr>
            </w:pPr>
            <w:del w:id="1872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686D" w14:textId="53F395E9" w:rsidR="00EE0C51" w:rsidRPr="00A8121B" w:rsidDel="00FE39FE" w:rsidRDefault="00EE0C51" w:rsidP="001369D9">
            <w:pPr>
              <w:pStyle w:val="TAC"/>
              <w:rPr>
                <w:del w:id="18721" w:author="Huawei-Chunying Gu" w:date="2023-01-19T17:17:00Z"/>
                <w:rFonts w:eastAsia="宋体"/>
              </w:rPr>
            </w:pPr>
            <w:del w:id="1872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9D80B" w14:textId="7C3D1E71" w:rsidR="00EE0C51" w:rsidRPr="00A8121B" w:rsidDel="00FE39FE" w:rsidRDefault="00EE0C51" w:rsidP="001369D9">
            <w:pPr>
              <w:pStyle w:val="TAC"/>
              <w:rPr>
                <w:del w:id="18723" w:author="Huawei-Chunying Gu" w:date="2023-01-19T17:17:00Z"/>
                <w:rFonts w:eastAsia="宋体"/>
              </w:rPr>
            </w:pPr>
            <w:del w:id="1872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1EB8C" w14:textId="71204C8D" w:rsidR="00EE0C51" w:rsidRPr="00A8121B" w:rsidDel="00FE39FE" w:rsidRDefault="00EE0C51" w:rsidP="001369D9">
            <w:pPr>
              <w:pStyle w:val="TAC"/>
              <w:rPr>
                <w:del w:id="18725" w:author="Huawei-Chunying Gu" w:date="2023-01-19T17:17:00Z"/>
                <w:rFonts w:eastAsia="宋体"/>
              </w:rPr>
            </w:pPr>
            <w:del w:id="1872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339F" w14:textId="63824B8E" w:rsidR="00EE0C51" w:rsidRPr="00A8121B" w:rsidDel="00FE39FE" w:rsidRDefault="00EE0C51" w:rsidP="001369D9">
            <w:pPr>
              <w:pStyle w:val="TAC"/>
              <w:rPr>
                <w:del w:id="18727" w:author="Huawei-Chunying Gu" w:date="2023-01-19T17:17:00Z"/>
                <w:rFonts w:eastAsia="宋体"/>
              </w:rPr>
            </w:pPr>
            <w:del w:id="18728" w:author="Huawei-Chunying Gu" w:date="2023-01-19T17:17:00Z">
              <w:r w:rsidRPr="00A8121B" w:rsidDel="00FE39FE">
                <w:rPr>
                  <w:rFonts w:eastAsia="宋体"/>
                </w:rPr>
                <w:delText>15.5-TT</w:delText>
              </w:r>
            </w:del>
          </w:p>
        </w:tc>
      </w:tr>
      <w:tr w:rsidR="00EE0C51" w:rsidRPr="00A8121B" w:rsidDel="00FE39FE" w14:paraId="41B1F589" w14:textId="0604DCF4" w:rsidTr="001369D9">
        <w:trPr>
          <w:trHeight w:val="77"/>
          <w:del w:id="1872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4E187" w14:textId="312FB6B8" w:rsidR="00EE0C51" w:rsidRPr="00A8121B" w:rsidDel="00FE39FE" w:rsidRDefault="00EE0C51" w:rsidP="001369D9">
            <w:pPr>
              <w:pStyle w:val="TAC"/>
              <w:rPr>
                <w:del w:id="18730" w:author="Huawei-Chunying Gu" w:date="2023-01-19T17:17:00Z"/>
                <w:rFonts w:eastAsia="宋体"/>
              </w:rPr>
            </w:pPr>
            <w:del w:id="18731" w:author="Huawei-Chunying Gu" w:date="2023-01-19T17:17:00Z">
              <w:r w:rsidRPr="00A8121B" w:rsidDel="00FE39FE">
                <w:rPr>
                  <w:rFonts w:eastAsia="宋体"/>
                </w:rPr>
                <w:delText>92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CC5E5" w14:textId="1A928EAC" w:rsidR="00EE0C51" w:rsidRPr="00A8121B" w:rsidDel="00FE39FE" w:rsidRDefault="00EE0C51" w:rsidP="001369D9">
            <w:pPr>
              <w:pStyle w:val="TAC"/>
              <w:rPr>
                <w:del w:id="18732" w:author="Huawei-Chunying Gu" w:date="2023-01-19T17:17:00Z"/>
                <w:rFonts w:eastAsia="宋体"/>
              </w:rPr>
            </w:pPr>
            <w:del w:id="1873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C0B176" w14:textId="310336CA" w:rsidR="00EE0C51" w:rsidRPr="00A8121B" w:rsidDel="00FE39FE" w:rsidRDefault="00EE0C51" w:rsidP="001369D9">
            <w:pPr>
              <w:pStyle w:val="TAC"/>
              <w:rPr>
                <w:del w:id="18734" w:author="Huawei-Chunying Gu" w:date="2023-01-19T17:17:00Z"/>
                <w:rFonts w:eastAsia="宋体"/>
              </w:rPr>
            </w:pPr>
            <w:del w:id="1873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502CF" w14:textId="02AEFD0D" w:rsidR="00EE0C51" w:rsidRPr="00A8121B" w:rsidDel="00FE39FE" w:rsidRDefault="00EE0C51" w:rsidP="001369D9">
            <w:pPr>
              <w:pStyle w:val="TAC"/>
              <w:rPr>
                <w:del w:id="18736" w:author="Huawei-Chunying Gu" w:date="2023-01-19T17:17:00Z"/>
                <w:rFonts w:eastAsia="宋体"/>
              </w:rPr>
            </w:pPr>
            <w:del w:id="18737"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C4A5" w14:textId="2930209C" w:rsidR="00EE0C51" w:rsidRPr="00A8121B" w:rsidDel="00FE39FE" w:rsidRDefault="00EE0C51" w:rsidP="001369D9">
            <w:pPr>
              <w:pStyle w:val="TAC"/>
              <w:rPr>
                <w:del w:id="18738" w:author="Huawei-Chunying Gu" w:date="2023-01-19T17:17:00Z"/>
                <w:rFonts w:eastAsia="宋体"/>
              </w:rPr>
            </w:pPr>
            <w:del w:id="1873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9DB1C" w14:textId="167CA332" w:rsidR="00EE0C51" w:rsidRPr="00A8121B" w:rsidDel="00FE39FE" w:rsidRDefault="00EE0C51" w:rsidP="001369D9">
            <w:pPr>
              <w:pStyle w:val="TAC"/>
              <w:rPr>
                <w:del w:id="18740" w:author="Huawei-Chunying Gu" w:date="2023-01-19T17:17:00Z"/>
                <w:rFonts w:eastAsia="宋体"/>
              </w:rPr>
            </w:pPr>
            <w:del w:id="1874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B40A" w14:textId="3B80DB67" w:rsidR="00EE0C51" w:rsidRPr="00A8121B" w:rsidDel="00FE39FE" w:rsidRDefault="00EE0C51" w:rsidP="001369D9">
            <w:pPr>
              <w:pStyle w:val="TAC"/>
              <w:rPr>
                <w:del w:id="18742" w:author="Huawei-Chunying Gu" w:date="2023-01-19T17:17:00Z"/>
                <w:rFonts w:eastAsia="宋体"/>
              </w:rPr>
            </w:pPr>
            <w:del w:id="18743"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A892" w14:textId="66FFA2C8" w:rsidR="00EE0C51" w:rsidRPr="00A8121B" w:rsidDel="00FE39FE" w:rsidRDefault="00EE0C51" w:rsidP="001369D9">
            <w:pPr>
              <w:pStyle w:val="TAC"/>
              <w:rPr>
                <w:del w:id="18744" w:author="Huawei-Chunying Gu" w:date="2023-01-19T17:17:00Z"/>
                <w:rFonts w:eastAsia="宋体"/>
              </w:rPr>
            </w:pPr>
            <w:del w:id="1874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9A0B5" w14:textId="51B655EC" w:rsidR="00EE0C51" w:rsidRPr="00A8121B" w:rsidDel="00FE39FE" w:rsidRDefault="00EE0C51" w:rsidP="001369D9">
            <w:pPr>
              <w:pStyle w:val="TAC"/>
              <w:rPr>
                <w:del w:id="18746" w:author="Huawei-Chunying Gu" w:date="2023-01-19T17:17:00Z"/>
                <w:rFonts w:eastAsia="宋体"/>
              </w:rPr>
            </w:pPr>
            <w:del w:id="1874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3E63" w14:textId="5347963F" w:rsidR="00EE0C51" w:rsidRPr="00A8121B" w:rsidDel="00FE39FE" w:rsidRDefault="00EE0C51" w:rsidP="001369D9">
            <w:pPr>
              <w:pStyle w:val="TAC"/>
              <w:rPr>
                <w:del w:id="18748" w:author="Huawei-Chunying Gu" w:date="2023-01-19T17:17:00Z"/>
                <w:rFonts w:eastAsia="宋体"/>
              </w:rPr>
            </w:pPr>
            <w:del w:id="1874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10E64" w14:textId="69D4065C" w:rsidR="00EE0C51" w:rsidRPr="00A8121B" w:rsidDel="00FE39FE" w:rsidRDefault="00EE0C51" w:rsidP="001369D9">
            <w:pPr>
              <w:pStyle w:val="TAC"/>
              <w:rPr>
                <w:del w:id="18750" w:author="Huawei-Chunying Gu" w:date="2023-01-19T17:17:00Z"/>
                <w:rFonts w:eastAsia="宋体"/>
              </w:rPr>
            </w:pPr>
            <w:del w:id="18751" w:author="Huawei-Chunying Gu" w:date="2023-01-19T17:17:00Z">
              <w:r w:rsidRPr="00A8121B" w:rsidDel="00FE39FE">
                <w:rPr>
                  <w:rFonts w:eastAsia="宋体"/>
                </w:rPr>
                <w:delText>17.5-TT</w:delText>
              </w:r>
            </w:del>
          </w:p>
        </w:tc>
      </w:tr>
      <w:tr w:rsidR="00EE0C51" w:rsidRPr="00A8121B" w:rsidDel="00FE39FE" w14:paraId="2B7A5169" w14:textId="6C700AA7" w:rsidTr="001369D9">
        <w:trPr>
          <w:trHeight w:val="77"/>
          <w:del w:id="1875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4F20" w14:textId="4100D86C" w:rsidR="00EE0C51" w:rsidRPr="00A8121B" w:rsidDel="00FE39FE" w:rsidRDefault="00EE0C51" w:rsidP="001369D9">
            <w:pPr>
              <w:pStyle w:val="TAC"/>
              <w:rPr>
                <w:del w:id="18753" w:author="Huawei-Chunying Gu" w:date="2023-01-19T17:17:00Z"/>
                <w:rFonts w:eastAsia="宋体"/>
              </w:rPr>
            </w:pPr>
            <w:del w:id="18754" w:author="Huawei-Chunying Gu" w:date="2023-01-19T17:17:00Z">
              <w:r w:rsidRPr="00A8121B" w:rsidDel="00FE39FE">
                <w:rPr>
                  <w:rFonts w:eastAsia="宋体"/>
                </w:rPr>
                <w:delText>93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96DF8" w14:textId="165858F7" w:rsidR="00EE0C51" w:rsidRPr="00A8121B" w:rsidDel="00FE39FE" w:rsidRDefault="00EE0C51" w:rsidP="001369D9">
            <w:pPr>
              <w:pStyle w:val="TAC"/>
              <w:rPr>
                <w:del w:id="18755" w:author="Huawei-Chunying Gu" w:date="2023-01-19T17:17:00Z"/>
                <w:rFonts w:eastAsia="宋体"/>
              </w:rPr>
            </w:pPr>
            <w:del w:id="1875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DC99C9" w14:textId="48C5FFE2" w:rsidR="00EE0C51" w:rsidRPr="00A8121B" w:rsidDel="00FE39FE" w:rsidRDefault="00EE0C51" w:rsidP="001369D9">
            <w:pPr>
              <w:pStyle w:val="TAC"/>
              <w:rPr>
                <w:del w:id="18757" w:author="Huawei-Chunying Gu" w:date="2023-01-19T17:17:00Z"/>
                <w:rFonts w:eastAsia="宋体"/>
              </w:rPr>
            </w:pPr>
            <w:del w:id="1875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93EE" w14:textId="7D89F005" w:rsidR="00EE0C51" w:rsidRPr="00A8121B" w:rsidDel="00FE39FE" w:rsidRDefault="00EE0C51" w:rsidP="001369D9">
            <w:pPr>
              <w:pStyle w:val="TAC"/>
              <w:rPr>
                <w:del w:id="18759" w:author="Huawei-Chunying Gu" w:date="2023-01-19T17:17:00Z"/>
                <w:rFonts w:eastAsia="宋体"/>
              </w:rPr>
            </w:pPr>
            <w:del w:id="18760"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D81F" w14:textId="6F54D538" w:rsidR="00EE0C51" w:rsidRPr="00A8121B" w:rsidDel="00FE39FE" w:rsidRDefault="00EE0C51" w:rsidP="001369D9">
            <w:pPr>
              <w:pStyle w:val="TAC"/>
              <w:rPr>
                <w:del w:id="18761" w:author="Huawei-Chunying Gu" w:date="2023-01-19T17:17:00Z"/>
                <w:rFonts w:eastAsia="宋体"/>
              </w:rPr>
            </w:pPr>
            <w:del w:id="18762"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DBC1" w14:textId="11B89EEC" w:rsidR="00EE0C51" w:rsidRPr="00A8121B" w:rsidDel="00FE39FE" w:rsidRDefault="00EE0C51" w:rsidP="001369D9">
            <w:pPr>
              <w:pStyle w:val="TAC"/>
              <w:rPr>
                <w:del w:id="18763" w:author="Huawei-Chunying Gu" w:date="2023-01-19T17:17:00Z"/>
                <w:rFonts w:eastAsia="宋体"/>
              </w:rPr>
            </w:pPr>
            <w:del w:id="1876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4152" w14:textId="366EC701" w:rsidR="00EE0C51" w:rsidRPr="00A8121B" w:rsidDel="00FE39FE" w:rsidRDefault="00EE0C51" w:rsidP="001369D9">
            <w:pPr>
              <w:pStyle w:val="TAC"/>
              <w:rPr>
                <w:del w:id="18765" w:author="Huawei-Chunying Gu" w:date="2023-01-19T17:17:00Z"/>
                <w:rFonts w:eastAsia="宋体"/>
              </w:rPr>
            </w:pPr>
            <w:del w:id="18766"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3C833" w14:textId="5D1D0B44" w:rsidR="00EE0C51" w:rsidRPr="00A8121B" w:rsidDel="00FE39FE" w:rsidRDefault="00EE0C51" w:rsidP="001369D9">
            <w:pPr>
              <w:pStyle w:val="TAC"/>
              <w:rPr>
                <w:del w:id="18767" w:author="Huawei-Chunying Gu" w:date="2023-01-19T17:17:00Z"/>
                <w:rFonts w:eastAsia="宋体"/>
              </w:rPr>
            </w:pPr>
            <w:del w:id="1876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40519" w14:textId="2283CD2B" w:rsidR="00EE0C51" w:rsidRPr="00A8121B" w:rsidDel="00FE39FE" w:rsidRDefault="00EE0C51" w:rsidP="001369D9">
            <w:pPr>
              <w:pStyle w:val="TAC"/>
              <w:rPr>
                <w:del w:id="18769" w:author="Huawei-Chunying Gu" w:date="2023-01-19T17:17:00Z"/>
                <w:rFonts w:eastAsia="宋体"/>
              </w:rPr>
            </w:pPr>
            <w:del w:id="1877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6F3E" w14:textId="23B9B25C" w:rsidR="00EE0C51" w:rsidRPr="00A8121B" w:rsidDel="00FE39FE" w:rsidRDefault="00EE0C51" w:rsidP="001369D9">
            <w:pPr>
              <w:pStyle w:val="TAC"/>
              <w:rPr>
                <w:del w:id="18771" w:author="Huawei-Chunying Gu" w:date="2023-01-19T17:17:00Z"/>
                <w:rFonts w:eastAsia="宋体"/>
              </w:rPr>
            </w:pPr>
            <w:del w:id="1877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6B39" w14:textId="575B80FB" w:rsidR="00EE0C51" w:rsidRPr="00A8121B" w:rsidDel="00FE39FE" w:rsidRDefault="00EE0C51" w:rsidP="001369D9">
            <w:pPr>
              <w:pStyle w:val="TAC"/>
              <w:rPr>
                <w:del w:id="18773" w:author="Huawei-Chunying Gu" w:date="2023-01-19T17:17:00Z"/>
                <w:rFonts w:eastAsia="宋体"/>
              </w:rPr>
            </w:pPr>
            <w:del w:id="18774" w:author="Huawei-Chunying Gu" w:date="2023-01-19T17:17:00Z">
              <w:r w:rsidRPr="00A8121B" w:rsidDel="00FE39FE">
                <w:rPr>
                  <w:rFonts w:eastAsia="宋体"/>
                </w:rPr>
                <w:delText>14-TT</w:delText>
              </w:r>
            </w:del>
          </w:p>
        </w:tc>
      </w:tr>
      <w:tr w:rsidR="00EE0C51" w:rsidRPr="00A8121B" w:rsidDel="00FE39FE" w14:paraId="18E1DAF1" w14:textId="7212E54B" w:rsidTr="001369D9">
        <w:trPr>
          <w:trHeight w:val="77"/>
          <w:del w:id="1877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1EB9C" w14:textId="6AA74DF0" w:rsidR="00EE0C51" w:rsidRPr="00A8121B" w:rsidDel="00FE39FE" w:rsidRDefault="00EE0C51" w:rsidP="001369D9">
            <w:pPr>
              <w:pStyle w:val="TAC"/>
              <w:rPr>
                <w:del w:id="18776" w:author="Huawei-Chunying Gu" w:date="2023-01-19T17:17:00Z"/>
                <w:rFonts w:eastAsia="宋体"/>
              </w:rPr>
            </w:pPr>
            <w:del w:id="18777" w:author="Huawei-Chunying Gu" w:date="2023-01-19T17:17:00Z">
              <w:r w:rsidRPr="00A8121B" w:rsidDel="00FE39FE">
                <w:rPr>
                  <w:rFonts w:eastAsia="宋体"/>
                </w:rPr>
                <w:delText>94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87792" w14:textId="707CCF45" w:rsidR="00EE0C51" w:rsidRPr="00A8121B" w:rsidDel="00FE39FE" w:rsidRDefault="00EE0C51" w:rsidP="001369D9">
            <w:pPr>
              <w:pStyle w:val="TAC"/>
              <w:rPr>
                <w:del w:id="18778" w:author="Huawei-Chunying Gu" w:date="2023-01-19T17:17:00Z"/>
                <w:rFonts w:eastAsia="宋体"/>
              </w:rPr>
            </w:pPr>
            <w:del w:id="1877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DFE2D8" w14:textId="50D1B04C" w:rsidR="00EE0C51" w:rsidRPr="00A8121B" w:rsidDel="00FE39FE" w:rsidRDefault="00EE0C51" w:rsidP="001369D9">
            <w:pPr>
              <w:pStyle w:val="TAC"/>
              <w:rPr>
                <w:del w:id="18780" w:author="Huawei-Chunying Gu" w:date="2023-01-19T17:17:00Z"/>
                <w:rFonts w:eastAsia="宋体"/>
              </w:rPr>
            </w:pPr>
            <w:del w:id="1878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6B42" w14:textId="230E3E1A" w:rsidR="00EE0C51" w:rsidRPr="00A8121B" w:rsidDel="00FE39FE" w:rsidRDefault="00EE0C51" w:rsidP="001369D9">
            <w:pPr>
              <w:pStyle w:val="TAC"/>
              <w:rPr>
                <w:del w:id="18782" w:author="Huawei-Chunying Gu" w:date="2023-01-19T17:17:00Z"/>
                <w:rFonts w:eastAsia="宋体"/>
              </w:rPr>
            </w:pPr>
            <w:del w:id="18783"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5A74F" w14:textId="3573B61C" w:rsidR="00EE0C51" w:rsidRPr="00A8121B" w:rsidDel="00FE39FE" w:rsidRDefault="00EE0C51" w:rsidP="001369D9">
            <w:pPr>
              <w:pStyle w:val="TAC"/>
              <w:rPr>
                <w:del w:id="18784" w:author="Huawei-Chunying Gu" w:date="2023-01-19T17:17:00Z"/>
                <w:rFonts w:eastAsia="宋体"/>
              </w:rPr>
            </w:pPr>
            <w:del w:id="18785"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3D91" w14:textId="27330748" w:rsidR="00EE0C51" w:rsidRPr="00A8121B" w:rsidDel="00FE39FE" w:rsidRDefault="00EE0C51" w:rsidP="001369D9">
            <w:pPr>
              <w:pStyle w:val="TAC"/>
              <w:rPr>
                <w:del w:id="18786" w:author="Huawei-Chunying Gu" w:date="2023-01-19T17:17:00Z"/>
                <w:rFonts w:eastAsia="宋体"/>
              </w:rPr>
            </w:pPr>
            <w:del w:id="1878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6C28A" w14:textId="1DDE24DA" w:rsidR="00EE0C51" w:rsidRPr="00A8121B" w:rsidDel="00FE39FE" w:rsidRDefault="00EE0C51" w:rsidP="001369D9">
            <w:pPr>
              <w:pStyle w:val="TAC"/>
              <w:rPr>
                <w:del w:id="18788" w:author="Huawei-Chunying Gu" w:date="2023-01-19T17:17:00Z"/>
                <w:rFonts w:eastAsia="宋体"/>
              </w:rPr>
            </w:pPr>
            <w:del w:id="18789"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1D9F5" w14:textId="06940229" w:rsidR="00EE0C51" w:rsidRPr="00A8121B" w:rsidDel="00FE39FE" w:rsidRDefault="00EE0C51" w:rsidP="001369D9">
            <w:pPr>
              <w:pStyle w:val="TAC"/>
              <w:rPr>
                <w:del w:id="18790" w:author="Huawei-Chunying Gu" w:date="2023-01-19T17:17:00Z"/>
                <w:rFonts w:eastAsia="宋体"/>
              </w:rPr>
            </w:pPr>
            <w:del w:id="18791"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38431" w14:textId="2AA798B4" w:rsidR="00EE0C51" w:rsidRPr="00A8121B" w:rsidDel="00FE39FE" w:rsidRDefault="00EE0C51" w:rsidP="001369D9">
            <w:pPr>
              <w:pStyle w:val="TAC"/>
              <w:rPr>
                <w:del w:id="18792" w:author="Huawei-Chunying Gu" w:date="2023-01-19T17:17:00Z"/>
                <w:rFonts w:eastAsia="宋体"/>
              </w:rPr>
            </w:pPr>
            <w:del w:id="1879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0CC3" w14:textId="7F5ACE62" w:rsidR="00EE0C51" w:rsidRPr="00A8121B" w:rsidDel="00FE39FE" w:rsidRDefault="00EE0C51" w:rsidP="001369D9">
            <w:pPr>
              <w:pStyle w:val="TAC"/>
              <w:rPr>
                <w:del w:id="18794" w:author="Huawei-Chunying Gu" w:date="2023-01-19T17:17:00Z"/>
                <w:rFonts w:eastAsia="宋体"/>
              </w:rPr>
            </w:pPr>
            <w:del w:id="1879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812F" w14:textId="495F8F8D" w:rsidR="00EE0C51" w:rsidRPr="00A8121B" w:rsidDel="00FE39FE" w:rsidRDefault="00EE0C51" w:rsidP="001369D9">
            <w:pPr>
              <w:pStyle w:val="TAC"/>
              <w:rPr>
                <w:del w:id="18796" w:author="Huawei-Chunying Gu" w:date="2023-01-19T17:17:00Z"/>
                <w:rFonts w:eastAsia="宋体"/>
              </w:rPr>
            </w:pPr>
            <w:del w:id="18797" w:author="Huawei-Chunying Gu" w:date="2023-01-19T17:17:00Z">
              <w:r w:rsidRPr="00A8121B" w:rsidDel="00FE39FE">
                <w:rPr>
                  <w:rFonts w:eastAsia="宋体"/>
                </w:rPr>
                <w:delText>14-TT</w:delText>
              </w:r>
            </w:del>
          </w:p>
        </w:tc>
      </w:tr>
      <w:tr w:rsidR="00EE0C51" w:rsidRPr="00A8121B" w:rsidDel="00FE39FE" w14:paraId="0574EB7E" w14:textId="301B06CB" w:rsidTr="001369D9">
        <w:trPr>
          <w:trHeight w:val="77"/>
          <w:del w:id="1879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9147D" w14:textId="6834E24D" w:rsidR="00EE0C51" w:rsidRPr="00A8121B" w:rsidDel="00FE39FE" w:rsidRDefault="00EE0C51" w:rsidP="001369D9">
            <w:pPr>
              <w:pStyle w:val="TAC"/>
              <w:rPr>
                <w:del w:id="18799" w:author="Huawei-Chunying Gu" w:date="2023-01-19T17:17:00Z"/>
                <w:rFonts w:eastAsia="宋体"/>
              </w:rPr>
            </w:pPr>
            <w:del w:id="18800" w:author="Huawei-Chunying Gu" w:date="2023-01-19T17:17:00Z">
              <w:r w:rsidRPr="00A8121B" w:rsidDel="00FE39FE">
                <w:rPr>
                  <w:rFonts w:eastAsia="宋体"/>
                </w:rPr>
                <w:delText>95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3B715" w14:textId="1055157B" w:rsidR="00EE0C51" w:rsidRPr="00A8121B" w:rsidDel="00FE39FE" w:rsidRDefault="00EE0C51" w:rsidP="001369D9">
            <w:pPr>
              <w:pStyle w:val="TAC"/>
              <w:rPr>
                <w:del w:id="18801" w:author="Huawei-Chunying Gu" w:date="2023-01-19T17:17:00Z"/>
                <w:rFonts w:eastAsia="宋体"/>
              </w:rPr>
            </w:pPr>
            <w:del w:id="1880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8378E5" w14:textId="658E4D1B" w:rsidR="00EE0C51" w:rsidRPr="00A8121B" w:rsidDel="00FE39FE" w:rsidRDefault="00EE0C51" w:rsidP="001369D9">
            <w:pPr>
              <w:pStyle w:val="TAC"/>
              <w:rPr>
                <w:del w:id="18803" w:author="Huawei-Chunying Gu" w:date="2023-01-19T17:17:00Z"/>
                <w:rFonts w:eastAsia="宋体"/>
              </w:rPr>
            </w:pPr>
            <w:del w:id="1880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1C1FC" w14:textId="30FFB64C" w:rsidR="00EE0C51" w:rsidRPr="00A8121B" w:rsidDel="00FE39FE" w:rsidRDefault="00EE0C51" w:rsidP="001369D9">
            <w:pPr>
              <w:pStyle w:val="TAC"/>
              <w:rPr>
                <w:del w:id="18805" w:author="Huawei-Chunying Gu" w:date="2023-01-19T17:17:00Z"/>
                <w:rFonts w:eastAsia="宋体"/>
              </w:rPr>
            </w:pPr>
            <w:del w:id="18806"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B9D63" w14:textId="15C5577B" w:rsidR="00EE0C51" w:rsidRPr="00A8121B" w:rsidDel="00FE39FE" w:rsidRDefault="00EE0C51" w:rsidP="001369D9">
            <w:pPr>
              <w:pStyle w:val="TAC"/>
              <w:rPr>
                <w:del w:id="18807" w:author="Huawei-Chunying Gu" w:date="2023-01-19T17:17:00Z"/>
                <w:rFonts w:eastAsia="宋体"/>
              </w:rPr>
            </w:pPr>
            <w:del w:id="18808"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1CBAF" w14:textId="49216278" w:rsidR="00EE0C51" w:rsidRPr="00A8121B" w:rsidDel="00FE39FE" w:rsidRDefault="00EE0C51" w:rsidP="001369D9">
            <w:pPr>
              <w:pStyle w:val="TAC"/>
              <w:rPr>
                <w:del w:id="18809" w:author="Huawei-Chunying Gu" w:date="2023-01-19T17:17:00Z"/>
                <w:rFonts w:eastAsia="宋体"/>
              </w:rPr>
            </w:pPr>
            <w:del w:id="1881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FE7EA" w14:textId="36737306" w:rsidR="00EE0C51" w:rsidRPr="00A8121B" w:rsidDel="00FE39FE" w:rsidRDefault="00EE0C51" w:rsidP="001369D9">
            <w:pPr>
              <w:pStyle w:val="TAC"/>
              <w:rPr>
                <w:del w:id="18811" w:author="Huawei-Chunying Gu" w:date="2023-01-19T17:17:00Z"/>
                <w:rFonts w:eastAsia="宋体"/>
              </w:rPr>
            </w:pPr>
            <w:del w:id="18812"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0F911" w14:textId="42F8FDE9" w:rsidR="00EE0C51" w:rsidRPr="00A8121B" w:rsidDel="00FE39FE" w:rsidRDefault="00EE0C51" w:rsidP="001369D9">
            <w:pPr>
              <w:pStyle w:val="TAC"/>
              <w:rPr>
                <w:del w:id="18813" w:author="Huawei-Chunying Gu" w:date="2023-01-19T17:17:00Z"/>
                <w:rFonts w:eastAsia="宋体"/>
              </w:rPr>
            </w:pPr>
            <w:del w:id="18814"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FBACD" w14:textId="3ED35478" w:rsidR="00EE0C51" w:rsidRPr="00A8121B" w:rsidDel="00FE39FE" w:rsidRDefault="00EE0C51" w:rsidP="001369D9">
            <w:pPr>
              <w:pStyle w:val="TAC"/>
              <w:rPr>
                <w:del w:id="18815" w:author="Huawei-Chunying Gu" w:date="2023-01-19T17:17:00Z"/>
                <w:rFonts w:eastAsia="宋体"/>
              </w:rPr>
            </w:pPr>
            <w:del w:id="1881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F1BC" w14:textId="0BD1C0AB" w:rsidR="00EE0C51" w:rsidRPr="00A8121B" w:rsidDel="00FE39FE" w:rsidRDefault="00EE0C51" w:rsidP="001369D9">
            <w:pPr>
              <w:pStyle w:val="TAC"/>
              <w:rPr>
                <w:del w:id="18817" w:author="Huawei-Chunying Gu" w:date="2023-01-19T17:17:00Z"/>
                <w:rFonts w:eastAsia="宋体"/>
              </w:rPr>
            </w:pPr>
            <w:del w:id="1881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F9A07" w14:textId="08C95DAA" w:rsidR="00EE0C51" w:rsidRPr="00A8121B" w:rsidDel="00FE39FE" w:rsidRDefault="00EE0C51" w:rsidP="001369D9">
            <w:pPr>
              <w:pStyle w:val="TAC"/>
              <w:rPr>
                <w:del w:id="18819" w:author="Huawei-Chunying Gu" w:date="2023-01-19T17:17:00Z"/>
                <w:rFonts w:eastAsia="宋体"/>
              </w:rPr>
            </w:pPr>
            <w:del w:id="18820" w:author="Huawei-Chunying Gu" w:date="2023-01-19T17:17:00Z">
              <w:r w:rsidRPr="00A8121B" w:rsidDel="00FE39FE">
                <w:rPr>
                  <w:rFonts w:eastAsia="宋体"/>
                </w:rPr>
                <w:delText>14-TT</w:delText>
              </w:r>
            </w:del>
          </w:p>
        </w:tc>
      </w:tr>
      <w:tr w:rsidR="00EE0C51" w:rsidRPr="00A8121B" w:rsidDel="00FE39FE" w14:paraId="5878E194" w14:textId="78C5CCAC" w:rsidTr="001369D9">
        <w:trPr>
          <w:trHeight w:val="77"/>
          <w:del w:id="1882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AF84B" w14:textId="185797D3" w:rsidR="00EE0C51" w:rsidRPr="00A8121B" w:rsidDel="00FE39FE" w:rsidRDefault="00EE0C51" w:rsidP="001369D9">
            <w:pPr>
              <w:pStyle w:val="TAC"/>
              <w:rPr>
                <w:del w:id="18822" w:author="Huawei-Chunying Gu" w:date="2023-01-19T17:17:00Z"/>
                <w:rFonts w:eastAsia="宋体"/>
              </w:rPr>
            </w:pPr>
            <w:del w:id="18823" w:author="Huawei-Chunying Gu" w:date="2023-01-19T17:17:00Z">
              <w:r w:rsidRPr="00A8121B" w:rsidDel="00FE39FE">
                <w:rPr>
                  <w:rFonts w:eastAsia="宋体"/>
                </w:rPr>
                <w:delText>96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445F1" w14:textId="7DC3663A" w:rsidR="00EE0C51" w:rsidRPr="00A8121B" w:rsidDel="00FE39FE" w:rsidRDefault="00EE0C51" w:rsidP="001369D9">
            <w:pPr>
              <w:pStyle w:val="TAC"/>
              <w:rPr>
                <w:del w:id="18824" w:author="Huawei-Chunying Gu" w:date="2023-01-19T17:17:00Z"/>
                <w:rFonts w:eastAsia="宋体"/>
              </w:rPr>
            </w:pPr>
            <w:del w:id="1882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4BE937" w14:textId="449BB651" w:rsidR="00EE0C51" w:rsidRPr="00A8121B" w:rsidDel="00FE39FE" w:rsidRDefault="00EE0C51" w:rsidP="001369D9">
            <w:pPr>
              <w:pStyle w:val="TAC"/>
              <w:rPr>
                <w:del w:id="18826" w:author="Huawei-Chunying Gu" w:date="2023-01-19T17:17:00Z"/>
                <w:rFonts w:eastAsia="宋体"/>
              </w:rPr>
            </w:pPr>
            <w:del w:id="1882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EEBCD" w14:textId="44170B5F" w:rsidR="00EE0C51" w:rsidRPr="00A8121B" w:rsidDel="00FE39FE" w:rsidRDefault="00EE0C51" w:rsidP="001369D9">
            <w:pPr>
              <w:pStyle w:val="TAC"/>
              <w:rPr>
                <w:del w:id="18828" w:author="Huawei-Chunying Gu" w:date="2023-01-19T17:17:00Z"/>
                <w:rFonts w:eastAsia="宋体"/>
              </w:rPr>
            </w:pPr>
            <w:del w:id="18829"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E506" w14:textId="2501EB2D" w:rsidR="00EE0C51" w:rsidRPr="00A8121B" w:rsidDel="00FE39FE" w:rsidRDefault="00EE0C51" w:rsidP="001369D9">
            <w:pPr>
              <w:pStyle w:val="TAC"/>
              <w:rPr>
                <w:del w:id="18830" w:author="Huawei-Chunying Gu" w:date="2023-01-19T17:17:00Z"/>
                <w:rFonts w:eastAsia="宋体"/>
              </w:rPr>
            </w:pPr>
            <w:del w:id="18831" w:author="Huawei-Chunying Gu" w:date="2023-01-19T17:17:00Z">
              <w:r w:rsidRPr="00A8121B" w:rsidDel="00FE39FE">
                <w:rPr>
                  <w:rFonts w:eastAsia="宋体"/>
                </w:rPr>
                <w:delText>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6F0F2" w14:textId="227E9AC4" w:rsidR="00EE0C51" w:rsidRPr="00A8121B" w:rsidDel="00FE39FE" w:rsidRDefault="00EE0C51" w:rsidP="001369D9">
            <w:pPr>
              <w:pStyle w:val="TAC"/>
              <w:rPr>
                <w:del w:id="18832" w:author="Huawei-Chunying Gu" w:date="2023-01-19T17:17:00Z"/>
                <w:rFonts w:eastAsia="宋体"/>
              </w:rPr>
            </w:pPr>
            <w:del w:id="1883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63E9E" w14:textId="2D53A071" w:rsidR="00EE0C51" w:rsidRPr="00A8121B" w:rsidDel="00FE39FE" w:rsidRDefault="00EE0C51" w:rsidP="001369D9">
            <w:pPr>
              <w:pStyle w:val="TAC"/>
              <w:rPr>
                <w:del w:id="18834" w:author="Huawei-Chunying Gu" w:date="2023-01-19T17:17:00Z"/>
                <w:rFonts w:eastAsia="宋体"/>
              </w:rPr>
            </w:pPr>
            <w:del w:id="18835" w:author="Huawei-Chunying Gu" w:date="2023-01-19T17:17:00Z">
              <w:r w:rsidRPr="00A8121B" w:rsidDel="00FE39FE">
                <w:rPr>
                  <w:rFonts w:eastAsia="宋体"/>
                </w:rPr>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D10E8" w14:textId="12AD5932" w:rsidR="00EE0C51" w:rsidRPr="00A8121B" w:rsidDel="00FE39FE" w:rsidRDefault="00EE0C51" w:rsidP="001369D9">
            <w:pPr>
              <w:pStyle w:val="TAC"/>
              <w:rPr>
                <w:del w:id="18836" w:author="Huawei-Chunying Gu" w:date="2023-01-19T17:17:00Z"/>
                <w:rFonts w:eastAsia="宋体"/>
              </w:rPr>
            </w:pPr>
            <w:del w:id="1883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E887E" w14:textId="7D998759" w:rsidR="00EE0C51" w:rsidRPr="00A8121B" w:rsidDel="00FE39FE" w:rsidRDefault="00EE0C51" w:rsidP="001369D9">
            <w:pPr>
              <w:pStyle w:val="TAC"/>
              <w:rPr>
                <w:del w:id="18838" w:author="Huawei-Chunying Gu" w:date="2023-01-19T17:17:00Z"/>
                <w:rFonts w:eastAsia="宋体"/>
              </w:rPr>
            </w:pPr>
            <w:del w:id="1883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73F6A" w14:textId="0C47CF89" w:rsidR="00EE0C51" w:rsidRPr="00A8121B" w:rsidDel="00FE39FE" w:rsidRDefault="00EE0C51" w:rsidP="001369D9">
            <w:pPr>
              <w:pStyle w:val="TAC"/>
              <w:rPr>
                <w:del w:id="18840" w:author="Huawei-Chunying Gu" w:date="2023-01-19T17:17:00Z"/>
                <w:rFonts w:eastAsia="宋体"/>
              </w:rPr>
            </w:pPr>
            <w:del w:id="1884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7FBB" w14:textId="003E801F" w:rsidR="00EE0C51" w:rsidRPr="00A8121B" w:rsidDel="00FE39FE" w:rsidRDefault="00EE0C51" w:rsidP="001369D9">
            <w:pPr>
              <w:pStyle w:val="TAC"/>
              <w:rPr>
                <w:del w:id="18842" w:author="Huawei-Chunying Gu" w:date="2023-01-19T17:17:00Z"/>
                <w:rFonts w:eastAsia="宋体"/>
              </w:rPr>
            </w:pPr>
            <w:del w:id="18843" w:author="Huawei-Chunying Gu" w:date="2023-01-19T17:17:00Z">
              <w:r w:rsidRPr="00A8121B" w:rsidDel="00FE39FE">
                <w:rPr>
                  <w:rFonts w:eastAsia="宋体"/>
                </w:rPr>
                <w:delText>14-TT</w:delText>
              </w:r>
            </w:del>
          </w:p>
        </w:tc>
      </w:tr>
      <w:tr w:rsidR="00EE0C51" w:rsidRPr="00A8121B" w:rsidDel="00FE39FE" w14:paraId="1B8820B9" w14:textId="3C4ACA8A" w:rsidTr="001369D9">
        <w:trPr>
          <w:trHeight w:val="77"/>
          <w:del w:id="1884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2D0E5" w14:textId="45E9B855" w:rsidR="00EE0C51" w:rsidRPr="00A8121B" w:rsidDel="00FE39FE" w:rsidRDefault="00EE0C51" w:rsidP="001369D9">
            <w:pPr>
              <w:pStyle w:val="TAC"/>
              <w:rPr>
                <w:del w:id="18845" w:author="Huawei-Chunying Gu" w:date="2023-01-19T17:17:00Z"/>
                <w:rFonts w:eastAsia="宋体"/>
              </w:rPr>
            </w:pPr>
            <w:del w:id="18846" w:author="Huawei-Chunying Gu" w:date="2023-01-19T17:17:00Z">
              <w:r w:rsidRPr="00A8121B" w:rsidDel="00FE39FE">
                <w:rPr>
                  <w:rFonts w:eastAsia="宋体"/>
                </w:rPr>
                <w:delText>97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4AAC5" w14:textId="7A1CAE7C" w:rsidR="00EE0C51" w:rsidRPr="00A8121B" w:rsidDel="00FE39FE" w:rsidRDefault="00EE0C51" w:rsidP="001369D9">
            <w:pPr>
              <w:pStyle w:val="TAC"/>
              <w:rPr>
                <w:del w:id="18847" w:author="Huawei-Chunying Gu" w:date="2023-01-19T17:17:00Z"/>
                <w:rFonts w:eastAsia="宋体"/>
              </w:rPr>
            </w:pPr>
            <w:del w:id="1884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D82FA4" w14:textId="04A54834" w:rsidR="00EE0C51" w:rsidRPr="00A8121B" w:rsidDel="00FE39FE" w:rsidRDefault="00EE0C51" w:rsidP="001369D9">
            <w:pPr>
              <w:pStyle w:val="TAC"/>
              <w:rPr>
                <w:del w:id="18849" w:author="Huawei-Chunying Gu" w:date="2023-01-19T17:17:00Z"/>
                <w:rFonts w:eastAsia="宋体"/>
              </w:rPr>
            </w:pPr>
            <w:del w:id="1885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88BE1" w14:textId="62D1B76D" w:rsidR="00EE0C51" w:rsidRPr="00A8121B" w:rsidDel="00FE39FE" w:rsidRDefault="00EE0C51" w:rsidP="001369D9">
            <w:pPr>
              <w:pStyle w:val="TAC"/>
              <w:rPr>
                <w:del w:id="18851" w:author="Huawei-Chunying Gu" w:date="2023-01-19T17:17:00Z"/>
                <w:rFonts w:eastAsia="宋体"/>
              </w:rPr>
            </w:pPr>
            <w:del w:id="18852"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26C3" w14:textId="41BC8B16" w:rsidR="00EE0C51" w:rsidRPr="00A8121B" w:rsidDel="00FE39FE" w:rsidRDefault="00EE0C51" w:rsidP="001369D9">
            <w:pPr>
              <w:pStyle w:val="TAC"/>
              <w:rPr>
                <w:del w:id="18853" w:author="Huawei-Chunying Gu" w:date="2023-01-19T17:17:00Z"/>
                <w:rFonts w:eastAsia="宋体"/>
              </w:rPr>
            </w:pPr>
            <w:del w:id="1885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A928" w14:textId="5A896D0A" w:rsidR="00EE0C51" w:rsidRPr="00A8121B" w:rsidDel="00FE39FE" w:rsidRDefault="00EE0C51" w:rsidP="001369D9">
            <w:pPr>
              <w:pStyle w:val="TAC"/>
              <w:rPr>
                <w:del w:id="18855" w:author="Huawei-Chunying Gu" w:date="2023-01-19T17:17:00Z"/>
                <w:rFonts w:eastAsia="宋体"/>
              </w:rPr>
            </w:pPr>
            <w:del w:id="1885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844B8" w14:textId="72B671EA" w:rsidR="00EE0C51" w:rsidRPr="00A8121B" w:rsidDel="00FE39FE" w:rsidRDefault="00EE0C51" w:rsidP="001369D9">
            <w:pPr>
              <w:pStyle w:val="TAC"/>
              <w:rPr>
                <w:del w:id="18857" w:author="Huawei-Chunying Gu" w:date="2023-01-19T17:17:00Z"/>
                <w:rFonts w:eastAsia="宋体"/>
              </w:rPr>
            </w:pPr>
            <w:del w:id="1885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10182" w14:textId="2DE56493" w:rsidR="00EE0C51" w:rsidRPr="00A8121B" w:rsidDel="00FE39FE" w:rsidRDefault="00EE0C51" w:rsidP="001369D9">
            <w:pPr>
              <w:pStyle w:val="TAC"/>
              <w:rPr>
                <w:del w:id="18859" w:author="Huawei-Chunying Gu" w:date="2023-01-19T17:17:00Z"/>
                <w:rFonts w:eastAsia="宋体"/>
              </w:rPr>
            </w:pPr>
            <w:del w:id="1886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3E10B" w14:textId="22DE0B4B" w:rsidR="00EE0C51" w:rsidRPr="00A8121B" w:rsidDel="00FE39FE" w:rsidRDefault="00EE0C51" w:rsidP="001369D9">
            <w:pPr>
              <w:pStyle w:val="TAC"/>
              <w:rPr>
                <w:del w:id="18861" w:author="Huawei-Chunying Gu" w:date="2023-01-19T17:17:00Z"/>
                <w:rFonts w:eastAsia="宋体"/>
              </w:rPr>
            </w:pPr>
            <w:del w:id="1886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D56EA" w14:textId="07F28FB7" w:rsidR="00EE0C51" w:rsidRPr="00A8121B" w:rsidDel="00FE39FE" w:rsidRDefault="00EE0C51" w:rsidP="001369D9">
            <w:pPr>
              <w:pStyle w:val="TAC"/>
              <w:rPr>
                <w:del w:id="18863" w:author="Huawei-Chunying Gu" w:date="2023-01-19T17:17:00Z"/>
                <w:rFonts w:eastAsia="宋体"/>
              </w:rPr>
            </w:pPr>
            <w:del w:id="1886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27C" w14:textId="6D504A99" w:rsidR="00EE0C51" w:rsidRPr="00A8121B" w:rsidDel="00FE39FE" w:rsidRDefault="00EE0C51" w:rsidP="001369D9">
            <w:pPr>
              <w:pStyle w:val="TAC"/>
              <w:rPr>
                <w:del w:id="18865" w:author="Huawei-Chunying Gu" w:date="2023-01-19T17:17:00Z"/>
                <w:rFonts w:eastAsia="宋体"/>
              </w:rPr>
            </w:pPr>
            <w:del w:id="18866" w:author="Huawei-Chunying Gu" w:date="2023-01-19T17:17:00Z">
              <w:r w:rsidRPr="00A8121B" w:rsidDel="00FE39FE">
                <w:rPr>
                  <w:rFonts w:eastAsia="宋体"/>
                </w:rPr>
                <w:delText>15.5-TT</w:delText>
              </w:r>
            </w:del>
          </w:p>
        </w:tc>
      </w:tr>
      <w:tr w:rsidR="00EE0C51" w:rsidRPr="00A8121B" w:rsidDel="00FE39FE" w14:paraId="5E74E055" w14:textId="51BAF6B9" w:rsidTr="001369D9">
        <w:trPr>
          <w:trHeight w:val="77"/>
          <w:del w:id="1886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C0C3C" w14:textId="34B20237" w:rsidR="00EE0C51" w:rsidRPr="00A8121B" w:rsidDel="00FE39FE" w:rsidRDefault="00EE0C51" w:rsidP="001369D9">
            <w:pPr>
              <w:pStyle w:val="TAC"/>
              <w:rPr>
                <w:del w:id="18868" w:author="Huawei-Chunying Gu" w:date="2023-01-19T17:17:00Z"/>
                <w:rFonts w:eastAsia="宋体"/>
              </w:rPr>
            </w:pPr>
            <w:del w:id="18869" w:author="Huawei-Chunying Gu" w:date="2023-01-19T17:17:00Z">
              <w:r w:rsidRPr="00A8121B" w:rsidDel="00FE39FE">
                <w:rPr>
                  <w:rFonts w:eastAsia="宋体"/>
                </w:rPr>
                <w:delText>98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E2805" w14:textId="5BF33D2B" w:rsidR="00EE0C51" w:rsidRPr="00A8121B" w:rsidDel="00FE39FE" w:rsidRDefault="00EE0C51" w:rsidP="001369D9">
            <w:pPr>
              <w:pStyle w:val="TAC"/>
              <w:rPr>
                <w:del w:id="18870" w:author="Huawei-Chunying Gu" w:date="2023-01-19T17:17:00Z"/>
                <w:rFonts w:eastAsia="宋体"/>
              </w:rPr>
            </w:pPr>
            <w:del w:id="1887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6239EF" w14:textId="181B5AF9" w:rsidR="00EE0C51" w:rsidRPr="00A8121B" w:rsidDel="00FE39FE" w:rsidRDefault="00EE0C51" w:rsidP="001369D9">
            <w:pPr>
              <w:pStyle w:val="TAC"/>
              <w:rPr>
                <w:del w:id="18872" w:author="Huawei-Chunying Gu" w:date="2023-01-19T17:17:00Z"/>
                <w:rFonts w:eastAsia="宋体"/>
              </w:rPr>
            </w:pPr>
            <w:del w:id="1887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51E0" w14:textId="2DF2E0E9" w:rsidR="00EE0C51" w:rsidRPr="00A8121B" w:rsidDel="00FE39FE" w:rsidRDefault="00EE0C51" w:rsidP="001369D9">
            <w:pPr>
              <w:pStyle w:val="TAC"/>
              <w:rPr>
                <w:del w:id="18874" w:author="Huawei-Chunying Gu" w:date="2023-01-19T17:17:00Z"/>
                <w:rFonts w:eastAsia="宋体"/>
              </w:rPr>
            </w:pPr>
            <w:del w:id="18875"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E639" w14:textId="14BD8511" w:rsidR="00EE0C51" w:rsidRPr="00A8121B" w:rsidDel="00FE39FE" w:rsidRDefault="00EE0C51" w:rsidP="001369D9">
            <w:pPr>
              <w:pStyle w:val="TAC"/>
              <w:rPr>
                <w:del w:id="18876" w:author="Huawei-Chunying Gu" w:date="2023-01-19T17:17:00Z"/>
                <w:rFonts w:eastAsia="宋体"/>
              </w:rPr>
            </w:pPr>
            <w:del w:id="1887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70F78" w14:textId="2560C1CD" w:rsidR="00EE0C51" w:rsidRPr="00A8121B" w:rsidDel="00FE39FE" w:rsidRDefault="00EE0C51" w:rsidP="001369D9">
            <w:pPr>
              <w:pStyle w:val="TAC"/>
              <w:rPr>
                <w:del w:id="18878" w:author="Huawei-Chunying Gu" w:date="2023-01-19T17:17:00Z"/>
                <w:rFonts w:eastAsia="宋体"/>
              </w:rPr>
            </w:pPr>
            <w:del w:id="1887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44AF" w14:textId="37EAE349" w:rsidR="00EE0C51" w:rsidRPr="00A8121B" w:rsidDel="00FE39FE" w:rsidRDefault="00EE0C51" w:rsidP="001369D9">
            <w:pPr>
              <w:pStyle w:val="TAC"/>
              <w:rPr>
                <w:del w:id="18880" w:author="Huawei-Chunying Gu" w:date="2023-01-19T17:17:00Z"/>
                <w:rFonts w:eastAsia="宋体"/>
              </w:rPr>
            </w:pPr>
            <w:del w:id="18881"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CE276" w14:textId="2A5665BB" w:rsidR="00EE0C51" w:rsidRPr="00A8121B" w:rsidDel="00FE39FE" w:rsidRDefault="00EE0C51" w:rsidP="001369D9">
            <w:pPr>
              <w:pStyle w:val="TAC"/>
              <w:rPr>
                <w:del w:id="18882" w:author="Huawei-Chunying Gu" w:date="2023-01-19T17:17:00Z"/>
                <w:rFonts w:eastAsia="宋体"/>
              </w:rPr>
            </w:pPr>
            <w:del w:id="1888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B07E" w14:textId="69FCDF30" w:rsidR="00EE0C51" w:rsidRPr="00A8121B" w:rsidDel="00FE39FE" w:rsidRDefault="00EE0C51" w:rsidP="001369D9">
            <w:pPr>
              <w:pStyle w:val="TAC"/>
              <w:rPr>
                <w:del w:id="18884" w:author="Huawei-Chunying Gu" w:date="2023-01-19T17:17:00Z"/>
                <w:rFonts w:eastAsia="宋体"/>
              </w:rPr>
            </w:pPr>
            <w:del w:id="1888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7B3B4" w14:textId="379F23E4" w:rsidR="00EE0C51" w:rsidRPr="00A8121B" w:rsidDel="00FE39FE" w:rsidRDefault="00EE0C51" w:rsidP="001369D9">
            <w:pPr>
              <w:pStyle w:val="TAC"/>
              <w:rPr>
                <w:del w:id="18886" w:author="Huawei-Chunying Gu" w:date="2023-01-19T17:17:00Z"/>
                <w:rFonts w:eastAsia="宋体"/>
              </w:rPr>
            </w:pPr>
            <w:del w:id="1888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E9BE" w14:textId="3C48D909" w:rsidR="00EE0C51" w:rsidRPr="00A8121B" w:rsidDel="00FE39FE" w:rsidRDefault="00EE0C51" w:rsidP="001369D9">
            <w:pPr>
              <w:pStyle w:val="TAC"/>
              <w:rPr>
                <w:del w:id="18888" w:author="Huawei-Chunying Gu" w:date="2023-01-19T17:17:00Z"/>
                <w:rFonts w:eastAsia="宋体"/>
              </w:rPr>
            </w:pPr>
            <w:del w:id="18889" w:author="Huawei-Chunying Gu" w:date="2023-01-19T17:17:00Z">
              <w:r w:rsidRPr="00A8121B" w:rsidDel="00FE39FE">
                <w:rPr>
                  <w:rFonts w:eastAsia="宋体"/>
                </w:rPr>
                <w:delText>17.5-TT</w:delText>
              </w:r>
            </w:del>
          </w:p>
        </w:tc>
      </w:tr>
      <w:tr w:rsidR="00EE0C51" w:rsidRPr="00A8121B" w:rsidDel="00FE39FE" w14:paraId="3274D226" w14:textId="0A04938A" w:rsidTr="001369D9">
        <w:trPr>
          <w:trHeight w:val="77"/>
          <w:del w:id="1889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CF1391" w14:textId="3FBEA03A" w:rsidR="00EE0C51" w:rsidRPr="00A8121B" w:rsidDel="00FE39FE" w:rsidRDefault="00EE0C51" w:rsidP="001369D9">
            <w:pPr>
              <w:pStyle w:val="TAC"/>
              <w:rPr>
                <w:del w:id="18891" w:author="Huawei-Chunying Gu" w:date="2023-01-19T17:17:00Z"/>
                <w:rFonts w:eastAsia="宋体"/>
              </w:rPr>
            </w:pPr>
            <w:del w:id="18892" w:author="Huawei-Chunying Gu" w:date="2023-01-19T17:17:00Z">
              <w:r w:rsidRPr="00A8121B" w:rsidDel="00FE39FE">
                <w:rPr>
                  <w:rFonts w:eastAsia="宋体"/>
                </w:rPr>
                <w:delText>99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2E70B9" w14:textId="4A0603F3" w:rsidR="00EE0C51" w:rsidRPr="00A8121B" w:rsidDel="00FE39FE" w:rsidRDefault="00EE0C51" w:rsidP="001369D9">
            <w:pPr>
              <w:pStyle w:val="TAC"/>
              <w:rPr>
                <w:del w:id="18893" w:author="Huawei-Chunying Gu" w:date="2023-01-19T17:17:00Z"/>
                <w:rFonts w:eastAsia="宋体"/>
              </w:rPr>
            </w:pPr>
            <w:del w:id="1889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A75B40" w14:textId="196B6F26" w:rsidR="00EE0C51" w:rsidRPr="00A8121B" w:rsidDel="00FE39FE" w:rsidRDefault="00EE0C51" w:rsidP="001369D9">
            <w:pPr>
              <w:pStyle w:val="TAC"/>
              <w:rPr>
                <w:del w:id="18895" w:author="Huawei-Chunying Gu" w:date="2023-01-19T17:17:00Z"/>
                <w:rFonts w:eastAsia="宋体"/>
              </w:rPr>
            </w:pPr>
            <w:del w:id="1889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46B42" w14:textId="450E3CF0" w:rsidR="00EE0C51" w:rsidRPr="00A8121B" w:rsidDel="00FE39FE" w:rsidRDefault="00EE0C51" w:rsidP="001369D9">
            <w:pPr>
              <w:pStyle w:val="TAC"/>
              <w:rPr>
                <w:del w:id="18897" w:author="Huawei-Chunying Gu" w:date="2023-01-19T17:17:00Z"/>
                <w:rFonts w:eastAsia="宋体"/>
              </w:rPr>
            </w:pPr>
            <w:del w:id="18898"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A7FA" w14:textId="392388E6" w:rsidR="00EE0C51" w:rsidRPr="00A8121B" w:rsidDel="00FE39FE" w:rsidRDefault="00EE0C51" w:rsidP="001369D9">
            <w:pPr>
              <w:pStyle w:val="TAC"/>
              <w:rPr>
                <w:del w:id="18899" w:author="Huawei-Chunying Gu" w:date="2023-01-19T17:17:00Z"/>
                <w:rFonts w:eastAsia="宋体"/>
              </w:rPr>
            </w:pPr>
            <w:del w:id="1890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01C54" w14:textId="0E16B21B" w:rsidR="00EE0C51" w:rsidRPr="00A8121B" w:rsidDel="00FE39FE" w:rsidRDefault="00EE0C51" w:rsidP="001369D9">
            <w:pPr>
              <w:pStyle w:val="TAC"/>
              <w:rPr>
                <w:del w:id="18901" w:author="Huawei-Chunying Gu" w:date="2023-01-19T17:17:00Z"/>
                <w:rFonts w:eastAsia="宋体"/>
              </w:rPr>
            </w:pPr>
            <w:del w:id="1890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B9BC1" w14:textId="0AC312B4" w:rsidR="00EE0C51" w:rsidRPr="00A8121B" w:rsidDel="00FE39FE" w:rsidRDefault="00EE0C51" w:rsidP="001369D9">
            <w:pPr>
              <w:pStyle w:val="TAC"/>
              <w:rPr>
                <w:del w:id="18903" w:author="Huawei-Chunying Gu" w:date="2023-01-19T17:17:00Z"/>
                <w:rFonts w:eastAsia="宋体"/>
              </w:rPr>
            </w:pPr>
            <w:del w:id="1890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321C5" w14:textId="44BA6FFB" w:rsidR="00EE0C51" w:rsidRPr="00A8121B" w:rsidDel="00FE39FE" w:rsidRDefault="00EE0C51" w:rsidP="001369D9">
            <w:pPr>
              <w:pStyle w:val="TAC"/>
              <w:rPr>
                <w:del w:id="18905" w:author="Huawei-Chunying Gu" w:date="2023-01-19T17:17:00Z"/>
                <w:rFonts w:eastAsia="宋体"/>
              </w:rPr>
            </w:pPr>
            <w:del w:id="1890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33058" w14:textId="6441A6C8" w:rsidR="00EE0C51" w:rsidRPr="00A8121B" w:rsidDel="00FE39FE" w:rsidRDefault="00EE0C51" w:rsidP="001369D9">
            <w:pPr>
              <w:pStyle w:val="TAC"/>
              <w:rPr>
                <w:del w:id="18907" w:author="Huawei-Chunying Gu" w:date="2023-01-19T17:17:00Z"/>
                <w:rFonts w:eastAsia="宋体"/>
              </w:rPr>
            </w:pPr>
            <w:del w:id="1890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29F7F" w14:textId="62268970" w:rsidR="00EE0C51" w:rsidRPr="00A8121B" w:rsidDel="00FE39FE" w:rsidRDefault="00EE0C51" w:rsidP="001369D9">
            <w:pPr>
              <w:pStyle w:val="TAC"/>
              <w:rPr>
                <w:del w:id="18909" w:author="Huawei-Chunying Gu" w:date="2023-01-19T17:17:00Z"/>
                <w:rFonts w:eastAsia="宋体"/>
              </w:rPr>
            </w:pPr>
            <w:del w:id="1891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DAAF8" w14:textId="1A0341EB" w:rsidR="00EE0C51" w:rsidRPr="00A8121B" w:rsidDel="00FE39FE" w:rsidRDefault="00EE0C51" w:rsidP="001369D9">
            <w:pPr>
              <w:pStyle w:val="TAC"/>
              <w:rPr>
                <w:del w:id="18911" w:author="Huawei-Chunying Gu" w:date="2023-01-19T17:17:00Z"/>
                <w:rFonts w:eastAsia="宋体"/>
              </w:rPr>
            </w:pPr>
            <w:del w:id="18912" w:author="Huawei-Chunying Gu" w:date="2023-01-19T17:17:00Z">
              <w:r w:rsidRPr="00A8121B" w:rsidDel="00FE39FE">
                <w:rPr>
                  <w:rFonts w:eastAsia="宋体"/>
                </w:rPr>
                <w:delText>15.5-TT</w:delText>
              </w:r>
            </w:del>
          </w:p>
        </w:tc>
      </w:tr>
      <w:tr w:rsidR="00EE0C51" w:rsidRPr="00A8121B" w:rsidDel="00FE39FE" w14:paraId="1E126E96" w14:textId="1DF15234" w:rsidTr="001369D9">
        <w:trPr>
          <w:trHeight w:val="77"/>
          <w:del w:id="1891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EBE6A" w14:textId="567DF232" w:rsidR="00EE0C51" w:rsidRPr="00A8121B" w:rsidDel="00FE39FE" w:rsidRDefault="00EE0C51" w:rsidP="001369D9">
            <w:pPr>
              <w:pStyle w:val="TAC"/>
              <w:rPr>
                <w:del w:id="18914" w:author="Huawei-Chunying Gu" w:date="2023-01-19T17:17:00Z"/>
                <w:rFonts w:eastAsia="宋体"/>
              </w:rPr>
            </w:pPr>
            <w:del w:id="18915" w:author="Huawei-Chunying Gu" w:date="2023-01-19T17:17:00Z">
              <w:r w:rsidRPr="00A8121B" w:rsidDel="00FE39FE">
                <w:rPr>
                  <w:rFonts w:eastAsia="宋体"/>
                </w:rPr>
                <w:delText>100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BD4B4" w14:textId="6A55A34A" w:rsidR="00EE0C51" w:rsidRPr="00A8121B" w:rsidDel="00FE39FE" w:rsidRDefault="00EE0C51" w:rsidP="001369D9">
            <w:pPr>
              <w:pStyle w:val="TAC"/>
              <w:rPr>
                <w:del w:id="18916" w:author="Huawei-Chunying Gu" w:date="2023-01-19T17:17:00Z"/>
                <w:rFonts w:eastAsia="宋体"/>
              </w:rPr>
            </w:pPr>
            <w:del w:id="1891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BE251" w14:textId="585304BC" w:rsidR="00EE0C51" w:rsidRPr="00A8121B" w:rsidDel="00FE39FE" w:rsidRDefault="00EE0C51" w:rsidP="001369D9">
            <w:pPr>
              <w:pStyle w:val="TAC"/>
              <w:rPr>
                <w:del w:id="18918" w:author="Huawei-Chunying Gu" w:date="2023-01-19T17:17:00Z"/>
                <w:rFonts w:eastAsia="宋体"/>
              </w:rPr>
            </w:pPr>
            <w:del w:id="1891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630F8" w14:textId="2FFC5702" w:rsidR="00EE0C51" w:rsidRPr="00A8121B" w:rsidDel="00FE39FE" w:rsidRDefault="00EE0C51" w:rsidP="001369D9">
            <w:pPr>
              <w:pStyle w:val="TAC"/>
              <w:rPr>
                <w:del w:id="18920" w:author="Huawei-Chunying Gu" w:date="2023-01-19T17:17:00Z"/>
                <w:rFonts w:eastAsia="宋体"/>
              </w:rPr>
            </w:pPr>
            <w:del w:id="18921" w:author="Huawei-Chunying Gu" w:date="2023-01-19T17:17:00Z">
              <w:r w:rsidRPr="00A8121B" w:rsidDel="00FE39FE">
                <w:rPr>
                  <w:rFonts w:eastAsia="宋体"/>
                </w:rPr>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512B" w14:textId="423C8821" w:rsidR="00EE0C51" w:rsidRPr="00A8121B" w:rsidDel="00FE39FE" w:rsidRDefault="00EE0C51" w:rsidP="001369D9">
            <w:pPr>
              <w:pStyle w:val="TAC"/>
              <w:rPr>
                <w:del w:id="18922" w:author="Huawei-Chunying Gu" w:date="2023-01-19T17:17:00Z"/>
                <w:rFonts w:eastAsia="宋体"/>
              </w:rPr>
            </w:pPr>
            <w:del w:id="1892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A581" w14:textId="3C24BB2D" w:rsidR="00EE0C51" w:rsidRPr="00A8121B" w:rsidDel="00FE39FE" w:rsidRDefault="00EE0C51" w:rsidP="001369D9">
            <w:pPr>
              <w:pStyle w:val="TAC"/>
              <w:rPr>
                <w:del w:id="18924" w:author="Huawei-Chunying Gu" w:date="2023-01-19T17:17:00Z"/>
                <w:rFonts w:eastAsia="宋体"/>
              </w:rPr>
            </w:pPr>
            <w:del w:id="1892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11942" w14:textId="32AB7083" w:rsidR="00EE0C51" w:rsidRPr="00A8121B" w:rsidDel="00FE39FE" w:rsidRDefault="00EE0C51" w:rsidP="001369D9">
            <w:pPr>
              <w:pStyle w:val="TAC"/>
              <w:rPr>
                <w:del w:id="18926" w:author="Huawei-Chunying Gu" w:date="2023-01-19T17:17:00Z"/>
                <w:rFonts w:eastAsia="宋体"/>
              </w:rPr>
            </w:pPr>
            <w:del w:id="18927" w:author="Huawei-Chunying Gu" w:date="2023-01-19T17:17:00Z">
              <w:r w:rsidRPr="00A8121B" w:rsidDel="00FE39FE">
                <w:rPr>
                  <w:rFonts w:eastAsia="宋体"/>
                </w:rPr>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D92E" w14:textId="2FF3099A" w:rsidR="00EE0C51" w:rsidRPr="00A8121B" w:rsidDel="00FE39FE" w:rsidRDefault="00EE0C51" w:rsidP="001369D9">
            <w:pPr>
              <w:pStyle w:val="TAC"/>
              <w:rPr>
                <w:del w:id="18928" w:author="Huawei-Chunying Gu" w:date="2023-01-19T17:17:00Z"/>
                <w:rFonts w:eastAsia="宋体"/>
              </w:rPr>
            </w:pPr>
            <w:del w:id="1892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C29B" w14:textId="172D9713" w:rsidR="00EE0C51" w:rsidRPr="00A8121B" w:rsidDel="00FE39FE" w:rsidRDefault="00EE0C51" w:rsidP="001369D9">
            <w:pPr>
              <w:pStyle w:val="TAC"/>
              <w:rPr>
                <w:del w:id="18930" w:author="Huawei-Chunying Gu" w:date="2023-01-19T17:17:00Z"/>
                <w:rFonts w:eastAsia="宋体"/>
              </w:rPr>
            </w:pPr>
            <w:del w:id="1893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88C1" w14:textId="42B30734" w:rsidR="00EE0C51" w:rsidRPr="00A8121B" w:rsidDel="00FE39FE" w:rsidRDefault="00EE0C51" w:rsidP="001369D9">
            <w:pPr>
              <w:pStyle w:val="TAC"/>
              <w:rPr>
                <w:del w:id="18932" w:author="Huawei-Chunying Gu" w:date="2023-01-19T17:17:00Z"/>
                <w:rFonts w:eastAsia="宋体"/>
              </w:rPr>
            </w:pPr>
            <w:del w:id="1893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B22CA" w14:textId="4617E678" w:rsidR="00EE0C51" w:rsidRPr="00A8121B" w:rsidDel="00FE39FE" w:rsidRDefault="00EE0C51" w:rsidP="001369D9">
            <w:pPr>
              <w:pStyle w:val="TAC"/>
              <w:rPr>
                <w:del w:id="18934" w:author="Huawei-Chunying Gu" w:date="2023-01-19T17:17:00Z"/>
                <w:rFonts w:eastAsia="宋体"/>
              </w:rPr>
            </w:pPr>
            <w:del w:id="18935" w:author="Huawei-Chunying Gu" w:date="2023-01-19T17:17:00Z">
              <w:r w:rsidRPr="00A8121B" w:rsidDel="00FE39FE">
                <w:rPr>
                  <w:rFonts w:eastAsia="宋体"/>
                </w:rPr>
                <w:delText>17.5-TT</w:delText>
              </w:r>
            </w:del>
          </w:p>
        </w:tc>
      </w:tr>
      <w:tr w:rsidR="00EE0C51" w:rsidRPr="00A8121B" w:rsidDel="00FE39FE" w14:paraId="09D048C0" w14:textId="3850DE5E" w:rsidTr="001369D9">
        <w:trPr>
          <w:trHeight w:val="77"/>
          <w:del w:id="1893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923BE" w14:textId="56526F2C" w:rsidR="00EE0C51" w:rsidRPr="00A8121B" w:rsidDel="00FE39FE" w:rsidRDefault="00EE0C51" w:rsidP="001369D9">
            <w:pPr>
              <w:pStyle w:val="TAC"/>
              <w:rPr>
                <w:del w:id="18937" w:author="Huawei-Chunying Gu" w:date="2023-01-19T17:17:00Z"/>
                <w:rFonts w:eastAsia="宋体"/>
              </w:rPr>
            </w:pPr>
            <w:del w:id="18938" w:author="Huawei-Chunying Gu" w:date="2023-01-19T17:17:00Z">
              <w:r w:rsidRPr="00A8121B" w:rsidDel="00FE39FE">
                <w:rPr>
                  <w:rFonts w:eastAsia="宋体"/>
                </w:rPr>
                <w:delText>113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D1327" w14:textId="4A46A673" w:rsidR="00EE0C51" w:rsidRPr="00A8121B" w:rsidDel="00FE39FE" w:rsidRDefault="00EE0C51" w:rsidP="001369D9">
            <w:pPr>
              <w:pStyle w:val="TAC"/>
              <w:rPr>
                <w:del w:id="18939" w:author="Huawei-Chunying Gu" w:date="2023-01-19T17:17:00Z"/>
                <w:rFonts w:eastAsia="宋体"/>
              </w:rPr>
            </w:pPr>
            <w:del w:id="1894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E4A4EC" w14:textId="41364A8F" w:rsidR="00EE0C51" w:rsidRPr="00A8121B" w:rsidDel="00FE39FE" w:rsidRDefault="00EE0C51" w:rsidP="001369D9">
            <w:pPr>
              <w:pStyle w:val="TAC"/>
              <w:rPr>
                <w:del w:id="18941" w:author="Huawei-Chunying Gu" w:date="2023-01-19T17:17:00Z"/>
                <w:rFonts w:eastAsia="宋体"/>
              </w:rPr>
            </w:pPr>
            <w:del w:id="1894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7BEFD" w14:textId="0DE07FBC" w:rsidR="00EE0C51" w:rsidRPr="00A8121B" w:rsidDel="00FE39FE" w:rsidRDefault="00EE0C51" w:rsidP="001369D9">
            <w:pPr>
              <w:pStyle w:val="TAC"/>
              <w:rPr>
                <w:del w:id="18943" w:author="Huawei-Chunying Gu" w:date="2023-01-19T17:17:00Z"/>
                <w:rFonts w:eastAsia="宋体"/>
              </w:rPr>
            </w:pPr>
            <w:del w:id="18944"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ADCC" w14:textId="70CD78F3" w:rsidR="00EE0C51" w:rsidRPr="00A8121B" w:rsidDel="00FE39FE" w:rsidRDefault="00EE0C51" w:rsidP="001369D9">
            <w:pPr>
              <w:pStyle w:val="TAC"/>
              <w:rPr>
                <w:del w:id="18945" w:author="Huawei-Chunying Gu" w:date="2023-01-19T17:17:00Z"/>
                <w:rFonts w:eastAsia="宋体"/>
              </w:rPr>
            </w:pPr>
            <w:del w:id="1894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6CAA" w14:textId="1A081979" w:rsidR="00EE0C51" w:rsidRPr="00A8121B" w:rsidDel="00FE39FE" w:rsidRDefault="00EE0C51" w:rsidP="001369D9">
            <w:pPr>
              <w:pStyle w:val="TAC"/>
              <w:rPr>
                <w:del w:id="18947" w:author="Huawei-Chunying Gu" w:date="2023-01-19T17:17:00Z"/>
                <w:rFonts w:eastAsia="宋体"/>
              </w:rPr>
            </w:pPr>
            <w:del w:id="1894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6B7C" w14:textId="1A77993B" w:rsidR="00EE0C51" w:rsidRPr="00A8121B" w:rsidDel="00FE39FE" w:rsidRDefault="00EE0C51" w:rsidP="001369D9">
            <w:pPr>
              <w:pStyle w:val="TAC"/>
              <w:rPr>
                <w:del w:id="18949" w:author="Huawei-Chunying Gu" w:date="2023-01-19T17:17:00Z"/>
                <w:rFonts w:eastAsia="宋体"/>
              </w:rPr>
            </w:pPr>
            <w:del w:id="18950"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F3098" w14:textId="633AB2B2" w:rsidR="00EE0C51" w:rsidRPr="00A8121B" w:rsidDel="00FE39FE" w:rsidRDefault="00EE0C51" w:rsidP="001369D9">
            <w:pPr>
              <w:pStyle w:val="TAC"/>
              <w:rPr>
                <w:del w:id="18951" w:author="Huawei-Chunying Gu" w:date="2023-01-19T17:17:00Z"/>
                <w:rFonts w:eastAsia="宋体"/>
              </w:rPr>
            </w:pPr>
            <w:del w:id="18952"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E1B4" w14:textId="6837D8F9" w:rsidR="00EE0C51" w:rsidRPr="00A8121B" w:rsidDel="00FE39FE" w:rsidRDefault="00EE0C51" w:rsidP="001369D9">
            <w:pPr>
              <w:pStyle w:val="TAC"/>
              <w:rPr>
                <w:del w:id="18953" w:author="Huawei-Chunying Gu" w:date="2023-01-19T17:17:00Z"/>
                <w:rFonts w:eastAsia="宋体"/>
              </w:rPr>
            </w:pPr>
            <w:del w:id="1895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8FDB" w14:textId="29C916A3" w:rsidR="00EE0C51" w:rsidRPr="00A8121B" w:rsidDel="00FE39FE" w:rsidRDefault="00EE0C51" w:rsidP="001369D9">
            <w:pPr>
              <w:pStyle w:val="TAC"/>
              <w:rPr>
                <w:del w:id="18955" w:author="Huawei-Chunying Gu" w:date="2023-01-19T17:17:00Z"/>
                <w:rFonts w:eastAsia="宋体"/>
              </w:rPr>
            </w:pPr>
            <w:del w:id="1895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D99C1" w14:textId="2DE7FFE6" w:rsidR="00EE0C51" w:rsidRPr="00A8121B" w:rsidDel="00FE39FE" w:rsidRDefault="00EE0C51" w:rsidP="001369D9">
            <w:pPr>
              <w:pStyle w:val="TAC"/>
              <w:rPr>
                <w:del w:id="18957" w:author="Huawei-Chunying Gu" w:date="2023-01-19T17:17:00Z"/>
                <w:rFonts w:eastAsia="宋体"/>
              </w:rPr>
            </w:pPr>
            <w:del w:id="18958" w:author="Huawei-Chunying Gu" w:date="2023-01-19T17:17:00Z">
              <w:r w:rsidRPr="00A8121B" w:rsidDel="00FE39FE">
                <w:rPr>
                  <w:rFonts w:eastAsia="宋体"/>
                </w:rPr>
                <w:delText>14.5-TT</w:delText>
              </w:r>
            </w:del>
          </w:p>
        </w:tc>
      </w:tr>
      <w:tr w:rsidR="00EE0C51" w:rsidRPr="00A8121B" w:rsidDel="00FE39FE" w14:paraId="055DBBB1" w14:textId="31F17B6B" w:rsidTr="001369D9">
        <w:trPr>
          <w:trHeight w:val="77"/>
          <w:del w:id="1895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393BE" w14:textId="7D506551" w:rsidR="00EE0C51" w:rsidRPr="00A8121B" w:rsidDel="00FE39FE" w:rsidRDefault="00EE0C51" w:rsidP="001369D9">
            <w:pPr>
              <w:pStyle w:val="TAC"/>
              <w:rPr>
                <w:del w:id="18960" w:author="Huawei-Chunying Gu" w:date="2023-01-19T17:17:00Z"/>
                <w:rFonts w:eastAsia="宋体"/>
              </w:rPr>
            </w:pPr>
            <w:del w:id="18961" w:author="Huawei-Chunying Gu" w:date="2023-01-19T17:17:00Z">
              <w:r w:rsidRPr="00A8121B" w:rsidDel="00FE39FE">
                <w:rPr>
                  <w:rFonts w:eastAsia="宋体"/>
                </w:rPr>
                <w:delText>114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79705" w14:textId="472921D2" w:rsidR="00EE0C51" w:rsidRPr="00A8121B" w:rsidDel="00FE39FE" w:rsidRDefault="00EE0C51" w:rsidP="001369D9">
            <w:pPr>
              <w:pStyle w:val="TAC"/>
              <w:rPr>
                <w:del w:id="18962" w:author="Huawei-Chunying Gu" w:date="2023-01-19T17:17:00Z"/>
                <w:rFonts w:eastAsia="宋体"/>
              </w:rPr>
            </w:pPr>
            <w:del w:id="1896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F98119" w14:textId="697E1C7A" w:rsidR="00EE0C51" w:rsidRPr="00A8121B" w:rsidDel="00FE39FE" w:rsidRDefault="00EE0C51" w:rsidP="001369D9">
            <w:pPr>
              <w:pStyle w:val="TAC"/>
              <w:rPr>
                <w:del w:id="18964" w:author="Huawei-Chunying Gu" w:date="2023-01-19T17:17:00Z"/>
                <w:rFonts w:eastAsia="宋体"/>
              </w:rPr>
            </w:pPr>
            <w:del w:id="1896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A4D3C" w14:textId="6BD8761E" w:rsidR="00EE0C51" w:rsidRPr="00A8121B" w:rsidDel="00FE39FE" w:rsidRDefault="00EE0C51" w:rsidP="001369D9">
            <w:pPr>
              <w:pStyle w:val="TAC"/>
              <w:rPr>
                <w:del w:id="18966" w:author="Huawei-Chunying Gu" w:date="2023-01-19T17:17:00Z"/>
                <w:rFonts w:eastAsia="宋体"/>
              </w:rPr>
            </w:pPr>
            <w:del w:id="18967"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D6A2" w14:textId="0DFCAFEB" w:rsidR="00EE0C51" w:rsidRPr="00A8121B" w:rsidDel="00FE39FE" w:rsidRDefault="00EE0C51" w:rsidP="001369D9">
            <w:pPr>
              <w:pStyle w:val="TAC"/>
              <w:rPr>
                <w:del w:id="18968" w:author="Huawei-Chunying Gu" w:date="2023-01-19T17:17:00Z"/>
                <w:rFonts w:eastAsia="宋体"/>
              </w:rPr>
            </w:pPr>
            <w:del w:id="18969"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C48A" w14:textId="33EC485B" w:rsidR="00EE0C51" w:rsidRPr="00A8121B" w:rsidDel="00FE39FE" w:rsidRDefault="00EE0C51" w:rsidP="001369D9">
            <w:pPr>
              <w:pStyle w:val="TAC"/>
              <w:rPr>
                <w:del w:id="18970" w:author="Huawei-Chunying Gu" w:date="2023-01-19T17:17:00Z"/>
                <w:rFonts w:eastAsia="宋体"/>
              </w:rPr>
            </w:pPr>
            <w:del w:id="1897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7CB1C" w14:textId="4E814D22" w:rsidR="00EE0C51" w:rsidRPr="00A8121B" w:rsidDel="00FE39FE" w:rsidRDefault="00EE0C51" w:rsidP="001369D9">
            <w:pPr>
              <w:pStyle w:val="TAC"/>
              <w:rPr>
                <w:del w:id="18972" w:author="Huawei-Chunying Gu" w:date="2023-01-19T17:17:00Z"/>
                <w:rFonts w:eastAsia="宋体"/>
              </w:rPr>
            </w:pPr>
            <w:del w:id="18973"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CE01" w14:textId="280B9B27" w:rsidR="00EE0C51" w:rsidRPr="00A8121B" w:rsidDel="00FE39FE" w:rsidRDefault="00EE0C51" w:rsidP="001369D9">
            <w:pPr>
              <w:pStyle w:val="TAC"/>
              <w:rPr>
                <w:del w:id="18974" w:author="Huawei-Chunying Gu" w:date="2023-01-19T17:17:00Z"/>
                <w:rFonts w:eastAsia="宋体"/>
              </w:rPr>
            </w:pPr>
            <w:del w:id="1897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FE97" w14:textId="5E5F6071" w:rsidR="00EE0C51" w:rsidRPr="00A8121B" w:rsidDel="00FE39FE" w:rsidRDefault="00EE0C51" w:rsidP="001369D9">
            <w:pPr>
              <w:pStyle w:val="TAC"/>
              <w:rPr>
                <w:del w:id="18976" w:author="Huawei-Chunying Gu" w:date="2023-01-19T17:17:00Z"/>
                <w:rFonts w:eastAsia="宋体"/>
              </w:rPr>
            </w:pPr>
            <w:del w:id="1897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B502" w14:textId="047898BC" w:rsidR="00EE0C51" w:rsidRPr="00A8121B" w:rsidDel="00FE39FE" w:rsidRDefault="00EE0C51" w:rsidP="001369D9">
            <w:pPr>
              <w:pStyle w:val="TAC"/>
              <w:rPr>
                <w:del w:id="18978" w:author="Huawei-Chunying Gu" w:date="2023-01-19T17:17:00Z"/>
                <w:rFonts w:eastAsia="宋体"/>
              </w:rPr>
            </w:pPr>
            <w:del w:id="1897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9D283" w14:textId="7E3E2A80" w:rsidR="00EE0C51" w:rsidRPr="00A8121B" w:rsidDel="00FE39FE" w:rsidRDefault="00EE0C51" w:rsidP="001369D9">
            <w:pPr>
              <w:pStyle w:val="TAC"/>
              <w:rPr>
                <w:del w:id="18980" w:author="Huawei-Chunying Gu" w:date="2023-01-19T17:17:00Z"/>
                <w:rFonts w:eastAsia="宋体"/>
              </w:rPr>
            </w:pPr>
            <w:del w:id="18981" w:author="Huawei-Chunying Gu" w:date="2023-01-19T17:17:00Z">
              <w:r w:rsidRPr="00A8121B" w:rsidDel="00FE39FE">
                <w:rPr>
                  <w:rFonts w:eastAsia="宋体"/>
                </w:rPr>
                <w:delText>14.5-TT</w:delText>
              </w:r>
            </w:del>
          </w:p>
        </w:tc>
      </w:tr>
      <w:tr w:rsidR="00EE0C51" w:rsidRPr="00A8121B" w:rsidDel="00FE39FE" w14:paraId="5062FF3B" w14:textId="195F5378" w:rsidTr="001369D9">
        <w:trPr>
          <w:trHeight w:val="77"/>
          <w:del w:id="1898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62F71" w14:textId="0041D450" w:rsidR="00EE0C51" w:rsidRPr="00A8121B" w:rsidDel="00FE39FE" w:rsidRDefault="00EE0C51" w:rsidP="001369D9">
            <w:pPr>
              <w:pStyle w:val="TAC"/>
              <w:rPr>
                <w:del w:id="18983" w:author="Huawei-Chunying Gu" w:date="2023-01-19T17:17:00Z"/>
                <w:rFonts w:eastAsia="宋体"/>
              </w:rPr>
            </w:pPr>
            <w:del w:id="18984" w:author="Huawei-Chunying Gu" w:date="2023-01-19T17:17:00Z">
              <w:r w:rsidRPr="00A8121B" w:rsidDel="00FE39FE">
                <w:rPr>
                  <w:rFonts w:eastAsia="宋体"/>
                </w:rPr>
                <w:delText>115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870075" w14:textId="15BAABD4" w:rsidR="00EE0C51" w:rsidRPr="00A8121B" w:rsidDel="00FE39FE" w:rsidRDefault="00EE0C51" w:rsidP="001369D9">
            <w:pPr>
              <w:pStyle w:val="TAC"/>
              <w:rPr>
                <w:del w:id="18985" w:author="Huawei-Chunying Gu" w:date="2023-01-19T17:17:00Z"/>
                <w:rFonts w:eastAsia="宋体"/>
              </w:rPr>
            </w:pPr>
            <w:del w:id="1898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294C76" w14:textId="09090CE6" w:rsidR="00EE0C51" w:rsidRPr="00A8121B" w:rsidDel="00FE39FE" w:rsidRDefault="00EE0C51" w:rsidP="001369D9">
            <w:pPr>
              <w:pStyle w:val="TAC"/>
              <w:rPr>
                <w:del w:id="18987" w:author="Huawei-Chunying Gu" w:date="2023-01-19T17:17:00Z"/>
                <w:rFonts w:eastAsia="宋体"/>
              </w:rPr>
            </w:pPr>
            <w:del w:id="1898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74168" w14:textId="33CE637F" w:rsidR="00EE0C51" w:rsidRPr="00A8121B" w:rsidDel="00FE39FE" w:rsidRDefault="00EE0C51" w:rsidP="001369D9">
            <w:pPr>
              <w:pStyle w:val="TAC"/>
              <w:rPr>
                <w:del w:id="18989" w:author="Huawei-Chunying Gu" w:date="2023-01-19T17:17:00Z"/>
                <w:rFonts w:eastAsia="宋体"/>
              </w:rPr>
            </w:pPr>
            <w:del w:id="18990"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4F3E4" w14:textId="179DDF88" w:rsidR="00EE0C51" w:rsidRPr="00A8121B" w:rsidDel="00FE39FE" w:rsidRDefault="00EE0C51" w:rsidP="001369D9">
            <w:pPr>
              <w:pStyle w:val="TAC"/>
              <w:rPr>
                <w:del w:id="18991" w:author="Huawei-Chunying Gu" w:date="2023-01-19T17:17:00Z"/>
                <w:rFonts w:eastAsia="宋体"/>
              </w:rPr>
            </w:pPr>
            <w:del w:id="1899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D6C1D" w14:textId="5D2E97D1" w:rsidR="00EE0C51" w:rsidRPr="00A8121B" w:rsidDel="00FE39FE" w:rsidRDefault="00EE0C51" w:rsidP="001369D9">
            <w:pPr>
              <w:pStyle w:val="TAC"/>
              <w:rPr>
                <w:del w:id="18993" w:author="Huawei-Chunying Gu" w:date="2023-01-19T17:17:00Z"/>
                <w:rFonts w:eastAsia="宋体"/>
              </w:rPr>
            </w:pPr>
            <w:del w:id="1899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958CB" w14:textId="4478B2E7" w:rsidR="00EE0C51" w:rsidRPr="00A8121B" w:rsidDel="00FE39FE" w:rsidRDefault="00EE0C51" w:rsidP="001369D9">
            <w:pPr>
              <w:pStyle w:val="TAC"/>
              <w:rPr>
                <w:del w:id="18995" w:author="Huawei-Chunying Gu" w:date="2023-01-19T17:17:00Z"/>
                <w:rFonts w:eastAsia="宋体"/>
              </w:rPr>
            </w:pPr>
            <w:del w:id="18996"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04FCB" w14:textId="35EC025F" w:rsidR="00EE0C51" w:rsidRPr="00A8121B" w:rsidDel="00FE39FE" w:rsidRDefault="00EE0C51" w:rsidP="001369D9">
            <w:pPr>
              <w:pStyle w:val="TAC"/>
              <w:rPr>
                <w:del w:id="18997" w:author="Huawei-Chunying Gu" w:date="2023-01-19T17:17:00Z"/>
                <w:rFonts w:eastAsia="宋体"/>
              </w:rPr>
            </w:pPr>
            <w:del w:id="1899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1F5E3" w14:textId="07AA04A7" w:rsidR="00EE0C51" w:rsidRPr="00A8121B" w:rsidDel="00FE39FE" w:rsidRDefault="00EE0C51" w:rsidP="001369D9">
            <w:pPr>
              <w:pStyle w:val="TAC"/>
              <w:rPr>
                <w:del w:id="18999" w:author="Huawei-Chunying Gu" w:date="2023-01-19T17:17:00Z"/>
                <w:rFonts w:eastAsia="宋体"/>
              </w:rPr>
            </w:pPr>
            <w:del w:id="1900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2E8D2" w14:textId="1597E158" w:rsidR="00EE0C51" w:rsidRPr="00A8121B" w:rsidDel="00FE39FE" w:rsidRDefault="00EE0C51" w:rsidP="001369D9">
            <w:pPr>
              <w:pStyle w:val="TAC"/>
              <w:rPr>
                <w:del w:id="19001" w:author="Huawei-Chunying Gu" w:date="2023-01-19T17:17:00Z"/>
                <w:rFonts w:eastAsia="宋体"/>
              </w:rPr>
            </w:pPr>
            <w:del w:id="1900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A9495" w14:textId="3E749405" w:rsidR="00EE0C51" w:rsidRPr="00A8121B" w:rsidDel="00FE39FE" w:rsidRDefault="00EE0C51" w:rsidP="001369D9">
            <w:pPr>
              <w:pStyle w:val="TAC"/>
              <w:rPr>
                <w:del w:id="19003" w:author="Huawei-Chunying Gu" w:date="2023-01-19T17:17:00Z"/>
                <w:rFonts w:eastAsia="宋体"/>
              </w:rPr>
            </w:pPr>
            <w:del w:id="19004" w:author="Huawei-Chunying Gu" w:date="2023-01-19T17:17:00Z">
              <w:r w:rsidRPr="00A8121B" w:rsidDel="00FE39FE">
                <w:rPr>
                  <w:rFonts w:eastAsia="宋体"/>
                </w:rPr>
                <w:delText>14.5-TT</w:delText>
              </w:r>
            </w:del>
          </w:p>
        </w:tc>
      </w:tr>
      <w:tr w:rsidR="00EE0C51" w:rsidRPr="00A8121B" w:rsidDel="00FE39FE" w14:paraId="7B436C1A" w14:textId="49627172" w:rsidTr="001369D9">
        <w:trPr>
          <w:trHeight w:val="77"/>
          <w:del w:id="1900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651E1" w14:textId="3CC9DCA7" w:rsidR="00EE0C51" w:rsidRPr="00A8121B" w:rsidDel="00FE39FE" w:rsidRDefault="00EE0C51" w:rsidP="001369D9">
            <w:pPr>
              <w:pStyle w:val="TAC"/>
              <w:rPr>
                <w:del w:id="19006" w:author="Huawei-Chunying Gu" w:date="2023-01-19T17:17:00Z"/>
                <w:rFonts w:eastAsia="宋体"/>
              </w:rPr>
            </w:pPr>
            <w:del w:id="19007" w:author="Huawei-Chunying Gu" w:date="2023-01-19T17:17:00Z">
              <w:r w:rsidRPr="00A8121B" w:rsidDel="00FE39FE">
                <w:rPr>
                  <w:rFonts w:eastAsia="宋体"/>
                </w:rPr>
                <w:delText>116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FD73E" w14:textId="796ED28A" w:rsidR="00EE0C51" w:rsidRPr="00A8121B" w:rsidDel="00FE39FE" w:rsidRDefault="00EE0C51" w:rsidP="001369D9">
            <w:pPr>
              <w:pStyle w:val="TAC"/>
              <w:rPr>
                <w:del w:id="19008" w:author="Huawei-Chunying Gu" w:date="2023-01-19T17:17:00Z"/>
                <w:rFonts w:eastAsia="宋体"/>
              </w:rPr>
            </w:pPr>
            <w:del w:id="1900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512957" w14:textId="4AC9E8EC" w:rsidR="00EE0C51" w:rsidRPr="00A8121B" w:rsidDel="00FE39FE" w:rsidRDefault="00EE0C51" w:rsidP="001369D9">
            <w:pPr>
              <w:pStyle w:val="TAC"/>
              <w:rPr>
                <w:del w:id="19010" w:author="Huawei-Chunying Gu" w:date="2023-01-19T17:17:00Z"/>
                <w:rFonts w:eastAsia="宋体"/>
              </w:rPr>
            </w:pPr>
            <w:del w:id="1901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B95FC" w14:textId="06C50360" w:rsidR="00EE0C51" w:rsidRPr="00A8121B" w:rsidDel="00FE39FE" w:rsidRDefault="00EE0C51" w:rsidP="001369D9">
            <w:pPr>
              <w:pStyle w:val="TAC"/>
              <w:rPr>
                <w:del w:id="19012" w:author="Huawei-Chunying Gu" w:date="2023-01-19T17:17:00Z"/>
                <w:rFonts w:eastAsia="宋体"/>
              </w:rPr>
            </w:pPr>
            <w:del w:id="19013"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962F" w14:textId="7CD06832" w:rsidR="00EE0C51" w:rsidRPr="00A8121B" w:rsidDel="00FE39FE" w:rsidRDefault="00EE0C51" w:rsidP="001369D9">
            <w:pPr>
              <w:pStyle w:val="TAC"/>
              <w:rPr>
                <w:del w:id="19014" w:author="Huawei-Chunying Gu" w:date="2023-01-19T17:17:00Z"/>
                <w:rFonts w:eastAsia="宋体"/>
              </w:rPr>
            </w:pPr>
            <w:del w:id="19015"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8304" w14:textId="713CEF5F" w:rsidR="00EE0C51" w:rsidRPr="00A8121B" w:rsidDel="00FE39FE" w:rsidRDefault="00EE0C51" w:rsidP="001369D9">
            <w:pPr>
              <w:pStyle w:val="TAC"/>
              <w:rPr>
                <w:del w:id="19016" w:author="Huawei-Chunying Gu" w:date="2023-01-19T17:17:00Z"/>
                <w:rFonts w:eastAsia="宋体"/>
              </w:rPr>
            </w:pPr>
            <w:del w:id="1901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2354D" w14:textId="3484D9B6" w:rsidR="00EE0C51" w:rsidRPr="00A8121B" w:rsidDel="00FE39FE" w:rsidRDefault="00EE0C51" w:rsidP="001369D9">
            <w:pPr>
              <w:pStyle w:val="TAC"/>
              <w:rPr>
                <w:del w:id="19018" w:author="Huawei-Chunying Gu" w:date="2023-01-19T17:17:00Z"/>
                <w:rFonts w:eastAsia="宋体"/>
              </w:rPr>
            </w:pPr>
            <w:del w:id="19019"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3A6C2" w14:textId="210DF8C7" w:rsidR="00EE0C51" w:rsidRPr="00A8121B" w:rsidDel="00FE39FE" w:rsidRDefault="00EE0C51" w:rsidP="001369D9">
            <w:pPr>
              <w:pStyle w:val="TAC"/>
              <w:rPr>
                <w:del w:id="19020" w:author="Huawei-Chunying Gu" w:date="2023-01-19T17:17:00Z"/>
                <w:rFonts w:eastAsia="宋体"/>
              </w:rPr>
            </w:pPr>
            <w:del w:id="19021"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14DE0" w14:textId="18F9973F" w:rsidR="00EE0C51" w:rsidRPr="00A8121B" w:rsidDel="00FE39FE" w:rsidRDefault="00EE0C51" w:rsidP="001369D9">
            <w:pPr>
              <w:pStyle w:val="TAC"/>
              <w:rPr>
                <w:del w:id="19022" w:author="Huawei-Chunying Gu" w:date="2023-01-19T17:17:00Z"/>
                <w:rFonts w:eastAsia="宋体"/>
              </w:rPr>
            </w:pPr>
            <w:del w:id="1902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558" w14:textId="449188BA" w:rsidR="00EE0C51" w:rsidRPr="00A8121B" w:rsidDel="00FE39FE" w:rsidRDefault="00EE0C51" w:rsidP="001369D9">
            <w:pPr>
              <w:pStyle w:val="TAC"/>
              <w:rPr>
                <w:del w:id="19024" w:author="Huawei-Chunying Gu" w:date="2023-01-19T17:17:00Z"/>
                <w:rFonts w:eastAsia="宋体"/>
              </w:rPr>
            </w:pPr>
            <w:del w:id="1902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18EF" w14:textId="415A89BA" w:rsidR="00EE0C51" w:rsidRPr="00A8121B" w:rsidDel="00FE39FE" w:rsidRDefault="00EE0C51" w:rsidP="001369D9">
            <w:pPr>
              <w:pStyle w:val="TAC"/>
              <w:rPr>
                <w:del w:id="19026" w:author="Huawei-Chunying Gu" w:date="2023-01-19T17:17:00Z"/>
                <w:rFonts w:eastAsia="宋体"/>
              </w:rPr>
            </w:pPr>
            <w:del w:id="19027" w:author="Huawei-Chunying Gu" w:date="2023-01-19T17:17:00Z">
              <w:r w:rsidRPr="00A8121B" w:rsidDel="00FE39FE">
                <w:rPr>
                  <w:rFonts w:eastAsia="宋体"/>
                </w:rPr>
                <w:delText>14.5-TT</w:delText>
              </w:r>
            </w:del>
          </w:p>
        </w:tc>
      </w:tr>
      <w:tr w:rsidR="00EE0C51" w:rsidRPr="00A8121B" w:rsidDel="00FE39FE" w14:paraId="4399D65C" w14:textId="17786873" w:rsidTr="001369D9">
        <w:trPr>
          <w:trHeight w:val="77"/>
          <w:del w:id="1902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71522" w14:textId="033EC33C" w:rsidR="00EE0C51" w:rsidRPr="00A8121B" w:rsidDel="00FE39FE" w:rsidRDefault="00EE0C51" w:rsidP="001369D9">
            <w:pPr>
              <w:pStyle w:val="TAC"/>
              <w:rPr>
                <w:del w:id="19029" w:author="Huawei-Chunying Gu" w:date="2023-01-19T17:17:00Z"/>
                <w:rFonts w:eastAsia="宋体"/>
              </w:rPr>
            </w:pPr>
            <w:del w:id="19030" w:author="Huawei-Chunying Gu" w:date="2023-01-19T17:17:00Z">
              <w:r w:rsidRPr="00A8121B" w:rsidDel="00FE39FE">
                <w:rPr>
                  <w:rFonts w:eastAsia="宋体"/>
                </w:rPr>
                <w:delText>117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2A494" w14:textId="09883697" w:rsidR="00EE0C51" w:rsidRPr="00A8121B" w:rsidDel="00FE39FE" w:rsidRDefault="00EE0C51" w:rsidP="001369D9">
            <w:pPr>
              <w:pStyle w:val="TAC"/>
              <w:rPr>
                <w:del w:id="19031" w:author="Huawei-Chunying Gu" w:date="2023-01-19T17:17:00Z"/>
                <w:rFonts w:eastAsia="宋体"/>
              </w:rPr>
            </w:pPr>
            <w:del w:id="1903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07278" w14:textId="0C204E14" w:rsidR="00EE0C51" w:rsidRPr="00A8121B" w:rsidDel="00FE39FE" w:rsidRDefault="00EE0C51" w:rsidP="001369D9">
            <w:pPr>
              <w:pStyle w:val="TAC"/>
              <w:rPr>
                <w:del w:id="19033" w:author="Huawei-Chunying Gu" w:date="2023-01-19T17:17:00Z"/>
                <w:rFonts w:eastAsia="宋体"/>
              </w:rPr>
            </w:pPr>
            <w:del w:id="1903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441FB" w14:textId="56E2BFAF" w:rsidR="00EE0C51" w:rsidRPr="00A8121B" w:rsidDel="00FE39FE" w:rsidRDefault="00EE0C51" w:rsidP="001369D9">
            <w:pPr>
              <w:pStyle w:val="TAC"/>
              <w:rPr>
                <w:del w:id="19035" w:author="Huawei-Chunying Gu" w:date="2023-01-19T17:17:00Z"/>
                <w:rFonts w:eastAsia="宋体"/>
              </w:rPr>
            </w:pPr>
            <w:del w:id="19036"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41299" w14:textId="664DE51E" w:rsidR="00EE0C51" w:rsidRPr="00A8121B" w:rsidDel="00FE39FE" w:rsidRDefault="00EE0C51" w:rsidP="001369D9">
            <w:pPr>
              <w:pStyle w:val="TAC"/>
              <w:rPr>
                <w:del w:id="19037" w:author="Huawei-Chunying Gu" w:date="2023-01-19T17:17:00Z"/>
                <w:rFonts w:eastAsia="宋体"/>
              </w:rPr>
            </w:pPr>
            <w:del w:id="19038"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A5E4F" w14:textId="348C0027" w:rsidR="00EE0C51" w:rsidRPr="00A8121B" w:rsidDel="00FE39FE" w:rsidRDefault="00EE0C51" w:rsidP="001369D9">
            <w:pPr>
              <w:pStyle w:val="TAC"/>
              <w:rPr>
                <w:del w:id="19039" w:author="Huawei-Chunying Gu" w:date="2023-01-19T17:17:00Z"/>
                <w:rFonts w:eastAsia="宋体"/>
              </w:rPr>
            </w:pPr>
            <w:del w:id="1904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0D7AA" w14:textId="5183D2B0" w:rsidR="00EE0C51" w:rsidRPr="00A8121B" w:rsidDel="00FE39FE" w:rsidRDefault="00EE0C51" w:rsidP="001369D9">
            <w:pPr>
              <w:pStyle w:val="TAC"/>
              <w:rPr>
                <w:del w:id="19041" w:author="Huawei-Chunying Gu" w:date="2023-01-19T17:17:00Z"/>
                <w:rFonts w:eastAsia="宋体"/>
              </w:rPr>
            </w:pPr>
            <w:del w:id="19042"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E5BDE" w14:textId="4C16B334" w:rsidR="00EE0C51" w:rsidRPr="00A8121B" w:rsidDel="00FE39FE" w:rsidRDefault="00EE0C51" w:rsidP="001369D9">
            <w:pPr>
              <w:pStyle w:val="TAC"/>
              <w:rPr>
                <w:del w:id="19043" w:author="Huawei-Chunying Gu" w:date="2023-01-19T17:17:00Z"/>
                <w:rFonts w:eastAsia="宋体"/>
              </w:rPr>
            </w:pPr>
            <w:del w:id="19044"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71596" w14:textId="121912A8" w:rsidR="00EE0C51" w:rsidRPr="00A8121B" w:rsidDel="00FE39FE" w:rsidRDefault="00EE0C51" w:rsidP="001369D9">
            <w:pPr>
              <w:pStyle w:val="TAC"/>
              <w:rPr>
                <w:del w:id="19045" w:author="Huawei-Chunying Gu" w:date="2023-01-19T17:17:00Z"/>
                <w:rFonts w:eastAsia="宋体"/>
              </w:rPr>
            </w:pPr>
            <w:del w:id="1904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EF56" w14:textId="3DD3C69F" w:rsidR="00EE0C51" w:rsidRPr="00A8121B" w:rsidDel="00FE39FE" w:rsidRDefault="00EE0C51" w:rsidP="001369D9">
            <w:pPr>
              <w:pStyle w:val="TAC"/>
              <w:rPr>
                <w:del w:id="19047" w:author="Huawei-Chunying Gu" w:date="2023-01-19T17:17:00Z"/>
                <w:rFonts w:eastAsia="宋体"/>
              </w:rPr>
            </w:pPr>
            <w:del w:id="1904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199E6" w14:textId="083FED1F" w:rsidR="00EE0C51" w:rsidRPr="00A8121B" w:rsidDel="00FE39FE" w:rsidRDefault="00EE0C51" w:rsidP="001369D9">
            <w:pPr>
              <w:pStyle w:val="TAC"/>
              <w:rPr>
                <w:del w:id="19049" w:author="Huawei-Chunying Gu" w:date="2023-01-19T17:17:00Z"/>
                <w:rFonts w:eastAsia="宋体"/>
              </w:rPr>
            </w:pPr>
            <w:del w:id="19050" w:author="Huawei-Chunying Gu" w:date="2023-01-19T17:17:00Z">
              <w:r w:rsidRPr="00A8121B" w:rsidDel="00FE39FE">
                <w:rPr>
                  <w:rFonts w:eastAsia="宋体"/>
                </w:rPr>
                <w:delText>14.5-TT</w:delText>
              </w:r>
            </w:del>
          </w:p>
        </w:tc>
      </w:tr>
      <w:tr w:rsidR="00EE0C51" w:rsidRPr="00A8121B" w:rsidDel="00FE39FE" w14:paraId="17CC0EDF" w14:textId="1A74E255" w:rsidTr="001369D9">
        <w:trPr>
          <w:trHeight w:val="77"/>
          <w:del w:id="1905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15E09" w14:textId="53FF54F9" w:rsidR="00EE0C51" w:rsidRPr="00A8121B" w:rsidDel="00FE39FE" w:rsidRDefault="00EE0C51" w:rsidP="001369D9">
            <w:pPr>
              <w:pStyle w:val="TAC"/>
              <w:rPr>
                <w:del w:id="19052" w:author="Huawei-Chunying Gu" w:date="2023-01-19T17:17:00Z"/>
                <w:rFonts w:eastAsia="宋体"/>
              </w:rPr>
            </w:pPr>
            <w:del w:id="19053" w:author="Huawei-Chunying Gu" w:date="2023-01-19T17:17:00Z">
              <w:r w:rsidRPr="00A8121B" w:rsidDel="00FE39FE">
                <w:rPr>
                  <w:rFonts w:eastAsia="宋体"/>
                </w:rPr>
                <w:delText>118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17E93" w14:textId="11E605DF" w:rsidR="00EE0C51" w:rsidRPr="00A8121B" w:rsidDel="00FE39FE" w:rsidRDefault="00EE0C51" w:rsidP="001369D9">
            <w:pPr>
              <w:pStyle w:val="TAC"/>
              <w:rPr>
                <w:del w:id="19054" w:author="Huawei-Chunying Gu" w:date="2023-01-19T17:17:00Z"/>
                <w:rFonts w:eastAsia="宋体"/>
              </w:rPr>
            </w:pPr>
            <w:del w:id="1905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A19841" w14:textId="70AD3CE7" w:rsidR="00EE0C51" w:rsidRPr="00A8121B" w:rsidDel="00FE39FE" w:rsidRDefault="00EE0C51" w:rsidP="001369D9">
            <w:pPr>
              <w:pStyle w:val="TAC"/>
              <w:rPr>
                <w:del w:id="19056" w:author="Huawei-Chunying Gu" w:date="2023-01-19T17:17:00Z"/>
                <w:rFonts w:eastAsia="宋体"/>
              </w:rPr>
            </w:pPr>
            <w:del w:id="1905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AE110" w14:textId="2CCEC845" w:rsidR="00EE0C51" w:rsidRPr="00A8121B" w:rsidDel="00FE39FE" w:rsidRDefault="00EE0C51" w:rsidP="001369D9">
            <w:pPr>
              <w:pStyle w:val="TAC"/>
              <w:rPr>
                <w:del w:id="19058" w:author="Huawei-Chunying Gu" w:date="2023-01-19T17:17:00Z"/>
                <w:rFonts w:eastAsia="宋体"/>
              </w:rPr>
            </w:pPr>
            <w:del w:id="19059"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8E86C" w14:textId="72DBF82B" w:rsidR="00EE0C51" w:rsidRPr="00A8121B" w:rsidDel="00FE39FE" w:rsidRDefault="00EE0C51" w:rsidP="001369D9">
            <w:pPr>
              <w:pStyle w:val="TAC"/>
              <w:rPr>
                <w:del w:id="19060" w:author="Huawei-Chunying Gu" w:date="2023-01-19T17:17:00Z"/>
                <w:rFonts w:eastAsia="宋体"/>
              </w:rPr>
            </w:pPr>
            <w:del w:id="1906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4743" w14:textId="6DCAF843" w:rsidR="00EE0C51" w:rsidRPr="00A8121B" w:rsidDel="00FE39FE" w:rsidRDefault="00EE0C51" w:rsidP="001369D9">
            <w:pPr>
              <w:pStyle w:val="TAC"/>
              <w:rPr>
                <w:del w:id="19062" w:author="Huawei-Chunying Gu" w:date="2023-01-19T17:17:00Z"/>
                <w:rFonts w:eastAsia="宋体"/>
              </w:rPr>
            </w:pPr>
            <w:del w:id="1906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F8885" w14:textId="6F2131E7" w:rsidR="00EE0C51" w:rsidRPr="00A8121B" w:rsidDel="00FE39FE" w:rsidRDefault="00EE0C51" w:rsidP="001369D9">
            <w:pPr>
              <w:pStyle w:val="TAC"/>
              <w:rPr>
                <w:del w:id="19064" w:author="Huawei-Chunying Gu" w:date="2023-01-19T17:17:00Z"/>
                <w:rFonts w:eastAsia="宋体"/>
              </w:rPr>
            </w:pPr>
            <w:del w:id="19065"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0C1E" w14:textId="5AB89C7E" w:rsidR="00EE0C51" w:rsidRPr="00A8121B" w:rsidDel="00FE39FE" w:rsidRDefault="00EE0C51" w:rsidP="001369D9">
            <w:pPr>
              <w:pStyle w:val="TAC"/>
              <w:rPr>
                <w:del w:id="19066" w:author="Huawei-Chunying Gu" w:date="2023-01-19T17:17:00Z"/>
                <w:rFonts w:eastAsia="宋体"/>
              </w:rPr>
            </w:pPr>
            <w:del w:id="1906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9E69" w14:textId="170452C5" w:rsidR="00EE0C51" w:rsidRPr="00A8121B" w:rsidDel="00FE39FE" w:rsidRDefault="00EE0C51" w:rsidP="001369D9">
            <w:pPr>
              <w:pStyle w:val="TAC"/>
              <w:rPr>
                <w:del w:id="19068" w:author="Huawei-Chunying Gu" w:date="2023-01-19T17:17:00Z"/>
                <w:rFonts w:eastAsia="宋体"/>
              </w:rPr>
            </w:pPr>
            <w:del w:id="1906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FEEDF" w14:textId="2E50D41A" w:rsidR="00EE0C51" w:rsidRPr="00A8121B" w:rsidDel="00FE39FE" w:rsidRDefault="00EE0C51" w:rsidP="001369D9">
            <w:pPr>
              <w:pStyle w:val="TAC"/>
              <w:rPr>
                <w:del w:id="19070" w:author="Huawei-Chunying Gu" w:date="2023-01-19T17:17:00Z"/>
                <w:rFonts w:eastAsia="宋体"/>
              </w:rPr>
            </w:pPr>
            <w:del w:id="1907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BAD9" w14:textId="1FA1BA4D" w:rsidR="00EE0C51" w:rsidRPr="00A8121B" w:rsidDel="00FE39FE" w:rsidRDefault="00EE0C51" w:rsidP="001369D9">
            <w:pPr>
              <w:pStyle w:val="TAC"/>
              <w:rPr>
                <w:del w:id="19072" w:author="Huawei-Chunying Gu" w:date="2023-01-19T17:17:00Z"/>
                <w:rFonts w:eastAsia="宋体"/>
              </w:rPr>
            </w:pPr>
            <w:del w:id="19073" w:author="Huawei-Chunying Gu" w:date="2023-01-19T17:17:00Z">
              <w:r w:rsidRPr="00A8121B" w:rsidDel="00FE39FE">
                <w:rPr>
                  <w:rFonts w:eastAsia="宋体"/>
                </w:rPr>
                <w:delText>14.5-TT</w:delText>
              </w:r>
            </w:del>
          </w:p>
        </w:tc>
      </w:tr>
      <w:tr w:rsidR="00EE0C51" w:rsidRPr="00A8121B" w:rsidDel="00FE39FE" w14:paraId="13AF20F7" w14:textId="19EB31A6" w:rsidTr="001369D9">
        <w:trPr>
          <w:trHeight w:val="77"/>
          <w:del w:id="1907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33431" w14:textId="6BD0919D" w:rsidR="00EE0C51" w:rsidRPr="00A8121B" w:rsidDel="00FE39FE" w:rsidRDefault="00EE0C51" w:rsidP="001369D9">
            <w:pPr>
              <w:pStyle w:val="TAC"/>
              <w:rPr>
                <w:del w:id="19075" w:author="Huawei-Chunying Gu" w:date="2023-01-19T17:17:00Z"/>
                <w:rFonts w:eastAsia="宋体"/>
              </w:rPr>
            </w:pPr>
            <w:del w:id="19076" w:author="Huawei-Chunying Gu" w:date="2023-01-19T17:17:00Z">
              <w:r w:rsidRPr="00A8121B" w:rsidDel="00FE39FE">
                <w:rPr>
                  <w:rFonts w:eastAsia="宋体"/>
                </w:rPr>
                <w:delText>119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5F19A" w14:textId="2F5CF193" w:rsidR="00EE0C51" w:rsidRPr="00A8121B" w:rsidDel="00FE39FE" w:rsidRDefault="00EE0C51" w:rsidP="001369D9">
            <w:pPr>
              <w:pStyle w:val="TAC"/>
              <w:rPr>
                <w:del w:id="19077" w:author="Huawei-Chunying Gu" w:date="2023-01-19T17:17:00Z"/>
                <w:rFonts w:eastAsia="宋体"/>
              </w:rPr>
            </w:pPr>
            <w:del w:id="1907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A26475" w14:textId="3CF4E166" w:rsidR="00EE0C51" w:rsidRPr="00A8121B" w:rsidDel="00FE39FE" w:rsidRDefault="00EE0C51" w:rsidP="001369D9">
            <w:pPr>
              <w:pStyle w:val="TAC"/>
              <w:rPr>
                <w:del w:id="19079" w:author="Huawei-Chunying Gu" w:date="2023-01-19T17:17:00Z"/>
                <w:rFonts w:eastAsia="宋体"/>
              </w:rPr>
            </w:pPr>
            <w:del w:id="1908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4A93C" w14:textId="27F778CE" w:rsidR="00EE0C51" w:rsidRPr="00A8121B" w:rsidDel="00FE39FE" w:rsidRDefault="00EE0C51" w:rsidP="001369D9">
            <w:pPr>
              <w:pStyle w:val="TAC"/>
              <w:rPr>
                <w:del w:id="19081" w:author="Huawei-Chunying Gu" w:date="2023-01-19T17:17:00Z"/>
                <w:rFonts w:eastAsia="宋体"/>
              </w:rPr>
            </w:pPr>
            <w:del w:id="19082"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D1645" w14:textId="0F4A278E" w:rsidR="00EE0C51" w:rsidRPr="00A8121B" w:rsidDel="00FE39FE" w:rsidRDefault="00EE0C51" w:rsidP="001369D9">
            <w:pPr>
              <w:pStyle w:val="TAC"/>
              <w:rPr>
                <w:del w:id="19083" w:author="Huawei-Chunying Gu" w:date="2023-01-19T17:17:00Z"/>
                <w:rFonts w:eastAsia="宋体"/>
              </w:rPr>
            </w:pPr>
            <w:del w:id="19084"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C4D1B" w14:textId="5CC0CD8F" w:rsidR="00EE0C51" w:rsidRPr="00A8121B" w:rsidDel="00FE39FE" w:rsidRDefault="00EE0C51" w:rsidP="001369D9">
            <w:pPr>
              <w:pStyle w:val="TAC"/>
              <w:rPr>
                <w:del w:id="19085" w:author="Huawei-Chunying Gu" w:date="2023-01-19T17:17:00Z"/>
                <w:rFonts w:eastAsia="宋体"/>
              </w:rPr>
            </w:pPr>
            <w:del w:id="1908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6B7FC" w14:textId="2B8C6F6D" w:rsidR="00EE0C51" w:rsidRPr="00A8121B" w:rsidDel="00FE39FE" w:rsidRDefault="00EE0C51" w:rsidP="001369D9">
            <w:pPr>
              <w:pStyle w:val="TAC"/>
              <w:rPr>
                <w:del w:id="19087" w:author="Huawei-Chunying Gu" w:date="2023-01-19T17:17:00Z"/>
                <w:rFonts w:eastAsia="宋体"/>
              </w:rPr>
            </w:pPr>
            <w:del w:id="19088"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1AB5" w14:textId="77E82B60" w:rsidR="00EE0C51" w:rsidRPr="00A8121B" w:rsidDel="00FE39FE" w:rsidRDefault="00EE0C51" w:rsidP="001369D9">
            <w:pPr>
              <w:pStyle w:val="TAC"/>
              <w:rPr>
                <w:del w:id="19089" w:author="Huawei-Chunying Gu" w:date="2023-01-19T17:17:00Z"/>
                <w:rFonts w:eastAsia="宋体"/>
              </w:rPr>
            </w:pPr>
            <w:del w:id="1909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7BA2" w14:textId="275E83C6" w:rsidR="00EE0C51" w:rsidRPr="00A8121B" w:rsidDel="00FE39FE" w:rsidRDefault="00EE0C51" w:rsidP="001369D9">
            <w:pPr>
              <w:pStyle w:val="TAC"/>
              <w:rPr>
                <w:del w:id="19091" w:author="Huawei-Chunying Gu" w:date="2023-01-19T17:17:00Z"/>
                <w:rFonts w:eastAsia="宋体"/>
              </w:rPr>
            </w:pPr>
            <w:del w:id="1909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9C38" w14:textId="3169DB3D" w:rsidR="00EE0C51" w:rsidRPr="00A8121B" w:rsidDel="00FE39FE" w:rsidRDefault="00EE0C51" w:rsidP="001369D9">
            <w:pPr>
              <w:pStyle w:val="TAC"/>
              <w:rPr>
                <w:del w:id="19093" w:author="Huawei-Chunying Gu" w:date="2023-01-19T17:17:00Z"/>
                <w:rFonts w:eastAsia="宋体"/>
              </w:rPr>
            </w:pPr>
            <w:del w:id="1909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2C3D2" w14:textId="0AAFEB86" w:rsidR="00EE0C51" w:rsidRPr="00A8121B" w:rsidDel="00FE39FE" w:rsidRDefault="00EE0C51" w:rsidP="001369D9">
            <w:pPr>
              <w:pStyle w:val="TAC"/>
              <w:rPr>
                <w:del w:id="19095" w:author="Huawei-Chunying Gu" w:date="2023-01-19T17:17:00Z"/>
                <w:rFonts w:eastAsia="宋体"/>
              </w:rPr>
            </w:pPr>
            <w:del w:id="19096" w:author="Huawei-Chunying Gu" w:date="2023-01-19T17:17:00Z">
              <w:r w:rsidRPr="00A8121B" w:rsidDel="00FE39FE">
                <w:rPr>
                  <w:rFonts w:eastAsia="宋体"/>
                </w:rPr>
                <w:delText>14.5-TT</w:delText>
              </w:r>
            </w:del>
          </w:p>
        </w:tc>
      </w:tr>
    </w:tbl>
    <w:p w14:paraId="409056C2" w14:textId="6EDC6918" w:rsidR="00EE0C51" w:rsidRPr="00A8121B" w:rsidDel="00FE39FE" w:rsidRDefault="00EE0C51" w:rsidP="00EE0C51">
      <w:pPr>
        <w:pStyle w:val="TH"/>
        <w:rPr>
          <w:del w:id="19097"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33189A1D" w14:textId="738B55B6" w:rsidTr="001369D9">
        <w:trPr>
          <w:trHeight w:val="455"/>
          <w:del w:id="1909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D1EB3" w14:textId="02101BD9" w:rsidR="00EE0C51" w:rsidRPr="00A8121B" w:rsidDel="00FE39FE" w:rsidRDefault="00EE0C51" w:rsidP="001369D9">
            <w:pPr>
              <w:pStyle w:val="TAH"/>
              <w:rPr>
                <w:del w:id="19099" w:author="Huawei-Chunying Gu" w:date="2023-01-19T17:17:00Z"/>
                <w:rFonts w:eastAsia="宋体"/>
              </w:rPr>
            </w:pPr>
            <w:del w:id="19100" w:author="Huawei-Chunying Gu" w:date="2023-01-19T17:17:00Z">
              <w:r w:rsidRPr="00A8121B" w:rsidDel="00FE39FE">
                <w:rPr>
                  <w:rFonts w:eastAsia="宋体"/>
                </w:rPr>
                <w:lastRenderedPageBreak/>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6FAB25" w14:textId="1DF59C97" w:rsidR="00EE0C51" w:rsidRPr="00A8121B" w:rsidDel="00FE39FE" w:rsidRDefault="00EE0C51" w:rsidP="001369D9">
            <w:pPr>
              <w:pStyle w:val="TAH"/>
              <w:rPr>
                <w:del w:id="19101" w:author="Huawei-Chunying Gu" w:date="2023-01-19T17:17:00Z"/>
                <w:rFonts w:eastAsia="宋体"/>
              </w:rPr>
            </w:pPr>
            <w:del w:id="19102"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605767F" w14:textId="73E71A04" w:rsidR="00EE0C51" w:rsidRPr="00A8121B" w:rsidDel="00FE39FE" w:rsidRDefault="00EE0C51" w:rsidP="001369D9">
            <w:pPr>
              <w:pStyle w:val="TAH"/>
              <w:rPr>
                <w:del w:id="19103" w:author="Huawei-Chunying Gu" w:date="2023-01-19T17:17:00Z"/>
                <w:rFonts w:eastAsia="宋体"/>
              </w:rPr>
            </w:pPr>
            <w:del w:id="19104"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FA7A0" w14:textId="78553F11" w:rsidR="00EE0C51" w:rsidRPr="00A8121B" w:rsidDel="00FE39FE" w:rsidRDefault="00EE0C51" w:rsidP="001369D9">
            <w:pPr>
              <w:pStyle w:val="TAH"/>
              <w:rPr>
                <w:del w:id="19105" w:author="Huawei-Chunying Gu" w:date="2023-01-19T17:17:00Z"/>
                <w:rFonts w:eastAsia="宋体"/>
              </w:rPr>
            </w:pPr>
            <w:del w:id="19106"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E7587" w14:textId="2B61FDBF" w:rsidR="00EE0C51" w:rsidRPr="00A8121B" w:rsidDel="00FE39FE" w:rsidRDefault="00EE0C51" w:rsidP="001369D9">
            <w:pPr>
              <w:pStyle w:val="TAH"/>
              <w:rPr>
                <w:del w:id="19107" w:author="Huawei-Chunying Gu" w:date="2023-01-19T17:17:00Z"/>
                <w:rFonts w:eastAsia="宋体"/>
              </w:rPr>
            </w:pPr>
            <w:del w:id="19108"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F6BB2" w14:textId="7C84494F" w:rsidR="00EE0C51" w:rsidRPr="00A8121B" w:rsidDel="00FE39FE" w:rsidRDefault="00EE0C51" w:rsidP="001369D9">
            <w:pPr>
              <w:pStyle w:val="TAH"/>
              <w:rPr>
                <w:del w:id="19109" w:author="Huawei-Chunying Gu" w:date="2023-01-19T17:17:00Z"/>
                <w:rFonts w:eastAsia="宋体"/>
              </w:rPr>
            </w:pPr>
            <w:del w:id="19110"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37996" w14:textId="736A1D26" w:rsidR="00EE0C51" w:rsidRPr="00A8121B" w:rsidDel="00FE39FE" w:rsidRDefault="00EE0C51" w:rsidP="001369D9">
            <w:pPr>
              <w:pStyle w:val="TAH"/>
              <w:rPr>
                <w:del w:id="19111" w:author="Huawei-Chunying Gu" w:date="2023-01-19T17:17:00Z"/>
                <w:rFonts w:eastAsia="宋体"/>
              </w:rPr>
            </w:pPr>
            <w:del w:id="19112"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C34F3" w14:textId="0175F99F" w:rsidR="00EE0C51" w:rsidRPr="00A8121B" w:rsidDel="00FE39FE" w:rsidRDefault="00EE0C51" w:rsidP="001369D9">
            <w:pPr>
              <w:pStyle w:val="TAH"/>
              <w:rPr>
                <w:del w:id="19113" w:author="Huawei-Chunying Gu" w:date="2023-01-19T17:17:00Z"/>
                <w:rFonts w:eastAsia="宋体"/>
              </w:rPr>
            </w:pPr>
            <w:del w:id="19114"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05836BB" w14:textId="1834B637" w:rsidR="00EE0C51" w:rsidRPr="00A8121B" w:rsidDel="00FE39FE" w:rsidRDefault="00EE0C51" w:rsidP="001369D9">
            <w:pPr>
              <w:pStyle w:val="TAH"/>
              <w:rPr>
                <w:del w:id="19115" w:author="Huawei-Chunying Gu" w:date="2023-01-19T17:17:00Z"/>
                <w:rFonts w:eastAsia="宋体"/>
              </w:rPr>
            </w:pPr>
            <w:del w:id="19116"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85F5A" w14:textId="43B987BF" w:rsidR="00EE0C51" w:rsidRPr="00A8121B" w:rsidDel="00FE39FE" w:rsidRDefault="00EE0C51" w:rsidP="001369D9">
            <w:pPr>
              <w:pStyle w:val="TAH"/>
              <w:rPr>
                <w:del w:id="19117" w:author="Huawei-Chunying Gu" w:date="2023-01-19T17:17:00Z"/>
                <w:rFonts w:eastAsia="宋体"/>
              </w:rPr>
            </w:pPr>
            <w:del w:id="19118"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EDB1C" w14:textId="7C701966" w:rsidR="00EE0C51" w:rsidRPr="00A8121B" w:rsidDel="00FE39FE" w:rsidRDefault="00EE0C51" w:rsidP="001369D9">
            <w:pPr>
              <w:pStyle w:val="TAH"/>
              <w:rPr>
                <w:del w:id="19119" w:author="Huawei-Chunying Gu" w:date="2023-01-19T17:17:00Z"/>
                <w:rFonts w:eastAsia="宋体"/>
              </w:rPr>
            </w:pPr>
            <w:del w:id="19120" w:author="Huawei-Chunying Gu" w:date="2023-01-19T17:17:00Z">
              <w:r w:rsidRPr="00A8121B" w:rsidDel="00FE39FE">
                <w:rPr>
                  <w:rFonts w:eastAsia="宋体"/>
                </w:rPr>
                <w:delText>Lower limit (dBm)</w:delText>
              </w:r>
            </w:del>
          </w:p>
        </w:tc>
      </w:tr>
      <w:tr w:rsidR="00EE0C51" w:rsidRPr="00A8121B" w:rsidDel="00FE39FE" w14:paraId="4353C941" w14:textId="4886D1B6" w:rsidTr="001369D9">
        <w:trPr>
          <w:trHeight w:val="77"/>
          <w:del w:id="1912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D1550" w14:textId="74BE011A" w:rsidR="00EE0C51" w:rsidRPr="00A8121B" w:rsidDel="00FE39FE" w:rsidRDefault="00EE0C51" w:rsidP="001369D9">
            <w:pPr>
              <w:pStyle w:val="TAC"/>
              <w:rPr>
                <w:del w:id="19122" w:author="Huawei-Chunying Gu" w:date="2023-01-19T17:17:00Z"/>
                <w:rFonts w:eastAsia="宋体"/>
              </w:rPr>
            </w:pPr>
            <w:del w:id="19123" w:author="Huawei-Chunying Gu" w:date="2023-01-19T17:17:00Z">
              <w:r w:rsidRPr="00A8121B" w:rsidDel="00FE39FE">
                <w:rPr>
                  <w:rFonts w:eastAsia="宋体"/>
                </w:rPr>
                <w:delText>120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7828B" w14:textId="1F3BA29C" w:rsidR="00EE0C51" w:rsidRPr="00A8121B" w:rsidDel="00FE39FE" w:rsidRDefault="00EE0C51" w:rsidP="001369D9">
            <w:pPr>
              <w:pStyle w:val="TAC"/>
              <w:rPr>
                <w:del w:id="19124" w:author="Huawei-Chunying Gu" w:date="2023-01-19T17:17:00Z"/>
                <w:rFonts w:eastAsia="宋体"/>
              </w:rPr>
            </w:pPr>
            <w:del w:id="1912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7D83A" w14:textId="4118655C" w:rsidR="00EE0C51" w:rsidRPr="00A8121B" w:rsidDel="00FE39FE" w:rsidRDefault="00EE0C51" w:rsidP="001369D9">
            <w:pPr>
              <w:pStyle w:val="TAC"/>
              <w:rPr>
                <w:del w:id="19126" w:author="Huawei-Chunying Gu" w:date="2023-01-19T17:17:00Z"/>
                <w:rFonts w:eastAsia="宋体"/>
              </w:rPr>
            </w:pPr>
            <w:del w:id="1912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F8B9" w14:textId="5FF0D40E" w:rsidR="00EE0C51" w:rsidRPr="00A8121B" w:rsidDel="00FE39FE" w:rsidRDefault="00EE0C51" w:rsidP="001369D9">
            <w:pPr>
              <w:pStyle w:val="TAC"/>
              <w:rPr>
                <w:del w:id="19128" w:author="Huawei-Chunying Gu" w:date="2023-01-19T17:17:00Z"/>
                <w:rFonts w:eastAsia="宋体"/>
              </w:rPr>
            </w:pPr>
            <w:del w:id="19129"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87E7" w14:textId="77D0A97A" w:rsidR="00EE0C51" w:rsidRPr="00A8121B" w:rsidDel="00FE39FE" w:rsidRDefault="00EE0C51" w:rsidP="001369D9">
            <w:pPr>
              <w:pStyle w:val="TAC"/>
              <w:rPr>
                <w:del w:id="19130" w:author="Huawei-Chunying Gu" w:date="2023-01-19T17:17:00Z"/>
                <w:rFonts w:eastAsia="宋体"/>
              </w:rPr>
            </w:pPr>
            <w:del w:id="1913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299AF" w14:textId="4FFBA888" w:rsidR="00EE0C51" w:rsidRPr="00A8121B" w:rsidDel="00FE39FE" w:rsidRDefault="00EE0C51" w:rsidP="001369D9">
            <w:pPr>
              <w:pStyle w:val="TAC"/>
              <w:rPr>
                <w:del w:id="19132" w:author="Huawei-Chunying Gu" w:date="2023-01-19T17:17:00Z"/>
                <w:rFonts w:eastAsia="宋体"/>
              </w:rPr>
            </w:pPr>
            <w:del w:id="1913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B6A7" w14:textId="581310D2" w:rsidR="00EE0C51" w:rsidRPr="00A8121B" w:rsidDel="00FE39FE" w:rsidRDefault="00EE0C51" w:rsidP="001369D9">
            <w:pPr>
              <w:pStyle w:val="TAC"/>
              <w:rPr>
                <w:del w:id="19134" w:author="Huawei-Chunying Gu" w:date="2023-01-19T17:17:00Z"/>
                <w:rFonts w:eastAsia="宋体"/>
              </w:rPr>
            </w:pPr>
            <w:del w:id="19135"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1E39B" w14:textId="38FC73B4" w:rsidR="00EE0C51" w:rsidRPr="00A8121B" w:rsidDel="00FE39FE" w:rsidRDefault="00EE0C51" w:rsidP="001369D9">
            <w:pPr>
              <w:pStyle w:val="TAC"/>
              <w:rPr>
                <w:del w:id="19136" w:author="Huawei-Chunying Gu" w:date="2023-01-19T17:17:00Z"/>
                <w:rFonts w:eastAsia="宋体"/>
              </w:rPr>
            </w:pPr>
            <w:del w:id="19137"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A154" w14:textId="4C5EADBA" w:rsidR="00EE0C51" w:rsidRPr="00A8121B" w:rsidDel="00FE39FE" w:rsidRDefault="00EE0C51" w:rsidP="001369D9">
            <w:pPr>
              <w:pStyle w:val="TAC"/>
              <w:rPr>
                <w:del w:id="19138" w:author="Huawei-Chunying Gu" w:date="2023-01-19T17:17:00Z"/>
                <w:rFonts w:eastAsia="宋体"/>
              </w:rPr>
            </w:pPr>
            <w:del w:id="1913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DC46" w14:textId="760D398D" w:rsidR="00EE0C51" w:rsidRPr="00A8121B" w:rsidDel="00FE39FE" w:rsidRDefault="00EE0C51" w:rsidP="001369D9">
            <w:pPr>
              <w:pStyle w:val="TAC"/>
              <w:rPr>
                <w:del w:id="19140" w:author="Huawei-Chunying Gu" w:date="2023-01-19T17:17:00Z"/>
                <w:rFonts w:eastAsia="宋体"/>
              </w:rPr>
            </w:pPr>
            <w:del w:id="1914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12B37" w14:textId="01056F2D" w:rsidR="00EE0C51" w:rsidRPr="00A8121B" w:rsidDel="00FE39FE" w:rsidRDefault="00EE0C51" w:rsidP="001369D9">
            <w:pPr>
              <w:pStyle w:val="TAC"/>
              <w:rPr>
                <w:del w:id="19142" w:author="Huawei-Chunying Gu" w:date="2023-01-19T17:17:00Z"/>
                <w:rFonts w:eastAsia="宋体"/>
              </w:rPr>
            </w:pPr>
            <w:del w:id="19143" w:author="Huawei-Chunying Gu" w:date="2023-01-19T17:17:00Z">
              <w:r w:rsidRPr="00A8121B" w:rsidDel="00FE39FE">
                <w:rPr>
                  <w:rFonts w:eastAsia="宋体"/>
                </w:rPr>
                <w:delText>14.5-TT</w:delText>
              </w:r>
            </w:del>
          </w:p>
        </w:tc>
      </w:tr>
      <w:tr w:rsidR="00EE0C51" w:rsidRPr="00A8121B" w:rsidDel="00FE39FE" w14:paraId="1A7A5053" w14:textId="3EE351F3" w:rsidTr="001369D9">
        <w:trPr>
          <w:trHeight w:val="77"/>
          <w:del w:id="1914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C8827" w14:textId="56B10E33" w:rsidR="00EE0C51" w:rsidRPr="00A8121B" w:rsidDel="00FE39FE" w:rsidRDefault="00EE0C51" w:rsidP="001369D9">
            <w:pPr>
              <w:pStyle w:val="TAC"/>
              <w:rPr>
                <w:del w:id="19145" w:author="Huawei-Chunying Gu" w:date="2023-01-19T17:17:00Z"/>
                <w:rFonts w:eastAsia="宋体"/>
              </w:rPr>
            </w:pPr>
            <w:del w:id="19146" w:author="Huawei-Chunying Gu" w:date="2023-01-19T17:17:00Z">
              <w:r w:rsidRPr="00A8121B" w:rsidDel="00FE39FE">
                <w:rPr>
                  <w:rFonts w:eastAsia="宋体"/>
                </w:rPr>
                <w:delText>121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FE2DB" w14:textId="3797A071" w:rsidR="00EE0C51" w:rsidRPr="00A8121B" w:rsidDel="00FE39FE" w:rsidRDefault="00EE0C51" w:rsidP="001369D9">
            <w:pPr>
              <w:pStyle w:val="TAC"/>
              <w:rPr>
                <w:del w:id="19147" w:author="Huawei-Chunying Gu" w:date="2023-01-19T17:17:00Z"/>
                <w:rFonts w:eastAsia="宋体"/>
              </w:rPr>
            </w:pPr>
            <w:del w:id="1914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EEF96" w14:textId="55312347" w:rsidR="00EE0C51" w:rsidRPr="00A8121B" w:rsidDel="00FE39FE" w:rsidRDefault="00EE0C51" w:rsidP="001369D9">
            <w:pPr>
              <w:pStyle w:val="TAC"/>
              <w:rPr>
                <w:del w:id="19149" w:author="Huawei-Chunying Gu" w:date="2023-01-19T17:17:00Z"/>
                <w:rFonts w:eastAsia="宋体"/>
              </w:rPr>
            </w:pPr>
            <w:del w:id="1915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114E" w14:textId="39D757CC" w:rsidR="00EE0C51" w:rsidRPr="00A8121B" w:rsidDel="00FE39FE" w:rsidRDefault="00EE0C51" w:rsidP="001369D9">
            <w:pPr>
              <w:pStyle w:val="TAC"/>
              <w:rPr>
                <w:del w:id="19151" w:author="Huawei-Chunying Gu" w:date="2023-01-19T17:17:00Z"/>
                <w:rFonts w:eastAsia="宋体"/>
              </w:rPr>
            </w:pPr>
            <w:del w:id="19152"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9F92" w14:textId="372ACC5A" w:rsidR="00EE0C51" w:rsidRPr="00A8121B" w:rsidDel="00FE39FE" w:rsidRDefault="00EE0C51" w:rsidP="001369D9">
            <w:pPr>
              <w:pStyle w:val="TAC"/>
              <w:rPr>
                <w:del w:id="19153" w:author="Huawei-Chunying Gu" w:date="2023-01-19T17:17:00Z"/>
                <w:rFonts w:eastAsia="宋体"/>
              </w:rPr>
            </w:pPr>
            <w:del w:id="19154"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493C3" w14:textId="7728E068" w:rsidR="00EE0C51" w:rsidRPr="00A8121B" w:rsidDel="00FE39FE" w:rsidRDefault="00EE0C51" w:rsidP="001369D9">
            <w:pPr>
              <w:pStyle w:val="TAC"/>
              <w:rPr>
                <w:del w:id="19155" w:author="Huawei-Chunying Gu" w:date="2023-01-19T17:17:00Z"/>
                <w:rFonts w:eastAsia="宋体"/>
              </w:rPr>
            </w:pPr>
            <w:del w:id="1915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54CA5" w14:textId="0F7B12AD" w:rsidR="00EE0C51" w:rsidRPr="00A8121B" w:rsidDel="00FE39FE" w:rsidRDefault="00EE0C51" w:rsidP="001369D9">
            <w:pPr>
              <w:pStyle w:val="TAC"/>
              <w:rPr>
                <w:del w:id="19157" w:author="Huawei-Chunying Gu" w:date="2023-01-19T17:17:00Z"/>
                <w:rFonts w:eastAsia="宋体"/>
              </w:rPr>
            </w:pPr>
            <w:del w:id="19158"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A479C" w14:textId="26BDF8F6" w:rsidR="00EE0C51" w:rsidRPr="00A8121B" w:rsidDel="00FE39FE" w:rsidRDefault="00EE0C51" w:rsidP="001369D9">
            <w:pPr>
              <w:pStyle w:val="TAC"/>
              <w:rPr>
                <w:del w:id="19159" w:author="Huawei-Chunying Gu" w:date="2023-01-19T17:17:00Z"/>
                <w:rFonts w:eastAsia="宋体"/>
              </w:rPr>
            </w:pPr>
            <w:del w:id="19160"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9F434" w14:textId="105FF800" w:rsidR="00EE0C51" w:rsidRPr="00A8121B" w:rsidDel="00FE39FE" w:rsidRDefault="00EE0C51" w:rsidP="001369D9">
            <w:pPr>
              <w:pStyle w:val="TAC"/>
              <w:rPr>
                <w:del w:id="19161" w:author="Huawei-Chunying Gu" w:date="2023-01-19T17:17:00Z"/>
                <w:rFonts w:eastAsia="宋体"/>
              </w:rPr>
            </w:pPr>
            <w:del w:id="1916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A4224" w14:textId="0D10AC65" w:rsidR="00EE0C51" w:rsidRPr="00A8121B" w:rsidDel="00FE39FE" w:rsidRDefault="00EE0C51" w:rsidP="001369D9">
            <w:pPr>
              <w:pStyle w:val="TAC"/>
              <w:rPr>
                <w:del w:id="19163" w:author="Huawei-Chunying Gu" w:date="2023-01-19T17:17:00Z"/>
                <w:rFonts w:eastAsia="宋体"/>
              </w:rPr>
            </w:pPr>
            <w:del w:id="1916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0AFD" w14:textId="7B9C8691" w:rsidR="00EE0C51" w:rsidRPr="00A8121B" w:rsidDel="00FE39FE" w:rsidRDefault="00EE0C51" w:rsidP="001369D9">
            <w:pPr>
              <w:pStyle w:val="TAC"/>
              <w:rPr>
                <w:del w:id="19165" w:author="Huawei-Chunying Gu" w:date="2023-01-19T17:17:00Z"/>
                <w:rFonts w:eastAsia="宋体"/>
              </w:rPr>
            </w:pPr>
            <w:del w:id="19166" w:author="Huawei-Chunying Gu" w:date="2023-01-19T17:17:00Z">
              <w:r w:rsidRPr="00A8121B" w:rsidDel="00FE39FE">
                <w:rPr>
                  <w:rFonts w:eastAsia="宋体"/>
                </w:rPr>
                <w:delText>14.5-TT</w:delText>
              </w:r>
            </w:del>
          </w:p>
        </w:tc>
      </w:tr>
      <w:tr w:rsidR="00EE0C51" w:rsidRPr="00A8121B" w:rsidDel="00FE39FE" w14:paraId="6CFADAE1" w14:textId="17923D1D" w:rsidTr="001369D9">
        <w:trPr>
          <w:trHeight w:val="77"/>
          <w:del w:id="1916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82D68" w14:textId="6F874FDC" w:rsidR="00EE0C51" w:rsidRPr="00A8121B" w:rsidDel="00FE39FE" w:rsidRDefault="00EE0C51" w:rsidP="001369D9">
            <w:pPr>
              <w:pStyle w:val="TAC"/>
              <w:rPr>
                <w:del w:id="19168" w:author="Huawei-Chunying Gu" w:date="2023-01-19T17:17:00Z"/>
                <w:rFonts w:eastAsia="宋体"/>
              </w:rPr>
            </w:pPr>
            <w:del w:id="19169" w:author="Huawei-Chunying Gu" w:date="2023-01-19T17:17:00Z">
              <w:r w:rsidRPr="00A8121B" w:rsidDel="00FE39FE">
                <w:rPr>
                  <w:rFonts w:eastAsia="宋体"/>
                </w:rPr>
                <w:delText>122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2E3E4" w14:textId="32DA56C1" w:rsidR="00EE0C51" w:rsidRPr="00A8121B" w:rsidDel="00FE39FE" w:rsidRDefault="00EE0C51" w:rsidP="001369D9">
            <w:pPr>
              <w:pStyle w:val="TAC"/>
              <w:rPr>
                <w:del w:id="19170" w:author="Huawei-Chunying Gu" w:date="2023-01-19T17:17:00Z"/>
                <w:rFonts w:eastAsia="宋体"/>
              </w:rPr>
            </w:pPr>
            <w:del w:id="1917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D9E5C" w14:textId="760313C0" w:rsidR="00EE0C51" w:rsidRPr="00A8121B" w:rsidDel="00FE39FE" w:rsidRDefault="00EE0C51" w:rsidP="001369D9">
            <w:pPr>
              <w:pStyle w:val="TAC"/>
              <w:rPr>
                <w:del w:id="19172" w:author="Huawei-Chunying Gu" w:date="2023-01-19T17:17:00Z"/>
                <w:rFonts w:eastAsia="宋体"/>
              </w:rPr>
            </w:pPr>
            <w:del w:id="1917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10511" w14:textId="436F4808" w:rsidR="00EE0C51" w:rsidRPr="00A8121B" w:rsidDel="00FE39FE" w:rsidRDefault="00EE0C51" w:rsidP="001369D9">
            <w:pPr>
              <w:pStyle w:val="TAC"/>
              <w:rPr>
                <w:del w:id="19174" w:author="Huawei-Chunying Gu" w:date="2023-01-19T17:17:00Z"/>
                <w:rFonts w:eastAsia="宋体"/>
              </w:rPr>
            </w:pPr>
            <w:del w:id="19175"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2841" w14:textId="5634A4D6" w:rsidR="00EE0C51" w:rsidRPr="00A8121B" w:rsidDel="00FE39FE" w:rsidRDefault="00EE0C51" w:rsidP="001369D9">
            <w:pPr>
              <w:pStyle w:val="TAC"/>
              <w:rPr>
                <w:del w:id="19176" w:author="Huawei-Chunying Gu" w:date="2023-01-19T17:17:00Z"/>
                <w:rFonts w:eastAsia="宋体"/>
              </w:rPr>
            </w:pPr>
            <w:del w:id="19177"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1F9A" w14:textId="0E494299" w:rsidR="00EE0C51" w:rsidRPr="00A8121B" w:rsidDel="00FE39FE" w:rsidRDefault="00EE0C51" w:rsidP="001369D9">
            <w:pPr>
              <w:pStyle w:val="TAC"/>
              <w:rPr>
                <w:del w:id="19178" w:author="Huawei-Chunying Gu" w:date="2023-01-19T17:17:00Z"/>
                <w:rFonts w:eastAsia="宋体"/>
              </w:rPr>
            </w:pPr>
            <w:del w:id="1917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6368F" w14:textId="4B2E2B3E" w:rsidR="00EE0C51" w:rsidRPr="00A8121B" w:rsidDel="00FE39FE" w:rsidRDefault="00EE0C51" w:rsidP="001369D9">
            <w:pPr>
              <w:pStyle w:val="TAC"/>
              <w:rPr>
                <w:del w:id="19180" w:author="Huawei-Chunying Gu" w:date="2023-01-19T17:17:00Z"/>
                <w:rFonts w:eastAsia="宋体"/>
              </w:rPr>
            </w:pPr>
            <w:del w:id="19181"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7B6BC" w14:textId="6ECA0974" w:rsidR="00EE0C51" w:rsidRPr="00A8121B" w:rsidDel="00FE39FE" w:rsidRDefault="00EE0C51" w:rsidP="001369D9">
            <w:pPr>
              <w:pStyle w:val="TAC"/>
              <w:rPr>
                <w:del w:id="19182" w:author="Huawei-Chunying Gu" w:date="2023-01-19T17:17:00Z"/>
                <w:rFonts w:eastAsia="宋体"/>
              </w:rPr>
            </w:pPr>
            <w:del w:id="19183"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A1946" w14:textId="513E0C03" w:rsidR="00EE0C51" w:rsidRPr="00A8121B" w:rsidDel="00FE39FE" w:rsidRDefault="00EE0C51" w:rsidP="001369D9">
            <w:pPr>
              <w:pStyle w:val="TAC"/>
              <w:rPr>
                <w:del w:id="19184" w:author="Huawei-Chunying Gu" w:date="2023-01-19T17:17:00Z"/>
                <w:rFonts w:eastAsia="宋体"/>
              </w:rPr>
            </w:pPr>
            <w:del w:id="1918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85724" w14:textId="75D4D923" w:rsidR="00EE0C51" w:rsidRPr="00A8121B" w:rsidDel="00FE39FE" w:rsidRDefault="00EE0C51" w:rsidP="001369D9">
            <w:pPr>
              <w:pStyle w:val="TAC"/>
              <w:rPr>
                <w:del w:id="19186" w:author="Huawei-Chunying Gu" w:date="2023-01-19T17:17:00Z"/>
                <w:rFonts w:eastAsia="宋体"/>
              </w:rPr>
            </w:pPr>
            <w:del w:id="1918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3C935" w14:textId="348619A2" w:rsidR="00EE0C51" w:rsidRPr="00A8121B" w:rsidDel="00FE39FE" w:rsidRDefault="00EE0C51" w:rsidP="001369D9">
            <w:pPr>
              <w:pStyle w:val="TAC"/>
              <w:rPr>
                <w:del w:id="19188" w:author="Huawei-Chunying Gu" w:date="2023-01-19T17:17:00Z"/>
                <w:rFonts w:eastAsia="宋体"/>
              </w:rPr>
            </w:pPr>
            <w:del w:id="19189" w:author="Huawei-Chunying Gu" w:date="2023-01-19T17:17:00Z">
              <w:r w:rsidRPr="00A8121B" w:rsidDel="00FE39FE">
                <w:rPr>
                  <w:rFonts w:eastAsia="宋体"/>
                </w:rPr>
                <w:delText>14.5-TT</w:delText>
              </w:r>
            </w:del>
          </w:p>
        </w:tc>
      </w:tr>
      <w:tr w:rsidR="00EE0C51" w:rsidRPr="00A8121B" w:rsidDel="00FE39FE" w14:paraId="1ECC7E79" w14:textId="6DD89AC1" w:rsidTr="001369D9">
        <w:trPr>
          <w:trHeight w:val="77"/>
          <w:del w:id="1919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BE7C4" w14:textId="7447912B" w:rsidR="00EE0C51" w:rsidRPr="00A8121B" w:rsidDel="00FE39FE" w:rsidRDefault="00EE0C51" w:rsidP="001369D9">
            <w:pPr>
              <w:pStyle w:val="TAC"/>
              <w:rPr>
                <w:del w:id="19191" w:author="Huawei-Chunying Gu" w:date="2023-01-19T17:17:00Z"/>
                <w:rFonts w:eastAsia="宋体"/>
              </w:rPr>
            </w:pPr>
            <w:del w:id="19192" w:author="Huawei-Chunying Gu" w:date="2023-01-19T17:17:00Z">
              <w:r w:rsidRPr="00A8121B" w:rsidDel="00FE39FE">
                <w:rPr>
                  <w:rFonts w:eastAsia="宋体"/>
                </w:rPr>
                <w:delText>123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7381F" w14:textId="23604BEC" w:rsidR="00EE0C51" w:rsidRPr="00A8121B" w:rsidDel="00FE39FE" w:rsidRDefault="00EE0C51" w:rsidP="001369D9">
            <w:pPr>
              <w:pStyle w:val="TAC"/>
              <w:rPr>
                <w:del w:id="19193" w:author="Huawei-Chunying Gu" w:date="2023-01-19T17:17:00Z"/>
                <w:rFonts w:eastAsia="宋体"/>
              </w:rPr>
            </w:pPr>
            <w:del w:id="1919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60E915" w14:textId="76633BBA" w:rsidR="00EE0C51" w:rsidRPr="00A8121B" w:rsidDel="00FE39FE" w:rsidRDefault="00EE0C51" w:rsidP="001369D9">
            <w:pPr>
              <w:pStyle w:val="TAC"/>
              <w:rPr>
                <w:del w:id="19195" w:author="Huawei-Chunying Gu" w:date="2023-01-19T17:17:00Z"/>
                <w:rFonts w:eastAsia="宋体"/>
              </w:rPr>
            </w:pPr>
            <w:del w:id="1919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B314" w14:textId="44C11D3F" w:rsidR="00EE0C51" w:rsidRPr="00A8121B" w:rsidDel="00FE39FE" w:rsidRDefault="00EE0C51" w:rsidP="001369D9">
            <w:pPr>
              <w:pStyle w:val="TAC"/>
              <w:rPr>
                <w:del w:id="19197" w:author="Huawei-Chunying Gu" w:date="2023-01-19T17:17:00Z"/>
                <w:rFonts w:eastAsia="宋体"/>
              </w:rPr>
            </w:pPr>
            <w:del w:id="19198"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4E80C" w14:textId="72F5B05A" w:rsidR="00EE0C51" w:rsidRPr="00A8121B" w:rsidDel="00FE39FE" w:rsidRDefault="00EE0C51" w:rsidP="001369D9">
            <w:pPr>
              <w:pStyle w:val="TAC"/>
              <w:rPr>
                <w:del w:id="19199" w:author="Huawei-Chunying Gu" w:date="2023-01-19T17:17:00Z"/>
                <w:rFonts w:eastAsia="宋体"/>
              </w:rPr>
            </w:pPr>
            <w:del w:id="19200"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EFC6" w14:textId="54CECAC0" w:rsidR="00EE0C51" w:rsidRPr="00A8121B" w:rsidDel="00FE39FE" w:rsidRDefault="00EE0C51" w:rsidP="001369D9">
            <w:pPr>
              <w:pStyle w:val="TAC"/>
              <w:rPr>
                <w:del w:id="19201" w:author="Huawei-Chunying Gu" w:date="2023-01-19T17:17:00Z"/>
                <w:rFonts w:eastAsia="宋体"/>
              </w:rPr>
            </w:pPr>
            <w:del w:id="1920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497B" w14:textId="20A25547" w:rsidR="00EE0C51" w:rsidRPr="00A8121B" w:rsidDel="00FE39FE" w:rsidRDefault="00EE0C51" w:rsidP="001369D9">
            <w:pPr>
              <w:pStyle w:val="TAC"/>
              <w:rPr>
                <w:del w:id="19203" w:author="Huawei-Chunying Gu" w:date="2023-01-19T17:17:00Z"/>
                <w:rFonts w:eastAsia="宋体"/>
              </w:rPr>
            </w:pPr>
            <w:del w:id="19204"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4E99F" w14:textId="4DBCD4B6" w:rsidR="00EE0C51" w:rsidRPr="00A8121B" w:rsidDel="00FE39FE" w:rsidRDefault="00EE0C51" w:rsidP="001369D9">
            <w:pPr>
              <w:pStyle w:val="TAC"/>
              <w:rPr>
                <w:del w:id="19205" w:author="Huawei-Chunying Gu" w:date="2023-01-19T17:17:00Z"/>
                <w:rFonts w:eastAsia="宋体"/>
              </w:rPr>
            </w:pPr>
            <w:del w:id="19206"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34EDA" w14:textId="0B225FCF" w:rsidR="00EE0C51" w:rsidRPr="00A8121B" w:rsidDel="00FE39FE" w:rsidRDefault="00EE0C51" w:rsidP="001369D9">
            <w:pPr>
              <w:pStyle w:val="TAC"/>
              <w:rPr>
                <w:del w:id="19207" w:author="Huawei-Chunying Gu" w:date="2023-01-19T17:17:00Z"/>
                <w:rFonts w:eastAsia="宋体"/>
              </w:rPr>
            </w:pPr>
            <w:del w:id="1920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4F615" w14:textId="7705072E" w:rsidR="00EE0C51" w:rsidRPr="00A8121B" w:rsidDel="00FE39FE" w:rsidRDefault="00EE0C51" w:rsidP="001369D9">
            <w:pPr>
              <w:pStyle w:val="TAC"/>
              <w:rPr>
                <w:del w:id="19209" w:author="Huawei-Chunying Gu" w:date="2023-01-19T17:17:00Z"/>
                <w:rFonts w:eastAsia="宋体"/>
              </w:rPr>
            </w:pPr>
            <w:del w:id="1921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6B42" w14:textId="45C9E810" w:rsidR="00EE0C51" w:rsidRPr="00A8121B" w:rsidDel="00FE39FE" w:rsidRDefault="00EE0C51" w:rsidP="001369D9">
            <w:pPr>
              <w:pStyle w:val="TAC"/>
              <w:rPr>
                <w:del w:id="19211" w:author="Huawei-Chunying Gu" w:date="2023-01-19T17:17:00Z"/>
                <w:rFonts w:eastAsia="宋体"/>
              </w:rPr>
            </w:pPr>
            <w:del w:id="19212" w:author="Huawei-Chunying Gu" w:date="2023-01-19T17:17:00Z">
              <w:r w:rsidRPr="00A8121B" w:rsidDel="00FE39FE">
                <w:rPr>
                  <w:rFonts w:eastAsia="宋体"/>
                </w:rPr>
                <w:delText>14.5-TT</w:delText>
              </w:r>
            </w:del>
          </w:p>
        </w:tc>
      </w:tr>
      <w:tr w:rsidR="00EE0C51" w:rsidRPr="00A8121B" w:rsidDel="00FE39FE" w14:paraId="7F484D8F" w14:textId="0EB794C2" w:rsidTr="001369D9">
        <w:trPr>
          <w:trHeight w:val="77"/>
          <w:del w:id="1921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CA3FA" w14:textId="41B9D430" w:rsidR="00EE0C51" w:rsidRPr="00A8121B" w:rsidDel="00FE39FE" w:rsidRDefault="00EE0C51" w:rsidP="001369D9">
            <w:pPr>
              <w:pStyle w:val="TAC"/>
              <w:rPr>
                <w:del w:id="19214" w:author="Huawei-Chunying Gu" w:date="2023-01-19T17:17:00Z"/>
                <w:rFonts w:eastAsia="宋体"/>
              </w:rPr>
            </w:pPr>
            <w:del w:id="19215" w:author="Huawei-Chunying Gu" w:date="2023-01-19T17:17:00Z">
              <w:r w:rsidRPr="00A8121B" w:rsidDel="00FE39FE">
                <w:rPr>
                  <w:rFonts w:eastAsia="宋体"/>
                </w:rPr>
                <w:delText>124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B7441" w14:textId="658C3005" w:rsidR="00EE0C51" w:rsidRPr="00A8121B" w:rsidDel="00FE39FE" w:rsidRDefault="00EE0C51" w:rsidP="001369D9">
            <w:pPr>
              <w:pStyle w:val="TAC"/>
              <w:rPr>
                <w:del w:id="19216" w:author="Huawei-Chunying Gu" w:date="2023-01-19T17:17:00Z"/>
                <w:rFonts w:eastAsia="宋体"/>
              </w:rPr>
            </w:pPr>
            <w:del w:id="1921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7B190" w14:textId="023F3650" w:rsidR="00EE0C51" w:rsidRPr="00A8121B" w:rsidDel="00FE39FE" w:rsidRDefault="00EE0C51" w:rsidP="001369D9">
            <w:pPr>
              <w:pStyle w:val="TAC"/>
              <w:rPr>
                <w:del w:id="19218" w:author="Huawei-Chunying Gu" w:date="2023-01-19T17:17:00Z"/>
                <w:rFonts w:eastAsia="宋体"/>
              </w:rPr>
            </w:pPr>
            <w:del w:id="1921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3B3E2" w14:textId="5759A30E" w:rsidR="00EE0C51" w:rsidRPr="00A8121B" w:rsidDel="00FE39FE" w:rsidRDefault="00EE0C51" w:rsidP="001369D9">
            <w:pPr>
              <w:pStyle w:val="TAC"/>
              <w:rPr>
                <w:del w:id="19220" w:author="Huawei-Chunying Gu" w:date="2023-01-19T17:17:00Z"/>
                <w:rFonts w:eastAsia="宋体"/>
              </w:rPr>
            </w:pPr>
            <w:del w:id="19221"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C562" w14:textId="075379FF" w:rsidR="00EE0C51" w:rsidRPr="00A8121B" w:rsidDel="00FE39FE" w:rsidRDefault="00EE0C51" w:rsidP="001369D9">
            <w:pPr>
              <w:pStyle w:val="TAC"/>
              <w:rPr>
                <w:del w:id="19222" w:author="Huawei-Chunying Gu" w:date="2023-01-19T17:17:00Z"/>
                <w:rFonts w:eastAsia="宋体"/>
              </w:rPr>
            </w:pPr>
            <w:del w:id="19223"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2A1A" w14:textId="35251672" w:rsidR="00EE0C51" w:rsidRPr="00A8121B" w:rsidDel="00FE39FE" w:rsidRDefault="00EE0C51" w:rsidP="001369D9">
            <w:pPr>
              <w:pStyle w:val="TAC"/>
              <w:rPr>
                <w:del w:id="19224" w:author="Huawei-Chunying Gu" w:date="2023-01-19T17:17:00Z"/>
                <w:rFonts w:eastAsia="宋体"/>
              </w:rPr>
            </w:pPr>
            <w:del w:id="1922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0F7B2" w14:textId="6C4562DA" w:rsidR="00EE0C51" w:rsidRPr="00A8121B" w:rsidDel="00FE39FE" w:rsidRDefault="00EE0C51" w:rsidP="001369D9">
            <w:pPr>
              <w:pStyle w:val="TAC"/>
              <w:rPr>
                <w:del w:id="19226" w:author="Huawei-Chunying Gu" w:date="2023-01-19T17:17:00Z"/>
                <w:rFonts w:eastAsia="宋体"/>
              </w:rPr>
            </w:pPr>
            <w:del w:id="19227"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B2FBF" w14:textId="18E6CE77" w:rsidR="00EE0C51" w:rsidRPr="00A8121B" w:rsidDel="00FE39FE" w:rsidRDefault="00EE0C51" w:rsidP="001369D9">
            <w:pPr>
              <w:pStyle w:val="TAC"/>
              <w:rPr>
                <w:del w:id="19228" w:author="Huawei-Chunying Gu" w:date="2023-01-19T17:17:00Z"/>
                <w:rFonts w:eastAsia="宋体"/>
              </w:rPr>
            </w:pPr>
            <w:del w:id="19229"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3822F" w14:textId="2280BA25" w:rsidR="00EE0C51" w:rsidRPr="00A8121B" w:rsidDel="00FE39FE" w:rsidRDefault="00EE0C51" w:rsidP="001369D9">
            <w:pPr>
              <w:pStyle w:val="TAC"/>
              <w:rPr>
                <w:del w:id="19230" w:author="Huawei-Chunying Gu" w:date="2023-01-19T17:17:00Z"/>
                <w:rFonts w:eastAsia="宋体"/>
              </w:rPr>
            </w:pPr>
            <w:del w:id="1923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3013" w14:textId="0DCFE8E1" w:rsidR="00EE0C51" w:rsidRPr="00A8121B" w:rsidDel="00FE39FE" w:rsidRDefault="00EE0C51" w:rsidP="001369D9">
            <w:pPr>
              <w:pStyle w:val="TAC"/>
              <w:rPr>
                <w:del w:id="19232" w:author="Huawei-Chunying Gu" w:date="2023-01-19T17:17:00Z"/>
                <w:rFonts w:eastAsia="宋体"/>
              </w:rPr>
            </w:pPr>
            <w:del w:id="1923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F0B11" w14:textId="50921189" w:rsidR="00EE0C51" w:rsidRPr="00A8121B" w:rsidDel="00FE39FE" w:rsidRDefault="00EE0C51" w:rsidP="001369D9">
            <w:pPr>
              <w:pStyle w:val="TAC"/>
              <w:rPr>
                <w:del w:id="19234" w:author="Huawei-Chunying Gu" w:date="2023-01-19T17:17:00Z"/>
                <w:rFonts w:eastAsia="宋体"/>
              </w:rPr>
            </w:pPr>
            <w:del w:id="19235" w:author="Huawei-Chunying Gu" w:date="2023-01-19T17:17:00Z">
              <w:r w:rsidRPr="00A8121B" w:rsidDel="00FE39FE">
                <w:rPr>
                  <w:rFonts w:eastAsia="宋体"/>
                </w:rPr>
                <w:delText>14.5-TT</w:delText>
              </w:r>
            </w:del>
          </w:p>
        </w:tc>
      </w:tr>
      <w:tr w:rsidR="00EE0C51" w:rsidRPr="00A8121B" w:rsidDel="00FE39FE" w14:paraId="1A3E8373" w14:textId="1295AC54" w:rsidTr="001369D9">
        <w:trPr>
          <w:trHeight w:val="77"/>
          <w:del w:id="1923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D4649B" w14:textId="2D2E9C65" w:rsidR="00EE0C51" w:rsidRPr="00A8121B" w:rsidDel="00FE39FE" w:rsidRDefault="00EE0C51" w:rsidP="001369D9">
            <w:pPr>
              <w:pStyle w:val="TAC"/>
              <w:rPr>
                <w:del w:id="19237" w:author="Huawei-Chunying Gu" w:date="2023-01-19T17:17:00Z"/>
                <w:rFonts w:eastAsia="宋体"/>
              </w:rPr>
            </w:pPr>
            <w:del w:id="19238" w:author="Huawei-Chunying Gu" w:date="2023-01-19T17:17:00Z">
              <w:r w:rsidRPr="00A8121B" w:rsidDel="00FE39FE">
                <w:rPr>
                  <w:rFonts w:eastAsia="宋体"/>
                </w:rPr>
                <w:delText>125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45950" w14:textId="5F957C50" w:rsidR="00EE0C51" w:rsidRPr="00A8121B" w:rsidDel="00FE39FE" w:rsidRDefault="00EE0C51" w:rsidP="001369D9">
            <w:pPr>
              <w:pStyle w:val="TAC"/>
              <w:rPr>
                <w:del w:id="19239" w:author="Huawei-Chunying Gu" w:date="2023-01-19T17:17:00Z"/>
                <w:rFonts w:eastAsia="宋体"/>
              </w:rPr>
            </w:pPr>
            <w:del w:id="1924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832515" w14:textId="13532205" w:rsidR="00EE0C51" w:rsidRPr="00A8121B" w:rsidDel="00FE39FE" w:rsidRDefault="00EE0C51" w:rsidP="001369D9">
            <w:pPr>
              <w:pStyle w:val="TAC"/>
              <w:rPr>
                <w:del w:id="19241" w:author="Huawei-Chunying Gu" w:date="2023-01-19T17:17:00Z"/>
                <w:rFonts w:eastAsia="宋体"/>
              </w:rPr>
            </w:pPr>
            <w:del w:id="1924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7A5D" w14:textId="59190028" w:rsidR="00EE0C51" w:rsidRPr="00A8121B" w:rsidDel="00FE39FE" w:rsidRDefault="00EE0C51" w:rsidP="001369D9">
            <w:pPr>
              <w:pStyle w:val="TAC"/>
              <w:rPr>
                <w:del w:id="19243" w:author="Huawei-Chunying Gu" w:date="2023-01-19T17:17:00Z"/>
                <w:rFonts w:eastAsia="宋体"/>
              </w:rPr>
            </w:pPr>
            <w:del w:id="19244"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EC33" w14:textId="29C961F9" w:rsidR="00EE0C51" w:rsidRPr="00A8121B" w:rsidDel="00FE39FE" w:rsidRDefault="00EE0C51" w:rsidP="001369D9">
            <w:pPr>
              <w:pStyle w:val="TAC"/>
              <w:rPr>
                <w:del w:id="19245" w:author="Huawei-Chunying Gu" w:date="2023-01-19T17:17:00Z"/>
                <w:rFonts w:eastAsia="宋体"/>
              </w:rPr>
            </w:pPr>
            <w:del w:id="1924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E0CAA" w14:textId="48C3663B" w:rsidR="00EE0C51" w:rsidRPr="00A8121B" w:rsidDel="00FE39FE" w:rsidRDefault="00EE0C51" w:rsidP="001369D9">
            <w:pPr>
              <w:pStyle w:val="TAC"/>
              <w:rPr>
                <w:del w:id="19247" w:author="Huawei-Chunying Gu" w:date="2023-01-19T17:17:00Z"/>
                <w:rFonts w:eastAsia="宋体"/>
              </w:rPr>
            </w:pPr>
            <w:del w:id="1924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89436" w14:textId="279036C2" w:rsidR="00EE0C51" w:rsidRPr="00A8121B" w:rsidDel="00FE39FE" w:rsidRDefault="00EE0C51" w:rsidP="001369D9">
            <w:pPr>
              <w:pStyle w:val="TAC"/>
              <w:rPr>
                <w:del w:id="19249" w:author="Huawei-Chunying Gu" w:date="2023-01-19T17:17:00Z"/>
                <w:rFonts w:eastAsia="宋体"/>
              </w:rPr>
            </w:pPr>
            <w:del w:id="19250"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AB185" w14:textId="039F60AC" w:rsidR="00EE0C51" w:rsidRPr="00A8121B" w:rsidDel="00FE39FE" w:rsidRDefault="00EE0C51" w:rsidP="001369D9">
            <w:pPr>
              <w:pStyle w:val="TAC"/>
              <w:rPr>
                <w:del w:id="19251" w:author="Huawei-Chunying Gu" w:date="2023-01-19T17:17:00Z"/>
                <w:rFonts w:eastAsia="宋体"/>
              </w:rPr>
            </w:pPr>
            <w:del w:id="19252"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93200" w14:textId="4FC8082D" w:rsidR="00EE0C51" w:rsidRPr="00A8121B" w:rsidDel="00FE39FE" w:rsidRDefault="00EE0C51" w:rsidP="001369D9">
            <w:pPr>
              <w:pStyle w:val="TAC"/>
              <w:rPr>
                <w:del w:id="19253" w:author="Huawei-Chunying Gu" w:date="2023-01-19T17:17:00Z"/>
                <w:rFonts w:eastAsia="宋体"/>
              </w:rPr>
            </w:pPr>
            <w:del w:id="1925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01F6B" w14:textId="262B26EB" w:rsidR="00EE0C51" w:rsidRPr="00A8121B" w:rsidDel="00FE39FE" w:rsidRDefault="00EE0C51" w:rsidP="001369D9">
            <w:pPr>
              <w:pStyle w:val="TAC"/>
              <w:rPr>
                <w:del w:id="19255" w:author="Huawei-Chunying Gu" w:date="2023-01-19T17:17:00Z"/>
                <w:rFonts w:eastAsia="宋体"/>
              </w:rPr>
            </w:pPr>
            <w:del w:id="1925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F12F" w14:textId="488788BE" w:rsidR="00EE0C51" w:rsidRPr="00A8121B" w:rsidDel="00FE39FE" w:rsidRDefault="00EE0C51" w:rsidP="001369D9">
            <w:pPr>
              <w:pStyle w:val="TAC"/>
              <w:rPr>
                <w:del w:id="19257" w:author="Huawei-Chunying Gu" w:date="2023-01-19T17:17:00Z"/>
                <w:rFonts w:eastAsia="宋体"/>
              </w:rPr>
            </w:pPr>
            <w:del w:id="19258" w:author="Huawei-Chunying Gu" w:date="2023-01-19T17:17:00Z">
              <w:r w:rsidRPr="00A8121B" w:rsidDel="00FE39FE">
                <w:rPr>
                  <w:rFonts w:eastAsia="宋体"/>
                </w:rPr>
                <w:delText>14.5-TT</w:delText>
              </w:r>
            </w:del>
          </w:p>
        </w:tc>
      </w:tr>
      <w:tr w:rsidR="00EE0C51" w:rsidRPr="00A8121B" w:rsidDel="00FE39FE" w14:paraId="236610D2" w14:textId="76C6734F" w:rsidTr="001369D9">
        <w:trPr>
          <w:trHeight w:val="77"/>
          <w:del w:id="1925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5916A" w14:textId="22E02E9B" w:rsidR="00EE0C51" w:rsidRPr="00A8121B" w:rsidDel="00FE39FE" w:rsidRDefault="00EE0C51" w:rsidP="001369D9">
            <w:pPr>
              <w:pStyle w:val="TAC"/>
              <w:rPr>
                <w:del w:id="19260" w:author="Huawei-Chunying Gu" w:date="2023-01-19T17:17:00Z"/>
                <w:rFonts w:eastAsia="宋体"/>
              </w:rPr>
            </w:pPr>
            <w:del w:id="19261" w:author="Huawei-Chunying Gu" w:date="2023-01-19T17:17:00Z">
              <w:r w:rsidRPr="00A8121B" w:rsidDel="00FE39FE">
                <w:rPr>
                  <w:rFonts w:eastAsia="宋体"/>
                </w:rPr>
                <w:delText>126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88A03" w14:textId="06FD928B" w:rsidR="00EE0C51" w:rsidRPr="00A8121B" w:rsidDel="00FE39FE" w:rsidRDefault="00EE0C51" w:rsidP="001369D9">
            <w:pPr>
              <w:pStyle w:val="TAC"/>
              <w:rPr>
                <w:del w:id="19262" w:author="Huawei-Chunying Gu" w:date="2023-01-19T17:17:00Z"/>
                <w:rFonts w:eastAsia="宋体"/>
              </w:rPr>
            </w:pPr>
            <w:del w:id="1926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0394B2" w14:textId="0F5D39DE" w:rsidR="00EE0C51" w:rsidRPr="00A8121B" w:rsidDel="00FE39FE" w:rsidRDefault="00EE0C51" w:rsidP="001369D9">
            <w:pPr>
              <w:pStyle w:val="TAC"/>
              <w:rPr>
                <w:del w:id="19264" w:author="Huawei-Chunying Gu" w:date="2023-01-19T17:17:00Z"/>
                <w:rFonts w:eastAsia="宋体"/>
              </w:rPr>
            </w:pPr>
            <w:del w:id="1926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30F3" w14:textId="374E9CA2" w:rsidR="00EE0C51" w:rsidRPr="00A8121B" w:rsidDel="00FE39FE" w:rsidRDefault="00EE0C51" w:rsidP="001369D9">
            <w:pPr>
              <w:pStyle w:val="TAC"/>
              <w:rPr>
                <w:del w:id="19266" w:author="Huawei-Chunying Gu" w:date="2023-01-19T17:17:00Z"/>
                <w:rFonts w:eastAsia="宋体"/>
              </w:rPr>
            </w:pPr>
            <w:del w:id="19267"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ED4A2" w14:textId="55BB434A" w:rsidR="00EE0C51" w:rsidRPr="00A8121B" w:rsidDel="00FE39FE" w:rsidRDefault="00EE0C51" w:rsidP="001369D9">
            <w:pPr>
              <w:pStyle w:val="TAC"/>
              <w:rPr>
                <w:del w:id="19268" w:author="Huawei-Chunying Gu" w:date="2023-01-19T17:17:00Z"/>
                <w:rFonts w:eastAsia="宋体"/>
              </w:rPr>
            </w:pPr>
            <w:del w:id="1926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5373" w14:textId="0EB9ED38" w:rsidR="00EE0C51" w:rsidRPr="00A8121B" w:rsidDel="00FE39FE" w:rsidRDefault="00EE0C51" w:rsidP="001369D9">
            <w:pPr>
              <w:pStyle w:val="TAC"/>
              <w:rPr>
                <w:del w:id="19270" w:author="Huawei-Chunying Gu" w:date="2023-01-19T17:17:00Z"/>
                <w:rFonts w:eastAsia="宋体"/>
              </w:rPr>
            </w:pPr>
            <w:del w:id="1927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1B59" w14:textId="390027CD" w:rsidR="00EE0C51" w:rsidRPr="00A8121B" w:rsidDel="00FE39FE" w:rsidRDefault="00EE0C51" w:rsidP="001369D9">
            <w:pPr>
              <w:pStyle w:val="TAC"/>
              <w:rPr>
                <w:del w:id="19272" w:author="Huawei-Chunying Gu" w:date="2023-01-19T17:17:00Z"/>
                <w:rFonts w:eastAsia="宋体"/>
              </w:rPr>
            </w:pPr>
            <w:del w:id="19273"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C047D" w14:textId="6588BA01" w:rsidR="00EE0C51" w:rsidRPr="00A8121B" w:rsidDel="00FE39FE" w:rsidRDefault="00EE0C51" w:rsidP="001369D9">
            <w:pPr>
              <w:pStyle w:val="TAC"/>
              <w:rPr>
                <w:del w:id="19274" w:author="Huawei-Chunying Gu" w:date="2023-01-19T17:17:00Z"/>
                <w:rFonts w:eastAsia="宋体"/>
              </w:rPr>
            </w:pPr>
            <w:del w:id="19275"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5237A" w14:textId="4F17686E" w:rsidR="00EE0C51" w:rsidRPr="00A8121B" w:rsidDel="00FE39FE" w:rsidRDefault="00EE0C51" w:rsidP="001369D9">
            <w:pPr>
              <w:pStyle w:val="TAC"/>
              <w:rPr>
                <w:del w:id="19276" w:author="Huawei-Chunying Gu" w:date="2023-01-19T17:17:00Z"/>
                <w:rFonts w:eastAsia="宋体"/>
              </w:rPr>
            </w:pPr>
            <w:del w:id="1927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C0A8" w14:textId="485DB5DC" w:rsidR="00EE0C51" w:rsidRPr="00A8121B" w:rsidDel="00FE39FE" w:rsidRDefault="00EE0C51" w:rsidP="001369D9">
            <w:pPr>
              <w:pStyle w:val="TAC"/>
              <w:rPr>
                <w:del w:id="19278" w:author="Huawei-Chunying Gu" w:date="2023-01-19T17:17:00Z"/>
                <w:rFonts w:eastAsia="宋体"/>
              </w:rPr>
            </w:pPr>
            <w:del w:id="1927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D5DB" w14:textId="54706458" w:rsidR="00EE0C51" w:rsidRPr="00A8121B" w:rsidDel="00FE39FE" w:rsidRDefault="00EE0C51" w:rsidP="001369D9">
            <w:pPr>
              <w:pStyle w:val="TAC"/>
              <w:rPr>
                <w:del w:id="19280" w:author="Huawei-Chunying Gu" w:date="2023-01-19T17:17:00Z"/>
                <w:rFonts w:eastAsia="宋体"/>
              </w:rPr>
            </w:pPr>
            <w:del w:id="19281" w:author="Huawei-Chunying Gu" w:date="2023-01-19T17:17:00Z">
              <w:r w:rsidRPr="00A8121B" w:rsidDel="00FE39FE">
                <w:rPr>
                  <w:rFonts w:eastAsia="宋体"/>
                </w:rPr>
                <w:delText>14.5-TT</w:delText>
              </w:r>
            </w:del>
          </w:p>
        </w:tc>
      </w:tr>
      <w:tr w:rsidR="00EE0C51" w:rsidRPr="00A8121B" w:rsidDel="00FE39FE" w14:paraId="61EE82E6" w14:textId="0A1609B6" w:rsidTr="001369D9">
        <w:trPr>
          <w:trHeight w:val="77"/>
          <w:del w:id="1928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A00F19" w14:textId="3437BE19" w:rsidR="00EE0C51" w:rsidRPr="00A8121B" w:rsidDel="00FE39FE" w:rsidRDefault="00EE0C51" w:rsidP="001369D9">
            <w:pPr>
              <w:pStyle w:val="TAC"/>
              <w:rPr>
                <w:del w:id="19283" w:author="Huawei-Chunying Gu" w:date="2023-01-19T17:17:00Z"/>
                <w:rFonts w:eastAsia="宋体"/>
              </w:rPr>
            </w:pPr>
            <w:del w:id="19284" w:author="Huawei-Chunying Gu" w:date="2023-01-19T17:17:00Z">
              <w:r w:rsidRPr="00A8121B" w:rsidDel="00FE39FE">
                <w:rPr>
                  <w:rFonts w:eastAsia="宋体"/>
                </w:rPr>
                <w:delText>127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FFE83" w14:textId="4DFD0A7C" w:rsidR="00EE0C51" w:rsidRPr="00A8121B" w:rsidDel="00FE39FE" w:rsidRDefault="00EE0C51" w:rsidP="001369D9">
            <w:pPr>
              <w:pStyle w:val="TAC"/>
              <w:rPr>
                <w:del w:id="19285" w:author="Huawei-Chunying Gu" w:date="2023-01-19T17:17:00Z"/>
                <w:rFonts w:eastAsia="宋体"/>
              </w:rPr>
            </w:pPr>
            <w:del w:id="1928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3A58F" w14:textId="24D9A529" w:rsidR="00EE0C51" w:rsidRPr="00A8121B" w:rsidDel="00FE39FE" w:rsidRDefault="00EE0C51" w:rsidP="001369D9">
            <w:pPr>
              <w:pStyle w:val="TAC"/>
              <w:rPr>
                <w:del w:id="19287" w:author="Huawei-Chunying Gu" w:date="2023-01-19T17:17:00Z"/>
                <w:rFonts w:eastAsia="宋体"/>
              </w:rPr>
            </w:pPr>
            <w:del w:id="1928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31ABD" w14:textId="7926AB9B" w:rsidR="00EE0C51" w:rsidRPr="00A8121B" w:rsidDel="00FE39FE" w:rsidRDefault="00EE0C51" w:rsidP="001369D9">
            <w:pPr>
              <w:pStyle w:val="TAC"/>
              <w:rPr>
                <w:del w:id="19289" w:author="Huawei-Chunying Gu" w:date="2023-01-19T17:17:00Z"/>
                <w:rFonts w:eastAsia="宋体"/>
              </w:rPr>
            </w:pPr>
            <w:del w:id="19290"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5C2EB" w14:textId="192D4094" w:rsidR="00EE0C51" w:rsidRPr="00A8121B" w:rsidDel="00FE39FE" w:rsidRDefault="00EE0C51" w:rsidP="001369D9">
            <w:pPr>
              <w:pStyle w:val="TAC"/>
              <w:rPr>
                <w:del w:id="19291" w:author="Huawei-Chunying Gu" w:date="2023-01-19T17:17:00Z"/>
                <w:rFonts w:eastAsia="宋体"/>
              </w:rPr>
            </w:pPr>
            <w:del w:id="1929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36766" w14:textId="15198938" w:rsidR="00EE0C51" w:rsidRPr="00A8121B" w:rsidDel="00FE39FE" w:rsidRDefault="00EE0C51" w:rsidP="001369D9">
            <w:pPr>
              <w:pStyle w:val="TAC"/>
              <w:rPr>
                <w:del w:id="19293" w:author="Huawei-Chunying Gu" w:date="2023-01-19T17:17:00Z"/>
                <w:rFonts w:eastAsia="宋体"/>
              </w:rPr>
            </w:pPr>
            <w:del w:id="1929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2661C" w14:textId="363A6CE9" w:rsidR="00EE0C51" w:rsidRPr="00A8121B" w:rsidDel="00FE39FE" w:rsidRDefault="00EE0C51" w:rsidP="001369D9">
            <w:pPr>
              <w:pStyle w:val="TAC"/>
              <w:rPr>
                <w:del w:id="19295" w:author="Huawei-Chunying Gu" w:date="2023-01-19T17:17:00Z"/>
                <w:rFonts w:eastAsia="宋体"/>
              </w:rPr>
            </w:pPr>
            <w:del w:id="19296"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008A" w14:textId="591E89E5" w:rsidR="00EE0C51" w:rsidRPr="00A8121B" w:rsidDel="00FE39FE" w:rsidRDefault="00EE0C51" w:rsidP="001369D9">
            <w:pPr>
              <w:pStyle w:val="TAC"/>
              <w:rPr>
                <w:del w:id="19297" w:author="Huawei-Chunying Gu" w:date="2023-01-19T17:17:00Z"/>
                <w:rFonts w:eastAsia="宋体"/>
              </w:rPr>
            </w:pPr>
            <w:del w:id="19298"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62BB" w14:textId="37E7A69D" w:rsidR="00EE0C51" w:rsidRPr="00A8121B" w:rsidDel="00FE39FE" w:rsidRDefault="00EE0C51" w:rsidP="001369D9">
            <w:pPr>
              <w:pStyle w:val="TAC"/>
              <w:rPr>
                <w:del w:id="19299" w:author="Huawei-Chunying Gu" w:date="2023-01-19T17:17:00Z"/>
                <w:rFonts w:eastAsia="宋体"/>
              </w:rPr>
            </w:pPr>
            <w:del w:id="1930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98D68" w14:textId="1E8E01A8" w:rsidR="00EE0C51" w:rsidRPr="00A8121B" w:rsidDel="00FE39FE" w:rsidRDefault="00EE0C51" w:rsidP="001369D9">
            <w:pPr>
              <w:pStyle w:val="TAC"/>
              <w:rPr>
                <w:del w:id="19301" w:author="Huawei-Chunying Gu" w:date="2023-01-19T17:17:00Z"/>
                <w:rFonts w:eastAsia="宋体"/>
              </w:rPr>
            </w:pPr>
            <w:del w:id="1930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9C2F" w14:textId="2E80464F" w:rsidR="00EE0C51" w:rsidRPr="00A8121B" w:rsidDel="00FE39FE" w:rsidRDefault="00EE0C51" w:rsidP="001369D9">
            <w:pPr>
              <w:pStyle w:val="TAC"/>
              <w:rPr>
                <w:del w:id="19303" w:author="Huawei-Chunying Gu" w:date="2023-01-19T17:17:00Z"/>
                <w:rFonts w:eastAsia="宋体"/>
              </w:rPr>
            </w:pPr>
            <w:del w:id="19304" w:author="Huawei-Chunying Gu" w:date="2023-01-19T17:17:00Z">
              <w:r w:rsidRPr="00A8121B" w:rsidDel="00FE39FE">
                <w:rPr>
                  <w:rFonts w:eastAsia="宋体"/>
                </w:rPr>
                <w:delText>14.5-TT</w:delText>
              </w:r>
            </w:del>
          </w:p>
        </w:tc>
      </w:tr>
      <w:tr w:rsidR="00EE0C51" w:rsidRPr="00A8121B" w:rsidDel="00FE39FE" w14:paraId="31EA7700" w14:textId="688A1D48" w:rsidTr="001369D9">
        <w:trPr>
          <w:trHeight w:val="77"/>
          <w:del w:id="1930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0AADE" w14:textId="503D6B9F" w:rsidR="00EE0C51" w:rsidRPr="00A8121B" w:rsidDel="00FE39FE" w:rsidRDefault="00EE0C51" w:rsidP="001369D9">
            <w:pPr>
              <w:pStyle w:val="TAC"/>
              <w:rPr>
                <w:del w:id="19306" w:author="Huawei-Chunying Gu" w:date="2023-01-19T17:17:00Z"/>
                <w:rFonts w:eastAsia="宋体"/>
              </w:rPr>
            </w:pPr>
            <w:del w:id="19307" w:author="Huawei-Chunying Gu" w:date="2023-01-19T17:17:00Z">
              <w:r w:rsidRPr="00A8121B" w:rsidDel="00FE39FE">
                <w:rPr>
                  <w:rFonts w:eastAsia="宋体"/>
                </w:rPr>
                <w:delText>128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7BD0B" w14:textId="1642E2C9" w:rsidR="00EE0C51" w:rsidRPr="00A8121B" w:rsidDel="00FE39FE" w:rsidRDefault="00EE0C51" w:rsidP="001369D9">
            <w:pPr>
              <w:pStyle w:val="TAC"/>
              <w:rPr>
                <w:del w:id="19308" w:author="Huawei-Chunying Gu" w:date="2023-01-19T17:17:00Z"/>
                <w:rFonts w:eastAsia="宋体"/>
              </w:rPr>
            </w:pPr>
            <w:del w:id="1930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C4A41" w14:textId="4DF578C8" w:rsidR="00EE0C51" w:rsidRPr="00A8121B" w:rsidDel="00FE39FE" w:rsidRDefault="00EE0C51" w:rsidP="001369D9">
            <w:pPr>
              <w:pStyle w:val="TAC"/>
              <w:rPr>
                <w:del w:id="19310" w:author="Huawei-Chunying Gu" w:date="2023-01-19T17:17:00Z"/>
                <w:rFonts w:eastAsia="宋体"/>
              </w:rPr>
            </w:pPr>
            <w:del w:id="1931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71CF" w14:textId="4ED0DD6B" w:rsidR="00EE0C51" w:rsidRPr="00A8121B" w:rsidDel="00FE39FE" w:rsidRDefault="00EE0C51" w:rsidP="001369D9">
            <w:pPr>
              <w:pStyle w:val="TAC"/>
              <w:rPr>
                <w:del w:id="19312" w:author="Huawei-Chunying Gu" w:date="2023-01-19T17:17:00Z"/>
                <w:rFonts w:eastAsia="宋体"/>
              </w:rPr>
            </w:pPr>
            <w:del w:id="19313" w:author="Huawei-Chunying Gu" w:date="2023-01-19T17:17:00Z">
              <w:r w:rsidRPr="00A8121B" w:rsidDel="00FE39FE">
                <w:rPr>
                  <w:rFonts w:eastAsia="宋体"/>
                </w:rPr>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FF601" w14:textId="34E027BB" w:rsidR="00EE0C51" w:rsidRPr="00A8121B" w:rsidDel="00FE39FE" w:rsidRDefault="00EE0C51" w:rsidP="001369D9">
            <w:pPr>
              <w:pStyle w:val="TAC"/>
              <w:rPr>
                <w:del w:id="19314" w:author="Huawei-Chunying Gu" w:date="2023-01-19T17:17:00Z"/>
                <w:rFonts w:eastAsia="宋体"/>
              </w:rPr>
            </w:pPr>
            <w:del w:id="1931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D5C1A" w14:textId="24403B98" w:rsidR="00EE0C51" w:rsidRPr="00A8121B" w:rsidDel="00FE39FE" w:rsidRDefault="00EE0C51" w:rsidP="001369D9">
            <w:pPr>
              <w:pStyle w:val="TAC"/>
              <w:rPr>
                <w:del w:id="19316" w:author="Huawei-Chunying Gu" w:date="2023-01-19T17:17:00Z"/>
                <w:rFonts w:eastAsia="宋体"/>
              </w:rPr>
            </w:pPr>
            <w:del w:id="1931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34630" w14:textId="25ECD7C1" w:rsidR="00EE0C51" w:rsidRPr="00A8121B" w:rsidDel="00FE39FE" w:rsidRDefault="00EE0C51" w:rsidP="001369D9">
            <w:pPr>
              <w:pStyle w:val="TAC"/>
              <w:rPr>
                <w:del w:id="19318" w:author="Huawei-Chunying Gu" w:date="2023-01-19T17:17:00Z"/>
                <w:rFonts w:eastAsia="宋体"/>
              </w:rPr>
            </w:pPr>
            <w:del w:id="19319" w:author="Huawei-Chunying Gu" w:date="2023-01-19T17:17:00Z">
              <w:r w:rsidRPr="00A8121B" w:rsidDel="00FE39FE">
                <w:rPr>
                  <w:rFonts w:eastAsia="宋体"/>
                </w:rPr>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52C3" w14:textId="36127069" w:rsidR="00EE0C51" w:rsidRPr="00A8121B" w:rsidDel="00FE39FE" w:rsidRDefault="00EE0C51" w:rsidP="001369D9">
            <w:pPr>
              <w:pStyle w:val="TAC"/>
              <w:rPr>
                <w:del w:id="19320" w:author="Huawei-Chunying Gu" w:date="2023-01-19T17:17:00Z"/>
                <w:rFonts w:eastAsia="宋体"/>
              </w:rPr>
            </w:pPr>
            <w:del w:id="19321" w:author="Huawei-Chunying Gu" w:date="2023-01-19T17:17:00Z">
              <w:r w:rsidRPr="00A8121B" w:rsidDel="00FE39FE">
                <w:rPr>
                  <w:rFonts w:eastAsia="宋体"/>
                </w:rPr>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BECF0" w14:textId="521F1A43" w:rsidR="00EE0C51" w:rsidRPr="00A8121B" w:rsidDel="00FE39FE" w:rsidRDefault="00EE0C51" w:rsidP="001369D9">
            <w:pPr>
              <w:pStyle w:val="TAC"/>
              <w:rPr>
                <w:del w:id="19322" w:author="Huawei-Chunying Gu" w:date="2023-01-19T17:17:00Z"/>
                <w:rFonts w:eastAsia="宋体"/>
              </w:rPr>
            </w:pPr>
            <w:del w:id="1932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94D2" w14:textId="3288C9F7" w:rsidR="00EE0C51" w:rsidRPr="00A8121B" w:rsidDel="00FE39FE" w:rsidRDefault="00EE0C51" w:rsidP="001369D9">
            <w:pPr>
              <w:pStyle w:val="TAC"/>
              <w:rPr>
                <w:del w:id="19324" w:author="Huawei-Chunying Gu" w:date="2023-01-19T17:17:00Z"/>
                <w:rFonts w:eastAsia="宋体"/>
              </w:rPr>
            </w:pPr>
            <w:del w:id="1932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09C3" w14:textId="026E9D03" w:rsidR="00EE0C51" w:rsidRPr="00A8121B" w:rsidDel="00FE39FE" w:rsidRDefault="00EE0C51" w:rsidP="001369D9">
            <w:pPr>
              <w:pStyle w:val="TAC"/>
              <w:rPr>
                <w:del w:id="19326" w:author="Huawei-Chunying Gu" w:date="2023-01-19T17:17:00Z"/>
                <w:rFonts w:eastAsia="宋体"/>
              </w:rPr>
            </w:pPr>
            <w:del w:id="19327" w:author="Huawei-Chunying Gu" w:date="2023-01-19T17:17:00Z">
              <w:r w:rsidRPr="00A8121B" w:rsidDel="00FE39FE">
                <w:rPr>
                  <w:rFonts w:eastAsia="宋体"/>
                </w:rPr>
                <w:delText>14.5-TT</w:delText>
              </w:r>
            </w:del>
          </w:p>
        </w:tc>
      </w:tr>
      <w:tr w:rsidR="00EE0C51" w:rsidRPr="00A8121B" w:rsidDel="00FE39FE" w14:paraId="12F3E9CA" w14:textId="38405A4C" w:rsidTr="001369D9">
        <w:trPr>
          <w:trHeight w:val="77"/>
          <w:del w:id="1932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E409D4" w14:textId="26841C68" w:rsidR="00EE0C51" w:rsidRPr="00A8121B" w:rsidDel="00FE39FE" w:rsidRDefault="00EE0C51" w:rsidP="001369D9">
            <w:pPr>
              <w:pStyle w:val="TAC"/>
              <w:rPr>
                <w:del w:id="19329" w:author="Huawei-Chunying Gu" w:date="2023-01-19T17:17:00Z"/>
                <w:rFonts w:eastAsia="宋体"/>
              </w:rPr>
            </w:pPr>
            <w:del w:id="19330" w:author="Huawei-Chunying Gu" w:date="2023-01-19T17:17:00Z">
              <w:r w:rsidRPr="00A8121B" w:rsidDel="00FE39FE">
                <w:rPr>
                  <w:rFonts w:eastAsia="宋体"/>
                </w:rPr>
                <w:delText>141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59C0C9" w14:textId="520C3179" w:rsidR="00EE0C51" w:rsidRPr="00A8121B" w:rsidDel="00FE39FE" w:rsidRDefault="00EE0C51" w:rsidP="001369D9">
            <w:pPr>
              <w:pStyle w:val="TAC"/>
              <w:rPr>
                <w:del w:id="19331" w:author="Huawei-Chunying Gu" w:date="2023-01-19T17:17:00Z"/>
                <w:rFonts w:eastAsia="宋体"/>
              </w:rPr>
            </w:pPr>
            <w:del w:id="1933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45D6C2" w14:textId="0D679E01" w:rsidR="00EE0C51" w:rsidRPr="00A8121B" w:rsidDel="00FE39FE" w:rsidRDefault="00EE0C51" w:rsidP="001369D9">
            <w:pPr>
              <w:pStyle w:val="TAC"/>
              <w:rPr>
                <w:del w:id="19333" w:author="Huawei-Chunying Gu" w:date="2023-01-19T17:17:00Z"/>
                <w:rFonts w:eastAsia="宋体"/>
              </w:rPr>
            </w:pPr>
            <w:del w:id="1933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8DFF" w14:textId="3ED56F5D" w:rsidR="00EE0C51" w:rsidRPr="00A8121B" w:rsidDel="00FE39FE" w:rsidRDefault="00EE0C51" w:rsidP="001369D9">
            <w:pPr>
              <w:pStyle w:val="TAC"/>
              <w:rPr>
                <w:del w:id="19335" w:author="Huawei-Chunying Gu" w:date="2023-01-19T17:17:00Z"/>
                <w:rFonts w:eastAsia="宋体"/>
              </w:rPr>
            </w:pPr>
            <w:del w:id="19336"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027FC" w14:textId="28062EBF" w:rsidR="00EE0C51" w:rsidRPr="00A8121B" w:rsidDel="00FE39FE" w:rsidRDefault="00EE0C51" w:rsidP="001369D9">
            <w:pPr>
              <w:pStyle w:val="TAC"/>
              <w:rPr>
                <w:del w:id="19337" w:author="Huawei-Chunying Gu" w:date="2023-01-19T17:17:00Z"/>
                <w:rFonts w:eastAsia="宋体"/>
              </w:rPr>
            </w:pPr>
            <w:del w:id="1933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B8CE" w14:textId="6CDEB8EB" w:rsidR="00EE0C51" w:rsidRPr="00A8121B" w:rsidDel="00FE39FE" w:rsidRDefault="00EE0C51" w:rsidP="001369D9">
            <w:pPr>
              <w:pStyle w:val="TAC"/>
              <w:rPr>
                <w:del w:id="19339" w:author="Huawei-Chunying Gu" w:date="2023-01-19T17:17:00Z"/>
                <w:rFonts w:eastAsia="宋体"/>
              </w:rPr>
            </w:pPr>
            <w:del w:id="1934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06A8A" w14:textId="4FF840A8" w:rsidR="00EE0C51" w:rsidRPr="00A8121B" w:rsidDel="00FE39FE" w:rsidRDefault="00EE0C51" w:rsidP="001369D9">
            <w:pPr>
              <w:pStyle w:val="TAC"/>
              <w:rPr>
                <w:del w:id="19341" w:author="Huawei-Chunying Gu" w:date="2023-01-19T17:17:00Z"/>
                <w:rFonts w:eastAsia="宋体"/>
              </w:rPr>
            </w:pPr>
            <w:del w:id="1934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3F058" w14:textId="6CCD9909" w:rsidR="00EE0C51" w:rsidRPr="00A8121B" w:rsidDel="00FE39FE" w:rsidRDefault="00EE0C51" w:rsidP="001369D9">
            <w:pPr>
              <w:pStyle w:val="TAC"/>
              <w:rPr>
                <w:del w:id="19343" w:author="Huawei-Chunying Gu" w:date="2023-01-19T17:17:00Z"/>
                <w:rFonts w:eastAsia="宋体"/>
              </w:rPr>
            </w:pPr>
            <w:del w:id="1934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535D" w14:textId="6E6C2686" w:rsidR="00EE0C51" w:rsidRPr="00A8121B" w:rsidDel="00FE39FE" w:rsidRDefault="00EE0C51" w:rsidP="001369D9">
            <w:pPr>
              <w:pStyle w:val="TAC"/>
              <w:rPr>
                <w:del w:id="19345" w:author="Huawei-Chunying Gu" w:date="2023-01-19T17:17:00Z"/>
                <w:rFonts w:eastAsia="宋体"/>
              </w:rPr>
            </w:pPr>
            <w:del w:id="1934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BFC6" w14:textId="42CCB92A" w:rsidR="00EE0C51" w:rsidRPr="00A8121B" w:rsidDel="00FE39FE" w:rsidRDefault="00EE0C51" w:rsidP="001369D9">
            <w:pPr>
              <w:pStyle w:val="TAC"/>
              <w:rPr>
                <w:del w:id="19347" w:author="Huawei-Chunying Gu" w:date="2023-01-19T17:17:00Z"/>
                <w:rFonts w:eastAsia="宋体"/>
              </w:rPr>
            </w:pPr>
            <w:del w:id="1934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D01E" w14:textId="6584F1E2" w:rsidR="00EE0C51" w:rsidRPr="00A8121B" w:rsidDel="00FE39FE" w:rsidRDefault="00EE0C51" w:rsidP="001369D9">
            <w:pPr>
              <w:pStyle w:val="TAC"/>
              <w:rPr>
                <w:del w:id="19349" w:author="Huawei-Chunying Gu" w:date="2023-01-19T17:17:00Z"/>
                <w:rFonts w:eastAsia="宋体"/>
              </w:rPr>
            </w:pPr>
            <w:del w:id="19350" w:author="Huawei-Chunying Gu" w:date="2023-01-19T17:17:00Z">
              <w:r w:rsidRPr="00A8121B" w:rsidDel="00FE39FE">
                <w:rPr>
                  <w:rFonts w:eastAsia="宋体"/>
                </w:rPr>
                <w:delText>12-TT</w:delText>
              </w:r>
            </w:del>
          </w:p>
        </w:tc>
      </w:tr>
      <w:tr w:rsidR="00EE0C51" w:rsidRPr="00A8121B" w:rsidDel="00FE39FE" w14:paraId="268225C9" w14:textId="7CDC63D2" w:rsidTr="001369D9">
        <w:trPr>
          <w:trHeight w:val="77"/>
          <w:del w:id="1935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5CAA86" w14:textId="5C637DEF" w:rsidR="00EE0C51" w:rsidRPr="00A8121B" w:rsidDel="00FE39FE" w:rsidRDefault="00EE0C51" w:rsidP="001369D9">
            <w:pPr>
              <w:pStyle w:val="TAC"/>
              <w:rPr>
                <w:del w:id="19352" w:author="Huawei-Chunying Gu" w:date="2023-01-19T17:17:00Z"/>
                <w:rFonts w:eastAsia="宋体"/>
              </w:rPr>
            </w:pPr>
            <w:del w:id="19353" w:author="Huawei-Chunying Gu" w:date="2023-01-19T17:17:00Z">
              <w:r w:rsidRPr="00A8121B" w:rsidDel="00FE39FE">
                <w:rPr>
                  <w:rFonts w:eastAsia="宋体"/>
                </w:rPr>
                <w:delText>142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69CBD" w14:textId="7839529D" w:rsidR="00EE0C51" w:rsidRPr="00A8121B" w:rsidDel="00FE39FE" w:rsidRDefault="00EE0C51" w:rsidP="001369D9">
            <w:pPr>
              <w:pStyle w:val="TAC"/>
              <w:rPr>
                <w:del w:id="19354" w:author="Huawei-Chunying Gu" w:date="2023-01-19T17:17:00Z"/>
                <w:rFonts w:eastAsia="宋体"/>
              </w:rPr>
            </w:pPr>
            <w:del w:id="1935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B7D222" w14:textId="456C7FE0" w:rsidR="00EE0C51" w:rsidRPr="00A8121B" w:rsidDel="00FE39FE" w:rsidRDefault="00EE0C51" w:rsidP="001369D9">
            <w:pPr>
              <w:pStyle w:val="TAC"/>
              <w:rPr>
                <w:del w:id="19356" w:author="Huawei-Chunying Gu" w:date="2023-01-19T17:17:00Z"/>
                <w:rFonts w:eastAsia="宋体"/>
              </w:rPr>
            </w:pPr>
            <w:del w:id="1935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232A" w14:textId="3D1CB643" w:rsidR="00EE0C51" w:rsidRPr="00A8121B" w:rsidDel="00FE39FE" w:rsidRDefault="00EE0C51" w:rsidP="001369D9">
            <w:pPr>
              <w:pStyle w:val="TAC"/>
              <w:rPr>
                <w:del w:id="19358" w:author="Huawei-Chunying Gu" w:date="2023-01-19T17:17:00Z"/>
                <w:rFonts w:eastAsia="宋体"/>
              </w:rPr>
            </w:pPr>
            <w:del w:id="19359"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E0AB" w14:textId="515622AC" w:rsidR="00EE0C51" w:rsidRPr="00A8121B" w:rsidDel="00FE39FE" w:rsidRDefault="00EE0C51" w:rsidP="001369D9">
            <w:pPr>
              <w:pStyle w:val="TAC"/>
              <w:rPr>
                <w:del w:id="19360" w:author="Huawei-Chunying Gu" w:date="2023-01-19T17:17:00Z"/>
                <w:rFonts w:eastAsia="宋体"/>
              </w:rPr>
            </w:pPr>
            <w:del w:id="1936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1D4DD" w14:textId="09116BFF" w:rsidR="00EE0C51" w:rsidRPr="00A8121B" w:rsidDel="00FE39FE" w:rsidRDefault="00EE0C51" w:rsidP="001369D9">
            <w:pPr>
              <w:pStyle w:val="TAC"/>
              <w:rPr>
                <w:del w:id="19362" w:author="Huawei-Chunying Gu" w:date="2023-01-19T17:17:00Z"/>
                <w:rFonts w:eastAsia="宋体"/>
              </w:rPr>
            </w:pPr>
            <w:del w:id="1936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0CD5" w14:textId="5A6E356A" w:rsidR="00EE0C51" w:rsidRPr="00A8121B" w:rsidDel="00FE39FE" w:rsidRDefault="00EE0C51" w:rsidP="001369D9">
            <w:pPr>
              <w:pStyle w:val="TAC"/>
              <w:rPr>
                <w:del w:id="19364" w:author="Huawei-Chunying Gu" w:date="2023-01-19T17:17:00Z"/>
                <w:rFonts w:eastAsia="宋体"/>
              </w:rPr>
            </w:pPr>
            <w:del w:id="1936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2C9B" w14:textId="21F5872D" w:rsidR="00EE0C51" w:rsidRPr="00A8121B" w:rsidDel="00FE39FE" w:rsidRDefault="00EE0C51" w:rsidP="001369D9">
            <w:pPr>
              <w:pStyle w:val="TAC"/>
              <w:rPr>
                <w:del w:id="19366" w:author="Huawei-Chunying Gu" w:date="2023-01-19T17:17:00Z"/>
                <w:rFonts w:eastAsia="宋体"/>
              </w:rPr>
            </w:pPr>
            <w:del w:id="1936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1F6F" w14:textId="003185C1" w:rsidR="00EE0C51" w:rsidRPr="00A8121B" w:rsidDel="00FE39FE" w:rsidRDefault="00EE0C51" w:rsidP="001369D9">
            <w:pPr>
              <w:pStyle w:val="TAC"/>
              <w:rPr>
                <w:del w:id="19368" w:author="Huawei-Chunying Gu" w:date="2023-01-19T17:17:00Z"/>
                <w:rFonts w:eastAsia="宋体"/>
              </w:rPr>
            </w:pPr>
            <w:del w:id="1936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FB917" w14:textId="15F4B94B" w:rsidR="00EE0C51" w:rsidRPr="00A8121B" w:rsidDel="00FE39FE" w:rsidRDefault="00EE0C51" w:rsidP="001369D9">
            <w:pPr>
              <w:pStyle w:val="TAC"/>
              <w:rPr>
                <w:del w:id="19370" w:author="Huawei-Chunying Gu" w:date="2023-01-19T17:17:00Z"/>
                <w:rFonts w:eastAsia="宋体"/>
              </w:rPr>
            </w:pPr>
            <w:del w:id="1937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AA68" w14:textId="72C14E0E" w:rsidR="00EE0C51" w:rsidRPr="00A8121B" w:rsidDel="00FE39FE" w:rsidRDefault="00EE0C51" w:rsidP="001369D9">
            <w:pPr>
              <w:pStyle w:val="TAC"/>
              <w:rPr>
                <w:del w:id="19372" w:author="Huawei-Chunying Gu" w:date="2023-01-19T17:17:00Z"/>
                <w:rFonts w:eastAsia="宋体"/>
              </w:rPr>
            </w:pPr>
            <w:del w:id="19373" w:author="Huawei-Chunying Gu" w:date="2023-01-19T17:17:00Z">
              <w:r w:rsidRPr="00A8121B" w:rsidDel="00FE39FE">
                <w:rPr>
                  <w:rFonts w:eastAsia="宋体"/>
                </w:rPr>
                <w:delText>12-TT</w:delText>
              </w:r>
            </w:del>
          </w:p>
        </w:tc>
      </w:tr>
      <w:tr w:rsidR="00EE0C51" w:rsidRPr="00A8121B" w:rsidDel="00FE39FE" w14:paraId="7B3F9CFB" w14:textId="4DCA164A" w:rsidTr="001369D9">
        <w:trPr>
          <w:trHeight w:val="77"/>
          <w:del w:id="1937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046DD" w14:textId="2F380686" w:rsidR="00EE0C51" w:rsidRPr="00A8121B" w:rsidDel="00FE39FE" w:rsidRDefault="00EE0C51" w:rsidP="001369D9">
            <w:pPr>
              <w:pStyle w:val="TAC"/>
              <w:rPr>
                <w:del w:id="19375" w:author="Huawei-Chunying Gu" w:date="2023-01-19T17:17:00Z"/>
                <w:rFonts w:eastAsia="宋体"/>
              </w:rPr>
            </w:pPr>
            <w:del w:id="19376" w:author="Huawei-Chunying Gu" w:date="2023-01-19T17:17:00Z">
              <w:r w:rsidRPr="00A8121B" w:rsidDel="00FE39FE">
                <w:rPr>
                  <w:rFonts w:eastAsia="宋体"/>
                </w:rPr>
                <w:delText>143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DB8AFD" w14:textId="3E1042F4" w:rsidR="00EE0C51" w:rsidRPr="00A8121B" w:rsidDel="00FE39FE" w:rsidRDefault="00EE0C51" w:rsidP="001369D9">
            <w:pPr>
              <w:pStyle w:val="TAC"/>
              <w:rPr>
                <w:del w:id="19377" w:author="Huawei-Chunying Gu" w:date="2023-01-19T17:17:00Z"/>
                <w:rFonts w:eastAsia="宋体"/>
              </w:rPr>
            </w:pPr>
            <w:del w:id="1937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6FEBAC" w14:textId="493E8C06" w:rsidR="00EE0C51" w:rsidRPr="00A8121B" w:rsidDel="00FE39FE" w:rsidRDefault="00EE0C51" w:rsidP="001369D9">
            <w:pPr>
              <w:pStyle w:val="TAC"/>
              <w:rPr>
                <w:del w:id="19379" w:author="Huawei-Chunying Gu" w:date="2023-01-19T17:17:00Z"/>
                <w:rFonts w:eastAsia="宋体"/>
              </w:rPr>
            </w:pPr>
            <w:del w:id="1938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DE34" w14:textId="1AFBF4E6" w:rsidR="00EE0C51" w:rsidRPr="00A8121B" w:rsidDel="00FE39FE" w:rsidRDefault="00EE0C51" w:rsidP="001369D9">
            <w:pPr>
              <w:pStyle w:val="TAC"/>
              <w:rPr>
                <w:del w:id="19381" w:author="Huawei-Chunying Gu" w:date="2023-01-19T17:17:00Z"/>
                <w:rFonts w:eastAsia="宋体"/>
              </w:rPr>
            </w:pPr>
            <w:del w:id="19382"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95DFD" w14:textId="3D075ADE" w:rsidR="00EE0C51" w:rsidRPr="00A8121B" w:rsidDel="00FE39FE" w:rsidRDefault="00EE0C51" w:rsidP="001369D9">
            <w:pPr>
              <w:pStyle w:val="TAC"/>
              <w:rPr>
                <w:del w:id="19383" w:author="Huawei-Chunying Gu" w:date="2023-01-19T17:17:00Z"/>
                <w:rFonts w:eastAsia="宋体"/>
              </w:rPr>
            </w:pPr>
            <w:del w:id="19384"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7785F" w14:textId="525B13C5" w:rsidR="00EE0C51" w:rsidRPr="00A8121B" w:rsidDel="00FE39FE" w:rsidRDefault="00EE0C51" w:rsidP="001369D9">
            <w:pPr>
              <w:pStyle w:val="TAC"/>
              <w:rPr>
                <w:del w:id="19385" w:author="Huawei-Chunying Gu" w:date="2023-01-19T17:17:00Z"/>
                <w:rFonts w:eastAsia="宋体"/>
              </w:rPr>
            </w:pPr>
            <w:del w:id="1938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969A" w14:textId="589984A4" w:rsidR="00EE0C51" w:rsidRPr="00A8121B" w:rsidDel="00FE39FE" w:rsidRDefault="00EE0C51" w:rsidP="001369D9">
            <w:pPr>
              <w:pStyle w:val="TAC"/>
              <w:rPr>
                <w:del w:id="19387" w:author="Huawei-Chunying Gu" w:date="2023-01-19T17:17:00Z"/>
                <w:rFonts w:eastAsia="宋体"/>
              </w:rPr>
            </w:pPr>
            <w:del w:id="19388"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B4D5C" w14:textId="690295FD" w:rsidR="00EE0C51" w:rsidRPr="00A8121B" w:rsidDel="00FE39FE" w:rsidRDefault="00EE0C51" w:rsidP="001369D9">
            <w:pPr>
              <w:pStyle w:val="TAC"/>
              <w:rPr>
                <w:del w:id="19389" w:author="Huawei-Chunying Gu" w:date="2023-01-19T17:17:00Z"/>
                <w:rFonts w:eastAsia="宋体"/>
              </w:rPr>
            </w:pPr>
            <w:del w:id="19390"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3C432" w14:textId="0F997D20" w:rsidR="00EE0C51" w:rsidRPr="00A8121B" w:rsidDel="00FE39FE" w:rsidRDefault="00EE0C51" w:rsidP="001369D9">
            <w:pPr>
              <w:pStyle w:val="TAC"/>
              <w:rPr>
                <w:del w:id="19391" w:author="Huawei-Chunying Gu" w:date="2023-01-19T17:17:00Z"/>
                <w:rFonts w:eastAsia="宋体"/>
              </w:rPr>
            </w:pPr>
            <w:del w:id="1939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A315" w14:textId="601FDBF0" w:rsidR="00EE0C51" w:rsidRPr="00A8121B" w:rsidDel="00FE39FE" w:rsidRDefault="00EE0C51" w:rsidP="001369D9">
            <w:pPr>
              <w:pStyle w:val="TAC"/>
              <w:rPr>
                <w:del w:id="19393" w:author="Huawei-Chunying Gu" w:date="2023-01-19T17:17:00Z"/>
                <w:rFonts w:eastAsia="宋体"/>
              </w:rPr>
            </w:pPr>
            <w:del w:id="1939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F2C34" w14:textId="21EE4B43" w:rsidR="00EE0C51" w:rsidRPr="00A8121B" w:rsidDel="00FE39FE" w:rsidRDefault="00EE0C51" w:rsidP="001369D9">
            <w:pPr>
              <w:pStyle w:val="TAC"/>
              <w:rPr>
                <w:del w:id="19395" w:author="Huawei-Chunying Gu" w:date="2023-01-19T17:17:00Z"/>
                <w:rFonts w:eastAsia="宋体"/>
              </w:rPr>
            </w:pPr>
            <w:del w:id="19396" w:author="Huawei-Chunying Gu" w:date="2023-01-19T17:17:00Z">
              <w:r w:rsidRPr="00A8121B" w:rsidDel="00FE39FE">
                <w:rPr>
                  <w:rFonts w:eastAsia="宋体"/>
                </w:rPr>
                <w:delText>12-TT</w:delText>
              </w:r>
            </w:del>
          </w:p>
        </w:tc>
      </w:tr>
      <w:tr w:rsidR="00EE0C51" w:rsidRPr="00A8121B" w:rsidDel="00FE39FE" w14:paraId="7F94E0C0" w14:textId="7B285BD3" w:rsidTr="001369D9">
        <w:trPr>
          <w:trHeight w:val="77"/>
          <w:del w:id="1939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63E12" w14:textId="3385FCCC" w:rsidR="00EE0C51" w:rsidRPr="00A8121B" w:rsidDel="00FE39FE" w:rsidRDefault="00EE0C51" w:rsidP="001369D9">
            <w:pPr>
              <w:pStyle w:val="TAC"/>
              <w:rPr>
                <w:del w:id="19398" w:author="Huawei-Chunying Gu" w:date="2023-01-19T17:17:00Z"/>
                <w:rFonts w:eastAsia="宋体"/>
              </w:rPr>
            </w:pPr>
            <w:del w:id="19399" w:author="Huawei-Chunying Gu" w:date="2023-01-19T17:17:00Z">
              <w:r w:rsidRPr="00A8121B" w:rsidDel="00FE39FE">
                <w:rPr>
                  <w:rFonts w:eastAsia="宋体"/>
                </w:rPr>
                <w:delText>144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8202B" w14:textId="4F31D5C9" w:rsidR="00EE0C51" w:rsidRPr="00A8121B" w:rsidDel="00FE39FE" w:rsidRDefault="00EE0C51" w:rsidP="001369D9">
            <w:pPr>
              <w:pStyle w:val="TAC"/>
              <w:rPr>
                <w:del w:id="19400" w:author="Huawei-Chunying Gu" w:date="2023-01-19T17:17:00Z"/>
                <w:rFonts w:eastAsia="宋体"/>
              </w:rPr>
            </w:pPr>
            <w:del w:id="1940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36CD1E" w14:textId="3E1ABD2C" w:rsidR="00EE0C51" w:rsidRPr="00A8121B" w:rsidDel="00FE39FE" w:rsidRDefault="00EE0C51" w:rsidP="001369D9">
            <w:pPr>
              <w:pStyle w:val="TAC"/>
              <w:rPr>
                <w:del w:id="19402" w:author="Huawei-Chunying Gu" w:date="2023-01-19T17:17:00Z"/>
                <w:rFonts w:eastAsia="宋体"/>
              </w:rPr>
            </w:pPr>
            <w:del w:id="1940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3EB" w14:textId="566D4F20" w:rsidR="00EE0C51" w:rsidRPr="00A8121B" w:rsidDel="00FE39FE" w:rsidRDefault="00EE0C51" w:rsidP="001369D9">
            <w:pPr>
              <w:pStyle w:val="TAC"/>
              <w:rPr>
                <w:del w:id="19404" w:author="Huawei-Chunying Gu" w:date="2023-01-19T17:17:00Z"/>
                <w:rFonts w:eastAsia="宋体"/>
              </w:rPr>
            </w:pPr>
            <w:del w:id="19405"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E04CE" w14:textId="12C095A7" w:rsidR="00EE0C51" w:rsidRPr="00A8121B" w:rsidDel="00FE39FE" w:rsidRDefault="00EE0C51" w:rsidP="001369D9">
            <w:pPr>
              <w:pStyle w:val="TAC"/>
              <w:rPr>
                <w:del w:id="19406" w:author="Huawei-Chunying Gu" w:date="2023-01-19T17:17:00Z"/>
                <w:rFonts w:eastAsia="宋体"/>
              </w:rPr>
            </w:pPr>
            <w:del w:id="19407"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B22C8" w14:textId="21FDDE9C" w:rsidR="00EE0C51" w:rsidRPr="00A8121B" w:rsidDel="00FE39FE" w:rsidRDefault="00EE0C51" w:rsidP="001369D9">
            <w:pPr>
              <w:pStyle w:val="TAC"/>
              <w:rPr>
                <w:del w:id="19408" w:author="Huawei-Chunying Gu" w:date="2023-01-19T17:17:00Z"/>
                <w:rFonts w:eastAsia="宋体"/>
              </w:rPr>
            </w:pPr>
            <w:del w:id="1940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24B97" w14:textId="1361A9D5" w:rsidR="00EE0C51" w:rsidRPr="00A8121B" w:rsidDel="00FE39FE" w:rsidRDefault="00EE0C51" w:rsidP="001369D9">
            <w:pPr>
              <w:pStyle w:val="TAC"/>
              <w:rPr>
                <w:del w:id="19410" w:author="Huawei-Chunying Gu" w:date="2023-01-19T17:17:00Z"/>
                <w:rFonts w:eastAsia="宋体"/>
              </w:rPr>
            </w:pPr>
            <w:del w:id="19411"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AC023" w14:textId="031A20DC" w:rsidR="00EE0C51" w:rsidRPr="00A8121B" w:rsidDel="00FE39FE" w:rsidRDefault="00EE0C51" w:rsidP="001369D9">
            <w:pPr>
              <w:pStyle w:val="TAC"/>
              <w:rPr>
                <w:del w:id="19412" w:author="Huawei-Chunying Gu" w:date="2023-01-19T17:17:00Z"/>
                <w:rFonts w:eastAsia="宋体"/>
              </w:rPr>
            </w:pPr>
            <w:del w:id="19413"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E837" w14:textId="597F1D94" w:rsidR="00EE0C51" w:rsidRPr="00A8121B" w:rsidDel="00FE39FE" w:rsidRDefault="00EE0C51" w:rsidP="001369D9">
            <w:pPr>
              <w:pStyle w:val="TAC"/>
              <w:rPr>
                <w:del w:id="19414" w:author="Huawei-Chunying Gu" w:date="2023-01-19T17:17:00Z"/>
                <w:rFonts w:eastAsia="宋体"/>
              </w:rPr>
            </w:pPr>
            <w:del w:id="1941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563B" w14:textId="6D6FC5CD" w:rsidR="00EE0C51" w:rsidRPr="00A8121B" w:rsidDel="00FE39FE" w:rsidRDefault="00EE0C51" w:rsidP="001369D9">
            <w:pPr>
              <w:pStyle w:val="TAC"/>
              <w:rPr>
                <w:del w:id="19416" w:author="Huawei-Chunying Gu" w:date="2023-01-19T17:17:00Z"/>
                <w:rFonts w:eastAsia="宋体"/>
              </w:rPr>
            </w:pPr>
            <w:del w:id="1941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DD84" w14:textId="5FB9EF90" w:rsidR="00EE0C51" w:rsidRPr="00A8121B" w:rsidDel="00FE39FE" w:rsidRDefault="00EE0C51" w:rsidP="001369D9">
            <w:pPr>
              <w:pStyle w:val="TAC"/>
              <w:rPr>
                <w:del w:id="19418" w:author="Huawei-Chunying Gu" w:date="2023-01-19T17:17:00Z"/>
                <w:rFonts w:eastAsia="宋体"/>
              </w:rPr>
            </w:pPr>
            <w:del w:id="19419" w:author="Huawei-Chunying Gu" w:date="2023-01-19T17:17:00Z">
              <w:r w:rsidRPr="00A8121B" w:rsidDel="00FE39FE">
                <w:rPr>
                  <w:rFonts w:eastAsia="宋体"/>
                </w:rPr>
                <w:delText>12-TT</w:delText>
              </w:r>
            </w:del>
          </w:p>
        </w:tc>
      </w:tr>
      <w:tr w:rsidR="00EE0C51" w:rsidRPr="00A8121B" w:rsidDel="00FE39FE" w14:paraId="0DF91EC5" w14:textId="7759D939" w:rsidTr="001369D9">
        <w:trPr>
          <w:trHeight w:val="77"/>
          <w:del w:id="1942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F10C0" w14:textId="798DC0B8" w:rsidR="00EE0C51" w:rsidRPr="00A8121B" w:rsidDel="00FE39FE" w:rsidRDefault="00EE0C51" w:rsidP="001369D9">
            <w:pPr>
              <w:pStyle w:val="TAC"/>
              <w:rPr>
                <w:del w:id="19421" w:author="Huawei-Chunying Gu" w:date="2023-01-19T17:17:00Z"/>
                <w:rFonts w:eastAsia="宋体"/>
              </w:rPr>
            </w:pPr>
            <w:del w:id="19422" w:author="Huawei-Chunying Gu" w:date="2023-01-19T17:17:00Z">
              <w:r w:rsidRPr="00A8121B" w:rsidDel="00FE39FE">
                <w:rPr>
                  <w:rFonts w:eastAsia="宋体"/>
                </w:rPr>
                <w:delText>145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B257E9" w14:textId="530083D5" w:rsidR="00EE0C51" w:rsidRPr="00A8121B" w:rsidDel="00FE39FE" w:rsidRDefault="00EE0C51" w:rsidP="001369D9">
            <w:pPr>
              <w:pStyle w:val="TAC"/>
              <w:rPr>
                <w:del w:id="19423" w:author="Huawei-Chunying Gu" w:date="2023-01-19T17:17:00Z"/>
                <w:rFonts w:eastAsia="宋体"/>
              </w:rPr>
            </w:pPr>
            <w:del w:id="1942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E36E64" w14:textId="679DCE8F" w:rsidR="00EE0C51" w:rsidRPr="00A8121B" w:rsidDel="00FE39FE" w:rsidRDefault="00EE0C51" w:rsidP="001369D9">
            <w:pPr>
              <w:pStyle w:val="TAC"/>
              <w:rPr>
                <w:del w:id="19425" w:author="Huawei-Chunying Gu" w:date="2023-01-19T17:17:00Z"/>
                <w:rFonts w:eastAsia="宋体"/>
              </w:rPr>
            </w:pPr>
            <w:del w:id="1942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EFFD" w14:textId="1D7E6507" w:rsidR="00EE0C51" w:rsidRPr="00A8121B" w:rsidDel="00FE39FE" w:rsidRDefault="00EE0C51" w:rsidP="001369D9">
            <w:pPr>
              <w:pStyle w:val="TAC"/>
              <w:rPr>
                <w:del w:id="19427" w:author="Huawei-Chunying Gu" w:date="2023-01-19T17:17:00Z"/>
                <w:rFonts w:eastAsia="宋体"/>
              </w:rPr>
            </w:pPr>
            <w:del w:id="19428"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618E" w14:textId="50711AEC" w:rsidR="00EE0C51" w:rsidRPr="00A8121B" w:rsidDel="00FE39FE" w:rsidRDefault="00EE0C51" w:rsidP="001369D9">
            <w:pPr>
              <w:pStyle w:val="TAC"/>
              <w:rPr>
                <w:del w:id="19429" w:author="Huawei-Chunying Gu" w:date="2023-01-19T17:17:00Z"/>
                <w:rFonts w:eastAsia="宋体"/>
              </w:rPr>
            </w:pPr>
            <w:del w:id="1943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313E" w14:textId="35628076" w:rsidR="00EE0C51" w:rsidRPr="00A8121B" w:rsidDel="00FE39FE" w:rsidRDefault="00EE0C51" w:rsidP="001369D9">
            <w:pPr>
              <w:pStyle w:val="TAC"/>
              <w:rPr>
                <w:del w:id="19431" w:author="Huawei-Chunying Gu" w:date="2023-01-19T17:17:00Z"/>
                <w:rFonts w:eastAsia="宋体"/>
              </w:rPr>
            </w:pPr>
            <w:del w:id="1943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1241" w14:textId="1CC221E8" w:rsidR="00EE0C51" w:rsidRPr="00A8121B" w:rsidDel="00FE39FE" w:rsidRDefault="00EE0C51" w:rsidP="001369D9">
            <w:pPr>
              <w:pStyle w:val="TAC"/>
              <w:rPr>
                <w:del w:id="19433" w:author="Huawei-Chunying Gu" w:date="2023-01-19T17:17:00Z"/>
                <w:rFonts w:eastAsia="宋体"/>
              </w:rPr>
            </w:pPr>
            <w:del w:id="1943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35D5" w14:textId="105EBFAC" w:rsidR="00EE0C51" w:rsidRPr="00A8121B" w:rsidDel="00FE39FE" w:rsidRDefault="00EE0C51" w:rsidP="001369D9">
            <w:pPr>
              <w:pStyle w:val="TAC"/>
              <w:rPr>
                <w:del w:id="19435" w:author="Huawei-Chunying Gu" w:date="2023-01-19T17:17:00Z"/>
                <w:rFonts w:eastAsia="宋体"/>
              </w:rPr>
            </w:pPr>
            <w:del w:id="1943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0DA3" w14:textId="7EA222DA" w:rsidR="00EE0C51" w:rsidRPr="00A8121B" w:rsidDel="00FE39FE" w:rsidRDefault="00EE0C51" w:rsidP="001369D9">
            <w:pPr>
              <w:pStyle w:val="TAC"/>
              <w:rPr>
                <w:del w:id="19437" w:author="Huawei-Chunying Gu" w:date="2023-01-19T17:17:00Z"/>
                <w:rFonts w:eastAsia="宋体"/>
              </w:rPr>
            </w:pPr>
            <w:del w:id="1943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F737" w14:textId="3FE95253" w:rsidR="00EE0C51" w:rsidRPr="00A8121B" w:rsidDel="00FE39FE" w:rsidRDefault="00EE0C51" w:rsidP="001369D9">
            <w:pPr>
              <w:pStyle w:val="TAC"/>
              <w:rPr>
                <w:del w:id="19439" w:author="Huawei-Chunying Gu" w:date="2023-01-19T17:17:00Z"/>
                <w:rFonts w:eastAsia="宋体"/>
              </w:rPr>
            </w:pPr>
            <w:del w:id="1944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BA05" w14:textId="4EE30C40" w:rsidR="00EE0C51" w:rsidRPr="00A8121B" w:rsidDel="00FE39FE" w:rsidRDefault="00EE0C51" w:rsidP="001369D9">
            <w:pPr>
              <w:pStyle w:val="TAC"/>
              <w:rPr>
                <w:del w:id="19441" w:author="Huawei-Chunying Gu" w:date="2023-01-19T17:17:00Z"/>
                <w:rFonts w:eastAsia="宋体"/>
              </w:rPr>
            </w:pPr>
            <w:del w:id="19442" w:author="Huawei-Chunying Gu" w:date="2023-01-19T17:17:00Z">
              <w:r w:rsidRPr="00A8121B" w:rsidDel="00FE39FE">
                <w:rPr>
                  <w:rFonts w:eastAsia="宋体"/>
                </w:rPr>
                <w:delText>15.5-TT</w:delText>
              </w:r>
            </w:del>
          </w:p>
        </w:tc>
      </w:tr>
      <w:tr w:rsidR="00EE0C51" w:rsidRPr="00A8121B" w:rsidDel="00FE39FE" w14:paraId="40B8135D" w14:textId="0B831609" w:rsidTr="001369D9">
        <w:trPr>
          <w:trHeight w:val="77"/>
          <w:del w:id="1944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E33F3" w14:textId="17789139" w:rsidR="00EE0C51" w:rsidRPr="00A8121B" w:rsidDel="00FE39FE" w:rsidRDefault="00EE0C51" w:rsidP="001369D9">
            <w:pPr>
              <w:pStyle w:val="TAC"/>
              <w:rPr>
                <w:del w:id="19444" w:author="Huawei-Chunying Gu" w:date="2023-01-19T17:17:00Z"/>
                <w:rFonts w:eastAsia="宋体"/>
              </w:rPr>
            </w:pPr>
            <w:del w:id="19445" w:author="Huawei-Chunying Gu" w:date="2023-01-19T17:17:00Z">
              <w:r w:rsidRPr="00A8121B" w:rsidDel="00FE39FE">
                <w:rPr>
                  <w:rFonts w:eastAsia="宋体"/>
                </w:rPr>
                <w:delText>146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BB697" w14:textId="3A514941" w:rsidR="00EE0C51" w:rsidRPr="00A8121B" w:rsidDel="00FE39FE" w:rsidRDefault="00EE0C51" w:rsidP="001369D9">
            <w:pPr>
              <w:pStyle w:val="TAC"/>
              <w:rPr>
                <w:del w:id="19446" w:author="Huawei-Chunying Gu" w:date="2023-01-19T17:17:00Z"/>
                <w:rFonts w:eastAsia="宋体"/>
              </w:rPr>
            </w:pPr>
            <w:del w:id="1944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587301" w14:textId="0E4F5884" w:rsidR="00EE0C51" w:rsidRPr="00A8121B" w:rsidDel="00FE39FE" w:rsidRDefault="00EE0C51" w:rsidP="001369D9">
            <w:pPr>
              <w:pStyle w:val="TAC"/>
              <w:rPr>
                <w:del w:id="19448" w:author="Huawei-Chunying Gu" w:date="2023-01-19T17:17:00Z"/>
                <w:rFonts w:eastAsia="宋体"/>
              </w:rPr>
            </w:pPr>
            <w:del w:id="1944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0D763" w14:textId="43589323" w:rsidR="00EE0C51" w:rsidRPr="00A8121B" w:rsidDel="00FE39FE" w:rsidRDefault="00EE0C51" w:rsidP="001369D9">
            <w:pPr>
              <w:pStyle w:val="TAC"/>
              <w:rPr>
                <w:del w:id="19450" w:author="Huawei-Chunying Gu" w:date="2023-01-19T17:17:00Z"/>
                <w:rFonts w:eastAsia="宋体"/>
              </w:rPr>
            </w:pPr>
            <w:del w:id="1945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CBA0" w14:textId="134B9145" w:rsidR="00EE0C51" w:rsidRPr="00A8121B" w:rsidDel="00FE39FE" w:rsidRDefault="00EE0C51" w:rsidP="001369D9">
            <w:pPr>
              <w:pStyle w:val="TAC"/>
              <w:rPr>
                <w:del w:id="19452" w:author="Huawei-Chunying Gu" w:date="2023-01-19T17:17:00Z"/>
                <w:rFonts w:eastAsia="宋体"/>
              </w:rPr>
            </w:pPr>
            <w:del w:id="1945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7B116" w14:textId="7C8C4A9B" w:rsidR="00EE0C51" w:rsidRPr="00A8121B" w:rsidDel="00FE39FE" w:rsidRDefault="00EE0C51" w:rsidP="001369D9">
            <w:pPr>
              <w:pStyle w:val="TAC"/>
              <w:rPr>
                <w:del w:id="19454" w:author="Huawei-Chunying Gu" w:date="2023-01-19T17:17:00Z"/>
                <w:rFonts w:eastAsia="宋体"/>
              </w:rPr>
            </w:pPr>
            <w:del w:id="1945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16B7D" w14:textId="69B38A83" w:rsidR="00EE0C51" w:rsidRPr="00A8121B" w:rsidDel="00FE39FE" w:rsidRDefault="00EE0C51" w:rsidP="001369D9">
            <w:pPr>
              <w:pStyle w:val="TAC"/>
              <w:rPr>
                <w:del w:id="19456" w:author="Huawei-Chunying Gu" w:date="2023-01-19T17:17:00Z"/>
                <w:rFonts w:eastAsia="宋体"/>
              </w:rPr>
            </w:pPr>
            <w:del w:id="1945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573BA" w14:textId="4AF0E085" w:rsidR="00EE0C51" w:rsidRPr="00A8121B" w:rsidDel="00FE39FE" w:rsidRDefault="00EE0C51" w:rsidP="001369D9">
            <w:pPr>
              <w:pStyle w:val="TAC"/>
              <w:rPr>
                <w:del w:id="19458" w:author="Huawei-Chunying Gu" w:date="2023-01-19T17:17:00Z"/>
                <w:rFonts w:eastAsia="宋体"/>
              </w:rPr>
            </w:pPr>
            <w:del w:id="1945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6DD4" w14:textId="1DFAD16D" w:rsidR="00EE0C51" w:rsidRPr="00A8121B" w:rsidDel="00FE39FE" w:rsidRDefault="00EE0C51" w:rsidP="001369D9">
            <w:pPr>
              <w:pStyle w:val="TAC"/>
              <w:rPr>
                <w:del w:id="19460" w:author="Huawei-Chunying Gu" w:date="2023-01-19T17:17:00Z"/>
                <w:rFonts w:eastAsia="宋体"/>
              </w:rPr>
            </w:pPr>
            <w:del w:id="1946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32DE4" w14:textId="68CE2CD7" w:rsidR="00EE0C51" w:rsidRPr="00A8121B" w:rsidDel="00FE39FE" w:rsidRDefault="00EE0C51" w:rsidP="001369D9">
            <w:pPr>
              <w:pStyle w:val="TAC"/>
              <w:rPr>
                <w:del w:id="19462" w:author="Huawei-Chunying Gu" w:date="2023-01-19T17:17:00Z"/>
                <w:rFonts w:eastAsia="宋体"/>
              </w:rPr>
            </w:pPr>
            <w:del w:id="1946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44F6E" w14:textId="02838B49" w:rsidR="00EE0C51" w:rsidRPr="00A8121B" w:rsidDel="00FE39FE" w:rsidRDefault="00EE0C51" w:rsidP="001369D9">
            <w:pPr>
              <w:pStyle w:val="TAC"/>
              <w:rPr>
                <w:del w:id="19464" w:author="Huawei-Chunying Gu" w:date="2023-01-19T17:17:00Z"/>
                <w:rFonts w:eastAsia="宋体"/>
              </w:rPr>
            </w:pPr>
            <w:del w:id="19465" w:author="Huawei-Chunying Gu" w:date="2023-01-19T17:17:00Z">
              <w:r w:rsidRPr="00A8121B" w:rsidDel="00FE39FE">
                <w:rPr>
                  <w:rFonts w:eastAsia="宋体"/>
                </w:rPr>
                <w:delText>17-TT</w:delText>
              </w:r>
            </w:del>
          </w:p>
        </w:tc>
      </w:tr>
      <w:tr w:rsidR="00EE0C51" w:rsidRPr="00A8121B" w:rsidDel="00FE39FE" w14:paraId="0784A027" w14:textId="2B3C49E0" w:rsidTr="001369D9">
        <w:trPr>
          <w:trHeight w:val="77"/>
          <w:del w:id="1946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BBFE8" w14:textId="424CD1FF" w:rsidR="00EE0C51" w:rsidRPr="00A8121B" w:rsidDel="00FE39FE" w:rsidRDefault="00EE0C51" w:rsidP="001369D9">
            <w:pPr>
              <w:pStyle w:val="TAC"/>
              <w:rPr>
                <w:del w:id="19467" w:author="Huawei-Chunying Gu" w:date="2023-01-19T17:17:00Z"/>
                <w:rFonts w:eastAsia="宋体"/>
              </w:rPr>
            </w:pPr>
            <w:del w:id="19468" w:author="Huawei-Chunying Gu" w:date="2023-01-19T17:17:00Z">
              <w:r w:rsidRPr="00A8121B" w:rsidDel="00FE39FE">
                <w:rPr>
                  <w:rFonts w:eastAsia="宋体"/>
                </w:rPr>
                <w:delText>147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E216A" w14:textId="46CE0A4A" w:rsidR="00EE0C51" w:rsidRPr="00A8121B" w:rsidDel="00FE39FE" w:rsidRDefault="00EE0C51" w:rsidP="001369D9">
            <w:pPr>
              <w:pStyle w:val="TAC"/>
              <w:rPr>
                <w:del w:id="19469" w:author="Huawei-Chunying Gu" w:date="2023-01-19T17:17:00Z"/>
                <w:rFonts w:eastAsia="宋体"/>
              </w:rPr>
            </w:pPr>
            <w:del w:id="1947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A4BC59" w14:textId="2E5755B6" w:rsidR="00EE0C51" w:rsidRPr="00A8121B" w:rsidDel="00FE39FE" w:rsidRDefault="00EE0C51" w:rsidP="001369D9">
            <w:pPr>
              <w:pStyle w:val="TAC"/>
              <w:rPr>
                <w:del w:id="19471" w:author="Huawei-Chunying Gu" w:date="2023-01-19T17:17:00Z"/>
                <w:rFonts w:eastAsia="宋体"/>
              </w:rPr>
            </w:pPr>
            <w:del w:id="1947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57D4" w14:textId="35442215" w:rsidR="00EE0C51" w:rsidRPr="00A8121B" w:rsidDel="00FE39FE" w:rsidRDefault="00EE0C51" w:rsidP="001369D9">
            <w:pPr>
              <w:pStyle w:val="TAC"/>
              <w:rPr>
                <w:del w:id="19473" w:author="Huawei-Chunying Gu" w:date="2023-01-19T17:17:00Z"/>
                <w:rFonts w:eastAsia="宋体"/>
              </w:rPr>
            </w:pPr>
            <w:del w:id="1947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85461" w14:textId="4A8FA2BA" w:rsidR="00EE0C51" w:rsidRPr="00A8121B" w:rsidDel="00FE39FE" w:rsidRDefault="00EE0C51" w:rsidP="001369D9">
            <w:pPr>
              <w:pStyle w:val="TAC"/>
              <w:rPr>
                <w:del w:id="19475" w:author="Huawei-Chunying Gu" w:date="2023-01-19T17:17:00Z"/>
                <w:rFonts w:eastAsia="宋体"/>
              </w:rPr>
            </w:pPr>
            <w:del w:id="1947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9EA73" w14:textId="7776180C" w:rsidR="00EE0C51" w:rsidRPr="00A8121B" w:rsidDel="00FE39FE" w:rsidRDefault="00EE0C51" w:rsidP="001369D9">
            <w:pPr>
              <w:pStyle w:val="TAC"/>
              <w:rPr>
                <w:del w:id="19477" w:author="Huawei-Chunying Gu" w:date="2023-01-19T17:17:00Z"/>
                <w:rFonts w:eastAsia="宋体"/>
              </w:rPr>
            </w:pPr>
            <w:del w:id="1947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161F" w14:textId="035B4F96" w:rsidR="00EE0C51" w:rsidRPr="00A8121B" w:rsidDel="00FE39FE" w:rsidRDefault="00EE0C51" w:rsidP="001369D9">
            <w:pPr>
              <w:pStyle w:val="TAC"/>
              <w:rPr>
                <w:del w:id="19479" w:author="Huawei-Chunying Gu" w:date="2023-01-19T17:17:00Z"/>
                <w:rFonts w:eastAsia="宋体"/>
              </w:rPr>
            </w:pPr>
            <w:del w:id="1948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5CA8" w14:textId="2C41008D" w:rsidR="00EE0C51" w:rsidRPr="00A8121B" w:rsidDel="00FE39FE" w:rsidRDefault="00EE0C51" w:rsidP="001369D9">
            <w:pPr>
              <w:pStyle w:val="TAC"/>
              <w:rPr>
                <w:del w:id="19481" w:author="Huawei-Chunying Gu" w:date="2023-01-19T17:17:00Z"/>
                <w:rFonts w:eastAsia="宋体"/>
              </w:rPr>
            </w:pPr>
            <w:del w:id="1948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C781D" w14:textId="3D7BC8F1" w:rsidR="00EE0C51" w:rsidRPr="00A8121B" w:rsidDel="00FE39FE" w:rsidRDefault="00EE0C51" w:rsidP="001369D9">
            <w:pPr>
              <w:pStyle w:val="TAC"/>
              <w:rPr>
                <w:del w:id="19483" w:author="Huawei-Chunying Gu" w:date="2023-01-19T17:17:00Z"/>
                <w:rFonts w:eastAsia="宋体"/>
              </w:rPr>
            </w:pPr>
            <w:del w:id="1948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8DDA2" w14:textId="2192AF10" w:rsidR="00EE0C51" w:rsidRPr="00A8121B" w:rsidDel="00FE39FE" w:rsidRDefault="00EE0C51" w:rsidP="001369D9">
            <w:pPr>
              <w:pStyle w:val="TAC"/>
              <w:rPr>
                <w:del w:id="19485" w:author="Huawei-Chunying Gu" w:date="2023-01-19T17:17:00Z"/>
                <w:rFonts w:eastAsia="宋体"/>
              </w:rPr>
            </w:pPr>
            <w:del w:id="1948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B5550" w14:textId="67D32B98" w:rsidR="00EE0C51" w:rsidRPr="00A8121B" w:rsidDel="00FE39FE" w:rsidRDefault="00EE0C51" w:rsidP="001369D9">
            <w:pPr>
              <w:pStyle w:val="TAC"/>
              <w:rPr>
                <w:del w:id="19487" w:author="Huawei-Chunying Gu" w:date="2023-01-19T17:17:00Z"/>
                <w:rFonts w:eastAsia="宋体"/>
              </w:rPr>
            </w:pPr>
            <w:del w:id="19488" w:author="Huawei-Chunying Gu" w:date="2023-01-19T17:17:00Z">
              <w:r w:rsidRPr="00A8121B" w:rsidDel="00FE39FE">
                <w:rPr>
                  <w:rFonts w:eastAsia="宋体"/>
                </w:rPr>
                <w:delText>15.5-TT</w:delText>
              </w:r>
            </w:del>
          </w:p>
        </w:tc>
      </w:tr>
      <w:tr w:rsidR="00EE0C51" w:rsidRPr="00A8121B" w:rsidDel="00FE39FE" w14:paraId="06CEEE0C" w14:textId="0AFDCB85" w:rsidTr="001369D9">
        <w:trPr>
          <w:trHeight w:val="77"/>
          <w:del w:id="1948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0B397" w14:textId="47A71B54" w:rsidR="00EE0C51" w:rsidRPr="00A8121B" w:rsidDel="00FE39FE" w:rsidRDefault="00EE0C51" w:rsidP="001369D9">
            <w:pPr>
              <w:pStyle w:val="TAC"/>
              <w:rPr>
                <w:del w:id="19490" w:author="Huawei-Chunying Gu" w:date="2023-01-19T17:17:00Z"/>
                <w:rFonts w:eastAsia="宋体"/>
              </w:rPr>
            </w:pPr>
            <w:del w:id="19491" w:author="Huawei-Chunying Gu" w:date="2023-01-19T17:17:00Z">
              <w:r w:rsidRPr="00A8121B" w:rsidDel="00FE39FE">
                <w:rPr>
                  <w:rFonts w:eastAsia="宋体"/>
                </w:rPr>
                <w:delText>148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65CE7" w14:textId="7FF8D947" w:rsidR="00EE0C51" w:rsidRPr="00A8121B" w:rsidDel="00FE39FE" w:rsidRDefault="00EE0C51" w:rsidP="001369D9">
            <w:pPr>
              <w:pStyle w:val="TAC"/>
              <w:rPr>
                <w:del w:id="19492" w:author="Huawei-Chunying Gu" w:date="2023-01-19T17:17:00Z"/>
                <w:rFonts w:eastAsia="宋体"/>
              </w:rPr>
            </w:pPr>
            <w:del w:id="1949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56FAD5" w14:textId="10308DC4" w:rsidR="00EE0C51" w:rsidRPr="00A8121B" w:rsidDel="00FE39FE" w:rsidRDefault="00EE0C51" w:rsidP="001369D9">
            <w:pPr>
              <w:pStyle w:val="TAC"/>
              <w:rPr>
                <w:del w:id="19494" w:author="Huawei-Chunying Gu" w:date="2023-01-19T17:17:00Z"/>
                <w:rFonts w:eastAsia="宋体"/>
              </w:rPr>
            </w:pPr>
            <w:del w:id="1949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1B352" w14:textId="779B57AB" w:rsidR="00EE0C51" w:rsidRPr="00A8121B" w:rsidDel="00FE39FE" w:rsidRDefault="00EE0C51" w:rsidP="001369D9">
            <w:pPr>
              <w:pStyle w:val="TAC"/>
              <w:rPr>
                <w:del w:id="19496" w:author="Huawei-Chunying Gu" w:date="2023-01-19T17:17:00Z"/>
                <w:rFonts w:eastAsia="宋体"/>
              </w:rPr>
            </w:pPr>
            <w:del w:id="19497"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900AB" w14:textId="31C3B6FA" w:rsidR="00EE0C51" w:rsidRPr="00A8121B" w:rsidDel="00FE39FE" w:rsidRDefault="00EE0C51" w:rsidP="001369D9">
            <w:pPr>
              <w:pStyle w:val="TAC"/>
              <w:rPr>
                <w:del w:id="19498" w:author="Huawei-Chunying Gu" w:date="2023-01-19T17:17:00Z"/>
                <w:rFonts w:eastAsia="宋体"/>
              </w:rPr>
            </w:pPr>
            <w:del w:id="1949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7C94" w14:textId="4C7AD068" w:rsidR="00EE0C51" w:rsidRPr="00A8121B" w:rsidDel="00FE39FE" w:rsidRDefault="00EE0C51" w:rsidP="001369D9">
            <w:pPr>
              <w:pStyle w:val="TAC"/>
              <w:rPr>
                <w:del w:id="19500" w:author="Huawei-Chunying Gu" w:date="2023-01-19T17:17:00Z"/>
                <w:rFonts w:eastAsia="宋体"/>
              </w:rPr>
            </w:pPr>
            <w:del w:id="1950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3F83" w14:textId="1349BB73" w:rsidR="00EE0C51" w:rsidRPr="00A8121B" w:rsidDel="00FE39FE" w:rsidRDefault="00EE0C51" w:rsidP="001369D9">
            <w:pPr>
              <w:pStyle w:val="TAC"/>
              <w:rPr>
                <w:del w:id="19502" w:author="Huawei-Chunying Gu" w:date="2023-01-19T17:17:00Z"/>
                <w:rFonts w:eastAsia="宋体"/>
              </w:rPr>
            </w:pPr>
            <w:del w:id="19503"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6745" w14:textId="7E1E63E5" w:rsidR="00EE0C51" w:rsidRPr="00A8121B" w:rsidDel="00FE39FE" w:rsidRDefault="00EE0C51" w:rsidP="001369D9">
            <w:pPr>
              <w:pStyle w:val="TAC"/>
              <w:rPr>
                <w:del w:id="19504" w:author="Huawei-Chunying Gu" w:date="2023-01-19T17:17:00Z"/>
                <w:rFonts w:eastAsia="宋体"/>
              </w:rPr>
            </w:pPr>
            <w:del w:id="1950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2A460" w14:textId="53FFF3F5" w:rsidR="00EE0C51" w:rsidRPr="00A8121B" w:rsidDel="00FE39FE" w:rsidRDefault="00EE0C51" w:rsidP="001369D9">
            <w:pPr>
              <w:pStyle w:val="TAC"/>
              <w:rPr>
                <w:del w:id="19506" w:author="Huawei-Chunying Gu" w:date="2023-01-19T17:17:00Z"/>
                <w:rFonts w:eastAsia="宋体"/>
              </w:rPr>
            </w:pPr>
            <w:del w:id="1950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B657" w14:textId="0EF6CAA0" w:rsidR="00EE0C51" w:rsidRPr="00A8121B" w:rsidDel="00FE39FE" w:rsidRDefault="00EE0C51" w:rsidP="001369D9">
            <w:pPr>
              <w:pStyle w:val="TAC"/>
              <w:rPr>
                <w:del w:id="19508" w:author="Huawei-Chunying Gu" w:date="2023-01-19T17:17:00Z"/>
                <w:rFonts w:eastAsia="宋体"/>
              </w:rPr>
            </w:pPr>
            <w:del w:id="1950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FBAE" w14:textId="154173A2" w:rsidR="00EE0C51" w:rsidRPr="00A8121B" w:rsidDel="00FE39FE" w:rsidRDefault="00EE0C51" w:rsidP="001369D9">
            <w:pPr>
              <w:pStyle w:val="TAC"/>
              <w:rPr>
                <w:del w:id="19510" w:author="Huawei-Chunying Gu" w:date="2023-01-19T17:17:00Z"/>
                <w:rFonts w:eastAsia="宋体"/>
              </w:rPr>
            </w:pPr>
            <w:del w:id="19511" w:author="Huawei-Chunying Gu" w:date="2023-01-19T17:17:00Z">
              <w:r w:rsidRPr="00A8121B" w:rsidDel="00FE39FE">
                <w:rPr>
                  <w:rFonts w:eastAsia="宋体"/>
                </w:rPr>
                <w:delText>17-TT</w:delText>
              </w:r>
            </w:del>
          </w:p>
        </w:tc>
      </w:tr>
      <w:tr w:rsidR="00EE0C51" w:rsidRPr="00A8121B" w:rsidDel="00FE39FE" w14:paraId="52549F62" w14:textId="3DD53682" w:rsidTr="001369D9">
        <w:trPr>
          <w:trHeight w:val="77"/>
          <w:del w:id="1951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EFFCD" w14:textId="45E09CF5" w:rsidR="00EE0C51" w:rsidRPr="00A8121B" w:rsidDel="00FE39FE" w:rsidRDefault="00EE0C51" w:rsidP="001369D9">
            <w:pPr>
              <w:pStyle w:val="TAC"/>
              <w:rPr>
                <w:del w:id="19513" w:author="Huawei-Chunying Gu" w:date="2023-01-19T17:17:00Z"/>
                <w:rFonts w:eastAsia="宋体"/>
              </w:rPr>
            </w:pPr>
            <w:del w:id="19514" w:author="Huawei-Chunying Gu" w:date="2023-01-19T17:17:00Z">
              <w:r w:rsidRPr="00A8121B" w:rsidDel="00FE39FE">
                <w:rPr>
                  <w:rFonts w:eastAsia="宋体"/>
                </w:rPr>
                <w:delText>149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83337" w14:textId="6C3A5A75" w:rsidR="00EE0C51" w:rsidRPr="00A8121B" w:rsidDel="00FE39FE" w:rsidRDefault="00EE0C51" w:rsidP="001369D9">
            <w:pPr>
              <w:pStyle w:val="TAC"/>
              <w:rPr>
                <w:del w:id="19515" w:author="Huawei-Chunying Gu" w:date="2023-01-19T17:17:00Z"/>
                <w:rFonts w:eastAsia="宋体"/>
              </w:rPr>
            </w:pPr>
            <w:del w:id="1951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1935C" w14:textId="2F593E9B" w:rsidR="00EE0C51" w:rsidRPr="00A8121B" w:rsidDel="00FE39FE" w:rsidRDefault="00EE0C51" w:rsidP="001369D9">
            <w:pPr>
              <w:pStyle w:val="TAC"/>
              <w:rPr>
                <w:del w:id="19517" w:author="Huawei-Chunying Gu" w:date="2023-01-19T17:17:00Z"/>
                <w:rFonts w:eastAsia="宋体"/>
              </w:rPr>
            </w:pPr>
            <w:del w:id="1951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EE3BF" w14:textId="22DB228A" w:rsidR="00EE0C51" w:rsidRPr="00A8121B" w:rsidDel="00FE39FE" w:rsidRDefault="00EE0C51" w:rsidP="001369D9">
            <w:pPr>
              <w:pStyle w:val="TAC"/>
              <w:rPr>
                <w:del w:id="19519" w:author="Huawei-Chunying Gu" w:date="2023-01-19T17:17:00Z"/>
                <w:rFonts w:eastAsia="宋体"/>
              </w:rPr>
            </w:pPr>
            <w:del w:id="19520"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007B" w14:textId="73A349DC" w:rsidR="00EE0C51" w:rsidRPr="00A8121B" w:rsidDel="00FE39FE" w:rsidRDefault="00EE0C51" w:rsidP="001369D9">
            <w:pPr>
              <w:pStyle w:val="TAC"/>
              <w:rPr>
                <w:del w:id="19521" w:author="Huawei-Chunying Gu" w:date="2023-01-19T17:17:00Z"/>
                <w:rFonts w:eastAsia="宋体"/>
              </w:rPr>
            </w:pPr>
            <w:del w:id="19522"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376AD" w14:textId="1C212CC9" w:rsidR="00EE0C51" w:rsidRPr="00A8121B" w:rsidDel="00FE39FE" w:rsidRDefault="00EE0C51" w:rsidP="001369D9">
            <w:pPr>
              <w:pStyle w:val="TAC"/>
              <w:rPr>
                <w:del w:id="19523" w:author="Huawei-Chunying Gu" w:date="2023-01-19T17:17:00Z"/>
                <w:rFonts w:eastAsia="宋体"/>
              </w:rPr>
            </w:pPr>
            <w:del w:id="1952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BEC2" w14:textId="3FEB2712" w:rsidR="00EE0C51" w:rsidRPr="00A8121B" w:rsidDel="00FE39FE" w:rsidRDefault="00EE0C51" w:rsidP="001369D9">
            <w:pPr>
              <w:pStyle w:val="TAC"/>
              <w:rPr>
                <w:del w:id="19525" w:author="Huawei-Chunying Gu" w:date="2023-01-19T17:17:00Z"/>
                <w:rFonts w:eastAsia="宋体"/>
              </w:rPr>
            </w:pPr>
            <w:del w:id="19526"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F189A" w14:textId="23D32BF4" w:rsidR="00EE0C51" w:rsidRPr="00A8121B" w:rsidDel="00FE39FE" w:rsidRDefault="00EE0C51" w:rsidP="001369D9">
            <w:pPr>
              <w:pStyle w:val="TAC"/>
              <w:rPr>
                <w:del w:id="19527" w:author="Huawei-Chunying Gu" w:date="2023-01-19T17:17:00Z"/>
                <w:rFonts w:eastAsia="宋体"/>
              </w:rPr>
            </w:pPr>
            <w:del w:id="1952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BD04" w14:textId="6CB9B81B" w:rsidR="00EE0C51" w:rsidRPr="00A8121B" w:rsidDel="00FE39FE" w:rsidRDefault="00EE0C51" w:rsidP="001369D9">
            <w:pPr>
              <w:pStyle w:val="TAC"/>
              <w:rPr>
                <w:del w:id="19529" w:author="Huawei-Chunying Gu" w:date="2023-01-19T17:17:00Z"/>
                <w:rFonts w:eastAsia="宋体"/>
              </w:rPr>
            </w:pPr>
            <w:del w:id="1953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2F99A" w14:textId="3831F58C" w:rsidR="00EE0C51" w:rsidRPr="00A8121B" w:rsidDel="00FE39FE" w:rsidRDefault="00EE0C51" w:rsidP="001369D9">
            <w:pPr>
              <w:pStyle w:val="TAC"/>
              <w:rPr>
                <w:del w:id="19531" w:author="Huawei-Chunying Gu" w:date="2023-01-19T17:17:00Z"/>
                <w:rFonts w:eastAsia="宋体"/>
              </w:rPr>
            </w:pPr>
            <w:del w:id="1953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E56CB" w14:textId="481DE489" w:rsidR="00EE0C51" w:rsidRPr="00A8121B" w:rsidDel="00FE39FE" w:rsidRDefault="00EE0C51" w:rsidP="001369D9">
            <w:pPr>
              <w:pStyle w:val="TAC"/>
              <w:rPr>
                <w:del w:id="19533" w:author="Huawei-Chunying Gu" w:date="2023-01-19T17:17:00Z"/>
                <w:rFonts w:eastAsia="宋体"/>
              </w:rPr>
            </w:pPr>
            <w:del w:id="19534" w:author="Huawei-Chunying Gu" w:date="2023-01-19T17:17:00Z">
              <w:r w:rsidRPr="00A8121B" w:rsidDel="00FE39FE">
                <w:rPr>
                  <w:rFonts w:eastAsia="宋体"/>
                </w:rPr>
                <w:delText>12-TT</w:delText>
              </w:r>
            </w:del>
          </w:p>
        </w:tc>
      </w:tr>
      <w:tr w:rsidR="00EE0C51" w:rsidRPr="00A8121B" w:rsidDel="00FE39FE" w14:paraId="7B81493C" w14:textId="1D9EE96F" w:rsidTr="001369D9">
        <w:trPr>
          <w:trHeight w:val="77"/>
          <w:del w:id="1953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35330" w14:textId="0180C70D" w:rsidR="00EE0C51" w:rsidRPr="00A8121B" w:rsidDel="00FE39FE" w:rsidRDefault="00EE0C51" w:rsidP="001369D9">
            <w:pPr>
              <w:pStyle w:val="TAC"/>
              <w:rPr>
                <w:del w:id="19536" w:author="Huawei-Chunying Gu" w:date="2023-01-19T17:17:00Z"/>
                <w:rFonts w:eastAsia="宋体"/>
              </w:rPr>
            </w:pPr>
            <w:del w:id="19537" w:author="Huawei-Chunying Gu" w:date="2023-01-19T17:17:00Z">
              <w:r w:rsidRPr="00A8121B" w:rsidDel="00FE39FE">
                <w:rPr>
                  <w:rFonts w:eastAsia="宋体"/>
                </w:rPr>
                <w:delText>150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B1115" w14:textId="5500EF7C" w:rsidR="00EE0C51" w:rsidRPr="00A8121B" w:rsidDel="00FE39FE" w:rsidRDefault="00EE0C51" w:rsidP="001369D9">
            <w:pPr>
              <w:pStyle w:val="TAC"/>
              <w:rPr>
                <w:del w:id="19538" w:author="Huawei-Chunying Gu" w:date="2023-01-19T17:17:00Z"/>
                <w:rFonts w:eastAsia="宋体"/>
              </w:rPr>
            </w:pPr>
            <w:del w:id="1953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DB38C2" w14:textId="61F0D28B" w:rsidR="00EE0C51" w:rsidRPr="00A8121B" w:rsidDel="00FE39FE" w:rsidRDefault="00EE0C51" w:rsidP="001369D9">
            <w:pPr>
              <w:pStyle w:val="TAC"/>
              <w:rPr>
                <w:del w:id="19540" w:author="Huawei-Chunying Gu" w:date="2023-01-19T17:17:00Z"/>
                <w:rFonts w:eastAsia="宋体"/>
              </w:rPr>
            </w:pPr>
            <w:del w:id="1954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D340E" w14:textId="5A8FD021" w:rsidR="00EE0C51" w:rsidRPr="00A8121B" w:rsidDel="00FE39FE" w:rsidRDefault="00EE0C51" w:rsidP="001369D9">
            <w:pPr>
              <w:pStyle w:val="TAC"/>
              <w:rPr>
                <w:del w:id="19542" w:author="Huawei-Chunying Gu" w:date="2023-01-19T17:17:00Z"/>
                <w:rFonts w:eastAsia="宋体"/>
              </w:rPr>
            </w:pPr>
            <w:del w:id="19543"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E52A" w14:textId="0F1F8495" w:rsidR="00EE0C51" w:rsidRPr="00A8121B" w:rsidDel="00FE39FE" w:rsidRDefault="00EE0C51" w:rsidP="001369D9">
            <w:pPr>
              <w:pStyle w:val="TAC"/>
              <w:rPr>
                <w:del w:id="19544" w:author="Huawei-Chunying Gu" w:date="2023-01-19T17:17:00Z"/>
                <w:rFonts w:eastAsia="宋体"/>
              </w:rPr>
            </w:pPr>
            <w:del w:id="19545"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3B33" w14:textId="4CE8DAA6" w:rsidR="00EE0C51" w:rsidRPr="00A8121B" w:rsidDel="00FE39FE" w:rsidRDefault="00EE0C51" w:rsidP="001369D9">
            <w:pPr>
              <w:pStyle w:val="TAC"/>
              <w:rPr>
                <w:del w:id="19546" w:author="Huawei-Chunying Gu" w:date="2023-01-19T17:17:00Z"/>
                <w:rFonts w:eastAsia="宋体"/>
              </w:rPr>
            </w:pPr>
            <w:del w:id="1954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DD2F" w14:textId="03EB9053" w:rsidR="00EE0C51" w:rsidRPr="00A8121B" w:rsidDel="00FE39FE" w:rsidRDefault="00EE0C51" w:rsidP="001369D9">
            <w:pPr>
              <w:pStyle w:val="TAC"/>
              <w:rPr>
                <w:del w:id="19548" w:author="Huawei-Chunying Gu" w:date="2023-01-19T17:17:00Z"/>
                <w:rFonts w:eastAsia="宋体"/>
              </w:rPr>
            </w:pPr>
            <w:del w:id="19549"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1CC1" w14:textId="19EB0E1D" w:rsidR="00EE0C51" w:rsidRPr="00A8121B" w:rsidDel="00FE39FE" w:rsidRDefault="00EE0C51" w:rsidP="001369D9">
            <w:pPr>
              <w:pStyle w:val="TAC"/>
              <w:rPr>
                <w:del w:id="19550" w:author="Huawei-Chunying Gu" w:date="2023-01-19T17:17:00Z"/>
                <w:rFonts w:eastAsia="宋体"/>
              </w:rPr>
            </w:pPr>
            <w:del w:id="1955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F94C" w14:textId="4F2984E5" w:rsidR="00EE0C51" w:rsidRPr="00A8121B" w:rsidDel="00FE39FE" w:rsidRDefault="00EE0C51" w:rsidP="001369D9">
            <w:pPr>
              <w:pStyle w:val="TAC"/>
              <w:rPr>
                <w:del w:id="19552" w:author="Huawei-Chunying Gu" w:date="2023-01-19T17:17:00Z"/>
                <w:rFonts w:eastAsia="宋体"/>
              </w:rPr>
            </w:pPr>
            <w:del w:id="1955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EA2A4" w14:textId="4884E636" w:rsidR="00EE0C51" w:rsidRPr="00A8121B" w:rsidDel="00FE39FE" w:rsidRDefault="00EE0C51" w:rsidP="001369D9">
            <w:pPr>
              <w:pStyle w:val="TAC"/>
              <w:rPr>
                <w:del w:id="19554" w:author="Huawei-Chunying Gu" w:date="2023-01-19T17:17:00Z"/>
                <w:rFonts w:eastAsia="宋体"/>
              </w:rPr>
            </w:pPr>
            <w:del w:id="1955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232BD" w14:textId="3738EB12" w:rsidR="00EE0C51" w:rsidRPr="00A8121B" w:rsidDel="00FE39FE" w:rsidRDefault="00EE0C51" w:rsidP="001369D9">
            <w:pPr>
              <w:pStyle w:val="TAC"/>
              <w:rPr>
                <w:del w:id="19556" w:author="Huawei-Chunying Gu" w:date="2023-01-19T17:17:00Z"/>
                <w:rFonts w:eastAsia="宋体"/>
              </w:rPr>
            </w:pPr>
            <w:del w:id="19557" w:author="Huawei-Chunying Gu" w:date="2023-01-19T17:17:00Z">
              <w:r w:rsidRPr="00A8121B" w:rsidDel="00FE39FE">
                <w:rPr>
                  <w:rFonts w:eastAsia="宋体"/>
                </w:rPr>
                <w:delText>12-TT</w:delText>
              </w:r>
            </w:del>
          </w:p>
        </w:tc>
      </w:tr>
      <w:tr w:rsidR="00EE0C51" w:rsidRPr="00A8121B" w:rsidDel="00FE39FE" w14:paraId="32CA3325" w14:textId="7142C1E6" w:rsidTr="001369D9">
        <w:trPr>
          <w:trHeight w:val="77"/>
          <w:del w:id="1955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7510" w14:textId="3A9A37E1" w:rsidR="00EE0C51" w:rsidRPr="00A8121B" w:rsidDel="00FE39FE" w:rsidRDefault="00EE0C51" w:rsidP="001369D9">
            <w:pPr>
              <w:pStyle w:val="TAC"/>
              <w:rPr>
                <w:del w:id="19559" w:author="Huawei-Chunying Gu" w:date="2023-01-19T17:17:00Z"/>
                <w:rFonts w:eastAsia="宋体"/>
              </w:rPr>
            </w:pPr>
            <w:del w:id="19560" w:author="Huawei-Chunying Gu" w:date="2023-01-19T17:17:00Z">
              <w:r w:rsidRPr="00A8121B" w:rsidDel="00FE39FE">
                <w:rPr>
                  <w:rFonts w:eastAsia="宋体"/>
                </w:rPr>
                <w:delText>151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EC0CE" w14:textId="4813802A" w:rsidR="00EE0C51" w:rsidRPr="00A8121B" w:rsidDel="00FE39FE" w:rsidRDefault="00EE0C51" w:rsidP="001369D9">
            <w:pPr>
              <w:pStyle w:val="TAC"/>
              <w:rPr>
                <w:del w:id="19561" w:author="Huawei-Chunying Gu" w:date="2023-01-19T17:17:00Z"/>
                <w:rFonts w:eastAsia="宋体"/>
              </w:rPr>
            </w:pPr>
            <w:del w:id="1956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75815" w14:textId="482CA0E8" w:rsidR="00EE0C51" w:rsidRPr="00A8121B" w:rsidDel="00FE39FE" w:rsidRDefault="00EE0C51" w:rsidP="001369D9">
            <w:pPr>
              <w:pStyle w:val="TAC"/>
              <w:rPr>
                <w:del w:id="19563" w:author="Huawei-Chunying Gu" w:date="2023-01-19T17:17:00Z"/>
                <w:rFonts w:eastAsia="宋体"/>
              </w:rPr>
            </w:pPr>
            <w:del w:id="1956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EEC6" w14:textId="08469098" w:rsidR="00EE0C51" w:rsidRPr="00A8121B" w:rsidDel="00FE39FE" w:rsidRDefault="00EE0C51" w:rsidP="001369D9">
            <w:pPr>
              <w:pStyle w:val="TAC"/>
              <w:rPr>
                <w:del w:id="19565" w:author="Huawei-Chunying Gu" w:date="2023-01-19T17:17:00Z"/>
                <w:rFonts w:eastAsia="宋体"/>
              </w:rPr>
            </w:pPr>
            <w:del w:id="19566"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1744" w14:textId="44B54B20" w:rsidR="00EE0C51" w:rsidRPr="00A8121B" w:rsidDel="00FE39FE" w:rsidRDefault="00EE0C51" w:rsidP="001369D9">
            <w:pPr>
              <w:pStyle w:val="TAC"/>
              <w:rPr>
                <w:del w:id="19567" w:author="Huawei-Chunying Gu" w:date="2023-01-19T17:17:00Z"/>
                <w:rFonts w:eastAsia="宋体"/>
              </w:rPr>
            </w:pPr>
            <w:del w:id="1956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76C7" w14:textId="50DEA254" w:rsidR="00EE0C51" w:rsidRPr="00A8121B" w:rsidDel="00FE39FE" w:rsidRDefault="00EE0C51" w:rsidP="001369D9">
            <w:pPr>
              <w:pStyle w:val="TAC"/>
              <w:rPr>
                <w:del w:id="19569" w:author="Huawei-Chunying Gu" w:date="2023-01-19T17:17:00Z"/>
                <w:rFonts w:eastAsia="宋体"/>
              </w:rPr>
            </w:pPr>
            <w:del w:id="1957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D7980" w14:textId="77B23072" w:rsidR="00EE0C51" w:rsidRPr="00A8121B" w:rsidDel="00FE39FE" w:rsidRDefault="00EE0C51" w:rsidP="001369D9">
            <w:pPr>
              <w:pStyle w:val="TAC"/>
              <w:rPr>
                <w:del w:id="19571" w:author="Huawei-Chunying Gu" w:date="2023-01-19T17:17:00Z"/>
                <w:rFonts w:eastAsia="宋体"/>
              </w:rPr>
            </w:pPr>
            <w:del w:id="1957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E8BB" w14:textId="45A18379" w:rsidR="00EE0C51" w:rsidRPr="00A8121B" w:rsidDel="00FE39FE" w:rsidRDefault="00EE0C51" w:rsidP="001369D9">
            <w:pPr>
              <w:pStyle w:val="TAC"/>
              <w:rPr>
                <w:del w:id="19573" w:author="Huawei-Chunying Gu" w:date="2023-01-19T17:17:00Z"/>
                <w:rFonts w:eastAsia="宋体"/>
              </w:rPr>
            </w:pPr>
            <w:del w:id="1957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47D7" w14:textId="33276573" w:rsidR="00EE0C51" w:rsidRPr="00A8121B" w:rsidDel="00FE39FE" w:rsidRDefault="00EE0C51" w:rsidP="001369D9">
            <w:pPr>
              <w:pStyle w:val="TAC"/>
              <w:rPr>
                <w:del w:id="19575" w:author="Huawei-Chunying Gu" w:date="2023-01-19T17:17:00Z"/>
                <w:rFonts w:eastAsia="宋体"/>
              </w:rPr>
            </w:pPr>
            <w:del w:id="1957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3F154" w14:textId="04A7247B" w:rsidR="00EE0C51" w:rsidRPr="00A8121B" w:rsidDel="00FE39FE" w:rsidRDefault="00EE0C51" w:rsidP="001369D9">
            <w:pPr>
              <w:pStyle w:val="TAC"/>
              <w:rPr>
                <w:del w:id="19577" w:author="Huawei-Chunying Gu" w:date="2023-01-19T17:17:00Z"/>
                <w:rFonts w:eastAsia="宋体"/>
              </w:rPr>
            </w:pPr>
            <w:del w:id="1957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DDE68" w14:textId="7FB8D7FB" w:rsidR="00EE0C51" w:rsidRPr="00A8121B" w:rsidDel="00FE39FE" w:rsidRDefault="00EE0C51" w:rsidP="001369D9">
            <w:pPr>
              <w:pStyle w:val="TAC"/>
              <w:rPr>
                <w:del w:id="19579" w:author="Huawei-Chunying Gu" w:date="2023-01-19T17:17:00Z"/>
                <w:rFonts w:eastAsia="宋体"/>
              </w:rPr>
            </w:pPr>
            <w:del w:id="19580" w:author="Huawei-Chunying Gu" w:date="2023-01-19T17:17:00Z">
              <w:r w:rsidRPr="00A8121B" w:rsidDel="00FE39FE">
                <w:rPr>
                  <w:rFonts w:eastAsia="宋体"/>
                </w:rPr>
                <w:delText>12-TT</w:delText>
              </w:r>
            </w:del>
          </w:p>
        </w:tc>
      </w:tr>
      <w:tr w:rsidR="00EE0C51" w:rsidRPr="00A8121B" w:rsidDel="00FE39FE" w14:paraId="490CB06C" w14:textId="34FA7F98" w:rsidTr="001369D9">
        <w:trPr>
          <w:trHeight w:val="77"/>
          <w:del w:id="1958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8D38F" w14:textId="3B29B189" w:rsidR="00EE0C51" w:rsidRPr="00A8121B" w:rsidDel="00FE39FE" w:rsidRDefault="00EE0C51" w:rsidP="001369D9">
            <w:pPr>
              <w:pStyle w:val="TAC"/>
              <w:rPr>
                <w:del w:id="19582" w:author="Huawei-Chunying Gu" w:date="2023-01-19T17:17:00Z"/>
                <w:rFonts w:eastAsia="宋体"/>
              </w:rPr>
            </w:pPr>
            <w:del w:id="19583" w:author="Huawei-Chunying Gu" w:date="2023-01-19T17:17:00Z">
              <w:r w:rsidRPr="00A8121B" w:rsidDel="00FE39FE">
                <w:rPr>
                  <w:rFonts w:eastAsia="宋体"/>
                </w:rPr>
                <w:delText>152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8C281" w14:textId="34868EAF" w:rsidR="00EE0C51" w:rsidRPr="00A8121B" w:rsidDel="00FE39FE" w:rsidRDefault="00EE0C51" w:rsidP="001369D9">
            <w:pPr>
              <w:pStyle w:val="TAC"/>
              <w:rPr>
                <w:del w:id="19584" w:author="Huawei-Chunying Gu" w:date="2023-01-19T17:17:00Z"/>
                <w:rFonts w:eastAsia="宋体"/>
              </w:rPr>
            </w:pPr>
            <w:del w:id="1958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AB97C" w14:textId="474F2AB6" w:rsidR="00EE0C51" w:rsidRPr="00A8121B" w:rsidDel="00FE39FE" w:rsidRDefault="00EE0C51" w:rsidP="001369D9">
            <w:pPr>
              <w:pStyle w:val="TAC"/>
              <w:rPr>
                <w:del w:id="19586" w:author="Huawei-Chunying Gu" w:date="2023-01-19T17:17:00Z"/>
                <w:rFonts w:eastAsia="宋体"/>
              </w:rPr>
            </w:pPr>
            <w:del w:id="1958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AB619" w14:textId="33495D03" w:rsidR="00EE0C51" w:rsidRPr="00A8121B" w:rsidDel="00FE39FE" w:rsidRDefault="00EE0C51" w:rsidP="001369D9">
            <w:pPr>
              <w:pStyle w:val="TAC"/>
              <w:rPr>
                <w:del w:id="19588" w:author="Huawei-Chunying Gu" w:date="2023-01-19T17:17:00Z"/>
                <w:rFonts w:eastAsia="宋体"/>
              </w:rPr>
            </w:pPr>
            <w:del w:id="19589"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8DDC" w14:textId="385C8AF9" w:rsidR="00EE0C51" w:rsidRPr="00A8121B" w:rsidDel="00FE39FE" w:rsidRDefault="00EE0C51" w:rsidP="001369D9">
            <w:pPr>
              <w:pStyle w:val="TAC"/>
              <w:rPr>
                <w:del w:id="19590" w:author="Huawei-Chunying Gu" w:date="2023-01-19T17:17:00Z"/>
                <w:rFonts w:eastAsia="宋体"/>
              </w:rPr>
            </w:pPr>
            <w:del w:id="1959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71446" w14:textId="741E138D" w:rsidR="00EE0C51" w:rsidRPr="00A8121B" w:rsidDel="00FE39FE" w:rsidRDefault="00EE0C51" w:rsidP="001369D9">
            <w:pPr>
              <w:pStyle w:val="TAC"/>
              <w:rPr>
                <w:del w:id="19592" w:author="Huawei-Chunying Gu" w:date="2023-01-19T17:17:00Z"/>
                <w:rFonts w:eastAsia="宋体"/>
              </w:rPr>
            </w:pPr>
            <w:del w:id="1959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1BC17" w14:textId="10EB135B" w:rsidR="00EE0C51" w:rsidRPr="00A8121B" w:rsidDel="00FE39FE" w:rsidRDefault="00EE0C51" w:rsidP="001369D9">
            <w:pPr>
              <w:pStyle w:val="TAC"/>
              <w:rPr>
                <w:del w:id="19594" w:author="Huawei-Chunying Gu" w:date="2023-01-19T17:17:00Z"/>
                <w:rFonts w:eastAsia="宋体"/>
              </w:rPr>
            </w:pPr>
            <w:del w:id="1959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97F2A" w14:textId="5ED32528" w:rsidR="00EE0C51" w:rsidRPr="00A8121B" w:rsidDel="00FE39FE" w:rsidRDefault="00EE0C51" w:rsidP="001369D9">
            <w:pPr>
              <w:pStyle w:val="TAC"/>
              <w:rPr>
                <w:del w:id="19596" w:author="Huawei-Chunying Gu" w:date="2023-01-19T17:17:00Z"/>
                <w:rFonts w:eastAsia="宋体"/>
              </w:rPr>
            </w:pPr>
            <w:del w:id="1959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7308" w14:textId="2F83E305" w:rsidR="00EE0C51" w:rsidRPr="00A8121B" w:rsidDel="00FE39FE" w:rsidRDefault="00EE0C51" w:rsidP="001369D9">
            <w:pPr>
              <w:pStyle w:val="TAC"/>
              <w:rPr>
                <w:del w:id="19598" w:author="Huawei-Chunying Gu" w:date="2023-01-19T17:17:00Z"/>
                <w:rFonts w:eastAsia="宋体"/>
              </w:rPr>
            </w:pPr>
            <w:del w:id="1959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9CEA6" w14:textId="7B6A0BCC" w:rsidR="00EE0C51" w:rsidRPr="00A8121B" w:rsidDel="00FE39FE" w:rsidRDefault="00EE0C51" w:rsidP="001369D9">
            <w:pPr>
              <w:pStyle w:val="TAC"/>
              <w:rPr>
                <w:del w:id="19600" w:author="Huawei-Chunying Gu" w:date="2023-01-19T17:17:00Z"/>
                <w:rFonts w:eastAsia="宋体"/>
              </w:rPr>
            </w:pPr>
            <w:del w:id="1960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A0DB" w14:textId="57E63134" w:rsidR="00EE0C51" w:rsidRPr="00A8121B" w:rsidDel="00FE39FE" w:rsidRDefault="00EE0C51" w:rsidP="001369D9">
            <w:pPr>
              <w:pStyle w:val="TAC"/>
              <w:rPr>
                <w:del w:id="19602" w:author="Huawei-Chunying Gu" w:date="2023-01-19T17:17:00Z"/>
                <w:rFonts w:eastAsia="宋体"/>
              </w:rPr>
            </w:pPr>
            <w:del w:id="19603" w:author="Huawei-Chunying Gu" w:date="2023-01-19T17:17:00Z">
              <w:r w:rsidRPr="00A8121B" w:rsidDel="00FE39FE">
                <w:rPr>
                  <w:rFonts w:eastAsia="宋体"/>
                </w:rPr>
                <w:delText>12-TT</w:delText>
              </w:r>
            </w:del>
          </w:p>
        </w:tc>
      </w:tr>
      <w:tr w:rsidR="00EE0C51" w:rsidRPr="00A8121B" w:rsidDel="00FE39FE" w14:paraId="49371B49" w14:textId="0BD09541" w:rsidTr="001369D9">
        <w:trPr>
          <w:trHeight w:val="77"/>
          <w:del w:id="1960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D9084A" w14:textId="06D66D79" w:rsidR="00EE0C51" w:rsidRPr="00A8121B" w:rsidDel="00FE39FE" w:rsidRDefault="00EE0C51" w:rsidP="001369D9">
            <w:pPr>
              <w:pStyle w:val="TAC"/>
              <w:rPr>
                <w:del w:id="19605" w:author="Huawei-Chunying Gu" w:date="2023-01-19T17:17:00Z"/>
                <w:rFonts w:eastAsia="宋体"/>
              </w:rPr>
            </w:pPr>
            <w:del w:id="19606" w:author="Huawei-Chunying Gu" w:date="2023-01-19T17:17:00Z">
              <w:r w:rsidRPr="00A8121B" w:rsidDel="00FE39FE">
                <w:rPr>
                  <w:rFonts w:eastAsia="宋体"/>
                </w:rPr>
                <w:delText>153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FA552" w14:textId="0BA908A2" w:rsidR="00EE0C51" w:rsidRPr="00A8121B" w:rsidDel="00FE39FE" w:rsidRDefault="00EE0C51" w:rsidP="001369D9">
            <w:pPr>
              <w:pStyle w:val="TAC"/>
              <w:rPr>
                <w:del w:id="19607" w:author="Huawei-Chunying Gu" w:date="2023-01-19T17:17:00Z"/>
                <w:rFonts w:eastAsia="宋体"/>
              </w:rPr>
            </w:pPr>
            <w:del w:id="1960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161B9A" w14:textId="60D5F015" w:rsidR="00EE0C51" w:rsidRPr="00A8121B" w:rsidDel="00FE39FE" w:rsidRDefault="00EE0C51" w:rsidP="001369D9">
            <w:pPr>
              <w:pStyle w:val="TAC"/>
              <w:rPr>
                <w:del w:id="19609" w:author="Huawei-Chunying Gu" w:date="2023-01-19T17:17:00Z"/>
                <w:rFonts w:eastAsia="宋体"/>
              </w:rPr>
            </w:pPr>
            <w:del w:id="1961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8A22" w14:textId="59ACE35E" w:rsidR="00EE0C51" w:rsidRPr="00A8121B" w:rsidDel="00FE39FE" w:rsidRDefault="00EE0C51" w:rsidP="001369D9">
            <w:pPr>
              <w:pStyle w:val="TAC"/>
              <w:rPr>
                <w:del w:id="19611" w:author="Huawei-Chunying Gu" w:date="2023-01-19T17:17:00Z"/>
                <w:rFonts w:eastAsia="宋体"/>
              </w:rPr>
            </w:pPr>
            <w:del w:id="19612"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9141E" w14:textId="600C6413" w:rsidR="00EE0C51" w:rsidRPr="00A8121B" w:rsidDel="00FE39FE" w:rsidRDefault="00EE0C51" w:rsidP="001369D9">
            <w:pPr>
              <w:pStyle w:val="TAC"/>
              <w:rPr>
                <w:del w:id="19613" w:author="Huawei-Chunying Gu" w:date="2023-01-19T17:17:00Z"/>
                <w:rFonts w:eastAsia="宋体"/>
              </w:rPr>
            </w:pPr>
            <w:del w:id="1961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58D9B" w14:textId="74A5C157" w:rsidR="00EE0C51" w:rsidRPr="00A8121B" w:rsidDel="00FE39FE" w:rsidRDefault="00EE0C51" w:rsidP="001369D9">
            <w:pPr>
              <w:pStyle w:val="TAC"/>
              <w:rPr>
                <w:del w:id="19615" w:author="Huawei-Chunying Gu" w:date="2023-01-19T17:17:00Z"/>
                <w:rFonts w:eastAsia="宋体"/>
              </w:rPr>
            </w:pPr>
            <w:del w:id="1961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2A75" w14:textId="45A9E42C" w:rsidR="00EE0C51" w:rsidRPr="00A8121B" w:rsidDel="00FE39FE" w:rsidRDefault="00EE0C51" w:rsidP="001369D9">
            <w:pPr>
              <w:pStyle w:val="TAC"/>
              <w:rPr>
                <w:del w:id="19617" w:author="Huawei-Chunying Gu" w:date="2023-01-19T17:17:00Z"/>
                <w:rFonts w:eastAsia="宋体"/>
              </w:rPr>
            </w:pPr>
            <w:del w:id="1961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985A" w14:textId="0D0000C1" w:rsidR="00EE0C51" w:rsidRPr="00A8121B" w:rsidDel="00FE39FE" w:rsidRDefault="00EE0C51" w:rsidP="001369D9">
            <w:pPr>
              <w:pStyle w:val="TAC"/>
              <w:rPr>
                <w:del w:id="19619" w:author="Huawei-Chunying Gu" w:date="2023-01-19T17:17:00Z"/>
                <w:rFonts w:eastAsia="宋体"/>
              </w:rPr>
            </w:pPr>
            <w:del w:id="1962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CAA56" w14:textId="5C634F73" w:rsidR="00EE0C51" w:rsidRPr="00A8121B" w:rsidDel="00FE39FE" w:rsidRDefault="00EE0C51" w:rsidP="001369D9">
            <w:pPr>
              <w:pStyle w:val="TAC"/>
              <w:rPr>
                <w:del w:id="19621" w:author="Huawei-Chunying Gu" w:date="2023-01-19T17:17:00Z"/>
                <w:rFonts w:eastAsia="宋体"/>
              </w:rPr>
            </w:pPr>
            <w:del w:id="1962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5F9D" w14:textId="38230B15" w:rsidR="00EE0C51" w:rsidRPr="00A8121B" w:rsidDel="00FE39FE" w:rsidRDefault="00EE0C51" w:rsidP="001369D9">
            <w:pPr>
              <w:pStyle w:val="TAC"/>
              <w:rPr>
                <w:del w:id="19623" w:author="Huawei-Chunying Gu" w:date="2023-01-19T17:17:00Z"/>
                <w:rFonts w:eastAsia="宋体"/>
              </w:rPr>
            </w:pPr>
            <w:del w:id="1962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D09E" w14:textId="737FE066" w:rsidR="00EE0C51" w:rsidRPr="00A8121B" w:rsidDel="00FE39FE" w:rsidRDefault="00EE0C51" w:rsidP="001369D9">
            <w:pPr>
              <w:pStyle w:val="TAC"/>
              <w:rPr>
                <w:del w:id="19625" w:author="Huawei-Chunying Gu" w:date="2023-01-19T17:17:00Z"/>
                <w:rFonts w:eastAsia="宋体"/>
              </w:rPr>
            </w:pPr>
            <w:del w:id="19626" w:author="Huawei-Chunying Gu" w:date="2023-01-19T17:17:00Z">
              <w:r w:rsidRPr="00A8121B" w:rsidDel="00FE39FE">
                <w:rPr>
                  <w:rFonts w:eastAsia="宋体"/>
                </w:rPr>
                <w:delText>15.5-TT</w:delText>
              </w:r>
            </w:del>
          </w:p>
        </w:tc>
      </w:tr>
      <w:tr w:rsidR="00EE0C51" w:rsidRPr="00A8121B" w:rsidDel="00FE39FE" w14:paraId="3C8290F9" w14:textId="581FACAA" w:rsidTr="001369D9">
        <w:trPr>
          <w:trHeight w:val="77"/>
          <w:del w:id="1962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E89D9" w14:textId="386CBAE3" w:rsidR="00EE0C51" w:rsidRPr="00A8121B" w:rsidDel="00FE39FE" w:rsidRDefault="00EE0C51" w:rsidP="001369D9">
            <w:pPr>
              <w:pStyle w:val="TAC"/>
              <w:rPr>
                <w:del w:id="19628" w:author="Huawei-Chunying Gu" w:date="2023-01-19T17:17:00Z"/>
                <w:rFonts w:eastAsia="宋体"/>
              </w:rPr>
            </w:pPr>
            <w:del w:id="19629" w:author="Huawei-Chunying Gu" w:date="2023-01-19T17:17:00Z">
              <w:r w:rsidRPr="00A8121B" w:rsidDel="00FE39FE">
                <w:rPr>
                  <w:rFonts w:eastAsia="宋体"/>
                </w:rPr>
                <w:delText>154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B2ADD" w14:textId="49476C0F" w:rsidR="00EE0C51" w:rsidRPr="00A8121B" w:rsidDel="00FE39FE" w:rsidRDefault="00EE0C51" w:rsidP="001369D9">
            <w:pPr>
              <w:pStyle w:val="TAC"/>
              <w:rPr>
                <w:del w:id="19630" w:author="Huawei-Chunying Gu" w:date="2023-01-19T17:17:00Z"/>
                <w:rFonts w:eastAsia="宋体"/>
              </w:rPr>
            </w:pPr>
            <w:del w:id="1963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842BF" w14:textId="055EC674" w:rsidR="00EE0C51" w:rsidRPr="00A8121B" w:rsidDel="00FE39FE" w:rsidRDefault="00EE0C51" w:rsidP="001369D9">
            <w:pPr>
              <w:pStyle w:val="TAC"/>
              <w:rPr>
                <w:del w:id="19632" w:author="Huawei-Chunying Gu" w:date="2023-01-19T17:17:00Z"/>
                <w:rFonts w:eastAsia="宋体"/>
              </w:rPr>
            </w:pPr>
            <w:del w:id="1963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406D" w14:textId="58233AE9" w:rsidR="00EE0C51" w:rsidRPr="00A8121B" w:rsidDel="00FE39FE" w:rsidRDefault="00EE0C51" w:rsidP="001369D9">
            <w:pPr>
              <w:pStyle w:val="TAC"/>
              <w:rPr>
                <w:del w:id="19634" w:author="Huawei-Chunying Gu" w:date="2023-01-19T17:17:00Z"/>
                <w:rFonts w:eastAsia="宋体"/>
              </w:rPr>
            </w:pPr>
            <w:del w:id="19635"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616D" w14:textId="10848845" w:rsidR="00EE0C51" w:rsidRPr="00A8121B" w:rsidDel="00FE39FE" w:rsidRDefault="00EE0C51" w:rsidP="001369D9">
            <w:pPr>
              <w:pStyle w:val="TAC"/>
              <w:rPr>
                <w:del w:id="19636" w:author="Huawei-Chunying Gu" w:date="2023-01-19T17:17:00Z"/>
                <w:rFonts w:eastAsia="宋体"/>
              </w:rPr>
            </w:pPr>
            <w:del w:id="1963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7658B" w14:textId="287E38A2" w:rsidR="00EE0C51" w:rsidRPr="00A8121B" w:rsidDel="00FE39FE" w:rsidRDefault="00EE0C51" w:rsidP="001369D9">
            <w:pPr>
              <w:pStyle w:val="TAC"/>
              <w:rPr>
                <w:del w:id="19638" w:author="Huawei-Chunying Gu" w:date="2023-01-19T17:17:00Z"/>
                <w:rFonts w:eastAsia="宋体"/>
              </w:rPr>
            </w:pPr>
            <w:del w:id="1963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6243" w14:textId="399A1538" w:rsidR="00EE0C51" w:rsidRPr="00A8121B" w:rsidDel="00FE39FE" w:rsidRDefault="00EE0C51" w:rsidP="001369D9">
            <w:pPr>
              <w:pStyle w:val="TAC"/>
              <w:rPr>
                <w:del w:id="19640" w:author="Huawei-Chunying Gu" w:date="2023-01-19T17:17:00Z"/>
                <w:rFonts w:eastAsia="宋体"/>
              </w:rPr>
            </w:pPr>
            <w:del w:id="19641"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52E0" w14:textId="3F0DA4A9" w:rsidR="00EE0C51" w:rsidRPr="00A8121B" w:rsidDel="00FE39FE" w:rsidRDefault="00EE0C51" w:rsidP="001369D9">
            <w:pPr>
              <w:pStyle w:val="TAC"/>
              <w:rPr>
                <w:del w:id="19642" w:author="Huawei-Chunying Gu" w:date="2023-01-19T17:17:00Z"/>
                <w:rFonts w:eastAsia="宋体"/>
              </w:rPr>
            </w:pPr>
            <w:del w:id="1964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0722" w14:textId="12D367D1" w:rsidR="00EE0C51" w:rsidRPr="00A8121B" w:rsidDel="00FE39FE" w:rsidRDefault="00EE0C51" w:rsidP="001369D9">
            <w:pPr>
              <w:pStyle w:val="TAC"/>
              <w:rPr>
                <w:del w:id="19644" w:author="Huawei-Chunying Gu" w:date="2023-01-19T17:17:00Z"/>
                <w:rFonts w:eastAsia="宋体"/>
              </w:rPr>
            </w:pPr>
            <w:del w:id="1964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78030" w14:textId="37912913" w:rsidR="00EE0C51" w:rsidRPr="00A8121B" w:rsidDel="00FE39FE" w:rsidRDefault="00EE0C51" w:rsidP="001369D9">
            <w:pPr>
              <w:pStyle w:val="TAC"/>
              <w:rPr>
                <w:del w:id="19646" w:author="Huawei-Chunying Gu" w:date="2023-01-19T17:17:00Z"/>
                <w:rFonts w:eastAsia="宋体"/>
              </w:rPr>
            </w:pPr>
            <w:del w:id="1964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8D4D" w14:textId="23AA522F" w:rsidR="00EE0C51" w:rsidRPr="00A8121B" w:rsidDel="00FE39FE" w:rsidRDefault="00EE0C51" w:rsidP="001369D9">
            <w:pPr>
              <w:pStyle w:val="TAC"/>
              <w:rPr>
                <w:del w:id="19648" w:author="Huawei-Chunying Gu" w:date="2023-01-19T17:17:00Z"/>
                <w:rFonts w:eastAsia="宋体"/>
              </w:rPr>
            </w:pPr>
            <w:del w:id="19649" w:author="Huawei-Chunying Gu" w:date="2023-01-19T17:17:00Z">
              <w:r w:rsidRPr="00A8121B" w:rsidDel="00FE39FE">
                <w:rPr>
                  <w:rFonts w:eastAsia="宋体"/>
                </w:rPr>
                <w:delText>17-TT</w:delText>
              </w:r>
            </w:del>
          </w:p>
        </w:tc>
      </w:tr>
      <w:tr w:rsidR="00EE0C51" w:rsidRPr="00A8121B" w:rsidDel="00FE39FE" w14:paraId="6ABD9684" w14:textId="7DBDC73F" w:rsidTr="001369D9">
        <w:trPr>
          <w:trHeight w:val="77"/>
          <w:del w:id="1965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07DAA" w14:textId="112D3BE2" w:rsidR="00EE0C51" w:rsidRPr="00A8121B" w:rsidDel="00FE39FE" w:rsidRDefault="00EE0C51" w:rsidP="001369D9">
            <w:pPr>
              <w:pStyle w:val="TAC"/>
              <w:rPr>
                <w:del w:id="19651" w:author="Huawei-Chunying Gu" w:date="2023-01-19T17:17:00Z"/>
                <w:rFonts w:eastAsia="宋体"/>
              </w:rPr>
            </w:pPr>
            <w:del w:id="19652" w:author="Huawei-Chunying Gu" w:date="2023-01-19T17:17:00Z">
              <w:r w:rsidRPr="00A8121B" w:rsidDel="00FE39FE">
                <w:rPr>
                  <w:rFonts w:eastAsia="宋体"/>
                </w:rPr>
                <w:delText>155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1E176" w14:textId="4CF904AB" w:rsidR="00EE0C51" w:rsidRPr="00A8121B" w:rsidDel="00FE39FE" w:rsidRDefault="00EE0C51" w:rsidP="001369D9">
            <w:pPr>
              <w:pStyle w:val="TAC"/>
              <w:rPr>
                <w:del w:id="19653" w:author="Huawei-Chunying Gu" w:date="2023-01-19T17:17:00Z"/>
                <w:rFonts w:eastAsia="宋体"/>
              </w:rPr>
            </w:pPr>
            <w:del w:id="1965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934BB4" w14:textId="702CB876" w:rsidR="00EE0C51" w:rsidRPr="00A8121B" w:rsidDel="00FE39FE" w:rsidRDefault="00EE0C51" w:rsidP="001369D9">
            <w:pPr>
              <w:pStyle w:val="TAC"/>
              <w:rPr>
                <w:del w:id="19655" w:author="Huawei-Chunying Gu" w:date="2023-01-19T17:17:00Z"/>
                <w:rFonts w:eastAsia="宋体"/>
              </w:rPr>
            </w:pPr>
            <w:del w:id="1965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BF813" w14:textId="600447CD" w:rsidR="00EE0C51" w:rsidRPr="00A8121B" w:rsidDel="00FE39FE" w:rsidRDefault="00EE0C51" w:rsidP="001369D9">
            <w:pPr>
              <w:pStyle w:val="TAC"/>
              <w:rPr>
                <w:del w:id="19657" w:author="Huawei-Chunying Gu" w:date="2023-01-19T17:17:00Z"/>
                <w:rFonts w:eastAsia="宋体"/>
              </w:rPr>
            </w:pPr>
            <w:del w:id="19658"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003D" w14:textId="7A256C47" w:rsidR="00EE0C51" w:rsidRPr="00A8121B" w:rsidDel="00FE39FE" w:rsidRDefault="00EE0C51" w:rsidP="001369D9">
            <w:pPr>
              <w:pStyle w:val="TAC"/>
              <w:rPr>
                <w:del w:id="19659" w:author="Huawei-Chunying Gu" w:date="2023-01-19T17:17:00Z"/>
                <w:rFonts w:eastAsia="宋体"/>
              </w:rPr>
            </w:pPr>
            <w:del w:id="1966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B106E" w14:textId="107DD25F" w:rsidR="00EE0C51" w:rsidRPr="00A8121B" w:rsidDel="00FE39FE" w:rsidRDefault="00EE0C51" w:rsidP="001369D9">
            <w:pPr>
              <w:pStyle w:val="TAC"/>
              <w:rPr>
                <w:del w:id="19661" w:author="Huawei-Chunying Gu" w:date="2023-01-19T17:17:00Z"/>
                <w:rFonts w:eastAsia="宋体"/>
              </w:rPr>
            </w:pPr>
            <w:del w:id="1966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37F0" w14:textId="781E5285" w:rsidR="00EE0C51" w:rsidRPr="00A8121B" w:rsidDel="00FE39FE" w:rsidRDefault="00EE0C51" w:rsidP="001369D9">
            <w:pPr>
              <w:pStyle w:val="TAC"/>
              <w:rPr>
                <w:del w:id="19663" w:author="Huawei-Chunying Gu" w:date="2023-01-19T17:17:00Z"/>
                <w:rFonts w:eastAsia="宋体"/>
              </w:rPr>
            </w:pPr>
            <w:del w:id="1966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89BED" w14:textId="377652A7" w:rsidR="00EE0C51" w:rsidRPr="00A8121B" w:rsidDel="00FE39FE" w:rsidRDefault="00EE0C51" w:rsidP="001369D9">
            <w:pPr>
              <w:pStyle w:val="TAC"/>
              <w:rPr>
                <w:del w:id="19665" w:author="Huawei-Chunying Gu" w:date="2023-01-19T17:17:00Z"/>
                <w:rFonts w:eastAsia="宋体"/>
              </w:rPr>
            </w:pPr>
            <w:del w:id="1966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28D3E" w14:textId="27F8586A" w:rsidR="00EE0C51" w:rsidRPr="00A8121B" w:rsidDel="00FE39FE" w:rsidRDefault="00EE0C51" w:rsidP="001369D9">
            <w:pPr>
              <w:pStyle w:val="TAC"/>
              <w:rPr>
                <w:del w:id="19667" w:author="Huawei-Chunying Gu" w:date="2023-01-19T17:17:00Z"/>
                <w:rFonts w:eastAsia="宋体"/>
              </w:rPr>
            </w:pPr>
            <w:del w:id="1966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15B91" w14:textId="185C8F0E" w:rsidR="00EE0C51" w:rsidRPr="00A8121B" w:rsidDel="00FE39FE" w:rsidRDefault="00EE0C51" w:rsidP="001369D9">
            <w:pPr>
              <w:pStyle w:val="TAC"/>
              <w:rPr>
                <w:del w:id="19669" w:author="Huawei-Chunying Gu" w:date="2023-01-19T17:17:00Z"/>
                <w:rFonts w:eastAsia="宋体"/>
              </w:rPr>
            </w:pPr>
            <w:del w:id="1967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8D90" w14:textId="499F4242" w:rsidR="00EE0C51" w:rsidRPr="00A8121B" w:rsidDel="00FE39FE" w:rsidRDefault="00EE0C51" w:rsidP="001369D9">
            <w:pPr>
              <w:pStyle w:val="TAC"/>
              <w:rPr>
                <w:del w:id="19671" w:author="Huawei-Chunying Gu" w:date="2023-01-19T17:17:00Z"/>
                <w:rFonts w:eastAsia="宋体"/>
              </w:rPr>
            </w:pPr>
            <w:del w:id="19672" w:author="Huawei-Chunying Gu" w:date="2023-01-19T17:17:00Z">
              <w:r w:rsidRPr="00A8121B" w:rsidDel="00FE39FE">
                <w:rPr>
                  <w:rFonts w:eastAsia="宋体"/>
                </w:rPr>
                <w:delText>15.5-TT</w:delText>
              </w:r>
            </w:del>
          </w:p>
        </w:tc>
      </w:tr>
      <w:tr w:rsidR="00EE0C51" w:rsidRPr="00A8121B" w:rsidDel="00FE39FE" w14:paraId="016B6E47" w14:textId="0439DDE0" w:rsidTr="001369D9">
        <w:trPr>
          <w:trHeight w:val="77"/>
          <w:del w:id="196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4318E" w14:textId="17176273" w:rsidR="00EE0C51" w:rsidRPr="00A8121B" w:rsidDel="00FE39FE" w:rsidRDefault="00EE0C51" w:rsidP="001369D9">
            <w:pPr>
              <w:pStyle w:val="TAC"/>
              <w:rPr>
                <w:del w:id="19674" w:author="Huawei-Chunying Gu" w:date="2023-01-19T17:17:00Z"/>
                <w:rFonts w:eastAsia="宋体"/>
              </w:rPr>
            </w:pPr>
            <w:del w:id="19675" w:author="Huawei-Chunying Gu" w:date="2023-01-19T17:17:00Z">
              <w:r w:rsidRPr="00A8121B" w:rsidDel="00FE39FE">
                <w:rPr>
                  <w:rFonts w:eastAsia="宋体"/>
                </w:rPr>
                <w:delText>156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2DC1C6" w14:textId="6D3CA535" w:rsidR="00EE0C51" w:rsidRPr="00A8121B" w:rsidDel="00FE39FE" w:rsidRDefault="00EE0C51" w:rsidP="001369D9">
            <w:pPr>
              <w:pStyle w:val="TAC"/>
              <w:rPr>
                <w:del w:id="19676" w:author="Huawei-Chunying Gu" w:date="2023-01-19T17:17:00Z"/>
                <w:rFonts w:eastAsia="宋体"/>
              </w:rPr>
            </w:pPr>
            <w:del w:id="196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6F6A59" w14:textId="324D7B7E" w:rsidR="00EE0C51" w:rsidRPr="00A8121B" w:rsidDel="00FE39FE" w:rsidRDefault="00EE0C51" w:rsidP="001369D9">
            <w:pPr>
              <w:pStyle w:val="TAC"/>
              <w:rPr>
                <w:del w:id="19678" w:author="Huawei-Chunying Gu" w:date="2023-01-19T17:17:00Z"/>
                <w:rFonts w:eastAsia="宋体"/>
              </w:rPr>
            </w:pPr>
            <w:del w:id="1967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FB29E" w14:textId="2422EE6C" w:rsidR="00EE0C51" w:rsidRPr="00A8121B" w:rsidDel="00FE39FE" w:rsidRDefault="00EE0C51" w:rsidP="001369D9">
            <w:pPr>
              <w:pStyle w:val="TAC"/>
              <w:rPr>
                <w:del w:id="19680" w:author="Huawei-Chunying Gu" w:date="2023-01-19T17:17:00Z"/>
                <w:rFonts w:eastAsia="宋体"/>
              </w:rPr>
            </w:pPr>
            <w:del w:id="1968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45E58" w14:textId="7DD5BBED" w:rsidR="00EE0C51" w:rsidRPr="00A8121B" w:rsidDel="00FE39FE" w:rsidRDefault="00EE0C51" w:rsidP="001369D9">
            <w:pPr>
              <w:pStyle w:val="TAC"/>
              <w:rPr>
                <w:del w:id="19682" w:author="Huawei-Chunying Gu" w:date="2023-01-19T17:17:00Z"/>
                <w:rFonts w:eastAsia="宋体"/>
              </w:rPr>
            </w:pPr>
            <w:del w:id="1968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350D" w14:textId="4BB0A869" w:rsidR="00EE0C51" w:rsidRPr="00A8121B" w:rsidDel="00FE39FE" w:rsidRDefault="00EE0C51" w:rsidP="001369D9">
            <w:pPr>
              <w:pStyle w:val="TAC"/>
              <w:rPr>
                <w:del w:id="19684" w:author="Huawei-Chunying Gu" w:date="2023-01-19T17:17:00Z"/>
                <w:rFonts w:eastAsia="宋体"/>
              </w:rPr>
            </w:pPr>
            <w:del w:id="1968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420D1" w14:textId="63D64512" w:rsidR="00EE0C51" w:rsidRPr="00A8121B" w:rsidDel="00FE39FE" w:rsidRDefault="00EE0C51" w:rsidP="001369D9">
            <w:pPr>
              <w:pStyle w:val="TAC"/>
              <w:rPr>
                <w:del w:id="19686" w:author="Huawei-Chunying Gu" w:date="2023-01-19T17:17:00Z"/>
                <w:rFonts w:eastAsia="宋体"/>
              </w:rPr>
            </w:pPr>
            <w:del w:id="19687"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BDDC0" w14:textId="51A196C6" w:rsidR="00EE0C51" w:rsidRPr="00A8121B" w:rsidDel="00FE39FE" w:rsidRDefault="00EE0C51" w:rsidP="001369D9">
            <w:pPr>
              <w:pStyle w:val="TAC"/>
              <w:rPr>
                <w:del w:id="19688" w:author="Huawei-Chunying Gu" w:date="2023-01-19T17:17:00Z"/>
                <w:rFonts w:eastAsia="宋体"/>
              </w:rPr>
            </w:pPr>
            <w:del w:id="19689"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6D0D7" w14:textId="19D46D43" w:rsidR="00EE0C51" w:rsidRPr="00A8121B" w:rsidDel="00FE39FE" w:rsidRDefault="00EE0C51" w:rsidP="001369D9">
            <w:pPr>
              <w:pStyle w:val="TAC"/>
              <w:rPr>
                <w:del w:id="19690" w:author="Huawei-Chunying Gu" w:date="2023-01-19T17:17:00Z"/>
                <w:rFonts w:eastAsia="宋体"/>
              </w:rPr>
            </w:pPr>
            <w:del w:id="1969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8387" w14:textId="452C1A27" w:rsidR="00EE0C51" w:rsidRPr="00A8121B" w:rsidDel="00FE39FE" w:rsidRDefault="00EE0C51" w:rsidP="001369D9">
            <w:pPr>
              <w:pStyle w:val="TAC"/>
              <w:rPr>
                <w:del w:id="19692" w:author="Huawei-Chunying Gu" w:date="2023-01-19T17:17:00Z"/>
                <w:rFonts w:eastAsia="宋体"/>
              </w:rPr>
            </w:pPr>
            <w:del w:id="1969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08718" w14:textId="7D60C386" w:rsidR="00EE0C51" w:rsidRPr="00A8121B" w:rsidDel="00FE39FE" w:rsidRDefault="00EE0C51" w:rsidP="001369D9">
            <w:pPr>
              <w:pStyle w:val="TAC"/>
              <w:rPr>
                <w:del w:id="19694" w:author="Huawei-Chunying Gu" w:date="2023-01-19T17:17:00Z"/>
                <w:rFonts w:eastAsia="宋体"/>
              </w:rPr>
            </w:pPr>
            <w:del w:id="19695" w:author="Huawei-Chunying Gu" w:date="2023-01-19T17:17:00Z">
              <w:r w:rsidRPr="00A8121B" w:rsidDel="00FE39FE">
                <w:rPr>
                  <w:rFonts w:eastAsia="宋体"/>
                </w:rPr>
                <w:delText>17-TT</w:delText>
              </w:r>
            </w:del>
          </w:p>
        </w:tc>
      </w:tr>
      <w:tr w:rsidR="00EE0C51" w:rsidRPr="00A8121B" w:rsidDel="00FE39FE" w14:paraId="03B21AD4" w14:textId="47BEC229" w:rsidTr="001369D9">
        <w:trPr>
          <w:trHeight w:val="77"/>
          <w:del w:id="196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24302" w14:textId="44A341C4" w:rsidR="00EE0C51" w:rsidRPr="00A8121B" w:rsidDel="00FE39FE" w:rsidRDefault="00EE0C51" w:rsidP="001369D9">
            <w:pPr>
              <w:pStyle w:val="TAC"/>
              <w:rPr>
                <w:del w:id="19697" w:author="Huawei-Chunying Gu" w:date="2023-01-19T17:17:00Z"/>
                <w:rFonts w:eastAsia="宋体"/>
              </w:rPr>
            </w:pPr>
            <w:del w:id="19698" w:author="Huawei-Chunying Gu" w:date="2023-01-19T17:17:00Z">
              <w:r w:rsidRPr="00A8121B" w:rsidDel="00FE39FE">
                <w:rPr>
                  <w:rFonts w:eastAsia="宋体"/>
                </w:rPr>
                <w:delText>169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815374" w14:textId="27487E35" w:rsidR="00EE0C51" w:rsidRPr="00A8121B" w:rsidDel="00FE39FE" w:rsidRDefault="00EE0C51" w:rsidP="001369D9">
            <w:pPr>
              <w:pStyle w:val="TAC"/>
              <w:rPr>
                <w:del w:id="19699" w:author="Huawei-Chunying Gu" w:date="2023-01-19T17:17:00Z"/>
                <w:rFonts w:eastAsia="宋体"/>
              </w:rPr>
            </w:pPr>
            <w:del w:id="197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6B8987" w14:textId="6164546E" w:rsidR="00EE0C51" w:rsidRPr="00A8121B" w:rsidDel="00FE39FE" w:rsidRDefault="00EE0C51" w:rsidP="001369D9">
            <w:pPr>
              <w:pStyle w:val="TAC"/>
              <w:rPr>
                <w:del w:id="19701" w:author="Huawei-Chunying Gu" w:date="2023-01-19T17:17:00Z"/>
                <w:rFonts w:eastAsia="宋体"/>
              </w:rPr>
            </w:pPr>
            <w:del w:id="1970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F648" w14:textId="0934F15E" w:rsidR="00EE0C51" w:rsidRPr="00A8121B" w:rsidDel="00FE39FE" w:rsidRDefault="00EE0C51" w:rsidP="001369D9">
            <w:pPr>
              <w:pStyle w:val="TAC"/>
              <w:rPr>
                <w:del w:id="19703" w:author="Huawei-Chunying Gu" w:date="2023-01-19T17:17:00Z"/>
                <w:rFonts w:eastAsia="宋体"/>
              </w:rPr>
            </w:pPr>
            <w:del w:id="1970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FF3C3" w14:textId="0CFA8C63" w:rsidR="00EE0C51" w:rsidRPr="00A8121B" w:rsidDel="00FE39FE" w:rsidRDefault="00EE0C51" w:rsidP="001369D9">
            <w:pPr>
              <w:pStyle w:val="TAC"/>
              <w:rPr>
                <w:del w:id="19705" w:author="Huawei-Chunying Gu" w:date="2023-01-19T17:17:00Z"/>
                <w:rFonts w:eastAsia="宋体"/>
              </w:rPr>
            </w:pPr>
            <w:del w:id="19706"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3DE1" w14:textId="2951A8AC" w:rsidR="00EE0C51" w:rsidRPr="00A8121B" w:rsidDel="00FE39FE" w:rsidRDefault="00EE0C51" w:rsidP="001369D9">
            <w:pPr>
              <w:pStyle w:val="TAC"/>
              <w:rPr>
                <w:del w:id="19707" w:author="Huawei-Chunying Gu" w:date="2023-01-19T17:17:00Z"/>
                <w:rFonts w:eastAsia="宋体"/>
              </w:rPr>
            </w:pPr>
            <w:del w:id="1970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C9DD" w14:textId="42F88401" w:rsidR="00EE0C51" w:rsidRPr="00A8121B" w:rsidDel="00FE39FE" w:rsidRDefault="00EE0C51" w:rsidP="001369D9">
            <w:pPr>
              <w:pStyle w:val="TAC"/>
              <w:rPr>
                <w:del w:id="19709" w:author="Huawei-Chunying Gu" w:date="2023-01-19T17:17:00Z"/>
                <w:rFonts w:eastAsia="宋体"/>
              </w:rPr>
            </w:pPr>
            <w:del w:id="19710"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F70D" w14:textId="67362280" w:rsidR="00EE0C51" w:rsidRPr="00A8121B" w:rsidDel="00FE39FE" w:rsidRDefault="00EE0C51" w:rsidP="001369D9">
            <w:pPr>
              <w:pStyle w:val="TAC"/>
              <w:rPr>
                <w:del w:id="19711" w:author="Huawei-Chunying Gu" w:date="2023-01-19T17:17:00Z"/>
                <w:rFonts w:eastAsia="宋体"/>
              </w:rPr>
            </w:pPr>
            <w:del w:id="1971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B0C6" w14:textId="18F9ED94" w:rsidR="00EE0C51" w:rsidRPr="00A8121B" w:rsidDel="00FE39FE" w:rsidRDefault="00EE0C51" w:rsidP="001369D9">
            <w:pPr>
              <w:pStyle w:val="TAC"/>
              <w:rPr>
                <w:del w:id="19713" w:author="Huawei-Chunying Gu" w:date="2023-01-19T17:17:00Z"/>
                <w:rFonts w:eastAsia="宋体"/>
              </w:rPr>
            </w:pPr>
            <w:del w:id="1971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169EF" w14:textId="176A4D8D" w:rsidR="00EE0C51" w:rsidRPr="00A8121B" w:rsidDel="00FE39FE" w:rsidRDefault="00EE0C51" w:rsidP="001369D9">
            <w:pPr>
              <w:pStyle w:val="TAC"/>
              <w:rPr>
                <w:del w:id="19715" w:author="Huawei-Chunying Gu" w:date="2023-01-19T17:17:00Z"/>
                <w:rFonts w:eastAsia="宋体"/>
              </w:rPr>
            </w:pPr>
            <w:del w:id="1971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9ACAB" w14:textId="4ED11FD3" w:rsidR="00EE0C51" w:rsidRPr="00A8121B" w:rsidDel="00FE39FE" w:rsidRDefault="00EE0C51" w:rsidP="001369D9">
            <w:pPr>
              <w:pStyle w:val="TAC"/>
              <w:rPr>
                <w:del w:id="19717" w:author="Huawei-Chunying Gu" w:date="2023-01-19T17:17:00Z"/>
                <w:rFonts w:eastAsia="宋体"/>
              </w:rPr>
            </w:pPr>
            <w:del w:id="19718" w:author="Huawei-Chunying Gu" w:date="2023-01-19T17:17:00Z">
              <w:r w:rsidRPr="00A8121B" w:rsidDel="00FE39FE">
                <w:rPr>
                  <w:rFonts w:eastAsia="宋体"/>
                </w:rPr>
                <w:delText>12-TT</w:delText>
              </w:r>
            </w:del>
          </w:p>
        </w:tc>
      </w:tr>
      <w:tr w:rsidR="00EE0C51" w:rsidRPr="00A8121B" w:rsidDel="00FE39FE" w14:paraId="3D425AAF" w14:textId="30209885" w:rsidTr="001369D9">
        <w:trPr>
          <w:trHeight w:val="77"/>
          <w:del w:id="197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BF07C" w14:textId="2A7E9913" w:rsidR="00EE0C51" w:rsidRPr="00A8121B" w:rsidDel="00FE39FE" w:rsidRDefault="00EE0C51" w:rsidP="001369D9">
            <w:pPr>
              <w:pStyle w:val="TAC"/>
              <w:rPr>
                <w:del w:id="19720" w:author="Huawei-Chunying Gu" w:date="2023-01-19T17:17:00Z"/>
                <w:rFonts w:eastAsia="宋体"/>
              </w:rPr>
            </w:pPr>
            <w:del w:id="19721" w:author="Huawei-Chunying Gu" w:date="2023-01-19T17:17:00Z">
              <w:r w:rsidRPr="00A8121B" w:rsidDel="00FE39FE">
                <w:rPr>
                  <w:rFonts w:eastAsia="宋体"/>
                </w:rPr>
                <w:delText>170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05AB19" w14:textId="3D2BB226" w:rsidR="00EE0C51" w:rsidRPr="00A8121B" w:rsidDel="00FE39FE" w:rsidRDefault="00EE0C51" w:rsidP="001369D9">
            <w:pPr>
              <w:pStyle w:val="TAC"/>
              <w:rPr>
                <w:del w:id="19722" w:author="Huawei-Chunying Gu" w:date="2023-01-19T17:17:00Z"/>
                <w:rFonts w:eastAsia="宋体"/>
              </w:rPr>
            </w:pPr>
            <w:del w:id="1972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1C70E" w14:textId="470F25B4" w:rsidR="00EE0C51" w:rsidRPr="00A8121B" w:rsidDel="00FE39FE" w:rsidRDefault="00EE0C51" w:rsidP="001369D9">
            <w:pPr>
              <w:pStyle w:val="TAC"/>
              <w:rPr>
                <w:del w:id="19724" w:author="Huawei-Chunying Gu" w:date="2023-01-19T17:17:00Z"/>
                <w:rFonts w:eastAsia="宋体"/>
              </w:rPr>
            </w:pPr>
            <w:del w:id="1972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5048" w14:textId="7517687C" w:rsidR="00EE0C51" w:rsidRPr="00A8121B" w:rsidDel="00FE39FE" w:rsidRDefault="00EE0C51" w:rsidP="001369D9">
            <w:pPr>
              <w:pStyle w:val="TAC"/>
              <w:rPr>
                <w:del w:id="19726" w:author="Huawei-Chunying Gu" w:date="2023-01-19T17:17:00Z"/>
                <w:rFonts w:eastAsia="宋体"/>
              </w:rPr>
            </w:pPr>
            <w:del w:id="19727"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BF16" w14:textId="71A016FB" w:rsidR="00EE0C51" w:rsidRPr="00A8121B" w:rsidDel="00FE39FE" w:rsidRDefault="00EE0C51" w:rsidP="001369D9">
            <w:pPr>
              <w:pStyle w:val="TAC"/>
              <w:rPr>
                <w:del w:id="19728" w:author="Huawei-Chunying Gu" w:date="2023-01-19T17:17:00Z"/>
                <w:rFonts w:eastAsia="宋体"/>
              </w:rPr>
            </w:pPr>
            <w:del w:id="19729"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7C2B" w14:textId="501DDDC0" w:rsidR="00EE0C51" w:rsidRPr="00A8121B" w:rsidDel="00FE39FE" w:rsidRDefault="00EE0C51" w:rsidP="001369D9">
            <w:pPr>
              <w:pStyle w:val="TAC"/>
              <w:rPr>
                <w:del w:id="19730" w:author="Huawei-Chunying Gu" w:date="2023-01-19T17:17:00Z"/>
                <w:rFonts w:eastAsia="宋体"/>
              </w:rPr>
            </w:pPr>
            <w:del w:id="1973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5AE8" w14:textId="7CDF6161" w:rsidR="00EE0C51" w:rsidRPr="00A8121B" w:rsidDel="00FE39FE" w:rsidRDefault="00EE0C51" w:rsidP="001369D9">
            <w:pPr>
              <w:pStyle w:val="TAC"/>
              <w:rPr>
                <w:del w:id="19732" w:author="Huawei-Chunying Gu" w:date="2023-01-19T17:17:00Z"/>
                <w:rFonts w:eastAsia="宋体"/>
              </w:rPr>
            </w:pPr>
            <w:del w:id="19733"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D5597" w14:textId="5DA023CD" w:rsidR="00EE0C51" w:rsidRPr="00A8121B" w:rsidDel="00FE39FE" w:rsidRDefault="00EE0C51" w:rsidP="001369D9">
            <w:pPr>
              <w:pStyle w:val="TAC"/>
              <w:rPr>
                <w:del w:id="19734" w:author="Huawei-Chunying Gu" w:date="2023-01-19T17:17:00Z"/>
                <w:rFonts w:eastAsia="宋体"/>
              </w:rPr>
            </w:pPr>
            <w:del w:id="19735"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5D7D" w14:textId="4E0852C1" w:rsidR="00EE0C51" w:rsidRPr="00A8121B" w:rsidDel="00FE39FE" w:rsidRDefault="00EE0C51" w:rsidP="001369D9">
            <w:pPr>
              <w:pStyle w:val="TAC"/>
              <w:rPr>
                <w:del w:id="19736" w:author="Huawei-Chunying Gu" w:date="2023-01-19T17:17:00Z"/>
                <w:rFonts w:eastAsia="宋体"/>
              </w:rPr>
            </w:pPr>
            <w:del w:id="1973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48A3C" w14:textId="471B0DDE" w:rsidR="00EE0C51" w:rsidRPr="00A8121B" w:rsidDel="00FE39FE" w:rsidRDefault="00EE0C51" w:rsidP="001369D9">
            <w:pPr>
              <w:pStyle w:val="TAC"/>
              <w:rPr>
                <w:del w:id="19738" w:author="Huawei-Chunying Gu" w:date="2023-01-19T17:17:00Z"/>
                <w:rFonts w:eastAsia="宋体"/>
              </w:rPr>
            </w:pPr>
            <w:del w:id="1973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7E328" w14:textId="54753935" w:rsidR="00EE0C51" w:rsidRPr="00A8121B" w:rsidDel="00FE39FE" w:rsidRDefault="00EE0C51" w:rsidP="001369D9">
            <w:pPr>
              <w:pStyle w:val="TAC"/>
              <w:rPr>
                <w:del w:id="19740" w:author="Huawei-Chunying Gu" w:date="2023-01-19T17:17:00Z"/>
                <w:rFonts w:eastAsia="宋体"/>
              </w:rPr>
            </w:pPr>
            <w:del w:id="19741" w:author="Huawei-Chunying Gu" w:date="2023-01-19T17:17:00Z">
              <w:r w:rsidRPr="00A8121B" w:rsidDel="00FE39FE">
                <w:rPr>
                  <w:rFonts w:eastAsia="宋体"/>
                </w:rPr>
                <w:delText>12-TT</w:delText>
              </w:r>
            </w:del>
          </w:p>
        </w:tc>
      </w:tr>
      <w:tr w:rsidR="00EE0C51" w:rsidRPr="00A8121B" w:rsidDel="00FE39FE" w14:paraId="034D69F8" w14:textId="4BF90710" w:rsidTr="001369D9">
        <w:trPr>
          <w:trHeight w:val="77"/>
          <w:del w:id="197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DCDA8" w14:textId="157DB014" w:rsidR="00EE0C51" w:rsidRPr="00A8121B" w:rsidDel="00FE39FE" w:rsidRDefault="00EE0C51" w:rsidP="001369D9">
            <w:pPr>
              <w:pStyle w:val="TAC"/>
              <w:rPr>
                <w:del w:id="19743" w:author="Huawei-Chunying Gu" w:date="2023-01-19T17:17:00Z"/>
                <w:rFonts w:eastAsia="宋体"/>
              </w:rPr>
            </w:pPr>
            <w:del w:id="19744" w:author="Huawei-Chunying Gu" w:date="2023-01-19T17:17:00Z">
              <w:r w:rsidRPr="00A8121B" w:rsidDel="00FE39FE">
                <w:rPr>
                  <w:rFonts w:eastAsia="宋体"/>
                </w:rPr>
                <w:delText>171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776F5" w14:textId="3E3BAC75" w:rsidR="00EE0C51" w:rsidRPr="00A8121B" w:rsidDel="00FE39FE" w:rsidRDefault="00EE0C51" w:rsidP="001369D9">
            <w:pPr>
              <w:pStyle w:val="TAC"/>
              <w:rPr>
                <w:del w:id="19745" w:author="Huawei-Chunying Gu" w:date="2023-01-19T17:17:00Z"/>
                <w:rFonts w:eastAsia="宋体"/>
              </w:rPr>
            </w:pPr>
            <w:del w:id="1974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B4F13" w14:textId="33440D25" w:rsidR="00EE0C51" w:rsidRPr="00A8121B" w:rsidDel="00FE39FE" w:rsidRDefault="00EE0C51" w:rsidP="001369D9">
            <w:pPr>
              <w:pStyle w:val="TAC"/>
              <w:rPr>
                <w:del w:id="19747" w:author="Huawei-Chunying Gu" w:date="2023-01-19T17:17:00Z"/>
                <w:rFonts w:eastAsia="宋体"/>
              </w:rPr>
            </w:pPr>
            <w:del w:id="1974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5CFA" w14:textId="5D9A7884" w:rsidR="00EE0C51" w:rsidRPr="00A8121B" w:rsidDel="00FE39FE" w:rsidRDefault="00EE0C51" w:rsidP="001369D9">
            <w:pPr>
              <w:pStyle w:val="TAC"/>
              <w:rPr>
                <w:del w:id="19749" w:author="Huawei-Chunying Gu" w:date="2023-01-19T17:17:00Z"/>
                <w:rFonts w:eastAsia="宋体"/>
              </w:rPr>
            </w:pPr>
            <w:del w:id="19750"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CC1D5" w14:textId="6041A19B" w:rsidR="00EE0C51" w:rsidRPr="00A8121B" w:rsidDel="00FE39FE" w:rsidRDefault="00EE0C51" w:rsidP="001369D9">
            <w:pPr>
              <w:pStyle w:val="TAC"/>
              <w:rPr>
                <w:del w:id="19751" w:author="Huawei-Chunying Gu" w:date="2023-01-19T17:17:00Z"/>
                <w:rFonts w:eastAsia="宋体"/>
              </w:rPr>
            </w:pPr>
            <w:del w:id="19752"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C825" w14:textId="78ACAEEC" w:rsidR="00EE0C51" w:rsidRPr="00A8121B" w:rsidDel="00FE39FE" w:rsidRDefault="00EE0C51" w:rsidP="001369D9">
            <w:pPr>
              <w:pStyle w:val="TAC"/>
              <w:rPr>
                <w:del w:id="19753" w:author="Huawei-Chunying Gu" w:date="2023-01-19T17:17:00Z"/>
                <w:rFonts w:eastAsia="宋体"/>
              </w:rPr>
            </w:pPr>
            <w:del w:id="1975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FD05" w14:textId="35E083DA" w:rsidR="00EE0C51" w:rsidRPr="00A8121B" w:rsidDel="00FE39FE" w:rsidRDefault="00EE0C51" w:rsidP="001369D9">
            <w:pPr>
              <w:pStyle w:val="TAC"/>
              <w:rPr>
                <w:del w:id="19755" w:author="Huawei-Chunying Gu" w:date="2023-01-19T17:17:00Z"/>
                <w:rFonts w:eastAsia="宋体"/>
              </w:rPr>
            </w:pPr>
            <w:del w:id="19756"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90E4" w14:textId="05ACC9F5" w:rsidR="00EE0C51" w:rsidRPr="00A8121B" w:rsidDel="00FE39FE" w:rsidRDefault="00EE0C51" w:rsidP="001369D9">
            <w:pPr>
              <w:pStyle w:val="TAC"/>
              <w:rPr>
                <w:del w:id="19757" w:author="Huawei-Chunying Gu" w:date="2023-01-19T17:17:00Z"/>
                <w:rFonts w:eastAsia="宋体"/>
              </w:rPr>
            </w:pPr>
            <w:del w:id="1975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C6022" w14:textId="4C98CD77" w:rsidR="00EE0C51" w:rsidRPr="00A8121B" w:rsidDel="00FE39FE" w:rsidRDefault="00EE0C51" w:rsidP="001369D9">
            <w:pPr>
              <w:pStyle w:val="TAC"/>
              <w:rPr>
                <w:del w:id="19759" w:author="Huawei-Chunying Gu" w:date="2023-01-19T17:17:00Z"/>
                <w:rFonts w:eastAsia="宋体"/>
              </w:rPr>
            </w:pPr>
            <w:del w:id="1976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0C201" w14:textId="6B4A17A5" w:rsidR="00EE0C51" w:rsidRPr="00A8121B" w:rsidDel="00FE39FE" w:rsidRDefault="00EE0C51" w:rsidP="001369D9">
            <w:pPr>
              <w:pStyle w:val="TAC"/>
              <w:rPr>
                <w:del w:id="19761" w:author="Huawei-Chunying Gu" w:date="2023-01-19T17:17:00Z"/>
                <w:rFonts w:eastAsia="宋体"/>
              </w:rPr>
            </w:pPr>
            <w:del w:id="1976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F8F69" w14:textId="2A02E431" w:rsidR="00EE0C51" w:rsidRPr="00A8121B" w:rsidDel="00FE39FE" w:rsidRDefault="00EE0C51" w:rsidP="001369D9">
            <w:pPr>
              <w:pStyle w:val="TAC"/>
              <w:rPr>
                <w:del w:id="19763" w:author="Huawei-Chunying Gu" w:date="2023-01-19T17:17:00Z"/>
                <w:rFonts w:eastAsia="宋体"/>
              </w:rPr>
            </w:pPr>
            <w:del w:id="19764" w:author="Huawei-Chunying Gu" w:date="2023-01-19T17:17:00Z">
              <w:r w:rsidRPr="00A8121B" w:rsidDel="00FE39FE">
                <w:rPr>
                  <w:rFonts w:eastAsia="宋体"/>
                </w:rPr>
                <w:delText>12-TT</w:delText>
              </w:r>
            </w:del>
          </w:p>
        </w:tc>
      </w:tr>
      <w:tr w:rsidR="00EE0C51" w:rsidRPr="00A8121B" w:rsidDel="00FE39FE" w14:paraId="340A8E76" w14:textId="595F4ED6" w:rsidTr="001369D9">
        <w:trPr>
          <w:trHeight w:val="77"/>
          <w:del w:id="197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6F2C2" w14:textId="6E19EA8F" w:rsidR="00EE0C51" w:rsidRPr="00A8121B" w:rsidDel="00FE39FE" w:rsidRDefault="00EE0C51" w:rsidP="001369D9">
            <w:pPr>
              <w:pStyle w:val="TAC"/>
              <w:rPr>
                <w:del w:id="19766" w:author="Huawei-Chunying Gu" w:date="2023-01-19T17:17:00Z"/>
                <w:rFonts w:eastAsia="宋体"/>
              </w:rPr>
            </w:pPr>
            <w:del w:id="19767" w:author="Huawei-Chunying Gu" w:date="2023-01-19T17:17:00Z">
              <w:r w:rsidRPr="00A8121B" w:rsidDel="00FE39FE">
                <w:rPr>
                  <w:rFonts w:eastAsia="宋体"/>
                </w:rPr>
                <w:delText>172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FBE7FF" w14:textId="3C56E1AD" w:rsidR="00EE0C51" w:rsidRPr="00A8121B" w:rsidDel="00FE39FE" w:rsidRDefault="00EE0C51" w:rsidP="001369D9">
            <w:pPr>
              <w:pStyle w:val="TAC"/>
              <w:rPr>
                <w:del w:id="19768" w:author="Huawei-Chunying Gu" w:date="2023-01-19T17:17:00Z"/>
                <w:rFonts w:eastAsia="宋体"/>
              </w:rPr>
            </w:pPr>
            <w:del w:id="1976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002B94" w14:textId="1AC161F6" w:rsidR="00EE0C51" w:rsidRPr="00A8121B" w:rsidDel="00FE39FE" w:rsidRDefault="00EE0C51" w:rsidP="001369D9">
            <w:pPr>
              <w:pStyle w:val="TAC"/>
              <w:rPr>
                <w:del w:id="19770" w:author="Huawei-Chunying Gu" w:date="2023-01-19T17:17:00Z"/>
                <w:rFonts w:eastAsia="宋体"/>
              </w:rPr>
            </w:pPr>
            <w:del w:id="1977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B60B" w14:textId="7D45A609" w:rsidR="00EE0C51" w:rsidRPr="00A8121B" w:rsidDel="00FE39FE" w:rsidRDefault="00EE0C51" w:rsidP="001369D9">
            <w:pPr>
              <w:pStyle w:val="TAC"/>
              <w:rPr>
                <w:del w:id="19772" w:author="Huawei-Chunying Gu" w:date="2023-01-19T17:17:00Z"/>
                <w:rFonts w:eastAsia="宋体"/>
              </w:rPr>
            </w:pPr>
            <w:del w:id="19773"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7F57" w14:textId="2E6485C3" w:rsidR="00EE0C51" w:rsidRPr="00A8121B" w:rsidDel="00FE39FE" w:rsidRDefault="00EE0C51" w:rsidP="001369D9">
            <w:pPr>
              <w:pStyle w:val="TAC"/>
              <w:rPr>
                <w:del w:id="19774" w:author="Huawei-Chunying Gu" w:date="2023-01-19T17:17:00Z"/>
                <w:rFonts w:eastAsia="宋体"/>
              </w:rPr>
            </w:pPr>
            <w:del w:id="19775"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A010D" w14:textId="13FFB57E" w:rsidR="00EE0C51" w:rsidRPr="00A8121B" w:rsidDel="00FE39FE" w:rsidRDefault="00EE0C51" w:rsidP="001369D9">
            <w:pPr>
              <w:pStyle w:val="TAC"/>
              <w:rPr>
                <w:del w:id="19776" w:author="Huawei-Chunying Gu" w:date="2023-01-19T17:17:00Z"/>
                <w:rFonts w:eastAsia="宋体"/>
              </w:rPr>
            </w:pPr>
            <w:del w:id="1977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1E65" w14:textId="2E8F15DA" w:rsidR="00EE0C51" w:rsidRPr="00A8121B" w:rsidDel="00FE39FE" w:rsidRDefault="00EE0C51" w:rsidP="001369D9">
            <w:pPr>
              <w:pStyle w:val="TAC"/>
              <w:rPr>
                <w:del w:id="19778" w:author="Huawei-Chunying Gu" w:date="2023-01-19T17:17:00Z"/>
                <w:rFonts w:eastAsia="宋体"/>
              </w:rPr>
            </w:pPr>
            <w:del w:id="19779"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5FE42" w14:textId="1714459E" w:rsidR="00EE0C51" w:rsidRPr="00A8121B" w:rsidDel="00FE39FE" w:rsidRDefault="00EE0C51" w:rsidP="001369D9">
            <w:pPr>
              <w:pStyle w:val="TAC"/>
              <w:rPr>
                <w:del w:id="19780" w:author="Huawei-Chunying Gu" w:date="2023-01-19T17:17:00Z"/>
                <w:rFonts w:eastAsia="宋体"/>
              </w:rPr>
            </w:pPr>
            <w:del w:id="1978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7DD4D" w14:textId="71774DE7" w:rsidR="00EE0C51" w:rsidRPr="00A8121B" w:rsidDel="00FE39FE" w:rsidRDefault="00EE0C51" w:rsidP="001369D9">
            <w:pPr>
              <w:pStyle w:val="TAC"/>
              <w:rPr>
                <w:del w:id="19782" w:author="Huawei-Chunying Gu" w:date="2023-01-19T17:17:00Z"/>
                <w:rFonts w:eastAsia="宋体"/>
              </w:rPr>
            </w:pPr>
            <w:del w:id="1978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1BD12" w14:textId="2839EA53" w:rsidR="00EE0C51" w:rsidRPr="00A8121B" w:rsidDel="00FE39FE" w:rsidRDefault="00EE0C51" w:rsidP="001369D9">
            <w:pPr>
              <w:pStyle w:val="TAC"/>
              <w:rPr>
                <w:del w:id="19784" w:author="Huawei-Chunying Gu" w:date="2023-01-19T17:17:00Z"/>
                <w:rFonts w:eastAsia="宋体"/>
              </w:rPr>
            </w:pPr>
            <w:del w:id="1978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3D2C" w14:textId="1DCCEAFB" w:rsidR="00EE0C51" w:rsidRPr="00A8121B" w:rsidDel="00FE39FE" w:rsidRDefault="00EE0C51" w:rsidP="001369D9">
            <w:pPr>
              <w:pStyle w:val="TAC"/>
              <w:rPr>
                <w:del w:id="19786" w:author="Huawei-Chunying Gu" w:date="2023-01-19T17:17:00Z"/>
                <w:rFonts w:eastAsia="宋体"/>
              </w:rPr>
            </w:pPr>
            <w:del w:id="19787" w:author="Huawei-Chunying Gu" w:date="2023-01-19T17:17:00Z">
              <w:r w:rsidRPr="00A8121B" w:rsidDel="00FE39FE">
                <w:rPr>
                  <w:rFonts w:eastAsia="宋体"/>
                </w:rPr>
                <w:delText>12-TT</w:delText>
              </w:r>
            </w:del>
          </w:p>
        </w:tc>
      </w:tr>
      <w:tr w:rsidR="00EE0C51" w:rsidRPr="00A8121B" w:rsidDel="00FE39FE" w14:paraId="3DCAB903" w14:textId="5A57686A" w:rsidTr="001369D9">
        <w:trPr>
          <w:trHeight w:val="77"/>
          <w:del w:id="197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817AA" w14:textId="62C32024" w:rsidR="00EE0C51" w:rsidRPr="00A8121B" w:rsidDel="00FE39FE" w:rsidRDefault="00EE0C51" w:rsidP="001369D9">
            <w:pPr>
              <w:pStyle w:val="TAC"/>
              <w:rPr>
                <w:del w:id="19789" w:author="Huawei-Chunying Gu" w:date="2023-01-19T17:17:00Z"/>
                <w:rFonts w:eastAsia="宋体"/>
              </w:rPr>
            </w:pPr>
            <w:del w:id="19790" w:author="Huawei-Chunying Gu" w:date="2023-01-19T17:17:00Z">
              <w:r w:rsidRPr="00A8121B" w:rsidDel="00FE39FE">
                <w:rPr>
                  <w:rFonts w:eastAsia="宋体"/>
                </w:rPr>
                <w:delText>173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0A396" w14:textId="20FDE1DB" w:rsidR="00EE0C51" w:rsidRPr="00A8121B" w:rsidDel="00FE39FE" w:rsidRDefault="00EE0C51" w:rsidP="001369D9">
            <w:pPr>
              <w:pStyle w:val="TAC"/>
              <w:rPr>
                <w:del w:id="19791" w:author="Huawei-Chunying Gu" w:date="2023-01-19T17:17:00Z"/>
                <w:rFonts w:eastAsia="宋体"/>
              </w:rPr>
            </w:pPr>
            <w:del w:id="1979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6845" w14:textId="71F622DF" w:rsidR="00EE0C51" w:rsidRPr="00A8121B" w:rsidDel="00FE39FE" w:rsidRDefault="00EE0C51" w:rsidP="001369D9">
            <w:pPr>
              <w:pStyle w:val="TAC"/>
              <w:rPr>
                <w:del w:id="19793" w:author="Huawei-Chunying Gu" w:date="2023-01-19T17:17:00Z"/>
                <w:rFonts w:eastAsia="宋体"/>
              </w:rPr>
            </w:pPr>
            <w:del w:id="1979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CCA14" w14:textId="69FB9118" w:rsidR="00EE0C51" w:rsidRPr="00A8121B" w:rsidDel="00FE39FE" w:rsidRDefault="00EE0C51" w:rsidP="001369D9">
            <w:pPr>
              <w:pStyle w:val="TAC"/>
              <w:rPr>
                <w:del w:id="19795" w:author="Huawei-Chunying Gu" w:date="2023-01-19T17:17:00Z"/>
                <w:rFonts w:eastAsia="宋体"/>
              </w:rPr>
            </w:pPr>
            <w:del w:id="19796"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11EC8" w14:textId="02964BBC" w:rsidR="00EE0C51" w:rsidRPr="00A8121B" w:rsidDel="00FE39FE" w:rsidRDefault="00EE0C51" w:rsidP="001369D9">
            <w:pPr>
              <w:pStyle w:val="TAC"/>
              <w:rPr>
                <w:del w:id="19797" w:author="Huawei-Chunying Gu" w:date="2023-01-19T17:17:00Z"/>
                <w:rFonts w:eastAsia="宋体"/>
              </w:rPr>
            </w:pPr>
            <w:del w:id="19798"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D45F" w14:textId="7C5AE527" w:rsidR="00EE0C51" w:rsidRPr="00A8121B" w:rsidDel="00FE39FE" w:rsidRDefault="00EE0C51" w:rsidP="001369D9">
            <w:pPr>
              <w:pStyle w:val="TAC"/>
              <w:rPr>
                <w:del w:id="19799" w:author="Huawei-Chunying Gu" w:date="2023-01-19T17:17:00Z"/>
                <w:rFonts w:eastAsia="宋体"/>
              </w:rPr>
            </w:pPr>
            <w:del w:id="1980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E01C6" w14:textId="55BD3B55" w:rsidR="00EE0C51" w:rsidRPr="00A8121B" w:rsidDel="00FE39FE" w:rsidRDefault="00EE0C51" w:rsidP="001369D9">
            <w:pPr>
              <w:pStyle w:val="TAC"/>
              <w:rPr>
                <w:del w:id="19801" w:author="Huawei-Chunying Gu" w:date="2023-01-19T17:17:00Z"/>
                <w:rFonts w:eastAsia="宋体"/>
              </w:rPr>
            </w:pPr>
            <w:del w:id="19802"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EACA" w14:textId="4972E5AE" w:rsidR="00EE0C51" w:rsidRPr="00A8121B" w:rsidDel="00FE39FE" w:rsidRDefault="00EE0C51" w:rsidP="001369D9">
            <w:pPr>
              <w:pStyle w:val="TAC"/>
              <w:rPr>
                <w:del w:id="19803" w:author="Huawei-Chunying Gu" w:date="2023-01-19T17:17:00Z"/>
                <w:rFonts w:eastAsia="宋体"/>
              </w:rPr>
            </w:pPr>
            <w:del w:id="19804"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0366" w14:textId="1B0BEEDA" w:rsidR="00EE0C51" w:rsidRPr="00A8121B" w:rsidDel="00FE39FE" w:rsidRDefault="00EE0C51" w:rsidP="001369D9">
            <w:pPr>
              <w:pStyle w:val="TAC"/>
              <w:rPr>
                <w:del w:id="19805" w:author="Huawei-Chunying Gu" w:date="2023-01-19T17:17:00Z"/>
                <w:rFonts w:eastAsia="宋体"/>
              </w:rPr>
            </w:pPr>
            <w:del w:id="1980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4CDA" w14:textId="5447B50B" w:rsidR="00EE0C51" w:rsidRPr="00A8121B" w:rsidDel="00FE39FE" w:rsidRDefault="00EE0C51" w:rsidP="001369D9">
            <w:pPr>
              <w:pStyle w:val="TAC"/>
              <w:rPr>
                <w:del w:id="19807" w:author="Huawei-Chunying Gu" w:date="2023-01-19T17:17:00Z"/>
                <w:rFonts w:eastAsia="宋体"/>
              </w:rPr>
            </w:pPr>
            <w:del w:id="1980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E1724" w14:textId="3EAEFE1D" w:rsidR="00EE0C51" w:rsidRPr="00A8121B" w:rsidDel="00FE39FE" w:rsidRDefault="00EE0C51" w:rsidP="001369D9">
            <w:pPr>
              <w:pStyle w:val="TAC"/>
              <w:rPr>
                <w:del w:id="19809" w:author="Huawei-Chunying Gu" w:date="2023-01-19T17:17:00Z"/>
                <w:rFonts w:eastAsia="宋体"/>
              </w:rPr>
            </w:pPr>
            <w:del w:id="19810" w:author="Huawei-Chunying Gu" w:date="2023-01-19T17:17:00Z">
              <w:r w:rsidRPr="00A8121B" w:rsidDel="00FE39FE">
                <w:rPr>
                  <w:rFonts w:eastAsia="宋体"/>
                </w:rPr>
                <w:delText>15.5-TT</w:delText>
              </w:r>
            </w:del>
          </w:p>
        </w:tc>
      </w:tr>
      <w:tr w:rsidR="00EE0C51" w:rsidRPr="00A8121B" w:rsidDel="00FE39FE" w14:paraId="6D913112" w14:textId="4F1A7BA0" w:rsidTr="001369D9">
        <w:trPr>
          <w:trHeight w:val="77"/>
          <w:del w:id="1981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88860" w14:textId="476AD58A" w:rsidR="00EE0C51" w:rsidRPr="00A8121B" w:rsidDel="00FE39FE" w:rsidRDefault="00EE0C51" w:rsidP="001369D9">
            <w:pPr>
              <w:pStyle w:val="TAC"/>
              <w:rPr>
                <w:del w:id="19812" w:author="Huawei-Chunying Gu" w:date="2023-01-19T17:17:00Z"/>
                <w:rFonts w:eastAsia="宋体"/>
              </w:rPr>
            </w:pPr>
            <w:del w:id="19813" w:author="Huawei-Chunying Gu" w:date="2023-01-19T17:17:00Z">
              <w:r w:rsidRPr="00A8121B" w:rsidDel="00FE39FE">
                <w:rPr>
                  <w:rFonts w:eastAsia="宋体"/>
                </w:rPr>
                <w:delText>174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048E03" w14:textId="4B59037A" w:rsidR="00EE0C51" w:rsidRPr="00A8121B" w:rsidDel="00FE39FE" w:rsidRDefault="00EE0C51" w:rsidP="001369D9">
            <w:pPr>
              <w:pStyle w:val="TAC"/>
              <w:rPr>
                <w:del w:id="19814" w:author="Huawei-Chunying Gu" w:date="2023-01-19T17:17:00Z"/>
                <w:rFonts w:eastAsia="宋体"/>
              </w:rPr>
            </w:pPr>
            <w:del w:id="1981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8D957" w14:textId="31C7E8B9" w:rsidR="00EE0C51" w:rsidRPr="00A8121B" w:rsidDel="00FE39FE" w:rsidRDefault="00EE0C51" w:rsidP="001369D9">
            <w:pPr>
              <w:pStyle w:val="TAC"/>
              <w:rPr>
                <w:del w:id="19816" w:author="Huawei-Chunying Gu" w:date="2023-01-19T17:17:00Z"/>
                <w:rFonts w:eastAsia="宋体"/>
              </w:rPr>
            </w:pPr>
            <w:del w:id="1981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A6B1" w14:textId="40B345DD" w:rsidR="00EE0C51" w:rsidRPr="00A8121B" w:rsidDel="00FE39FE" w:rsidRDefault="00EE0C51" w:rsidP="001369D9">
            <w:pPr>
              <w:pStyle w:val="TAC"/>
              <w:rPr>
                <w:del w:id="19818" w:author="Huawei-Chunying Gu" w:date="2023-01-19T17:17:00Z"/>
                <w:rFonts w:eastAsia="宋体"/>
              </w:rPr>
            </w:pPr>
            <w:del w:id="19819"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57DBE" w14:textId="6D0DBBE7" w:rsidR="00EE0C51" w:rsidRPr="00A8121B" w:rsidDel="00FE39FE" w:rsidRDefault="00EE0C51" w:rsidP="001369D9">
            <w:pPr>
              <w:pStyle w:val="TAC"/>
              <w:rPr>
                <w:del w:id="19820" w:author="Huawei-Chunying Gu" w:date="2023-01-19T17:17:00Z"/>
                <w:rFonts w:eastAsia="宋体"/>
              </w:rPr>
            </w:pPr>
            <w:del w:id="1982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804C" w14:textId="50646127" w:rsidR="00EE0C51" w:rsidRPr="00A8121B" w:rsidDel="00FE39FE" w:rsidRDefault="00EE0C51" w:rsidP="001369D9">
            <w:pPr>
              <w:pStyle w:val="TAC"/>
              <w:rPr>
                <w:del w:id="19822" w:author="Huawei-Chunying Gu" w:date="2023-01-19T17:17:00Z"/>
                <w:rFonts w:eastAsia="宋体"/>
              </w:rPr>
            </w:pPr>
            <w:del w:id="1982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A5C6" w14:textId="50A2920B" w:rsidR="00EE0C51" w:rsidRPr="00A8121B" w:rsidDel="00FE39FE" w:rsidRDefault="00EE0C51" w:rsidP="001369D9">
            <w:pPr>
              <w:pStyle w:val="TAC"/>
              <w:rPr>
                <w:del w:id="19824" w:author="Huawei-Chunying Gu" w:date="2023-01-19T17:17:00Z"/>
                <w:rFonts w:eastAsia="宋体"/>
              </w:rPr>
            </w:pPr>
            <w:del w:id="19825"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F6AD2" w14:textId="5CBEE5A0" w:rsidR="00EE0C51" w:rsidRPr="00A8121B" w:rsidDel="00FE39FE" w:rsidRDefault="00EE0C51" w:rsidP="001369D9">
            <w:pPr>
              <w:pStyle w:val="TAC"/>
              <w:rPr>
                <w:del w:id="19826" w:author="Huawei-Chunying Gu" w:date="2023-01-19T17:17:00Z"/>
                <w:rFonts w:eastAsia="宋体"/>
              </w:rPr>
            </w:pPr>
            <w:del w:id="19827"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B9D4" w14:textId="0B5E6354" w:rsidR="00EE0C51" w:rsidRPr="00A8121B" w:rsidDel="00FE39FE" w:rsidRDefault="00EE0C51" w:rsidP="001369D9">
            <w:pPr>
              <w:pStyle w:val="TAC"/>
              <w:rPr>
                <w:del w:id="19828" w:author="Huawei-Chunying Gu" w:date="2023-01-19T17:17:00Z"/>
                <w:rFonts w:eastAsia="宋体"/>
              </w:rPr>
            </w:pPr>
            <w:del w:id="1982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2D50F" w14:textId="2D1205F5" w:rsidR="00EE0C51" w:rsidRPr="00A8121B" w:rsidDel="00FE39FE" w:rsidRDefault="00EE0C51" w:rsidP="001369D9">
            <w:pPr>
              <w:pStyle w:val="TAC"/>
              <w:rPr>
                <w:del w:id="19830" w:author="Huawei-Chunying Gu" w:date="2023-01-19T17:17:00Z"/>
                <w:rFonts w:eastAsia="宋体"/>
              </w:rPr>
            </w:pPr>
            <w:del w:id="1983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482A" w14:textId="3F7A3A47" w:rsidR="00EE0C51" w:rsidRPr="00A8121B" w:rsidDel="00FE39FE" w:rsidRDefault="00EE0C51" w:rsidP="001369D9">
            <w:pPr>
              <w:pStyle w:val="TAC"/>
              <w:rPr>
                <w:del w:id="19832" w:author="Huawei-Chunying Gu" w:date="2023-01-19T17:17:00Z"/>
                <w:rFonts w:eastAsia="宋体"/>
              </w:rPr>
            </w:pPr>
            <w:del w:id="19833" w:author="Huawei-Chunying Gu" w:date="2023-01-19T17:17:00Z">
              <w:r w:rsidRPr="00A8121B" w:rsidDel="00FE39FE">
                <w:rPr>
                  <w:rFonts w:eastAsia="宋体"/>
                </w:rPr>
                <w:delText>17-TT</w:delText>
              </w:r>
            </w:del>
          </w:p>
        </w:tc>
      </w:tr>
      <w:tr w:rsidR="00EE0C51" w:rsidRPr="00A8121B" w:rsidDel="00FE39FE" w14:paraId="6CC5D362" w14:textId="33887C4A" w:rsidTr="001369D9">
        <w:trPr>
          <w:trHeight w:val="77"/>
          <w:del w:id="1983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147A1F" w14:textId="5E277C43" w:rsidR="00EE0C51" w:rsidRPr="00A8121B" w:rsidDel="00FE39FE" w:rsidRDefault="00EE0C51" w:rsidP="001369D9">
            <w:pPr>
              <w:pStyle w:val="TAC"/>
              <w:rPr>
                <w:del w:id="19835" w:author="Huawei-Chunying Gu" w:date="2023-01-19T17:17:00Z"/>
                <w:rFonts w:eastAsia="宋体"/>
              </w:rPr>
            </w:pPr>
            <w:del w:id="19836" w:author="Huawei-Chunying Gu" w:date="2023-01-19T17:17:00Z">
              <w:r w:rsidRPr="00A8121B" w:rsidDel="00FE39FE">
                <w:rPr>
                  <w:rFonts w:eastAsia="宋体"/>
                </w:rPr>
                <w:delText>175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DEE7A" w14:textId="704D206E" w:rsidR="00EE0C51" w:rsidRPr="00A8121B" w:rsidDel="00FE39FE" w:rsidRDefault="00EE0C51" w:rsidP="001369D9">
            <w:pPr>
              <w:pStyle w:val="TAC"/>
              <w:rPr>
                <w:del w:id="19837" w:author="Huawei-Chunying Gu" w:date="2023-01-19T17:17:00Z"/>
                <w:rFonts w:eastAsia="宋体"/>
              </w:rPr>
            </w:pPr>
            <w:del w:id="1983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D2717F" w14:textId="52A445E6" w:rsidR="00EE0C51" w:rsidRPr="00A8121B" w:rsidDel="00FE39FE" w:rsidRDefault="00EE0C51" w:rsidP="001369D9">
            <w:pPr>
              <w:pStyle w:val="TAC"/>
              <w:rPr>
                <w:del w:id="19839" w:author="Huawei-Chunying Gu" w:date="2023-01-19T17:17:00Z"/>
                <w:rFonts w:eastAsia="宋体"/>
              </w:rPr>
            </w:pPr>
            <w:del w:id="1984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F14D" w14:textId="29A4872E" w:rsidR="00EE0C51" w:rsidRPr="00A8121B" w:rsidDel="00FE39FE" w:rsidRDefault="00EE0C51" w:rsidP="001369D9">
            <w:pPr>
              <w:pStyle w:val="TAC"/>
              <w:rPr>
                <w:del w:id="19841" w:author="Huawei-Chunying Gu" w:date="2023-01-19T17:17:00Z"/>
                <w:rFonts w:eastAsia="宋体"/>
              </w:rPr>
            </w:pPr>
            <w:del w:id="19842"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DDA7B" w14:textId="3F221404" w:rsidR="00EE0C51" w:rsidRPr="00A8121B" w:rsidDel="00FE39FE" w:rsidRDefault="00EE0C51" w:rsidP="001369D9">
            <w:pPr>
              <w:pStyle w:val="TAC"/>
              <w:rPr>
                <w:del w:id="19843" w:author="Huawei-Chunying Gu" w:date="2023-01-19T17:17:00Z"/>
                <w:rFonts w:eastAsia="宋体"/>
              </w:rPr>
            </w:pPr>
            <w:del w:id="1984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93C7" w14:textId="122B6599" w:rsidR="00EE0C51" w:rsidRPr="00A8121B" w:rsidDel="00FE39FE" w:rsidRDefault="00EE0C51" w:rsidP="001369D9">
            <w:pPr>
              <w:pStyle w:val="TAC"/>
              <w:rPr>
                <w:del w:id="19845" w:author="Huawei-Chunying Gu" w:date="2023-01-19T17:17:00Z"/>
                <w:rFonts w:eastAsia="宋体"/>
              </w:rPr>
            </w:pPr>
            <w:del w:id="1984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8ECC5" w14:textId="69675CAC" w:rsidR="00EE0C51" w:rsidRPr="00A8121B" w:rsidDel="00FE39FE" w:rsidRDefault="00EE0C51" w:rsidP="001369D9">
            <w:pPr>
              <w:pStyle w:val="TAC"/>
              <w:rPr>
                <w:del w:id="19847" w:author="Huawei-Chunying Gu" w:date="2023-01-19T17:17:00Z"/>
                <w:rFonts w:eastAsia="宋体"/>
              </w:rPr>
            </w:pPr>
            <w:del w:id="1984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0133E" w14:textId="6A8CCB75" w:rsidR="00EE0C51" w:rsidRPr="00A8121B" w:rsidDel="00FE39FE" w:rsidRDefault="00EE0C51" w:rsidP="001369D9">
            <w:pPr>
              <w:pStyle w:val="TAC"/>
              <w:rPr>
                <w:del w:id="19849" w:author="Huawei-Chunying Gu" w:date="2023-01-19T17:17:00Z"/>
                <w:rFonts w:eastAsia="宋体"/>
              </w:rPr>
            </w:pPr>
            <w:del w:id="1985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E48E" w14:textId="0B52CE05" w:rsidR="00EE0C51" w:rsidRPr="00A8121B" w:rsidDel="00FE39FE" w:rsidRDefault="00EE0C51" w:rsidP="001369D9">
            <w:pPr>
              <w:pStyle w:val="TAC"/>
              <w:rPr>
                <w:del w:id="19851" w:author="Huawei-Chunying Gu" w:date="2023-01-19T17:17:00Z"/>
                <w:rFonts w:eastAsia="宋体"/>
              </w:rPr>
            </w:pPr>
            <w:del w:id="1985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C373" w14:textId="23D66E90" w:rsidR="00EE0C51" w:rsidRPr="00A8121B" w:rsidDel="00FE39FE" w:rsidRDefault="00EE0C51" w:rsidP="001369D9">
            <w:pPr>
              <w:pStyle w:val="TAC"/>
              <w:rPr>
                <w:del w:id="19853" w:author="Huawei-Chunying Gu" w:date="2023-01-19T17:17:00Z"/>
                <w:rFonts w:eastAsia="宋体"/>
              </w:rPr>
            </w:pPr>
            <w:del w:id="1985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DE88" w14:textId="1267CF4D" w:rsidR="00EE0C51" w:rsidRPr="00A8121B" w:rsidDel="00FE39FE" w:rsidRDefault="00EE0C51" w:rsidP="001369D9">
            <w:pPr>
              <w:pStyle w:val="TAC"/>
              <w:rPr>
                <w:del w:id="19855" w:author="Huawei-Chunying Gu" w:date="2023-01-19T17:17:00Z"/>
                <w:rFonts w:eastAsia="宋体"/>
              </w:rPr>
            </w:pPr>
            <w:del w:id="19856" w:author="Huawei-Chunying Gu" w:date="2023-01-19T17:17:00Z">
              <w:r w:rsidRPr="00A8121B" w:rsidDel="00FE39FE">
                <w:rPr>
                  <w:rFonts w:eastAsia="宋体"/>
                </w:rPr>
                <w:delText>15.5-TT</w:delText>
              </w:r>
            </w:del>
          </w:p>
        </w:tc>
      </w:tr>
      <w:tr w:rsidR="00EE0C51" w:rsidRPr="00A8121B" w:rsidDel="00FE39FE" w14:paraId="09438DCA" w14:textId="7CBEB6F4" w:rsidTr="001369D9">
        <w:trPr>
          <w:trHeight w:val="77"/>
          <w:del w:id="1985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B377B" w14:textId="3B3C18E4" w:rsidR="00EE0C51" w:rsidRPr="00A8121B" w:rsidDel="00FE39FE" w:rsidRDefault="00EE0C51" w:rsidP="001369D9">
            <w:pPr>
              <w:pStyle w:val="TAC"/>
              <w:rPr>
                <w:del w:id="19858" w:author="Huawei-Chunying Gu" w:date="2023-01-19T17:17:00Z"/>
                <w:rFonts w:eastAsia="宋体"/>
              </w:rPr>
            </w:pPr>
            <w:del w:id="19859" w:author="Huawei-Chunying Gu" w:date="2023-01-19T17:17:00Z">
              <w:r w:rsidRPr="00A8121B" w:rsidDel="00FE39FE">
                <w:rPr>
                  <w:rFonts w:eastAsia="宋体"/>
                </w:rPr>
                <w:delText>176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C64A3" w14:textId="3F1B4DE3" w:rsidR="00EE0C51" w:rsidRPr="00A8121B" w:rsidDel="00FE39FE" w:rsidRDefault="00EE0C51" w:rsidP="001369D9">
            <w:pPr>
              <w:pStyle w:val="TAC"/>
              <w:rPr>
                <w:del w:id="19860" w:author="Huawei-Chunying Gu" w:date="2023-01-19T17:17:00Z"/>
                <w:rFonts w:eastAsia="宋体"/>
              </w:rPr>
            </w:pPr>
            <w:del w:id="1986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CDC444" w14:textId="16110BE2" w:rsidR="00EE0C51" w:rsidRPr="00A8121B" w:rsidDel="00FE39FE" w:rsidRDefault="00EE0C51" w:rsidP="001369D9">
            <w:pPr>
              <w:pStyle w:val="TAC"/>
              <w:rPr>
                <w:del w:id="19862" w:author="Huawei-Chunying Gu" w:date="2023-01-19T17:17:00Z"/>
                <w:rFonts w:eastAsia="宋体"/>
              </w:rPr>
            </w:pPr>
            <w:del w:id="1986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32B4" w14:textId="040B58CF" w:rsidR="00EE0C51" w:rsidRPr="00A8121B" w:rsidDel="00FE39FE" w:rsidRDefault="00EE0C51" w:rsidP="001369D9">
            <w:pPr>
              <w:pStyle w:val="TAC"/>
              <w:rPr>
                <w:del w:id="19864" w:author="Huawei-Chunying Gu" w:date="2023-01-19T17:17:00Z"/>
                <w:rFonts w:eastAsia="宋体"/>
              </w:rPr>
            </w:pPr>
            <w:del w:id="19865"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009B" w14:textId="2D4F81FA" w:rsidR="00EE0C51" w:rsidRPr="00A8121B" w:rsidDel="00FE39FE" w:rsidRDefault="00EE0C51" w:rsidP="001369D9">
            <w:pPr>
              <w:pStyle w:val="TAC"/>
              <w:rPr>
                <w:del w:id="19866" w:author="Huawei-Chunying Gu" w:date="2023-01-19T17:17:00Z"/>
                <w:rFonts w:eastAsia="宋体"/>
              </w:rPr>
            </w:pPr>
            <w:del w:id="1986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EC49" w14:textId="767B3AA5" w:rsidR="00EE0C51" w:rsidRPr="00A8121B" w:rsidDel="00FE39FE" w:rsidRDefault="00EE0C51" w:rsidP="001369D9">
            <w:pPr>
              <w:pStyle w:val="TAC"/>
              <w:rPr>
                <w:del w:id="19868" w:author="Huawei-Chunying Gu" w:date="2023-01-19T17:17:00Z"/>
                <w:rFonts w:eastAsia="宋体"/>
              </w:rPr>
            </w:pPr>
            <w:del w:id="1986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D8C48" w14:textId="5665EB17" w:rsidR="00EE0C51" w:rsidRPr="00A8121B" w:rsidDel="00FE39FE" w:rsidRDefault="00EE0C51" w:rsidP="001369D9">
            <w:pPr>
              <w:pStyle w:val="TAC"/>
              <w:rPr>
                <w:del w:id="19870" w:author="Huawei-Chunying Gu" w:date="2023-01-19T17:17:00Z"/>
                <w:rFonts w:eastAsia="宋体"/>
              </w:rPr>
            </w:pPr>
            <w:del w:id="19871"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B5EE0" w14:textId="44597402" w:rsidR="00EE0C51" w:rsidRPr="00A8121B" w:rsidDel="00FE39FE" w:rsidRDefault="00EE0C51" w:rsidP="001369D9">
            <w:pPr>
              <w:pStyle w:val="TAC"/>
              <w:rPr>
                <w:del w:id="19872" w:author="Huawei-Chunying Gu" w:date="2023-01-19T17:17:00Z"/>
                <w:rFonts w:eastAsia="宋体"/>
              </w:rPr>
            </w:pPr>
            <w:del w:id="19873"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A479" w14:textId="25111B78" w:rsidR="00EE0C51" w:rsidRPr="00A8121B" w:rsidDel="00FE39FE" w:rsidRDefault="00EE0C51" w:rsidP="001369D9">
            <w:pPr>
              <w:pStyle w:val="TAC"/>
              <w:rPr>
                <w:del w:id="19874" w:author="Huawei-Chunying Gu" w:date="2023-01-19T17:17:00Z"/>
                <w:rFonts w:eastAsia="宋体"/>
              </w:rPr>
            </w:pPr>
            <w:del w:id="1987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7B6B" w14:textId="654CB609" w:rsidR="00EE0C51" w:rsidRPr="00A8121B" w:rsidDel="00FE39FE" w:rsidRDefault="00EE0C51" w:rsidP="001369D9">
            <w:pPr>
              <w:pStyle w:val="TAC"/>
              <w:rPr>
                <w:del w:id="19876" w:author="Huawei-Chunying Gu" w:date="2023-01-19T17:17:00Z"/>
                <w:rFonts w:eastAsia="宋体"/>
              </w:rPr>
            </w:pPr>
            <w:del w:id="1987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79F6" w14:textId="01B7A196" w:rsidR="00EE0C51" w:rsidRPr="00A8121B" w:rsidDel="00FE39FE" w:rsidRDefault="00EE0C51" w:rsidP="001369D9">
            <w:pPr>
              <w:pStyle w:val="TAC"/>
              <w:rPr>
                <w:del w:id="19878" w:author="Huawei-Chunying Gu" w:date="2023-01-19T17:17:00Z"/>
                <w:rFonts w:eastAsia="宋体"/>
              </w:rPr>
            </w:pPr>
            <w:del w:id="19879" w:author="Huawei-Chunying Gu" w:date="2023-01-19T17:17:00Z">
              <w:r w:rsidRPr="00A8121B" w:rsidDel="00FE39FE">
                <w:rPr>
                  <w:rFonts w:eastAsia="宋体"/>
                </w:rPr>
                <w:delText>17-TT</w:delText>
              </w:r>
            </w:del>
          </w:p>
        </w:tc>
      </w:tr>
      <w:tr w:rsidR="00EE0C51" w:rsidRPr="00A8121B" w:rsidDel="00FE39FE" w14:paraId="35C550F9" w14:textId="5E6CFB57" w:rsidTr="001369D9">
        <w:trPr>
          <w:trHeight w:val="77"/>
          <w:del w:id="1988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3336E" w14:textId="5ECC272D" w:rsidR="00EE0C51" w:rsidRPr="00A8121B" w:rsidDel="00FE39FE" w:rsidRDefault="00EE0C51" w:rsidP="001369D9">
            <w:pPr>
              <w:pStyle w:val="TAC"/>
              <w:rPr>
                <w:del w:id="19881" w:author="Huawei-Chunying Gu" w:date="2023-01-19T17:17:00Z"/>
                <w:rFonts w:eastAsia="宋体"/>
              </w:rPr>
            </w:pPr>
            <w:del w:id="19882" w:author="Huawei-Chunying Gu" w:date="2023-01-19T17:17:00Z">
              <w:r w:rsidRPr="00A8121B" w:rsidDel="00FE39FE">
                <w:rPr>
                  <w:rFonts w:eastAsia="宋体"/>
                </w:rPr>
                <w:delText>177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8F3E1" w14:textId="1B05AC88" w:rsidR="00EE0C51" w:rsidRPr="00A8121B" w:rsidDel="00FE39FE" w:rsidRDefault="00EE0C51" w:rsidP="001369D9">
            <w:pPr>
              <w:pStyle w:val="TAC"/>
              <w:rPr>
                <w:del w:id="19883" w:author="Huawei-Chunying Gu" w:date="2023-01-19T17:17:00Z"/>
                <w:rFonts w:eastAsia="宋体"/>
              </w:rPr>
            </w:pPr>
            <w:del w:id="1988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B0CE64" w14:textId="1EAE70D5" w:rsidR="00EE0C51" w:rsidRPr="00A8121B" w:rsidDel="00FE39FE" w:rsidRDefault="00EE0C51" w:rsidP="001369D9">
            <w:pPr>
              <w:pStyle w:val="TAC"/>
              <w:rPr>
                <w:del w:id="19885" w:author="Huawei-Chunying Gu" w:date="2023-01-19T17:17:00Z"/>
                <w:rFonts w:eastAsia="宋体"/>
              </w:rPr>
            </w:pPr>
            <w:del w:id="1988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8908" w14:textId="0974599F" w:rsidR="00EE0C51" w:rsidRPr="00A8121B" w:rsidDel="00FE39FE" w:rsidRDefault="00EE0C51" w:rsidP="001369D9">
            <w:pPr>
              <w:pStyle w:val="TAC"/>
              <w:rPr>
                <w:del w:id="19887" w:author="Huawei-Chunying Gu" w:date="2023-01-19T17:17:00Z"/>
                <w:rFonts w:eastAsia="宋体"/>
              </w:rPr>
            </w:pPr>
            <w:del w:id="19888"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79BF2" w14:textId="1E3CED46" w:rsidR="00EE0C51" w:rsidRPr="00A8121B" w:rsidDel="00FE39FE" w:rsidRDefault="00EE0C51" w:rsidP="001369D9">
            <w:pPr>
              <w:pStyle w:val="TAC"/>
              <w:rPr>
                <w:del w:id="19889" w:author="Huawei-Chunying Gu" w:date="2023-01-19T17:17:00Z"/>
                <w:rFonts w:eastAsia="宋体"/>
              </w:rPr>
            </w:pPr>
            <w:del w:id="19890"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7AEB" w14:textId="6F040107" w:rsidR="00EE0C51" w:rsidRPr="00A8121B" w:rsidDel="00FE39FE" w:rsidRDefault="00EE0C51" w:rsidP="001369D9">
            <w:pPr>
              <w:pStyle w:val="TAC"/>
              <w:rPr>
                <w:del w:id="19891" w:author="Huawei-Chunying Gu" w:date="2023-01-19T17:17:00Z"/>
                <w:rFonts w:eastAsia="宋体"/>
              </w:rPr>
            </w:pPr>
            <w:del w:id="1989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4CCF" w14:textId="632433C0" w:rsidR="00EE0C51" w:rsidRPr="00A8121B" w:rsidDel="00FE39FE" w:rsidRDefault="00EE0C51" w:rsidP="001369D9">
            <w:pPr>
              <w:pStyle w:val="TAC"/>
              <w:rPr>
                <w:del w:id="19893" w:author="Huawei-Chunying Gu" w:date="2023-01-19T17:17:00Z"/>
                <w:rFonts w:eastAsia="宋体"/>
              </w:rPr>
            </w:pPr>
            <w:del w:id="19894"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66F5" w14:textId="46B84BF7" w:rsidR="00EE0C51" w:rsidRPr="00A8121B" w:rsidDel="00FE39FE" w:rsidRDefault="00EE0C51" w:rsidP="001369D9">
            <w:pPr>
              <w:pStyle w:val="TAC"/>
              <w:rPr>
                <w:del w:id="19895" w:author="Huawei-Chunying Gu" w:date="2023-01-19T17:17:00Z"/>
                <w:rFonts w:eastAsia="宋体"/>
              </w:rPr>
            </w:pPr>
            <w:del w:id="19896"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3A2F7" w14:textId="6D9BA4A8" w:rsidR="00EE0C51" w:rsidRPr="00A8121B" w:rsidDel="00FE39FE" w:rsidRDefault="00EE0C51" w:rsidP="001369D9">
            <w:pPr>
              <w:pStyle w:val="TAC"/>
              <w:rPr>
                <w:del w:id="19897" w:author="Huawei-Chunying Gu" w:date="2023-01-19T17:17:00Z"/>
                <w:rFonts w:eastAsia="宋体"/>
              </w:rPr>
            </w:pPr>
            <w:del w:id="1989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FAF08" w14:textId="75827132" w:rsidR="00EE0C51" w:rsidRPr="00A8121B" w:rsidDel="00FE39FE" w:rsidRDefault="00EE0C51" w:rsidP="001369D9">
            <w:pPr>
              <w:pStyle w:val="TAC"/>
              <w:rPr>
                <w:del w:id="19899" w:author="Huawei-Chunying Gu" w:date="2023-01-19T17:17:00Z"/>
                <w:rFonts w:eastAsia="宋体"/>
              </w:rPr>
            </w:pPr>
            <w:del w:id="1990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7C74" w14:textId="5C4F0483" w:rsidR="00EE0C51" w:rsidRPr="00A8121B" w:rsidDel="00FE39FE" w:rsidRDefault="00EE0C51" w:rsidP="001369D9">
            <w:pPr>
              <w:pStyle w:val="TAC"/>
              <w:rPr>
                <w:del w:id="19901" w:author="Huawei-Chunying Gu" w:date="2023-01-19T17:17:00Z"/>
                <w:rFonts w:eastAsia="宋体"/>
              </w:rPr>
            </w:pPr>
            <w:del w:id="19902" w:author="Huawei-Chunying Gu" w:date="2023-01-19T17:17:00Z">
              <w:r w:rsidRPr="00A8121B" w:rsidDel="00FE39FE">
                <w:rPr>
                  <w:rFonts w:eastAsia="宋体"/>
                </w:rPr>
                <w:delText>12-TT</w:delText>
              </w:r>
            </w:del>
          </w:p>
        </w:tc>
      </w:tr>
      <w:tr w:rsidR="00EE0C51" w:rsidRPr="00A8121B" w:rsidDel="00FE39FE" w14:paraId="190DB979" w14:textId="27E6FC3E" w:rsidTr="001369D9">
        <w:trPr>
          <w:trHeight w:val="77"/>
          <w:del w:id="1990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02A55" w14:textId="2CEE84DC" w:rsidR="00EE0C51" w:rsidRPr="00A8121B" w:rsidDel="00FE39FE" w:rsidRDefault="00EE0C51" w:rsidP="001369D9">
            <w:pPr>
              <w:pStyle w:val="TAC"/>
              <w:rPr>
                <w:del w:id="19904" w:author="Huawei-Chunying Gu" w:date="2023-01-19T17:17:00Z"/>
                <w:rFonts w:eastAsia="宋体"/>
              </w:rPr>
            </w:pPr>
            <w:del w:id="19905" w:author="Huawei-Chunying Gu" w:date="2023-01-19T17:17:00Z">
              <w:r w:rsidRPr="00A8121B" w:rsidDel="00FE39FE">
                <w:rPr>
                  <w:rFonts w:eastAsia="宋体"/>
                </w:rPr>
                <w:delText>178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502D5" w14:textId="1E3ECD2D" w:rsidR="00EE0C51" w:rsidRPr="00A8121B" w:rsidDel="00FE39FE" w:rsidRDefault="00EE0C51" w:rsidP="001369D9">
            <w:pPr>
              <w:pStyle w:val="TAC"/>
              <w:rPr>
                <w:del w:id="19906" w:author="Huawei-Chunying Gu" w:date="2023-01-19T17:17:00Z"/>
                <w:rFonts w:eastAsia="宋体"/>
              </w:rPr>
            </w:pPr>
            <w:del w:id="1990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EA53E9" w14:textId="6509228B" w:rsidR="00EE0C51" w:rsidRPr="00A8121B" w:rsidDel="00FE39FE" w:rsidRDefault="00EE0C51" w:rsidP="001369D9">
            <w:pPr>
              <w:pStyle w:val="TAC"/>
              <w:rPr>
                <w:del w:id="19908" w:author="Huawei-Chunying Gu" w:date="2023-01-19T17:17:00Z"/>
                <w:rFonts w:eastAsia="宋体"/>
              </w:rPr>
            </w:pPr>
            <w:del w:id="1990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1E3C5" w14:textId="6B82E275" w:rsidR="00EE0C51" w:rsidRPr="00A8121B" w:rsidDel="00FE39FE" w:rsidRDefault="00EE0C51" w:rsidP="001369D9">
            <w:pPr>
              <w:pStyle w:val="TAC"/>
              <w:rPr>
                <w:del w:id="19910" w:author="Huawei-Chunying Gu" w:date="2023-01-19T17:17:00Z"/>
                <w:rFonts w:eastAsia="宋体"/>
              </w:rPr>
            </w:pPr>
            <w:del w:id="1991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BC16E" w14:textId="22CB3102" w:rsidR="00EE0C51" w:rsidRPr="00A8121B" w:rsidDel="00FE39FE" w:rsidRDefault="00EE0C51" w:rsidP="001369D9">
            <w:pPr>
              <w:pStyle w:val="TAC"/>
              <w:rPr>
                <w:del w:id="19912" w:author="Huawei-Chunying Gu" w:date="2023-01-19T17:17:00Z"/>
                <w:rFonts w:eastAsia="宋体"/>
              </w:rPr>
            </w:pPr>
            <w:del w:id="19913"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849AA" w14:textId="425E6039" w:rsidR="00EE0C51" w:rsidRPr="00A8121B" w:rsidDel="00FE39FE" w:rsidRDefault="00EE0C51" w:rsidP="001369D9">
            <w:pPr>
              <w:pStyle w:val="TAC"/>
              <w:rPr>
                <w:del w:id="19914" w:author="Huawei-Chunying Gu" w:date="2023-01-19T17:17:00Z"/>
                <w:rFonts w:eastAsia="宋体"/>
              </w:rPr>
            </w:pPr>
            <w:del w:id="1991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EDB25" w14:textId="093C8F13" w:rsidR="00EE0C51" w:rsidRPr="00A8121B" w:rsidDel="00FE39FE" w:rsidRDefault="00EE0C51" w:rsidP="001369D9">
            <w:pPr>
              <w:pStyle w:val="TAC"/>
              <w:rPr>
                <w:del w:id="19916" w:author="Huawei-Chunying Gu" w:date="2023-01-19T17:17:00Z"/>
                <w:rFonts w:eastAsia="宋体"/>
              </w:rPr>
            </w:pPr>
            <w:del w:id="19917"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9F2DB" w14:textId="68743DB5" w:rsidR="00EE0C51" w:rsidRPr="00A8121B" w:rsidDel="00FE39FE" w:rsidRDefault="00EE0C51" w:rsidP="001369D9">
            <w:pPr>
              <w:pStyle w:val="TAC"/>
              <w:rPr>
                <w:del w:id="19918" w:author="Huawei-Chunying Gu" w:date="2023-01-19T17:17:00Z"/>
                <w:rFonts w:eastAsia="宋体"/>
              </w:rPr>
            </w:pPr>
            <w:del w:id="19919"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A249" w14:textId="405062DB" w:rsidR="00EE0C51" w:rsidRPr="00A8121B" w:rsidDel="00FE39FE" w:rsidRDefault="00EE0C51" w:rsidP="001369D9">
            <w:pPr>
              <w:pStyle w:val="TAC"/>
              <w:rPr>
                <w:del w:id="19920" w:author="Huawei-Chunying Gu" w:date="2023-01-19T17:17:00Z"/>
                <w:rFonts w:eastAsia="宋体"/>
              </w:rPr>
            </w:pPr>
            <w:del w:id="1992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CA57B" w14:textId="35A381B6" w:rsidR="00EE0C51" w:rsidRPr="00A8121B" w:rsidDel="00FE39FE" w:rsidRDefault="00EE0C51" w:rsidP="001369D9">
            <w:pPr>
              <w:pStyle w:val="TAC"/>
              <w:rPr>
                <w:del w:id="19922" w:author="Huawei-Chunying Gu" w:date="2023-01-19T17:17:00Z"/>
                <w:rFonts w:eastAsia="宋体"/>
              </w:rPr>
            </w:pPr>
            <w:del w:id="1992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4D28" w14:textId="016C0420" w:rsidR="00EE0C51" w:rsidRPr="00A8121B" w:rsidDel="00FE39FE" w:rsidRDefault="00EE0C51" w:rsidP="001369D9">
            <w:pPr>
              <w:pStyle w:val="TAC"/>
              <w:rPr>
                <w:del w:id="19924" w:author="Huawei-Chunying Gu" w:date="2023-01-19T17:17:00Z"/>
                <w:rFonts w:eastAsia="宋体"/>
              </w:rPr>
            </w:pPr>
            <w:del w:id="19925" w:author="Huawei-Chunying Gu" w:date="2023-01-19T17:17:00Z">
              <w:r w:rsidRPr="00A8121B" w:rsidDel="00FE39FE">
                <w:rPr>
                  <w:rFonts w:eastAsia="宋体"/>
                </w:rPr>
                <w:delText>12-TT</w:delText>
              </w:r>
            </w:del>
          </w:p>
        </w:tc>
      </w:tr>
      <w:tr w:rsidR="00EE0C51" w:rsidRPr="00A8121B" w:rsidDel="00FE39FE" w14:paraId="4AF17610" w14:textId="2060127D" w:rsidTr="001369D9">
        <w:trPr>
          <w:trHeight w:val="77"/>
          <w:del w:id="1992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10470" w14:textId="1B982074" w:rsidR="00EE0C51" w:rsidRPr="00A8121B" w:rsidDel="00FE39FE" w:rsidRDefault="00EE0C51" w:rsidP="001369D9">
            <w:pPr>
              <w:pStyle w:val="TAC"/>
              <w:rPr>
                <w:del w:id="19927" w:author="Huawei-Chunying Gu" w:date="2023-01-19T17:17:00Z"/>
                <w:rFonts w:eastAsia="宋体"/>
              </w:rPr>
            </w:pPr>
            <w:del w:id="19928" w:author="Huawei-Chunying Gu" w:date="2023-01-19T17:17:00Z">
              <w:r w:rsidRPr="00A8121B" w:rsidDel="00FE39FE">
                <w:rPr>
                  <w:rFonts w:eastAsia="宋体"/>
                </w:rPr>
                <w:delText>179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42057" w14:textId="47D0CE18" w:rsidR="00EE0C51" w:rsidRPr="00A8121B" w:rsidDel="00FE39FE" w:rsidRDefault="00EE0C51" w:rsidP="001369D9">
            <w:pPr>
              <w:pStyle w:val="TAC"/>
              <w:rPr>
                <w:del w:id="19929" w:author="Huawei-Chunying Gu" w:date="2023-01-19T17:17:00Z"/>
                <w:rFonts w:eastAsia="宋体"/>
              </w:rPr>
            </w:pPr>
            <w:del w:id="1993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3999C7" w14:textId="1E62C3DF" w:rsidR="00EE0C51" w:rsidRPr="00A8121B" w:rsidDel="00FE39FE" w:rsidRDefault="00EE0C51" w:rsidP="001369D9">
            <w:pPr>
              <w:pStyle w:val="TAC"/>
              <w:rPr>
                <w:del w:id="19931" w:author="Huawei-Chunying Gu" w:date="2023-01-19T17:17:00Z"/>
                <w:rFonts w:eastAsia="宋体"/>
              </w:rPr>
            </w:pPr>
            <w:del w:id="1993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D178C" w14:textId="1ADB7447" w:rsidR="00EE0C51" w:rsidRPr="00A8121B" w:rsidDel="00FE39FE" w:rsidRDefault="00EE0C51" w:rsidP="001369D9">
            <w:pPr>
              <w:pStyle w:val="TAC"/>
              <w:rPr>
                <w:del w:id="19933" w:author="Huawei-Chunying Gu" w:date="2023-01-19T17:17:00Z"/>
                <w:rFonts w:eastAsia="宋体"/>
              </w:rPr>
            </w:pPr>
            <w:del w:id="1993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2ECC" w14:textId="1042B9AE" w:rsidR="00EE0C51" w:rsidRPr="00A8121B" w:rsidDel="00FE39FE" w:rsidRDefault="00EE0C51" w:rsidP="001369D9">
            <w:pPr>
              <w:pStyle w:val="TAC"/>
              <w:rPr>
                <w:del w:id="19935" w:author="Huawei-Chunying Gu" w:date="2023-01-19T17:17:00Z"/>
                <w:rFonts w:eastAsia="宋体"/>
              </w:rPr>
            </w:pPr>
            <w:del w:id="19936"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3940" w14:textId="4B0EB8C7" w:rsidR="00EE0C51" w:rsidRPr="00A8121B" w:rsidDel="00FE39FE" w:rsidRDefault="00EE0C51" w:rsidP="001369D9">
            <w:pPr>
              <w:pStyle w:val="TAC"/>
              <w:rPr>
                <w:del w:id="19937" w:author="Huawei-Chunying Gu" w:date="2023-01-19T17:17:00Z"/>
                <w:rFonts w:eastAsia="宋体"/>
              </w:rPr>
            </w:pPr>
            <w:del w:id="1993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630E2" w14:textId="62F6E43B" w:rsidR="00EE0C51" w:rsidRPr="00A8121B" w:rsidDel="00FE39FE" w:rsidRDefault="00EE0C51" w:rsidP="001369D9">
            <w:pPr>
              <w:pStyle w:val="TAC"/>
              <w:rPr>
                <w:del w:id="19939" w:author="Huawei-Chunying Gu" w:date="2023-01-19T17:17:00Z"/>
                <w:rFonts w:eastAsia="宋体"/>
              </w:rPr>
            </w:pPr>
            <w:del w:id="19940"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DFF7B" w14:textId="41405688" w:rsidR="00EE0C51" w:rsidRPr="00A8121B" w:rsidDel="00FE39FE" w:rsidRDefault="00EE0C51" w:rsidP="001369D9">
            <w:pPr>
              <w:pStyle w:val="TAC"/>
              <w:rPr>
                <w:del w:id="19941" w:author="Huawei-Chunying Gu" w:date="2023-01-19T17:17:00Z"/>
                <w:rFonts w:eastAsia="宋体"/>
              </w:rPr>
            </w:pPr>
            <w:del w:id="1994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E00E" w14:textId="4A25B4F9" w:rsidR="00EE0C51" w:rsidRPr="00A8121B" w:rsidDel="00FE39FE" w:rsidRDefault="00EE0C51" w:rsidP="001369D9">
            <w:pPr>
              <w:pStyle w:val="TAC"/>
              <w:rPr>
                <w:del w:id="19943" w:author="Huawei-Chunying Gu" w:date="2023-01-19T17:17:00Z"/>
                <w:rFonts w:eastAsia="宋体"/>
              </w:rPr>
            </w:pPr>
            <w:del w:id="1994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7924" w14:textId="472015E3" w:rsidR="00EE0C51" w:rsidRPr="00A8121B" w:rsidDel="00FE39FE" w:rsidRDefault="00EE0C51" w:rsidP="001369D9">
            <w:pPr>
              <w:pStyle w:val="TAC"/>
              <w:rPr>
                <w:del w:id="19945" w:author="Huawei-Chunying Gu" w:date="2023-01-19T17:17:00Z"/>
                <w:rFonts w:eastAsia="宋体"/>
              </w:rPr>
            </w:pPr>
            <w:del w:id="1994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21DE4" w14:textId="2199B276" w:rsidR="00EE0C51" w:rsidRPr="00A8121B" w:rsidDel="00FE39FE" w:rsidRDefault="00EE0C51" w:rsidP="001369D9">
            <w:pPr>
              <w:pStyle w:val="TAC"/>
              <w:rPr>
                <w:del w:id="19947" w:author="Huawei-Chunying Gu" w:date="2023-01-19T17:17:00Z"/>
                <w:rFonts w:eastAsia="宋体"/>
              </w:rPr>
            </w:pPr>
            <w:del w:id="19948" w:author="Huawei-Chunying Gu" w:date="2023-01-19T17:17:00Z">
              <w:r w:rsidRPr="00A8121B" w:rsidDel="00FE39FE">
                <w:rPr>
                  <w:rFonts w:eastAsia="宋体"/>
                </w:rPr>
                <w:delText>12-TT</w:delText>
              </w:r>
            </w:del>
          </w:p>
        </w:tc>
      </w:tr>
    </w:tbl>
    <w:p w14:paraId="2C4B3388" w14:textId="20B2130A" w:rsidR="00EE0C51" w:rsidRPr="00A8121B" w:rsidDel="00FE39FE" w:rsidRDefault="00EE0C51" w:rsidP="00EE0C51">
      <w:pPr>
        <w:rPr>
          <w:del w:id="19949"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17C4FD81" w14:textId="7D59516D" w:rsidTr="001369D9">
        <w:trPr>
          <w:trHeight w:val="455"/>
          <w:del w:id="1995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4BB93" w14:textId="5CABE9F2" w:rsidR="00EE0C51" w:rsidRPr="00A8121B" w:rsidDel="00FE39FE" w:rsidRDefault="00EE0C51" w:rsidP="001369D9">
            <w:pPr>
              <w:pStyle w:val="TAH"/>
              <w:rPr>
                <w:del w:id="19951" w:author="Huawei-Chunying Gu" w:date="2023-01-19T17:17:00Z"/>
                <w:rFonts w:eastAsia="宋体"/>
              </w:rPr>
            </w:pPr>
            <w:del w:id="19952" w:author="Huawei-Chunying Gu" w:date="2023-01-19T17:17:00Z">
              <w:r w:rsidRPr="00A8121B" w:rsidDel="00FE39FE">
                <w:rPr>
                  <w:rFonts w:eastAsia="宋体"/>
                </w:rPr>
                <w:lastRenderedPageBreak/>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C9CE812" w14:textId="74A5BC51" w:rsidR="00EE0C51" w:rsidRPr="00A8121B" w:rsidDel="00FE39FE" w:rsidRDefault="00EE0C51" w:rsidP="001369D9">
            <w:pPr>
              <w:pStyle w:val="TAH"/>
              <w:rPr>
                <w:del w:id="19953" w:author="Huawei-Chunying Gu" w:date="2023-01-19T17:17:00Z"/>
                <w:rFonts w:eastAsia="宋体"/>
              </w:rPr>
            </w:pPr>
            <w:del w:id="1995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A7FC311" w14:textId="6C4FE116" w:rsidR="00EE0C51" w:rsidRPr="00A8121B" w:rsidDel="00FE39FE" w:rsidRDefault="00EE0C51" w:rsidP="001369D9">
            <w:pPr>
              <w:pStyle w:val="TAH"/>
              <w:rPr>
                <w:del w:id="19955" w:author="Huawei-Chunying Gu" w:date="2023-01-19T17:17:00Z"/>
                <w:rFonts w:eastAsia="宋体"/>
              </w:rPr>
            </w:pPr>
            <w:del w:id="19956"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B5CC9" w14:textId="3C6D684F" w:rsidR="00EE0C51" w:rsidRPr="00A8121B" w:rsidDel="00FE39FE" w:rsidRDefault="00EE0C51" w:rsidP="001369D9">
            <w:pPr>
              <w:pStyle w:val="TAH"/>
              <w:rPr>
                <w:del w:id="19957" w:author="Huawei-Chunying Gu" w:date="2023-01-19T17:17:00Z"/>
                <w:rFonts w:eastAsia="宋体"/>
              </w:rPr>
            </w:pPr>
            <w:del w:id="19958"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35D4B" w14:textId="6E88E50D" w:rsidR="00EE0C51" w:rsidRPr="00A8121B" w:rsidDel="00FE39FE" w:rsidRDefault="00EE0C51" w:rsidP="001369D9">
            <w:pPr>
              <w:pStyle w:val="TAH"/>
              <w:rPr>
                <w:del w:id="19959" w:author="Huawei-Chunying Gu" w:date="2023-01-19T17:17:00Z"/>
                <w:rFonts w:eastAsia="宋体"/>
              </w:rPr>
            </w:pPr>
            <w:del w:id="19960"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CAA7" w14:textId="4E509DFA" w:rsidR="00EE0C51" w:rsidRPr="00A8121B" w:rsidDel="00FE39FE" w:rsidRDefault="00EE0C51" w:rsidP="001369D9">
            <w:pPr>
              <w:pStyle w:val="TAH"/>
              <w:rPr>
                <w:del w:id="19961" w:author="Huawei-Chunying Gu" w:date="2023-01-19T17:17:00Z"/>
                <w:rFonts w:eastAsia="宋体"/>
              </w:rPr>
            </w:pPr>
            <w:del w:id="1996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162A6" w14:textId="71AC714D" w:rsidR="00EE0C51" w:rsidRPr="00A8121B" w:rsidDel="00FE39FE" w:rsidRDefault="00EE0C51" w:rsidP="001369D9">
            <w:pPr>
              <w:pStyle w:val="TAH"/>
              <w:rPr>
                <w:del w:id="19963" w:author="Huawei-Chunying Gu" w:date="2023-01-19T17:17:00Z"/>
                <w:rFonts w:eastAsia="宋体"/>
              </w:rPr>
            </w:pPr>
            <w:del w:id="19964"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26F6A" w14:textId="5F838110" w:rsidR="00EE0C51" w:rsidRPr="00A8121B" w:rsidDel="00FE39FE" w:rsidRDefault="00EE0C51" w:rsidP="001369D9">
            <w:pPr>
              <w:pStyle w:val="TAH"/>
              <w:rPr>
                <w:del w:id="19965" w:author="Huawei-Chunying Gu" w:date="2023-01-19T17:17:00Z"/>
                <w:rFonts w:eastAsia="宋体"/>
              </w:rPr>
            </w:pPr>
            <w:del w:id="1996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189320B" w14:textId="47AA2D0E" w:rsidR="00EE0C51" w:rsidRPr="00A8121B" w:rsidDel="00FE39FE" w:rsidRDefault="00EE0C51" w:rsidP="001369D9">
            <w:pPr>
              <w:pStyle w:val="TAH"/>
              <w:rPr>
                <w:del w:id="19967" w:author="Huawei-Chunying Gu" w:date="2023-01-19T17:17:00Z"/>
                <w:rFonts w:eastAsia="宋体"/>
              </w:rPr>
            </w:pPr>
            <w:del w:id="1996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7F48" w14:textId="240721C3" w:rsidR="00EE0C51" w:rsidRPr="00A8121B" w:rsidDel="00FE39FE" w:rsidRDefault="00EE0C51" w:rsidP="001369D9">
            <w:pPr>
              <w:pStyle w:val="TAH"/>
              <w:rPr>
                <w:del w:id="19969" w:author="Huawei-Chunying Gu" w:date="2023-01-19T17:17:00Z"/>
                <w:rFonts w:eastAsia="宋体"/>
              </w:rPr>
            </w:pPr>
            <w:del w:id="19970"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C91DF" w14:textId="5F73ED09" w:rsidR="00EE0C51" w:rsidRPr="00A8121B" w:rsidDel="00FE39FE" w:rsidRDefault="00EE0C51" w:rsidP="001369D9">
            <w:pPr>
              <w:pStyle w:val="TAH"/>
              <w:rPr>
                <w:del w:id="19971" w:author="Huawei-Chunying Gu" w:date="2023-01-19T17:17:00Z"/>
                <w:rFonts w:eastAsia="宋体"/>
              </w:rPr>
            </w:pPr>
            <w:del w:id="19972" w:author="Huawei-Chunying Gu" w:date="2023-01-19T17:17:00Z">
              <w:r w:rsidRPr="00A8121B" w:rsidDel="00FE39FE">
                <w:rPr>
                  <w:rFonts w:eastAsia="宋体"/>
                </w:rPr>
                <w:delText>Lower limit (dBm)</w:delText>
              </w:r>
            </w:del>
          </w:p>
        </w:tc>
      </w:tr>
      <w:tr w:rsidR="00EE0C51" w:rsidRPr="00A8121B" w:rsidDel="00FE39FE" w14:paraId="3156F650" w14:textId="61B96648" w:rsidTr="001369D9">
        <w:trPr>
          <w:trHeight w:val="77"/>
          <w:del w:id="1997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E05CB" w14:textId="188D592C" w:rsidR="00EE0C51" w:rsidRPr="00A8121B" w:rsidDel="00FE39FE" w:rsidRDefault="00EE0C51" w:rsidP="001369D9">
            <w:pPr>
              <w:pStyle w:val="TAC"/>
              <w:rPr>
                <w:del w:id="19974" w:author="Huawei-Chunying Gu" w:date="2023-01-19T17:17:00Z"/>
                <w:rFonts w:eastAsia="宋体"/>
              </w:rPr>
            </w:pPr>
            <w:del w:id="19975" w:author="Huawei-Chunying Gu" w:date="2023-01-19T17:17:00Z">
              <w:r w:rsidRPr="00A8121B" w:rsidDel="00FE39FE">
                <w:rPr>
                  <w:rFonts w:eastAsia="宋体"/>
                </w:rPr>
                <w:delText>180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124F9" w14:textId="5A3CDAA5" w:rsidR="00EE0C51" w:rsidRPr="00A8121B" w:rsidDel="00FE39FE" w:rsidRDefault="00EE0C51" w:rsidP="001369D9">
            <w:pPr>
              <w:pStyle w:val="TAC"/>
              <w:rPr>
                <w:del w:id="19976" w:author="Huawei-Chunying Gu" w:date="2023-01-19T17:17:00Z"/>
                <w:rFonts w:eastAsia="宋体"/>
              </w:rPr>
            </w:pPr>
            <w:del w:id="199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43169" w14:textId="7B5064C7" w:rsidR="00EE0C51" w:rsidRPr="00A8121B" w:rsidDel="00FE39FE" w:rsidRDefault="00EE0C51" w:rsidP="001369D9">
            <w:pPr>
              <w:pStyle w:val="TAC"/>
              <w:rPr>
                <w:del w:id="19978" w:author="Huawei-Chunying Gu" w:date="2023-01-19T17:17:00Z"/>
                <w:rFonts w:eastAsia="宋体"/>
              </w:rPr>
            </w:pPr>
            <w:del w:id="1997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85187" w14:textId="1A1AC6ED" w:rsidR="00EE0C51" w:rsidRPr="00A8121B" w:rsidDel="00FE39FE" w:rsidRDefault="00EE0C51" w:rsidP="001369D9">
            <w:pPr>
              <w:pStyle w:val="TAC"/>
              <w:rPr>
                <w:del w:id="19980" w:author="Huawei-Chunying Gu" w:date="2023-01-19T17:17:00Z"/>
                <w:rFonts w:eastAsia="宋体"/>
              </w:rPr>
            </w:pPr>
            <w:del w:id="19981"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C6D5A" w14:textId="20BC6D4F" w:rsidR="00EE0C51" w:rsidRPr="00A8121B" w:rsidDel="00FE39FE" w:rsidRDefault="00EE0C51" w:rsidP="001369D9">
            <w:pPr>
              <w:pStyle w:val="TAC"/>
              <w:rPr>
                <w:del w:id="19982" w:author="Huawei-Chunying Gu" w:date="2023-01-19T17:17:00Z"/>
                <w:rFonts w:eastAsia="宋体"/>
              </w:rPr>
            </w:pPr>
            <w:del w:id="19983"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BF035" w14:textId="3EC3FA67" w:rsidR="00EE0C51" w:rsidRPr="00A8121B" w:rsidDel="00FE39FE" w:rsidRDefault="00EE0C51" w:rsidP="001369D9">
            <w:pPr>
              <w:pStyle w:val="TAC"/>
              <w:rPr>
                <w:del w:id="19984" w:author="Huawei-Chunying Gu" w:date="2023-01-19T17:17:00Z"/>
                <w:rFonts w:eastAsia="宋体"/>
              </w:rPr>
            </w:pPr>
            <w:del w:id="1998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0B48" w14:textId="243D094E" w:rsidR="00EE0C51" w:rsidRPr="00A8121B" w:rsidDel="00FE39FE" w:rsidRDefault="00EE0C51" w:rsidP="001369D9">
            <w:pPr>
              <w:pStyle w:val="TAC"/>
              <w:rPr>
                <w:del w:id="19986" w:author="Huawei-Chunying Gu" w:date="2023-01-19T17:17:00Z"/>
                <w:rFonts w:eastAsia="宋体"/>
              </w:rPr>
            </w:pPr>
            <w:del w:id="19987"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C7D76" w14:textId="513BCC55" w:rsidR="00EE0C51" w:rsidRPr="00A8121B" w:rsidDel="00FE39FE" w:rsidRDefault="00EE0C51" w:rsidP="001369D9">
            <w:pPr>
              <w:pStyle w:val="TAC"/>
              <w:rPr>
                <w:del w:id="19988" w:author="Huawei-Chunying Gu" w:date="2023-01-19T17:17:00Z"/>
                <w:rFonts w:eastAsia="宋体"/>
              </w:rPr>
            </w:pPr>
            <w:del w:id="19989"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5C31A" w14:textId="5FAEE0E1" w:rsidR="00EE0C51" w:rsidRPr="00A8121B" w:rsidDel="00FE39FE" w:rsidRDefault="00EE0C51" w:rsidP="001369D9">
            <w:pPr>
              <w:pStyle w:val="TAC"/>
              <w:rPr>
                <w:del w:id="19990" w:author="Huawei-Chunying Gu" w:date="2023-01-19T17:17:00Z"/>
                <w:rFonts w:eastAsia="宋体"/>
              </w:rPr>
            </w:pPr>
            <w:del w:id="1999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8EDE" w14:textId="41A5FC67" w:rsidR="00EE0C51" w:rsidRPr="00A8121B" w:rsidDel="00FE39FE" w:rsidRDefault="00EE0C51" w:rsidP="001369D9">
            <w:pPr>
              <w:pStyle w:val="TAC"/>
              <w:rPr>
                <w:del w:id="19992" w:author="Huawei-Chunying Gu" w:date="2023-01-19T17:17:00Z"/>
                <w:rFonts w:eastAsia="宋体"/>
              </w:rPr>
            </w:pPr>
            <w:del w:id="1999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7C400" w14:textId="3FA96CA2" w:rsidR="00EE0C51" w:rsidRPr="00A8121B" w:rsidDel="00FE39FE" w:rsidRDefault="00EE0C51" w:rsidP="001369D9">
            <w:pPr>
              <w:pStyle w:val="TAC"/>
              <w:rPr>
                <w:del w:id="19994" w:author="Huawei-Chunying Gu" w:date="2023-01-19T17:17:00Z"/>
                <w:rFonts w:eastAsia="宋体"/>
              </w:rPr>
            </w:pPr>
            <w:del w:id="19995" w:author="Huawei-Chunying Gu" w:date="2023-01-19T17:17:00Z">
              <w:r w:rsidRPr="00A8121B" w:rsidDel="00FE39FE">
                <w:rPr>
                  <w:rFonts w:eastAsia="宋体"/>
                </w:rPr>
                <w:delText>12-TT</w:delText>
              </w:r>
            </w:del>
          </w:p>
        </w:tc>
      </w:tr>
      <w:tr w:rsidR="00EE0C51" w:rsidRPr="00A8121B" w:rsidDel="00FE39FE" w14:paraId="3833E2EC" w14:textId="3C11F57B" w:rsidTr="001369D9">
        <w:trPr>
          <w:trHeight w:val="77"/>
          <w:del w:id="1999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42B62" w14:textId="2A10F2DA" w:rsidR="00EE0C51" w:rsidRPr="00A8121B" w:rsidDel="00FE39FE" w:rsidRDefault="00EE0C51" w:rsidP="001369D9">
            <w:pPr>
              <w:pStyle w:val="TAC"/>
              <w:rPr>
                <w:del w:id="19997" w:author="Huawei-Chunying Gu" w:date="2023-01-19T17:17:00Z"/>
                <w:rFonts w:eastAsia="宋体"/>
              </w:rPr>
            </w:pPr>
            <w:del w:id="19998" w:author="Huawei-Chunying Gu" w:date="2023-01-19T17:17:00Z">
              <w:r w:rsidRPr="00A8121B" w:rsidDel="00FE39FE">
                <w:rPr>
                  <w:rFonts w:eastAsia="宋体"/>
                </w:rPr>
                <w:delText>181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14404" w14:textId="53FFE16F" w:rsidR="00EE0C51" w:rsidRPr="00A8121B" w:rsidDel="00FE39FE" w:rsidRDefault="00EE0C51" w:rsidP="001369D9">
            <w:pPr>
              <w:pStyle w:val="TAC"/>
              <w:rPr>
                <w:del w:id="19999" w:author="Huawei-Chunying Gu" w:date="2023-01-19T17:17:00Z"/>
                <w:rFonts w:eastAsia="宋体"/>
              </w:rPr>
            </w:pPr>
            <w:del w:id="200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4B1935" w14:textId="1091F94E" w:rsidR="00EE0C51" w:rsidRPr="00A8121B" w:rsidDel="00FE39FE" w:rsidRDefault="00EE0C51" w:rsidP="001369D9">
            <w:pPr>
              <w:pStyle w:val="TAC"/>
              <w:rPr>
                <w:del w:id="20001" w:author="Huawei-Chunying Gu" w:date="2023-01-19T17:17:00Z"/>
                <w:rFonts w:eastAsia="宋体"/>
              </w:rPr>
            </w:pPr>
            <w:del w:id="2000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D23C" w14:textId="20CF4DDD" w:rsidR="00EE0C51" w:rsidRPr="00A8121B" w:rsidDel="00FE39FE" w:rsidRDefault="00EE0C51" w:rsidP="001369D9">
            <w:pPr>
              <w:pStyle w:val="TAC"/>
              <w:rPr>
                <w:del w:id="20003" w:author="Huawei-Chunying Gu" w:date="2023-01-19T17:17:00Z"/>
                <w:rFonts w:eastAsia="宋体"/>
              </w:rPr>
            </w:pPr>
            <w:del w:id="20004"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0252" w14:textId="0E6AD339" w:rsidR="00EE0C51" w:rsidRPr="00A8121B" w:rsidDel="00FE39FE" w:rsidRDefault="00EE0C51" w:rsidP="001369D9">
            <w:pPr>
              <w:pStyle w:val="TAC"/>
              <w:rPr>
                <w:del w:id="20005" w:author="Huawei-Chunying Gu" w:date="2023-01-19T17:17:00Z"/>
                <w:rFonts w:eastAsia="宋体"/>
              </w:rPr>
            </w:pPr>
            <w:del w:id="2000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DB1F2" w14:textId="37F3533C" w:rsidR="00EE0C51" w:rsidRPr="00A8121B" w:rsidDel="00FE39FE" w:rsidRDefault="00EE0C51" w:rsidP="001369D9">
            <w:pPr>
              <w:pStyle w:val="TAC"/>
              <w:rPr>
                <w:del w:id="20007" w:author="Huawei-Chunying Gu" w:date="2023-01-19T17:17:00Z"/>
                <w:rFonts w:eastAsia="宋体"/>
              </w:rPr>
            </w:pPr>
            <w:del w:id="2000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68F" w14:textId="2F20A716" w:rsidR="00EE0C51" w:rsidRPr="00A8121B" w:rsidDel="00FE39FE" w:rsidRDefault="00EE0C51" w:rsidP="001369D9">
            <w:pPr>
              <w:pStyle w:val="TAC"/>
              <w:rPr>
                <w:del w:id="20009" w:author="Huawei-Chunying Gu" w:date="2023-01-19T17:17:00Z"/>
                <w:rFonts w:eastAsia="宋体"/>
              </w:rPr>
            </w:pPr>
            <w:del w:id="2001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4707" w14:textId="09653957" w:rsidR="00EE0C51" w:rsidRPr="00A8121B" w:rsidDel="00FE39FE" w:rsidRDefault="00EE0C51" w:rsidP="001369D9">
            <w:pPr>
              <w:pStyle w:val="TAC"/>
              <w:rPr>
                <w:del w:id="20011" w:author="Huawei-Chunying Gu" w:date="2023-01-19T17:17:00Z"/>
                <w:rFonts w:eastAsia="宋体"/>
              </w:rPr>
            </w:pPr>
            <w:del w:id="2001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B188" w14:textId="6922F47F" w:rsidR="00EE0C51" w:rsidRPr="00A8121B" w:rsidDel="00FE39FE" w:rsidRDefault="00EE0C51" w:rsidP="001369D9">
            <w:pPr>
              <w:pStyle w:val="TAC"/>
              <w:rPr>
                <w:del w:id="20013" w:author="Huawei-Chunying Gu" w:date="2023-01-19T17:17:00Z"/>
                <w:rFonts w:eastAsia="宋体"/>
              </w:rPr>
            </w:pPr>
            <w:del w:id="2001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78E03" w14:textId="19CAE216" w:rsidR="00EE0C51" w:rsidRPr="00A8121B" w:rsidDel="00FE39FE" w:rsidRDefault="00EE0C51" w:rsidP="001369D9">
            <w:pPr>
              <w:pStyle w:val="TAC"/>
              <w:rPr>
                <w:del w:id="20015" w:author="Huawei-Chunying Gu" w:date="2023-01-19T17:17:00Z"/>
                <w:rFonts w:eastAsia="宋体"/>
              </w:rPr>
            </w:pPr>
            <w:del w:id="2001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0009A" w14:textId="7A12BE0D" w:rsidR="00EE0C51" w:rsidRPr="00A8121B" w:rsidDel="00FE39FE" w:rsidRDefault="00EE0C51" w:rsidP="001369D9">
            <w:pPr>
              <w:pStyle w:val="TAC"/>
              <w:rPr>
                <w:del w:id="20017" w:author="Huawei-Chunying Gu" w:date="2023-01-19T17:17:00Z"/>
                <w:rFonts w:eastAsia="宋体"/>
              </w:rPr>
            </w:pPr>
            <w:del w:id="20018" w:author="Huawei-Chunying Gu" w:date="2023-01-19T17:17:00Z">
              <w:r w:rsidRPr="00A8121B" w:rsidDel="00FE39FE">
                <w:rPr>
                  <w:rFonts w:eastAsia="宋体"/>
                </w:rPr>
                <w:delText>15.5-TT</w:delText>
              </w:r>
            </w:del>
          </w:p>
        </w:tc>
      </w:tr>
      <w:tr w:rsidR="00EE0C51" w:rsidRPr="00A8121B" w:rsidDel="00FE39FE" w14:paraId="10284321" w14:textId="54FEF875" w:rsidTr="001369D9">
        <w:trPr>
          <w:trHeight w:val="77"/>
          <w:del w:id="2001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53C72" w14:textId="4DE6D0DB" w:rsidR="00EE0C51" w:rsidRPr="00A8121B" w:rsidDel="00FE39FE" w:rsidRDefault="00EE0C51" w:rsidP="001369D9">
            <w:pPr>
              <w:pStyle w:val="TAC"/>
              <w:rPr>
                <w:del w:id="20020" w:author="Huawei-Chunying Gu" w:date="2023-01-19T17:17:00Z"/>
                <w:rFonts w:eastAsia="宋体"/>
              </w:rPr>
            </w:pPr>
            <w:del w:id="20021" w:author="Huawei-Chunying Gu" w:date="2023-01-19T17:17:00Z">
              <w:r w:rsidRPr="00A8121B" w:rsidDel="00FE39FE">
                <w:rPr>
                  <w:rFonts w:eastAsia="宋体"/>
                </w:rPr>
                <w:delText>182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CAA8C" w14:textId="04AD806B" w:rsidR="00EE0C51" w:rsidRPr="00A8121B" w:rsidDel="00FE39FE" w:rsidRDefault="00EE0C51" w:rsidP="001369D9">
            <w:pPr>
              <w:pStyle w:val="TAC"/>
              <w:rPr>
                <w:del w:id="20022" w:author="Huawei-Chunying Gu" w:date="2023-01-19T17:17:00Z"/>
                <w:rFonts w:eastAsia="宋体"/>
              </w:rPr>
            </w:pPr>
            <w:del w:id="2002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677B21" w14:textId="7DA1A330" w:rsidR="00EE0C51" w:rsidRPr="00A8121B" w:rsidDel="00FE39FE" w:rsidRDefault="00EE0C51" w:rsidP="001369D9">
            <w:pPr>
              <w:pStyle w:val="TAC"/>
              <w:rPr>
                <w:del w:id="20024" w:author="Huawei-Chunying Gu" w:date="2023-01-19T17:17:00Z"/>
                <w:rFonts w:eastAsia="宋体"/>
              </w:rPr>
            </w:pPr>
            <w:del w:id="2002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B524B" w14:textId="0723ABC7" w:rsidR="00EE0C51" w:rsidRPr="00A8121B" w:rsidDel="00FE39FE" w:rsidRDefault="00EE0C51" w:rsidP="001369D9">
            <w:pPr>
              <w:pStyle w:val="TAC"/>
              <w:rPr>
                <w:del w:id="20026" w:author="Huawei-Chunying Gu" w:date="2023-01-19T17:17:00Z"/>
                <w:rFonts w:eastAsia="宋体"/>
              </w:rPr>
            </w:pPr>
            <w:del w:id="20027"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0CEA7" w14:textId="4DEB9320" w:rsidR="00EE0C51" w:rsidRPr="00A8121B" w:rsidDel="00FE39FE" w:rsidRDefault="00EE0C51" w:rsidP="001369D9">
            <w:pPr>
              <w:pStyle w:val="TAC"/>
              <w:rPr>
                <w:del w:id="20028" w:author="Huawei-Chunying Gu" w:date="2023-01-19T17:17:00Z"/>
                <w:rFonts w:eastAsia="宋体"/>
              </w:rPr>
            </w:pPr>
            <w:del w:id="2002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BA7A" w14:textId="58A21EF3" w:rsidR="00EE0C51" w:rsidRPr="00A8121B" w:rsidDel="00FE39FE" w:rsidRDefault="00EE0C51" w:rsidP="001369D9">
            <w:pPr>
              <w:pStyle w:val="TAC"/>
              <w:rPr>
                <w:del w:id="20030" w:author="Huawei-Chunying Gu" w:date="2023-01-19T17:17:00Z"/>
                <w:rFonts w:eastAsia="宋体"/>
              </w:rPr>
            </w:pPr>
            <w:del w:id="2003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C40C" w14:textId="76368A4A" w:rsidR="00EE0C51" w:rsidRPr="00A8121B" w:rsidDel="00FE39FE" w:rsidRDefault="00EE0C51" w:rsidP="001369D9">
            <w:pPr>
              <w:pStyle w:val="TAC"/>
              <w:rPr>
                <w:del w:id="20032" w:author="Huawei-Chunying Gu" w:date="2023-01-19T17:17:00Z"/>
                <w:rFonts w:eastAsia="宋体"/>
              </w:rPr>
            </w:pPr>
            <w:del w:id="20033"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7BF26" w14:textId="11958B3E" w:rsidR="00EE0C51" w:rsidRPr="00A8121B" w:rsidDel="00FE39FE" w:rsidRDefault="00EE0C51" w:rsidP="001369D9">
            <w:pPr>
              <w:pStyle w:val="TAC"/>
              <w:rPr>
                <w:del w:id="20034" w:author="Huawei-Chunying Gu" w:date="2023-01-19T17:17:00Z"/>
                <w:rFonts w:eastAsia="宋体"/>
              </w:rPr>
            </w:pPr>
            <w:del w:id="20035"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CF6E2" w14:textId="206E1EAF" w:rsidR="00EE0C51" w:rsidRPr="00A8121B" w:rsidDel="00FE39FE" w:rsidRDefault="00EE0C51" w:rsidP="001369D9">
            <w:pPr>
              <w:pStyle w:val="TAC"/>
              <w:rPr>
                <w:del w:id="20036" w:author="Huawei-Chunying Gu" w:date="2023-01-19T17:17:00Z"/>
                <w:rFonts w:eastAsia="宋体"/>
              </w:rPr>
            </w:pPr>
            <w:del w:id="2003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3363" w14:textId="65D0F650" w:rsidR="00EE0C51" w:rsidRPr="00A8121B" w:rsidDel="00FE39FE" w:rsidRDefault="00EE0C51" w:rsidP="001369D9">
            <w:pPr>
              <w:pStyle w:val="TAC"/>
              <w:rPr>
                <w:del w:id="20038" w:author="Huawei-Chunying Gu" w:date="2023-01-19T17:17:00Z"/>
                <w:rFonts w:eastAsia="宋体"/>
              </w:rPr>
            </w:pPr>
            <w:del w:id="2003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3D67" w14:textId="666893E7" w:rsidR="00EE0C51" w:rsidRPr="00A8121B" w:rsidDel="00FE39FE" w:rsidRDefault="00EE0C51" w:rsidP="001369D9">
            <w:pPr>
              <w:pStyle w:val="TAC"/>
              <w:rPr>
                <w:del w:id="20040" w:author="Huawei-Chunying Gu" w:date="2023-01-19T17:17:00Z"/>
                <w:rFonts w:eastAsia="宋体"/>
              </w:rPr>
            </w:pPr>
            <w:del w:id="20041" w:author="Huawei-Chunying Gu" w:date="2023-01-19T17:17:00Z">
              <w:r w:rsidRPr="00A8121B" w:rsidDel="00FE39FE">
                <w:rPr>
                  <w:rFonts w:eastAsia="宋体"/>
                </w:rPr>
                <w:delText>17-TT</w:delText>
              </w:r>
            </w:del>
          </w:p>
        </w:tc>
      </w:tr>
      <w:tr w:rsidR="00EE0C51" w:rsidRPr="00A8121B" w:rsidDel="00FE39FE" w14:paraId="17B0747C" w14:textId="37BD48EC" w:rsidTr="001369D9">
        <w:trPr>
          <w:trHeight w:val="77"/>
          <w:del w:id="2004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410FE" w14:textId="797C8DB0" w:rsidR="00EE0C51" w:rsidRPr="00A8121B" w:rsidDel="00FE39FE" w:rsidRDefault="00EE0C51" w:rsidP="001369D9">
            <w:pPr>
              <w:pStyle w:val="TAC"/>
              <w:rPr>
                <w:del w:id="20043" w:author="Huawei-Chunying Gu" w:date="2023-01-19T17:17:00Z"/>
                <w:rFonts w:eastAsia="宋体"/>
              </w:rPr>
            </w:pPr>
            <w:del w:id="20044" w:author="Huawei-Chunying Gu" w:date="2023-01-19T17:17:00Z">
              <w:r w:rsidRPr="00A8121B" w:rsidDel="00FE39FE">
                <w:rPr>
                  <w:rFonts w:eastAsia="宋体"/>
                </w:rPr>
                <w:delText>183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CCF77" w14:textId="5AC8C8B8" w:rsidR="00EE0C51" w:rsidRPr="00A8121B" w:rsidDel="00FE39FE" w:rsidRDefault="00EE0C51" w:rsidP="001369D9">
            <w:pPr>
              <w:pStyle w:val="TAC"/>
              <w:rPr>
                <w:del w:id="20045" w:author="Huawei-Chunying Gu" w:date="2023-01-19T17:17:00Z"/>
                <w:rFonts w:eastAsia="宋体"/>
              </w:rPr>
            </w:pPr>
            <w:del w:id="2004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1FF759" w14:textId="37924810" w:rsidR="00EE0C51" w:rsidRPr="00A8121B" w:rsidDel="00FE39FE" w:rsidRDefault="00EE0C51" w:rsidP="001369D9">
            <w:pPr>
              <w:pStyle w:val="TAC"/>
              <w:rPr>
                <w:del w:id="20047" w:author="Huawei-Chunying Gu" w:date="2023-01-19T17:17:00Z"/>
                <w:rFonts w:eastAsia="宋体"/>
              </w:rPr>
            </w:pPr>
            <w:del w:id="2004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0F98E" w14:textId="08D34876" w:rsidR="00EE0C51" w:rsidRPr="00A8121B" w:rsidDel="00FE39FE" w:rsidRDefault="00EE0C51" w:rsidP="001369D9">
            <w:pPr>
              <w:pStyle w:val="TAC"/>
              <w:rPr>
                <w:del w:id="20049" w:author="Huawei-Chunying Gu" w:date="2023-01-19T17:17:00Z"/>
                <w:rFonts w:eastAsia="宋体"/>
              </w:rPr>
            </w:pPr>
            <w:del w:id="20050"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AFD4" w14:textId="18AFE6AA" w:rsidR="00EE0C51" w:rsidRPr="00A8121B" w:rsidDel="00FE39FE" w:rsidRDefault="00EE0C51" w:rsidP="001369D9">
            <w:pPr>
              <w:pStyle w:val="TAC"/>
              <w:rPr>
                <w:del w:id="20051" w:author="Huawei-Chunying Gu" w:date="2023-01-19T17:17:00Z"/>
                <w:rFonts w:eastAsia="宋体"/>
              </w:rPr>
            </w:pPr>
            <w:del w:id="20052"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0196E" w14:textId="7D8717A4" w:rsidR="00EE0C51" w:rsidRPr="00A8121B" w:rsidDel="00FE39FE" w:rsidRDefault="00EE0C51" w:rsidP="001369D9">
            <w:pPr>
              <w:pStyle w:val="TAC"/>
              <w:rPr>
                <w:del w:id="20053" w:author="Huawei-Chunying Gu" w:date="2023-01-19T17:17:00Z"/>
                <w:rFonts w:eastAsia="宋体"/>
              </w:rPr>
            </w:pPr>
            <w:del w:id="2005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5A63" w14:textId="7CF90F98" w:rsidR="00EE0C51" w:rsidRPr="00A8121B" w:rsidDel="00FE39FE" w:rsidRDefault="00EE0C51" w:rsidP="001369D9">
            <w:pPr>
              <w:pStyle w:val="TAC"/>
              <w:rPr>
                <w:del w:id="20055" w:author="Huawei-Chunying Gu" w:date="2023-01-19T17:17:00Z"/>
                <w:rFonts w:eastAsia="宋体"/>
              </w:rPr>
            </w:pPr>
            <w:del w:id="20056"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48878" w14:textId="7765B1A1" w:rsidR="00EE0C51" w:rsidRPr="00A8121B" w:rsidDel="00FE39FE" w:rsidRDefault="00EE0C51" w:rsidP="001369D9">
            <w:pPr>
              <w:pStyle w:val="TAC"/>
              <w:rPr>
                <w:del w:id="20057" w:author="Huawei-Chunying Gu" w:date="2023-01-19T17:17:00Z"/>
                <w:rFonts w:eastAsia="宋体"/>
              </w:rPr>
            </w:pPr>
            <w:del w:id="20058"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42ADB" w14:textId="5CE5E5AA" w:rsidR="00EE0C51" w:rsidRPr="00A8121B" w:rsidDel="00FE39FE" w:rsidRDefault="00EE0C51" w:rsidP="001369D9">
            <w:pPr>
              <w:pStyle w:val="TAC"/>
              <w:rPr>
                <w:del w:id="20059" w:author="Huawei-Chunying Gu" w:date="2023-01-19T17:17:00Z"/>
                <w:rFonts w:eastAsia="宋体"/>
              </w:rPr>
            </w:pPr>
            <w:del w:id="2006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CBD12" w14:textId="3212A3CB" w:rsidR="00EE0C51" w:rsidRPr="00A8121B" w:rsidDel="00FE39FE" w:rsidRDefault="00EE0C51" w:rsidP="001369D9">
            <w:pPr>
              <w:pStyle w:val="TAC"/>
              <w:rPr>
                <w:del w:id="20061" w:author="Huawei-Chunying Gu" w:date="2023-01-19T17:17:00Z"/>
                <w:rFonts w:eastAsia="宋体"/>
              </w:rPr>
            </w:pPr>
            <w:del w:id="2006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E2725" w14:textId="139434E1" w:rsidR="00EE0C51" w:rsidRPr="00A8121B" w:rsidDel="00FE39FE" w:rsidRDefault="00EE0C51" w:rsidP="001369D9">
            <w:pPr>
              <w:pStyle w:val="TAC"/>
              <w:rPr>
                <w:del w:id="20063" w:author="Huawei-Chunying Gu" w:date="2023-01-19T17:17:00Z"/>
                <w:rFonts w:eastAsia="宋体"/>
              </w:rPr>
            </w:pPr>
            <w:del w:id="20064" w:author="Huawei-Chunying Gu" w:date="2023-01-19T17:17:00Z">
              <w:r w:rsidRPr="00A8121B" w:rsidDel="00FE39FE">
                <w:rPr>
                  <w:rFonts w:eastAsia="宋体"/>
                </w:rPr>
                <w:delText>15.5-TT</w:delText>
              </w:r>
            </w:del>
          </w:p>
        </w:tc>
      </w:tr>
      <w:tr w:rsidR="00EE0C51" w:rsidRPr="00A8121B" w:rsidDel="00FE39FE" w14:paraId="20E0E172" w14:textId="11919DF3" w:rsidTr="001369D9">
        <w:trPr>
          <w:trHeight w:val="77"/>
          <w:del w:id="2006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17BCE" w14:textId="5AE19B3E" w:rsidR="00EE0C51" w:rsidRPr="00A8121B" w:rsidDel="00FE39FE" w:rsidRDefault="00EE0C51" w:rsidP="001369D9">
            <w:pPr>
              <w:pStyle w:val="TAC"/>
              <w:rPr>
                <w:del w:id="20066" w:author="Huawei-Chunying Gu" w:date="2023-01-19T17:17:00Z"/>
                <w:rFonts w:eastAsia="宋体"/>
              </w:rPr>
            </w:pPr>
            <w:del w:id="20067" w:author="Huawei-Chunying Gu" w:date="2023-01-19T17:17:00Z">
              <w:r w:rsidRPr="00A8121B" w:rsidDel="00FE39FE">
                <w:rPr>
                  <w:rFonts w:eastAsia="宋体"/>
                </w:rPr>
                <w:delText>184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A787F9" w14:textId="4A5D507A" w:rsidR="00EE0C51" w:rsidRPr="00A8121B" w:rsidDel="00FE39FE" w:rsidRDefault="00EE0C51" w:rsidP="001369D9">
            <w:pPr>
              <w:pStyle w:val="TAC"/>
              <w:rPr>
                <w:del w:id="20068" w:author="Huawei-Chunying Gu" w:date="2023-01-19T17:17:00Z"/>
                <w:rFonts w:eastAsia="宋体"/>
              </w:rPr>
            </w:pPr>
            <w:del w:id="2006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1811C8" w14:textId="09BCB7D9" w:rsidR="00EE0C51" w:rsidRPr="00A8121B" w:rsidDel="00FE39FE" w:rsidRDefault="00EE0C51" w:rsidP="001369D9">
            <w:pPr>
              <w:pStyle w:val="TAC"/>
              <w:rPr>
                <w:del w:id="20070" w:author="Huawei-Chunying Gu" w:date="2023-01-19T17:17:00Z"/>
                <w:rFonts w:eastAsia="宋体"/>
              </w:rPr>
            </w:pPr>
            <w:del w:id="2007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EF395" w14:textId="33FF99A5" w:rsidR="00EE0C51" w:rsidRPr="00A8121B" w:rsidDel="00FE39FE" w:rsidRDefault="00EE0C51" w:rsidP="001369D9">
            <w:pPr>
              <w:pStyle w:val="TAC"/>
              <w:rPr>
                <w:del w:id="20072" w:author="Huawei-Chunying Gu" w:date="2023-01-19T17:17:00Z"/>
                <w:rFonts w:eastAsia="宋体"/>
              </w:rPr>
            </w:pPr>
            <w:del w:id="20073" w:author="Huawei-Chunying Gu" w:date="2023-01-19T17:17:00Z">
              <w:r w:rsidRPr="00A8121B" w:rsidDel="00FE39FE">
                <w:rPr>
                  <w:rFonts w:eastAsia="宋体"/>
                </w:rPr>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3715F" w14:textId="39F11635" w:rsidR="00EE0C51" w:rsidRPr="00A8121B" w:rsidDel="00FE39FE" w:rsidRDefault="00EE0C51" w:rsidP="001369D9">
            <w:pPr>
              <w:pStyle w:val="TAC"/>
              <w:rPr>
                <w:del w:id="20074" w:author="Huawei-Chunying Gu" w:date="2023-01-19T17:17:00Z"/>
                <w:rFonts w:eastAsia="宋体"/>
              </w:rPr>
            </w:pPr>
            <w:del w:id="2007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25F9" w14:textId="6E7EE16C" w:rsidR="00EE0C51" w:rsidRPr="00A8121B" w:rsidDel="00FE39FE" w:rsidRDefault="00EE0C51" w:rsidP="001369D9">
            <w:pPr>
              <w:pStyle w:val="TAC"/>
              <w:rPr>
                <w:del w:id="20076" w:author="Huawei-Chunying Gu" w:date="2023-01-19T17:17:00Z"/>
                <w:rFonts w:eastAsia="宋体"/>
              </w:rPr>
            </w:pPr>
            <w:del w:id="2007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AA0D8" w14:textId="12EC7EC9" w:rsidR="00EE0C51" w:rsidRPr="00A8121B" w:rsidDel="00FE39FE" w:rsidRDefault="00EE0C51" w:rsidP="001369D9">
            <w:pPr>
              <w:pStyle w:val="TAC"/>
              <w:rPr>
                <w:del w:id="20078" w:author="Huawei-Chunying Gu" w:date="2023-01-19T17:17:00Z"/>
                <w:rFonts w:eastAsia="宋体"/>
              </w:rPr>
            </w:pPr>
            <w:del w:id="20079" w:author="Huawei-Chunying Gu" w:date="2023-01-19T17:17:00Z">
              <w:r w:rsidRPr="00A8121B" w:rsidDel="00FE39FE">
                <w:rPr>
                  <w:rFonts w:eastAsia="宋体"/>
                </w:rPr>
                <w:delText>20</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3AB6" w14:textId="4F80046A" w:rsidR="00EE0C51" w:rsidRPr="00A8121B" w:rsidDel="00FE39FE" w:rsidRDefault="00EE0C51" w:rsidP="001369D9">
            <w:pPr>
              <w:pStyle w:val="TAC"/>
              <w:rPr>
                <w:del w:id="20080" w:author="Huawei-Chunying Gu" w:date="2023-01-19T17:17:00Z"/>
                <w:rFonts w:eastAsia="宋体"/>
              </w:rPr>
            </w:pPr>
            <w:del w:id="20081" w:author="Huawei-Chunying Gu" w:date="2023-01-19T17:17:00Z">
              <w:r w:rsidRPr="00A8121B" w:rsidDel="00FE39FE">
                <w:rPr>
                  <w:rFonts w:eastAsia="宋体"/>
                </w:rPr>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E3375" w14:textId="248A6541" w:rsidR="00EE0C51" w:rsidRPr="00A8121B" w:rsidDel="00FE39FE" w:rsidRDefault="00EE0C51" w:rsidP="001369D9">
            <w:pPr>
              <w:pStyle w:val="TAC"/>
              <w:rPr>
                <w:del w:id="20082" w:author="Huawei-Chunying Gu" w:date="2023-01-19T17:17:00Z"/>
                <w:rFonts w:eastAsia="宋体"/>
              </w:rPr>
            </w:pPr>
            <w:del w:id="2008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D318" w14:textId="0199029D" w:rsidR="00EE0C51" w:rsidRPr="00A8121B" w:rsidDel="00FE39FE" w:rsidRDefault="00EE0C51" w:rsidP="001369D9">
            <w:pPr>
              <w:pStyle w:val="TAC"/>
              <w:rPr>
                <w:del w:id="20084" w:author="Huawei-Chunying Gu" w:date="2023-01-19T17:17:00Z"/>
                <w:rFonts w:eastAsia="宋体"/>
              </w:rPr>
            </w:pPr>
            <w:del w:id="2008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ED0C" w14:textId="0EC408C8" w:rsidR="00EE0C51" w:rsidRPr="00A8121B" w:rsidDel="00FE39FE" w:rsidRDefault="00EE0C51" w:rsidP="001369D9">
            <w:pPr>
              <w:pStyle w:val="TAC"/>
              <w:rPr>
                <w:del w:id="20086" w:author="Huawei-Chunying Gu" w:date="2023-01-19T17:17:00Z"/>
                <w:rFonts w:eastAsia="宋体"/>
              </w:rPr>
            </w:pPr>
            <w:del w:id="20087" w:author="Huawei-Chunying Gu" w:date="2023-01-19T17:17:00Z">
              <w:r w:rsidRPr="00A8121B" w:rsidDel="00FE39FE">
                <w:rPr>
                  <w:rFonts w:eastAsia="宋体"/>
                </w:rPr>
                <w:delText>17-TT</w:delText>
              </w:r>
            </w:del>
          </w:p>
        </w:tc>
      </w:tr>
      <w:tr w:rsidR="00EE0C51" w:rsidRPr="00A8121B" w:rsidDel="00FE39FE" w14:paraId="5F2C07B9" w14:textId="5C14FA76" w:rsidTr="001369D9">
        <w:trPr>
          <w:trHeight w:val="77"/>
          <w:del w:id="2008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58C7B" w14:textId="38E5253F" w:rsidR="00EE0C51" w:rsidRPr="00A8121B" w:rsidDel="00FE39FE" w:rsidRDefault="00EE0C51" w:rsidP="001369D9">
            <w:pPr>
              <w:pStyle w:val="TAC"/>
              <w:rPr>
                <w:del w:id="20089" w:author="Huawei-Chunying Gu" w:date="2023-01-19T17:17:00Z"/>
                <w:rFonts w:eastAsia="宋体"/>
              </w:rPr>
            </w:pPr>
            <w:del w:id="20090" w:author="Huawei-Chunying Gu" w:date="2023-01-19T17:17:00Z">
              <w:r w:rsidRPr="00A8121B" w:rsidDel="00FE39FE">
                <w:rPr>
                  <w:rFonts w:eastAsia="宋体"/>
                </w:rPr>
                <w:delText>197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B421F" w14:textId="345621CC" w:rsidR="00EE0C51" w:rsidRPr="00A8121B" w:rsidDel="00FE39FE" w:rsidRDefault="00EE0C51" w:rsidP="001369D9">
            <w:pPr>
              <w:pStyle w:val="TAC"/>
              <w:rPr>
                <w:del w:id="20091" w:author="Huawei-Chunying Gu" w:date="2023-01-19T17:17:00Z"/>
                <w:rFonts w:eastAsia="宋体"/>
              </w:rPr>
            </w:pPr>
            <w:del w:id="2009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04676B" w14:textId="34AE73CD" w:rsidR="00EE0C51" w:rsidRPr="00A8121B" w:rsidDel="00FE39FE" w:rsidRDefault="00EE0C51" w:rsidP="001369D9">
            <w:pPr>
              <w:pStyle w:val="TAC"/>
              <w:rPr>
                <w:del w:id="20093" w:author="Huawei-Chunying Gu" w:date="2023-01-19T17:17:00Z"/>
                <w:rFonts w:eastAsia="宋体"/>
              </w:rPr>
            </w:pPr>
            <w:del w:id="2009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04AA3" w14:textId="64F13552" w:rsidR="00EE0C51" w:rsidRPr="00A8121B" w:rsidDel="00FE39FE" w:rsidRDefault="00EE0C51" w:rsidP="001369D9">
            <w:pPr>
              <w:pStyle w:val="TAC"/>
              <w:rPr>
                <w:del w:id="20095" w:author="Huawei-Chunying Gu" w:date="2023-01-19T17:17:00Z"/>
                <w:rFonts w:eastAsia="宋体"/>
              </w:rPr>
            </w:pPr>
            <w:del w:id="20096"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3617" w14:textId="126BDE97" w:rsidR="00EE0C51" w:rsidRPr="00A8121B" w:rsidDel="00FE39FE" w:rsidRDefault="00EE0C51" w:rsidP="001369D9">
            <w:pPr>
              <w:pStyle w:val="TAC"/>
              <w:rPr>
                <w:del w:id="20097" w:author="Huawei-Chunying Gu" w:date="2023-01-19T17:17:00Z"/>
                <w:rFonts w:eastAsia="宋体"/>
              </w:rPr>
            </w:pPr>
            <w:del w:id="2009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3F956" w14:textId="71AAD8CA" w:rsidR="00EE0C51" w:rsidRPr="00A8121B" w:rsidDel="00FE39FE" w:rsidRDefault="00EE0C51" w:rsidP="001369D9">
            <w:pPr>
              <w:pStyle w:val="TAC"/>
              <w:rPr>
                <w:del w:id="20099" w:author="Huawei-Chunying Gu" w:date="2023-01-19T17:17:00Z"/>
                <w:rFonts w:eastAsia="宋体"/>
              </w:rPr>
            </w:pPr>
            <w:del w:id="2010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0F7B7" w14:textId="6C145380" w:rsidR="00EE0C51" w:rsidRPr="00A8121B" w:rsidDel="00FE39FE" w:rsidRDefault="00EE0C51" w:rsidP="001369D9">
            <w:pPr>
              <w:pStyle w:val="TAC"/>
              <w:rPr>
                <w:del w:id="20101" w:author="Huawei-Chunying Gu" w:date="2023-01-19T17:17:00Z"/>
                <w:rFonts w:eastAsia="宋体"/>
              </w:rPr>
            </w:pPr>
            <w:del w:id="2010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BE60D" w14:textId="02EC39FA" w:rsidR="00EE0C51" w:rsidRPr="00A8121B" w:rsidDel="00FE39FE" w:rsidRDefault="00EE0C51" w:rsidP="001369D9">
            <w:pPr>
              <w:pStyle w:val="TAC"/>
              <w:rPr>
                <w:del w:id="20103" w:author="Huawei-Chunying Gu" w:date="2023-01-19T17:17:00Z"/>
                <w:rFonts w:eastAsia="宋体"/>
              </w:rPr>
            </w:pPr>
            <w:del w:id="2010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3E87" w14:textId="27D05023" w:rsidR="00EE0C51" w:rsidRPr="00A8121B" w:rsidDel="00FE39FE" w:rsidRDefault="00EE0C51" w:rsidP="001369D9">
            <w:pPr>
              <w:pStyle w:val="TAC"/>
              <w:rPr>
                <w:del w:id="20105" w:author="Huawei-Chunying Gu" w:date="2023-01-19T17:17:00Z"/>
                <w:rFonts w:eastAsia="宋体"/>
              </w:rPr>
            </w:pPr>
            <w:del w:id="2010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CAC61" w14:textId="5CDB2D28" w:rsidR="00EE0C51" w:rsidRPr="00A8121B" w:rsidDel="00FE39FE" w:rsidRDefault="00EE0C51" w:rsidP="001369D9">
            <w:pPr>
              <w:pStyle w:val="TAC"/>
              <w:rPr>
                <w:del w:id="20107" w:author="Huawei-Chunying Gu" w:date="2023-01-19T17:17:00Z"/>
                <w:rFonts w:eastAsia="宋体"/>
              </w:rPr>
            </w:pPr>
            <w:del w:id="2010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D39C" w14:textId="079AE377" w:rsidR="00EE0C51" w:rsidRPr="00A8121B" w:rsidDel="00FE39FE" w:rsidRDefault="00EE0C51" w:rsidP="001369D9">
            <w:pPr>
              <w:pStyle w:val="TAC"/>
              <w:rPr>
                <w:del w:id="20109" w:author="Huawei-Chunying Gu" w:date="2023-01-19T17:17:00Z"/>
                <w:rFonts w:eastAsia="宋体"/>
              </w:rPr>
            </w:pPr>
            <w:del w:id="20110" w:author="Huawei-Chunying Gu" w:date="2023-01-19T17:17:00Z">
              <w:r w:rsidRPr="00A8121B" w:rsidDel="00FE39FE">
                <w:rPr>
                  <w:rFonts w:eastAsia="宋体"/>
                </w:rPr>
                <w:delText>12-TT</w:delText>
              </w:r>
            </w:del>
          </w:p>
        </w:tc>
      </w:tr>
      <w:tr w:rsidR="00EE0C51" w:rsidRPr="00A8121B" w:rsidDel="00FE39FE" w14:paraId="74DBA407" w14:textId="6E65AF4E" w:rsidTr="001369D9">
        <w:trPr>
          <w:trHeight w:val="77"/>
          <w:del w:id="2011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12E62" w14:textId="4CE3FEA4" w:rsidR="00EE0C51" w:rsidRPr="00A8121B" w:rsidDel="00FE39FE" w:rsidRDefault="00EE0C51" w:rsidP="001369D9">
            <w:pPr>
              <w:pStyle w:val="TAC"/>
              <w:rPr>
                <w:del w:id="20112" w:author="Huawei-Chunying Gu" w:date="2023-01-19T17:17:00Z"/>
                <w:rFonts w:eastAsia="宋体"/>
              </w:rPr>
            </w:pPr>
            <w:del w:id="20113" w:author="Huawei-Chunying Gu" w:date="2023-01-19T17:17:00Z">
              <w:r w:rsidRPr="00A8121B" w:rsidDel="00FE39FE">
                <w:rPr>
                  <w:rFonts w:eastAsia="宋体"/>
                </w:rPr>
                <w:delText>198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D27D6" w14:textId="398000A3" w:rsidR="00EE0C51" w:rsidRPr="00A8121B" w:rsidDel="00FE39FE" w:rsidRDefault="00EE0C51" w:rsidP="001369D9">
            <w:pPr>
              <w:pStyle w:val="TAC"/>
              <w:rPr>
                <w:del w:id="20114" w:author="Huawei-Chunying Gu" w:date="2023-01-19T17:17:00Z"/>
                <w:rFonts w:eastAsia="宋体"/>
              </w:rPr>
            </w:pPr>
            <w:del w:id="2011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E2C75" w14:textId="26FF861C" w:rsidR="00EE0C51" w:rsidRPr="00A8121B" w:rsidDel="00FE39FE" w:rsidRDefault="00EE0C51" w:rsidP="001369D9">
            <w:pPr>
              <w:pStyle w:val="TAC"/>
              <w:rPr>
                <w:del w:id="20116" w:author="Huawei-Chunying Gu" w:date="2023-01-19T17:17:00Z"/>
                <w:rFonts w:eastAsia="宋体"/>
              </w:rPr>
            </w:pPr>
            <w:del w:id="2011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C7E1C" w14:textId="36895748" w:rsidR="00EE0C51" w:rsidRPr="00A8121B" w:rsidDel="00FE39FE" w:rsidRDefault="00EE0C51" w:rsidP="001369D9">
            <w:pPr>
              <w:pStyle w:val="TAC"/>
              <w:rPr>
                <w:del w:id="20118" w:author="Huawei-Chunying Gu" w:date="2023-01-19T17:17:00Z"/>
                <w:rFonts w:eastAsia="宋体"/>
              </w:rPr>
            </w:pPr>
            <w:del w:id="20119"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F0E1" w14:textId="11B2F4DA" w:rsidR="00EE0C51" w:rsidRPr="00A8121B" w:rsidDel="00FE39FE" w:rsidRDefault="00EE0C51" w:rsidP="001369D9">
            <w:pPr>
              <w:pStyle w:val="TAC"/>
              <w:rPr>
                <w:del w:id="20120" w:author="Huawei-Chunying Gu" w:date="2023-01-19T17:17:00Z"/>
                <w:rFonts w:eastAsia="宋体"/>
              </w:rPr>
            </w:pPr>
            <w:del w:id="2012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D98F" w14:textId="463B5228" w:rsidR="00EE0C51" w:rsidRPr="00A8121B" w:rsidDel="00FE39FE" w:rsidRDefault="00EE0C51" w:rsidP="001369D9">
            <w:pPr>
              <w:pStyle w:val="TAC"/>
              <w:rPr>
                <w:del w:id="20122" w:author="Huawei-Chunying Gu" w:date="2023-01-19T17:17:00Z"/>
                <w:rFonts w:eastAsia="宋体"/>
              </w:rPr>
            </w:pPr>
            <w:del w:id="2012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5F320" w14:textId="5B0FA8F5" w:rsidR="00EE0C51" w:rsidRPr="00A8121B" w:rsidDel="00FE39FE" w:rsidRDefault="00EE0C51" w:rsidP="001369D9">
            <w:pPr>
              <w:pStyle w:val="TAC"/>
              <w:rPr>
                <w:del w:id="20124" w:author="Huawei-Chunying Gu" w:date="2023-01-19T17:17:00Z"/>
                <w:rFonts w:eastAsia="宋体"/>
              </w:rPr>
            </w:pPr>
            <w:del w:id="2012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0AF5" w14:textId="4184BE3D" w:rsidR="00EE0C51" w:rsidRPr="00A8121B" w:rsidDel="00FE39FE" w:rsidRDefault="00EE0C51" w:rsidP="001369D9">
            <w:pPr>
              <w:pStyle w:val="TAC"/>
              <w:rPr>
                <w:del w:id="20126" w:author="Huawei-Chunying Gu" w:date="2023-01-19T17:17:00Z"/>
                <w:rFonts w:eastAsia="宋体"/>
              </w:rPr>
            </w:pPr>
            <w:del w:id="2012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4E43" w14:textId="6A4B9084" w:rsidR="00EE0C51" w:rsidRPr="00A8121B" w:rsidDel="00FE39FE" w:rsidRDefault="00EE0C51" w:rsidP="001369D9">
            <w:pPr>
              <w:pStyle w:val="TAC"/>
              <w:rPr>
                <w:del w:id="20128" w:author="Huawei-Chunying Gu" w:date="2023-01-19T17:17:00Z"/>
                <w:rFonts w:eastAsia="宋体"/>
              </w:rPr>
            </w:pPr>
            <w:del w:id="2012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6ACF" w14:textId="0052BF19" w:rsidR="00EE0C51" w:rsidRPr="00A8121B" w:rsidDel="00FE39FE" w:rsidRDefault="00EE0C51" w:rsidP="001369D9">
            <w:pPr>
              <w:pStyle w:val="TAC"/>
              <w:rPr>
                <w:del w:id="20130" w:author="Huawei-Chunying Gu" w:date="2023-01-19T17:17:00Z"/>
                <w:rFonts w:eastAsia="宋体"/>
              </w:rPr>
            </w:pPr>
            <w:del w:id="2013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35474" w14:textId="3A08605D" w:rsidR="00EE0C51" w:rsidRPr="00A8121B" w:rsidDel="00FE39FE" w:rsidRDefault="00EE0C51" w:rsidP="001369D9">
            <w:pPr>
              <w:pStyle w:val="TAC"/>
              <w:rPr>
                <w:del w:id="20132" w:author="Huawei-Chunying Gu" w:date="2023-01-19T17:17:00Z"/>
                <w:rFonts w:eastAsia="宋体"/>
              </w:rPr>
            </w:pPr>
            <w:del w:id="20133" w:author="Huawei-Chunying Gu" w:date="2023-01-19T17:17:00Z">
              <w:r w:rsidRPr="00A8121B" w:rsidDel="00FE39FE">
                <w:rPr>
                  <w:rFonts w:eastAsia="宋体"/>
                </w:rPr>
                <w:delText>12-TT</w:delText>
              </w:r>
            </w:del>
          </w:p>
        </w:tc>
      </w:tr>
      <w:tr w:rsidR="00EE0C51" w:rsidRPr="00A8121B" w:rsidDel="00FE39FE" w14:paraId="765F8CD6" w14:textId="6D4BE17F" w:rsidTr="001369D9">
        <w:trPr>
          <w:trHeight w:val="77"/>
          <w:del w:id="2013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0A219" w14:textId="6A3525A4" w:rsidR="00EE0C51" w:rsidRPr="00A8121B" w:rsidDel="00FE39FE" w:rsidRDefault="00EE0C51" w:rsidP="001369D9">
            <w:pPr>
              <w:pStyle w:val="TAC"/>
              <w:rPr>
                <w:del w:id="20135" w:author="Huawei-Chunying Gu" w:date="2023-01-19T17:17:00Z"/>
                <w:rFonts w:eastAsia="宋体"/>
              </w:rPr>
            </w:pPr>
            <w:del w:id="20136" w:author="Huawei-Chunying Gu" w:date="2023-01-19T17:17:00Z">
              <w:r w:rsidRPr="00A8121B" w:rsidDel="00FE39FE">
                <w:rPr>
                  <w:rFonts w:eastAsia="宋体"/>
                </w:rPr>
                <w:delText>199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75A58" w14:textId="41AF17E1" w:rsidR="00EE0C51" w:rsidRPr="00A8121B" w:rsidDel="00FE39FE" w:rsidRDefault="00EE0C51" w:rsidP="001369D9">
            <w:pPr>
              <w:pStyle w:val="TAC"/>
              <w:rPr>
                <w:del w:id="20137" w:author="Huawei-Chunying Gu" w:date="2023-01-19T17:17:00Z"/>
                <w:rFonts w:eastAsia="宋体"/>
              </w:rPr>
            </w:pPr>
            <w:del w:id="2013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1C3D2" w14:textId="62D42946" w:rsidR="00EE0C51" w:rsidRPr="00A8121B" w:rsidDel="00FE39FE" w:rsidRDefault="00EE0C51" w:rsidP="001369D9">
            <w:pPr>
              <w:pStyle w:val="TAC"/>
              <w:rPr>
                <w:del w:id="20139" w:author="Huawei-Chunying Gu" w:date="2023-01-19T17:17:00Z"/>
                <w:rFonts w:eastAsia="宋体"/>
              </w:rPr>
            </w:pPr>
            <w:del w:id="2014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5809" w14:textId="3E1DD4AA" w:rsidR="00EE0C51" w:rsidRPr="00A8121B" w:rsidDel="00FE39FE" w:rsidRDefault="00EE0C51" w:rsidP="001369D9">
            <w:pPr>
              <w:pStyle w:val="TAC"/>
              <w:rPr>
                <w:del w:id="20141" w:author="Huawei-Chunying Gu" w:date="2023-01-19T17:17:00Z"/>
                <w:rFonts w:eastAsia="宋体"/>
              </w:rPr>
            </w:pPr>
            <w:del w:id="20142"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17C7" w14:textId="2151119F" w:rsidR="00EE0C51" w:rsidRPr="00A8121B" w:rsidDel="00FE39FE" w:rsidRDefault="00EE0C51" w:rsidP="001369D9">
            <w:pPr>
              <w:pStyle w:val="TAC"/>
              <w:rPr>
                <w:del w:id="20143" w:author="Huawei-Chunying Gu" w:date="2023-01-19T17:17:00Z"/>
                <w:rFonts w:eastAsia="宋体"/>
              </w:rPr>
            </w:pPr>
            <w:del w:id="20144"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0437" w14:textId="18DCA8B1" w:rsidR="00EE0C51" w:rsidRPr="00A8121B" w:rsidDel="00FE39FE" w:rsidRDefault="00EE0C51" w:rsidP="001369D9">
            <w:pPr>
              <w:pStyle w:val="TAC"/>
              <w:rPr>
                <w:del w:id="20145" w:author="Huawei-Chunying Gu" w:date="2023-01-19T17:17:00Z"/>
                <w:rFonts w:eastAsia="宋体"/>
              </w:rPr>
            </w:pPr>
            <w:del w:id="2014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F5A11" w14:textId="111F75D9" w:rsidR="00EE0C51" w:rsidRPr="00A8121B" w:rsidDel="00FE39FE" w:rsidRDefault="00EE0C51" w:rsidP="001369D9">
            <w:pPr>
              <w:pStyle w:val="TAC"/>
              <w:rPr>
                <w:del w:id="20147" w:author="Huawei-Chunying Gu" w:date="2023-01-19T17:17:00Z"/>
                <w:rFonts w:eastAsia="宋体"/>
              </w:rPr>
            </w:pPr>
            <w:del w:id="20148"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1ED6" w14:textId="2579EDED" w:rsidR="00EE0C51" w:rsidRPr="00A8121B" w:rsidDel="00FE39FE" w:rsidRDefault="00EE0C51" w:rsidP="001369D9">
            <w:pPr>
              <w:pStyle w:val="TAC"/>
              <w:rPr>
                <w:del w:id="20149" w:author="Huawei-Chunying Gu" w:date="2023-01-19T17:17:00Z"/>
                <w:rFonts w:eastAsia="宋体"/>
              </w:rPr>
            </w:pPr>
            <w:del w:id="20150"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B75C" w14:textId="6BC937EE" w:rsidR="00EE0C51" w:rsidRPr="00A8121B" w:rsidDel="00FE39FE" w:rsidRDefault="00EE0C51" w:rsidP="001369D9">
            <w:pPr>
              <w:pStyle w:val="TAC"/>
              <w:rPr>
                <w:del w:id="20151" w:author="Huawei-Chunying Gu" w:date="2023-01-19T17:17:00Z"/>
                <w:rFonts w:eastAsia="宋体"/>
              </w:rPr>
            </w:pPr>
            <w:del w:id="2015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D0011" w14:textId="67DEB398" w:rsidR="00EE0C51" w:rsidRPr="00A8121B" w:rsidDel="00FE39FE" w:rsidRDefault="00EE0C51" w:rsidP="001369D9">
            <w:pPr>
              <w:pStyle w:val="TAC"/>
              <w:rPr>
                <w:del w:id="20153" w:author="Huawei-Chunying Gu" w:date="2023-01-19T17:17:00Z"/>
                <w:rFonts w:eastAsia="宋体"/>
              </w:rPr>
            </w:pPr>
            <w:del w:id="2015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86D22" w14:textId="4B433B6F" w:rsidR="00EE0C51" w:rsidRPr="00A8121B" w:rsidDel="00FE39FE" w:rsidRDefault="00EE0C51" w:rsidP="001369D9">
            <w:pPr>
              <w:pStyle w:val="TAC"/>
              <w:rPr>
                <w:del w:id="20155" w:author="Huawei-Chunying Gu" w:date="2023-01-19T17:17:00Z"/>
                <w:rFonts w:eastAsia="宋体"/>
              </w:rPr>
            </w:pPr>
            <w:del w:id="20156" w:author="Huawei-Chunying Gu" w:date="2023-01-19T17:17:00Z">
              <w:r w:rsidRPr="00A8121B" w:rsidDel="00FE39FE">
                <w:rPr>
                  <w:rFonts w:eastAsia="宋体"/>
                </w:rPr>
                <w:delText>12-TT</w:delText>
              </w:r>
            </w:del>
          </w:p>
        </w:tc>
      </w:tr>
      <w:tr w:rsidR="00EE0C51" w:rsidRPr="00A8121B" w:rsidDel="00FE39FE" w14:paraId="68775B50" w14:textId="57D71767" w:rsidTr="001369D9">
        <w:trPr>
          <w:trHeight w:val="77"/>
          <w:del w:id="2015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AE5A1" w14:textId="67E8D707" w:rsidR="00EE0C51" w:rsidRPr="00A8121B" w:rsidDel="00FE39FE" w:rsidRDefault="00EE0C51" w:rsidP="001369D9">
            <w:pPr>
              <w:pStyle w:val="TAC"/>
              <w:rPr>
                <w:del w:id="20158" w:author="Huawei-Chunying Gu" w:date="2023-01-19T17:17:00Z"/>
                <w:rFonts w:eastAsia="宋体"/>
              </w:rPr>
            </w:pPr>
            <w:del w:id="20159" w:author="Huawei-Chunying Gu" w:date="2023-01-19T17:17:00Z">
              <w:r w:rsidRPr="00A8121B" w:rsidDel="00FE39FE">
                <w:rPr>
                  <w:rFonts w:eastAsia="宋体"/>
                </w:rPr>
                <w:delText>200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81CF2" w14:textId="68671546" w:rsidR="00EE0C51" w:rsidRPr="00A8121B" w:rsidDel="00FE39FE" w:rsidRDefault="00EE0C51" w:rsidP="001369D9">
            <w:pPr>
              <w:pStyle w:val="TAC"/>
              <w:rPr>
                <w:del w:id="20160" w:author="Huawei-Chunying Gu" w:date="2023-01-19T17:17:00Z"/>
                <w:rFonts w:eastAsia="宋体"/>
              </w:rPr>
            </w:pPr>
            <w:del w:id="2016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BB2005" w14:textId="2D4D22CB" w:rsidR="00EE0C51" w:rsidRPr="00A8121B" w:rsidDel="00FE39FE" w:rsidRDefault="00EE0C51" w:rsidP="001369D9">
            <w:pPr>
              <w:pStyle w:val="TAC"/>
              <w:rPr>
                <w:del w:id="20162" w:author="Huawei-Chunying Gu" w:date="2023-01-19T17:17:00Z"/>
                <w:rFonts w:eastAsia="宋体"/>
              </w:rPr>
            </w:pPr>
            <w:del w:id="2016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2AD1" w14:textId="45140E13" w:rsidR="00EE0C51" w:rsidRPr="00A8121B" w:rsidDel="00FE39FE" w:rsidRDefault="00EE0C51" w:rsidP="001369D9">
            <w:pPr>
              <w:pStyle w:val="TAC"/>
              <w:rPr>
                <w:del w:id="20164" w:author="Huawei-Chunying Gu" w:date="2023-01-19T17:17:00Z"/>
                <w:rFonts w:eastAsia="宋体"/>
              </w:rPr>
            </w:pPr>
            <w:del w:id="20165"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F8D4F" w14:textId="3F6CC012" w:rsidR="00EE0C51" w:rsidRPr="00A8121B" w:rsidDel="00FE39FE" w:rsidRDefault="00EE0C51" w:rsidP="001369D9">
            <w:pPr>
              <w:pStyle w:val="TAC"/>
              <w:rPr>
                <w:del w:id="20166" w:author="Huawei-Chunying Gu" w:date="2023-01-19T17:17:00Z"/>
                <w:rFonts w:eastAsia="宋体"/>
              </w:rPr>
            </w:pPr>
            <w:del w:id="20167"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CF36E" w14:textId="169A60AB" w:rsidR="00EE0C51" w:rsidRPr="00A8121B" w:rsidDel="00FE39FE" w:rsidRDefault="00EE0C51" w:rsidP="001369D9">
            <w:pPr>
              <w:pStyle w:val="TAC"/>
              <w:rPr>
                <w:del w:id="20168" w:author="Huawei-Chunying Gu" w:date="2023-01-19T17:17:00Z"/>
                <w:rFonts w:eastAsia="宋体"/>
              </w:rPr>
            </w:pPr>
            <w:del w:id="2016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393BB" w14:textId="03686460" w:rsidR="00EE0C51" w:rsidRPr="00A8121B" w:rsidDel="00FE39FE" w:rsidRDefault="00EE0C51" w:rsidP="001369D9">
            <w:pPr>
              <w:pStyle w:val="TAC"/>
              <w:rPr>
                <w:del w:id="20170" w:author="Huawei-Chunying Gu" w:date="2023-01-19T17:17:00Z"/>
                <w:rFonts w:eastAsia="宋体"/>
              </w:rPr>
            </w:pPr>
            <w:del w:id="20171"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765CA" w14:textId="5319DAB6" w:rsidR="00EE0C51" w:rsidRPr="00A8121B" w:rsidDel="00FE39FE" w:rsidRDefault="00EE0C51" w:rsidP="001369D9">
            <w:pPr>
              <w:pStyle w:val="TAC"/>
              <w:rPr>
                <w:del w:id="20172" w:author="Huawei-Chunying Gu" w:date="2023-01-19T17:17:00Z"/>
                <w:rFonts w:eastAsia="宋体"/>
              </w:rPr>
            </w:pPr>
            <w:del w:id="20173"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8F623" w14:textId="6BF58F22" w:rsidR="00EE0C51" w:rsidRPr="00A8121B" w:rsidDel="00FE39FE" w:rsidRDefault="00EE0C51" w:rsidP="001369D9">
            <w:pPr>
              <w:pStyle w:val="TAC"/>
              <w:rPr>
                <w:del w:id="20174" w:author="Huawei-Chunying Gu" w:date="2023-01-19T17:17:00Z"/>
                <w:rFonts w:eastAsia="宋体"/>
              </w:rPr>
            </w:pPr>
            <w:del w:id="2017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6AF1" w14:textId="5F8299E2" w:rsidR="00EE0C51" w:rsidRPr="00A8121B" w:rsidDel="00FE39FE" w:rsidRDefault="00EE0C51" w:rsidP="001369D9">
            <w:pPr>
              <w:pStyle w:val="TAC"/>
              <w:rPr>
                <w:del w:id="20176" w:author="Huawei-Chunying Gu" w:date="2023-01-19T17:17:00Z"/>
                <w:rFonts w:eastAsia="宋体"/>
              </w:rPr>
            </w:pPr>
            <w:del w:id="2017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E6B4D" w14:textId="7C760CD4" w:rsidR="00EE0C51" w:rsidRPr="00A8121B" w:rsidDel="00FE39FE" w:rsidRDefault="00EE0C51" w:rsidP="001369D9">
            <w:pPr>
              <w:pStyle w:val="TAC"/>
              <w:rPr>
                <w:del w:id="20178" w:author="Huawei-Chunying Gu" w:date="2023-01-19T17:17:00Z"/>
                <w:rFonts w:eastAsia="宋体"/>
              </w:rPr>
            </w:pPr>
            <w:del w:id="20179" w:author="Huawei-Chunying Gu" w:date="2023-01-19T17:17:00Z">
              <w:r w:rsidRPr="00A8121B" w:rsidDel="00FE39FE">
                <w:rPr>
                  <w:rFonts w:eastAsia="宋体"/>
                </w:rPr>
                <w:delText>12-TT</w:delText>
              </w:r>
            </w:del>
          </w:p>
        </w:tc>
      </w:tr>
      <w:tr w:rsidR="00EE0C51" w:rsidRPr="00A8121B" w:rsidDel="00FE39FE" w14:paraId="38904132" w14:textId="57AFA01A" w:rsidTr="001369D9">
        <w:trPr>
          <w:trHeight w:val="77"/>
          <w:del w:id="2018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6ED18" w14:textId="1403CA2B" w:rsidR="00EE0C51" w:rsidRPr="00A8121B" w:rsidDel="00FE39FE" w:rsidRDefault="00EE0C51" w:rsidP="001369D9">
            <w:pPr>
              <w:pStyle w:val="TAC"/>
              <w:rPr>
                <w:del w:id="20181" w:author="Huawei-Chunying Gu" w:date="2023-01-19T17:17:00Z"/>
                <w:rFonts w:eastAsia="宋体"/>
              </w:rPr>
            </w:pPr>
            <w:del w:id="20182" w:author="Huawei-Chunying Gu" w:date="2023-01-19T17:17:00Z">
              <w:r w:rsidRPr="00A8121B" w:rsidDel="00FE39FE">
                <w:rPr>
                  <w:rFonts w:eastAsia="宋体"/>
                </w:rPr>
                <w:delText>201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2942D" w14:textId="040B7FD3" w:rsidR="00EE0C51" w:rsidRPr="00A8121B" w:rsidDel="00FE39FE" w:rsidRDefault="00EE0C51" w:rsidP="001369D9">
            <w:pPr>
              <w:pStyle w:val="TAC"/>
              <w:rPr>
                <w:del w:id="20183" w:author="Huawei-Chunying Gu" w:date="2023-01-19T17:17:00Z"/>
                <w:rFonts w:eastAsia="宋体"/>
              </w:rPr>
            </w:pPr>
            <w:del w:id="2018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B4FBF" w14:textId="77EAD2A0" w:rsidR="00EE0C51" w:rsidRPr="00A8121B" w:rsidDel="00FE39FE" w:rsidRDefault="00EE0C51" w:rsidP="001369D9">
            <w:pPr>
              <w:pStyle w:val="TAC"/>
              <w:rPr>
                <w:del w:id="20185" w:author="Huawei-Chunying Gu" w:date="2023-01-19T17:17:00Z"/>
                <w:rFonts w:eastAsia="宋体"/>
              </w:rPr>
            </w:pPr>
            <w:del w:id="2018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F4494" w14:textId="24B1776C" w:rsidR="00EE0C51" w:rsidRPr="00A8121B" w:rsidDel="00FE39FE" w:rsidRDefault="00EE0C51" w:rsidP="001369D9">
            <w:pPr>
              <w:pStyle w:val="TAC"/>
              <w:rPr>
                <w:del w:id="20187" w:author="Huawei-Chunying Gu" w:date="2023-01-19T17:17:00Z"/>
                <w:rFonts w:eastAsia="宋体"/>
              </w:rPr>
            </w:pPr>
            <w:del w:id="20188"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6B4B6" w14:textId="5F93D08D" w:rsidR="00EE0C51" w:rsidRPr="00A8121B" w:rsidDel="00FE39FE" w:rsidRDefault="00EE0C51" w:rsidP="001369D9">
            <w:pPr>
              <w:pStyle w:val="TAC"/>
              <w:rPr>
                <w:del w:id="20189" w:author="Huawei-Chunying Gu" w:date="2023-01-19T17:17:00Z"/>
                <w:rFonts w:eastAsia="宋体"/>
              </w:rPr>
            </w:pPr>
            <w:del w:id="2019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86E2" w14:textId="5CD1DBC9" w:rsidR="00EE0C51" w:rsidRPr="00A8121B" w:rsidDel="00FE39FE" w:rsidRDefault="00EE0C51" w:rsidP="001369D9">
            <w:pPr>
              <w:pStyle w:val="TAC"/>
              <w:rPr>
                <w:del w:id="20191" w:author="Huawei-Chunying Gu" w:date="2023-01-19T17:17:00Z"/>
                <w:rFonts w:eastAsia="宋体"/>
              </w:rPr>
            </w:pPr>
            <w:del w:id="2019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63AA2" w14:textId="114F9A9A" w:rsidR="00EE0C51" w:rsidRPr="00A8121B" w:rsidDel="00FE39FE" w:rsidRDefault="00EE0C51" w:rsidP="001369D9">
            <w:pPr>
              <w:pStyle w:val="TAC"/>
              <w:rPr>
                <w:del w:id="20193" w:author="Huawei-Chunying Gu" w:date="2023-01-19T17:17:00Z"/>
                <w:rFonts w:eastAsia="宋体"/>
              </w:rPr>
            </w:pPr>
            <w:del w:id="2019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2AF9" w14:textId="0B229B87" w:rsidR="00EE0C51" w:rsidRPr="00A8121B" w:rsidDel="00FE39FE" w:rsidRDefault="00EE0C51" w:rsidP="001369D9">
            <w:pPr>
              <w:pStyle w:val="TAC"/>
              <w:rPr>
                <w:del w:id="20195" w:author="Huawei-Chunying Gu" w:date="2023-01-19T17:17:00Z"/>
                <w:rFonts w:eastAsia="宋体"/>
              </w:rPr>
            </w:pPr>
            <w:del w:id="2019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16F4B" w14:textId="49732413" w:rsidR="00EE0C51" w:rsidRPr="00A8121B" w:rsidDel="00FE39FE" w:rsidRDefault="00EE0C51" w:rsidP="001369D9">
            <w:pPr>
              <w:pStyle w:val="TAC"/>
              <w:rPr>
                <w:del w:id="20197" w:author="Huawei-Chunying Gu" w:date="2023-01-19T17:17:00Z"/>
                <w:rFonts w:eastAsia="宋体"/>
              </w:rPr>
            </w:pPr>
            <w:del w:id="2019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76C1C" w14:textId="4CBA3EE7" w:rsidR="00EE0C51" w:rsidRPr="00A8121B" w:rsidDel="00FE39FE" w:rsidRDefault="00EE0C51" w:rsidP="001369D9">
            <w:pPr>
              <w:pStyle w:val="TAC"/>
              <w:rPr>
                <w:del w:id="20199" w:author="Huawei-Chunying Gu" w:date="2023-01-19T17:17:00Z"/>
                <w:rFonts w:eastAsia="宋体"/>
              </w:rPr>
            </w:pPr>
            <w:del w:id="2020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B3C2C" w14:textId="07E78395" w:rsidR="00EE0C51" w:rsidRPr="00A8121B" w:rsidDel="00FE39FE" w:rsidRDefault="00EE0C51" w:rsidP="001369D9">
            <w:pPr>
              <w:pStyle w:val="TAC"/>
              <w:rPr>
                <w:del w:id="20201" w:author="Huawei-Chunying Gu" w:date="2023-01-19T17:17:00Z"/>
                <w:rFonts w:eastAsia="宋体"/>
              </w:rPr>
            </w:pPr>
            <w:del w:id="20202" w:author="Huawei-Chunying Gu" w:date="2023-01-19T17:17:00Z">
              <w:r w:rsidRPr="00A8121B" w:rsidDel="00FE39FE">
                <w:rPr>
                  <w:rFonts w:eastAsia="宋体"/>
                </w:rPr>
                <w:delText>15.5-TT</w:delText>
              </w:r>
            </w:del>
          </w:p>
        </w:tc>
      </w:tr>
      <w:tr w:rsidR="00EE0C51" w:rsidRPr="00A8121B" w:rsidDel="00FE39FE" w14:paraId="1066521B" w14:textId="3288B2E2" w:rsidTr="001369D9">
        <w:trPr>
          <w:trHeight w:val="77"/>
          <w:del w:id="2020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1F382" w14:textId="50F5C963" w:rsidR="00EE0C51" w:rsidRPr="00A8121B" w:rsidDel="00FE39FE" w:rsidRDefault="00EE0C51" w:rsidP="001369D9">
            <w:pPr>
              <w:pStyle w:val="TAC"/>
              <w:rPr>
                <w:del w:id="20204" w:author="Huawei-Chunying Gu" w:date="2023-01-19T17:17:00Z"/>
                <w:rFonts w:eastAsia="宋体"/>
              </w:rPr>
            </w:pPr>
            <w:del w:id="20205" w:author="Huawei-Chunying Gu" w:date="2023-01-19T17:17:00Z">
              <w:r w:rsidRPr="00A8121B" w:rsidDel="00FE39FE">
                <w:rPr>
                  <w:rFonts w:eastAsia="宋体"/>
                </w:rPr>
                <w:delText>202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877B9F" w14:textId="0CF5FBA0" w:rsidR="00EE0C51" w:rsidRPr="00A8121B" w:rsidDel="00FE39FE" w:rsidRDefault="00EE0C51" w:rsidP="001369D9">
            <w:pPr>
              <w:pStyle w:val="TAC"/>
              <w:rPr>
                <w:del w:id="20206" w:author="Huawei-Chunying Gu" w:date="2023-01-19T17:17:00Z"/>
                <w:rFonts w:eastAsia="宋体"/>
              </w:rPr>
            </w:pPr>
            <w:del w:id="2020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9E61D9" w14:textId="74FD86D8" w:rsidR="00EE0C51" w:rsidRPr="00A8121B" w:rsidDel="00FE39FE" w:rsidRDefault="00EE0C51" w:rsidP="001369D9">
            <w:pPr>
              <w:pStyle w:val="TAC"/>
              <w:rPr>
                <w:del w:id="20208" w:author="Huawei-Chunying Gu" w:date="2023-01-19T17:17:00Z"/>
                <w:rFonts w:eastAsia="宋体"/>
              </w:rPr>
            </w:pPr>
            <w:del w:id="2020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8890" w14:textId="387AC9AE" w:rsidR="00EE0C51" w:rsidRPr="00A8121B" w:rsidDel="00FE39FE" w:rsidRDefault="00EE0C51" w:rsidP="001369D9">
            <w:pPr>
              <w:pStyle w:val="TAC"/>
              <w:rPr>
                <w:del w:id="20210" w:author="Huawei-Chunying Gu" w:date="2023-01-19T17:17:00Z"/>
                <w:rFonts w:eastAsia="宋体"/>
              </w:rPr>
            </w:pPr>
            <w:del w:id="20211"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FE822" w14:textId="36D43B62" w:rsidR="00EE0C51" w:rsidRPr="00A8121B" w:rsidDel="00FE39FE" w:rsidRDefault="00EE0C51" w:rsidP="001369D9">
            <w:pPr>
              <w:pStyle w:val="TAC"/>
              <w:rPr>
                <w:del w:id="20212" w:author="Huawei-Chunying Gu" w:date="2023-01-19T17:17:00Z"/>
                <w:rFonts w:eastAsia="宋体"/>
              </w:rPr>
            </w:pPr>
            <w:del w:id="2021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48E0" w14:textId="4CC82BA9" w:rsidR="00EE0C51" w:rsidRPr="00A8121B" w:rsidDel="00FE39FE" w:rsidRDefault="00EE0C51" w:rsidP="001369D9">
            <w:pPr>
              <w:pStyle w:val="TAC"/>
              <w:rPr>
                <w:del w:id="20214" w:author="Huawei-Chunying Gu" w:date="2023-01-19T17:17:00Z"/>
                <w:rFonts w:eastAsia="宋体"/>
              </w:rPr>
            </w:pPr>
            <w:del w:id="2021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A233" w14:textId="49570249" w:rsidR="00EE0C51" w:rsidRPr="00A8121B" w:rsidDel="00FE39FE" w:rsidRDefault="00EE0C51" w:rsidP="001369D9">
            <w:pPr>
              <w:pStyle w:val="TAC"/>
              <w:rPr>
                <w:del w:id="20216" w:author="Huawei-Chunying Gu" w:date="2023-01-19T17:17:00Z"/>
                <w:rFonts w:eastAsia="宋体"/>
              </w:rPr>
            </w:pPr>
            <w:del w:id="20217"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45CC9" w14:textId="4C99572B" w:rsidR="00EE0C51" w:rsidRPr="00A8121B" w:rsidDel="00FE39FE" w:rsidRDefault="00EE0C51" w:rsidP="001369D9">
            <w:pPr>
              <w:pStyle w:val="TAC"/>
              <w:rPr>
                <w:del w:id="20218" w:author="Huawei-Chunying Gu" w:date="2023-01-19T17:17:00Z"/>
                <w:rFonts w:eastAsia="宋体"/>
              </w:rPr>
            </w:pPr>
            <w:del w:id="2021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87831" w14:textId="118CA6E9" w:rsidR="00EE0C51" w:rsidRPr="00A8121B" w:rsidDel="00FE39FE" w:rsidRDefault="00EE0C51" w:rsidP="001369D9">
            <w:pPr>
              <w:pStyle w:val="TAC"/>
              <w:rPr>
                <w:del w:id="20220" w:author="Huawei-Chunying Gu" w:date="2023-01-19T17:17:00Z"/>
                <w:rFonts w:eastAsia="宋体"/>
              </w:rPr>
            </w:pPr>
            <w:del w:id="2022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7BC4D" w14:textId="088B67DF" w:rsidR="00EE0C51" w:rsidRPr="00A8121B" w:rsidDel="00FE39FE" w:rsidRDefault="00EE0C51" w:rsidP="001369D9">
            <w:pPr>
              <w:pStyle w:val="TAC"/>
              <w:rPr>
                <w:del w:id="20222" w:author="Huawei-Chunying Gu" w:date="2023-01-19T17:17:00Z"/>
                <w:rFonts w:eastAsia="宋体"/>
              </w:rPr>
            </w:pPr>
            <w:del w:id="2022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C146" w14:textId="4E1263BA" w:rsidR="00EE0C51" w:rsidRPr="00A8121B" w:rsidDel="00FE39FE" w:rsidRDefault="00EE0C51" w:rsidP="001369D9">
            <w:pPr>
              <w:pStyle w:val="TAC"/>
              <w:rPr>
                <w:del w:id="20224" w:author="Huawei-Chunying Gu" w:date="2023-01-19T17:17:00Z"/>
                <w:rFonts w:eastAsia="宋体"/>
              </w:rPr>
            </w:pPr>
            <w:del w:id="20225" w:author="Huawei-Chunying Gu" w:date="2023-01-19T17:17:00Z">
              <w:r w:rsidRPr="00A8121B" w:rsidDel="00FE39FE">
                <w:rPr>
                  <w:rFonts w:eastAsia="宋体"/>
                </w:rPr>
                <w:delText>16-TT</w:delText>
              </w:r>
            </w:del>
          </w:p>
        </w:tc>
      </w:tr>
      <w:tr w:rsidR="00EE0C51" w:rsidRPr="00A8121B" w:rsidDel="00FE39FE" w14:paraId="74C79A3C" w14:textId="0D4B9C71" w:rsidTr="001369D9">
        <w:trPr>
          <w:trHeight w:val="77"/>
          <w:del w:id="2022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887B6" w14:textId="4FCF3AB5" w:rsidR="00EE0C51" w:rsidRPr="00A8121B" w:rsidDel="00FE39FE" w:rsidRDefault="00EE0C51" w:rsidP="001369D9">
            <w:pPr>
              <w:pStyle w:val="TAC"/>
              <w:rPr>
                <w:del w:id="20227" w:author="Huawei-Chunying Gu" w:date="2023-01-19T17:17:00Z"/>
                <w:rFonts w:eastAsia="宋体"/>
              </w:rPr>
            </w:pPr>
            <w:del w:id="20228" w:author="Huawei-Chunying Gu" w:date="2023-01-19T17:17:00Z">
              <w:r w:rsidRPr="00A8121B" w:rsidDel="00FE39FE">
                <w:rPr>
                  <w:rFonts w:eastAsia="宋体"/>
                </w:rPr>
                <w:delText>203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B29E9" w14:textId="55425699" w:rsidR="00EE0C51" w:rsidRPr="00A8121B" w:rsidDel="00FE39FE" w:rsidRDefault="00EE0C51" w:rsidP="001369D9">
            <w:pPr>
              <w:pStyle w:val="TAC"/>
              <w:rPr>
                <w:del w:id="20229" w:author="Huawei-Chunying Gu" w:date="2023-01-19T17:17:00Z"/>
                <w:rFonts w:eastAsia="宋体"/>
              </w:rPr>
            </w:pPr>
            <w:del w:id="2023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F38C7C" w14:textId="5ABB5798" w:rsidR="00EE0C51" w:rsidRPr="00A8121B" w:rsidDel="00FE39FE" w:rsidRDefault="00EE0C51" w:rsidP="001369D9">
            <w:pPr>
              <w:pStyle w:val="TAC"/>
              <w:rPr>
                <w:del w:id="20231" w:author="Huawei-Chunying Gu" w:date="2023-01-19T17:17:00Z"/>
                <w:rFonts w:eastAsia="宋体"/>
              </w:rPr>
            </w:pPr>
            <w:del w:id="2023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15DC5" w14:textId="3A5AAD88" w:rsidR="00EE0C51" w:rsidRPr="00A8121B" w:rsidDel="00FE39FE" w:rsidRDefault="00EE0C51" w:rsidP="001369D9">
            <w:pPr>
              <w:pStyle w:val="TAC"/>
              <w:rPr>
                <w:del w:id="20233" w:author="Huawei-Chunying Gu" w:date="2023-01-19T17:17:00Z"/>
                <w:rFonts w:eastAsia="宋体"/>
              </w:rPr>
            </w:pPr>
            <w:del w:id="20234"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7178C" w14:textId="37B66A83" w:rsidR="00EE0C51" w:rsidRPr="00A8121B" w:rsidDel="00FE39FE" w:rsidRDefault="00EE0C51" w:rsidP="001369D9">
            <w:pPr>
              <w:pStyle w:val="TAC"/>
              <w:rPr>
                <w:del w:id="20235" w:author="Huawei-Chunying Gu" w:date="2023-01-19T17:17:00Z"/>
                <w:rFonts w:eastAsia="宋体"/>
              </w:rPr>
            </w:pPr>
            <w:del w:id="20236"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2C8E" w14:textId="47CCC076" w:rsidR="00EE0C51" w:rsidRPr="00A8121B" w:rsidDel="00FE39FE" w:rsidRDefault="00EE0C51" w:rsidP="001369D9">
            <w:pPr>
              <w:pStyle w:val="TAC"/>
              <w:rPr>
                <w:del w:id="20237" w:author="Huawei-Chunying Gu" w:date="2023-01-19T17:17:00Z"/>
                <w:rFonts w:eastAsia="宋体"/>
              </w:rPr>
            </w:pPr>
            <w:del w:id="2023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CFD21" w14:textId="47D80F14" w:rsidR="00EE0C51" w:rsidRPr="00A8121B" w:rsidDel="00FE39FE" w:rsidRDefault="00EE0C51" w:rsidP="001369D9">
            <w:pPr>
              <w:pStyle w:val="TAC"/>
              <w:rPr>
                <w:del w:id="20239" w:author="Huawei-Chunying Gu" w:date="2023-01-19T17:17:00Z"/>
                <w:rFonts w:eastAsia="宋体"/>
              </w:rPr>
            </w:pPr>
            <w:del w:id="20240"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7C803" w14:textId="69041F5B" w:rsidR="00EE0C51" w:rsidRPr="00A8121B" w:rsidDel="00FE39FE" w:rsidRDefault="00EE0C51" w:rsidP="001369D9">
            <w:pPr>
              <w:pStyle w:val="TAC"/>
              <w:rPr>
                <w:del w:id="20241" w:author="Huawei-Chunying Gu" w:date="2023-01-19T17:17:00Z"/>
                <w:rFonts w:eastAsia="宋体"/>
              </w:rPr>
            </w:pPr>
            <w:del w:id="20242"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0D995" w14:textId="03FF1917" w:rsidR="00EE0C51" w:rsidRPr="00A8121B" w:rsidDel="00FE39FE" w:rsidRDefault="00EE0C51" w:rsidP="001369D9">
            <w:pPr>
              <w:pStyle w:val="TAC"/>
              <w:rPr>
                <w:del w:id="20243" w:author="Huawei-Chunying Gu" w:date="2023-01-19T17:17:00Z"/>
                <w:rFonts w:eastAsia="宋体"/>
              </w:rPr>
            </w:pPr>
            <w:del w:id="2024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EF56" w14:textId="75CC0919" w:rsidR="00EE0C51" w:rsidRPr="00A8121B" w:rsidDel="00FE39FE" w:rsidRDefault="00EE0C51" w:rsidP="001369D9">
            <w:pPr>
              <w:pStyle w:val="TAC"/>
              <w:rPr>
                <w:del w:id="20245" w:author="Huawei-Chunying Gu" w:date="2023-01-19T17:17:00Z"/>
                <w:rFonts w:eastAsia="宋体"/>
              </w:rPr>
            </w:pPr>
            <w:del w:id="2024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597A5" w14:textId="43A4332A" w:rsidR="00EE0C51" w:rsidRPr="00A8121B" w:rsidDel="00FE39FE" w:rsidRDefault="00EE0C51" w:rsidP="001369D9">
            <w:pPr>
              <w:pStyle w:val="TAC"/>
              <w:rPr>
                <w:del w:id="20247" w:author="Huawei-Chunying Gu" w:date="2023-01-19T17:17:00Z"/>
                <w:rFonts w:eastAsia="宋体"/>
              </w:rPr>
            </w:pPr>
            <w:del w:id="20248" w:author="Huawei-Chunying Gu" w:date="2023-01-19T17:17:00Z">
              <w:r w:rsidRPr="00A8121B" w:rsidDel="00FE39FE">
                <w:rPr>
                  <w:rFonts w:eastAsia="宋体"/>
                </w:rPr>
                <w:delText>15.5-TT</w:delText>
              </w:r>
            </w:del>
          </w:p>
        </w:tc>
      </w:tr>
      <w:tr w:rsidR="00EE0C51" w:rsidRPr="00A8121B" w:rsidDel="00FE39FE" w14:paraId="76982A9E" w14:textId="0DF2B2B4" w:rsidTr="001369D9">
        <w:trPr>
          <w:trHeight w:val="77"/>
          <w:del w:id="2024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4F565" w14:textId="0077AE5C" w:rsidR="00EE0C51" w:rsidRPr="00A8121B" w:rsidDel="00FE39FE" w:rsidRDefault="00EE0C51" w:rsidP="001369D9">
            <w:pPr>
              <w:pStyle w:val="TAC"/>
              <w:rPr>
                <w:del w:id="20250" w:author="Huawei-Chunying Gu" w:date="2023-01-19T17:17:00Z"/>
                <w:rFonts w:eastAsia="宋体"/>
              </w:rPr>
            </w:pPr>
            <w:del w:id="20251" w:author="Huawei-Chunying Gu" w:date="2023-01-19T17:17:00Z">
              <w:r w:rsidRPr="00A8121B" w:rsidDel="00FE39FE">
                <w:rPr>
                  <w:rFonts w:eastAsia="宋体"/>
                </w:rPr>
                <w:delText>204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6F870" w14:textId="6BAA09FD" w:rsidR="00EE0C51" w:rsidRPr="00A8121B" w:rsidDel="00FE39FE" w:rsidRDefault="00EE0C51" w:rsidP="001369D9">
            <w:pPr>
              <w:pStyle w:val="TAC"/>
              <w:rPr>
                <w:del w:id="20252" w:author="Huawei-Chunying Gu" w:date="2023-01-19T17:17:00Z"/>
                <w:rFonts w:eastAsia="宋体"/>
              </w:rPr>
            </w:pPr>
            <w:del w:id="2025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5A4E0" w14:textId="4ED082AA" w:rsidR="00EE0C51" w:rsidRPr="00A8121B" w:rsidDel="00FE39FE" w:rsidRDefault="00EE0C51" w:rsidP="001369D9">
            <w:pPr>
              <w:pStyle w:val="TAC"/>
              <w:rPr>
                <w:del w:id="20254" w:author="Huawei-Chunying Gu" w:date="2023-01-19T17:17:00Z"/>
                <w:rFonts w:eastAsia="宋体"/>
              </w:rPr>
            </w:pPr>
            <w:del w:id="2025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E417" w14:textId="7B5F123B" w:rsidR="00EE0C51" w:rsidRPr="00A8121B" w:rsidDel="00FE39FE" w:rsidRDefault="00EE0C51" w:rsidP="001369D9">
            <w:pPr>
              <w:pStyle w:val="TAC"/>
              <w:rPr>
                <w:del w:id="20256" w:author="Huawei-Chunying Gu" w:date="2023-01-19T17:17:00Z"/>
                <w:rFonts w:eastAsia="宋体"/>
              </w:rPr>
            </w:pPr>
            <w:del w:id="20257"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52179" w14:textId="2883A347" w:rsidR="00EE0C51" w:rsidRPr="00A8121B" w:rsidDel="00FE39FE" w:rsidRDefault="00EE0C51" w:rsidP="001369D9">
            <w:pPr>
              <w:pStyle w:val="TAC"/>
              <w:rPr>
                <w:del w:id="20258" w:author="Huawei-Chunying Gu" w:date="2023-01-19T17:17:00Z"/>
                <w:rFonts w:eastAsia="宋体"/>
              </w:rPr>
            </w:pPr>
            <w:del w:id="20259"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1E4A4" w14:textId="09EDA809" w:rsidR="00EE0C51" w:rsidRPr="00A8121B" w:rsidDel="00FE39FE" w:rsidRDefault="00EE0C51" w:rsidP="001369D9">
            <w:pPr>
              <w:pStyle w:val="TAC"/>
              <w:rPr>
                <w:del w:id="20260" w:author="Huawei-Chunying Gu" w:date="2023-01-19T17:17:00Z"/>
                <w:rFonts w:eastAsia="宋体"/>
              </w:rPr>
            </w:pPr>
            <w:del w:id="2026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D3E92" w14:textId="20D470B8" w:rsidR="00EE0C51" w:rsidRPr="00A8121B" w:rsidDel="00FE39FE" w:rsidRDefault="00EE0C51" w:rsidP="001369D9">
            <w:pPr>
              <w:pStyle w:val="TAC"/>
              <w:rPr>
                <w:del w:id="20262" w:author="Huawei-Chunying Gu" w:date="2023-01-19T17:17:00Z"/>
                <w:rFonts w:eastAsia="宋体"/>
              </w:rPr>
            </w:pPr>
            <w:del w:id="20263"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3C76" w14:textId="253AC42E" w:rsidR="00EE0C51" w:rsidRPr="00A8121B" w:rsidDel="00FE39FE" w:rsidRDefault="00EE0C51" w:rsidP="001369D9">
            <w:pPr>
              <w:pStyle w:val="TAC"/>
              <w:rPr>
                <w:del w:id="20264" w:author="Huawei-Chunying Gu" w:date="2023-01-19T17:17:00Z"/>
                <w:rFonts w:eastAsia="宋体"/>
              </w:rPr>
            </w:pPr>
            <w:del w:id="20265"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310B" w14:textId="37CD2EBE" w:rsidR="00EE0C51" w:rsidRPr="00A8121B" w:rsidDel="00FE39FE" w:rsidRDefault="00EE0C51" w:rsidP="001369D9">
            <w:pPr>
              <w:pStyle w:val="TAC"/>
              <w:rPr>
                <w:del w:id="20266" w:author="Huawei-Chunying Gu" w:date="2023-01-19T17:17:00Z"/>
                <w:rFonts w:eastAsia="宋体"/>
              </w:rPr>
            </w:pPr>
            <w:del w:id="2026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32FC" w14:textId="3757E460" w:rsidR="00EE0C51" w:rsidRPr="00A8121B" w:rsidDel="00FE39FE" w:rsidRDefault="00EE0C51" w:rsidP="001369D9">
            <w:pPr>
              <w:pStyle w:val="TAC"/>
              <w:rPr>
                <w:del w:id="20268" w:author="Huawei-Chunying Gu" w:date="2023-01-19T17:17:00Z"/>
                <w:rFonts w:eastAsia="宋体"/>
              </w:rPr>
            </w:pPr>
            <w:del w:id="2026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8CC07" w14:textId="6E45FC73" w:rsidR="00EE0C51" w:rsidRPr="00A8121B" w:rsidDel="00FE39FE" w:rsidRDefault="00EE0C51" w:rsidP="001369D9">
            <w:pPr>
              <w:pStyle w:val="TAC"/>
              <w:rPr>
                <w:del w:id="20270" w:author="Huawei-Chunying Gu" w:date="2023-01-19T17:17:00Z"/>
                <w:rFonts w:eastAsia="宋体"/>
              </w:rPr>
            </w:pPr>
            <w:del w:id="20271" w:author="Huawei-Chunying Gu" w:date="2023-01-19T17:17:00Z">
              <w:r w:rsidRPr="00A8121B" w:rsidDel="00FE39FE">
                <w:rPr>
                  <w:rFonts w:eastAsia="宋体"/>
                </w:rPr>
                <w:delText>16-TT</w:delText>
              </w:r>
            </w:del>
          </w:p>
        </w:tc>
      </w:tr>
      <w:tr w:rsidR="00EE0C51" w:rsidRPr="00A8121B" w:rsidDel="00FE39FE" w14:paraId="001B567B" w14:textId="4D5AA9B3" w:rsidTr="001369D9">
        <w:trPr>
          <w:trHeight w:val="77"/>
          <w:del w:id="2027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7D5D3" w14:textId="4C4246DF" w:rsidR="00EE0C51" w:rsidRPr="00A8121B" w:rsidDel="00FE39FE" w:rsidRDefault="00EE0C51" w:rsidP="001369D9">
            <w:pPr>
              <w:pStyle w:val="TAC"/>
              <w:rPr>
                <w:del w:id="20273" w:author="Huawei-Chunying Gu" w:date="2023-01-19T17:17:00Z"/>
                <w:rFonts w:eastAsia="宋体"/>
              </w:rPr>
            </w:pPr>
            <w:del w:id="20274" w:author="Huawei-Chunying Gu" w:date="2023-01-19T17:17:00Z">
              <w:r w:rsidRPr="00A8121B" w:rsidDel="00FE39FE">
                <w:rPr>
                  <w:rFonts w:eastAsia="宋体"/>
                </w:rPr>
                <w:delText>205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C2E52E" w14:textId="5FBCF306" w:rsidR="00EE0C51" w:rsidRPr="00A8121B" w:rsidDel="00FE39FE" w:rsidRDefault="00EE0C51" w:rsidP="001369D9">
            <w:pPr>
              <w:pStyle w:val="TAC"/>
              <w:rPr>
                <w:del w:id="20275" w:author="Huawei-Chunying Gu" w:date="2023-01-19T17:17:00Z"/>
                <w:rFonts w:eastAsia="宋体"/>
              </w:rPr>
            </w:pPr>
            <w:del w:id="2027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DEF445" w14:textId="71CC96CC" w:rsidR="00EE0C51" w:rsidRPr="00A8121B" w:rsidDel="00FE39FE" w:rsidRDefault="00EE0C51" w:rsidP="001369D9">
            <w:pPr>
              <w:pStyle w:val="TAC"/>
              <w:rPr>
                <w:del w:id="20277" w:author="Huawei-Chunying Gu" w:date="2023-01-19T17:17:00Z"/>
                <w:rFonts w:eastAsia="宋体"/>
              </w:rPr>
            </w:pPr>
            <w:del w:id="2027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DDC0" w14:textId="3BBFCF70" w:rsidR="00EE0C51" w:rsidRPr="00A8121B" w:rsidDel="00FE39FE" w:rsidRDefault="00EE0C51" w:rsidP="001369D9">
            <w:pPr>
              <w:pStyle w:val="TAC"/>
              <w:rPr>
                <w:del w:id="20279" w:author="Huawei-Chunying Gu" w:date="2023-01-19T17:17:00Z"/>
                <w:rFonts w:eastAsia="宋体"/>
              </w:rPr>
            </w:pPr>
            <w:del w:id="20280"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0CAB2" w14:textId="4ED6AAD0" w:rsidR="00EE0C51" w:rsidRPr="00A8121B" w:rsidDel="00FE39FE" w:rsidRDefault="00EE0C51" w:rsidP="001369D9">
            <w:pPr>
              <w:pStyle w:val="TAC"/>
              <w:rPr>
                <w:del w:id="20281" w:author="Huawei-Chunying Gu" w:date="2023-01-19T17:17:00Z"/>
                <w:rFonts w:eastAsia="宋体"/>
              </w:rPr>
            </w:pPr>
            <w:del w:id="20282"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CCE21" w14:textId="3BCE619D" w:rsidR="00EE0C51" w:rsidRPr="00A8121B" w:rsidDel="00FE39FE" w:rsidRDefault="00EE0C51" w:rsidP="001369D9">
            <w:pPr>
              <w:pStyle w:val="TAC"/>
              <w:rPr>
                <w:del w:id="20283" w:author="Huawei-Chunying Gu" w:date="2023-01-19T17:17:00Z"/>
                <w:rFonts w:eastAsia="宋体"/>
              </w:rPr>
            </w:pPr>
            <w:del w:id="2028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C9C0F" w14:textId="10F2F90A" w:rsidR="00EE0C51" w:rsidRPr="00A8121B" w:rsidDel="00FE39FE" w:rsidRDefault="00EE0C51" w:rsidP="001369D9">
            <w:pPr>
              <w:pStyle w:val="TAC"/>
              <w:rPr>
                <w:del w:id="20285" w:author="Huawei-Chunying Gu" w:date="2023-01-19T17:17:00Z"/>
                <w:rFonts w:eastAsia="宋体"/>
              </w:rPr>
            </w:pPr>
            <w:del w:id="20286"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BDA6" w14:textId="038B3EA8" w:rsidR="00EE0C51" w:rsidRPr="00A8121B" w:rsidDel="00FE39FE" w:rsidRDefault="00EE0C51" w:rsidP="001369D9">
            <w:pPr>
              <w:pStyle w:val="TAC"/>
              <w:rPr>
                <w:del w:id="20287" w:author="Huawei-Chunying Gu" w:date="2023-01-19T17:17:00Z"/>
                <w:rFonts w:eastAsia="宋体"/>
              </w:rPr>
            </w:pPr>
            <w:del w:id="2028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746C0" w14:textId="6E6A58D4" w:rsidR="00EE0C51" w:rsidRPr="00A8121B" w:rsidDel="00FE39FE" w:rsidRDefault="00EE0C51" w:rsidP="001369D9">
            <w:pPr>
              <w:pStyle w:val="TAC"/>
              <w:rPr>
                <w:del w:id="20289" w:author="Huawei-Chunying Gu" w:date="2023-01-19T17:17:00Z"/>
                <w:rFonts w:eastAsia="宋体"/>
              </w:rPr>
            </w:pPr>
            <w:del w:id="2029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1E521" w14:textId="77DACF75" w:rsidR="00EE0C51" w:rsidRPr="00A8121B" w:rsidDel="00FE39FE" w:rsidRDefault="00EE0C51" w:rsidP="001369D9">
            <w:pPr>
              <w:pStyle w:val="TAC"/>
              <w:rPr>
                <w:del w:id="20291" w:author="Huawei-Chunying Gu" w:date="2023-01-19T17:17:00Z"/>
                <w:rFonts w:eastAsia="宋体"/>
              </w:rPr>
            </w:pPr>
            <w:del w:id="2029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FF15E" w14:textId="104BF74B" w:rsidR="00EE0C51" w:rsidRPr="00A8121B" w:rsidDel="00FE39FE" w:rsidRDefault="00EE0C51" w:rsidP="001369D9">
            <w:pPr>
              <w:pStyle w:val="TAC"/>
              <w:rPr>
                <w:del w:id="20293" w:author="Huawei-Chunying Gu" w:date="2023-01-19T17:17:00Z"/>
                <w:rFonts w:eastAsia="宋体"/>
              </w:rPr>
            </w:pPr>
            <w:del w:id="20294" w:author="Huawei-Chunying Gu" w:date="2023-01-19T17:17:00Z">
              <w:r w:rsidRPr="00A8121B" w:rsidDel="00FE39FE">
                <w:rPr>
                  <w:rFonts w:eastAsia="宋体"/>
                </w:rPr>
                <w:delText>12-TT</w:delText>
              </w:r>
            </w:del>
          </w:p>
        </w:tc>
      </w:tr>
      <w:tr w:rsidR="00EE0C51" w:rsidRPr="00A8121B" w:rsidDel="00FE39FE" w14:paraId="35A0E68F" w14:textId="3C14AA95" w:rsidTr="001369D9">
        <w:trPr>
          <w:trHeight w:val="77"/>
          <w:del w:id="2029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14A0E" w14:textId="1D66CB15" w:rsidR="00EE0C51" w:rsidRPr="00A8121B" w:rsidDel="00FE39FE" w:rsidRDefault="00EE0C51" w:rsidP="001369D9">
            <w:pPr>
              <w:pStyle w:val="TAC"/>
              <w:rPr>
                <w:del w:id="20296" w:author="Huawei-Chunying Gu" w:date="2023-01-19T17:17:00Z"/>
                <w:rFonts w:eastAsia="宋体"/>
              </w:rPr>
            </w:pPr>
            <w:del w:id="20297" w:author="Huawei-Chunying Gu" w:date="2023-01-19T17:17:00Z">
              <w:r w:rsidRPr="00A8121B" w:rsidDel="00FE39FE">
                <w:rPr>
                  <w:rFonts w:eastAsia="宋体"/>
                </w:rPr>
                <w:delText>206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2DCB7" w14:textId="3B1B38C5" w:rsidR="00EE0C51" w:rsidRPr="00A8121B" w:rsidDel="00FE39FE" w:rsidRDefault="00EE0C51" w:rsidP="001369D9">
            <w:pPr>
              <w:pStyle w:val="TAC"/>
              <w:rPr>
                <w:del w:id="20298" w:author="Huawei-Chunying Gu" w:date="2023-01-19T17:17:00Z"/>
                <w:rFonts w:eastAsia="宋体"/>
              </w:rPr>
            </w:pPr>
            <w:del w:id="2029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A5AB6" w14:textId="0D20D925" w:rsidR="00EE0C51" w:rsidRPr="00A8121B" w:rsidDel="00FE39FE" w:rsidRDefault="00EE0C51" w:rsidP="001369D9">
            <w:pPr>
              <w:pStyle w:val="TAC"/>
              <w:rPr>
                <w:del w:id="20300" w:author="Huawei-Chunying Gu" w:date="2023-01-19T17:17:00Z"/>
                <w:rFonts w:eastAsia="宋体"/>
              </w:rPr>
            </w:pPr>
            <w:del w:id="2030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9FE7" w14:textId="1D799F3C" w:rsidR="00EE0C51" w:rsidRPr="00A8121B" w:rsidDel="00FE39FE" w:rsidRDefault="00EE0C51" w:rsidP="001369D9">
            <w:pPr>
              <w:pStyle w:val="TAC"/>
              <w:rPr>
                <w:del w:id="20302" w:author="Huawei-Chunying Gu" w:date="2023-01-19T17:17:00Z"/>
                <w:rFonts w:eastAsia="宋体"/>
              </w:rPr>
            </w:pPr>
            <w:del w:id="20303"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14C11" w14:textId="3A41F18D" w:rsidR="00EE0C51" w:rsidRPr="00A8121B" w:rsidDel="00FE39FE" w:rsidRDefault="00EE0C51" w:rsidP="001369D9">
            <w:pPr>
              <w:pStyle w:val="TAC"/>
              <w:rPr>
                <w:del w:id="20304" w:author="Huawei-Chunying Gu" w:date="2023-01-19T17:17:00Z"/>
                <w:rFonts w:eastAsia="宋体"/>
              </w:rPr>
            </w:pPr>
            <w:del w:id="20305"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F846" w14:textId="3BA1F367" w:rsidR="00EE0C51" w:rsidRPr="00A8121B" w:rsidDel="00FE39FE" w:rsidRDefault="00EE0C51" w:rsidP="001369D9">
            <w:pPr>
              <w:pStyle w:val="TAC"/>
              <w:rPr>
                <w:del w:id="20306" w:author="Huawei-Chunying Gu" w:date="2023-01-19T17:17:00Z"/>
                <w:rFonts w:eastAsia="宋体"/>
              </w:rPr>
            </w:pPr>
            <w:del w:id="2030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475F0" w14:textId="541024B0" w:rsidR="00EE0C51" w:rsidRPr="00A8121B" w:rsidDel="00FE39FE" w:rsidRDefault="00EE0C51" w:rsidP="001369D9">
            <w:pPr>
              <w:pStyle w:val="TAC"/>
              <w:rPr>
                <w:del w:id="20308" w:author="Huawei-Chunying Gu" w:date="2023-01-19T17:17:00Z"/>
                <w:rFonts w:eastAsia="宋体"/>
              </w:rPr>
            </w:pPr>
            <w:del w:id="20309"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503B" w14:textId="10CD6C3A" w:rsidR="00EE0C51" w:rsidRPr="00A8121B" w:rsidDel="00FE39FE" w:rsidRDefault="00EE0C51" w:rsidP="001369D9">
            <w:pPr>
              <w:pStyle w:val="TAC"/>
              <w:rPr>
                <w:del w:id="20310" w:author="Huawei-Chunying Gu" w:date="2023-01-19T17:17:00Z"/>
                <w:rFonts w:eastAsia="宋体"/>
              </w:rPr>
            </w:pPr>
            <w:del w:id="2031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BAB51" w14:textId="10964090" w:rsidR="00EE0C51" w:rsidRPr="00A8121B" w:rsidDel="00FE39FE" w:rsidRDefault="00EE0C51" w:rsidP="001369D9">
            <w:pPr>
              <w:pStyle w:val="TAC"/>
              <w:rPr>
                <w:del w:id="20312" w:author="Huawei-Chunying Gu" w:date="2023-01-19T17:17:00Z"/>
                <w:rFonts w:eastAsia="宋体"/>
              </w:rPr>
            </w:pPr>
            <w:del w:id="2031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31FF" w14:textId="430D4346" w:rsidR="00EE0C51" w:rsidRPr="00A8121B" w:rsidDel="00FE39FE" w:rsidRDefault="00EE0C51" w:rsidP="001369D9">
            <w:pPr>
              <w:pStyle w:val="TAC"/>
              <w:rPr>
                <w:del w:id="20314" w:author="Huawei-Chunying Gu" w:date="2023-01-19T17:17:00Z"/>
                <w:rFonts w:eastAsia="宋体"/>
              </w:rPr>
            </w:pPr>
            <w:del w:id="2031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C8DE" w14:textId="58C942CD" w:rsidR="00EE0C51" w:rsidRPr="00A8121B" w:rsidDel="00FE39FE" w:rsidRDefault="00EE0C51" w:rsidP="001369D9">
            <w:pPr>
              <w:pStyle w:val="TAC"/>
              <w:rPr>
                <w:del w:id="20316" w:author="Huawei-Chunying Gu" w:date="2023-01-19T17:17:00Z"/>
                <w:rFonts w:eastAsia="宋体"/>
              </w:rPr>
            </w:pPr>
            <w:del w:id="20317" w:author="Huawei-Chunying Gu" w:date="2023-01-19T17:17:00Z">
              <w:r w:rsidRPr="00A8121B" w:rsidDel="00FE39FE">
                <w:rPr>
                  <w:rFonts w:eastAsia="宋体"/>
                </w:rPr>
                <w:delText>12-TT</w:delText>
              </w:r>
            </w:del>
          </w:p>
        </w:tc>
      </w:tr>
      <w:tr w:rsidR="00EE0C51" w:rsidRPr="00A8121B" w:rsidDel="00FE39FE" w14:paraId="51ED0870" w14:textId="49B05287" w:rsidTr="001369D9">
        <w:trPr>
          <w:trHeight w:val="77"/>
          <w:del w:id="2031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9C3CD" w14:textId="745CE383" w:rsidR="00EE0C51" w:rsidRPr="00A8121B" w:rsidDel="00FE39FE" w:rsidRDefault="00EE0C51" w:rsidP="001369D9">
            <w:pPr>
              <w:pStyle w:val="TAC"/>
              <w:rPr>
                <w:del w:id="20319" w:author="Huawei-Chunying Gu" w:date="2023-01-19T17:17:00Z"/>
                <w:rFonts w:eastAsia="宋体"/>
              </w:rPr>
            </w:pPr>
            <w:del w:id="20320" w:author="Huawei-Chunying Gu" w:date="2023-01-19T17:17:00Z">
              <w:r w:rsidRPr="00A8121B" w:rsidDel="00FE39FE">
                <w:rPr>
                  <w:rFonts w:eastAsia="宋体"/>
                </w:rPr>
                <w:delText>207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99719" w14:textId="1965CD08" w:rsidR="00EE0C51" w:rsidRPr="00A8121B" w:rsidDel="00FE39FE" w:rsidRDefault="00EE0C51" w:rsidP="001369D9">
            <w:pPr>
              <w:pStyle w:val="TAC"/>
              <w:rPr>
                <w:del w:id="20321" w:author="Huawei-Chunying Gu" w:date="2023-01-19T17:17:00Z"/>
                <w:rFonts w:eastAsia="宋体"/>
              </w:rPr>
            </w:pPr>
            <w:del w:id="2032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4644DD" w14:textId="0FB7B48E" w:rsidR="00EE0C51" w:rsidRPr="00A8121B" w:rsidDel="00FE39FE" w:rsidRDefault="00EE0C51" w:rsidP="001369D9">
            <w:pPr>
              <w:pStyle w:val="TAC"/>
              <w:rPr>
                <w:del w:id="20323" w:author="Huawei-Chunying Gu" w:date="2023-01-19T17:17:00Z"/>
                <w:rFonts w:eastAsia="宋体"/>
              </w:rPr>
            </w:pPr>
            <w:del w:id="2032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CC79F" w14:textId="46CF2335" w:rsidR="00EE0C51" w:rsidRPr="00A8121B" w:rsidDel="00FE39FE" w:rsidRDefault="00EE0C51" w:rsidP="001369D9">
            <w:pPr>
              <w:pStyle w:val="TAC"/>
              <w:rPr>
                <w:del w:id="20325" w:author="Huawei-Chunying Gu" w:date="2023-01-19T17:17:00Z"/>
                <w:rFonts w:eastAsia="宋体"/>
              </w:rPr>
            </w:pPr>
            <w:del w:id="20326"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09D6" w14:textId="2839FB6A" w:rsidR="00EE0C51" w:rsidRPr="00A8121B" w:rsidDel="00FE39FE" w:rsidRDefault="00EE0C51" w:rsidP="001369D9">
            <w:pPr>
              <w:pStyle w:val="TAC"/>
              <w:rPr>
                <w:del w:id="20327" w:author="Huawei-Chunying Gu" w:date="2023-01-19T17:17:00Z"/>
                <w:rFonts w:eastAsia="宋体"/>
              </w:rPr>
            </w:pPr>
            <w:del w:id="20328"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1FF2" w14:textId="5C28C1FA" w:rsidR="00EE0C51" w:rsidRPr="00A8121B" w:rsidDel="00FE39FE" w:rsidRDefault="00EE0C51" w:rsidP="001369D9">
            <w:pPr>
              <w:pStyle w:val="TAC"/>
              <w:rPr>
                <w:del w:id="20329" w:author="Huawei-Chunying Gu" w:date="2023-01-19T17:17:00Z"/>
                <w:rFonts w:eastAsia="宋体"/>
              </w:rPr>
            </w:pPr>
            <w:del w:id="2033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7283" w14:textId="65A17FE0" w:rsidR="00EE0C51" w:rsidRPr="00A8121B" w:rsidDel="00FE39FE" w:rsidRDefault="00EE0C51" w:rsidP="001369D9">
            <w:pPr>
              <w:pStyle w:val="TAC"/>
              <w:rPr>
                <w:del w:id="20331" w:author="Huawei-Chunying Gu" w:date="2023-01-19T17:17:00Z"/>
                <w:rFonts w:eastAsia="宋体"/>
              </w:rPr>
            </w:pPr>
            <w:del w:id="20332"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DF22" w14:textId="29380510" w:rsidR="00EE0C51" w:rsidRPr="00A8121B" w:rsidDel="00FE39FE" w:rsidRDefault="00EE0C51" w:rsidP="001369D9">
            <w:pPr>
              <w:pStyle w:val="TAC"/>
              <w:rPr>
                <w:del w:id="20333" w:author="Huawei-Chunying Gu" w:date="2023-01-19T17:17:00Z"/>
                <w:rFonts w:eastAsia="宋体"/>
              </w:rPr>
            </w:pPr>
            <w:del w:id="2033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0980" w14:textId="2643AD84" w:rsidR="00EE0C51" w:rsidRPr="00A8121B" w:rsidDel="00FE39FE" w:rsidRDefault="00EE0C51" w:rsidP="001369D9">
            <w:pPr>
              <w:pStyle w:val="TAC"/>
              <w:rPr>
                <w:del w:id="20335" w:author="Huawei-Chunying Gu" w:date="2023-01-19T17:17:00Z"/>
                <w:rFonts w:eastAsia="宋体"/>
              </w:rPr>
            </w:pPr>
            <w:del w:id="2033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A2792" w14:textId="5EAB7EC0" w:rsidR="00EE0C51" w:rsidRPr="00A8121B" w:rsidDel="00FE39FE" w:rsidRDefault="00EE0C51" w:rsidP="001369D9">
            <w:pPr>
              <w:pStyle w:val="TAC"/>
              <w:rPr>
                <w:del w:id="20337" w:author="Huawei-Chunying Gu" w:date="2023-01-19T17:17:00Z"/>
                <w:rFonts w:eastAsia="宋体"/>
              </w:rPr>
            </w:pPr>
            <w:del w:id="2033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1575" w14:textId="1B488F5B" w:rsidR="00EE0C51" w:rsidRPr="00A8121B" w:rsidDel="00FE39FE" w:rsidRDefault="00EE0C51" w:rsidP="001369D9">
            <w:pPr>
              <w:pStyle w:val="TAC"/>
              <w:rPr>
                <w:del w:id="20339" w:author="Huawei-Chunying Gu" w:date="2023-01-19T17:17:00Z"/>
                <w:rFonts w:eastAsia="宋体"/>
              </w:rPr>
            </w:pPr>
            <w:del w:id="20340" w:author="Huawei-Chunying Gu" w:date="2023-01-19T17:17:00Z">
              <w:r w:rsidRPr="00A8121B" w:rsidDel="00FE39FE">
                <w:rPr>
                  <w:rFonts w:eastAsia="宋体"/>
                </w:rPr>
                <w:delText>12-TT</w:delText>
              </w:r>
            </w:del>
          </w:p>
        </w:tc>
      </w:tr>
      <w:tr w:rsidR="00EE0C51" w:rsidRPr="00A8121B" w:rsidDel="00FE39FE" w14:paraId="7FD63BB2" w14:textId="62E7833A" w:rsidTr="001369D9">
        <w:trPr>
          <w:trHeight w:val="77"/>
          <w:del w:id="2034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98FDA" w14:textId="12C11153" w:rsidR="00EE0C51" w:rsidRPr="00A8121B" w:rsidDel="00FE39FE" w:rsidRDefault="00EE0C51" w:rsidP="001369D9">
            <w:pPr>
              <w:pStyle w:val="TAC"/>
              <w:rPr>
                <w:del w:id="20342" w:author="Huawei-Chunying Gu" w:date="2023-01-19T17:17:00Z"/>
                <w:rFonts w:eastAsia="宋体"/>
              </w:rPr>
            </w:pPr>
            <w:del w:id="20343" w:author="Huawei-Chunying Gu" w:date="2023-01-19T17:17:00Z">
              <w:r w:rsidRPr="00A8121B" w:rsidDel="00FE39FE">
                <w:rPr>
                  <w:rFonts w:eastAsia="宋体"/>
                </w:rPr>
                <w:delText>208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04589" w14:textId="1FDB6AD4" w:rsidR="00EE0C51" w:rsidRPr="00A8121B" w:rsidDel="00FE39FE" w:rsidRDefault="00EE0C51" w:rsidP="001369D9">
            <w:pPr>
              <w:pStyle w:val="TAC"/>
              <w:rPr>
                <w:del w:id="20344" w:author="Huawei-Chunying Gu" w:date="2023-01-19T17:17:00Z"/>
                <w:rFonts w:eastAsia="宋体"/>
              </w:rPr>
            </w:pPr>
            <w:del w:id="2034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85A1B" w14:textId="2BB09929" w:rsidR="00EE0C51" w:rsidRPr="00A8121B" w:rsidDel="00FE39FE" w:rsidRDefault="00EE0C51" w:rsidP="001369D9">
            <w:pPr>
              <w:pStyle w:val="TAC"/>
              <w:rPr>
                <w:del w:id="20346" w:author="Huawei-Chunying Gu" w:date="2023-01-19T17:17:00Z"/>
                <w:rFonts w:eastAsia="宋体"/>
              </w:rPr>
            </w:pPr>
            <w:del w:id="2034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A6A1" w14:textId="17215354" w:rsidR="00EE0C51" w:rsidRPr="00A8121B" w:rsidDel="00FE39FE" w:rsidRDefault="00EE0C51" w:rsidP="001369D9">
            <w:pPr>
              <w:pStyle w:val="TAC"/>
              <w:rPr>
                <w:del w:id="20348" w:author="Huawei-Chunying Gu" w:date="2023-01-19T17:17:00Z"/>
                <w:rFonts w:eastAsia="宋体"/>
              </w:rPr>
            </w:pPr>
            <w:del w:id="20349"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6731D" w14:textId="642837C3" w:rsidR="00EE0C51" w:rsidRPr="00A8121B" w:rsidDel="00FE39FE" w:rsidRDefault="00EE0C51" w:rsidP="001369D9">
            <w:pPr>
              <w:pStyle w:val="TAC"/>
              <w:rPr>
                <w:del w:id="20350" w:author="Huawei-Chunying Gu" w:date="2023-01-19T17:17:00Z"/>
                <w:rFonts w:eastAsia="宋体"/>
              </w:rPr>
            </w:pPr>
            <w:del w:id="20351" w:author="Huawei-Chunying Gu" w:date="2023-01-19T17:17:00Z">
              <w:r w:rsidRPr="00A8121B" w:rsidDel="00FE39FE">
                <w:rPr>
                  <w:rFonts w:eastAsia="宋体"/>
                </w:rPr>
                <w:delText>6</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AE67E" w14:textId="1A06A74F" w:rsidR="00EE0C51" w:rsidRPr="00A8121B" w:rsidDel="00FE39FE" w:rsidRDefault="00EE0C51" w:rsidP="001369D9">
            <w:pPr>
              <w:pStyle w:val="TAC"/>
              <w:rPr>
                <w:del w:id="20352" w:author="Huawei-Chunying Gu" w:date="2023-01-19T17:17:00Z"/>
                <w:rFonts w:eastAsia="宋体"/>
              </w:rPr>
            </w:pPr>
            <w:del w:id="2035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94A22" w14:textId="0CC3A592" w:rsidR="00EE0C51" w:rsidRPr="00A8121B" w:rsidDel="00FE39FE" w:rsidRDefault="00EE0C51" w:rsidP="001369D9">
            <w:pPr>
              <w:pStyle w:val="TAC"/>
              <w:rPr>
                <w:del w:id="20354" w:author="Huawei-Chunying Gu" w:date="2023-01-19T17:17:00Z"/>
                <w:rFonts w:eastAsia="宋体"/>
              </w:rPr>
            </w:pPr>
            <w:del w:id="20355" w:author="Huawei-Chunying Gu" w:date="2023-01-19T17:17:00Z">
              <w:r w:rsidRPr="00A8121B" w:rsidDel="00FE39FE">
                <w:rPr>
                  <w:rFonts w:eastAsia="宋体"/>
                </w:rPr>
                <w:delText>17</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DFCCE" w14:textId="297AB19C" w:rsidR="00EE0C51" w:rsidRPr="00A8121B" w:rsidDel="00FE39FE" w:rsidRDefault="00EE0C51" w:rsidP="001369D9">
            <w:pPr>
              <w:pStyle w:val="TAC"/>
              <w:rPr>
                <w:del w:id="20356" w:author="Huawei-Chunying Gu" w:date="2023-01-19T17:17:00Z"/>
                <w:rFonts w:eastAsia="宋体"/>
              </w:rPr>
            </w:pPr>
            <w:del w:id="2035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82761" w14:textId="0BB10C3B" w:rsidR="00EE0C51" w:rsidRPr="00A8121B" w:rsidDel="00FE39FE" w:rsidRDefault="00EE0C51" w:rsidP="001369D9">
            <w:pPr>
              <w:pStyle w:val="TAC"/>
              <w:rPr>
                <w:del w:id="20358" w:author="Huawei-Chunying Gu" w:date="2023-01-19T17:17:00Z"/>
                <w:rFonts w:eastAsia="宋体"/>
              </w:rPr>
            </w:pPr>
            <w:del w:id="2035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8516" w14:textId="7FC16342" w:rsidR="00EE0C51" w:rsidRPr="00A8121B" w:rsidDel="00FE39FE" w:rsidRDefault="00EE0C51" w:rsidP="001369D9">
            <w:pPr>
              <w:pStyle w:val="TAC"/>
              <w:rPr>
                <w:del w:id="20360" w:author="Huawei-Chunying Gu" w:date="2023-01-19T17:17:00Z"/>
                <w:rFonts w:eastAsia="宋体"/>
              </w:rPr>
            </w:pPr>
            <w:del w:id="2036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7675" w14:textId="478F6376" w:rsidR="00EE0C51" w:rsidRPr="00A8121B" w:rsidDel="00FE39FE" w:rsidRDefault="00EE0C51" w:rsidP="001369D9">
            <w:pPr>
              <w:pStyle w:val="TAC"/>
              <w:rPr>
                <w:del w:id="20362" w:author="Huawei-Chunying Gu" w:date="2023-01-19T17:17:00Z"/>
                <w:rFonts w:eastAsia="宋体"/>
              </w:rPr>
            </w:pPr>
            <w:del w:id="20363" w:author="Huawei-Chunying Gu" w:date="2023-01-19T17:17:00Z">
              <w:r w:rsidRPr="00A8121B" w:rsidDel="00FE39FE">
                <w:rPr>
                  <w:rFonts w:eastAsia="宋体"/>
                </w:rPr>
                <w:delText>12-TT</w:delText>
              </w:r>
            </w:del>
          </w:p>
        </w:tc>
      </w:tr>
      <w:tr w:rsidR="00EE0C51" w:rsidRPr="00A8121B" w:rsidDel="00FE39FE" w14:paraId="45703314" w14:textId="3B30DC36" w:rsidTr="001369D9">
        <w:trPr>
          <w:trHeight w:val="77"/>
          <w:del w:id="2036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D09A8" w14:textId="76D8E3D8" w:rsidR="00EE0C51" w:rsidRPr="00A8121B" w:rsidDel="00FE39FE" w:rsidRDefault="00EE0C51" w:rsidP="001369D9">
            <w:pPr>
              <w:pStyle w:val="TAC"/>
              <w:rPr>
                <w:del w:id="20365" w:author="Huawei-Chunying Gu" w:date="2023-01-19T17:17:00Z"/>
                <w:rFonts w:eastAsia="宋体"/>
              </w:rPr>
            </w:pPr>
            <w:del w:id="20366" w:author="Huawei-Chunying Gu" w:date="2023-01-19T17:17:00Z">
              <w:r w:rsidRPr="00A8121B" w:rsidDel="00FE39FE">
                <w:rPr>
                  <w:rFonts w:eastAsia="宋体"/>
                </w:rPr>
                <w:delText>209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2864BF" w14:textId="045CEEE4" w:rsidR="00EE0C51" w:rsidRPr="00A8121B" w:rsidDel="00FE39FE" w:rsidRDefault="00EE0C51" w:rsidP="001369D9">
            <w:pPr>
              <w:pStyle w:val="TAC"/>
              <w:rPr>
                <w:del w:id="20367" w:author="Huawei-Chunying Gu" w:date="2023-01-19T17:17:00Z"/>
                <w:rFonts w:eastAsia="宋体"/>
              </w:rPr>
            </w:pPr>
            <w:del w:id="2036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DD0C0" w14:textId="085321F2" w:rsidR="00EE0C51" w:rsidRPr="00A8121B" w:rsidDel="00FE39FE" w:rsidRDefault="00EE0C51" w:rsidP="001369D9">
            <w:pPr>
              <w:pStyle w:val="TAC"/>
              <w:rPr>
                <w:del w:id="20369" w:author="Huawei-Chunying Gu" w:date="2023-01-19T17:17:00Z"/>
                <w:rFonts w:eastAsia="宋体"/>
              </w:rPr>
            </w:pPr>
            <w:del w:id="2037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E15AB" w14:textId="4950E511" w:rsidR="00EE0C51" w:rsidRPr="00A8121B" w:rsidDel="00FE39FE" w:rsidRDefault="00EE0C51" w:rsidP="001369D9">
            <w:pPr>
              <w:pStyle w:val="TAC"/>
              <w:rPr>
                <w:del w:id="20371" w:author="Huawei-Chunying Gu" w:date="2023-01-19T17:17:00Z"/>
                <w:rFonts w:eastAsia="宋体"/>
              </w:rPr>
            </w:pPr>
            <w:del w:id="20372"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F247" w14:textId="5ECE3592" w:rsidR="00EE0C51" w:rsidRPr="00A8121B" w:rsidDel="00FE39FE" w:rsidRDefault="00EE0C51" w:rsidP="001369D9">
            <w:pPr>
              <w:pStyle w:val="TAC"/>
              <w:rPr>
                <w:del w:id="20373" w:author="Huawei-Chunying Gu" w:date="2023-01-19T17:17:00Z"/>
                <w:rFonts w:eastAsia="宋体"/>
              </w:rPr>
            </w:pPr>
            <w:del w:id="20374"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4742" w14:textId="57CF68A2" w:rsidR="00EE0C51" w:rsidRPr="00A8121B" w:rsidDel="00FE39FE" w:rsidRDefault="00EE0C51" w:rsidP="001369D9">
            <w:pPr>
              <w:pStyle w:val="TAC"/>
              <w:rPr>
                <w:del w:id="20375" w:author="Huawei-Chunying Gu" w:date="2023-01-19T17:17:00Z"/>
                <w:rFonts w:eastAsia="宋体"/>
              </w:rPr>
            </w:pPr>
            <w:del w:id="2037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2BB65" w14:textId="235827BC" w:rsidR="00EE0C51" w:rsidRPr="00A8121B" w:rsidDel="00FE39FE" w:rsidRDefault="00EE0C51" w:rsidP="001369D9">
            <w:pPr>
              <w:pStyle w:val="TAC"/>
              <w:rPr>
                <w:del w:id="20377" w:author="Huawei-Chunying Gu" w:date="2023-01-19T17:17:00Z"/>
                <w:rFonts w:eastAsia="宋体"/>
              </w:rPr>
            </w:pPr>
            <w:del w:id="20378"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BD474" w14:textId="7A9D42E3" w:rsidR="00EE0C51" w:rsidRPr="00A8121B" w:rsidDel="00FE39FE" w:rsidRDefault="00EE0C51" w:rsidP="001369D9">
            <w:pPr>
              <w:pStyle w:val="TAC"/>
              <w:rPr>
                <w:del w:id="20379" w:author="Huawei-Chunying Gu" w:date="2023-01-19T17:17:00Z"/>
                <w:rFonts w:eastAsia="宋体"/>
              </w:rPr>
            </w:pPr>
            <w:del w:id="20380"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39E9" w14:textId="13D4AE8F" w:rsidR="00EE0C51" w:rsidRPr="00A8121B" w:rsidDel="00FE39FE" w:rsidRDefault="00EE0C51" w:rsidP="001369D9">
            <w:pPr>
              <w:pStyle w:val="TAC"/>
              <w:rPr>
                <w:del w:id="20381" w:author="Huawei-Chunying Gu" w:date="2023-01-19T17:17:00Z"/>
                <w:rFonts w:eastAsia="宋体"/>
              </w:rPr>
            </w:pPr>
            <w:del w:id="2038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47C55" w14:textId="725FA54C" w:rsidR="00EE0C51" w:rsidRPr="00A8121B" w:rsidDel="00FE39FE" w:rsidRDefault="00EE0C51" w:rsidP="001369D9">
            <w:pPr>
              <w:pStyle w:val="TAC"/>
              <w:rPr>
                <w:del w:id="20383" w:author="Huawei-Chunying Gu" w:date="2023-01-19T17:17:00Z"/>
                <w:rFonts w:eastAsia="宋体"/>
              </w:rPr>
            </w:pPr>
            <w:del w:id="2038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96CE" w14:textId="1636463A" w:rsidR="00EE0C51" w:rsidRPr="00A8121B" w:rsidDel="00FE39FE" w:rsidRDefault="00EE0C51" w:rsidP="001369D9">
            <w:pPr>
              <w:pStyle w:val="TAC"/>
              <w:rPr>
                <w:del w:id="20385" w:author="Huawei-Chunying Gu" w:date="2023-01-19T17:17:00Z"/>
                <w:rFonts w:eastAsia="宋体"/>
              </w:rPr>
            </w:pPr>
            <w:del w:id="20386" w:author="Huawei-Chunying Gu" w:date="2023-01-19T17:17:00Z">
              <w:r w:rsidRPr="00A8121B" w:rsidDel="00FE39FE">
                <w:rPr>
                  <w:rFonts w:eastAsia="宋体"/>
                </w:rPr>
                <w:delText>15.5-TT</w:delText>
              </w:r>
            </w:del>
          </w:p>
        </w:tc>
      </w:tr>
      <w:tr w:rsidR="00EE0C51" w:rsidRPr="00A8121B" w:rsidDel="00FE39FE" w14:paraId="36A939E2" w14:textId="638597E8" w:rsidTr="001369D9">
        <w:trPr>
          <w:trHeight w:val="77"/>
          <w:del w:id="2038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462B9" w14:textId="3E8A94B1" w:rsidR="00EE0C51" w:rsidRPr="00A8121B" w:rsidDel="00FE39FE" w:rsidRDefault="00EE0C51" w:rsidP="001369D9">
            <w:pPr>
              <w:pStyle w:val="TAC"/>
              <w:rPr>
                <w:del w:id="20388" w:author="Huawei-Chunying Gu" w:date="2023-01-19T17:17:00Z"/>
                <w:rFonts w:eastAsia="宋体"/>
              </w:rPr>
            </w:pPr>
            <w:del w:id="20389" w:author="Huawei-Chunying Gu" w:date="2023-01-19T17:17:00Z">
              <w:r w:rsidRPr="00A8121B" w:rsidDel="00FE39FE">
                <w:rPr>
                  <w:rFonts w:eastAsia="宋体"/>
                </w:rPr>
                <w:delText>210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C58F5" w14:textId="26730D99" w:rsidR="00EE0C51" w:rsidRPr="00A8121B" w:rsidDel="00FE39FE" w:rsidRDefault="00EE0C51" w:rsidP="001369D9">
            <w:pPr>
              <w:pStyle w:val="TAC"/>
              <w:rPr>
                <w:del w:id="20390" w:author="Huawei-Chunying Gu" w:date="2023-01-19T17:17:00Z"/>
                <w:rFonts w:eastAsia="宋体"/>
              </w:rPr>
            </w:pPr>
            <w:del w:id="2039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5D6B52" w14:textId="16DA2BD8" w:rsidR="00EE0C51" w:rsidRPr="00A8121B" w:rsidDel="00FE39FE" w:rsidRDefault="00EE0C51" w:rsidP="001369D9">
            <w:pPr>
              <w:pStyle w:val="TAC"/>
              <w:rPr>
                <w:del w:id="20392" w:author="Huawei-Chunying Gu" w:date="2023-01-19T17:17:00Z"/>
                <w:rFonts w:eastAsia="宋体"/>
              </w:rPr>
            </w:pPr>
            <w:del w:id="2039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B0B19" w14:textId="46E11A64" w:rsidR="00EE0C51" w:rsidRPr="00A8121B" w:rsidDel="00FE39FE" w:rsidRDefault="00EE0C51" w:rsidP="001369D9">
            <w:pPr>
              <w:pStyle w:val="TAC"/>
              <w:rPr>
                <w:del w:id="20394" w:author="Huawei-Chunying Gu" w:date="2023-01-19T17:17:00Z"/>
                <w:rFonts w:eastAsia="宋体"/>
              </w:rPr>
            </w:pPr>
            <w:del w:id="20395"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57D8D" w14:textId="5384640D" w:rsidR="00EE0C51" w:rsidRPr="00A8121B" w:rsidDel="00FE39FE" w:rsidRDefault="00EE0C51" w:rsidP="001369D9">
            <w:pPr>
              <w:pStyle w:val="TAC"/>
              <w:rPr>
                <w:del w:id="20396" w:author="Huawei-Chunying Gu" w:date="2023-01-19T17:17:00Z"/>
                <w:rFonts w:eastAsia="宋体"/>
              </w:rPr>
            </w:pPr>
            <w:del w:id="2039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E37EE" w14:textId="0E68C7CC" w:rsidR="00EE0C51" w:rsidRPr="00A8121B" w:rsidDel="00FE39FE" w:rsidRDefault="00EE0C51" w:rsidP="001369D9">
            <w:pPr>
              <w:pStyle w:val="TAC"/>
              <w:rPr>
                <w:del w:id="20398" w:author="Huawei-Chunying Gu" w:date="2023-01-19T17:17:00Z"/>
                <w:rFonts w:eastAsia="宋体"/>
              </w:rPr>
            </w:pPr>
            <w:del w:id="2039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477A9" w14:textId="0D1CFB94" w:rsidR="00EE0C51" w:rsidRPr="00A8121B" w:rsidDel="00FE39FE" w:rsidRDefault="00EE0C51" w:rsidP="001369D9">
            <w:pPr>
              <w:pStyle w:val="TAC"/>
              <w:rPr>
                <w:del w:id="20400" w:author="Huawei-Chunying Gu" w:date="2023-01-19T17:17:00Z"/>
                <w:rFonts w:eastAsia="宋体"/>
              </w:rPr>
            </w:pPr>
            <w:del w:id="20401"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5978" w14:textId="19BF31A1" w:rsidR="00EE0C51" w:rsidRPr="00A8121B" w:rsidDel="00FE39FE" w:rsidRDefault="00EE0C51" w:rsidP="001369D9">
            <w:pPr>
              <w:pStyle w:val="TAC"/>
              <w:rPr>
                <w:del w:id="20402" w:author="Huawei-Chunying Gu" w:date="2023-01-19T17:17:00Z"/>
                <w:rFonts w:eastAsia="宋体"/>
              </w:rPr>
            </w:pPr>
            <w:del w:id="20403"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850F2" w14:textId="5F0ED44B" w:rsidR="00EE0C51" w:rsidRPr="00A8121B" w:rsidDel="00FE39FE" w:rsidRDefault="00EE0C51" w:rsidP="001369D9">
            <w:pPr>
              <w:pStyle w:val="TAC"/>
              <w:rPr>
                <w:del w:id="20404" w:author="Huawei-Chunying Gu" w:date="2023-01-19T17:17:00Z"/>
                <w:rFonts w:eastAsia="宋体"/>
              </w:rPr>
            </w:pPr>
            <w:del w:id="2040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3399" w14:textId="4A318C55" w:rsidR="00EE0C51" w:rsidRPr="00A8121B" w:rsidDel="00FE39FE" w:rsidRDefault="00EE0C51" w:rsidP="001369D9">
            <w:pPr>
              <w:pStyle w:val="TAC"/>
              <w:rPr>
                <w:del w:id="20406" w:author="Huawei-Chunying Gu" w:date="2023-01-19T17:17:00Z"/>
                <w:rFonts w:eastAsia="宋体"/>
              </w:rPr>
            </w:pPr>
            <w:del w:id="2040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64CB2" w14:textId="09BE45BA" w:rsidR="00EE0C51" w:rsidRPr="00A8121B" w:rsidDel="00FE39FE" w:rsidRDefault="00EE0C51" w:rsidP="001369D9">
            <w:pPr>
              <w:pStyle w:val="TAC"/>
              <w:rPr>
                <w:del w:id="20408" w:author="Huawei-Chunying Gu" w:date="2023-01-19T17:17:00Z"/>
                <w:rFonts w:eastAsia="宋体"/>
              </w:rPr>
            </w:pPr>
            <w:del w:id="20409" w:author="Huawei-Chunying Gu" w:date="2023-01-19T17:17:00Z">
              <w:r w:rsidRPr="00A8121B" w:rsidDel="00FE39FE">
                <w:rPr>
                  <w:rFonts w:eastAsia="宋体"/>
                </w:rPr>
                <w:delText>16-TT</w:delText>
              </w:r>
            </w:del>
          </w:p>
        </w:tc>
      </w:tr>
      <w:tr w:rsidR="00EE0C51" w:rsidRPr="00A8121B" w:rsidDel="00FE39FE" w14:paraId="35477881" w14:textId="439F9C9A" w:rsidTr="001369D9">
        <w:trPr>
          <w:trHeight w:val="77"/>
          <w:del w:id="2041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1E5830" w14:textId="7C443401" w:rsidR="00EE0C51" w:rsidRPr="00A8121B" w:rsidDel="00FE39FE" w:rsidRDefault="00EE0C51" w:rsidP="001369D9">
            <w:pPr>
              <w:pStyle w:val="TAC"/>
              <w:rPr>
                <w:del w:id="20411" w:author="Huawei-Chunying Gu" w:date="2023-01-19T17:17:00Z"/>
                <w:rFonts w:eastAsia="宋体"/>
              </w:rPr>
            </w:pPr>
            <w:del w:id="20412" w:author="Huawei-Chunying Gu" w:date="2023-01-19T17:17:00Z">
              <w:r w:rsidRPr="00A8121B" w:rsidDel="00FE39FE">
                <w:rPr>
                  <w:rFonts w:eastAsia="宋体"/>
                </w:rPr>
                <w:delText>211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9EF0C" w14:textId="1B27C6DF" w:rsidR="00EE0C51" w:rsidRPr="00A8121B" w:rsidDel="00FE39FE" w:rsidRDefault="00EE0C51" w:rsidP="001369D9">
            <w:pPr>
              <w:pStyle w:val="TAC"/>
              <w:rPr>
                <w:del w:id="20413" w:author="Huawei-Chunying Gu" w:date="2023-01-19T17:17:00Z"/>
                <w:rFonts w:eastAsia="宋体"/>
              </w:rPr>
            </w:pPr>
            <w:del w:id="2041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46F63" w14:textId="3CD1082D" w:rsidR="00EE0C51" w:rsidRPr="00A8121B" w:rsidDel="00FE39FE" w:rsidRDefault="00EE0C51" w:rsidP="001369D9">
            <w:pPr>
              <w:pStyle w:val="TAC"/>
              <w:rPr>
                <w:del w:id="20415" w:author="Huawei-Chunying Gu" w:date="2023-01-19T17:17:00Z"/>
                <w:rFonts w:eastAsia="宋体"/>
              </w:rPr>
            </w:pPr>
            <w:del w:id="2041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1DC25" w14:textId="66255375" w:rsidR="00EE0C51" w:rsidRPr="00A8121B" w:rsidDel="00FE39FE" w:rsidRDefault="00EE0C51" w:rsidP="001369D9">
            <w:pPr>
              <w:pStyle w:val="TAC"/>
              <w:rPr>
                <w:del w:id="20417" w:author="Huawei-Chunying Gu" w:date="2023-01-19T17:17:00Z"/>
                <w:rFonts w:eastAsia="宋体"/>
              </w:rPr>
            </w:pPr>
            <w:del w:id="20418"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72D3E" w14:textId="2BF62513" w:rsidR="00EE0C51" w:rsidRPr="00A8121B" w:rsidDel="00FE39FE" w:rsidRDefault="00EE0C51" w:rsidP="001369D9">
            <w:pPr>
              <w:pStyle w:val="TAC"/>
              <w:rPr>
                <w:del w:id="20419" w:author="Huawei-Chunying Gu" w:date="2023-01-19T17:17:00Z"/>
                <w:rFonts w:eastAsia="宋体"/>
              </w:rPr>
            </w:pPr>
            <w:del w:id="20420" w:author="Huawei-Chunying Gu" w:date="2023-01-19T17:17:00Z">
              <w:r w:rsidRPr="00A8121B" w:rsidDel="00FE39FE">
                <w:rPr>
                  <w:rFonts w:eastAsia="宋体"/>
                </w:rPr>
                <w:delText>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F6709" w14:textId="1A228120" w:rsidR="00EE0C51" w:rsidRPr="00A8121B" w:rsidDel="00FE39FE" w:rsidRDefault="00EE0C51" w:rsidP="001369D9">
            <w:pPr>
              <w:pStyle w:val="TAC"/>
              <w:rPr>
                <w:del w:id="20421" w:author="Huawei-Chunying Gu" w:date="2023-01-19T17:17:00Z"/>
                <w:rFonts w:eastAsia="宋体"/>
              </w:rPr>
            </w:pPr>
            <w:del w:id="2042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90FE" w14:textId="47213D0A" w:rsidR="00EE0C51" w:rsidRPr="00A8121B" w:rsidDel="00FE39FE" w:rsidRDefault="00EE0C51" w:rsidP="001369D9">
            <w:pPr>
              <w:pStyle w:val="TAC"/>
              <w:rPr>
                <w:del w:id="20423" w:author="Huawei-Chunying Gu" w:date="2023-01-19T17:17:00Z"/>
                <w:rFonts w:eastAsia="宋体"/>
              </w:rPr>
            </w:pPr>
            <w:del w:id="20424" w:author="Huawei-Chunying Gu" w:date="2023-01-19T17:17:00Z">
              <w:r w:rsidRPr="00A8121B" w:rsidDel="00FE39FE">
                <w:rPr>
                  <w:rFonts w:eastAsia="宋体"/>
                </w:rPr>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7607A" w14:textId="765411A3" w:rsidR="00EE0C51" w:rsidRPr="00A8121B" w:rsidDel="00FE39FE" w:rsidRDefault="00EE0C51" w:rsidP="001369D9">
            <w:pPr>
              <w:pStyle w:val="TAC"/>
              <w:rPr>
                <w:del w:id="20425" w:author="Huawei-Chunying Gu" w:date="2023-01-19T17:17:00Z"/>
                <w:rFonts w:eastAsia="宋体"/>
              </w:rPr>
            </w:pPr>
            <w:del w:id="20426"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FA12" w14:textId="298699D4" w:rsidR="00EE0C51" w:rsidRPr="00A8121B" w:rsidDel="00FE39FE" w:rsidRDefault="00EE0C51" w:rsidP="001369D9">
            <w:pPr>
              <w:pStyle w:val="TAC"/>
              <w:rPr>
                <w:del w:id="20427" w:author="Huawei-Chunying Gu" w:date="2023-01-19T17:17:00Z"/>
                <w:rFonts w:eastAsia="宋体"/>
              </w:rPr>
            </w:pPr>
            <w:del w:id="2042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23E88" w14:textId="399154B5" w:rsidR="00EE0C51" w:rsidRPr="00A8121B" w:rsidDel="00FE39FE" w:rsidRDefault="00EE0C51" w:rsidP="001369D9">
            <w:pPr>
              <w:pStyle w:val="TAC"/>
              <w:rPr>
                <w:del w:id="20429" w:author="Huawei-Chunying Gu" w:date="2023-01-19T17:17:00Z"/>
                <w:rFonts w:eastAsia="宋体"/>
              </w:rPr>
            </w:pPr>
            <w:del w:id="2043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D7DF" w14:textId="0FF4F675" w:rsidR="00EE0C51" w:rsidRPr="00A8121B" w:rsidDel="00FE39FE" w:rsidRDefault="00EE0C51" w:rsidP="001369D9">
            <w:pPr>
              <w:pStyle w:val="TAC"/>
              <w:rPr>
                <w:del w:id="20431" w:author="Huawei-Chunying Gu" w:date="2023-01-19T17:17:00Z"/>
                <w:rFonts w:eastAsia="宋体"/>
              </w:rPr>
            </w:pPr>
            <w:del w:id="20432" w:author="Huawei-Chunying Gu" w:date="2023-01-19T17:17:00Z">
              <w:r w:rsidRPr="00A8121B" w:rsidDel="00FE39FE">
                <w:rPr>
                  <w:rFonts w:eastAsia="宋体"/>
                </w:rPr>
                <w:delText>15.5-TT</w:delText>
              </w:r>
            </w:del>
          </w:p>
        </w:tc>
      </w:tr>
      <w:tr w:rsidR="00EE0C51" w:rsidRPr="00A8121B" w:rsidDel="00FE39FE" w14:paraId="0285F5C4" w14:textId="2A62102D" w:rsidTr="001369D9">
        <w:trPr>
          <w:trHeight w:val="77"/>
          <w:del w:id="2043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6B552" w14:textId="1FB83C20" w:rsidR="00EE0C51" w:rsidRPr="00A8121B" w:rsidDel="00FE39FE" w:rsidRDefault="00EE0C51" w:rsidP="001369D9">
            <w:pPr>
              <w:pStyle w:val="TAC"/>
              <w:rPr>
                <w:del w:id="20434" w:author="Huawei-Chunying Gu" w:date="2023-01-19T17:17:00Z"/>
                <w:rFonts w:eastAsia="宋体"/>
              </w:rPr>
            </w:pPr>
            <w:del w:id="20435" w:author="Huawei-Chunying Gu" w:date="2023-01-19T17:17:00Z">
              <w:r w:rsidRPr="00A8121B" w:rsidDel="00FE39FE">
                <w:rPr>
                  <w:rFonts w:eastAsia="宋体"/>
                </w:rPr>
                <w:delText>212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C6D711" w14:textId="39727388" w:rsidR="00EE0C51" w:rsidRPr="00A8121B" w:rsidDel="00FE39FE" w:rsidRDefault="00EE0C51" w:rsidP="001369D9">
            <w:pPr>
              <w:pStyle w:val="TAC"/>
              <w:rPr>
                <w:del w:id="20436" w:author="Huawei-Chunying Gu" w:date="2023-01-19T17:17:00Z"/>
                <w:rFonts w:eastAsia="宋体"/>
              </w:rPr>
            </w:pPr>
            <w:del w:id="2043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57D92" w14:textId="4AC806E8" w:rsidR="00EE0C51" w:rsidRPr="00A8121B" w:rsidDel="00FE39FE" w:rsidRDefault="00EE0C51" w:rsidP="001369D9">
            <w:pPr>
              <w:pStyle w:val="TAC"/>
              <w:rPr>
                <w:del w:id="20438" w:author="Huawei-Chunying Gu" w:date="2023-01-19T17:17:00Z"/>
                <w:rFonts w:eastAsia="宋体"/>
              </w:rPr>
            </w:pPr>
            <w:del w:id="2043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F0E13" w14:textId="67EB2E59" w:rsidR="00EE0C51" w:rsidRPr="00A8121B" w:rsidDel="00FE39FE" w:rsidRDefault="00EE0C51" w:rsidP="001369D9">
            <w:pPr>
              <w:pStyle w:val="TAC"/>
              <w:rPr>
                <w:del w:id="20440" w:author="Huawei-Chunying Gu" w:date="2023-01-19T17:17:00Z"/>
                <w:rFonts w:eastAsia="宋体"/>
              </w:rPr>
            </w:pPr>
            <w:del w:id="20441" w:author="Huawei-Chunying Gu" w:date="2023-01-19T17:17:00Z">
              <w:r w:rsidRPr="00A8121B" w:rsidDel="00FE39FE">
                <w:rPr>
                  <w:rFonts w:eastAsia="宋体"/>
                </w:rPr>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C60C" w14:textId="65BAC4F5" w:rsidR="00EE0C51" w:rsidRPr="00A8121B" w:rsidDel="00FE39FE" w:rsidRDefault="00EE0C51" w:rsidP="001369D9">
            <w:pPr>
              <w:pStyle w:val="TAC"/>
              <w:rPr>
                <w:del w:id="20442" w:author="Huawei-Chunying Gu" w:date="2023-01-19T17:17:00Z"/>
                <w:rFonts w:eastAsia="宋体"/>
              </w:rPr>
            </w:pPr>
            <w:del w:id="20443"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9775B" w14:textId="5AF3E9F1" w:rsidR="00EE0C51" w:rsidRPr="00A8121B" w:rsidDel="00FE39FE" w:rsidRDefault="00EE0C51" w:rsidP="001369D9">
            <w:pPr>
              <w:pStyle w:val="TAC"/>
              <w:rPr>
                <w:del w:id="20444" w:author="Huawei-Chunying Gu" w:date="2023-01-19T17:17:00Z"/>
                <w:rFonts w:eastAsia="宋体"/>
              </w:rPr>
            </w:pPr>
            <w:del w:id="2044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48BFE" w14:textId="17D0CF11" w:rsidR="00EE0C51" w:rsidRPr="00A8121B" w:rsidDel="00FE39FE" w:rsidRDefault="00EE0C51" w:rsidP="001369D9">
            <w:pPr>
              <w:pStyle w:val="TAC"/>
              <w:rPr>
                <w:del w:id="20446" w:author="Huawei-Chunying Gu" w:date="2023-01-19T17:17:00Z"/>
                <w:rFonts w:eastAsia="宋体"/>
              </w:rPr>
            </w:pPr>
            <w:del w:id="20447" w:author="Huawei-Chunying Gu" w:date="2023-01-19T17:17:00Z">
              <w:r w:rsidRPr="00A8121B" w:rsidDel="00FE39FE">
                <w:rPr>
                  <w:rFonts w:eastAsia="宋体"/>
                </w:rPr>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B5003" w14:textId="01AC6CE0" w:rsidR="00EE0C51" w:rsidRPr="00A8121B" w:rsidDel="00FE39FE" w:rsidRDefault="00EE0C51" w:rsidP="001369D9">
            <w:pPr>
              <w:pStyle w:val="TAC"/>
              <w:rPr>
                <w:del w:id="20448" w:author="Huawei-Chunying Gu" w:date="2023-01-19T17:17:00Z"/>
                <w:rFonts w:eastAsia="宋体"/>
              </w:rPr>
            </w:pPr>
            <w:del w:id="20449" w:author="Huawei-Chunying Gu" w:date="2023-01-19T17:17:00Z">
              <w:r w:rsidRPr="00A8121B" w:rsidDel="00FE39FE">
                <w:rPr>
                  <w:rFonts w:eastAsia="宋体"/>
                </w:rPr>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95A88" w14:textId="0A16F287" w:rsidR="00EE0C51" w:rsidRPr="00A8121B" w:rsidDel="00FE39FE" w:rsidRDefault="00EE0C51" w:rsidP="001369D9">
            <w:pPr>
              <w:pStyle w:val="TAC"/>
              <w:rPr>
                <w:del w:id="20450" w:author="Huawei-Chunying Gu" w:date="2023-01-19T17:17:00Z"/>
                <w:rFonts w:eastAsia="宋体"/>
              </w:rPr>
            </w:pPr>
            <w:del w:id="2045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2EC46" w14:textId="44109860" w:rsidR="00EE0C51" w:rsidRPr="00A8121B" w:rsidDel="00FE39FE" w:rsidRDefault="00EE0C51" w:rsidP="001369D9">
            <w:pPr>
              <w:pStyle w:val="TAC"/>
              <w:rPr>
                <w:del w:id="20452" w:author="Huawei-Chunying Gu" w:date="2023-01-19T17:17:00Z"/>
                <w:rFonts w:eastAsia="宋体"/>
              </w:rPr>
            </w:pPr>
            <w:del w:id="2045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EFD3D" w14:textId="19FD6D98" w:rsidR="00EE0C51" w:rsidRPr="00A8121B" w:rsidDel="00FE39FE" w:rsidRDefault="00EE0C51" w:rsidP="001369D9">
            <w:pPr>
              <w:pStyle w:val="TAC"/>
              <w:rPr>
                <w:del w:id="20454" w:author="Huawei-Chunying Gu" w:date="2023-01-19T17:17:00Z"/>
                <w:rFonts w:eastAsia="宋体"/>
              </w:rPr>
            </w:pPr>
            <w:del w:id="20455" w:author="Huawei-Chunying Gu" w:date="2023-01-19T17:17:00Z">
              <w:r w:rsidRPr="00A8121B" w:rsidDel="00FE39FE">
                <w:rPr>
                  <w:rFonts w:eastAsia="宋体"/>
                </w:rPr>
                <w:delText>16-TT</w:delText>
              </w:r>
            </w:del>
          </w:p>
        </w:tc>
      </w:tr>
      <w:tr w:rsidR="00EE0C51" w:rsidRPr="00A8121B" w:rsidDel="00FE39FE" w14:paraId="5B84D3BB" w14:textId="397208B4" w:rsidTr="001369D9">
        <w:trPr>
          <w:trHeight w:val="77"/>
          <w:del w:id="2045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20331" w14:textId="7240FCC5" w:rsidR="00EE0C51" w:rsidRPr="00A8121B" w:rsidDel="00FE39FE" w:rsidRDefault="00EE0C51" w:rsidP="001369D9">
            <w:pPr>
              <w:pStyle w:val="TAC"/>
              <w:rPr>
                <w:del w:id="20457" w:author="Huawei-Chunying Gu" w:date="2023-01-19T17:17:00Z"/>
                <w:rFonts w:eastAsia="宋体"/>
              </w:rPr>
            </w:pPr>
            <w:del w:id="20458" w:author="Huawei-Chunying Gu" w:date="2023-01-19T17:17:00Z">
              <w:r w:rsidRPr="00A8121B" w:rsidDel="00FE39FE">
                <w:rPr>
                  <w:rFonts w:eastAsia="宋体"/>
                </w:rPr>
                <w:delText>225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B16856" w14:textId="780B76BF" w:rsidR="00EE0C51" w:rsidRPr="00A8121B" w:rsidDel="00FE39FE" w:rsidRDefault="00EE0C51" w:rsidP="001369D9">
            <w:pPr>
              <w:pStyle w:val="TAC"/>
              <w:rPr>
                <w:del w:id="20459" w:author="Huawei-Chunying Gu" w:date="2023-01-19T17:17:00Z"/>
                <w:rFonts w:eastAsia="宋体"/>
              </w:rPr>
            </w:pPr>
            <w:del w:id="2046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FC8D8C" w14:textId="6858B742" w:rsidR="00EE0C51" w:rsidRPr="00A8121B" w:rsidDel="00FE39FE" w:rsidRDefault="00EE0C51" w:rsidP="001369D9">
            <w:pPr>
              <w:pStyle w:val="TAC"/>
              <w:rPr>
                <w:del w:id="20461" w:author="Huawei-Chunying Gu" w:date="2023-01-19T17:17:00Z"/>
                <w:rFonts w:eastAsia="宋体"/>
              </w:rPr>
            </w:pPr>
            <w:del w:id="2046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F19B1" w14:textId="4ACEDE1C" w:rsidR="00EE0C51" w:rsidRPr="00A8121B" w:rsidDel="00FE39FE" w:rsidRDefault="00EE0C51" w:rsidP="001369D9">
            <w:pPr>
              <w:pStyle w:val="TAC"/>
              <w:rPr>
                <w:del w:id="20463" w:author="Huawei-Chunying Gu" w:date="2023-01-19T17:17:00Z"/>
                <w:rFonts w:eastAsia="宋体"/>
              </w:rPr>
            </w:pPr>
            <w:del w:id="20464"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4916" w14:textId="13330DEA" w:rsidR="00EE0C51" w:rsidRPr="00A8121B" w:rsidDel="00FE39FE" w:rsidRDefault="00EE0C51" w:rsidP="001369D9">
            <w:pPr>
              <w:pStyle w:val="TAC"/>
              <w:rPr>
                <w:del w:id="20465" w:author="Huawei-Chunying Gu" w:date="2023-01-19T17:17:00Z"/>
                <w:rFonts w:eastAsia="宋体"/>
              </w:rPr>
            </w:pPr>
            <w:del w:id="2046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83CB" w14:textId="0D4AA12A" w:rsidR="00EE0C51" w:rsidRPr="00A8121B" w:rsidDel="00FE39FE" w:rsidRDefault="00EE0C51" w:rsidP="001369D9">
            <w:pPr>
              <w:pStyle w:val="TAC"/>
              <w:rPr>
                <w:del w:id="20467" w:author="Huawei-Chunying Gu" w:date="2023-01-19T17:17:00Z"/>
                <w:rFonts w:eastAsia="宋体"/>
              </w:rPr>
            </w:pPr>
            <w:del w:id="2046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E26F" w14:textId="6C0A5804" w:rsidR="00EE0C51" w:rsidRPr="00A8121B" w:rsidDel="00FE39FE" w:rsidRDefault="00EE0C51" w:rsidP="001369D9">
            <w:pPr>
              <w:pStyle w:val="TAC"/>
              <w:rPr>
                <w:del w:id="20469" w:author="Huawei-Chunying Gu" w:date="2023-01-19T17:17:00Z"/>
                <w:rFonts w:eastAsia="宋体"/>
              </w:rPr>
            </w:pPr>
            <w:del w:id="20470"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7BB6" w14:textId="10825E20" w:rsidR="00EE0C51" w:rsidRPr="00A8121B" w:rsidDel="00FE39FE" w:rsidRDefault="00EE0C51" w:rsidP="001369D9">
            <w:pPr>
              <w:pStyle w:val="TAC"/>
              <w:rPr>
                <w:del w:id="20471" w:author="Huawei-Chunying Gu" w:date="2023-01-19T17:17:00Z"/>
                <w:rFonts w:eastAsia="宋体"/>
              </w:rPr>
            </w:pPr>
            <w:del w:id="2047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E895" w14:textId="640CE554" w:rsidR="00EE0C51" w:rsidRPr="00A8121B" w:rsidDel="00FE39FE" w:rsidRDefault="00EE0C51" w:rsidP="001369D9">
            <w:pPr>
              <w:pStyle w:val="TAC"/>
              <w:rPr>
                <w:del w:id="20473" w:author="Huawei-Chunying Gu" w:date="2023-01-19T17:17:00Z"/>
                <w:rFonts w:eastAsia="宋体"/>
              </w:rPr>
            </w:pPr>
            <w:del w:id="2047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97273" w14:textId="28B2EB86" w:rsidR="00EE0C51" w:rsidRPr="00A8121B" w:rsidDel="00FE39FE" w:rsidRDefault="00EE0C51" w:rsidP="001369D9">
            <w:pPr>
              <w:pStyle w:val="TAC"/>
              <w:rPr>
                <w:del w:id="20475" w:author="Huawei-Chunying Gu" w:date="2023-01-19T17:17:00Z"/>
                <w:rFonts w:eastAsia="宋体"/>
              </w:rPr>
            </w:pPr>
            <w:del w:id="2047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2D9" w14:textId="396D841C" w:rsidR="00EE0C51" w:rsidRPr="00A8121B" w:rsidDel="00FE39FE" w:rsidRDefault="00EE0C51" w:rsidP="001369D9">
            <w:pPr>
              <w:pStyle w:val="TAC"/>
              <w:rPr>
                <w:del w:id="20477" w:author="Huawei-Chunying Gu" w:date="2023-01-19T17:17:00Z"/>
                <w:rFonts w:eastAsia="宋体"/>
              </w:rPr>
            </w:pPr>
            <w:del w:id="20478" w:author="Huawei-Chunying Gu" w:date="2023-01-19T17:17:00Z">
              <w:r w:rsidRPr="00A8121B" w:rsidDel="00FE39FE">
                <w:rPr>
                  <w:rFonts w:eastAsia="宋体"/>
                </w:rPr>
                <w:delText>11.5-TT</w:delText>
              </w:r>
            </w:del>
          </w:p>
        </w:tc>
      </w:tr>
      <w:tr w:rsidR="00EE0C51" w:rsidRPr="00A8121B" w:rsidDel="00FE39FE" w14:paraId="104F271C" w14:textId="6D573D8E" w:rsidTr="001369D9">
        <w:trPr>
          <w:trHeight w:val="77"/>
          <w:del w:id="2047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B8FEB" w14:textId="237DC18C" w:rsidR="00EE0C51" w:rsidRPr="00A8121B" w:rsidDel="00FE39FE" w:rsidRDefault="00EE0C51" w:rsidP="001369D9">
            <w:pPr>
              <w:pStyle w:val="TAC"/>
              <w:rPr>
                <w:del w:id="20480" w:author="Huawei-Chunying Gu" w:date="2023-01-19T17:17:00Z"/>
                <w:rFonts w:eastAsia="宋体"/>
              </w:rPr>
            </w:pPr>
            <w:del w:id="20481" w:author="Huawei-Chunying Gu" w:date="2023-01-19T17:17:00Z">
              <w:r w:rsidRPr="00A8121B" w:rsidDel="00FE39FE">
                <w:rPr>
                  <w:rFonts w:eastAsia="宋体"/>
                </w:rPr>
                <w:delText>226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CDBD2" w14:textId="2F291CF4" w:rsidR="00EE0C51" w:rsidRPr="00A8121B" w:rsidDel="00FE39FE" w:rsidRDefault="00EE0C51" w:rsidP="001369D9">
            <w:pPr>
              <w:pStyle w:val="TAC"/>
              <w:rPr>
                <w:del w:id="20482" w:author="Huawei-Chunying Gu" w:date="2023-01-19T17:17:00Z"/>
                <w:rFonts w:eastAsia="宋体"/>
              </w:rPr>
            </w:pPr>
            <w:del w:id="2048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A02FF" w14:textId="12ED8A75" w:rsidR="00EE0C51" w:rsidRPr="00A8121B" w:rsidDel="00FE39FE" w:rsidRDefault="00EE0C51" w:rsidP="001369D9">
            <w:pPr>
              <w:pStyle w:val="TAC"/>
              <w:rPr>
                <w:del w:id="20484" w:author="Huawei-Chunying Gu" w:date="2023-01-19T17:17:00Z"/>
                <w:rFonts w:eastAsia="宋体"/>
              </w:rPr>
            </w:pPr>
            <w:del w:id="2048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1C635" w14:textId="26E26EDC" w:rsidR="00EE0C51" w:rsidRPr="00A8121B" w:rsidDel="00FE39FE" w:rsidRDefault="00EE0C51" w:rsidP="001369D9">
            <w:pPr>
              <w:pStyle w:val="TAC"/>
              <w:rPr>
                <w:del w:id="20486" w:author="Huawei-Chunying Gu" w:date="2023-01-19T17:17:00Z"/>
                <w:rFonts w:eastAsia="宋体"/>
              </w:rPr>
            </w:pPr>
            <w:del w:id="20487"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DA35E" w14:textId="0C7479C8" w:rsidR="00EE0C51" w:rsidRPr="00A8121B" w:rsidDel="00FE39FE" w:rsidRDefault="00EE0C51" w:rsidP="001369D9">
            <w:pPr>
              <w:pStyle w:val="TAC"/>
              <w:rPr>
                <w:del w:id="20488" w:author="Huawei-Chunying Gu" w:date="2023-01-19T17:17:00Z"/>
                <w:rFonts w:eastAsia="宋体"/>
              </w:rPr>
            </w:pPr>
            <w:del w:id="20489"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104E5" w14:textId="5DF323B7" w:rsidR="00EE0C51" w:rsidRPr="00A8121B" w:rsidDel="00FE39FE" w:rsidRDefault="00EE0C51" w:rsidP="001369D9">
            <w:pPr>
              <w:pStyle w:val="TAC"/>
              <w:rPr>
                <w:del w:id="20490" w:author="Huawei-Chunying Gu" w:date="2023-01-19T17:17:00Z"/>
                <w:rFonts w:eastAsia="宋体"/>
              </w:rPr>
            </w:pPr>
            <w:del w:id="2049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5A46E" w14:textId="58AD587D" w:rsidR="00EE0C51" w:rsidRPr="00A8121B" w:rsidDel="00FE39FE" w:rsidRDefault="00EE0C51" w:rsidP="001369D9">
            <w:pPr>
              <w:pStyle w:val="TAC"/>
              <w:rPr>
                <w:del w:id="20492" w:author="Huawei-Chunying Gu" w:date="2023-01-19T17:17:00Z"/>
                <w:rFonts w:eastAsia="宋体"/>
              </w:rPr>
            </w:pPr>
            <w:del w:id="20493"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D546" w14:textId="6A6BC324" w:rsidR="00EE0C51" w:rsidRPr="00A8121B" w:rsidDel="00FE39FE" w:rsidRDefault="00EE0C51" w:rsidP="001369D9">
            <w:pPr>
              <w:pStyle w:val="TAC"/>
              <w:rPr>
                <w:del w:id="20494" w:author="Huawei-Chunying Gu" w:date="2023-01-19T17:17:00Z"/>
                <w:rFonts w:eastAsia="宋体"/>
              </w:rPr>
            </w:pPr>
            <w:del w:id="20495"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9294" w14:textId="43048E1C" w:rsidR="00EE0C51" w:rsidRPr="00A8121B" w:rsidDel="00FE39FE" w:rsidRDefault="00EE0C51" w:rsidP="001369D9">
            <w:pPr>
              <w:pStyle w:val="TAC"/>
              <w:rPr>
                <w:del w:id="20496" w:author="Huawei-Chunying Gu" w:date="2023-01-19T17:17:00Z"/>
                <w:rFonts w:eastAsia="宋体"/>
              </w:rPr>
            </w:pPr>
            <w:del w:id="2049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721C9" w14:textId="6433ECFC" w:rsidR="00EE0C51" w:rsidRPr="00A8121B" w:rsidDel="00FE39FE" w:rsidRDefault="00EE0C51" w:rsidP="001369D9">
            <w:pPr>
              <w:pStyle w:val="TAC"/>
              <w:rPr>
                <w:del w:id="20498" w:author="Huawei-Chunying Gu" w:date="2023-01-19T17:17:00Z"/>
                <w:rFonts w:eastAsia="宋体"/>
              </w:rPr>
            </w:pPr>
            <w:del w:id="2049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1D0C" w14:textId="1A6D475B" w:rsidR="00EE0C51" w:rsidRPr="00A8121B" w:rsidDel="00FE39FE" w:rsidRDefault="00EE0C51" w:rsidP="001369D9">
            <w:pPr>
              <w:pStyle w:val="TAC"/>
              <w:rPr>
                <w:del w:id="20500" w:author="Huawei-Chunying Gu" w:date="2023-01-19T17:17:00Z"/>
                <w:rFonts w:eastAsia="宋体"/>
              </w:rPr>
            </w:pPr>
            <w:del w:id="20501" w:author="Huawei-Chunying Gu" w:date="2023-01-19T17:17:00Z">
              <w:r w:rsidRPr="00A8121B" w:rsidDel="00FE39FE">
                <w:rPr>
                  <w:rFonts w:eastAsia="宋体"/>
                </w:rPr>
                <w:delText>11.5-TT</w:delText>
              </w:r>
            </w:del>
          </w:p>
        </w:tc>
      </w:tr>
      <w:tr w:rsidR="00EE0C51" w:rsidRPr="00A8121B" w:rsidDel="00FE39FE" w14:paraId="3F033CF2" w14:textId="12DED05B" w:rsidTr="001369D9">
        <w:trPr>
          <w:trHeight w:val="77"/>
          <w:del w:id="2050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C172B" w14:textId="5015B98C" w:rsidR="00EE0C51" w:rsidRPr="00A8121B" w:rsidDel="00FE39FE" w:rsidRDefault="00EE0C51" w:rsidP="001369D9">
            <w:pPr>
              <w:pStyle w:val="TAC"/>
              <w:rPr>
                <w:del w:id="20503" w:author="Huawei-Chunying Gu" w:date="2023-01-19T17:17:00Z"/>
                <w:rFonts w:eastAsia="宋体"/>
              </w:rPr>
            </w:pPr>
            <w:del w:id="20504" w:author="Huawei-Chunying Gu" w:date="2023-01-19T17:17:00Z">
              <w:r w:rsidRPr="00A8121B" w:rsidDel="00FE39FE">
                <w:rPr>
                  <w:rFonts w:eastAsia="宋体"/>
                </w:rPr>
                <w:delText>227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196BA" w14:textId="6F8F728C" w:rsidR="00EE0C51" w:rsidRPr="00A8121B" w:rsidDel="00FE39FE" w:rsidRDefault="00EE0C51" w:rsidP="001369D9">
            <w:pPr>
              <w:pStyle w:val="TAC"/>
              <w:rPr>
                <w:del w:id="20505" w:author="Huawei-Chunying Gu" w:date="2023-01-19T17:17:00Z"/>
                <w:rFonts w:eastAsia="宋体"/>
              </w:rPr>
            </w:pPr>
            <w:del w:id="2050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7029B2" w14:textId="0D153857" w:rsidR="00EE0C51" w:rsidRPr="00A8121B" w:rsidDel="00FE39FE" w:rsidRDefault="00EE0C51" w:rsidP="001369D9">
            <w:pPr>
              <w:pStyle w:val="TAC"/>
              <w:rPr>
                <w:del w:id="20507" w:author="Huawei-Chunying Gu" w:date="2023-01-19T17:17:00Z"/>
                <w:rFonts w:eastAsia="宋体"/>
              </w:rPr>
            </w:pPr>
            <w:del w:id="2050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C807C" w14:textId="7F10C5EF" w:rsidR="00EE0C51" w:rsidRPr="00A8121B" w:rsidDel="00FE39FE" w:rsidRDefault="00EE0C51" w:rsidP="001369D9">
            <w:pPr>
              <w:pStyle w:val="TAC"/>
              <w:rPr>
                <w:del w:id="20509" w:author="Huawei-Chunying Gu" w:date="2023-01-19T17:17:00Z"/>
                <w:rFonts w:eastAsia="宋体"/>
              </w:rPr>
            </w:pPr>
            <w:del w:id="20510"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9E167" w14:textId="59E4A0CE" w:rsidR="00EE0C51" w:rsidRPr="00A8121B" w:rsidDel="00FE39FE" w:rsidRDefault="00EE0C51" w:rsidP="001369D9">
            <w:pPr>
              <w:pStyle w:val="TAC"/>
              <w:rPr>
                <w:del w:id="20511" w:author="Huawei-Chunying Gu" w:date="2023-01-19T17:17:00Z"/>
                <w:rFonts w:eastAsia="宋体"/>
              </w:rPr>
            </w:pPr>
            <w:del w:id="2051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E36A" w14:textId="380DFE98" w:rsidR="00EE0C51" w:rsidRPr="00A8121B" w:rsidDel="00FE39FE" w:rsidRDefault="00EE0C51" w:rsidP="001369D9">
            <w:pPr>
              <w:pStyle w:val="TAC"/>
              <w:rPr>
                <w:del w:id="20513" w:author="Huawei-Chunying Gu" w:date="2023-01-19T17:17:00Z"/>
                <w:rFonts w:eastAsia="宋体"/>
              </w:rPr>
            </w:pPr>
            <w:del w:id="2051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93FC9" w14:textId="1B12947E" w:rsidR="00EE0C51" w:rsidRPr="00A8121B" w:rsidDel="00FE39FE" w:rsidRDefault="00EE0C51" w:rsidP="001369D9">
            <w:pPr>
              <w:pStyle w:val="TAC"/>
              <w:rPr>
                <w:del w:id="20515" w:author="Huawei-Chunying Gu" w:date="2023-01-19T17:17:00Z"/>
                <w:rFonts w:eastAsia="宋体"/>
              </w:rPr>
            </w:pPr>
            <w:del w:id="20516"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0D989" w14:textId="0E44F2DC" w:rsidR="00EE0C51" w:rsidRPr="00A8121B" w:rsidDel="00FE39FE" w:rsidRDefault="00EE0C51" w:rsidP="001369D9">
            <w:pPr>
              <w:pStyle w:val="TAC"/>
              <w:rPr>
                <w:del w:id="20517" w:author="Huawei-Chunying Gu" w:date="2023-01-19T17:17:00Z"/>
                <w:rFonts w:eastAsia="宋体"/>
              </w:rPr>
            </w:pPr>
            <w:del w:id="2051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3C9A" w14:textId="6C204D5E" w:rsidR="00EE0C51" w:rsidRPr="00A8121B" w:rsidDel="00FE39FE" w:rsidRDefault="00EE0C51" w:rsidP="001369D9">
            <w:pPr>
              <w:pStyle w:val="TAC"/>
              <w:rPr>
                <w:del w:id="20519" w:author="Huawei-Chunying Gu" w:date="2023-01-19T17:17:00Z"/>
                <w:rFonts w:eastAsia="宋体"/>
              </w:rPr>
            </w:pPr>
            <w:del w:id="2052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C5FF" w14:textId="2AC99D1A" w:rsidR="00EE0C51" w:rsidRPr="00A8121B" w:rsidDel="00FE39FE" w:rsidRDefault="00EE0C51" w:rsidP="001369D9">
            <w:pPr>
              <w:pStyle w:val="TAC"/>
              <w:rPr>
                <w:del w:id="20521" w:author="Huawei-Chunying Gu" w:date="2023-01-19T17:17:00Z"/>
                <w:rFonts w:eastAsia="宋体"/>
              </w:rPr>
            </w:pPr>
            <w:del w:id="2052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B09D" w14:textId="7D892F0C" w:rsidR="00EE0C51" w:rsidRPr="00A8121B" w:rsidDel="00FE39FE" w:rsidRDefault="00EE0C51" w:rsidP="001369D9">
            <w:pPr>
              <w:pStyle w:val="TAC"/>
              <w:rPr>
                <w:del w:id="20523" w:author="Huawei-Chunying Gu" w:date="2023-01-19T17:17:00Z"/>
                <w:rFonts w:eastAsia="宋体"/>
              </w:rPr>
            </w:pPr>
            <w:del w:id="20524" w:author="Huawei-Chunying Gu" w:date="2023-01-19T17:17:00Z">
              <w:r w:rsidRPr="00A8121B" w:rsidDel="00FE39FE">
                <w:rPr>
                  <w:rFonts w:eastAsia="宋体"/>
                </w:rPr>
                <w:delText>11.5-TT</w:delText>
              </w:r>
            </w:del>
          </w:p>
        </w:tc>
      </w:tr>
      <w:tr w:rsidR="00EE0C51" w:rsidRPr="00A8121B" w:rsidDel="00FE39FE" w14:paraId="40D3D6BE" w14:textId="410547AA" w:rsidTr="001369D9">
        <w:trPr>
          <w:trHeight w:val="77"/>
          <w:del w:id="2052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5D572" w14:textId="5C796D21" w:rsidR="00EE0C51" w:rsidRPr="00A8121B" w:rsidDel="00FE39FE" w:rsidRDefault="00EE0C51" w:rsidP="001369D9">
            <w:pPr>
              <w:pStyle w:val="TAC"/>
              <w:rPr>
                <w:del w:id="20526" w:author="Huawei-Chunying Gu" w:date="2023-01-19T17:17:00Z"/>
                <w:rFonts w:eastAsia="宋体"/>
              </w:rPr>
            </w:pPr>
            <w:del w:id="20527" w:author="Huawei-Chunying Gu" w:date="2023-01-19T17:17:00Z">
              <w:r w:rsidRPr="00A8121B" w:rsidDel="00FE39FE">
                <w:rPr>
                  <w:rFonts w:eastAsia="宋体"/>
                </w:rPr>
                <w:delText>228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A65D5" w14:textId="2CB0FB5B" w:rsidR="00EE0C51" w:rsidRPr="00A8121B" w:rsidDel="00FE39FE" w:rsidRDefault="00EE0C51" w:rsidP="001369D9">
            <w:pPr>
              <w:pStyle w:val="TAC"/>
              <w:rPr>
                <w:del w:id="20528" w:author="Huawei-Chunying Gu" w:date="2023-01-19T17:17:00Z"/>
                <w:rFonts w:eastAsia="宋体"/>
              </w:rPr>
            </w:pPr>
            <w:del w:id="2052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C17A1D" w14:textId="65977DF4" w:rsidR="00EE0C51" w:rsidRPr="00A8121B" w:rsidDel="00FE39FE" w:rsidRDefault="00EE0C51" w:rsidP="001369D9">
            <w:pPr>
              <w:pStyle w:val="TAC"/>
              <w:rPr>
                <w:del w:id="20530" w:author="Huawei-Chunying Gu" w:date="2023-01-19T17:17:00Z"/>
                <w:rFonts w:eastAsia="宋体"/>
              </w:rPr>
            </w:pPr>
            <w:del w:id="2053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68D4B" w14:textId="303CA507" w:rsidR="00EE0C51" w:rsidRPr="00A8121B" w:rsidDel="00FE39FE" w:rsidRDefault="00EE0C51" w:rsidP="001369D9">
            <w:pPr>
              <w:pStyle w:val="TAC"/>
              <w:rPr>
                <w:del w:id="20532" w:author="Huawei-Chunying Gu" w:date="2023-01-19T17:17:00Z"/>
                <w:rFonts w:eastAsia="宋体"/>
              </w:rPr>
            </w:pPr>
            <w:del w:id="20533"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73929" w14:textId="400B18A7" w:rsidR="00EE0C51" w:rsidRPr="00A8121B" w:rsidDel="00FE39FE" w:rsidRDefault="00EE0C51" w:rsidP="001369D9">
            <w:pPr>
              <w:pStyle w:val="TAC"/>
              <w:rPr>
                <w:del w:id="20534" w:author="Huawei-Chunying Gu" w:date="2023-01-19T17:17:00Z"/>
                <w:rFonts w:eastAsia="宋体"/>
              </w:rPr>
            </w:pPr>
            <w:del w:id="20535"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8953D" w14:textId="7873C630" w:rsidR="00EE0C51" w:rsidRPr="00A8121B" w:rsidDel="00FE39FE" w:rsidRDefault="00EE0C51" w:rsidP="001369D9">
            <w:pPr>
              <w:pStyle w:val="TAC"/>
              <w:rPr>
                <w:del w:id="20536" w:author="Huawei-Chunying Gu" w:date="2023-01-19T17:17:00Z"/>
                <w:rFonts w:eastAsia="宋体"/>
              </w:rPr>
            </w:pPr>
            <w:del w:id="2053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199A" w14:textId="3731A430" w:rsidR="00EE0C51" w:rsidRPr="00A8121B" w:rsidDel="00FE39FE" w:rsidRDefault="00EE0C51" w:rsidP="001369D9">
            <w:pPr>
              <w:pStyle w:val="TAC"/>
              <w:rPr>
                <w:del w:id="20538" w:author="Huawei-Chunying Gu" w:date="2023-01-19T17:17:00Z"/>
                <w:rFonts w:eastAsia="宋体"/>
              </w:rPr>
            </w:pPr>
            <w:del w:id="20539"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1DFD" w14:textId="41856A2F" w:rsidR="00EE0C51" w:rsidRPr="00A8121B" w:rsidDel="00FE39FE" w:rsidRDefault="00EE0C51" w:rsidP="001369D9">
            <w:pPr>
              <w:pStyle w:val="TAC"/>
              <w:rPr>
                <w:del w:id="20540" w:author="Huawei-Chunying Gu" w:date="2023-01-19T17:17:00Z"/>
                <w:rFonts w:eastAsia="宋体"/>
              </w:rPr>
            </w:pPr>
            <w:del w:id="2054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41BC0" w14:textId="6A91E435" w:rsidR="00EE0C51" w:rsidRPr="00A8121B" w:rsidDel="00FE39FE" w:rsidRDefault="00EE0C51" w:rsidP="001369D9">
            <w:pPr>
              <w:pStyle w:val="TAC"/>
              <w:rPr>
                <w:del w:id="20542" w:author="Huawei-Chunying Gu" w:date="2023-01-19T17:17:00Z"/>
                <w:rFonts w:eastAsia="宋体"/>
              </w:rPr>
            </w:pPr>
            <w:del w:id="2054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4801" w14:textId="06D3BF8E" w:rsidR="00EE0C51" w:rsidRPr="00A8121B" w:rsidDel="00FE39FE" w:rsidRDefault="00EE0C51" w:rsidP="001369D9">
            <w:pPr>
              <w:pStyle w:val="TAC"/>
              <w:rPr>
                <w:del w:id="20544" w:author="Huawei-Chunying Gu" w:date="2023-01-19T17:17:00Z"/>
                <w:rFonts w:eastAsia="宋体"/>
              </w:rPr>
            </w:pPr>
            <w:del w:id="2054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B21" w14:textId="35C77CA3" w:rsidR="00EE0C51" w:rsidRPr="00A8121B" w:rsidDel="00FE39FE" w:rsidRDefault="00EE0C51" w:rsidP="001369D9">
            <w:pPr>
              <w:pStyle w:val="TAC"/>
              <w:rPr>
                <w:del w:id="20546" w:author="Huawei-Chunying Gu" w:date="2023-01-19T17:17:00Z"/>
                <w:rFonts w:eastAsia="宋体"/>
              </w:rPr>
            </w:pPr>
            <w:del w:id="20547" w:author="Huawei-Chunying Gu" w:date="2023-01-19T17:17:00Z">
              <w:r w:rsidRPr="00A8121B" w:rsidDel="00FE39FE">
                <w:rPr>
                  <w:rFonts w:eastAsia="宋体"/>
                </w:rPr>
                <w:delText>11.5-TT</w:delText>
              </w:r>
            </w:del>
          </w:p>
        </w:tc>
      </w:tr>
      <w:tr w:rsidR="00EE0C51" w:rsidRPr="00A8121B" w:rsidDel="00FE39FE" w14:paraId="7FE15A5A" w14:textId="7C2F0BF7" w:rsidTr="001369D9">
        <w:trPr>
          <w:trHeight w:val="77"/>
          <w:del w:id="2054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E20421" w14:textId="14F7397D" w:rsidR="00EE0C51" w:rsidRPr="00A8121B" w:rsidDel="00FE39FE" w:rsidRDefault="00EE0C51" w:rsidP="001369D9">
            <w:pPr>
              <w:pStyle w:val="TAC"/>
              <w:rPr>
                <w:del w:id="20549" w:author="Huawei-Chunying Gu" w:date="2023-01-19T17:17:00Z"/>
                <w:rFonts w:eastAsia="宋体"/>
              </w:rPr>
            </w:pPr>
            <w:del w:id="20550" w:author="Huawei-Chunying Gu" w:date="2023-01-19T17:17:00Z">
              <w:r w:rsidRPr="00A8121B" w:rsidDel="00FE39FE">
                <w:rPr>
                  <w:rFonts w:eastAsia="宋体"/>
                </w:rPr>
                <w:delText>229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515F2" w14:textId="2357F60C" w:rsidR="00EE0C51" w:rsidRPr="00A8121B" w:rsidDel="00FE39FE" w:rsidRDefault="00EE0C51" w:rsidP="001369D9">
            <w:pPr>
              <w:pStyle w:val="TAC"/>
              <w:rPr>
                <w:del w:id="20551" w:author="Huawei-Chunying Gu" w:date="2023-01-19T17:17:00Z"/>
                <w:rFonts w:eastAsia="宋体"/>
              </w:rPr>
            </w:pPr>
            <w:del w:id="2055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E7A1FB" w14:textId="513E294F" w:rsidR="00EE0C51" w:rsidRPr="00A8121B" w:rsidDel="00FE39FE" w:rsidRDefault="00EE0C51" w:rsidP="001369D9">
            <w:pPr>
              <w:pStyle w:val="TAC"/>
              <w:rPr>
                <w:del w:id="20553" w:author="Huawei-Chunying Gu" w:date="2023-01-19T17:17:00Z"/>
                <w:rFonts w:eastAsia="宋体"/>
              </w:rPr>
            </w:pPr>
            <w:del w:id="2055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DF573" w14:textId="64A8511C" w:rsidR="00EE0C51" w:rsidRPr="00A8121B" w:rsidDel="00FE39FE" w:rsidRDefault="00EE0C51" w:rsidP="001369D9">
            <w:pPr>
              <w:pStyle w:val="TAC"/>
              <w:rPr>
                <w:del w:id="20555" w:author="Huawei-Chunying Gu" w:date="2023-01-19T17:17:00Z"/>
                <w:rFonts w:eastAsia="宋体"/>
              </w:rPr>
            </w:pPr>
            <w:del w:id="20556"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DF966" w14:textId="34400B26" w:rsidR="00EE0C51" w:rsidRPr="00A8121B" w:rsidDel="00FE39FE" w:rsidRDefault="00EE0C51" w:rsidP="001369D9">
            <w:pPr>
              <w:pStyle w:val="TAC"/>
              <w:rPr>
                <w:del w:id="20557" w:author="Huawei-Chunying Gu" w:date="2023-01-19T17:17:00Z"/>
                <w:rFonts w:eastAsia="宋体"/>
              </w:rPr>
            </w:pPr>
            <w:del w:id="20558"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6F82" w14:textId="340E5793" w:rsidR="00EE0C51" w:rsidRPr="00A8121B" w:rsidDel="00FE39FE" w:rsidRDefault="00EE0C51" w:rsidP="001369D9">
            <w:pPr>
              <w:pStyle w:val="TAC"/>
              <w:rPr>
                <w:del w:id="20559" w:author="Huawei-Chunying Gu" w:date="2023-01-19T17:17:00Z"/>
                <w:rFonts w:eastAsia="宋体"/>
              </w:rPr>
            </w:pPr>
            <w:del w:id="2056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A393" w14:textId="7E63B935" w:rsidR="00EE0C51" w:rsidRPr="00A8121B" w:rsidDel="00FE39FE" w:rsidRDefault="00EE0C51" w:rsidP="001369D9">
            <w:pPr>
              <w:pStyle w:val="TAC"/>
              <w:rPr>
                <w:del w:id="20561" w:author="Huawei-Chunying Gu" w:date="2023-01-19T17:17:00Z"/>
                <w:rFonts w:eastAsia="宋体"/>
              </w:rPr>
            </w:pPr>
            <w:del w:id="20562"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6ED9C" w14:textId="6EA95C1C" w:rsidR="00EE0C51" w:rsidRPr="00A8121B" w:rsidDel="00FE39FE" w:rsidRDefault="00EE0C51" w:rsidP="001369D9">
            <w:pPr>
              <w:pStyle w:val="TAC"/>
              <w:rPr>
                <w:del w:id="20563" w:author="Huawei-Chunying Gu" w:date="2023-01-19T17:17:00Z"/>
                <w:rFonts w:eastAsia="宋体"/>
              </w:rPr>
            </w:pPr>
            <w:del w:id="2056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63DC8" w14:textId="0C7248CC" w:rsidR="00EE0C51" w:rsidRPr="00A8121B" w:rsidDel="00FE39FE" w:rsidRDefault="00EE0C51" w:rsidP="001369D9">
            <w:pPr>
              <w:pStyle w:val="TAC"/>
              <w:rPr>
                <w:del w:id="20565" w:author="Huawei-Chunying Gu" w:date="2023-01-19T17:17:00Z"/>
                <w:rFonts w:eastAsia="宋体"/>
              </w:rPr>
            </w:pPr>
            <w:del w:id="2056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CFFC4" w14:textId="4357E107" w:rsidR="00EE0C51" w:rsidRPr="00A8121B" w:rsidDel="00FE39FE" w:rsidRDefault="00EE0C51" w:rsidP="001369D9">
            <w:pPr>
              <w:pStyle w:val="TAC"/>
              <w:rPr>
                <w:del w:id="20567" w:author="Huawei-Chunying Gu" w:date="2023-01-19T17:17:00Z"/>
                <w:rFonts w:eastAsia="宋体"/>
              </w:rPr>
            </w:pPr>
            <w:del w:id="2056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E171" w14:textId="1CD39605" w:rsidR="00EE0C51" w:rsidRPr="00A8121B" w:rsidDel="00FE39FE" w:rsidRDefault="00EE0C51" w:rsidP="001369D9">
            <w:pPr>
              <w:pStyle w:val="TAC"/>
              <w:rPr>
                <w:del w:id="20569" w:author="Huawei-Chunying Gu" w:date="2023-01-19T17:17:00Z"/>
                <w:rFonts w:eastAsia="宋体"/>
              </w:rPr>
            </w:pPr>
            <w:del w:id="20570" w:author="Huawei-Chunying Gu" w:date="2023-01-19T17:17:00Z">
              <w:r w:rsidRPr="00A8121B" w:rsidDel="00FE39FE">
                <w:rPr>
                  <w:rFonts w:eastAsia="宋体"/>
                </w:rPr>
                <w:delText>11.5-TT</w:delText>
              </w:r>
            </w:del>
          </w:p>
        </w:tc>
      </w:tr>
      <w:tr w:rsidR="00EE0C51" w:rsidRPr="00A8121B" w:rsidDel="00FE39FE" w14:paraId="2C836EAB" w14:textId="64702B3C" w:rsidTr="001369D9">
        <w:trPr>
          <w:trHeight w:val="77"/>
          <w:del w:id="20571"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438A4" w14:textId="56B4A0FC" w:rsidR="00EE0C51" w:rsidRPr="00A8121B" w:rsidDel="00FE39FE" w:rsidRDefault="00EE0C51" w:rsidP="001369D9">
            <w:pPr>
              <w:pStyle w:val="TAC"/>
              <w:rPr>
                <w:del w:id="20572" w:author="Huawei-Chunying Gu" w:date="2023-01-19T17:17:00Z"/>
                <w:rFonts w:eastAsia="宋体"/>
              </w:rPr>
            </w:pPr>
            <w:del w:id="20573" w:author="Huawei-Chunying Gu" w:date="2023-01-19T17:17:00Z">
              <w:r w:rsidRPr="00A8121B" w:rsidDel="00FE39FE">
                <w:rPr>
                  <w:rFonts w:eastAsia="宋体"/>
                </w:rPr>
                <w:delText>230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DAE7D" w14:textId="50D4CD12" w:rsidR="00EE0C51" w:rsidRPr="00A8121B" w:rsidDel="00FE39FE" w:rsidRDefault="00EE0C51" w:rsidP="001369D9">
            <w:pPr>
              <w:pStyle w:val="TAC"/>
              <w:rPr>
                <w:del w:id="20574" w:author="Huawei-Chunying Gu" w:date="2023-01-19T17:17:00Z"/>
                <w:rFonts w:eastAsia="宋体"/>
              </w:rPr>
            </w:pPr>
            <w:del w:id="2057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EBD31F" w14:textId="46896E4B" w:rsidR="00EE0C51" w:rsidRPr="00A8121B" w:rsidDel="00FE39FE" w:rsidRDefault="00EE0C51" w:rsidP="001369D9">
            <w:pPr>
              <w:pStyle w:val="TAC"/>
              <w:rPr>
                <w:del w:id="20576" w:author="Huawei-Chunying Gu" w:date="2023-01-19T17:17:00Z"/>
                <w:rFonts w:eastAsia="宋体"/>
              </w:rPr>
            </w:pPr>
            <w:del w:id="20577"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F1159" w14:textId="7293DCED" w:rsidR="00EE0C51" w:rsidRPr="00A8121B" w:rsidDel="00FE39FE" w:rsidRDefault="00EE0C51" w:rsidP="001369D9">
            <w:pPr>
              <w:pStyle w:val="TAC"/>
              <w:rPr>
                <w:del w:id="20578" w:author="Huawei-Chunying Gu" w:date="2023-01-19T17:17:00Z"/>
                <w:rFonts w:eastAsia="宋体"/>
              </w:rPr>
            </w:pPr>
            <w:del w:id="20579"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48F0" w14:textId="70980561" w:rsidR="00EE0C51" w:rsidRPr="00A8121B" w:rsidDel="00FE39FE" w:rsidRDefault="00EE0C51" w:rsidP="001369D9">
            <w:pPr>
              <w:pStyle w:val="TAC"/>
              <w:rPr>
                <w:del w:id="20580" w:author="Huawei-Chunying Gu" w:date="2023-01-19T17:17:00Z"/>
                <w:rFonts w:eastAsia="宋体"/>
              </w:rPr>
            </w:pPr>
            <w:del w:id="20581"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1594" w14:textId="64DB3CE7" w:rsidR="00EE0C51" w:rsidRPr="00A8121B" w:rsidDel="00FE39FE" w:rsidRDefault="00EE0C51" w:rsidP="001369D9">
            <w:pPr>
              <w:pStyle w:val="TAC"/>
              <w:rPr>
                <w:del w:id="20582" w:author="Huawei-Chunying Gu" w:date="2023-01-19T17:17:00Z"/>
                <w:rFonts w:eastAsia="宋体"/>
              </w:rPr>
            </w:pPr>
            <w:del w:id="20583"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81F1" w14:textId="580449B0" w:rsidR="00EE0C51" w:rsidRPr="00A8121B" w:rsidDel="00FE39FE" w:rsidRDefault="00EE0C51" w:rsidP="001369D9">
            <w:pPr>
              <w:pStyle w:val="TAC"/>
              <w:rPr>
                <w:del w:id="20584" w:author="Huawei-Chunying Gu" w:date="2023-01-19T17:17:00Z"/>
                <w:rFonts w:eastAsia="宋体"/>
              </w:rPr>
            </w:pPr>
            <w:del w:id="20585"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D6B6" w14:textId="09EE69C4" w:rsidR="00EE0C51" w:rsidRPr="00A8121B" w:rsidDel="00FE39FE" w:rsidRDefault="00EE0C51" w:rsidP="001369D9">
            <w:pPr>
              <w:pStyle w:val="TAC"/>
              <w:rPr>
                <w:del w:id="20586" w:author="Huawei-Chunying Gu" w:date="2023-01-19T17:17:00Z"/>
                <w:rFonts w:eastAsia="宋体"/>
              </w:rPr>
            </w:pPr>
            <w:del w:id="20587"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2EDFE" w14:textId="60326FF9" w:rsidR="00EE0C51" w:rsidRPr="00A8121B" w:rsidDel="00FE39FE" w:rsidRDefault="00EE0C51" w:rsidP="001369D9">
            <w:pPr>
              <w:pStyle w:val="TAC"/>
              <w:rPr>
                <w:del w:id="20588" w:author="Huawei-Chunying Gu" w:date="2023-01-19T17:17:00Z"/>
                <w:rFonts w:eastAsia="宋体"/>
              </w:rPr>
            </w:pPr>
            <w:del w:id="20589"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F614" w14:textId="078ECAF1" w:rsidR="00EE0C51" w:rsidRPr="00A8121B" w:rsidDel="00FE39FE" w:rsidRDefault="00EE0C51" w:rsidP="001369D9">
            <w:pPr>
              <w:pStyle w:val="TAC"/>
              <w:rPr>
                <w:del w:id="20590" w:author="Huawei-Chunying Gu" w:date="2023-01-19T17:17:00Z"/>
                <w:rFonts w:eastAsia="宋体"/>
              </w:rPr>
            </w:pPr>
            <w:del w:id="20591"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D17B5" w14:textId="4D056E95" w:rsidR="00EE0C51" w:rsidRPr="00A8121B" w:rsidDel="00FE39FE" w:rsidRDefault="00EE0C51" w:rsidP="001369D9">
            <w:pPr>
              <w:pStyle w:val="TAC"/>
              <w:rPr>
                <w:del w:id="20592" w:author="Huawei-Chunying Gu" w:date="2023-01-19T17:17:00Z"/>
                <w:rFonts w:eastAsia="宋体"/>
              </w:rPr>
            </w:pPr>
            <w:del w:id="20593" w:author="Huawei-Chunying Gu" w:date="2023-01-19T17:17:00Z">
              <w:r w:rsidRPr="00A8121B" w:rsidDel="00FE39FE">
                <w:rPr>
                  <w:rFonts w:eastAsia="宋体"/>
                </w:rPr>
                <w:delText>11.5-TT</w:delText>
              </w:r>
            </w:del>
          </w:p>
        </w:tc>
      </w:tr>
      <w:tr w:rsidR="00EE0C51" w:rsidRPr="00A8121B" w:rsidDel="00FE39FE" w14:paraId="1938A410" w14:textId="43B0F2DF" w:rsidTr="001369D9">
        <w:trPr>
          <w:trHeight w:val="77"/>
          <w:del w:id="20594"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96FF6" w14:textId="732501FC" w:rsidR="00EE0C51" w:rsidRPr="00A8121B" w:rsidDel="00FE39FE" w:rsidRDefault="00EE0C51" w:rsidP="001369D9">
            <w:pPr>
              <w:pStyle w:val="TAC"/>
              <w:rPr>
                <w:del w:id="20595" w:author="Huawei-Chunying Gu" w:date="2023-01-19T17:17:00Z"/>
                <w:rFonts w:eastAsia="宋体"/>
              </w:rPr>
            </w:pPr>
            <w:del w:id="20596" w:author="Huawei-Chunying Gu" w:date="2023-01-19T17:17:00Z">
              <w:r w:rsidRPr="00A8121B" w:rsidDel="00FE39FE">
                <w:rPr>
                  <w:rFonts w:eastAsia="宋体"/>
                </w:rPr>
                <w:delText>231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9020A" w14:textId="7C4C0F08" w:rsidR="00EE0C51" w:rsidRPr="00A8121B" w:rsidDel="00FE39FE" w:rsidRDefault="00EE0C51" w:rsidP="001369D9">
            <w:pPr>
              <w:pStyle w:val="TAC"/>
              <w:rPr>
                <w:del w:id="20597" w:author="Huawei-Chunying Gu" w:date="2023-01-19T17:17:00Z"/>
                <w:rFonts w:eastAsia="宋体"/>
              </w:rPr>
            </w:pPr>
            <w:del w:id="2059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201306" w14:textId="78FE2448" w:rsidR="00EE0C51" w:rsidRPr="00A8121B" w:rsidDel="00FE39FE" w:rsidRDefault="00EE0C51" w:rsidP="001369D9">
            <w:pPr>
              <w:pStyle w:val="TAC"/>
              <w:rPr>
                <w:del w:id="20599" w:author="Huawei-Chunying Gu" w:date="2023-01-19T17:17:00Z"/>
                <w:rFonts w:eastAsia="宋体"/>
              </w:rPr>
            </w:pPr>
            <w:del w:id="20600"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9B67" w14:textId="7389473E" w:rsidR="00EE0C51" w:rsidRPr="00A8121B" w:rsidDel="00FE39FE" w:rsidRDefault="00EE0C51" w:rsidP="001369D9">
            <w:pPr>
              <w:pStyle w:val="TAC"/>
              <w:rPr>
                <w:del w:id="20601" w:author="Huawei-Chunying Gu" w:date="2023-01-19T17:17:00Z"/>
                <w:rFonts w:eastAsia="宋体"/>
              </w:rPr>
            </w:pPr>
            <w:del w:id="20602"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B08A" w14:textId="489707BB" w:rsidR="00EE0C51" w:rsidRPr="00A8121B" w:rsidDel="00FE39FE" w:rsidRDefault="00EE0C51" w:rsidP="001369D9">
            <w:pPr>
              <w:pStyle w:val="TAC"/>
              <w:rPr>
                <w:del w:id="20603" w:author="Huawei-Chunying Gu" w:date="2023-01-19T17:17:00Z"/>
                <w:rFonts w:eastAsia="宋体"/>
              </w:rPr>
            </w:pPr>
            <w:del w:id="20604"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43D2" w14:textId="424FFA6E" w:rsidR="00EE0C51" w:rsidRPr="00A8121B" w:rsidDel="00FE39FE" w:rsidRDefault="00EE0C51" w:rsidP="001369D9">
            <w:pPr>
              <w:pStyle w:val="TAC"/>
              <w:rPr>
                <w:del w:id="20605" w:author="Huawei-Chunying Gu" w:date="2023-01-19T17:17:00Z"/>
                <w:rFonts w:eastAsia="宋体"/>
              </w:rPr>
            </w:pPr>
            <w:del w:id="20606"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7B724" w14:textId="70088993" w:rsidR="00EE0C51" w:rsidRPr="00A8121B" w:rsidDel="00FE39FE" w:rsidRDefault="00EE0C51" w:rsidP="001369D9">
            <w:pPr>
              <w:pStyle w:val="TAC"/>
              <w:rPr>
                <w:del w:id="20607" w:author="Huawei-Chunying Gu" w:date="2023-01-19T17:17:00Z"/>
                <w:rFonts w:eastAsia="宋体"/>
              </w:rPr>
            </w:pPr>
            <w:del w:id="20608"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B079" w14:textId="2486AAA5" w:rsidR="00EE0C51" w:rsidRPr="00A8121B" w:rsidDel="00FE39FE" w:rsidRDefault="00EE0C51" w:rsidP="001369D9">
            <w:pPr>
              <w:pStyle w:val="TAC"/>
              <w:rPr>
                <w:del w:id="20609" w:author="Huawei-Chunying Gu" w:date="2023-01-19T17:17:00Z"/>
                <w:rFonts w:eastAsia="宋体"/>
              </w:rPr>
            </w:pPr>
            <w:del w:id="20610"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0E57" w14:textId="76F57876" w:rsidR="00EE0C51" w:rsidRPr="00A8121B" w:rsidDel="00FE39FE" w:rsidRDefault="00EE0C51" w:rsidP="001369D9">
            <w:pPr>
              <w:pStyle w:val="TAC"/>
              <w:rPr>
                <w:del w:id="20611" w:author="Huawei-Chunying Gu" w:date="2023-01-19T17:17:00Z"/>
                <w:rFonts w:eastAsia="宋体"/>
              </w:rPr>
            </w:pPr>
            <w:del w:id="20612"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6E72A" w14:textId="2882D1BE" w:rsidR="00EE0C51" w:rsidRPr="00A8121B" w:rsidDel="00FE39FE" w:rsidRDefault="00EE0C51" w:rsidP="001369D9">
            <w:pPr>
              <w:pStyle w:val="TAC"/>
              <w:rPr>
                <w:del w:id="20613" w:author="Huawei-Chunying Gu" w:date="2023-01-19T17:17:00Z"/>
                <w:rFonts w:eastAsia="宋体"/>
              </w:rPr>
            </w:pPr>
            <w:del w:id="20614"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EFBA5" w14:textId="6B7A08D0" w:rsidR="00EE0C51" w:rsidRPr="00A8121B" w:rsidDel="00FE39FE" w:rsidRDefault="00EE0C51" w:rsidP="001369D9">
            <w:pPr>
              <w:pStyle w:val="TAC"/>
              <w:rPr>
                <w:del w:id="20615" w:author="Huawei-Chunying Gu" w:date="2023-01-19T17:17:00Z"/>
                <w:rFonts w:eastAsia="宋体"/>
              </w:rPr>
            </w:pPr>
            <w:del w:id="20616" w:author="Huawei-Chunying Gu" w:date="2023-01-19T17:17:00Z">
              <w:r w:rsidRPr="00A8121B" w:rsidDel="00FE39FE">
                <w:rPr>
                  <w:rFonts w:eastAsia="宋体"/>
                </w:rPr>
                <w:delText>11.5-TT</w:delText>
              </w:r>
            </w:del>
          </w:p>
        </w:tc>
      </w:tr>
      <w:tr w:rsidR="00EE0C51" w:rsidRPr="00A8121B" w:rsidDel="00FE39FE" w14:paraId="508A2146" w14:textId="7C3EA3F5" w:rsidTr="001369D9">
        <w:trPr>
          <w:trHeight w:val="77"/>
          <w:del w:id="20617"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AB95A" w14:textId="2FF12FC4" w:rsidR="00EE0C51" w:rsidRPr="00A8121B" w:rsidDel="00FE39FE" w:rsidRDefault="00EE0C51" w:rsidP="001369D9">
            <w:pPr>
              <w:pStyle w:val="TAC"/>
              <w:rPr>
                <w:del w:id="20618" w:author="Huawei-Chunying Gu" w:date="2023-01-19T17:17:00Z"/>
                <w:rFonts w:eastAsia="宋体"/>
              </w:rPr>
            </w:pPr>
            <w:del w:id="20619" w:author="Huawei-Chunying Gu" w:date="2023-01-19T17:17:00Z">
              <w:r w:rsidRPr="00A8121B" w:rsidDel="00FE39FE">
                <w:rPr>
                  <w:rFonts w:eastAsia="宋体"/>
                </w:rPr>
                <w:delText>232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58CBC" w14:textId="7F8DBA76" w:rsidR="00EE0C51" w:rsidRPr="00A8121B" w:rsidDel="00FE39FE" w:rsidRDefault="00EE0C51" w:rsidP="001369D9">
            <w:pPr>
              <w:pStyle w:val="TAC"/>
              <w:rPr>
                <w:del w:id="20620" w:author="Huawei-Chunying Gu" w:date="2023-01-19T17:17:00Z"/>
                <w:rFonts w:eastAsia="宋体"/>
              </w:rPr>
            </w:pPr>
            <w:del w:id="2062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4D65F" w14:textId="13045310" w:rsidR="00EE0C51" w:rsidRPr="00A8121B" w:rsidDel="00FE39FE" w:rsidRDefault="00EE0C51" w:rsidP="001369D9">
            <w:pPr>
              <w:pStyle w:val="TAC"/>
              <w:rPr>
                <w:del w:id="20622" w:author="Huawei-Chunying Gu" w:date="2023-01-19T17:17:00Z"/>
                <w:rFonts w:eastAsia="宋体"/>
              </w:rPr>
            </w:pPr>
            <w:del w:id="20623"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DEB0" w14:textId="3C015105" w:rsidR="00EE0C51" w:rsidRPr="00A8121B" w:rsidDel="00FE39FE" w:rsidRDefault="00EE0C51" w:rsidP="001369D9">
            <w:pPr>
              <w:pStyle w:val="TAC"/>
              <w:rPr>
                <w:del w:id="20624" w:author="Huawei-Chunying Gu" w:date="2023-01-19T17:17:00Z"/>
                <w:rFonts w:eastAsia="宋体"/>
              </w:rPr>
            </w:pPr>
            <w:del w:id="20625"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C0086" w14:textId="756651F2" w:rsidR="00EE0C51" w:rsidRPr="00A8121B" w:rsidDel="00FE39FE" w:rsidRDefault="00EE0C51" w:rsidP="001369D9">
            <w:pPr>
              <w:pStyle w:val="TAC"/>
              <w:rPr>
                <w:del w:id="20626" w:author="Huawei-Chunying Gu" w:date="2023-01-19T17:17:00Z"/>
                <w:rFonts w:eastAsia="宋体"/>
              </w:rPr>
            </w:pPr>
            <w:del w:id="20627"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CCE73" w14:textId="71C4628F" w:rsidR="00EE0C51" w:rsidRPr="00A8121B" w:rsidDel="00FE39FE" w:rsidRDefault="00EE0C51" w:rsidP="001369D9">
            <w:pPr>
              <w:pStyle w:val="TAC"/>
              <w:rPr>
                <w:del w:id="20628" w:author="Huawei-Chunying Gu" w:date="2023-01-19T17:17:00Z"/>
                <w:rFonts w:eastAsia="宋体"/>
              </w:rPr>
            </w:pPr>
            <w:del w:id="20629"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8ED57" w14:textId="7C298350" w:rsidR="00EE0C51" w:rsidRPr="00A8121B" w:rsidDel="00FE39FE" w:rsidRDefault="00EE0C51" w:rsidP="001369D9">
            <w:pPr>
              <w:pStyle w:val="TAC"/>
              <w:rPr>
                <w:del w:id="20630" w:author="Huawei-Chunying Gu" w:date="2023-01-19T17:17:00Z"/>
                <w:rFonts w:eastAsia="宋体"/>
              </w:rPr>
            </w:pPr>
            <w:del w:id="20631"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5FB19" w14:textId="093598CD" w:rsidR="00EE0C51" w:rsidRPr="00A8121B" w:rsidDel="00FE39FE" w:rsidRDefault="00EE0C51" w:rsidP="001369D9">
            <w:pPr>
              <w:pStyle w:val="TAC"/>
              <w:rPr>
                <w:del w:id="20632" w:author="Huawei-Chunying Gu" w:date="2023-01-19T17:17:00Z"/>
                <w:rFonts w:eastAsia="宋体"/>
              </w:rPr>
            </w:pPr>
            <w:del w:id="20633"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EB56A" w14:textId="1E792639" w:rsidR="00EE0C51" w:rsidRPr="00A8121B" w:rsidDel="00FE39FE" w:rsidRDefault="00EE0C51" w:rsidP="001369D9">
            <w:pPr>
              <w:pStyle w:val="TAC"/>
              <w:rPr>
                <w:del w:id="20634" w:author="Huawei-Chunying Gu" w:date="2023-01-19T17:17:00Z"/>
                <w:rFonts w:eastAsia="宋体"/>
              </w:rPr>
            </w:pPr>
            <w:del w:id="20635"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27A59" w14:textId="51239922" w:rsidR="00EE0C51" w:rsidRPr="00A8121B" w:rsidDel="00FE39FE" w:rsidRDefault="00EE0C51" w:rsidP="001369D9">
            <w:pPr>
              <w:pStyle w:val="TAC"/>
              <w:rPr>
                <w:del w:id="20636" w:author="Huawei-Chunying Gu" w:date="2023-01-19T17:17:00Z"/>
                <w:rFonts w:eastAsia="宋体"/>
              </w:rPr>
            </w:pPr>
            <w:del w:id="20637"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C962E" w14:textId="40363FE9" w:rsidR="00EE0C51" w:rsidRPr="00A8121B" w:rsidDel="00FE39FE" w:rsidRDefault="00EE0C51" w:rsidP="001369D9">
            <w:pPr>
              <w:pStyle w:val="TAC"/>
              <w:rPr>
                <w:del w:id="20638" w:author="Huawei-Chunying Gu" w:date="2023-01-19T17:17:00Z"/>
                <w:rFonts w:eastAsia="宋体"/>
              </w:rPr>
            </w:pPr>
            <w:del w:id="20639" w:author="Huawei-Chunying Gu" w:date="2023-01-19T17:17:00Z">
              <w:r w:rsidRPr="00A8121B" w:rsidDel="00FE39FE">
                <w:rPr>
                  <w:rFonts w:eastAsia="宋体"/>
                </w:rPr>
                <w:delText>11.5-TT</w:delText>
              </w:r>
            </w:del>
          </w:p>
        </w:tc>
      </w:tr>
      <w:tr w:rsidR="00EE0C51" w:rsidRPr="00A8121B" w:rsidDel="00FE39FE" w14:paraId="68FE86CB" w14:textId="280422F9" w:rsidTr="001369D9">
        <w:trPr>
          <w:trHeight w:val="77"/>
          <w:del w:id="20640"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2B6DF8" w14:textId="47432872" w:rsidR="00EE0C51" w:rsidRPr="00A8121B" w:rsidDel="00FE39FE" w:rsidRDefault="00EE0C51" w:rsidP="001369D9">
            <w:pPr>
              <w:pStyle w:val="TAC"/>
              <w:rPr>
                <w:del w:id="20641" w:author="Huawei-Chunying Gu" w:date="2023-01-19T17:17:00Z"/>
                <w:rFonts w:eastAsia="宋体"/>
              </w:rPr>
            </w:pPr>
            <w:del w:id="20642" w:author="Huawei-Chunying Gu" w:date="2023-01-19T17:17:00Z">
              <w:r w:rsidRPr="00A8121B" w:rsidDel="00FE39FE">
                <w:rPr>
                  <w:rFonts w:eastAsia="宋体"/>
                </w:rPr>
                <w:delText>233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6A061" w14:textId="491CCE7B" w:rsidR="00EE0C51" w:rsidRPr="00A8121B" w:rsidDel="00FE39FE" w:rsidRDefault="00EE0C51" w:rsidP="001369D9">
            <w:pPr>
              <w:pStyle w:val="TAC"/>
              <w:rPr>
                <w:del w:id="20643" w:author="Huawei-Chunying Gu" w:date="2023-01-19T17:17:00Z"/>
                <w:rFonts w:eastAsia="宋体"/>
              </w:rPr>
            </w:pPr>
            <w:del w:id="2064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3888C" w14:textId="77469355" w:rsidR="00EE0C51" w:rsidRPr="00A8121B" w:rsidDel="00FE39FE" w:rsidRDefault="00EE0C51" w:rsidP="001369D9">
            <w:pPr>
              <w:pStyle w:val="TAC"/>
              <w:rPr>
                <w:del w:id="20645" w:author="Huawei-Chunying Gu" w:date="2023-01-19T17:17:00Z"/>
                <w:rFonts w:eastAsia="宋体"/>
              </w:rPr>
            </w:pPr>
            <w:del w:id="20646"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3E80" w14:textId="32319958" w:rsidR="00EE0C51" w:rsidRPr="00A8121B" w:rsidDel="00FE39FE" w:rsidRDefault="00EE0C51" w:rsidP="001369D9">
            <w:pPr>
              <w:pStyle w:val="TAC"/>
              <w:rPr>
                <w:del w:id="20647" w:author="Huawei-Chunying Gu" w:date="2023-01-19T17:17:00Z"/>
                <w:rFonts w:eastAsia="宋体"/>
              </w:rPr>
            </w:pPr>
            <w:del w:id="20648"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6D98" w14:textId="7D8CEC00" w:rsidR="00EE0C51" w:rsidRPr="00A8121B" w:rsidDel="00FE39FE" w:rsidRDefault="00EE0C51" w:rsidP="001369D9">
            <w:pPr>
              <w:pStyle w:val="TAC"/>
              <w:rPr>
                <w:del w:id="20649" w:author="Huawei-Chunying Gu" w:date="2023-01-19T17:17:00Z"/>
                <w:rFonts w:eastAsia="宋体"/>
              </w:rPr>
            </w:pPr>
            <w:del w:id="20650"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549CB" w14:textId="0C2265EC" w:rsidR="00EE0C51" w:rsidRPr="00A8121B" w:rsidDel="00FE39FE" w:rsidRDefault="00EE0C51" w:rsidP="001369D9">
            <w:pPr>
              <w:pStyle w:val="TAC"/>
              <w:rPr>
                <w:del w:id="20651" w:author="Huawei-Chunying Gu" w:date="2023-01-19T17:17:00Z"/>
                <w:rFonts w:eastAsia="宋体"/>
              </w:rPr>
            </w:pPr>
            <w:del w:id="20652"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CC80A" w14:textId="66C86A96" w:rsidR="00EE0C51" w:rsidRPr="00A8121B" w:rsidDel="00FE39FE" w:rsidRDefault="00EE0C51" w:rsidP="001369D9">
            <w:pPr>
              <w:pStyle w:val="TAC"/>
              <w:rPr>
                <w:del w:id="20653" w:author="Huawei-Chunying Gu" w:date="2023-01-19T17:17:00Z"/>
                <w:rFonts w:eastAsia="宋体"/>
              </w:rPr>
            </w:pPr>
            <w:del w:id="20654"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F290" w14:textId="77B90D61" w:rsidR="00EE0C51" w:rsidRPr="00A8121B" w:rsidDel="00FE39FE" w:rsidRDefault="00EE0C51" w:rsidP="001369D9">
            <w:pPr>
              <w:pStyle w:val="TAC"/>
              <w:rPr>
                <w:del w:id="20655" w:author="Huawei-Chunying Gu" w:date="2023-01-19T17:17:00Z"/>
                <w:rFonts w:eastAsia="宋体"/>
              </w:rPr>
            </w:pPr>
            <w:del w:id="20656"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4A5D" w14:textId="5CEB5447" w:rsidR="00EE0C51" w:rsidRPr="00A8121B" w:rsidDel="00FE39FE" w:rsidRDefault="00EE0C51" w:rsidP="001369D9">
            <w:pPr>
              <w:pStyle w:val="TAC"/>
              <w:rPr>
                <w:del w:id="20657" w:author="Huawei-Chunying Gu" w:date="2023-01-19T17:17:00Z"/>
                <w:rFonts w:eastAsia="宋体"/>
              </w:rPr>
            </w:pPr>
            <w:del w:id="20658"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B9A3" w14:textId="4C499DEE" w:rsidR="00EE0C51" w:rsidRPr="00A8121B" w:rsidDel="00FE39FE" w:rsidRDefault="00EE0C51" w:rsidP="001369D9">
            <w:pPr>
              <w:pStyle w:val="TAC"/>
              <w:rPr>
                <w:del w:id="20659" w:author="Huawei-Chunying Gu" w:date="2023-01-19T17:17:00Z"/>
                <w:rFonts w:eastAsia="宋体"/>
              </w:rPr>
            </w:pPr>
            <w:del w:id="20660"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B72C4" w14:textId="10DA7696" w:rsidR="00EE0C51" w:rsidRPr="00A8121B" w:rsidDel="00FE39FE" w:rsidRDefault="00EE0C51" w:rsidP="001369D9">
            <w:pPr>
              <w:pStyle w:val="TAC"/>
              <w:rPr>
                <w:del w:id="20661" w:author="Huawei-Chunying Gu" w:date="2023-01-19T17:17:00Z"/>
                <w:rFonts w:eastAsia="宋体"/>
              </w:rPr>
            </w:pPr>
            <w:del w:id="20662" w:author="Huawei-Chunying Gu" w:date="2023-01-19T17:17:00Z">
              <w:r w:rsidRPr="00A8121B" w:rsidDel="00FE39FE">
                <w:rPr>
                  <w:rFonts w:eastAsia="宋体"/>
                </w:rPr>
                <w:delText>11.5-TT</w:delText>
              </w:r>
            </w:del>
          </w:p>
        </w:tc>
      </w:tr>
      <w:tr w:rsidR="00EE0C51" w:rsidRPr="00A8121B" w:rsidDel="00FE39FE" w14:paraId="15D23A51" w14:textId="211226D7" w:rsidTr="001369D9">
        <w:trPr>
          <w:trHeight w:val="77"/>
          <w:del w:id="20663"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5FF6D" w14:textId="42510707" w:rsidR="00EE0C51" w:rsidRPr="00A8121B" w:rsidDel="00FE39FE" w:rsidRDefault="00EE0C51" w:rsidP="001369D9">
            <w:pPr>
              <w:pStyle w:val="TAC"/>
              <w:rPr>
                <w:del w:id="20664" w:author="Huawei-Chunying Gu" w:date="2023-01-19T17:17:00Z"/>
                <w:rFonts w:eastAsia="宋体"/>
              </w:rPr>
            </w:pPr>
            <w:del w:id="20665" w:author="Huawei-Chunying Gu" w:date="2023-01-19T17:17:00Z">
              <w:r w:rsidRPr="00A8121B" w:rsidDel="00FE39FE">
                <w:rPr>
                  <w:rFonts w:eastAsia="宋体"/>
                </w:rPr>
                <w:delText>234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4BEBB" w14:textId="1A552273" w:rsidR="00EE0C51" w:rsidRPr="00A8121B" w:rsidDel="00FE39FE" w:rsidRDefault="00EE0C51" w:rsidP="001369D9">
            <w:pPr>
              <w:pStyle w:val="TAC"/>
              <w:rPr>
                <w:del w:id="20666" w:author="Huawei-Chunying Gu" w:date="2023-01-19T17:17:00Z"/>
                <w:rFonts w:eastAsia="宋体"/>
              </w:rPr>
            </w:pPr>
            <w:del w:id="2066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35E65F" w14:textId="4FAC22E2" w:rsidR="00EE0C51" w:rsidRPr="00A8121B" w:rsidDel="00FE39FE" w:rsidRDefault="00EE0C51" w:rsidP="001369D9">
            <w:pPr>
              <w:pStyle w:val="TAC"/>
              <w:rPr>
                <w:del w:id="20668" w:author="Huawei-Chunying Gu" w:date="2023-01-19T17:17:00Z"/>
                <w:rFonts w:eastAsia="宋体"/>
              </w:rPr>
            </w:pPr>
            <w:del w:id="20669"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3AD90" w14:textId="6B4F1F53" w:rsidR="00EE0C51" w:rsidRPr="00A8121B" w:rsidDel="00FE39FE" w:rsidRDefault="00EE0C51" w:rsidP="001369D9">
            <w:pPr>
              <w:pStyle w:val="TAC"/>
              <w:rPr>
                <w:del w:id="20670" w:author="Huawei-Chunying Gu" w:date="2023-01-19T17:17:00Z"/>
                <w:rFonts w:eastAsia="宋体"/>
              </w:rPr>
            </w:pPr>
            <w:del w:id="20671"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67277" w14:textId="037C5885" w:rsidR="00EE0C51" w:rsidRPr="00A8121B" w:rsidDel="00FE39FE" w:rsidRDefault="00EE0C51" w:rsidP="001369D9">
            <w:pPr>
              <w:pStyle w:val="TAC"/>
              <w:rPr>
                <w:del w:id="20672" w:author="Huawei-Chunying Gu" w:date="2023-01-19T17:17:00Z"/>
                <w:rFonts w:eastAsia="宋体"/>
              </w:rPr>
            </w:pPr>
            <w:del w:id="20673"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EA2B" w14:textId="7F9EB140" w:rsidR="00EE0C51" w:rsidRPr="00A8121B" w:rsidDel="00FE39FE" w:rsidRDefault="00EE0C51" w:rsidP="001369D9">
            <w:pPr>
              <w:pStyle w:val="TAC"/>
              <w:rPr>
                <w:del w:id="20674" w:author="Huawei-Chunying Gu" w:date="2023-01-19T17:17:00Z"/>
                <w:rFonts w:eastAsia="宋体"/>
              </w:rPr>
            </w:pPr>
            <w:del w:id="20675"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2A2B" w14:textId="3822A68A" w:rsidR="00EE0C51" w:rsidRPr="00A8121B" w:rsidDel="00FE39FE" w:rsidRDefault="00EE0C51" w:rsidP="001369D9">
            <w:pPr>
              <w:pStyle w:val="TAC"/>
              <w:rPr>
                <w:del w:id="20676" w:author="Huawei-Chunying Gu" w:date="2023-01-19T17:17:00Z"/>
                <w:rFonts w:eastAsia="宋体"/>
              </w:rPr>
            </w:pPr>
            <w:del w:id="20677"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B9673" w14:textId="732697E0" w:rsidR="00EE0C51" w:rsidRPr="00A8121B" w:rsidDel="00FE39FE" w:rsidRDefault="00EE0C51" w:rsidP="001369D9">
            <w:pPr>
              <w:pStyle w:val="TAC"/>
              <w:rPr>
                <w:del w:id="20678" w:author="Huawei-Chunying Gu" w:date="2023-01-19T17:17:00Z"/>
                <w:rFonts w:eastAsia="宋体"/>
              </w:rPr>
            </w:pPr>
            <w:del w:id="20679"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7AA06" w14:textId="724D331A" w:rsidR="00EE0C51" w:rsidRPr="00A8121B" w:rsidDel="00FE39FE" w:rsidRDefault="00EE0C51" w:rsidP="001369D9">
            <w:pPr>
              <w:pStyle w:val="TAC"/>
              <w:rPr>
                <w:del w:id="20680" w:author="Huawei-Chunying Gu" w:date="2023-01-19T17:17:00Z"/>
                <w:rFonts w:eastAsia="宋体"/>
              </w:rPr>
            </w:pPr>
            <w:del w:id="20681"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25F68" w14:textId="3A82A589" w:rsidR="00EE0C51" w:rsidRPr="00A8121B" w:rsidDel="00FE39FE" w:rsidRDefault="00EE0C51" w:rsidP="001369D9">
            <w:pPr>
              <w:pStyle w:val="TAC"/>
              <w:rPr>
                <w:del w:id="20682" w:author="Huawei-Chunying Gu" w:date="2023-01-19T17:17:00Z"/>
                <w:rFonts w:eastAsia="宋体"/>
              </w:rPr>
            </w:pPr>
            <w:del w:id="20683"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2C73C" w14:textId="68E129EC" w:rsidR="00EE0C51" w:rsidRPr="00A8121B" w:rsidDel="00FE39FE" w:rsidRDefault="00EE0C51" w:rsidP="001369D9">
            <w:pPr>
              <w:pStyle w:val="TAC"/>
              <w:rPr>
                <w:del w:id="20684" w:author="Huawei-Chunying Gu" w:date="2023-01-19T17:17:00Z"/>
                <w:rFonts w:eastAsia="宋体"/>
              </w:rPr>
            </w:pPr>
            <w:del w:id="20685" w:author="Huawei-Chunying Gu" w:date="2023-01-19T17:17:00Z">
              <w:r w:rsidRPr="00A8121B" w:rsidDel="00FE39FE">
                <w:rPr>
                  <w:rFonts w:eastAsia="宋体"/>
                </w:rPr>
                <w:delText>11.5-TT</w:delText>
              </w:r>
            </w:del>
          </w:p>
        </w:tc>
      </w:tr>
      <w:tr w:rsidR="00EE0C51" w:rsidRPr="00A8121B" w:rsidDel="00FE39FE" w14:paraId="5CCAB032" w14:textId="7B27C51D" w:rsidTr="001369D9">
        <w:trPr>
          <w:trHeight w:val="77"/>
          <w:del w:id="2068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3F018" w14:textId="60812E50" w:rsidR="00EE0C51" w:rsidRPr="00A8121B" w:rsidDel="00FE39FE" w:rsidRDefault="00EE0C51" w:rsidP="001369D9">
            <w:pPr>
              <w:pStyle w:val="TAC"/>
              <w:rPr>
                <w:del w:id="20687" w:author="Huawei-Chunying Gu" w:date="2023-01-19T17:17:00Z"/>
                <w:rFonts w:eastAsia="宋体"/>
              </w:rPr>
            </w:pPr>
            <w:del w:id="20688" w:author="Huawei-Chunying Gu" w:date="2023-01-19T17:17:00Z">
              <w:r w:rsidRPr="00A8121B" w:rsidDel="00FE39FE">
                <w:rPr>
                  <w:rFonts w:eastAsia="宋体"/>
                </w:rPr>
                <w:delText>235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EAB2D" w14:textId="19900944" w:rsidR="00EE0C51" w:rsidRPr="00A8121B" w:rsidDel="00FE39FE" w:rsidRDefault="00EE0C51" w:rsidP="001369D9">
            <w:pPr>
              <w:pStyle w:val="TAC"/>
              <w:rPr>
                <w:del w:id="20689" w:author="Huawei-Chunying Gu" w:date="2023-01-19T17:17:00Z"/>
                <w:rFonts w:eastAsia="宋体"/>
              </w:rPr>
            </w:pPr>
            <w:del w:id="2069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9AAC0" w14:textId="784917C2" w:rsidR="00EE0C51" w:rsidRPr="00A8121B" w:rsidDel="00FE39FE" w:rsidRDefault="00EE0C51" w:rsidP="001369D9">
            <w:pPr>
              <w:pStyle w:val="TAC"/>
              <w:rPr>
                <w:del w:id="20691" w:author="Huawei-Chunying Gu" w:date="2023-01-19T17:17:00Z"/>
                <w:rFonts w:eastAsia="宋体"/>
              </w:rPr>
            </w:pPr>
            <w:del w:id="20692"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85394" w14:textId="485CBF40" w:rsidR="00EE0C51" w:rsidRPr="00A8121B" w:rsidDel="00FE39FE" w:rsidRDefault="00EE0C51" w:rsidP="001369D9">
            <w:pPr>
              <w:pStyle w:val="TAC"/>
              <w:rPr>
                <w:del w:id="20693" w:author="Huawei-Chunying Gu" w:date="2023-01-19T17:17:00Z"/>
                <w:rFonts w:eastAsia="宋体"/>
              </w:rPr>
            </w:pPr>
            <w:del w:id="20694"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27B6" w14:textId="133997DD" w:rsidR="00EE0C51" w:rsidRPr="00A8121B" w:rsidDel="00FE39FE" w:rsidRDefault="00EE0C51" w:rsidP="001369D9">
            <w:pPr>
              <w:pStyle w:val="TAC"/>
              <w:rPr>
                <w:del w:id="20695" w:author="Huawei-Chunying Gu" w:date="2023-01-19T17:17:00Z"/>
                <w:rFonts w:eastAsia="宋体"/>
              </w:rPr>
            </w:pPr>
            <w:del w:id="20696"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F4DE1" w14:textId="10C08166" w:rsidR="00EE0C51" w:rsidRPr="00A8121B" w:rsidDel="00FE39FE" w:rsidRDefault="00EE0C51" w:rsidP="001369D9">
            <w:pPr>
              <w:pStyle w:val="TAC"/>
              <w:rPr>
                <w:del w:id="20697" w:author="Huawei-Chunying Gu" w:date="2023-01-19T17:17:00Z"/>
                <w:rFonts w:eastAsia="宋体"/>
              </w:rPr>
            </w:pPr>
            <w:del w:id="20698"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85A3" w14:textId="21FEDD9B" w:rsidR="00EE0C51" w:rsidRPr="00A8121B" w:rsidDel="00FE39FE" w:rsidRDefault="00EE0C51" w:rsidP="001369D9">
            <w:pPr>
              <w:pStyle w:val="TAC"/>
              <w:rPr>
                <w:del w:id="20699" w:author="Huawei-Chunying Gu" w:date="2023-01-19T17:17:00Z"/>
                <w:rFonts w:eastAsia="宋体"/>
              </w:rPr>
            </w:pPr>
            <w:del w:id="20700"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269FA" w14:textId="0B511BAF" w:rsidR="00EE0C51" w:rsidRPr="00A8121B" w:rsidDel="00FE39FE" w:rsidRDefault="00EE0C51" w:rsidP="001369D9">
            <w:pPr>
              <w:pStyle w:val="TAC"/>
              <w:rPr>
                <w:del w:id="20701" w:author="Huawei-Chunying Gu" w:date="2023-01-19T17:17:00Z"/>
                <w:rFonts w:eastAsia="宋体"/>
              </w:rPr>
            </w:pPr>
            <w:del w:id="20702"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524B" w14:textId="29206356" w:rsidR="00EE0C51" w:rsidRPr="00A8121B" w:rsidDel="00FE39FE" w:rsidRDefault="00EE0C51" w:rsidP="001369D9">
            <w:pPr>
              <w:pStyle w:val="TAC"/>
              <w:rPr>
                <w:del w:id="20703" w:author="Huawei-Chunying Gu" w:date="2023-01-19T17:17:00Z"/>
                <w:rFonts w:eastAsia="宋体"/>
              </w:rPr>
            </w:pPr>
            <w:del w:id="20704"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E31B" w14:textId="5108B455" w:rsidR="00EE0C51" w:rsidRPr="00A8121B" w:rsidDel="00FE39FE" w:rsidRDefault="00EE0C51" w:rsidP="001369D9">
            <w:pPr>
              <w:pStyle w:val="TAC"/>
              <w:rPr>
                <w:del w:id="20705" w:author="Huawei-Chunying Gu" w:date="2023-01-19T17:17:00Z"/>
                <w:rFonts w:eastAsia="宋体"/>
              </w:rPr>
            </w:pPr>
            <w:del w:id="20706"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A772B" w14:textId="1A84FE98" w:rsidR="00EE0C51" w:rsidRPr="00A8121B" w:rsidDel="00FE39FE" w:rsidRDefault="00EE0C51" w:rsidP="001369D9">
            <w:pPr>
              <w:pStyle w:val="TAC"/>
              <w:rPr>
                <w:del w:id="20707" w:author="Huawei-Chunying Gu" w:date="2023-01-19T17:17:00Z"/>
                <w:rFonts w:eastAsia="宋体"/>
              </w:rPr>
            </w:pPr>
            <w:del w:id="20708" w:author="Huawei-Chunying Gu" w:date="2023-01-19T17:17:00Z">
              <w:r w:rsidRPr="00A8121B" w:rsidDel="00FE39FE">
                <w:rPr>
                  <w:rFonts w:eastAsia="宋体"/>
                </w:rPr>
                <w:delText>11.5-TT</w:delText>
              </w:r>
            </w:del>
          </w:p>
        </w:tc>
      </w:tr>
      <w:tr w:rsidR="00EE0C51" w:rsidRPr="00A8121B" w:rsidDel="00FE39FE" w14:paraId="1B4EBB85" w14:textId="2633DA4F" w:rsidTr="001369D9">
        <w:trPr>
          <w:trHeight w:val="77"/>
          <w:del w:id="20709"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64681" w14:textId="0A56AA42" w:rsidR="00EE0C51" w:rsidRPr="00A8121B" w:rsidDel="00FE39FE" w:rsidRDefault="00EE0C51" w:rsidP="001369D9">
            <w:pPr>
              <w:pStyle w:val="TAC"/>
              <w:rPr>
                <w:del w:id="20710" w:author="Huawei-Chunying Gu" w:date="2023-01-19T17:17:00Z"/>
                <w:rFonts w:eastAsia="宋体"/>
              </w:rPr>
            </w:pPr>
            <w:del w:id="20711" w:author="Huawei-Chunying Gu" w:date="2023-01-19T17:17:00Z">
              <w:r w:rsidRPr="00A8121B" w:rsidDel="00FE39FE">
                <w:rPr>
                  <w:rFonts w:eastAsia="宋体"/>
                </w:rPr>
                <w:delText>236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5BA29F" w14:textId="3EE84AAE" w:rsidR="00EE0C51" w:rsidRPr="00A8121B" w:rsidDel="00FE39FE" w:rsidRDefault="00EE0C51" w:rsidP="001369D9">
            <w:pPr>
              <w:pStyle w:val="TAC"/>
              <w:rPr>
                <w:del w:id="20712" w:author="Huawei-Chunying Gu" w:date="2023-01-19T17:17:00Z"/>
                <w:rFonts w:eastAsia="宋体"/>
              </w:rPr>
            </w:pPr>
            <w:del w:id="2071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7A8CD8" w14:textId="58289A1C" w:rsidR="00EE0C51" w:rsidRPr="00A8121B" w:rsidDel="00FE39FE" w:rsidRDefault="00EE0C51" w:rsidP="001369D9">
            <w:pPr>
              <w:pStyle w:val="TAC"/>
              <w:rPr>
                <w:del w:id="20714" w:author="Huawei-Chunying Gu" w:date="2023-01-19T17:17:00Z"/>
                <w:rFonts w:eastAsia="宋体"/>
              </w:rPr>
            </w:pPr>
            <w:del w:id="20715"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2790" w14:textId="1103BA78" w:rsidR="00EE0C51" w:rsidRPr="00A8121B" w:rsidDel="00FE39FE" w:rsidRDefault="00EE0C51" w:rsidP="001369D9">
            <w:pPr>
              <w:pStyle w:val="TAC"/>
              <w:rPr>
                <w:del w:id="20716" w:author="Huawei-Chunying Gu" w:date="2023-01-19T17:17:00Z"/>
                <w:rFonts w:eastAsia="宋体"/>
              </w:rPr>
            </w:pPr>
            <w:del w:id="20717"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CAB22" w14:textId="68090335" w:rsidR="00EE0C51" w:rsidRPr="00A8121B" w:rsidDel="00FE39FE" w:rsidRDefault="00EE0C51" w:rsidP="001369D9">
            <w:pPr>
              <w:pStyle w:val="TAC"/>
              <w:rPr>
                <w:del w:id="20718" w:author="Huawei-Chunying Gu" w:date="2023-01-19T17:17:00Z"/>
                <w:rFonts w:eastAsia="宋体"/>
              </w:rPr>
            </w:pPr>
            <w:del w:id="20719"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E1FCC" w14:textId="1B6C3FFF" w:rsidR="00EE0C51" w:rsidRPr="00A8121B" w:rsidDel="00FE39FE" w:rsidRDefault="00EE0C51" w:rsidP="001369D9">
            <w:pPr>
              <w:pStyle w:val="TAC"/>
              <w:rPr>
                <w:del w:id="20720" w:author="Huawei-Chunying Gu" w:date="2023-01-19T17:17:00Z"/>
                <w:rFonts w:eastAsia="宋体"/>
              </w:rPr>
            </w:pPr>
            <w:del w:id="20721"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6DD41" w14:textId="00BB0CF8" w:rsidR="00EE0C51" w:rsidRPr="00A8121B" w:rsidDel="00FE39FE" w:rsidRDefault="00EE0C51" w:rsidP="001369D9">
            <w:pPr>
              <w:pStyle w:val="TAC"/>
              <w:rPr>
                <w:del w:id="20722" w:author="Huawei-Chunying Gu" w:date="2023-01-19T17:17:00Z"/>
                <w:rFonts w:eastAsia="宋体"/>
              </w:rPr>
            </w:pPr>
            <w:del w:id="20723"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E21A" w14:textId="7EF7C80A" w:rsidR="00EE0C51" w:rsidRPr="00A8121B" w:rsidDel="00FE39FE" w:rsidRDefault="00EE0C51" w:rsidP="001369D9">
            <w:pPr>
              <w:pStyle w:val="TAC"/>
              <w:rPr>
                <w:del w:id="20724" w:author="Huawei-Chunying Gu" w:date="2023-01-19T17:17:00Z"/>
                <w:rFonts w:eastAsia="宋体"/>
              </w:rPr>
            </w:pPr>
            <w:del w:id="20725"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8D0F8" w14:textId="6E525505" w:rsidR="00EE0C51" w:rsidRPr="00A8121B" w:rsidDel="00FE39FE" w:rsidRDefault="00EE0C51" w:rsidP="001369D9">
            <w:pPr>
              <w:pStyle w:val="TAC"/>
              <w:rPr>
                <w:del w:id="20726" w:author="Huawei-Chunying Gu" w:date="2023-01-19T17:17:00Z"/>
                <w:rFonts w:eastAsia="宋体"/>
              </w:rPr>
            </w:pPr>
            <w:del w:id="20727"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858D" w14:textId="484BEF99" w:rsidR="00EE0C51" w:rsidRPr="00A8121B" w:rsidDel="00FE39FE" w:rsidRDefault="00EE0C51" w:rsidP="001369D9">
            <w:pPr>
              <w:pStyle w:val="TAC"/>
              <w:rPr>
                <w:del w:id="20728" w:author="Huawei-Chunying Gu" w:date="2023-01-19T17:17:00Z"/>
                <w:rFonts w:eastAsia="宋体"/>
              </w:rPr>
            </w:pPr>
            <w:del w:id="20729"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2253" w14:textId="69D4DD1F" w:rsidR="00EE0C51" w:rsidRPr="00A8121B" w:rsidDel="00FE39FE" w:rsidRDefault="00EE0C51" w:rsidP="001369D9">
            <w:pPr>
              <w:pStyle w:val="TAC"/>
              <w:rPr>
                <w:del w:id="20730" w:author="Huawei-Chunying Gu" w:date="2023-01-19T17:17:00Z"/>
                <w:rFonts w:eastAsia="宋体"/>
              </w:rPr>
            </w:pPr>
            <w:del w:id="20731" w:author="Huawei-Chunying Gu" w:date="2023-01-19T17:17:00Z">
              <w:r w:rsidRPr="00A8121B" w:rsidDel="00FE39FE">
                <w:rPr>
                  <w:rFonts w:eastAsia="宋体"/>
                </w:rPr>
                <w:delText>11.5-TT</w:delText>
              </w:r>
            </w:del>
          </w:p>
        </w:tc>
      </w:tr>
      <w:tr w:rsidR="00EE0C51" w:rsidRPr="00A8121B" w:rsidDel="00FE39FE" w14:paraId="62D88956" w14:textId="50F72388" w:rsidTr="001369D9">
        <w:trPr>
          <w:trHeight w:val="77"/>
          <w:del w:id="2073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CB056" w14:textId="09745EB9" w:rsidR="00EE0C51" w:rsidRPr="00A8121B" w:rsidDel="00FE39FE" w:rsidRDefault="00EE0C51" w:rsidP="001369D9">
            <w:pPr>
              <w:pStyle w:val="TAC"/>
              <w:rPr>
                <w:del w:id="20733" w:author="Huawei-Chunying Gu" w:date="2023-01-19T17:17:00Z"/>
                <w:rFonts w:eastAsia="宋体"/>
              </w:rPr>
            </w:pPr>
            <w:del w:id="20734" w:author="Huawei-Chunying Gu" w:date="2023-01-19T17:17:00Z">
              <w:r w:rsidRPr="00A8121B" w:rsidDel="00FE39FE">
                <w:rPr>
                  <w:rFonts w:eastAsia="宋体"/>
                </w:rPr>
                <w:delText>237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85B6F8" w14:textId="71099096" w:rsidR="00EE0C51" w:rsidRPr="00A8121B" w:rsidDel="00FE39FE" w:rsidRDefault="00EE0C51" w:rsidP="001369D9">
            <w:pPr>
              <w:pStyle w:val="TAC"/>
              <w:rPr>
                <w:del w:id="20735" w:author="Huawei-Chunying Gu" w:date="2023-01-19T17:17:00Z"/>
                <w:rFonts w:eastAsia="宋体"/>
              </w:rPr>
            </w:pPr>
            <w:del w:id="2073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C93F3A" w14:textId="7BAB1864" w:rsidR="00EE0C51" w:rsidRPr="00A8121B" w:rsidDel="00FE39FE" w:rsidRDefault="00EE0C51" w:rsidP="001369D9">
            <w:pPr>
              <w:pStyle w:val="TAC"/>
              <w:rPr>
                <w:del w:id="20737" w:author="Huawei-Chunying Gu" w:date="2023-01-19T17:17:00Z"/>
                <w:rFonts w:eastAsia="宋体"/>
              </w:rPr>
            </w:pPr>
            <w:del w:id="20738"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B8CED" w14:textId="6AF01789" w:rsidR="00EE0C51" w:rsidRPr="00A8121B" w:rsidDel="00FE39FE" w:rsidRDefault="00EE0C51" w:rsidP="001369D9">
            <w:pPr>
              <w:pStyle w:val="TAC"/>
              <w:rPr>
                <w:del w:id="20739" w:author="Huawei-Chunying Gu" w:date="2023-01-19T17:17:00Z"/>
                <w:rFonts w:eastAsia="宋体"/>
              </w:rPr>
            </w:pPr>
            <w:del w:id="20740"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5FDA" w14:textId="50A23F4F" w:rsidR="00EE0C51" w:rsidRPr="00A8121B" w:rsidDel="00FE39FE" w:rsidRDefault="00EE0C51" w:rsidP="001369D9">
            <w:pPr>
              <w:pStyle w:val="TAC"/>
              <w:rPr>
                <w:del w:id="20741" w:author="Huawei-Chunying Gu" w:date="2023-01-19T17:17:00Z"/>
                <w:rFonts w:eastAsia="宋体"/>
              </w:rPr>
            </w:pPr>
            <w:del w:id="20742"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BFC7F" w14:textId="34AD177D" w:rsidR="00EE0C51" w:rsidRPr="00A8121B" w:rsidDel="00FE39FE" w:rsidRDefault="00EE0C51" w:rsidP="001369D9">
            <w:pPr>
              <w:pStyle w:val="TAC"/>
              <w:rPr>
                <w:del w:id="20743" w:author="Huawei-Chunying Gu" w:date="2023-01-19T17:17:00Z"/>
                <w:rFonts w:eastAsia="宋体"/>
              </w:rPr>
            </w:pPr>
            <w:del w:id="20744"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266DC" w14:textId="73AF6302" w:rsidR="00EE0C51" w:rsidRPr="00A8121B" w:rsidDel="00FE39FE" w:rsidRDefault="00EE0C51" w:rsidP="001369D9">
            <w:pPr>
              <w:pStyle w:val="TAC"/>
              <w:rPr>
                <w:del w:id="20745" w:author="Huawei-Chunying Gu" w:date="2023-01-19T17:17:00Z"/>
                <w:rFonts w:eastAsia="宋体"/>
              </w:rPr>
            </w:pPr>
            <w:del w:id="20746"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CDC8" w14:textId="12757D1D" w:rsidR="00EE0C51" w:rsidRPr="00A8121B" w:rsidDel="00FE39FE" w:rsidRDefault="00EE0C51" w:rsidP="001369D9">
            <w:pPr>
              <w:pStyle w:val="TAC"/>
              <w:rPr>
                <w:del w:id="20747" w:author="Huawei-Chunying Gu" w:date="2023-01-19T17:17:00Z"/>
                <w:rFonts w:eastAsia="宋体"/>
              </w:rPr>
            </w:pPr>
            <w:del w:id="20748"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32C8D" w14:textId="76696771" w:rsidR="00EE0C51" w:rsidRPr="00A8121B" w:rsidDel="00FE39FE" w:rsidRDefault="00EE0C51" w:rsidP="001369D9">
            <w:pPr>
              <w:pStyle w:val="TAC"/>
              <w:rPr>
                <w:del w:id="20749" w:author="Huawei-Chunying Gu" w:date="2023-01-19T17:17:00Z"/>
                <w:rFonts w:eastAsia="宋体"/>
              </w:rPr>
            </w:pPr>
            <w:del w:id="20750"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0EE39" w14:textId="05B3CA07" w:rsidR="00EE0C51" w:rsidRPr="00A8121B" w:rsidDel="00FE39FE" w:rsidRDefault="00EE0C51" w:rsidP="001369D9">
            <w:pPr>
              <w:pStyle w:val="TAC"/>
              <w:rPr>
                <w:del w:id="20751" w:author="Huawei-Chunying Gu" w:date="2023-01-19T17:17:00Z"/>
                <w:rFonts w:eastAsia="宋体"/>
              </w:rPr>
            </w:pPr>
            <w:del w:id="20752"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FC1BF" w14:textId="64D816FF" w:rsidR="00EE0C51" w:rsidRPr="00A8121B" w:rsidDel="00FE39FE" w:rsidRDefault="00EE0C51" w:rsidP="001369D9">
            <w:pPr>
              <w:pStyle w:val="TAC"/>
              <w:rPr>
                <w:del w:id="20753" w:author="Huawei-Chunying Gu" w:date="2023-01-19T17:17:00Z"/>
                <w:rFonts w:eastAsia="宋体"/>
              </w:rPr>
            </w:pPr>
            <w:del w:id="20754" w:author="Huawei-Chunying Gu" w:date="2023-01-19T17:17:00Z">
              <w:r w:rsidRPr="00A8121B" w:rsidDel="00FE39FE">
                <w:rPr>
                  <w:rFonts w:eastAsia="宋体"/>
                </w:rPr>
                <w:delText>11.5-TT</w:delText>
              </w:r>
            </w:del>
          </w:p>
        </w:tc>
      </w:tr>
      <w:tr w:rsidR="00EE0C51" w:rsidRPr="00A8121B" w:rsidDel="00FE39FE" w14:paraId="1DC71EC7" w14:textId="7A9C1E9F" w:rsidTr="001369D9">
        <w:trPr>
          <w:trHeight w:val="77"/>
          <w:del w:id="2075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996FD" w14:textId="07CF37F1" w:rsidR="00EE0C51" w:rsidRPr="00A8121B" w:rsidDel="00FE39FE" w:rsidRDefault="00EE0C51" w:rsidP="001369D9">
            <w:pPr>
              <w:pStyle w:val="TAC"/>
              <w:rPr>
                <w:del w:id="20756" w:author="Huawei-Chunying Gu" w:date="2023-01-19T17:17:00Z"/>
                <w:rFonts w:eastAsia="宋体"/>
              </w:rPr>
            </w:pPr>
            <w:del w:id="20757" w:author="Huawei-Chunying Gu" w:date="2023-01-19T17:17:00Z">
              <w:r w:rsidRPr="00A8121B" w:rsidDel="00FE39FE">
                <w:rPr>
                  <w:rFonts w:eastAsia="宋体"/>
                </w:rPr>
                <w:delText>238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22D37" w14:textId="63A69CFC" w:rsidR="00EE0C51" w:rsidRPr="00A8121B" w:rsidDel="00FE39FE" w:rsidRDefault="00EE0C51" w:rsidP="001369D9">
            <w:pPr>
              <w:pStyle w:val="TAC"/>
              <w:rPr>
                <w:del w:id="20758" w:author="Huawei-Chunying Gu" w:date="2023-01-19T17:17:00Z"/>
                <w:rFonts w:eastAsia="宋体"/>
              </w:rPr>
            </w:pPr>
            <w:del w:id="2075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4D97DB" w14:textId="26DF7D90" w:rsidR="00EE0C51" w:rsidRPr="00A8121B" w:rsidDel="00FE39FE" w:rsidRDefault="00EE0C51" w:rsidP="001369D9">
            <w:pPr>
              <w:pStyle w:val="TAC"/>
              <w:rPr>
                <w:del w:id="20760" w:author="Huawei-Chunying Gu" w:date="2023-01-19T17:17:00Z"/>
                <w:rFonts w:eastAsia="宋体"/>
              </w:rPr>
            </w:pPr>
            <w:del w:id="2076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9695" w14:textId="5A040C57" w:rsidR="00EE0C51" w:rsidRPr="00A8121B" w:rsidDel="00FE39FE" w:rsidRDefault="00EE0C51" w:rsidP="001369D9">
            <w:pPr>
              <w:pStyle w:val="TAC"/>
              <w:rPr>
                <w:del w:id="20762" w:author="Huawei-Chunying Gu" w:date="2023-01-19T17:17:00Z"/>
                <w:rFonts w:eastAsia="宋体"/>
              </w:rPr>
            </w:pPr>
            <w:del w:id="20763"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ACCB" w14:textId="6A82BB99" w:rsidR="00EE0C51" w:rsidRPr="00A8121B" w:rsidDel="00FE39FE" w:rsidRDefault="00EE0C51" w:rsidP="001369D9">
            <w:pPr>
              <w:pStyle w:val="TAC"/>
              <w:rPr>
                <w:del w:id="20764" w:author="Huawei-Chunying Gu" w:date="2023-01-19T17:17:00Z"/>
                <w:rFonts w:eastAsia="宋体"/>
              </w:rPr>
            </w:pPr>
            <w:del w:id="2076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9B957" w14:textId="75DA9F89" w:rsidR="00EE0C51" w:rsidRPr="00A8121B" w:rsidDel="00FE39FE" w:rsidRDefault="00EE0C51" w:rsidP="001369D9">
            <w:pPr>
              <w:pStyle w:val="TAC"/>
              <w:rPr>
                <w:del w:id="20766" w:author="Huawei-Chunying Gu" w:date="2023-01-19T17:17:00Z"/>
                <w:rFonts w:eastAsia="宋体"/>
              </w:rPr>
            </w:pPr>
            <w:del w:id="2076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83764" w14:textId="7DB9AF23" w:rsidR="00EE0C51" w:rsidRPr="00A8121B" w:rsidDel="00FE39FE" w:rsidRDefault="00EE0C51" w:rsidP="001369D9">
            <w:pPr>
              <w:pStyle w:val="TAC"/>
              <w:rPr>
                <w:del w:id="20768" w:author="Huawei-Chunying Gu" w:date="2023-01-19T17:17:00Z"/>
                <w:rFonts w:eastAsia="宋体"/>
              </w:rPr>
            </w:pPr>
            <w:del w:id="20769"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1C9AD" w14:textId="030DA131" w:rsidR="00EE0C51" w:rsidRPr="00A8121B" w:rsidDel="00FE39FE" w:rsidRDefault="00EE0C51" w:rsidP="001369D9">
            <w:pPr>
              <w:pStyle w:val="TAC"/>
              <w:rPr>
                <w:del w:id="20770" w:author="Huawei-Chunying Gu" w:date="2023-01-19T17:17:00Z"/>
                <w:rFonts w:eastAsia="宋体"/>
              </w:rPr>
            </w:pPr>
            <w:del w:id="2077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2BD39" w14:textId="7C981FBC" w:rsidR="00EE0C51" w:rsidRPr="00A8121B" w:rsidDel="00FE39FE" w:rsidRDefault="00EE0C51" w:rsidP="001369D9">
            <w:pPr>
              <w:pStyle w:val="TAC"/>
              <w:rPr>
                <w:del w:id="20772" w:author="Huawei-Chunying Gu" w:date="2023-01-19T17:17:00Z"/>
                <w:rFonts w:eastAsia="宋体"/>
              </w:rPr>
            </w:pPr>
            <w:del w:id="2077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22992" w14:textId="5940CFA0" w:rsidR="00EE0C51" w:rsidRPr="00A8121B" w:rsidDel="00FE39FE" w:rsidRDefault="00EE0C51" w:rsidP="001369D9">
            <w:pPr>
              <w:pStyle w:val="TAC"/>
              <w:rPr>
                <w:del w:id="20774" w:author="Huawei-Chunying Gu" w:date="2023-01-19T17:17:00Z"/>
                <w:rFonts w:eastAsia="宋体"/>
              </w:rPr>
            </w:pPr>
            <w:del w:id="2077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1953C" w14:textId="4D8B788A" w:rsidR="00EE0C51" w:rsidRPr="00A8121B" w:rsidDel="00FE39FE" w:rsidRDefault="00EE0C51" w:rsidP="001369D9">
            <w:pPr>
              <w:pStyle w:val="TAC"/>
              <w:rPr>
                <w:del w:id="20776" w:author="Huawei-Chunying Gu" w:date="2023-01-19T17:17:00Z"/>
                <w:rFonts w:eastAsia="宋体"/>
              </w:rPr>
            </w:pPr>
            <w:del w:id="20777" w:author="Huawei-Chunying Gu" w:date="2023-01-19T17:17:00Z">
              <w:r w:rsidRPr="00A8121B" w:rsidDel="00FE39FE">
                <w:rPr>
                  <w:rFonts w:eastAsia="宋体"/>
                </w:rPr>
                <w:delText>11.5-TT</w:delText>
              </w:r>
            </w:del>
          </w:p>
        </w:tc>
      </w:tr>
      <w:tr w:rsidR="00EE0C51" w:rsidRPr="00A8121B" w:rsidDel="00FE39FE" w14:paraId="68350BF6" w14:textId="4DA29C0A" w:rsidTr="001369D9">
        <w:trPr>
          <w:trHeight w:val="77"/>
          <w:del w:id="20778"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4750E" w14:textId="54D80A58" w:rsidR="00EE0C51" w:rsidRPr="00A8121B" w:rsidDel="00FE39FE" w:rsidRDefault="00EE0C51" w:rsidP="001369D9">
            <w:pPr>
              <w:pStyle w:val="TAC"/>
              <w:rPr>
                <w:del w:id="20779" w:author="Huawei-Chunying Gu" w:date="2023-01-19T17:17:00Z"/>
                <w:rFonts w:eastAsia="宋体"/>
              </w:rPr>
            </w:pPr>
            <w:del w:id="20780" w:author="Huawei-Chunying Gu" w:date="2023-01-19T17:17:00Z">
              <w:r w:rsidRPr="00A8121B" w:rsidDel="00FE39FE">
                <w:rPr>
                  <w:rFonts w:eastAsia="宋体"/>
                </w:rPr>
                <w:delText>239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A635" w14:textId="66F87357" w:rsidR="00EE0C51" w:rsidRPr="00A8121B" w:rsidDel="00FE39FE" w:rsidRDefault="00EE0C51" w:rsidP="001369D9">
            <w:pPr>
              <w:pStyle w:val="TAC"/>
              <w:rPr>
                <w:del w:id="20781" w:author="Huawei-Chunying Gu" w:date="2023-01-19T17:17:00Z"/>
                <w:rFonts w:eastAsia="宋体"/>
              </w:rPr>
            </w:pPr>
            <w:del w:id="2078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63E623" w14:textId="5FF6D4A7" w:rsidR="00EE0C51" w:rsidRPr="00A8121B" w:rsidDel="00FE39FE" w:rsidRDefault="00EE0C51" w:rsidP="001369D9">
            <w:pPr>
              <w:pStyle w:val="TAC"/>
              <w:rPr>
                <w:del w:id="20783" w:author="Huawei-Chunying Gu" w:date="2023-01-19T17:17:00Z"/>
                <w:rFonts w:eastAsia="宋体"/>
              </w:rPr>
            </w:pPr>
            <w:del w:id="20784"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D755" w14:textId="568A1FDD" w:rsidR="00EE0C51" w:rsidRPr="00A8121B" w:rsidDel="00FE39FE" w:rsidRDefault="00EE0C51" w:rsidP="001369D9">
            <w:pPr>
              <w:pStyle w:val="TAC"/>
              <w:rPr>
                <w:del w:id="20785" w:author="Huawei-Chunying Gu" w:date="2023-01-19T17:17:00Z"/>
                <w:rFonts w:eastAsia="宋体"/>
              </w:rPr>
            </w:pPr>
            <w:del w:id="20786"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1B338" w14:textId="5AA7C3C3" w:rsidR="00EE0C51" w:rsidRPr="00A8121B" w:rsidDel="00FE39FE" w:rsidRDefault="00EE0C51" w:rsidP="001369D9">
            <w:pPr>
              <w:pStyle w:val="TAC"/>
              <w:rPr>
                <w:del w:id="20787" w:author="Huawei-Chunying Gu" w:date="2023-01-19T17:17:00Z"/>
                <w:rFonts w:eastAsia="宋体"/>
              </w:rPr>
            </w:pPr>
            <w:del w:id="20788" w:author="Huawei-Chunying Gu" w:date="2023-01-19T17:17:00Z">
              <w:r w:rsidRPr="00A8121B" w:rsidDel="00FE39FE">
                <w:rPr>
                  <w:rFonts w:eastAsia="宋体"/>
                </w:rPr>
                <w:delText>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2EEF" w14:textId="3D35109C" w:rsidR="00EE0C51" w:rsidRPr="00A8121B" w:rsidDel="00FE39FE" w:rsidRDefault="00EE0C51" w:rsidP="001369D9">
            <w:pPr>
              <w:pStyle w:val="TAC"/>
              <w:rPr>
                <w:del w:id="20789" w:author="Huawei-Chunying Gu" w:date="2023-01-19T17:17:00Z"/>
                <w:rFonts w:eastAsia="宋体"/>
              </w:rPr>
            </w:pPr>
            <w:del w:id="20790"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63428" w14:textId="00F23133" w:rsidR="00EE0C51" w:rsidRPr="00A8121B" w:rsidDel="00FE39FE" w:rsidRDefault="00EE0C51" w:rsidP="001369D9">
            <w:pPr>
              <w:pStyle w:val="TAC"/>
              <w:rPr>
                <w:del w:id="20791" w:author="Huawei-Chunying Gu" w:date="2023-01-19T17:17:00Z"/>
                <w:rFonts w:eastAsia="宋体"/>
              </w:rPr>
            </w:pPr>
            <w:del w:id="20792"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B840" w14:textId="12F01C5E" w:rsidR="00EE0C51" w:rsidRPr="00A8121B" w:rsidDel="00FE39FE" w:rsidRDefault="00EE0C51" w:rsidP="001369D9">
            <w:pPr>
              <w:pStyle w:val="TAC"/>
              <w:rPr>
                <w:del w:id="20793" w:author="Huawei-Chunying Gu" w:date="2023-01-19T17:17:00Z"/>
                <w:rFonts w:eastAsia="宋体"/>
              </w:rPr>
            </w:pPr>
            <w:del w:id="20794"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8414C" w14:textId="73863CB3" w:rsidR="00EE0C51" w:rsidRPr="00A8121B" w:rsidDel="00FE39FE" w:rsidRDefault="00EE0C51" w:rsidP="001369D9">
            <w:pPr>
              <w:pStyle w:val="TAC"/>
              <w:rPr>
                <w:del w:id="20795" w:author="Huawei-Chunying Gu" w:date="2023-01-19T17:17:00Z"/>
                <w:rFonts w:eastAsia="宋体"/>
              </w:rPr>
            </w:pPr>
            <w:del w:id="20796"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DD67B" w14:textId="75B87EEF" w:rsidR="00EE0C51" w:rsidRPr="00A8121B" w:rsidDel="00FE39FE" w:rsidRDefault="00EE0C51" w:rsidP="001369D9">
            <w:pPr>
              <w:pStyle w:val="TAC"/>
              <w:rPr>
                <w:del w:id="20797" w:author="Huawei-Chunying Gu" w:date="2023-01-19T17:17:00Z"/>
                <w:rFonts w:eastAsia="宋体"/>
              </w:rPr>
            </w:pPr>
            <w:del w:id="20798"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9E64E" w14:textId="5B9A685D" w:rsidR="00EE0C51" w:rsidRPr="00A8121B" w:rsidDel="00FE39FE" w:rsidRDefault="00EE0C51" w:rsidP="001369D9">
            <w:pPr>
              <w:pStyle w:val="TAC"/>
              <w:rPr>
                <w:del w:id="20799" w:author="Huawei-Chunying Gu" w:date="2023-01-19T17:17:00Z"/>
                <w:rFonts w:eastAsia="宋体"/>
              </w:rPr>
            </w:pPr>
            <w:del w:id="20800" w:author="Huawei-Chunying Gu" w:date="2023-01-19T17:17:00Z">
              <w:r w:rsidRPr="00A8121B" w:rsidDel="00FE39FE">
                <w:rPr>
                  <w:rFonts w:eastAsia="宋体"/>
                </w:rPr>
                <w:delText>11.5-TT</w:delText>
              </w:r>
            </w:del>
          </w:p>
        </w:tc>
      </w:tr>
    </w:tbl>
    <w:p w14:paraId="5618BD19" w14:textId="724906D1" w:rsidR="00EE0C51" w:rsidRPr="00A8121B" w:rsidDel="00FE39FE" w:rsidRDefault="00EE0C51" w:rsidP="00EE0C51">
      <w:pPr>
        <w:rPr>
          <w:del w:id="20801" w:author="Huawei-Chunying Gu" w:date="2023-01-19T17:17: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1689B226" w14:textId="7681C4C1" w:rsidTr="001369D9">
        <w:trPr>
          <w:trHeight w:val="455"/>
          <w:del w:id="20802"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B5508" w14:textId="2D6E9FE9" w:rsidR="00EE0C51" w:rsidRPr="00A8121B" w:rsidDel="00FE39FE" w:rsidRDefault="00EE0C51" w:rsidP="001369D9">
            <w:pPr>
              <w:pStyle w:val="TAH"/>
              <w:rPr>
                <w:del w:id="20803" w:author="Huawei-Chunying Gu" w:date="2023-01-19T17:17:00Z"/>
                <w:rFonts w:eastAsia="宋体"/>
              </w:rPr>
            </w:pPr>
            <w:del w:id="20804"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999CB6E" w14:textId="1805B40C" w:rsidR="00EE0C51" w:rsidRPr="00A8121B" w:rsidDel="00FE39FE" w:rsidRDefault="00EE0C51" w:rsidP="001369D9">
            <w:pPr>
              <w:pStyle w:val="TAH"/>
              <w:rPr>
                <w:del w:id="20805" w:author="Huawei-Chunying Gu" w:date="2023-01-19T17:17:00Z"/>
                <w:rFonts w:eastAsia="宋体"/>
              </w:rPr>
            </w:pPr>
            <w:del w:id="2080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C1E054B" w14:textId="032F0639" w:rsidR="00EE0C51" w:rsidRPr="00A8121B" w:rsidDel="00FE39FE" w:rsidRDefault="00EE0C51" w:rsidP="001369D9">
            <w:pPr>
              <w:pStyle w:val="TAH"/>
              <w:rPr>
                <w:del w:id="20807" w:author="Huawei-Chunying Gu" w:date="2023-01-19T17:17:00Z"/>
                <w:rFonts w:eastAsia="宋体"/>
              </w:rPr>
            </w:pPr>
            <w:del w:id="20808"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C8EB" w14:textId="49ACA082" w:rsidR="00EE0C51" w:rsidRPr="00A8121B" w:rsidDel="00FE39FE" w:rsidRDefault="00EE0C51" w:rsidP="001369D9">
            <w:pPr>
              <w:pStyle w:val="TAH"/>
              <w:rPr>
                <w:del w:id="20809" w:author="Huawei-Chunying Gu" w:date="2023-01-19T17:17:00Z"/>
                <w:rFonts w:eastAsia="宋体"/>
              </w:rPr>
            </w:pPr>
            <w:del w:id="20810"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19B78" w14:textId="6D46BCA6" w:rsidR="00EE0C51" w:rsidRPr="00A8121B" w:rsidDel="00FE39FE" w:rsidRDefault="00EE0C51" w:rsidP="001369D9">
            <w:pPr>
              <w:pStyle w:val="TAH"/>
              <w:rPr>
                <w:del w:id="20811" w:author="Huawei-Chunying Gu" w:date="2023-01-19T17:17:00Z"/>
                <w:rFonts w:eastAsia="宋体"/>
              </w:rPr>
            </w:pPr>
            <w:del w:id="20812"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5F1A2" w14:textId="2F89FD3F" w:rsidR="00EE0C51" w:rsidRPr="00A8121B" w:rsidDel="00FE39FE" w:rsidRDefault="00EE0C51" w:rsidP="001369D9">
            <w:pPr>
              <w:pStyle w:val="TAH"/>
              <w:rPr>
                <w:del w:id="20813" w:author="Huawei-Chunying Gu" w:date="2023-01-19T17:17:00Z"/>
                <w:rFonts w:eastAsia="宋体"/>
              </w:rPr>
            </w:pPr>
            <w:del w:id="20814"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39FAE" w14:textId="184F9724" w:rsidR="00EE0C51" w:rsidRPr="00A8121B" w:rsidDel="00FE39FE" w:rsidRDefault="00EE0C51" w:rsidP="001369D9">
            <w:pPr>
              <w:pStyle w:val="TAH"/>
              <w:rPr>
                <w:del w:id="20815" w:author="Huawei-Chunying Gu" w:date="2023-01-19T17:17:00Z"/>
                <w:rFonts w:eastAsia="宋体"/>
              </w:rPr>
            </w:pPr>
            <w:del w:id="20816"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21A927" w14:textId="1FEF2D5B" w:rsidR="00EE0C51" w:rsidRPr="00A8121B" w:rsidDel="00FE39FE" w:rsidRDefault="00EE0C51" w:rsidP="001369D9">
            <w:pPr>
              <w:pStyle w:val="TAH"/>
              <w:rPr>
                <w:del w:id="20817" w:author="Huawei-Chunying Gu" w:date="2023-01-19T17:17:00Z"/>
                <w:rFonts w:eastAsia="宋体"/>
              </w:rPr>
            </w:pPr>
            <w:del w:id="2081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63404C" w14:textId="739F9D20" w:rsidR="00EE0C51" w:rsidRPr="00A8121B" w:rsidDel="00FE39FE" w:rsidRDefault="00EE0C51" w:rsidP="001369D9">
            <w:pPr>
              <w:pStyle w:val="TAH"/>
              <w:rPr>
                <w:del w:id="20819" w:author="Huawei-Chunying Gu" w:date="2023-01-19T17:17:00Z"/>
                <w:rFonts w:eastAsia="宋体"/>
              </w:rPr>
            </w:pPr>
            <w:del w:id="20820"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524A" w14:textId="574882FE" w:rsidR="00EE0C51" w:rsidRPr="00A8121B" w:rsidDel="00FE39FE" w:rsidRDefault="00EE0C51" w:rsidP="001369D9">
            <w:pPr>
              <w:pStyle w:val="TAH"/>
              <w:rPr>
                <w:del w:id="20821" w:author="Huawei-Chunying Gu" w:date="2023-01-19T17:17:00Z"/>
                <w:rFonts w:eastAsia="宋体"/>
              </w:rPr>
            </w:pPr>
            <w:del w:id="20822"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FC0F0" w14:textId="410BA33A" w:rsidR="00EE0C51" w:rsidRPr="00A8121B" w:rsidDel="00FE39FE" w:rsidRDefault="00EE0C51" w:rsidP="001369D9">
            <w:pPr>
              <w:pStyle w:val="TAH"/>
              <w:rPr>
                <w:del w:id="20823" w:author="Huawei-Chunying Gu" w:date="2023-01-19T17:17:00Z"/>
                <w:rFonts w:eastAsia="宋体"/>
              </w:rPr>
            </w:pPr>
            <w:del w:id="20824" w:author="Huawei-Chunying Gu" w:date="2023-01-19T17:17:00Z">
              <w:r w:rsidRPr="00A8121B" w:rsidDel="00FE39FE">
                <w:rPr>
                  <w:rFonts w:eastAsia="宋体"/>
                </w:rPr>
                <w:delText>Lower limit (dBm)</w:delText>
              </w:r>
            </w:del>
          </w:p>
        </w:tc>
      </w:tr>
      <w:tr w:rsidR="00EE0C51" w:rsidRPr="00A8121B" w:rsidDel="00FE39FE" w14:paraId="654759DE" w14:textId="1D12D3E4" w:rsidTr="001369D9">
        <w:trPr>
          <w:trHeight w:val="77"/>
          <w:del w:id="20825"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4120E" w14:textId="462989A9" w:rsidR="00EE0C51" w:rsidRPr="00A8121B" w:rsidDel="00FE39FE" w:rsidRDefault="00EE0C51" w:rsidP="001369D9">
            <w:pPr>
              <w:pStyle w:val="TAC"/>
              <w:rPr>
                <w:del w:id="20826" w:author="Huawei-Chunying Gu" w:date="2023-01-19T17:17:00Z"/>
                <w:rFonts w:eastAsia="宋体"/>
              </w:rPr>
            </w:pPr>
            <w:del w:id="20827" w:author="Huawei-Chunying Gu" w:date="2023-01-19T17:17:00Z">
              <w:r w:rsidRPr="00A8121B" w:rsidDel="00FE39FE">
                <w:rPr>
                  <w:rFonts w:eastAsia="宋体"/>
                </w:rPr>
                <w:delText>240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56A0B" w14:textId="1ACB34D1" w:rsidR="00EE0C51" w:rsidRPr="00A8121B" w:rsidDel="00FE39FE" w:rsidRDefault="00EE0C51" w:rsidP="001369D9">
            <w:pPr>
              <w:pStyle w:val="TAC"/>
              <w:rPr>
                <w:del w:id="20828" w:author="Huawei-Chunying Gu" w:date="2023-01-19T17:17:00Z"/>
                <w:rFonts w:eastAsia="宋体"/>
              </w:rPr>
            </w:pPr>
            <w:del w:id="2082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B2025C" w14:textId="5E7A1E12" w:rsidR="00EE0C51" w:rsidRPr="00A8121B" w:rsidDel="00FE39FE" w:rsidRDefault="00EE0C51" w:rsidP="001369D9">
            <w:pPr>
              <w:pStyle w:val="TAC"/>
              <w:rPr>
                <w:del w:id="20830" w:author="Huawei-Chunying Gu" w:date="2023-01-19T17:17:00Z"/>
                <w:rFonts w:eastAsia="宋体"/>
              </w:rPr>
            </w:pPr>
            <w:del w:id="20831" w:author="Huawei-Chunying Gu" w:date="2023-01-19T17:17:00Z">
              <w:r w:rsidRPr="00A8121B" w:rsidDel="00FE39FE">
                <w:rPr>
                  <w:rFonts w:eastAsia="宋体"/>
                </w:rPr>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5F83" w14:textId="7873BAA5" w:rsidR="00EE0C51" w:rsidRPr="00A8121B" w:rsidDel="00FE39FE" w:rsidRDefault="00EE0C51" w:rsidP="001369D9">
            <w:pPr>
              <w:pStyle w:val="TAC"/>
              <w:rPr>
                <w:del w:id="20832" w:author="Huawei-Chunying Gu" w:date="2023-01-19T17:17:00Z"/>
                <w:rFonts w:eastAsia="宋体"/>
              </w:rPr>
            </w:pPr>
            <w:del w:id="20833" w:author="Huawei-Chunying Gu" w:date="2023-01-19T17:17:00Z">
              <w:r w:rsidRPr="00A8121B" w:rsidDel="00FE39FE">
                <w:rPr>
                  <w:rFonts w:eastAsia="宋体"/>
                </w:rPr>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E122" w14:textId="59082AFB" w:rsidR="00EE0C51" w:rsidRPr="00A8121B" w:rsidDel="00FE39FE" w:rsidRDefault="00EE0C51" w:rsidP="001369D9">
            <w:pPr>
              <w:pStyle w:val="TAC"/>
              <w:rPr>
                <w:del w:id="20834" w:author="Huawei-Chunying Gu" w:date="2023-01-19T17:17:00Z"/>
                <w:rFonts w:eastAsia="宋体"/>
              </w:rPr>
            </w:pPr>
            <w:del w:id="20835" w:author="Huawei-Chunying Gu" w:date="2023-01-19T17:17:00Z">
              <w:r w:rsidRPr="00A8121B" w:rsidDel="00FE39FE">
                <w:rPr>
                  <w:rFonts w:eastAsia="宋体"/>
                </w:rPr>
                <w:delText>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EA634" w14:textId="3EDC8853" w:rsidR="00EE0C51" w:rsidRPr="00A8121B" w:rsidDel="00FE39FE" w:rsidRDefault="00EE0C51" w:rsidP="001369D9">
            <w:pPr>
              <w:pStyle w:val="TAC"/>
              <w:rPr>
                <w:del w:id="20836" w:author="Huawei-Chunying Gu" w:date="2023-01-19T17:17:00Z"/>
                <w:rFonts w:eastAsia="宋体"/>
              </w:rPr>
            </w:pPr>
            <w:del w:id="20837" w:author="Huawei-Chunying Gu" w:date="2023-01-19T17:17:00Z">
              <w:r w:rsidRPr="00A8121B" w:rsidDel="00FE39FE">
                <w:rPr>
                  <w:rFonts w:eastAsia="宋体"/>
                </w:rPr>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CBFD" w14:textId="59177FD0" w:rsidR="00EE0C51" w:rsidRPr="00A8121B" w:rsidDel="00FE39FE" w:rsidRDefault="00EE0C51" w:rsidP="001369D9">
            <w:pPr>
              <w:pStyle w:val="TAC"/>
              <w:rPr>
                <w:del w:id="20838" w:author="Huawei-Chunying Gu" w:date="2023-01-19T17:17:00Z"/>
                <w:rFonts w:eastAsia="宋体"/>
              </w:rPr>
            </w:pPr>
            <w:del w:id="20839" w:author="Huawei-Chunying Gu" w:date="2023-01-19T17:17:00Z">
              <w:r w:rsidRPr="00A8121B" w:rsidDel="00FE39FE">
                <w:rPr>
                  <w:rFonts w:eastAsia="宋体"/>
                </w:rPr>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0A479" w14:textId="1277CD4A" w:rsidR="00EE0C51" w:rsidRPr="00A8121B" w:rsidDel="00FE39FE" w:rsidRDefault="00EE0C51" w:rsidP="001369D9">
            <w:pPr>
              <w:pStyle w:val="TAC"/>
              <w:rPr>
                <w:del w:id="20840" w:author="Huawei-Chunying Gu" w:date="2023-01-19T17:17:00Z"/>
                <w:rFonts w:eastAsia="宋体"/>
              </w:rPr>
            </w:pPr>
            <w:del w:id="20841" w:author="Huawei-Chunying Gu" w:date="2023-01-19T17:17:00Z">
              <w:r w:rsidRPr="00A8121B" w:rsidDel="00FE39FE">
                <w:rPr>
                  <w:rFonts w:eastAsia="宋体"/>
                </w:rPr>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25739" w14:textId="5F88B913" w:rsidR="00EE0C51" w:rsidRPr="00A8121B" w:rsidDel="00FE39FE" w:rsidRDefault="00EE0C51" w:rsidP="001369D9">
            <w:pPr>
              <w:pStyle w:val="TAC"/>
              <w:rPr>
                <w:del w:id="20842" w:author="Huawei-Chunying Gu" w:date="2023-01-19T17:17:00Z"/>
                <w:rFonts w:eastAsia="宋体"/>
              </w:rPr>
            </w:pPr>
            <w:del w:id="20843" w:author="Huawei-Chunying Gu" w:date="2023-01-19T17:17:00Z">
              <w:r w:rsidRPr="00A8121B" w:rsidDel="00FE39FE">
                <w:rPr>
                  <w:rFonts w:eastAsia="宋体"/>
                </w:rPr>
                <w:delText>3</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9186C" w14:textId="42C08173" w:rsidR="00EE0C51" w:rsidRPr="00A8121B" w:rsidDel="00FE39FE" w:rsidRDefault="00EE0C51" w:rsidP="001369D9">
            <w:pPr>
              <w:pStyle w:val="TAC"/>
              <w:rPr>
                <w:del w:id="20844" w:author="Huawei-Chunying Gu" w:date="2023-01-19T17:17:00Z"/>
                <w:rFonts w:eastAsia="宋体"/>
              </w:rPr>
            </w:pPr>
            <w:del w:id="20845" w:author="Huawei-Chunying Gu" w:date="2023-01-19T17:17:00Z">
              <w:r w:rsidRPr="00A8121B" w:rsidDel="00FE39FE">
                <w:rPr>
                  <w:rFonts w:eastAsia="宋体"/>
                </w:rPr>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DB99" w14:textId="3136C43B" w:rsidR="00EE0C51" w:rsidRPr="00A8121B" w:rsidDel="00FE39FE" w:rsidRDefault="00EE0C51" w:rsidP="001369D9">
            <w:pPr>
              <w:pStyle w:val="TAC"/>
              <w:rPr>
                <w:del w:id="20846" w:author="Huawei-Chunying Gu" w:date="2023-01-19T17:17:00Z"/>
                <w:rFonts w:eastAsia="宋体"/>
              </w:rPr>
            </w:pPr>
            <w:del w:id="20847" w:author="Huawei-Chunying Gu" w:date="2023-01-19T17:17:00Z">
              <w:r w:rsidRPr="00A8121B" w:rsidDel="00FE39FE">
                <w:rPr>
                  <w:rFonts w:eastAsia="宋体"/>
                </w:rPr>
                <w:delText>11.5-TT</w:delText>
              </w:r>
            </w:del>
          </w:p>
        </w:tc>
      </w:tr>
      <w:tr w:rsidR="00EE0C51" w:rsidRPr="00A8121B" w:rsidDel="00FE39FE" w14:paraId="6ED0B51C" w14:textId="6AA9B75B" w:rsidTr="001369D9">
        <w:trPr>
          <w:trHeight w:val="77"/>
          <w:del w:id="20848"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7D4F78F4" w14:textId="5100591C" w:rsidR="00EE0C51" w:rsidRPr="00A8121B" w:rsidDel="00FE39FE" w:rsidRDefault="00EE0C51" w:rsidP="001369D9">
            <w:pPr>
              <w:pStyle w:val="TAN"/>
              <w:rPr>
                <w:del w:id="20849" w:author="Huawei-Chunying Gu" w:date="2023-01-19T17:17:00Z"/>
                <w:rFonts w:eastAsia="宋体"/>
              </w:rPr>
            </w:pPr>
            <w:del w:id="20850"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6CE02AA4" w14:textId="3AD07873" w:rsidR="00EE0C51" w:rsidRPr="00A8121B" w:rsidDel="00FE39FE" w:rsidRDefault="00EE0C51" w:rsidP="001369D9">
            <w:pPr>
              <w:pStyle w:val="TAN"/>
              <w:rPr>
                <w:del w:id="20851" w:author="Huawei-Chunying Gu" w:date="2023-01-19T17:17:00Z"/>
                <w:rFonts w:eastAsia="宋体"/>
                <w:sz w:val="16"/>
              </w:rPr>
            </w:pPr>
            <w:del w:id="20852"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7C0E3CA" w14:textId="0BEC0743" w:rsidR="00EE0C51" w:rsidRPr="00A8121B" w:rsidDel="00FE39FE" w:rsidRDefault="00EE0C51" w:rsidP="00EE0C51">
      <w:pPr>
        <w:rPr>
          <w:del w:id="20853" w:author="Huawei-Chunying Gu" w:date="2023-01-19T17:17:00Z"/>
        </w:rPr>
      </w:pPr>
    </w:p>
    <w:p w14:paraId="1DEF9686" w14:textId="6BA1C489" w:rsidR="00EE0C51" w:rsidRPr="00A8121B" w:rsidDel="00FE39FE" w:rsidRDefault="00EE0C51" w:rsidP="00EE0C51">
      <w:pPr>
        <w:pStyle w:val="TH"/>
        <w:rPr>
          <w:del w:id="20854" w:author="Huawei-Chunying Gu" w:date="2023-01-19T17:17:00Z"/>
        </w:rPr>
      </w:pPr>
      <w:del w:id="20855" w:author="Huawei-Chunying Gu" w:date="2023-01-19T17:17:00Z">
        <w:r w:rsidRPr="00A8121B" w:rsidDel="00FE39FE">
          <w:lastRenderedPageBreak/>
          <w:delText xml:space="preserve">Table </w:delText>
        </w:r>
        <w:r w:rsidRPr="00A8121B" w:rsidDel="00FE39FE">
          <w:rPr>
            <w:lang w:eastAsia="zh-CN"/>
          </w:rPr>
          <w:delText>6.2I.3.5-17</w:delText>
        </w:r>
        <w:r w:rsidRPr="00A8121B" w:rsidDel="00FE39FE">
          <w:delText>: UE Power Class 3 test requirements (NS_40)</w:delText>
        </w:r>
      </w:del>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E0C51" w:rsidRPr="00A8121B" w:rsidDel="00FE39FE" w14:paraId="10B09973" w14:textId="78C62EE5" w:rsidTr="001369D9">
        <w:trPr>
          <w:trHeight w:val="455"/>
          <w:del w:id="20856" w:author="Huawei-Chunying Gu" w:date="2023-01-19T17:17: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59DD" w14:textId="179AA540" w:rsidR="00EE0C51" w:rsidRPr="00A8121B" w:rsidDel="00FE39FE" w:rsidRDefault="00EE0C51" w:rsidP="001369D9">
            <w:pPr>
              <w:pStyle w:val="TAH"/>
              <w:rPr>
                <w:del w:id="20857" w:author="Huawei-Chunying Gu" w:date="2023-01-19T17:17:00Z"/>
                <w:rFonts w:eastAsia="宋体"/>
              </w:rPr>
            </w:pPr>
            <w:del w:id="20858"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7A3C31" w14:textId="0C90833B" w:rsidR="00EE0C51" w:rsidRPr="00A8121B" w:rsidDel="00FE39FE" w:rsidRDefault="00EE0C51" w:rsidP="001369D9">
            <w:pPr>
              <w:pStyle w:val="TAH"/>
              <w:rPr>
                <w:del w:id="20859" w:author="Huawei-Chunying Gu" w:date="2023-01-19T17:17:00Z"/>
                <w:rFonts w:eastAsia="宋体"/>
              </w:rPr>
            </w:pPr>
            <w:del w:id="20860"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363F387" w14:textId="1225A17E" w:rsidR="00EE0C51" w:rsidRPr="00A8121B" w:rsidDel="00FE39FE" w:rsidRDefault="00EE0C51" w:rsidP="001369D9">
            <w:pPr>
              <w:pStyle w:val="TAH"/>
              <w:rPr>
                <w:del w:id="20861" w:author="Huawei-Chunying Gu" w:date="2023-01-19T17:17:00Z"/>
                <w:rFonts w:eastAsia="宋体"/>
              </w:rPr>
            </w:pPr>
            <w:del w:id="20862"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23FB5" w14:textId="4F1E1001" w:rsidR="00EE0C51" w:rsidRPr="00A8121B" w:rsidDel="00FE39FE" w:rsidRDefault="00EE0C51" w:rsidP="001369D9">
            <w:pPr>
              <w:pStyle w:val="TAH"/>
              <w:rPr>
                <w:del w:id="20863" w:author="Huawei-Chunying Gu" w:date="2023-01-19T17:17:00Z"/>
                <w:rFonts w:eastAsia="宋体"/>
              </w:rPr>
            </w:pPr>
            <w:del w:id="20864" w:author="Huawei-Chunying Gu" w:date="2023-01-19T17:17:00Z">
              <w:r w:rsidRPr="00A8121B" w:rsidDel="00FE39FE">
                <w:rPr>
                  <w:rFonts w:eastAsia="宋体"/>
                </w:rPr>
                <w:delText>MPR (dB)</w:delText>
              </w:r>
            </w:del>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2EF67" w14:textId="1D212D99" w:rsidR="00EE0C51" w:rsidRPr="00A8121B" w:rsidDel="00FE39FE" w:rsidRDefault="00EE0C51" w:rsidP="001369D9">
            <w:pPr>
              <w:pStyle w:val="TAH"/>
              <w:rPr>
                <w:del w:id="20865" w:author="Huawei-Chunying Gu" w:date="2023-01-19T17:17:00Z"/>
                <w:rFonts w:eastAsia="宋体"/>
              </w:rPr>
            </w:pPr>
            <w:del w:id="20866" w:author="Huawei-Chunying Gu" w:date="2023-01-19T17:17:00Z">
              <w:r w:rsidRPr="00A8121B" w:rsidDel="00FE39FE">
                <w:rPr>
                  <w:rFonts w:eastAsia="宋体"/>
                </w:rPr>
                <w:delText>A-MPR (dB)</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7046F" w14:textId="7FA0CDE4" w:rsidR="00EE0C51" w:rsidRPr="00A8121B" w:rsidDel="00FE39FE" w:rsidRDefault="00EE0C51" w:rsidP="001369D9">
            <w:pPr>
              <w:pStyle w:val="TAH"/>
              <w:rPr>
                <w:del w:id="20867" w:author="Huawei-Chunying Gu" w:date="2023-01-19T17:17:00Z"/>
                <w:rFonts w:eastAsia="宋体"/>
              </w:rPr>
            </w:pPr>
            <w:del w:id="2086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1CAC7" w14:textId="2B578490" w:rsidR="00EE0C51" w:rsidRPr="00A8121B" w:rsidDel="00FE39FE" w:rsidRDefault="00EE0C51" w:rsidP="001369D9">
            <w:pPr>
              <w:pStyle w:val="TAH"/>
              <w:rPr>
                <w:del w:id="20869" w:author="Huawei-Chunying Gu" w:date="2023-01-19T17:17:00Z"/>
                <w:rFonts w:eastAsia="宋体"/>
              </w:rPr>
            </w:pPr>
            <w:del w:id="20870"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CED76" w14:textId="21E59A37" w:rsidR="00EE0C51" w:rsidRPr="00A8121B" w:rsidDel="00FE39FE" w:rsidRDefault="00EE0C51" w:rsidP="001369D9">
            <w:pPr>
              <w:pStyle w:val="TAH"/>
              <w:rPr>
                <w:del w:id="20871" w:author="Huawei-Chunying Gu" w:date="2023-01-19T17:17:00Z"/>
                <w:rFonts w:eastAsia="宋体"/>
              </w:rPr>
            </w:pPr>
            <w:del w:id="2087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EEB868" w14:textId="5541FEE2" w:rsidR="00EE0C51" w:rsidRPr="00A8121B" w:rsidDel="00FE39FE" w:rsidRDefault="00EE0C51" w:rsidP="001369D9">
            <w:pPr>
              <w:pStyle w:val="TAH"/>
              <w:rPr>
                <w:del w:id="20873" w:author="Huawei-Chunying Gu" w:date="2023-01-19T17:17:00Z"/>
                <w:rFonts w:eastAsia="宋体"/>
              </w:rPr>
            </w:pPr>
            <w:del w:id="2087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5673E" w14:textId="186178EE" w:rsidR="00EE0C51" w:rsidRPr="00A8121B" w:rsidDel="00FE39FE" w:rsidRDefault="00EE0C51" w:rsidP="001369D9">
            <w:pPr>
              <w:pStyle w:val="TAH"/>
              <w:rPr>
                <w:del w:id="20875" w:author="Huawei-Chunying Gu" w:date="2023-01-19T17:17:00Z"/>
                <w:rFonts w:eastAsia="宋体"/>
              </w:rPr>
            </w:pPr>
            <w:del w:id="20876" w:author="Huawei-Chunying Gu" w:date="2023-01-19T17:17:00Z">
              <w:r w:rsidRPr="00A8121B" w:rsidDel="00FE39FE">
                <w:rPr>
                  <w:rFonts w:eastAsia="宋体"/>
                </w:rPr>
                <w:delText>Upper limit (dBm)</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679EF" w14:textId="4BA44A60" w:rsidR="00EE0C51" w:rsidRPr="00A8121B" w:rsidDel="00FE39FE" w:rsidRDefault="00EE0C51" w:rsidP="001369D9">
            <w:pPr>
              <w:pStyle w:val="TAH"/>
              <w:rPr>
                <w:del w:id="20877" w:author="Huawei-Chunying Gu" w:date="2023-01-19T17:17:00Z"/>
                <w:rFonts w:eastAsia="宋体"/>
              </w:rPr>
            </w:pPr>
            <w:del w:id="20878" w:author="Huawei-Chunying Gu" w:date="2023-01-19T17:17:00Z">
              <w:r w:rsidRPr="00A8121B" w:rsidDel="00FE39FE">
                <w:rPr>
                  <w:rFonts w:eastAsia="宋体"/>
                </w:rPr>
                <w:delText>Lower limit (dBm)</w:delText>
              </w:r>
            </w:del>
          </w:p>
        </w:tc>
      </w:tr>
      <w:tr w:rsidR="00EE0C51" w:rsidRPr="00A8121B" w:rsidDel="00FE39FE" w14:paraId="467BB0DD" w14:textId="6C255E55" w:rsidTr="001369D9">
        <w:trPr>
          <w:trHeight w:val="77"/>
          <w:del w:id="2087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1FB7929" w14:textId="77021E16" w:rsidR="00EE0C51" w:rsidRPr="00A8121B" w:rsidDel="00FE39FE" w:rsidRDefault="00EE0C51" w:rsidP="001369D9">
            <w:pPr>
              <w:pStyle w:val="TAC"/>
              <w:rPr>
                <w:del w:id="20880" w:author="Huawei-Chunying Gu" w:date="2023-01-19T17:17:00Z"/>
              </w:rPr>
            </w:pPr>
            <w:del w:id="20881" w:author="Huawei-Chunying Gu" w:date="2023-01-19T17:17:00Z">
              <w:r w:rsidRPr="00A8121B" w:rsidDel="00FE39FE">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64166E" w14:textId="3F118EBC" w:rsidR="00EE0C51" w:rsidRPr="00A8121B" w:rsidDel="00FE39FE" w:rsidRDefault="00EE0C51" w:rsidP="001369D9">
            <w:pPr>
              <w:pStyle w:val="TAC"/>
              <w:rPr>
                <w:del w:id="20882" w:author="Huawei-Chunying Gu" w:date="2023-01-19T17:17:00Z"/>
              </w:rPr>
            </w:pPr>
            <w:del w:id="2088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D2918" w14:textId="7C845BFF" w:rsidR="00EE0C51" w:rsidRPr="00A8121B" w:rsidDel="00FE39FE" w:rsidRDefault="00EE0C51" w:rsidP="001369D9">
            <w:pPr>
              <w:pStyle w:val="TAC"/>
              <w:rPr>
                <w:del w:id="20884" w:author="Huawei-Chunying Gu" w:date="2023-01-19T17:17:00Z"/>
              </w:rPr>
            </w:pPr>
            <w:del w:id="2088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3ADC" w14:textId="74FA90E4" w:rsidR="00EE0C51" w:rsidRPr="00A8121B" w:rsidDel="00FE39FE" w:rsidRDefault="00EE0C51" w:rsidP="001369D9">
            <w:pPr>
              <w:pStyle w:val="TAC"/>
              <w:rPr>
                <w:del w:id="20886" w:author="Huawei-Chunying Gu" w:date="2023-01-19T17:17:00Z"/>
              </w:rPr>
            </w:pPr>
            <w:del w:id="20887" w:author="Huawei-Chunying Gu" w:date="2023-01-19T17:17:00Z">
              <w:r w:rsidRPr="00A8121B" w:rsidDel="00FE39FE">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EC27" w14:textId="3CEEDE13" w:rsidR="00EE0C51" w:rsidRPr="00A8121B" w:rsidDel="00FE39FE" w:rsidRDefault="00EE0C51" w:rsidP="001369D9">
            <w:pPr>
              <w:pStyle w:val="TAC"/>
              <w:rPr>
                <w:del w:id="20888" w:author="Huawei-Chunying Gu" w:date="2023-01-19T17:17:00Z"/>
              </w:rPr>
            </w:pPr>
            <w:del w:id="20889" w:author="Huawei-Chunying Gu" w:date="2023-01-19T17:17:00Z">
              <w:r w:rsidRPr="00A8121B" w:rsidDel="00FE39FE">
                <w:delText>15.5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47307" w14:textId="144E8A25" w:rsidR="00EE0C51" w:rsidRPr="00A8121B" w:rsidDel="00FE39FE" w:rsidRDefault="00EE0C51" w:rsidP="001369D9">
            <w:pPr>
              <w:pStyle w:val="TAC"/>
              <w:rPr>
                <w:del w:id="20890" w:author="Huawei-Chunying Gu" w:date="2023-01-19T17:17:00Z"/>
              </w:rPr>
            </w:pPr>
            <w:del w:id="2089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ABBB" w14:textId="0823D979" w:rsidR="00EE0C51" w:rsidRPr="00A8121B" w:rsidDel="00FE39FE" w:rsidRDefault="00EE0C51" w:rsidP="001369D9">
            <w:pPr>
              <w:pStyle w:val="TAC"/>
              <w:rPr>
                <w:del w:id="20892" w:author="Huawei-Chunying Gu" w:date="2023-01-19T17:17:00Z"/>
              </w:rPr>
            </w:pPr>
            <w:del w:id="20893" w:author="Huawei-Chunying Gu" w:date="2023-01-19T17:17:00Z">
              <w:r w:rsidRPr="00A8121B" w:rsidDel="00FE39FE">
                <w:delText>7.5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1D1F" w14:textId="4929EE70" w:rsidR="00EE0C51" w:rsidRPr="00A8121B" w:rsidDel="00FE39FE" w:rsidRDefault="00EE0C51" w:rsidP="001369D9">
            <w:pPr>
              <w:pStyle w:val="TAC"/>
              <w:rPr>
                <w:del w:id="20894" w:author="Huawei-Chunying Gu" w:date="2023-01-19T17:17:00Z"/>
              </w:rPr>
            </w:pPr>
            <w:del w:id="20895" w:author="Huawei-Chunying Gu" w:date="2023-01-19T17:17:00Z">
              <w:r w:rsidRPr="00A8121B" w:rsidDel="00FE39FE">
                <w:delText>7.0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3EF3A" w14:textId="553F1172" w:rsidR="00EE0C51" w:rsidRPr="00A8121B" w:rsidDel="00FE39FE" w:rsidRDefault="00EE0C51" w:rsidP="001369D9">
            <w:pPr>
              <w:pStyle w:val="TAC"/>
              <w:rPr>
                <w:del w:id="20896" w:author="Huawei-Chunying Gu" w:date="2023-01-19T17:17:00Z"/>
              </w:rPr>
            </w:pPr>
            <w:del w:id="2089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D4A0D" w14:textId="1367DC74" w:rsidR="00EE0C51" w:rsidRPr="00A8121B" w:rsidDel="00FE39FE" w:rsidRDefault="00EE0C51" w:rsidP="001369D9">
            <w:pPr>
              <w:pStyle w:val="TAC"/>
              <w:rPr>
                <w:del w:id="20898" w:author="Huawei-Chunying Gu" w:date="2023-01-19T17:17:00Z"/>
              </w:rPr>
            </w:pPr>
            <w:del w:id="2089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EC797" w14:textId="79E89EEA" w:rsidR="00EE0C51" w:rsidRPr="00A8121B" w:rsidDel="00FE39FE" w:rsidRDefault="00EE0C51" w:rsidP="001369D9">
            <w:pPr>
              <w:pStyle w:val="TAC"/>
              <w:rPr>
                <w:del w:id="20900" w:author="Huawei-Chunying Gu" w:date="2023-01-19T17:17:00Z"/>
              </w:rPr>
            </w:pPr>
            <w:del w:id="20901" w:author="Huawei-Chunying Gu" w:date="2023-01-19T17:17:00Z">
              <w:r w:rsidRPr="00A8121B" w:rsidDel="00FE39FE">
                <w:delText>0.5-TT</w:delText>
              </w:r>
            </w:del>
          </w:p>
        </w:tc>
      </w:tr>
      <w:tr w:rsidR="00EE0C51" w:rsidRPr="00A8121B" w:rsidDel="00FE39FE" w14:paraId="549C9727" w14:textId="1649E708" w:rsidTr="001369D9">
        <w:trPr>
          <w:trHeight w:val="77"/>
          <w:del w:id="2090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3CF34B" w14:textId="643D9084" w:rsidR="00EE0C51" w:rsidRPr="00A8121B" w:rsidDel="00FE39FE" w:rsidRDefault="00EE0C51" w:rsidP="001369D9">
            <w:pPr>
              <w:pStyle w:val="TAC"/>
              <w:rPr>
                <w:del w:id="20903" w:author="Huawei-Chunying Gu" w:date="2023-01-19T17:17:00Z"/>
              </w:rPr>
            </w:pPr>
            <w:del w:id="20904" w:author="Huawei-Chunying Gu" w:date="2023-01-19T17:17:00Z">
              <w:r w:rsidRPr="00A8121B" w:rsidDel="00FE39FE">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E3207" w14:textId="689FA73D" w:rsidR="00EE0C51" w:rsidRPr="00A8121B" w:rsidDel="00FE39FE" w:rsidRDefault="00EE0C51" w:rsidP="001369D9">
            <w:pPr>
              <w:pStyle w:val="TAC"/>
              <w:rPr>
                <w:del w:id="20905" w:author="Huawei-Chunying Gu" w:date="2023-01-19T17:17:00Z"/>
              </w:rPr>
            </w:pPr>
            <w:del w:id="2090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20FB6" w14:textId="56CFC3B7" w:rsidR="00EE0C51" w:rsidRPr="00A8121B" w:rsidDel="00FE39FE" w:rsidRDefault="00EE0C51" w:rsidP="001369D9">
            <w:pPr>
              <w:pStyle w:val="TAC"/>
              <w:rPr>
                <w:del w:id="20907" w:author="Huawei-Chunying Gu" w:date="2023-01-19T17:17:00Z"/>
              </w:rPr>
            </w:pPr>
            <w:del w:id="2090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17271" w14:textId="0006F87F" w:rsidR="00EE0C51" w:rsidRPr="00A8121B" w:rsidDel="00FE39FE" w:rsidRDefault="00EE0C51" w:rsidP="001369D9">
            <w:pPr>
              <w:pStyle w:val="TAC"/>
              <w:rPr>
                <w:del w:id="20909" w:author="Huawei-Chunying Gu" w:date="2023-01-19T17:17:00Z"/>
              </w:rPr>
            </w:pPr>
            <w:del w:id="20910" w:author="Huawei-Chunying Gu" w:date="2023-01-19T17:17:00Z">
              <w:r w:rsidRPr="00A8121B" w:rsidDel="00FE39FE">
                <w:delText>0</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00ACD" w14:textId="5AF022E2" w:rsidR="00EE0C51" w:rsidRPr="00A8121B" w:rsidDel="00FE39FE" w:rsidRDefault="00EE0C51" w:rsidP="001369D9">
            <w:pPr>
              <w:pStyle w:val="TAC"/>
              <w:rPr>
                <w:del w:id="20911" w:author="Huawei-Chunying Gu" w:date="2023-01-19T17:17:00Z"/>
              </w:rPr>
            </w:pPr>
            <w:del w:id="20912" w:author="Huawei-Chunying Gu" w:date="2023-01-19T17:17:00Z">
              <w:r w:rsidRPr="00A8121B" w:rsidDel="00FE39FE">
                <w:delText>12</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B4BB1" w14:textId="7B33F6F9" w:rsidR="00EE0C51" w:rsidRPr="00A8121B" w:rsidDel="00FE39FE" w:rsidRDefault="00EE0C51" w:rsidP="001369D9">
            <w:pPr>
              <w:pStyle w:val="TAC"/>
              <w:rPr>
                <w:del w:id="20913" w:author="Huawei-Chunying Gu" w:date="2023-01-19T17:17:00Z"/>
              </w:rPr>
            </w:pPr>
            <w:del w:id="2091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8A76" w14:textId="170217C8" w:rsidR="00EE0C51" w:rsidRPr="00A8121B" w:rsidDel="00FE39FE" w:rsidRDefault="00EE0C51" w:rsidP="001369D9">
            <w:pPr>
              <w:pStyle w:val="TAC"/>
              <w:rPr>
                <w:del w:id="20915" w:author="Huawei-Chunying Gu" w:date="2023-01-19T17:17:00Z"/>
              </w:rPr>
            </w:pPr>
            <w:del w:id="20916" w:author="Huawei-Chunying Gu" w:date="2023-01-19T17:17:00Z">
              <w:r w:rsidRPr="00A8121B" w:rsidDel="00FE39FE">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39D73" w14:textId="15E43C11" w:rsidR="00EE0C51" w:rsidRPr="00A8121B" w:rsidDel="00FE39FE" w:rsidRDefault="00EE0C51" w:rsidP="001369D9">
            <w:pPr>
              <w:pStyle w:val="TAC"/>
              <w:rPr>
                <w:del w:id="20917" w:author="Huawei-Chunying Gu" w:date="2023-01-19T17:17:00Z"/>
              </w:rPr>
            </w:pPr>
            <w:del w:id="20918"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BEA50" w14:textId="29016666" w:rsidR="00EE0C51" w:rsidRPr="00A8121B" w:rsidDel="00FE39FE" w:rsidRDefault="00EE0C51" w:rsidP="001369D9">
            <w:pPr>
              <w:pStyle w:val="TAC"/>
              <w:rPr>
                <w:del w:id="20919" w:author="Huawei-Chunying Gu" w:date="2023-01-19T17:17:00Z"/>
              </w:rPr>
            </w:pPr>
            <w:del w:id="2092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FF57" w14:textId="7561D84B" w:rsidR="00EE0C51" w:rsidRPr="00A8121B" w:rsidDel="00FE39FE" w:rsidRDefault="00EE0C51" w:rsidP="001369D9">
            <w:pPr>
              <w:pStyle w:val="TAC"/>
              <w:rPr>
                <w:del w:id="20921" w:author="Huawei-Chunying Gu" w:date="2023-01-19T17:17:00Z"/>
              </w:rPr>
            </w:pPr>
            <w:del w:id="2092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8853F" w14:textId="1764EFA2" w:rsidR="00EE0C51" w:rsidRPr="00A8121B" w:rsidDel="00FE39FE" w:rsidRDefault="00EE0C51" w:rsidP="001369D9">
            <w:pPr>
              <w:pStyle w:val="TAC"/>
              <w:rPr>
                <w:del w:id="20923" w:author="Huawei-Chunying Gu" w:date="2023-01-19T17:17:00Z"/>
              </w:rPr>
            </w:pPr>
            <w:del w:id="20924" w:author="Huawei-Chunying Gu" w:date="2023-01-19T17:17:00Z">
              <w:r w:rsidRPr="00A8121B" w:rsidDel="00FE39FE">
                <w:delText>5-TT</w:delText>
              </w:r>
            </w:del>
          </w:p>
        </w:tc>
      </w:tr>
      <w:tr w:rsidR="00EE0C51" w:rsidRPr="00A8121B" w:rsidDel="00FE39FE" w14:paraId="1B019D4B" w14:textId="111DB7D6" w:rsidTr="001369D9">
        <w:trPr>
          <w:trHeight w:val="77"/>
          <w:del w:id="2092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5FA822" w14:textId="6861A853" w:rsidR="00EE0C51" w:rsidRPr="00A8121B" w:rsidDel="00FE39FE" w:rsidRDefault="00EE0C51" w:rsidP="001369D9">
            <w:pPr>
              <w:pStyle w:val="TAC"/>
              <w:rPr>
                <w:del w:id="20926" w:author="Huawei-Chunying Gu" w:date="2023-01-19T17:17:00Z"/>
              </w:rPr>
            </w:pPr>
            <w:del w:id="20927" w:author="Huawei-Chunying Gu" w:date="2023-01-19T17:17:00Z">
              <w:r w:rsidRPr="00A8121B" w:rsidDel="00FE39FE">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1E894" w14:textId="1A324BD8" w:rsidR="00EE0C51" w:rsidRPr="00A8121B" w:rsidDel="00FE39FE" w:rsidRDefault="00EE0C51" w:rsidP="001369D9">
            <w:pPr>
              <w:pStyle w:val="TAC"/>
              <w:rPr>
                <w:del w:id="20928" w:author="Huawei-Chunying Gu" w:date="2023-01-19T17:17:00Z"/>
              </w:rPr>
            </w:pPr>
            <w:del w:id="2092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0479DE" w14:textId="554DCA6D" w:rsidR="00EE0C51" w:rsidRPr="00A8121B" w:rsidDel="00FE39FE" w:rsidRDefault="00EE0C51" w:rsidP="001369D9">
            <w:pPr>
              <w:pStyle w:val="TAC"/>
              <w:rPr>
                <w:del w:id="20930" w:author="Huawei-Chunying Gu" w:date="2023-01-19T17:17:00Z"/>
              </w:rPr>
            </w:pPr>
            <w:del w:id="2093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3F61D" w14:textId="6A5FAAE8" w:rsidR="00EE0C51" w:rsidRPr="00A8121B" w:rsidDel="00FE39FE" w:rsidRDefault="00EE0C51" w:rsidP="001369D9">
            <w:pPr>
              <w:pStyle w:val="TAC"/>
              <w:rPr>
                <w:del w:id="20932" w:author="Huawei-Chunying Gu" w:date="2023-01-19T17:17:00Z"/>
              </w:rPr>
            </w:pPr>
            <w:del w:id="20933" w:author="Huawei-Chunying Gu" w:date="2023-01-19T17:17:00Z">
              <w:r w:rsidRPr="00A8121B" w:rsidDel="00FE39FE">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A6C8" w14:textId="0A7B7F66" w:rsidR="00EE0C51" w:rsidRPr="00A8121B" w:rsidDel="00FE39FE" w:rsidRDefault="00EE0C51" w:rsidP="001369D9">
            <w:pPr>
              <w:pStyle w:val="TAC"/>
              <w:rPr>
                <w:del w:id="20934" w:author="Huawei-Chunying Gu" w:date="2023-01-19T17:17:00Z"/>
              </w:rPr>
            </w:pPr>
            <w:del w:id="20935" w:author="Huawei-Chunying Gu" w:date="2023-01-19T17:17:00Z">
              <w:r w:rsidRPr="00A8121B" w:rsidDel="00FE39FE">
                <w:delText>15.5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FDE0" w14:textId="46F1591C" w:rsidR="00EE0C51" w:rsidRPr="00A8121B" w:rsidDel="00FE39FE" w:rsidRDefault="00EE0C51" w:rsidP="001369D9">
            <w:pPr>
              <w:pStyle w:val="TAC"/>
              <w:rPr>
                <w:del w:id="20936" w:author="Huawei-Chunying Gu" w:date="2023-01-19T17:17:00Z"/>
              </w:rPr>
            </w:pPr>
            <w:del w:id="2093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7758E" w14:textId="40CD46AD" w:rsidR="00EE0C51" w:rsidRPr="00A8121B" w:rsidDel="00FE39FE" w:rsidRDefault="00EE0C51" w:rsidP="001369D9">
            <w:pPr>
              <w:pStyle w:val="TAC"/>
              <w:rPr>
                <w:del w:id="20938" w:author="Huawei-Chunying Gu" w:date="2023-01-19T17:17:00Z"/>
              </w:rPr>
            </w:pPr>
            <w:del w:id="20939" w:author="Huawei-Chunying Gu" w:date="2023-01-19T17:17:00Z">
              <w:r w:rsidRPr="00A8121B" w:rsidDel="00FE39FE">
                <w:delText>7.5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BA1B" w14:textId="61E290F4" w:rsidR="00EE0C51" w:rsidRPr="00A8121B" w:rsidDel="00FE39FE" w:rsidRDefault="00EE0C51" w:rsidP="001369D9">
            <w:pPr>
              <w:pStyle w:val="TAC"/>
              <w:rPr>
                <w:del w:id="20940" w:author="Huawei-Chunying Gu" w:date="2023-01-19T17:17:00Z"/>
              </w:rPr>
            </w:pPr>
            <w:del w:id="20941" w:author="Huawei-Chunying Gu" w:date="2023-01-19T17:17:00Z">
              <w:r w:rsidRPr="00A8121B" w:rsidDel="00FE39FE">
                <w:delText>7.0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5868" w14:textId="61B40A56" w:rsidR="00EE0C51" w:rsidRPr="00A8121B" w:rsidDel="00FE39FE" w:rsidRDefault="00EE0C51" w:rsidP="001369D9">
            <w:pPr>
              <w:pStyle w:val="TAC"/>
              <w:rPr>
                <w:del w:id="20942" w:author="Huawei-Chunying Gu" w:date="2023-01-19T17:17:00Z"/>
              </w:rPr>
            </w:pPr>
            <w:del w:id="2094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942E8" w14:textId="5F186493" w:rsidR="00EE0C51" w:rsidRPr="00A8121B" w:rsidDel="00FE39FE" w:rsidRDefault="00EE0C51" w:rsidP="001369D9">
            <w:pPr>
              <w:pStyle w:val="TAC"/>
              <w:rPr>
                <w:del w:id="20944" w:author="Huawei-Chunying Gu" w:date="2023-01-19T17:17:00Z"/>
              </w:rPr>
            </w:pPr>
            <w:del w:id="2094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8FCE" w14:textId="6BCC2113" w:rsidR="00EE0C51" w:rsidRPr="00A8121B" w:rsidDel="00FE39FE" w:rsidRDefault="00EE0C51" w:rsidP="001369D9">
            <w:pPr>
              <w:pStyle w:val="TAC"/>
              <w:rPr>
                <w:del w:id="20946" w:author="Huawei-Chunying Gu" w:date="2023-01-19T17:17:00Z"/>
              </w:rPr>
            </w:pPr>
            <w:del w:id="20947" w:author="Huawei-Chunying Gu" w:date="2023-01-19T17:17:00Z">
              <w:r w:rsidRPr="00A8121B" w:rsidDel="00FE39FE">
                <w:delText>0.5-TT</w:delText>
              </w:r>
            </w:del>
          </w:p>
        </w:tc>
      </w:tr>
      <w:tr w:rsidR="00EE0C51" w:rsidRPr="00A8121B" w:rsidDel="00FE39FE" w14:paraId="40828AD0" w14:textId="241C48D2" w:rsidTr="001369D9">
        <w:trPr>
          <w:trHeight w:val="77"/>
          <w:del w:id="2094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7FBF65A" w14:textId="0B5C5B1F" w:rsidR="00EE0C51" w:rsidRPr="00A8121B" w:rsidDel="00FE39FE" w:rsidRDefault="00EE0C51" w:rsidP="001369D9">
            <w:pPr>
              <w:pStyle w:val="TAC"/>
              <w:rPr>
                <w:del w:id="20949" w:author="Huawei-Chunying Gu" w:date="2023-01-19T17:17:00Z"/>
              </w:rPr>
            </w:pPr>
            <w:del w:id="20950" w:author="Huawei-Chunying Gu" w:date="2023-01-19T17:17:00Z">
              <w:r w:rsidRPr="00A8121B" w:rsidDel="00FE39FE">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6A5B4" w14:textId="012D66E0" w:rsidR="00EE0C51" w:rsidRPr="00A8121B" w:rsidDel="00FE39FE" w:rsidRDefault="00EE0C51" w:rsidP="001369D9">
            <w:pPr>
              <w:pStyle w:val="TAC"/>
              <w:rPr>
                <w:del w:id="20951" w:author="Huawei-Chunying Gu" w:date="2023-01-19T17:17:00Z"/>
              </w:rPr>
            </w:pPr>
            <w:del w:id="2095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F970C" w14:textId="6160E563" w:rsidR="00EE0C51" w:rsidRPr="00A8121B" w:rsidDel="00FE39FE" w:rsidRDefault="00EE0C51" w:rsidP="001369D9">
            <w:pPr>
              <w:pStyle w:val="TAC"/>
              <w:rPr>
                <w:del w:id="20953" w:author="Huawei-Chunying Gu" w:date="2023-01-19T17:17:00Z"/>
              </w:rPr>
            </w:pPr>
            <w:del w:id="2095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8B16" w14:textId="6D050637" w:rsidR="00EE0C51" w:rsidRPr="00A8121B" w:rsidDel="00FE39FE" w:rsidRDefault="00EE0C51" w:rsidP="001369D9">
            <w:pPr>
              <w:pStyle w:val="TAC"/>
              <w:rPr>
                <w:del w:id="20955" w:author="Huawei-Chunying Gu" w:date="2023-01-19T17:17:00Z"/>
              </w:rPr>
            </w:pPr>
            <w:del w:id="20956" w:author="Huawei-Chunying Gu" w:date="2023-01-19T17:17:00Z">
              <w:r w:rsidRPr="00A8121B" w:rsidDel="00FE39FE">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C220" w14:textId="609301ED" w:rsidR="00EE0C51" w:rsidRPr="00A8121B" w:rsidDel="00FE39FE" w:rsidRDefault="00EE0C51" w:rsidP="001369D9">
            <w:pPr>
              <w:pStyle w:val="TAC"/>
              <w:rPr>
                <w:del w:id="20957" w:author="Huawei-Chunying Gu" w:date="2023-01-19T17:17:00Z"/>
              </w:rPr>
            </w:pPr>
            <w:del w:id="20958"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A3E7B" w14:textId="4745B1FE" w:rsidR="00EE0C51" w:rsidRPr="00A8121B" w:rsidDel="00FE39FE" w:rsidRDefault="00EE0C51" w:rsidP="001369D9">
            <w:pPr>
              <w:pStyle w:val="TAC"/>
              <w:rPr>
                <w:del w:id="20959" w:author="Huawei-Chunying Gu" w:date="2023-01-19T17:17:00Z"/>
              </w:rPr>
            </w:pPr>
            <w:del w:id="2096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F45C" w14:textId="03F0795E" w:rsidR="00EE0C51" w:rsidRPr="00A8121B" w:rsidDel="00FE39FE" w:rsidRDefault="00EE0C51" w:rsidP="001369D9">
            <w:pPr>
              <w:pStyle w:val="TAC"/>
              <w:rPr>
                <w:del w:id="20961" w:author="Huawei-Chunying Gu" w:date="2023-01-19T17:17:00Z"/>
              </w:rPr>
            </w:pPr>
            <w:del w:id="20962"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A5B0B" w14:textId="5815D80F" w:rsidR="00EE0C51" w:rsidRPr="00A8121B" w:rsidDel="00FE39FE" w:rsidRDefault="00EE0C51" w:rsidP="001369D9">
            <w:pPr>
              <w:pStyle w:val="TAC"/>
              <w:rPr>
                <w:del w:id="20963" w:author="Huawei-Chunying Gu" w:date="2023-01-19T17:17:00Z"/>
              </w:rPr>
            </w:pPr>
            <w:del w:id="20964"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384DF" w14:textId="226C4D14" w:rsidR="00EE0C51" w:rsidRPr="00A8121B" w:rsidDel="00FE39FE" w:rsidRDefault="00EE0C51" w:rsidP="001369D9">
            <w:pPr>
              <w:pStyle w:val="TAC"/>
              <w:rPr>
                <w:del w:id="20965" w:author="Huawei-Chunying Gu" w:date="2023-01-19T17:17:00Z"/>
              </w:rPr>
            </w:pPr>
            <w:del w:id="2096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D2A9D" w14:textId="3543F183" w:rsidR="00EE0C51" w:rsidRPr="00A8121B" w:rsidDel="00FE39FE" w:rsidRDefault="00EE0C51" w:rsidP="001369D9">
            <w:pPr>
              <w:pStyle w:val="TAC"/>
              <w:rPr>
                <w:del w:id="20967" w:author="Huawei-Chunying Gu" w:date="2023-01-19T17:17:00Z"/>
              </w:rPr>
            </w:pPr>
            <w:del w:id="2096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AD71" w14:textId="11DE9C3B" w:rsidR="00EE0C51" w:rsidRPr="00A8121B" w:rsidDel="00FE39FE" w:rsidRDefault="00EE0C51" w:rsidP="001369D9">
            <w:pPr>
              <w:pStyle w:val="TAC"/>
              <w:rPr>
                <w:del w:id="20969" w:author="Huawei-Chunying Gu" w:date="2023-01-19T17:17:00Z"/>
              </w:rPr>
            </w:pPr>
            <w:del w:id="20970" w:author="Huawei-Chunying Gu" w:date="2023-01-19T17:17:00Z">
              <w:r w:rsidRPr="00A8121B" w:rsidDel="00FE39FE">
                <w:delText>2.5-TT</w:delText>
              </w:r>
            </w:del>
          </w:p>
        </w:tc>
      </w:tr>
      <w:tr w:rsidR="00EE0C51" w:rsidRPr="00A8121B" w:rsidDel="00FE39FE" w14:paraId="7F967D4F" w14:textId="106F7375" w:rsidTr="001369D9">
        <w:trPr>
          <w:trHeight w:val="77"/>
          <w:del w:id="2097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142154" w14:textId="7D198AAE" w:rsidR="00EE0C51" w:rsidRPr="00A8121B" w:rsidDel="00FE39FE" w:rsidRDefault="00EE0C51" w:rsidP="001369D9">
            <w:pPr>
              <w:pStyle w:val="TAC"/>
              <w:rPr>
                <w:del w:id="20972" w:author="Huawei-Chunying Gu" w:date="2023-01-19T17:17:00Z"/>
              </w:rPr>
            </w:pPr>
            <w:del w:id="20973" w:author="Huawei-Chunying Gu" w:date="2023-01-19T17:17:00Z">
              <w:r w:rsidRPr="00A8121B" w:rsidDel="00FE39FE">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F9690" w14:textId="4F3DF32F" w:rsidR="00EE0C51" w:rsidRPr="00A8121B" w:rsidDel="00FE39FE" w:rsidRDefault="00EE0C51" w:rsidP="001369D9">
            <w:pPr>
              <w:pStyle w:val="TAC"/>
              <w:rPr>
                <w:del w:id="20974" w:author="Huawei-Chunying Gu" w:date="2023-01-19T17:17:00Z"/>
              </w:rPr>
            </w:pPr>
            <w:del w:id="2097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5006AD" w14:textId="28E483CF" w:rsidR="00EE0C51" w:rsidRPr="00A8121B" w:rsidDel="00FE39FE" w:rsidRDefault="00EE0C51" w:rsidP="001369D9">
            <w:pPr>
              <w:pStyle w:val="TAC"/>
              <w:rPr>
                <w:del w:id="20976" w:author="Huawei-Chunying Gu" w:date="2023-01-19T17:17:00Z"/>
              </w:rPr>
            </w:pPr>
            <w:del w:id="2097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CF821" w14:textId="057A4603" w:rsidR="00EE0C51" w:rsidRPr="00A8121B" w:rsidDel="00FE39FE" w:rsidRDefault="00EE0C51" w:rsidP="001369D9">
            <w:pPr>
              <w:pStyle w:val="TAC"/>
              <w:rPr>
                <w:del w:id="20978" w:author="Huawei-Chunying Gu" w:date="2023-01-19T17:17:00Z"/>
              </w:rPr>
            </w:pPr>
            <w:del w:id="20979" w:author="Huawei-Chunying Gu" w:date="2023-01-19T17:17:00Z">
              <w:r w:rsidRPr="00A8121B" w:rsidDel="00FE39FE">
                <w:delText>1</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80FA9" w14:textId="31B1D407" w:rsidR="00EE0C51" w:rsidRPr="00A8121B" w:rsidDel="00FE39FE" w:rsidRDefault="00EE0C51" w:rsidP="001369D9">
            <w:pPr>
              <w:pStyle w:val="TAC"/>
              <w:rPr>
                <w:del w:id="20980" w:author="Huawei-Chunying Gu" w:date="2023-01-19T17:17:00Z"/>
              </w:rPr>
            </w:pPr>
            <w:del w:id="20981" w:author="Huawei-Chunying Gu" w:date="2023-01-19T17:17:00Z">
              <w:r w:rsidRPr="00A8121B" w:rsidDel="00FE39FE">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A208" w14:textId="765906D6" w:rsidR="00EE0C51" w:rsidRPr="00A8121B" w:rsidDel="00FE39FE" w:rsidRDefault="00EE0C51" w:rsidP="001369D9">
            <w:pPr>
              <w:pStyle w:val="TAC"/>
              <w:rPr>
                <w:del w:id="20982" w:author="Huawei-Chunying Gu" w:date="2023-01-19T17:17:00Z"/>
              </w:rPr>
            </w:pPr>
            <w:del w:id="2098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DEC5E" w14:textId="47B537E7" w:rsidR="00EE0C51" w:rsidRPr="00A8121B" w:rsidDel="00FE39FE" w:rsidRDefault="00EE0C51" w:rsidP="001369D9">
            <w:pPr>
              <w:pStyle w:val="TAC"/>
              <w:rPr>
                <w:del w:id="20984" w:author="Huawei-Chunying Gu" w:date="2023-01-19T17:17:00Z"/>
              </w:rPr>
            </w:pPr>
            <w:del w:id="20985" w:author="Huawei-Chunying Gu" w:date="2023-01-19T17:17:00Z">
              <w:r w:rsidRPr="00A8121B" w:rsidDel="00FE39FE">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1955D" w14:textId="2856DE3E" w:rsidR="00EE0C51" w:rsidRPr="00A8121B" w:rsidDel="00FE39FE" w:rsidRDefault="00EE0C51" w:rsidP="001369D9">
            <w:pPr>
              <w:pStyle w:val="TAC"/>
              <w:rPr>
                <w:del w:id="20986" w:author="Huawei-Chunying Gu" w:date="2023-01-19T17:17:00Z"/>
              </w:rPr>
            </w:pPr>
            <w:del w:id="2098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BC1A5" w14:textId="2A4D9255" w:rsidR="00EE0C51" w:rsidRPr="00A8121B" w:rsidDel="00FE39FE" w:rsidRDefault="00EE0C51" w:rsidP="001369D9">
            <w:pPr>
              <w:pStyle w:val="TAC"/>
              <w:rPr>
                <w:del w:id="20988" w:author="Huawei-Chunying Gu" w:date="2023-01-19T17:17:00Z"/>
              </w:rPr>
            </w:pPr>
            <w:del w:id="2098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0748B" w14:textId="25A0D01A" w:rsidR="00EE0C51" w:rsidRPr="00A8121B" w:rsidDel="00FE39FE" w:rsidRDefault="00EE0C51" w:rsidP="001369D9">
            <w:pPr>
              <w:pStyle w:val="TAC"/>
              <w:rPr>
                <w:del w:id="20990" w:author="Huawei-Chunying Gu" w:date="2023-01-19T17:17:00Z"/>
              </w:rPr>
            </w:pPr>
            <w:del w:id="2099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3A24E" w14:textId="5CB46ABB" w:rsidR="00EE0C51" w:rsidRPr="00A8121B" w:rsidDel="00FE39FE" w:rsidRDefault="00EE0C51" w:rsidP="001369D9">
            <w:pPr>
              <w:pStyle w:val="TAC"/>
              <w:rPr>
                <w:del w:id="20992" w:author="Huawei-Chunying Gu" w:date="2023-01-19T17:17:00Z"/>
              </w:rPr>
            </w:pPr>
            <w:del w:id="20993" w:author="Huawei-Chunying Gu" w:date="2023-01-19T17:17:00Z">
              <w:r w:rsidRPr="00A8121B" w:rsidDel="00FE39FE">
                <w:delText>6-TT</w:delText>
              </w:r>
            </w:del>
          </w:p>
        </w:tc>
      </w:tr>
      <w:tr w:rsidR="00EE0C51" w:rsidRPr="00A8121B" w:rsidDel="00FE39FE" w14:paraId="239CECF7" w14:textId="266B3654" w:rsidTr="001369D9">
        <w:trPr>
          <w:trHeight w:val="77"/>
          <w:del w:id="2099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248BE" w14:textId="721B1D87" w:rsidR="00EE0C51" w:rsidRPr="00A8121B" w:rsidDel="00FE39FE" w:rsidRDefault="00EE0C51" w:rsidP="001369D9">
            <w:pPr>
              <w:pStyle w:val="TAC"/>
              <w:rPr>
                <w:del w:id="20995" w:author="Huawei-Chunying Gu" w:date="2023-01-19T17:17:00Z"/>
              </w:rPr>
            </w:pPr>
            <w:del w:id="20996" w:author="Huawei-Chunying Gu" w:date="2023-01-19T17:17:00Z">
              <w:r w:rsidRPr="00A8121B" w:rsidDel="00FE39FE">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D8368" w14:textId="23A0566E" w:rsidR="00EE0C51" w:rsidRPr="00A8121B" w:rsidDel="00FE39FE" w:rsidRDefault="00EE0C51" w:rsidP="001369D9">
            <w:pPr>
              <w:pStyle w:val="TAC"/>
              <w:rPr>
                <w:del w:id="20997" w:author="Huawei-Chunying Gu" w:date="2023-01-19T17:17:00Z"/>
              </w:rPr>
            </w:pPr>
            <w:del w:id="2099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6F337" w14:textId="51239908" w:rsidR="00EE0C51" w:rsidRPr="00A8121B" w:rsidDel="00FE39FE" w:rsidRDefault="00EE0C51" w:rsidP="001369D9">
            <w:pPr>
              <w:pStyle w:val="TAC"/>
              <w:rPr>
                <w:del w:id="20999" w:author="Huawei-Chunying Gu" w:date="2023-01-19T17:17:00Z"/>
              </w:rPr>
            </w:pPr>
            <w:del w:id="2100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D54EF" w14:textId="2C102A3D" w:rsidR="00EE0C51" w:rsidRPr="00A8121B" w:rsidDel="00FE39FE" w:rsidRDefault="00EE0C51" w:rsidP="001369D9">
            <w:pPr>
              <w:pStyle w:val="TAC"/>
              <w:rPr>
                <w:del w:id="21001" w:author="Huawei-Chunying Gu" w:date="2023-01-19T17:17:00Z"/>
              </w:rPr>
            </w:pPr>
            <w:del w:id="21002" w:author="Huawei-Chunying Gu" w:date="2023-01-19T17:17:00Z">
              <w:r w:rsidRPr="00A8121B" w:rsidDel="00FE39FE">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0108" w14:textId="0F076480" w:rsidR="00EE0C51" w:rsidRPr="00A8121B" w:rsidDel="00FE39FE" w:rsidRDefault="00EE0C51" w:rsidP="001369D9">
            <w:pPr>
              <w:pStyle w:val="TAC"/>
              <w:rPr>
                <w:del w:id="21003" w:author="Huawei-Chunying Gu" w:date="2023-01-19T17:17:00Z"/>
              </w:rPr>
            </w:pPr>
            <w:del w:id="21004"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47030" w14:textId="0FFC72EB" w:rsidR="00EE0C51" w:rsidRPr="00A8121B" w:rsidDel="00FE39FE" w:rsidRDefault="00EE0C51" w:rsidP="001369D9">
            <w:pPr>
              <w:pStyle w:val="TAC"/>
              <w:rPr>
                <w:del w:id="21005" w:author="Huawei-Chunying Gu" w:date="2023-01-19T17:17:00Z"/>
              </w:rPr>
            </w:pPr>
            <w:del w:id="2100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0CAF0" w14:textId="16687B36" w:rsidR="00EE0C51" w:rsidRPr="00A8121B" w:rsidDel="00FE39FE" w:rsidRDefault="00EE0C51" w:rsidP="001369D9">
            <w:pPr>
              <w:pStyle w:val="TAC"/>
              <w:rPr>
                <w:del w:id="21007" w:author="Huawei-Chunying Gu" w:date="2023-01-19T17:17:00Z"/>
              </w:rPr>
            </w:pPr>
            <w:del w:id="21008"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6296F" w14:textId="078C3CE9" w:rsidR="00EE0C51" w:rsidRPr="00A8121B" w:rsidDel="00FE39FE" w:rsidRDefault="00EE0C51" w:rsidP="001369D9">
            <w:pPr>
              <w:pStyle w:val="TAC"/>
              <w:rPr>
                <w:del w:id="21009" w:author="Huawei-Chunying Gu" w:date="2023-01-19T17:17:00Z"/>
              </w:rPr>
            </w:pPr>
            <w:del w:id="21010"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75C4" w14:textId="48A01D42" w:rsidR="00EE0C51" w:rsidRPr="00A8121B" w:rsidDel="00FE39FE" w:rsidRDefault="00EE0C51" w:rsidP="001369D9">
            <w:pPr>
              <w:pStyle w:val="TAC"/>
              <w:rPr>
                <w:del w:id="21011" w:author="Huawei-Chunying Gu" w:date="2023-01-19T17:17:00Z"/>
              </w:rPr>
            </w:pPr>
            <w:del w:id="2101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D685" w14:textId="309C9199" w:rsidR="00EE0C51" w:rsidRPr="00A8121B" w:rsidDel="00FE39FE" w:rsidRDefault="00EE0C51" w:rsidP="001369D9">
            <w:pPr>
              <w:pStyle w:val="TAC"/>
              <w:rPr>
                <w:del w:id="21013" w:author="Huawei-Chunying Gu" w:date="2023-01-19T17:17:00Z"/>
              </w:rPr>
            </w:pPr>
            <w:del w:id="2101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C5887" w14:textId="378FE5AF" w:rsidR="00EE0C51" w:rsidRPr="00A8121B" w:rsidDel="00FE39FE" w:rsidRDefault="00EE0C51" w:rsidP="001369D9">
            <w:pPr>
              <w:pStyle w:val="TAC"/>
              <w:rPr>
                <w:del w:id="21015" w:author="Huawei-Chunying Gu" w:date="2023-01-19T17:17:00Z"/>
              </w:rPr>
            </w:pPr>
            <w:del w:id="21016" w:author="Huawei-Chunying Gu" w:date="2023-01-19T17:17:00Z">
              <w:r w:rsidRPr="00A8121B" w:rsidDel="00FE39FE">
                <w:delText>2.5-TT</w:delText>
              </w:r>
            </w:del>
          </w:p>
        </w:tc>
      </w:tr>
      <w:tr w:rsidR="00EE0C51" w:rsidRPr="00A8121B" w:rsidDel="00FE39FE" w14:paraId="7D39693D" w14:textId="4385EFC3" w:rsidTr="001369D9">
        <w:trPr>
          <w:trHeight w:val="77"/>
          <w:del w:id="2101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3B82DD" w14:textId="54A78EDE" w:rsidR="00EE0C51" w:rsidRPr="00A8121B" w:rsidDel="00FE39FE" w:rsidRDefault="00EE0C51" w:rsidP="001369D9">
            <w:pPr>
              <w:pStyle w:val="TAC"/>
              <w:rPr>
                <w:del w:id="21018" w:author="Huawei-Chunying Gu" w:date="2023-01-19T17:17:00Z"/>
              </w:rPr>
            </w:pPr>
            <w:del w:id="21019" w:author="Huawei-Chunying Gu" w:date="2023-01-19T17:17:00Z">
              <w:r w:rsidRPr="00A8121B" w:rsidDel="00FE39FE">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184EE6" w14:textId="733154A1" w:rsidR="00EE0C51" w:rsidRPr="00A8121B" w:rsidDel="00FE39FE" w:rsidRDefault="00EE0C51" w:rsidP="001369D9">
            <w:pPr>
              <w:pStyle w:val="TAC"/>
              <w:rPr>
                <w:del w:id="21020" w:author="Huawei-Chunying Gu" w:date="2023-01-19T17:17:00Z"/>
              </w:rPr>
            </w:pPr>
            <w:del w:id="2102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9795A2" w14:textId="7F6E56B9" w:rsidR="00EE0C51" w:rsidRPr="00A8121B" w:rsidDel="00FE39FE" w:rsidRDefault="00EE0C51" w:rsidP="001369D9">
            <w:pPr>
              <w:pStyle w:val="TAC"/>
              <w:rPr>
                <w:del w:id="21022" w:author="Huawei-Chunying Gu" w:date="2023-01-19T17:17:00Z"/>
              </w:rPr>
            </w:pPr>
            <w:del w:id="2102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45E04" w14:textId="2F4CC209" w:rsidR="00EE0C51" w:rsidRPr="00A8121B" w:rsidDel="00FE39FE" w:rsidRDefault="00EE0C51" w:rsidP="001369D9">
            <w:pPr>
              <w:pStyle w:val="TAC"/>
              <w:rPr>
                <w:del w:id="21024" w:author="Huawei-Chunying Gu" w:date="2023-01-19T17:17:00Z"/>
              </w:rPr>
            </w:pPr>
            <w:del w:id="21025"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78429" w14:textId="16EB011D" w:rsidR="00EE0C51" w:rsidRPr="00A8121B" w:rsidDel="00FE39FE" w:rsidRDefault="00EE0C51" w:rsidP="001369D9">
            <w:pPr>
              <w:pStyle w:val="TAC"/>
              <w:rPr>
                <w:del w:id="21026" w:author="Huawei-Chunying Gu" w:date="2023-01-19T17:17:00Z"/>
              </w:rPr>
            </w:pPr>
            <w:del w:id="21027"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60863" w14:textId="38582675" w:rsidR="00EE0C51" w:rsidRPr="00A8121B" w:rsidDel="00FE39FE" w:rsidRDefault="00EE0C51" w:rsidP="001369D9">
            <w:pPr>
              <w:pStyle w:val="TAC"/>
              <w:rPr>
                <w:del w:id="21028" w:author="Huawei-Chunying Gu" w:date="2023-01-19T17:17:00Z"/>
              </w:rPr>
            </w:pPr>
            <w:del w:id="2102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CA297" w14:textId="21022804" w:rsidR="00EE0C51" w:rsidRPr="00A8121B" w:rsidDel="00FE39FE" w:rsidRDefault="00EE0C51" w:rsidP="001369D9">
            <w:pPr>
              <w:pStyle w:val="TAC"/>
              <w:rPr>
                <w:del w:id="21030" w:author="Huawei-Chunying Gu" w:date="2023-01-19T17:17:00Z"/>
              </w:rPr>
            </w:pPr>
            <w:del w:id="21031"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678E3" w14:textId="45D0BA3E" w:rsidR="00EE0C51" w:rsidRPr="00A8121B" w:rsidDel="00FE39FE" w:rsidRDefault="00EE0C51" w:rsidP="001369D9">
            <w:pPr>
              <w:pStyle w:val="TAC"/>
              <w:rPr>
                <w:del w:id="21032" w:author="Huawei-Chunying Gu" w:date="2023-01-19T17:17:00Z"/>
              </w:rPr>
            </w:pPr>
            <w:del w:id="21033"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63DF" w14:textId="68E8FF87" w:rsidR="00EE0C51" w:rsidRPr="00A8121B" w:rsidDel="00FE39FE" w:rsidRDefault="00EE0C51" w:rsidP="001369D9">
            <w:pPr>
              <w:pStyle w:val="TAC"/>
              <w:rPr>
                <w:del w:id="21034" w:author="Huawei-Chunying Gu" w:date="2023-01-19T17:17:00Z"/>
              </w:rPr>
            </w:pPr>
            <w:del w:id="2103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3FD2" w14:textId="070180E0" w:rsidR="00EE0C51" w:rsidRPr="00A8121B" w:rsidDel="00FE39FE" w:rsidRDefault="00EE0C51" w:rsidP="001369D9">
            <w:pPr>
              <w:pStyle w:val="TAC"/>
              <w:rPr>
                <w:del w:id="21036" w:author="Huawei-Chunying Gu" w:date="2023-01-19T17:17:00Z"/>
              </w:rPr>
            </w:pPr>
            <w:del w:id="2103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4503" w14:textId="75CFE4B5" w:rsidR="00EE0C51" w:rsidRPr="00A8121B" w:rsidDel="00FE39FE" w:rsidRDefault="00EE0C51" w:rsidP="001369D9">
            <w:pPr>
              <w:pStyle w:val="TAC"/>
              <w:rPr>
                <w:del w:id="21038" w:author="Huawei-Chunying Gu" w:date="2023-01-19T17:17:00Z"/>
              </w:rPr>
            </w:pPr>
            <w:del w:id="21039" w:author="Huawei-Chunying Gu" w:date="2023-01-19T17:17:00Z">
              <w:r w:rsidRPr="00A8121B" w:rsidDel="00FE39FE">
                <w:delText>2.5-TT</w:delText>
              </w:r>
            </w:del>
          </w:p>
        </w:tc>
      </w:tr>
      <w:tr w:rsidR="00EE0C51" w:rsidRPr="00A8121B" w:rsidDel="00FE39FE" w14:paraId="22C11E42" w14:textId="154A4425" w:rsidTr="001369D9">
        <w:trPr>
          <w:trHeight w:val="77"/>
          <w:del w:id="2104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8751C2" w14:textId="6C83AF3A" w:rsidR="00EE0C51" w:rsidRPr="00A8121B" w:rsidDel="00FE39FE" w:rsidRDefault="00EE0C51" w:rsidP="001369D9">
            <w:pPr>
              <w:pStyle w:val="TAC"/>
              <w:rPr>
                <w:del w:id="21041" w:author="Huawei-Chunying Gu" w:date="2023-01-19T17:17:00Z"/>
              </w:rPr>
            </w:pPr>
            <w:del w:id="21042" w:author="Huawei-Chunying Gu" w:date="2023-01-19T17:17:00Z">
              <w:r w:rsidRPr="00A8121B" w:rsidDel="00FE39FE">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58380C" w14:textId="27154055" w:rsidR="00EE0C51" w:rsidRPr="00A8121B" w:rsidDel="00FE39FE" w:rsidRDefault="00EE0C51" w:rsidP="001369D9">
            <w:pPr>
              <w:pStyle w:val="TAC"/>
              <w:rPr>
                <w:del w:id="21043" w:author="Huawei-Chunying Gu" w:date="2023-01-19T17:17:00Z"/>
              </w:rPr>
            </w:pPr>
            <w:del w:id="2104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B0384" w14:textId="5E8A8F51" w:rsidR="00EE0C51" w:rsidRPr="00A8121B" w:rsidDel="00FE39FE" w:rsidRDefault="00EE0C51" w:rsidP="001369D9">
            <w:pPr>
              <w:pStyle w:val="TAC"/>
              <w:rPr>
                <w:del w:id="21045" w:author="Huawei-Chunying Gu" w:date="2023-01-19T17:17:00Z"/>
              </w:rPr>
            </w:pPr>
            <w:del w:id="2104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2D304" w14:textId="63AE08FD" w:rsidR="00EE0C51" w:rsidRPr="00A8121B" w:rsidDel="00FE39FE" w:rsidRDefault="00EE0C51" w:rsidP="001369D9">
            <w:pPr>
              <w:pStyle w:val="TAC"/>
              <w:rPr>
                <w:del w:id="21047" w:author="Huawei-Chunying Gu" w:date="2023-01-19T17:17:00Z"/>
              </w:rPr>
            </w:pPr>
            <w:del w:id="21048"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283A" w14:textId="409F4DD0" w:rsidR="00EE0C51" w:rsidRPr="00A8121B" w:rsidDel="00FE39FE" w:rsidRDefault="00EE0C51" w:rsidP="001369D9">
            <w:pPr>
              <w:pStyle w:val="TAC"/>
              <w:rPr>
                <w:del w:id="21049" w:author="Huawei-Chunying Gu" w:date="2023-01-19T17:17:00Z"/>
              </w:rPr>
            </w:pPr>
            <w:del w:id="21050"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28DD" w14:textId="503FF605" w:rsidR="00EE0C51" w:rsidRPr="00A8121B" w:rsidDel="00FE39FE" w:rsidRDefault="00EE0C51" w:rsidP="001369D9">
            <w:pPr>
              <w:pStyle w:val="TAC"/>
              <w:rPr>
                <w:del w:id="21051" w:author="Huawei-Chunying Gu" w:date="2023-01-19T17:17:00Z"/>
              </w:rPr>
            </w:pPr>
            <w:del w:id="2105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6806C" w14:textId="37890661" w:rsidR="00EE0C51" w:rsidRPr="00A8121B" w:rsidDel="00FE39FE" w:rsidRDefault="00EE0C51" w:rsidP="001369D9">
            <w:pPr>
              <w:pStyle w:val="TAC"/>
              <w:rPr>
                <w:del w:id="21053" w:author="Huawei-Chunying Gu" w:date="2023-01-19T17:17:00Z"/>
              </w:rPr>
            </w:pPr>
            <w:del w:id="21054"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99CC9" w14:textId="3FEF9E03" w:rsidR="00EE0C51" w:rsidRPr="00A8121B" w:rsidDel="00FE39FE" w:rsidRDefault="00EE0C51" w:rsidP="001369D9">
            <w:pPr>
              <w:pStyle w:val="TAC"/>
              <w:rPr>
                <w:del w:id="21055" w:author="Huawei-Chunying Gu" w:date="2023-01-19T17:17:00Z"/>
              </w:rPr>
            </w:pPr>
            <w:del w:id="2105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06D91" w14:textId="62F3FEB4" w:rsidR="00EE0C51" w:rsidRPr="00A8121B" w:rsidDel="00FE39FE" w:rsidRDefault="00EE0C51" w:rsidP="001369D9">
            <w:pPr>
              <w:pStyle w:val="TAC"/>
              <w:rPr>
                <w:del w:id="21057" w:author="Huawei-Chunying Gu" w:date="2023-01-19T17:17:00Z"/>
              </w:rPr>
            </w:pPr>
            <w:del w:id="2105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FD09" w14:textId="3A4223B9" w:rsidR="00EE0C51" w:rsidRPr="00A8121B" w:rsidDel="00FE39FE" w:rsidRDefault="00EE0C51" w:rsidP="001369D9">
            <w:pPr>
              <w:pStyle w:val="TAC"/>
              <w:rPr>
                <w:del w:id="21059" w:author="Huawei-Chunying Gu" w:date="2023-01-19T17:17:00Z"/>
              </w:rPr>
            </w:pPr>
            <w:del w:id="2106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264D" w14:textId="2DCFBB1E" w:rsidR="00EE0C51" w:rsidRPr="00A8121B" w:rsidDel="00FE39FE" w:rsidRDefault="00EE0C51" w:rsidP="001369D9">
            <w:pPr>
              <w:pStyle w:val="TAC"/>
              <w:rPr>
                <w:del w:id="21061" w:author="Huawei-Chunying Gu" w:date="2023-01-19T17:17:00Z"/>
              </w:rPr>
            </w:pPr>
            <w:del w:id="21062" w:author="Huawei-Chunying Gu" w:date="2023-01-19T17:17:00Z">
              <w:r w:rsidRPr="00A8121B" w:rsidDel="00FE39FE">
                <w:delText>8-TT</w:delText>
              </w:r>
            </w:del>
          </w:p>
        </w:tc>
      </w:tr>
      <w:tr w:rsidR="00EE0C51" w:rsidRPr="00A8121B" w:rsidDel="00FE39FE" w14:paraId="5AC06D19" w14:textId="1000EC07" w:rsidTr="001369D9">
        <w:trPr>
          <w:trHeight w:val="77"/>
          <w:del w:id="2106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B28BFD" w14:textId="6DEC8E84" w:rsidR="00EE0C51" w:rsidRPr="00A8121B" w:rsidDel="00FE39FE" w:rsidRDefault="00EE0C51" w:rsidP="001369D9">
            <w:pPr>
              <w:pStyle w:val="TAC"/>
              <w:rPr>
                <w:del w:id="21064" w:author="Huawei-Chunying Gu" w:date="2023-01-19T17:17:00Z"/>
              </w:rPr>
            </w:pPr>
            <w:del w:id="21065" w:author="Huawei-Chunying Gu" w:date="2023-01-19T17:17:00Z">
              <w:r w:rsidRPr="00A8121B" w:rsidDel="00FE39FE">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B143BA" w14:textId="34CD894A" w:rsidR="00EE0C51" w:rsidRPr="00A8121B" w:rsidDel="00FE39FE" w:rsidRDefault="00EE0C51" w:rsidP="001369D9">
            <w:pPr>
              <w:pStyle w:val="TAC"/>
              <w:rPr>
                <w:del w:id="21066" w:author="Huawei-Chunying Gu" w:date="2023-01-19T17:17:00Z"/>
              </w:rPr>
            </w:pPr>
            <w:del w:id="2106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7FEFBD" w14:textId="67AA9249" w:rsidR="00EE0C51" w:rsidRPr="00A8121B" w:rsidDel="00FE39FE" w:rsidRDefault="00EE0C51" w:rsidP="001369D9">
            <w:pPr>
              <w:pStyle w:val="TAC"/>
              <w:rPr>
                <w:del w:id="21068" w:author="Huawei-Chunying Gu" w:date="2023-01-19T17:17:00Z"/>
              </w:rPr>
            </w:pPr>
            <w:del w:id="2106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D1634" w14:textId="409343FE" w:rsidR="00EE0C51" w:rsidRPr="00A8121B" w:rsidDel="00FE39FE" w:rsidRDefault="00EE0C51" w:rsidP="001369D9">
            <w:pPr>
              <w:pStyle w:val="TAC"/>
              <w:rPr>
                <w:del w:id="21070" w:author="Huawei-Chunying Gu" w:date="2023-01-19T17:17:00Z"/>
              </w:rPr>
            </w:pPr>
            <w:del w:id="21071" w:author="Huawei-Chunying Gu" w:date="2023-01-19T17:17:00Z">
              <w:r w:rsidRPr="00A8121B" w:rsidDel="00FE39FE">
                <w:delText>2.5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9BFC" w14:textId="73CA6E0F" w:rsidR="00EE0C51" w:rsidRPr="00A8121B" w:rsidDel="00FE39FE" w:rsidRDefault="00EE0C51" w:rsidP="001369D9">
            <w:pPr>
              <w:pStyle w:val="TAC"/>
              <w:rPr>
                <w:del w:id="21072" w:author="Huawei-Chunying Gu" w:date="2023-01-19T17:17:00Z"/>
              </w:rPr>
            </w:pPr>
            <w:del w:id="21073"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1FD3F" w14:textId="205E6E5E" w:rsidR="00EE0C51" w:rsidRPr="00A8121B" w:rsidDel="00FE39FE" w:rsidRDefault="00EE0C51" w:rsidP="001369D9">
            <w:pPr>
              <w:pStyle w:val="TAC"/>
              <w:rPr>
                <w:del w:id="21074" w:author="Huawei-Chunying Gu" w:date="2023-01-19T17:17:00Z"/>
              </w:rPr>
            </w:pPr>
            <w:del w:id="2107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D268B" w14:textId="245A68E8" w:rsidR="00EE0C51" w:rsidRPr="00A8121B" w:rsidDel="00FE39FE" w:rsidRDefault="00EE0C51" w:rsidP="001369D9">
            <w:pPr>
              <w:pStyle w:val="TAC"/>
              <w:rPr>
                <w:del w:id="21076" w:author="Huawei-Chunying Gu" w:date="2023-01-19T17:17:00Z"/>
              </w:rPr>
            </w:pPr>
            <w:del w:id="21077"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C4F00" w14:textId="6BC9C522" w:rsidR="00EE0C51" w:rsidRPr="00A8121B" w:rsidDel="00FE39FE" w:rsidRDefault="00EE0C51" w:rsidP="001369D9">
            <w:pPr>
              <w:pStyle w:val="TAC"/>
              <w:rPr>
                <w:del w:id="21078" w:author="Huawei-Chunying Gu" w:date="2023-01-19T17:17:00Z"/>
              </w:rPr>
            </w:pPr>
            <w:del w:id="2107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AF29" w14:textId="319D6FB8" w:rsidR="00EE0C51" w:rsidRPr="00A8121B" w:rsidDel="00FE39FE" w:rsidRDefault="00EE0C51" w:rsidP="001369D9">
            <w:pPr>
              <w:pStyle w:val="TAC"/>
              <w:rPr>
                <w:del w:id="21080" w:author="Huawei-Chunying Gu" w:date="2023-01-19T17:17:00Z"/>
              </w:rPr>
            </w:pPr>
            <w:del w:id="2108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818C" w14:textId="767F2FFF" w:rsidR="00EE0C51" w:rsidRPr="00A8121B" w:rsidDel="00FE39FE" w:rsidRDefault="00EE0C51" w:rsidP="001369D9">
            <w:pPr>
              <w:pStyle w:val="TAC"/>
              <w:rPr>
                <w:del w:id="21082" w:author="Huawei-Chunying Gu" w:date="2023-01-19T17:17:00Z"/>
              </w:rPr>
            </w:pPr>
            <w:del w:id="2108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6E8" w14:textId="1782CD0B" w:rsidR="00EE0C51" w:rsidRPr="00A8121B" w:rsidDel="00FE39FE" w:rsidRDefault="00EE0C51" w:rsidP="001369D9">
            <w:pPr>
              <w:pStyle w:val="TAC"/>
              <w:rPr>
                <w:del w:id="21084" w:author="Huawei-Chunying Gu" w:date="2023-01-19T17:17:00Z"/>
              </w:rPr>
            </w:pPr>
            <w:del w:id="21085" w:author="Huawei-Chunying Gu" w:date="2023-01-19T17:17:00Z">
              <w:r w:rsidRPr="00A8121B" w:rsidDel="00FE39FE">
                <w:delText>2.5-TT</w:delText>
              </w:r>
            </w:del>
          </w:p>
        </w:tc>
      </w:tr>
      <w:tr w:rsidR="00EE0C51" w:rsidRPr="00A8121B" w:rsidDel="00FE39FE" w14:paraId="027359B3" w14:textId="07059611" w:rsidTr="001369D9">
        <w:trPr>
          <w:trHeight w:val="77"/>
          <w:del w:id="2108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26487A" w14:textId="4AEF2F98" w:rsidR="00EE0C51" w:rsidRPr="00A8121B" w:rsidDel="00FE39FE" w:rsidRDefault="00EE0C51" w:rsidP="001369D9">
            <w:pPr>
              <w:pStyle w:val="TAC"/>
              <w:rPr>
                <w:del w:id="21087" w:author="Huawei-Chunying Gu" w:date="2023-01-19T17:17:00Z"/>
              </w:rPr>
            </w:pPr>
            <w:del w:id="21088" w:author="Huawei-Chunying Gu" w:date="2023-01-19T17:17:00Z">
              <w:r w:rsidRPr="00A8121B" w:rsidDel="00FE39FE">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7357C" w14:textId="3D8DB350" w:rsidR="00EE0C51" w:rsidRPr="00A8121B" w:rsidDel="00FE39FE" w:rsidRDefault="00EE0C51" w:rsidP="001369D9">
            <w:pPr>
              <w:pStyle w:val="TAC"/>
              <w:rPr>
                <w:del w:id="21089" w:author="Huawei-Chunying Gu" w:date="2023-01-19T17:17:00Z"/>
              </w:rPr>
            </w:pPr>
            <w:del w:id="2109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8B7C43" w14:textId="1E6ADABC" w:rsidR="00EE0C51" w:rsidRPr="00A8121B" w:rsidDel="00FE39FE" w:rsidRDefault="00EE0C51" w:rsidP="001369D9">
            <w:pPr>
              <w:pStyle w:val="TAC"/>
              <w:rPr>
                <w:del w:id="21091" w:author="Huawei-Chunying Gu" w:date="2023-01-19T17:17:00Z"/>
              </w:rPr>
            </w:pPr>
            <w:del w:id="2109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E23D" w14:textId="76F461F7" w:rsidR="00EE0C51" w:rsidRPr="00A8121B" w:rsidDel="00FE39FE" w:rsidRDefault="00EE0C51" w:rsidP="001369D9">
            <w:pPr>
              <w:pStyle w:val="TAC"/>
              <w:rPr>
                <w:del w:id="21093" w:author="Huawei-Chunying Gu" w:date="2023-01-19T17:17:00Z"/>
              </w:rPr>
            </w:pPr>
            <w:del w:id="21094"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3E70" w14:textId="17CF73A5" w:rsidR="00EE0C51" w:rsidRPr="00A8121B" w:rsidDel="00FE39FE" w:rsidRDefault="00EE0C51" w:rsidP="001369D9">
            <w:pPr>
              <w:pStyle w:val="TAC"/>
              <w:rPr>
                <w:del w:id="21095" w:author="Huawei-Chunying Gu" w:date="2023-01-19T17:17:00Z"/>
              </w:rPr>
            </w:pPr>
            <w:del w:id="21096" w:author="Huawei-Chunying Gu" w:date="2023-01-19T17:17:00Z">
              <w:r w:rsidRPr="00A8121B" w:rsidDel="00FE39FE">
                <w:delText>12.5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62753" w14:textId="2EAE4765" w:rsidR="00EE0C51" w:rsidRPr="00A8121B" w:rsidDel="00FE39FE" w:rsidRDefault="00EE0C51" w:rsidP="001369D9">
            <w:pPr>
              <w:pStyle w:val="TAC"/>
              <w:rPr>
                <w:del w:id="21097" w:author="Huawei-Chunying Gu" w:date="2023-01-19T17:17:00Z"/>
              </w:rPr>
            </w:pPr>
            <w:del w:id="2109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F96C8" w14:textId="6492EDFC" w:rsidR="00EE0C51" w:rsidRPr="00A8121B" w:rsidDel="00FE39FE" w:rsidRDefault="00EE0C51" w:rsidP="001369D9">
            <w:pPr>
              <w:pStyle w:val="TAC"/>
              <w:rPr>
                <w:del w:id="21099" w:author="Huawei-Chunying Gu" w:date="2023-01-19T17:17:00Z"/>
              </w:rPr>
            </w:pPr>
            <w:del w:id="21100" w:author="Huawei-Chunying Gu" w:date="2023-01-19T17:17:00Z">
              <w:r w:rsidRPr="00A8121B" w:rsidDel="00FE39FE">
                <w:delText>10.5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86BC6" w14:textId="444CB830" w:rsidR="00EE0C51" w:rsidRPr="00A8121B" w:rsidDel="00FE39FE" w:rsidRDefault="00EE0C51" w:rsidP="001369D9">
            <w:pPr>
              <w:pStyle w:val="TAC"/>
              <w:rPr>
                <w:del w:id="21101" w:author="Huawei-Chunying Gu" w:date="2023-01-19T17:17:00Z"/>
              </w:rPr>
            </w:pPr>
            <w:del w:id="21102"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B3ABC" w14:textId="760D785C" w:rsidR="00EE0C51" w:rsidRPr="00A8121B" w:rsidDel="00FE39FE" w:rsidRDefault="00EE0C51" w:rsidP="001369D9">
            <w:pPr>
              <w:pStyle w:val="TAC"/>
              <w:rPr>
                <w:del w:id="21103" w:author="Huawei-Chunying Gu" w:date="2023-01-19T17:17:00Z"/>
              </w:rPr>
            </w:pPr>
            <w:del w:id="2110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13CB" w14:textId="17235169" w:rsidR="00EE0C51" w:rsidRPr="00A8121B" w:rsidDel="00FE39FE" w:rsidRDefault="00EE0C51" w:rsidP="001369D9">
            <w:pPr>
              <w:pStyle w:val="TAC"/>
              <w:rPr>
                <w:del w:id="21105" w:author="Huawei-Chunying Gu" w:date="2023-01-19T17:17:00Z"/>
              </w:rPr>
            </w:pPr>
            <w:del w:id="2110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90FE2" w14:textId="5AFBC01A" w:rsidR="00EE0C51" w:rsidRPr="00A8121B" w:rsidDel="00FE39FE" w:rsidRDefault="00EE0C51" w:rsidP="001369D9">
            <w:pPr>
              <w:pStyle w:val="TAC"/>
              <w:rPr>
                <w:del w:id="21107" w:author="Huawei-Chunying Gu" w:date="2023-01-19T17:17:00Z"/>
              </w:rPr>
            </w:pPr>
            <w:del w:id="21108" w:author="Huawei-Chunying Gu" w:date="2023-01-19T17:17:00Z">
              <w:r w:rsidRPr="00A8121B" w:rsidDel="00FE39FE">
                <w:delText>4.5-TT</w:delText>
              </w:r>
            </w:del>
          </w:p>
        </w:tc>
      </w:tr>
      <w:tr w:rsidR="00EE0C51" w:rsidRPr="00A8121B" w:rsidDel="00FE39FE" w14:paraId="5F23DF85" w14:textId="1B478690" w:rsidTr="001369D9">
        <w:trPr>
          <w:trHeight w:val="77"/>
          <w:del w:id="2110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44E09A" w14:textId="403320F4" w:rsidR="00EE0C51" w:rsidRPr="00A8121B" w:rsidDel="00FE39FE" w:rsidRDefault="00EE0C51" w:rsidP="001369D9">
            <w:pPr>
              <w:pStyle w:val="TAC"/>
              <w:rPr>
                <w:del w:id="21110" w:author="Huawei-Chunying Gu" w:date="2023-01-19T17:17:00Z"/>
              </w:rPr>
            </w:pPr>
            <w:del w:id="21111" w:author="Huawei-Chunying Gu" w:date="2023-01-19T17:17:00Z">
              <w:r w:rsidRPr="00A8121B" w:rsidDel="00FE39FE">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692CBE" w14:textId="56AA3857" w:rsidR="00EE0C51" w:rsidRPr="00A8121B" w:rsidDel="00FE39FE" w:rsidRDefault="00EE0C51" w:rsidP="001369D9">
            <w:pPr>
              <w:pStyle w:val="TAC"/>
              <w:rPr>
                <w:del w:id="21112" w:author="Huawei-Chunying Gu" w:date="2023-01-19T17:17:00Z"/>
              </w:rPr>
            </w:pPr>
            <w:del w:id="2111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E659BB" w14:textId="4BA54588" w:rsidR="00EE0C51" w:rsidRPr="00A8121B" w:rsidDel="00FE39FE" w:rsidRDefault="00EE0C51" w:rsidP="001369D9">
            <w:pPr>
              <w:pStyle w:val="TAC"/>
              <w:rPr>
                <w:del w:id="21114" w:author="Huawei-Chunying Gu" w:date="2023-01-19T17:17:00Z"/>
              </w:rPr>
            </w:pPr>
            <w:del w:id="2111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1335" w14:textId="49FD8EC8" w:rsidR="00EE0C51" w:rsidRPr="00A8121B" w:rsidDel="00FE39FE" w:rsidRDefault="00EE0C51" w:rsidP="001369D9">
            <w:pPr>
              <w:pStyle w:val="TAC"/>
              <w:rPr>
                <w:del w:id="21116" w:author="Huawei-Chunying Gu" w:date="2023-01-19T17:17:00Z"/>
              </w:rPr>
            </w:pPr>
            <w:del w:id="21117"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69B8A" w14:textId="10182992" w:rsidR="00EE0C51" w:rsidRPr="00A8121B" w:rsidDel="00FE39FE" w:rsidRDefault="00EE0C51" w:rsidP="001369D9">
            <w:pPr>
              <w:pStyle w:val="TAC"/>
              <w:rPr>
                <w:del w:id="21118" w:author="Huawei-Chunying Gu" w:date="2023-01-19T17:17:00Z"/>
              </w:rPr>
            </w:pPr>
            <w:del w:id="21119" w:author="Huawei-Chunying Gu" w:date="2023-01-19T17:17:00Z">
              <w:r w:rsidRPr="00A8121B" w:rsidDel="00FE39FE">
                <w:delText>7.5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DB52" w14:textId="2B63B1EB" w:rsidR="00EE0C51" w:rsidRPr="00A8121B" w:rsidDel="00FE39FE" w:rsidRDefault="00EE0C51" w:rsidP="001369D9">
            <w:pPr>
              <w:pStyle w:val="TAC"/>
              <w:rPr>
                <w:del w:id="21120" w:author="Huawei-Chunying Gu" w:date="2023-01-19T17:17:00Z"/>
              </w:rPr>
            </w:pPr>
            <w:del w:id="2112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98A2" w14:textId="53134831" w:rsidR="00EE0C51" w:rsidRPr="00A8121B" w:rsidDel="00FE39FE" w:rsidRDefault="00EE0C51" w:rsidP="001369D9">
            <w:pPr>
              <w:pStyle w:val="TAC"/>
              <w:rPr>
                <w:del w:id="21122" w:author="Huawei-Chunying Gu" w:date="2023-01-19T17:17:00Z"/>
              </w:rPr>
            </w:pPr>
            <w:del w:id="21123" w:author="Huawei-Chunying Gu" w:date="2023-01-19T17:17:00Z">
              <w:r w:rsidRPr="00A8121B" w:rsidDel="00FE39FE">
                <w:delText>15.5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F2909" w14:textId="20826971" w:rsidR="00EE0C51" w:rsidRPr="00A8121B" w:rsidDel="00FE39FE" w:rsidRDefault="00EE0C51" w:rsidP="001369D9">
            <w:pPr>
              <w:pStyle w:val="TAC"/>
              <w:rPr>
                <w:del w:id="21124" w:author="Huawei-Chunying Gu" w:date="2023-01-19T17:17:00Z"/>
              </w:rPr>
            </w:pPr>
            <w:del w:id="2112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6223A" w14:textId="7FFCD629" w:rsidR="00EE0C51" w:rsidRPr="00A8121B" w:rsidDel="00FE39FE" w:rsidRDefault="00EE0C51" w:rsidP="001369D9">
            <w:pPr>
              <w:pStyle w:val="TAC"/>
              <w:rPr>
                <w:del w:id="21126" w:author="Huawei-Chunying Gu" w:date="2023-01-19T17:17:00Z"/>
              </w:rPr>
            </w:pPr>
            <w:del w:id="2112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BCA63" w14:textId="184A5BBF" w:rsidR="00EE0C51" w:rsidRPr="00A8121B" w:rsidDel="00FE39FE" w:rsidRDefault="00EE0C51" w:rsidP="001369D9">
            <w:pPr>
              <w:pStyle w:val="TAC"/>
              <w:rPr>
                <w:del w:id="21128" w:author="Huawei-Chunying Gu" w:date="2023-01-19T17:17:00Z"/>
              </w:rPr>
            </w:pPr>
            <w:del w:id="2112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FE19" w14:textId="7C065DC0" w:rsidR="00EE0C51" w:rsidRPr="00A8121B" w:rsidDel="00FE39FE" w:rsidRDefault="00EE0C51" w:rsidP="001369D9">
            <w:pPr>
              <w:pStyle w:val="TAC"/>
              <w:rPr>
                <w:del w:id="21130" w:author="Huawei-Chunying Gu" w:date="2023-01-19T17:17:00Z"/>
              </w:rPr>
            </w:pPr>
            <w:del w:id="21131" w:author="Huawei-Chunying Gu" w:date="2023-01-19T17:17:00Z">
              <w:r w:rsidRPr="00A8121B" w:rsidDel="00FE39FE">
                <w:delText>10.5-TT</w:delText>
              </w:r>
            </w:del>
          </w:p>
        </w:tc>
      </w:tr>
      <w:tr w:rsidR="00EE0C51" w:rsidRPr="00A8121B" w:rsidDel="00FE39FE" w14:paraId="0C70CC73" w14:textId="73B4EDB7" w:rsidTr="001369D9">
        <w:trPr>
          <w:trHeight w:val="77"/>
          <w:del w:id="2113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42D45E" w14:textId="42CE7A92" w:rsidR="00EE0C51" w:rsidRPr="00A8121B" w:rsidDel="00FE39FE" w:rsidRDefault="00EE0C51" w:rsidP="001369D9">
            <w:pPr>
              <w:pStyle w:val="TAC"/>
              <w:rPr>
                <w:del w:id="21133" w:author="Huawei-Chunying Gu" w:date="2023-01-19T17:17:00Z"/>
              </w:rPr>
            </w:pPr>
            <w:del w:id="21134" w:author="Huawei-Chunying Gu" w:date="2023-01-19T17:17:00Z">
              <w:r w:rsidRPr="00A8121B" w:rsidDel="00FE39FE">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1F4B" w14:textId="05B246C8" w:rsidR="00EE0C51" w:rsidRPr="00A8121B" w:rsidDel="00FE39FE" w:rsidRDefault="00EE0C51" w:rsidP="001369D9">
            <w:pPr>
              <w:pStyle w:val="TAC"/>
              <w:rPr>
                <w:del w:id="21135" w:author="Huawei-Chunying Gu" w:date="2023-01-19T17:17:00Z"/>
              </w:rPr>
            </w:pPr>
            <w:del w:id="2113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EF77E9" w14:textId="1E0C6FAF" w:rsidR="00EE0C51" w:rsidRPr="00A8121B" w:rsidDel="00FE39FE" w:rsidRDefault="00EE0C51" w:rsidP="001369D9">
            <w:pPr>
              <w:pStyle w:val="TAC"/>
              <w:rPr>
                <w:del w:id="21137" w:author="Huawei-Chunying Gu" w:date="2023-01-19T17:17:00Z"/>
              </w:rPr>
            </w:pPr>
            <w:del w:id="2113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DC31" w14:textId="57E8AF71" w:rsidR="00EE0C51" w:rsidRPr="00A8121B" w:rsidDel="00FE39FE" w:rsidRDefault="00EE0C51" w:rsidP="001369D9">
            <w:pPr>
              <w:pStyle w:val="TAC"/>
              <w:rPr>
                <w:del w:id="21139" w:author="Huawei-Chunying Gu" w:date="2023-01-19T17:17:00Z"/>
              </w:rPr>
            </w:pPr>
            <w:del w:id="21140" w:author="Huawei-Chunying Gu" w:date="2023-01-19T17:17:00Z">
              <w:r w:rsidRPr="00A8121B" w:rsidDel="00FE39FE">
                <w:delText>4.5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26A1" w14:textId="43F364B4" w:rsidR="00EE0C51" w:rsidRPr="00A8121B" w:rsidDel="00FE39FE" w:rsidRDefault="00EE0C51" w:rsidP="001369D9">
            <w:pPr>
              <w:pStyle w:val="TAC"/>
              <w:rPr>
                <w:del w:id="21141" w:author="Huawei-Chunying Gu" w:date="2023-01-19T17:17:00Z"/>
              </w:rPr>
            </w:pPr>
            <w:del w:id="21142" w:author="Huawei-Chunying Gu" w:date="2023-01-19T17:17:00Z">
              <w:r w:rsidRPr="00A8121B" w:rsidDel="00FE39FE">
                <w:delText>12.5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DEBB" w14:textId="076E23E3" w:rsidR="00EE0C51" w:rsidRPr="00A8121B" w:rsidDel="00FE39FE" w:rsidRDefault="00EE0C51" w:rsidP="001369D9">
            <w:pPr>
              <w:pStyle w:val="TAC"/>
              <w:rPr>
                <w:del w:id="21143" w:author="Huawei-Chunying Gu" w:date="2023-01-19T17:17:00Z"/>
              </w:rPr>
            </w:pPr>
            <w:del w:id="2114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A89AB" w14:textId="2D2DDF04" w:rsidR="00EE0C51" w:rsidRPr="00A8121B" w:rsidDel="00FE39FE" w:rsidRDefault="00EE0C51" w:rsidP="001369D9">
            <w:pPr>
              <w:pStyle w:val="TAC"/>
              <w:rPr>
                <w:del w:id="21145" w:author="Huawei-Chunying Gu" w:date="2023-01-19T17:17:00Z"/>
              </w:rPr>
            </w:pPr>
            <w:del w:id="21146" w:author="Huawei-Chunying Gu" w:date="2023-01-19T17:17:00Z">
              <w:r w:rsidRPr="00A8121B" w:rsidDel="00FE39FE">
                <w:delText>10.5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047E1" w14:textId="24BCB80B" w:rsidR="00EE0C51" w:rsidRPr="00A8121B" w:rsidDel="00FE39FE" w:rsidRDefault="00EE0C51" w:rsidP="001369D9">
            <w:pPr>
              <w:pStyle w:val="TAC"/>
              <w:rPr>
                <w:del w:id="21147" w:author="Huawei-Chunying Gu" w:date="2023-01-19T17:17:00Z"/>
              </w:rPr>
            </w:pPr>
            <w:del w:id="21148"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245A6" w14:textId="05DD31A2" w:rsidR="00EE0C51" w:rsidRPr="00A8121B" w:rsidDel="00FE39FE" w:rsidRDefault="00EE0C51" w:rsidP="001369D9">
            <w:pPr>
              <w:pStyle w:val="TAC"/>
              <w:rPr>
                <w:del w:id="21149" w:author="Huawei-Chunying Gu" w:date="2023-01-19T17:17:00Z"/>
              </w:rPr>
            </w:pPr>
            <w:del w:id="2115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D304" w14:textId="68CAD239" w:rsidR="00EE0C51" w:rsidRPr="00A8121B" w:rsidDel="00FE39FE" w:rsidRDefault="00EE0C51" w:rsidP="001369D9">
            <w:pPr>
              <w:pStyle w:val="TAC"/>
              <w:rPr>
                <w:del w:id="21151" w:author="Huawei-Chunying Gu" w:date="2023-01-19T17:17:00Z"/>
              </w:rPr>
            </w:pPr>
            <w:del w:id="2115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EE89" w14:textId="55748F93" w:rsidR="00EE0C51" w:rsidRPr="00A8121B" w:rsidDel="00FE39FE" w:rsidRDefault="00EE0C51" w:rsidP="001369D9">
            <w:pPr>
              <w:pStyle w:val="TAC"/>
              <w:rPr>
                <w:del w:id="21153" w:author="Huawei-Chunying Gu" w:date="2023-01-19T17:17:00Z"/>
              </w:rPr>
            </w:pPr>
            <w:del w:id="21154" w:author="Huawei-Chunying Gu" w:date="2023-01-19T17:17:00Z">
              <w:r w:rsidRPr="00A8121B" w:rsidDel="00FE39FE">
                <w:delText>4.5-TT</w:delText>
              </w:r>
            </w:del>
          </w:p>
        </w:tc>
      </w:tr>
      <w:tr w:rsidR="00EE0C51" w:rsidRPr="00A8121B" w:rsidDel="00FE39FE" w14:paraId="79C99BB1" w14:textId="53F021DF" w:rsidTr="001369D9">
        <w:trPr>
          <w:trHeight w:val="77"/>
          <w:del w:id="2115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60009D" w14:textId="35479A88" w:rsidR="00EE0C51" w:rsidRPr="00A8121B" w:rsidDel="00FE39FE" w:rsidRDefault="00EE0C51" w:rsidP="001369D9">
            <w:pPr>
              <w:pStyle w:val="TAC"/>
              <w:rPr>
                <w:del w:id="21156" w:author="Huawei-Chunying Gu" w:date="2023-01-19T17:17:00Z"/>
              </w:rPr>
            </w:pPr>
            <w:del w:id="21157" w:author="Huawei-Chunying Gu" w:date="2023-01-19T17:17:00Z">
              <w:r w:rsidRPr="00A8121B" w:rsidDel="00FE39FE">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460A7" w14:textId="7948446C" w:rsidR="00EE0C51" w:rsidRPr="00A8121B" w:rsidDel="00FE39FE" w:rsidRDefault="00EE0C51" w:rsidP="001369D9">
            <w:pPr>
              <w:pStyle w:val="TAC"/>
              <w:rPr>
                <w:del w:id="21158" w:author="Huawei-Chunying Gu" w:date="2023-01-19T17:17:00Z"/>
              </w:rPr>
            </w:pPr>
            <w:del w:id="2115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CA36F" w14:textId="194155D6" w:rsidR="00EE0C51" w:rsidRPr="00A8121B" w:rsidDel="00FE39FE" w:rsidRDefault="00EE0C51" w:rsidP="001369D9">
            <w:pPr>
              <w:pStyle w:val="TAC"/>
              <w:rPr>
                <w:del w:id="21160" w:author="Huawei-Chunying Gu" w:date="2023-01-19T17:17:00Z"/>
              </w:rPr>
            </w:pPr>
            <w:del w:id="2116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6BF14" w14:textId="199DEFC9" w:rsidR="00EE0C51" w:rsidRPr="00A8121B" w:rsidDel="00FE39FE" w:rsidRDefault="00EE0C51" w:rsidP="001369D9">
            <w:pPr>
              <w:pStyle w:val="TAC"/>
              <w:rPr>
                <w:del w:id="21162" w:author="Huawei-Chunying Gu" w:date="2023-01-19T17:17:00Z"/>
              </w:rPr>
            </w:pPr>
            <w:del w:id="21163"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2F5E" w14:textId="60B4981C" w:rsidR="00EE0C51" w:rsidRPr="00A8121B" w:rsidDel="00FE39FE" w:rsidRDefault="00EE0C51" w:rsidP="001369D9">
            <w:pPr>
              <w:pStyle w:val="TAC"/>
              <w:rPr>
                <w:del w:id="21164" w:author="Huawei-Chunying Gu" w:date="2023-01-19T17:17:00Z"/>
              </w:rPr>
            </w:pPr>
            <w:del w:id="21165"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EFF77" w14:textId="27177E91" w:rsidR="00EE0C51" w:rsidRPr="00A8121B" w:rsidDel="00FE39FE" w:rsidRDefault="00EE0C51" w:rsidP="001369D9">
            <w:pPr>
              <w:pStyle w:val="TAC"/>
              <w:rPr>
                <w:del w:id="21166" w:author="Huawei-Chunying Gu" w:date="2023-01-19T17:17:00Z"/>
              </w:rPr>
            </w:pPr>
            <w:del w:id="2116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5BA9" w14:textId="221AE2E8" w:rsidR="00EE0C51" w:rsidRPr="00A8121B" w:rsidDel="00FE39FE" w:rsidRDefault="00EE0C51" w:rsidP="001369D9">
            <w:pPr>
              <w:pStyle w:val="TAC"/>
              <w:rPr>
                <w:del w:id="21168" w:author="Huawei-Chunying Gu" w:date="2023-01-19T17:17:00Z"/>
              </w:rPr>
            </w:pPr>
            <w:del w:id="21169"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3DA9" w14:textId="46E4BBAE" w:rsidR="00EE0C51" w:rsidRPr="00A8121B" w:rsidDel="00FE39FE" w:rsidRDefault="00EE0C51" w:rsidP="001369D9">
            <w:pPr>
              <w:pStyle w:val="TAC"/>
              <w:rPr>
                <w:del w:id="21170" w:author="Huawei-Chunying Gu" w:date="2023-01-19T17:17:00Z"/>
              </w:rPr>
            </w:pPr>
            <w:del w:id="21171"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3904" w14:textId="4CECA60C" w:rsidR="00EE0C51" w:rsidRPr="00A8121B" w:rsidDel="00FE39FE" w:rsidRDefault="00EE0C51" w:rsidP="001369D9">
            <w:pPr>
              <w:pStyle w:val="TAC"/>
              <w:rPr>
                <w:del w:id="21172" w:author="Huawei-Chunying Gu" w:date="2023-01-19T17:17:00Z"/>
              </w:rPr>
            </w:pPr>
            <w:del w:id="2117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1FFE8" w14:textId="14ABC014" w:rsidR="00EE0C51" w:rsidRPr="00A8121B" w:rsidDel="00FE39FE" w:rsidRDefault="00EE0C51" w:rsidP="001369D9">
            <w:pPr>
              <w:pStyle w:val="TAC"/>
              <w:rPr>
                <w:del w:id="21174" w:author="Huawei-Chunying Gu" w:date="2023-01-19T17:17:00Z"/>
              </w:rPr>
            </w:pPr>
            <w:del w:id="2117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3CA0" w14:textId="0D8C218F" w:rsidR="00EE0C51" w:rsidRPr="00A8121B" w:rsidDel="00FE39FE" w:rsidRDefault="00EE0C51" w:rsidP="001369D9">
            <w:pPr>
              <w:pStyle w:val="TAC"/>
              <w:rPr>
                <w:del w:id="21176" w:author="Huawei-Chunying Gu" w:date="2023-01-19T17:17:00Z"/>
              </w:rPr>
            </w:pPr>
            <w:del w:id="21177" w:author="Huawei-Chunying Gu" w:date="2023-01-19T17:17:00Z">
              <w:r w:rsidRPr="00A8121B" w:rsidDel="00FE39FE">
                <w:delText>2.5-TT</w:delText>
              </w:r>
            </w:del>
          </w:p>
        </w:tc>
      </w:tr>
      <w:tr w:rsidR="00EE0C51" w:rsidRPr="00A8121B" w:rsidDel="00FE39FE" w14:paraId="006F714A" w14:textId="233D4698" w:rsidTr="001369D9">
        <w:trPr>
          <w:trHeight w:val="77"/>
          <w:del w:id="2117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66BFC6" w14:textId="28CCF06E" w:rsidR="00EE0C51" w:rsidRPr="00A8121B" w:rsidDel="00FE39FE" w:rsidRDefault="00EE0C51" w:rsidP="001369D9">
            <w:pPr>
              <w:pStyle w:val="TAC"/>
              <w:rPr>
                <w:del w:id="21179" w:author="Huawei-Chunying Gu" w:date="2023-01-19T17:17:00Z"/>
              </w:rPr>
            </w:pPr>
            <w:del w:id="21180" w:author="Huawei-Chunying Gu" w:date="2023-01-19T17:17:00Z">
              <w:r w:rsidRPr="00A8121B" w:rsidDel="00FE39FE">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D7ED1D" w14:textId="30A1B3A9" w:rsidR="00EE0C51" w:rsidRPr="00A8121B" w:rsidDel="00FE39FE" w:rsidRDefault="00EE0C51" w:rsidP="001369D9">
            <w:pPr>
              <w:pStyle w:val="TAC"/>
              <w:rPr>
                <w:del w:id="21181" w:author="Huawei-Chunying Gu" w:date="2023-01-19T17:17:00Z"/>
              </w:rPr>
            </w:pPr>
            <w:del w:id="2118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B057BC" w14:textId="3F5A17FF" w:rsidR="00EE0C51" w:rsidRPr="00A8121B" w:rsidDel="00FE39FE" w:rsidRDefault="00EE0C51" w:rsidP="001369D9">
            <w:pPr>
              <w:pStyle w:val="TAC"/>
              <w:rPr>
                <w:del w:id="21183" w:author="Huawei-Chunying Gu" w:date="2023-01-19T17:17:00Z"/>
              </w:rPr>
            </w:pPr>
            <w:del w:id="2118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2BE35" w14:textId="795029AC" w:rsidR="00EE0C51" w:rsidRPr="00A8121B" w:rsidDel="00FE39FE" w:rsidRDefault="00EE0C51" w:rsidP="001369D9">
            <w:pPr>
              <w:pStyle w:val="TAC"/>
              <w:rPr>
                <w:del w:id="21185" w:author="Huawei-Chunying Gu" w:date="2023-01-19T17:17:00Z"/>
              </w:rPr>
            </w:pPr>
            <w:del w:id="21186" w:author="Huawei-Chunying Gu" w:date="2023-01-19T17:17:00Z">
              <w:r w:rsidRPr="00A8121B" w:rsidDel="00FE39FE">
                <w:delText>1.5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DB4A" w14:textId="3DF61AC6" w:rsidR="00EE0C51" w:rsidRPr="00A8121B" w:rsidDel="00FE39FE" w:rsidRDefault="00EE0C51" w:rsidP="001369D9">
            <w:pPr>
              <w:pStyle w:val="TAC"/>
              <w:rPr>
                <w:del w:id="21187" w:author="Huawei-Chunying Gu" w:date="2023-01-19T17:17:00Z"/>
              </w:rPr>
            </w:pPr>
            <w:del w:id="21188"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45CD" w14:textId="042F101E" w:rsidR="00EE0C51" w:rsidRPr="00A8121B" w:rsidDel="00FE39FE" w:rsidRDefault="00EE0C51" w:rsidP="001369D9">
            <w:pPr>
              <w:pStyle w:val="TAC"/>
              <w:rPr>
                <w:del w:id="21189" w:author="Huawei-Chunying Gu" w:date="2023-01-19T17:17:00Z"/>
              </w:rPr>
            </w:pPr>
            <w:del w:id="2119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B1DA" w14:textId="74679B9B" w:rsidR="00EE0C51" w:rsidRPr="00A8121B" w:rsidDel="00FE39FE" w:rsidRDefault="00EE0C51" w:rsidP="001369D9">
            <w:pPr>
              <w:pStyle w:val="TAC"/>
              <w:rPr>
                <w:del w:id="21191" w:author="Huawei-Chunying Gu" w:date="2023-01-19T17:17:00Z"/>
              </w:rPr>
            </w:pPr>
            <w:del w:id="21192"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ACB8" w14:textId="5EBEA2FF" w:rsidR="00EE0C51" w:rsidRPr="00A8121B" w:rsidDel="00FE39FE" w:rsidRDefault="00EE0C51" w:rsidP="001369D9">
            <w:pPr>
              <w:pStyle w:val="TAC"/>
              <w:rPr>
                <w:del w:id="21193" w:author="Huawei-Chunying Gu" w:date="2023-01-19T17:17:00Z"/>
              </w:rPr>
            </w:pPr>
            <w:del w:id="2119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BF559" w14:textId="0FC64255" w:rsidR="00EE0C51" w:rsidRPr="00A8121B" w:rsidDel="00FE39FE" w:rsidRDefault="00EE0C51" w:rsidP="001369D9">
            <w:pPr>
              <w:pStyle w:val="TAC"/>
              <w:rPr>
                <w:del w:id="21195" w:author="Huawei-Chunying Gu" w:date="2023-01-19T17:17:00Z"/>
              </w:rPr>
            </w:pPr>
            <w:del w:id="2119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01D64" w14:textId="3ACEC60C" w:rsidR="00EE0C51" w:rsidRPr="00A8121B" w:rsidDel="00FE39FE" w:rsidRDefault="00EE0C51" w:rsidP="001369D9">
            <w:pPr>
              <w:pStyle w:val="TAC"/>
              <w:rPr>
                <w:del w:id="21197" w:author="Huawei-Chunying Gu" w:date="2023-01-19T17:17:00Z"/>
              </w:rPr>
            </w:pPr>
            <w:del w:id="2119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458CD" w14:textId="2B52D189" w:rsidR="00EE0C51" w:rsidRPr="00A8121B" w:rsidDel="00FE39FE" w:rsidRDefault="00EE0C51" w:rsidP="001369D9">
            <w:pPr>
              <w:pStyle w:val="TAC"/>
              <w:rPr>
                <w:del w:id="21199" w:author="Huawei-Chunying Gu" w:date="2023-01-19T17:17:00Z"/>
              </w:rPr>
            </w:pPr>
            <w:del w:id="21200" w:author="Huawei-Chunying Gu" w:date="2023-01-19T17:17:00Z">
              <w:r w:rsidRPr="00A8121B" w:rsidDel="00FE39FE">
                <w:delText>8-TT</w:delText>
              </w:r>
            </w:del>
          </w:p>
        </w:tc>
      </w:tr>
      <w:tr w:rsidR="00EE0C51" w:rsidRPr="00A8121B" w:rsidDel="00FE39FE" w14:paraId="7C09BC65" w14:textId="2300F6CD" w:rsidTr="001369D9">
        <w:trPr>
          <w:trHeight w:val="77"/>
          <w:del w:id="21201"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E59DBEE" w14:textId="5EF62F0E" w:rsidR="00EE0C51" w:rsidRPr="00A8121B" w:rsidDel="00FE39FE" w:rsidRDefault="00EE0C51" w:rsidP="001369D9">
            <w:pPr>
              <w:pStyle w:val="TAC"/>
              <w:rPr>
                <w:del w:id="21202" w:author="Huawei-Chunying Gu" w:date="2023-01-19T17:17:00Z"/>
              </w:rPr>
            </w:pPr>
            <w:del w:id="21203" w:author="Huawei-Chunying Gu" w:date="2023-01-19T17:17:00Z">
              <w:r w:rsidRPr="00A8121B" w:rsidDel="00FE39FE">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570E34" w14:textId="0C48470B" w:rsidR="00EE0C51" w:rsidRPr="00A8121B" w:rsidDel="00FE39FE" w:rsidRDefault="00EE0C51" w:rsidP="001369D9">
            <w:pPr>
              <w:pStyle w:val="TAC"/>
              <w:rPr>
                <w:del w:id="21204" w:author="Huawei-Chunying Gu" w:date="2023-01-19T17:17:00Z"/>
              </w:rPr>
            </w:pPr>
            <w:del w:id="2120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8D6E6" w14:textId="0A236E3A" w:rsidR="00EE0C51" w:rsidRPr="00A8121B" w:rsidDel="00FE39FE" w:rsidRDefault="00EE0C51" w:rsidP="001369D9">
            <w:pPr>
              <w:pStyle w:val="TAC"/>
              <w:rPr>
                <w:del w:id="21206" w:author="Huawei-Chunying Gu" w:date="2023-01-19T17:17:00Z"/>
              </w:rPr>
            </w:pPr>
            <w:del w:id="2120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938FB" w14:textId="51757F9F" w:rsidR="00EE0C51" w:rsidRPr="00A8121B" w:rsidDel="00FE39FE" w:rsidRDefault="00EE0C51" w:rsidP="001369D9">
            <w:pPr>
              <w:pStyle w:val="TAC"/>
              <w:rPr>
                <w:del w:id="21208" w:author="Huawei-Chunying Gu" w:date="2023-01-19T17:17:00Z"/>
              </w:rPr>
            </w:pPr>
            <w:del w:id="21209"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BBFBC" w14:textId="5FF740CB" w:rsidR="00EE0C51" w:rsidRPr="00A8121B" w:rsidDel="00FE39FE" w:rsidRDefault="00EE0C51" w:rsidP="001369D9">
            <w:pPr>
              <w:pStyle w:val="TAC"/>
              <w:rPr>
                <w:del w:id="21210" w:author="Huawei-Chunying Gu" w:date="2023-01-19T17:17:00Z"/>
              </w:rPr>
            </w:pPr>
            <w:del w:id="21211"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7853C" w14:textId="0D770F42" w:rsidR="00EE0C51" w:rsidRPr="00A8121B" w:rsidDel="00FE39FE" w:rsidRDefault="00EE0C51" w:rsidP="001369D9">
            <w:pPr>
              <w:pStyle w:val="TAC"/>
              <w:rPr>
                <w:del w:id="21212" w:author="Huawei-Chunying Gu" w:date="2023-01-19T17:17:00Z"/>
              </w:rPr>
            </w:pPr>
            <w:del w:id="2121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250A" w14:textId="75733F82" w:rsidR="00EE0C51" w:rsidRPr="00A8121B" w:rsidDel="00FE39FE" w:rsidRDefault="00EE0C51" w:rsidP="001369D9">
            <w:pPr>
              <w:pStyle w:val="TAC"/>
              <w:rPr>
                <w:del w:id="21214" w:author="Huawei-Chunying Gu" w:date="2023-01-19T17:17:00Z"/>
              </w:rPr>
            </w:pPr>
            <w:del w:id="21215"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CD19" w14:textId="166D90D0" w:rsidR="00EE0C51" w:rsidRPr="00A8121B" w:rsidDel="00FE39FE" w:rsidRDefault="00EE0C51" w:rsidP="001369D9">
            <w:pPr>
              <w:pStyle w:val="TAC"/>
              <w:rPr>
                <w:del w:id="21216" w:author="Huawei-Chunying Gu" w:date="2023-01-19T17:17:00Z"/>
              </w:rPr>
            </w:pPr>
            <w:del w:id="21217"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4F11A" w14:textId="6BBF0C31" w:rsidR="00EE0C51" w:rsidRPr="00A8121B" w:rsidDel="00FE39FE" w:rsidRDefault="00EE0C51" w:rsidP="001369D9">
            <w:pPr>
              <w:pStyle w:val="TAC"/>
              <w:rPr>
                <w:del w:id="21218" w:author="Huawei-Chunying Gu" w:date="2023-01-19T17:17:00Z"/>
              </w:rPr>
            </w:pPr>
            <w:del w:id="21219"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2550E" w14:textId="0CB9DA6E" w:rsidR="00EE0C51" w:rsidRPr="00A8121B" w:rsidDel="00FE39FE" w:rsidRDefault="00EE0C51" w:rsidP="001369D9">
            <w:pPr>
              <w:pStyle w:val="TAC"/>
              <w:rPr>
                <w:del w:id="21220" w:author="Huawei-Chunying Gu" w:date="2023-01-19T17:17:00Z"/>
              </w:rPr>
            </w:pPr>
            <w:del w:id="21221"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5AF0F" w14:textId="24E5E7F9" w:rsidR="00EE0C51" w:rsidRPr="00A8121B" w:rsidDel="00FE39FE" w:rsidRDefault="00EE0C51" w:rsidP="001369D9">
            <w:pPr>
              <w:pStyle w:val="TAC"/>
              <w:rPr>
                <w:del w:id="21222" w:author="Huawei-Chunying Gu" w:date="2023-01-19T17:17:00Z"/>
              </w:rPr>
            </w:pPr>
            <w:del w:id="21223" w:author="Huawei-Chunying Gu" w:date="2023-01-19T17:17:00Z">
              <w:r w:rsidRPr="00A8121B" w:rsidDel="00FE39FE">
                <w:delText>2.5-TT</w:delText>
              </w:r>
            </w:del>
          </w:p>
        </w:tc>
      </w:tr>
      <w:tr w:rsidR="00EE0C51" w:rsidRPr="00A8121B" w:rsidDel="00FE39FE" w14:paraId="2A7EFABA" w14:textId="5DC326CF" w:rsidTr="001369D9">
        <w:trPr>
          <w:trHeight w:val="77"/>
          <w:del w:id="21224"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C8D68C1" w14:textId="2C29080C" w:rsidR="00EE0C51" w:rsidRPr="00A8121B" w:rsidDel="00FE39FE" w:rsidRDefault="00EE0C51" w:rsidP="001369D9">
            <w:pPr>
              <w:pStyle w:val="TAC"/>
              <w:rPr>
                <w:del w:id="21225" w:author="Huawei-Chunying Gu" w:date="2023-01-19T17:17:00Z"/>
              </w:rPr>
            </w:pPr>
            <w:del w:id="21226" w:author="Huawei-Chunying Gu" w:date="2023-01-19T17:17:00Z">
              <w:r w:rsidRPr="00A8121B" w:rsidDel="00FE39FE">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8638A" w14:textId="09979E4F" w:rsidR="00EE0C51" w:rsidRPr="00A8121B" w:rsidDel="00FE39FE" w:rsidRDefault="00EE0C51" w:rsidP="001369D9">
            <w:pPr>
              <w:pStyle w:val="TAC"/>
              <w:rPr>
                <w:del w:id="21227" w:author="Huawei-Chunying Gu" w:date="2023-01-19T17:17:00Z"/>
              </w:rPr>
            </w:pPr>
            <w:del w:id="2122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0FA484" w14:textId="7152FE35" w:rsidR="00EE0C51" w:rsidRPr="00A8121B" w:rsidDel="00FE39FE" w:rsidRDefault="00EE0C51" w:rsidP="001369D9">
            <w:pPr>
              <w:pStyle w:val="TAC"/>
              <w:rPr>
                <w:del w:id="21229" w:author="Huawei-Chunying Gu" w:date="2023-01-19T17:17:00Z"/>
              </w:rPr>
            </w:pPr>
            <w:del w:id="2123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70756" w14:textId="4C387764" w:rsidR="00EE0C51" w:rsidRPr="00A8121B" w:rsidDel="00FE39FE" w:rsidRDefault="00EE0C51" w:rsidP="001369D9">
            <w:pPr>
              <w:pStyle w:val="TAC"/>
              <w:rPr>
                <w:del w:id="21231" w:author="Huawei-Chunying Gu" w:date="2023-01-19T17:17:00Z"/>
              </w:rPr>
            </w:pPr>
            <w:del w:id="21232"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14E9B" w14:textId="6A2F6D3E" w:rsidR="00EE0C51" w:rsidRPr="00A8121B" w:rsidDel="00FE39FE" w:rsidRDefault="00EE0C51" w:rsidP="001369D9">
            <w:pPr>
              <w:pStyle w:val="TAC"/>
              <w:rPr>
                <w:del w:id="21233" w:author="Huawei-Chunying Gu" w:date="2023-01-19T17:17:00Z"/>
              </w:rPr>
            </w:pPr>
            <w:del w:id="21234"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40E" w14:textId="763E1063" w:rsidR="00EE0C51" w:rsidRPr="00A8121B" w:rsidDel="00FE39FE" w:rsidRDefault="00EE0C51" w:rsidP="001369D9">
            <w:pPr>
              <w:pStyle w:val="TAC"/>
              <w:rPr>
                <w:del w:id="21235" w:author="Huawei-Chunying Gu" w:date="2023-01-19T17:17:00Z"/>
              </w:rPr>
            </w:pPr>
            <w:del w:id="2123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A2DA" w14:textId="2D17419C" w:rsidR="00EE0C51" w:rsidRPr="00A8121B" w:rsidDel="00FE39FE" w:rsidRDefault="00EE0C51" w:rsidP="001369D9">
            <w:pPr>
              <w:pStyle w:val="TAC"/>
              <w:rPr>
                <w:del w:id="21237" w:author="Huawei-Chunying Gu" w:date="2023-01-19T17:17:00Z"/>
              </w:rPr>
            </w:pPr>
            <w:del w:id="21238"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64A4" w14:textId="67DFBCE0" w:rsidR="00EE0C51" w:rsidRPr="00A8121B" w:rsidDel="00FE39FE" w:rsidRDefault="00EE0C51" w:rsidP="001369D9">
            <w:pPr>
              <w:pStyle w:val="TAC"/>
              <w:rPr>
                <w:del w:id="21239" w:author="Huawei-Chunying Gu" w:date="2023-01-19T17:17:00Z"/>
              </w:rPr>
            </w:pPr>
            <w:del w:id="21240"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BE83C" w14:textId="6008421D" w:rsidR="00EE0C51" w:rsidRPr="00A8121B" w:rsidDel="00FE39FE" w:rsidRDefault="00EE0C51" w:rsidP="001369D9">
            <w:pPr>
              <w:pStyle w:val="TAC"/>
              <w:rPr>
                <w:del w:id="21241" w:author="Huawei-Chunying Gu" w:date="2023-01-19T17:17:00Z"/>
              </w:rPr>
            </w:pPr>
            <w:del w:id="21242"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8F48D" w14:textId="4026750F" w:rsidR="00EE0C51" w:rsidRPr="00A8121B" w:rsidDel="00FE39FE" w:rsidRDefault="00EE0C51" w:rsidP="001369D9">
            <w:pPr>
              <w:pStyle w:val="TAC"/>
              <w:rPr>
                <w:del w:id="21243" w:author="Huawei-Chunying Gu" w:date="2023-01-19T17:17:00Z"/>
              </w:rPr>
            </w:pPr>
            <w:del w:id="21244"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AAC40" w14:textId="386A36C0" w:rsidR="00EE0C51" w:rsidRPr="00A8121B" w:rsidDel="00FE39FE" w:rsidRDefault="00EE0C51" w:rsidP="001369D9">
            <w:pPr>
              <w:pStyle w:val="TAC"/>
              <w:rPr>
                <w:del w:id="21245" w:author="Huawei-Chunying Gu" w:date="2023-01-19T17:17:00Z"/>
              </w:rPr>
            </w:pPr>
            <w:del w:id="21246" w:author="Huawei-Chunying Gu" w:date="2023-01-19T17:17:00Z">
              <w:r w:rsidRPr="00A8121B" w:rsidDel="00FE39FE">
                <w:delText>2.5-TT</w:delText>
              </w:r>
            </w:del>
          </w:p>
        </w:tc>
      </w:tr>
      <w:tr w:rsidR="00EE0C51" w:rsidRPr="00A8121B" w:rsidDel="00FE39FE" w14:paraId="2917BC18" w14:textId="2E993C22" w:rsidTr="001369D9">
        <w:trPr>
          <w:trHeight w:val="77"/>
          <w:del w:id="21247"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4658590" w14:textId="0BA3A4AD" w:rsidR="00EE0C51" w:rsidRPr="00A8121B" w:rsidDel="00FE39FE" w:rsidRDefault="00EE0C51" w:rsidP="001369D9">
            <w:pPr>
              <w:pStyle w:val="TAC"/>
              <w:rPr>
                <w:del w:id="21248" w:author="Huawei-Chunying Gu" w:date="2023-01-19T17:17:00Z"/>
              </w:rPr>
            </w:pPr>
            <w:del w:id="21249" w:author="Huawei-Chunying Gu" w:date="2023-01-19T17:17:00Z">
              <w:r w:rsidRPr="00A8121B" w:rsidDel="00FE39FE">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1D6E8" w14:textId="01E197CE" w:rsidR="00EE0C51" w:rsidRPr="00A8121B" w:rsidDel="00FE39FE" w:rsidRDefault="00EE0C51" w:rsidP="001369D9">
            <w:pPr>
              <w:pStyle w:val="TAC"/>
              <w:rPr>
                <w:del w:id="21250" w:author="Huawei-Chunying Gu" w:date="2023-01-19T17:17:00Z"/>
              </w:rPr>
            </w:pPr>
            <w:del w:id="2125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5E43D9" w14:textId="20BD8D0B" w:rsidR="00EE0C51" w:rsidRPr="00A8121B" w:rsidDel="00FE39FE" w:rsidRDefault="00EE0C51" w:rsidP="001369D9">
            <w:pPr>
              <w:pStyle w:val="TAC"/>
              <w:rPr>
                <w:del w:id="21252" w:author="Huawei-Chunying Gu" w:date="2023-01-19T17:17:00Z"/>
              </w:rPr>
            </w:pPr>
            <w:del w:id="2125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8CD5" w14:textId="696C7E25" w:rsidR="00EE0C51" w:rsidRPr="00A8121B" w:rsidDel="00FE39FE" w:rsidRDefault="00EE0C51" w:rsidP="001369D9">
            <w:pPr>
              <w:pStyle w:val="TAC"/>
              <w:rPr>
                <w:del w:id="21254" w:author="Huawei-Chunying Gu" w:date="2023-01-19T17:17:00Z"/>
              </w:rPr>
            </w:pPr>
            <w:del w:id="21255" w:author="Huawei-Chunying Gu" w:date="2023-01-19T17:17:00Z">
              <w:r w:rsidRPr="00A8121B" w:rsidDel="00FE39FE">
                <w:delText>2</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BFA3" w14:textId="0F605F28" w:rsidR="00EE0C51" w:rsidRPr="00A8121B" w:rsidDel="00FE39FE" w:rsidRDefault="00EE0C51" w:rsidP="001369D9">
            <w:pPr>
              <w:pStyle w:val="TAC"/>
              <w:rPr>
                <w:del w:id="21256" w:author="Huawei-Chunying Gu" w:date="2023-01-19T17:17:00Z"/>
              </w:rPr>
            </w:pPr>
            <w:del w:id="21257" w:author="Huawei-Chunying Gu" w:date="2023-01-19T17:17:00Z">
              <w:r w:rsidRPr="00A8121B" w:rsidDel="00FE39FE">
                <w:delText>10</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4BE96" w14:textId="51117667" w:rsidR="00EE0C51" w:rsidRPr="00A8121B" w:rsidDel="00FE39FE" w:rsidRDefault="00EE0C51" w:rsidP="001369D9">
            <w:pPr>
              <w:pStyle w:val="TAC"/>
              <w:rPr>
                <w:del w:id="21258" w:author="Huawei-Chunying Gu" w:date="2023-01-19T17:17:00Z"/>
              </w:rPr>
            </w:pPr>
            <w:del w:id="2125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04953" w14:textId="3A9CB0F2" w:rsidR="00EE0C51" w:rsidRPr="00A8121B" w:rsidDel="00FE39FE" w:rsidRDefault="00EE0C51" w:rsidP="001369D9">
            <w:pPr>
              <w:pStyle w:val="TAC"/>
              <w:rPr>
                <w:del w:id="21260" w:author="Huawei-Chunying Gu" w:date="2023-01-19T17:17:00Z"/>
              </w:rPr>
            </w:pPr>
            <w:del w:id="21261" w:author="Huawei-Chunying Gu" w:date="2023-01-19T17:17:00Z">
              <w:r w:rsidRPr="00A8121B" w:rsidDel="00FE39FE">
                <w:delText>13</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9BDE9" w14:textId="46881657" w:rsidR="00EE0C51" w:rsidRPr="00A8121B" w:rsidDel="00FE39FE" w:rsidRDefault="00EE0C51" w:rsidP="001369D9">
            <w:pPr>
              <w:pStyle w:val="TAC"/>
              <w:rPr>
                <w:del w:id="21262" w:author="Huawei-Chunying Gu" w:date="2023-01-19T17:17:00Z"/>
              </w:rPr>
            </w:pPr>
            <w:del w:id="21263"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7556F" w14:textId="0F73D6E6" w:rsidR="00EE0C51" w:rsidRPr="00A8121B" w:rsidDel="00FE39FE" w:rsidRDefault="00EE0C51" w:rsidP="001369D9">
            <w:pPr>
              <w:pStyle w:val="TAC"/>
              <w:rPr>
                <w:del w:id="21264" w:author="Huawei-Chunying Gu" w:date="2023-01-19T17:17:00Z"/>
              </w:rPr>
            </w:pPr>
            <w:del w:id="21265"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5493D" w14:textId="4CB1A782" w:rsidR="00EE0C51" w:rsidRPr="00A8121B" w:rsidDel="00FE39FE" w:rsidRDefault="00EE0C51" w:rsidP="001369D9">
            <w:pPr>
              <w:pStyle w:val="TAC"/>
              <w:rPr>
                <w:del w:id="21266" w:author="Huawei-Chunying Gu" w:date="2023-01-19T17:17:00Z"/>
              </w:rPr>
            </w:pPr>
            <w:del w:id="21267"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753D4" w14:textId="3CC00C00" w:rsidR="00EE0C51" w:rsidRPr="00A8121B" w:rsidDel="00FE39FE" w:rsidRDefault="00EE0C51" w:rsidP="001369D9">
            <w:pPr>
              <w:pStyle w:val="TAC"/>
              <w:rPr>
                <w:del w:id="21268" w:author="Huawei-Chunying Gu" w:date="2023-01-19T17:17:00Z"/>
              </w:rPr>
            </w:pPr>
            <w:del w:id="21269" w:author="Huawei-Chunying Gu" w:date="2023-01-19T17:17:00Z">
              <w:r w:rsidRPr="00A8121B" w:rsidDel="00FE39FE">
                <w:delText>8-TT</w:delText>
              </w:r>
            </w:del>
          </w:p>
        </w:tc>
      </w:tr>
      <w:tr w:rsidR="00EE0C51" w:rsidRPr="00A8121B" w:rsidDel="00FE39FE" w14:paraId="0090A1C5" w14:textId="40A54350" w:rsidTr="001369D9">
        <w:trPr>
          <w:trHeight w:val="77"/>
          <w:del w:id="21270"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E979F17" w14:textId="16634C80" w:rsidR="00EE0C51" w:rsidRPr="00A8121B" w:rsidDel="00FE39FE" w:rsidRDefault="00EE0C51" w:rsidP="001369D9">
            <w:pPr>
              <w:pStyle w:val="TAC"/>
              <w:rPr>
                <w:del w:id="21271" w:author="Huawei-Chunying Gu" w:date="2023-01-19T17:17:00Z"/>
              </w:rPr>
            </w:pPr>
            <w:del w:id="21272" w:author="Huawei-Chunying Gu" w:date="2023-01-19T17:17:00Z">
              <w:r w:rsidRPr="00A8121B" w:rsidDel="00FE39FE">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FBF0" w14:textId="4B396F38" w:rsidR="00EE0C51" w:rsidRPr="00A8121B" w:rsidDel="00FE39FE" w:rsidRDefault="00EE0C51" w:rsidP="001369D9">
            <w:pPr>
              <w:pStyle w:val="TAC"/>
              <w:rPr>
                <w:del w:id="21273" w:author="Huawei-Chunying Gu" w:date="2023-01-19T17:17:00Z"/>
              </w:rPr>
            </w:pPr>
            <w:del w:id="2127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D40412" w14:textId="640CE716" w:rsidR="00EE0C51" w:rsidRPr="00A8121B" w:rsidDel="00FE39FE" w:rsidRDefault="00EE0C51" w:rsidP="001369D9">
            <w:pPr>
              <w:pStyle w:val="TAC"/>
              <w:rPr>
                <w:del w:id="21275" w:author="Huawei-Chunying Gu" w:date="2023-01-19T17:17:00Z"/>
              </w:rPr>
            </w:pPr>
            <w:del w:id="2127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D173C" w14:textId="445F7F9A" w:rsidR="00EE0C51" w:rsidRPr="00A8121B" w:rsidDel="00FE39FE" w:rsidRDefault="00EE0C51" w:rsidP="001369D9">
            <w:pPr>
              <w:pStyle w:val="TAC"/>
              <w:rPr>
                <w:del w:id="21277" w:author="Huawei-Chunying Gu" w:date="2023-01-19T17:17:00Z"/>
              </w:rPr>
            </w:pPr>
            <w:del w:id="21278" w:author="Huawei-Chunying Gu" w:date="2023-01-19T17:17:00Z">
              <w:r w:rsidRPr="00A8121B" w:rsidDel="00FE39FE">
                <w:delText>3</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1377" w14:textId="3C158CD9" w:rsidR="00EE0C51" w:rsidRPr="00A8121B" w:rsidDel="00FE39FE" w:rsidRDefault="00EE0C51" w:rsidP="001369D9">
            <w:pPr>
              <w:pStyle w:val="TAC"/>
              <w:rPr>
                <w:del w:id="21279" w:author="Huawei-Chunying Gu" w:date="2023-01-19T17:17:00Z"/>
              </w:rPr>
            </w:pPr>
            <w:del w:id="21280" w:author="Huawei-Chunying Gu" w:date="2023-01-19T17:17:00Z">
              <w:r w:rsidRPr="00A8121B" w:rsidDel="00FE39FE">
                <w:delText>14.5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9EAF" w14:textId="405B2477" w:rsidR="00EE0C51" w:rsidRPr="00A8121B" w:rsidDel="00FE39FE" w:rsidRDefault="00EE0C51" w:rsidP="001369D9">
            <w:pPr>
              <w:pStyle w:val="TAC"/>
              <w:rPr>
                <w:del w:id="21281" w:author="Huawei-Chunying Gu" w:date="2023-01-19T17:17:00Z"/>
              </w:rPr>
            </w:pPr>
            <w:del w:id="2128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9356" w14:textId="31D389E2" w:rsidR="00EE0C51" w:rsidRPr="00A8121B" w:rsidDel="00FE39FE" w:rsidRDefault="00EE0C51" w:rsidP="001369D9">
            <w:pPr>
              <w:pStyle w:val="TAC"/>
              <w:rPr>
                <w:del w:id="21283" w:author="Huawei-Chunying Gu" w:date="2023-01-19T17:17:00Z"/>
              </w:rPr>
            </w:pPr>
            <w:del w:id="21284" w:author="Huawei-Chunying Gu" w:date="2023-01-19T17:17:00Z">
              <w:r w:rsidRPr="00A8121B" w:rsidDel="00FE39FE">
                <w:delText>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3C6E" w14:textId="6A39161F" w:rsidR="00EE0C51" w:rsidRPr="00A8121B" w:rsidDel="00FE39FE" w:rsidRDefault="00EE0C51" w:rsidP="001369D9">
            <w:pPr>
              <w:pStyle w:val="TAC"/>
              <w:rPr>
                <w:del w:id="21285" w:author="Huawei-Chunying Gu" w:date="2023-01-19T17:17:00Z"/>
              </w:rPr>
            </w:pPr>
            <w:del w:id="21286"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04145" w14:textId="013ECA23" w:rsidR="00EE0C51" w:rsidRPr="00A8121B" w:rsidDel="00FE39FE" w:rsidRDefault="00EE0C51" w:rsidP="001369D9">
            <w:pPr>
              <w:pStyle w:val="TAC"/>
              <w:rPr>
                <w:del w:id="21287" w:author="Huawei-Chunying Gu" w:date="2023-01-19T17:17:00Z"/>
              </w:rPr>
            </w:pPr>
            <w:del w:id="21288"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4D0D5" w14:textId="24613F95" w:rsidR="00EE0C51" w:rsidRPr="00A8121B" w:rsidDel="00FE39FE" w:rsidRDefault="00EE0C51" w:rsidP="001369D9">
            <w:pPr>
              <w:pStyle w:val="TAC"/>
              <w:rPr>
                <w:del w:id="21289" w:author="Huawei-Chunying Gu" w:date="2023-01-19T17:17:00Z"/>
              </w:rPr>
            </w:pPr>
            <w:del w:id="21290"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C29E8" w14:textId="08A51863" w:rsidR="00EE0C51" w:rsidRPr="00A8121B" w:rsidDel="00FE39FE" w:rsidRDefault="00EE0C51" w:rsidP="001369D9">
            <w:pPr>
              <w:pStyle w:val="TAC"/>
              <w:rPr>
                <w:del w:id="21291" w:author="Huawei-Chunying Gu" w:date="2023-01-19T17:17:00Z"/>
              </w:rPr>
            </w:pPr>
            <w:del w:id="21292" w:author="Huawei-Chunying Gu" w:date="2023-01-19T17:17:00Z">
              <w:r w:rsidRPr="00A8121B" w:rsidDel="00FE39FE">
                <w:delText>2.5-TT</w:delText>
              </w:r>
            </w:del>
          </w:p>
        </w:tc>
      </w:tr>
      <w:tr w:rsidR="00EE0C51" w:rsidRPr="00A8121B" w:rsidDel="00FE39FE" w14:paraId="0F9E0D3E" w14:textId="5C1CC5C8" w:rsidTr="001369D9">
        <w:trPr>
          <w:trHeight w:val="77"/>
          <w:del w:id="21293"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9AB90A" w14:textId="6614B2DC" w:rsidR="00EE0C51" w:rsidRPr="00A8121B" w:rsidDel="00FE39FE" w:rsidRDefault="00EE0C51" w:rsidP="001369D9">
            <w:pPr>
              <w:pStyle w:val="TAC"/>
              <w:rPr>
                <w:del w:id="21294" w:author="Huawei-Chunying Gu" w:date="2023-01-19T17:17:00Z"/>
              </w:rPr>
            </w:pPr>
            <w:del w:id="21295" w:author="Huawei-Chunying Gu" w:date="2023-01-19T17:17:00Z">
              <w:r w:rsidRPr="00A8121B" w:rsidDel="00FE39FE">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99080" w14:textId="08E83B2E" w:rsidR="00EE0C51" w:rsidRPr="00A8121B" w:rsidDel="00FE39FE" w:rsidRDefault="00EE0C51" w:rsidP="001369D9">
            <w:pPr>
              <w:pStyle w:val="TAC"/>
              <w:rPr>
                <w:del w:id="21296" w:author="Huawei-Chunying Gu" w:date="2023-01-19T17:17:00Z"/>
              </w:rPr>
            </w:pPr>
            <w:del w:id="2129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E9319B" w14:textId="51DE0024" w:rsidR="00EE0C51" w:rsidRPr="00A8121B" w:rsidDel="00FE39FE" w:rsidRDefault="00EE0C51" w:rsidP="001369D9">
            <w:pPr>
              <w:pStyle w:val="TAC"/>
              <w:rPr>
                <w:del w:id="21298" w:author="Huawei-Chunying Gu" w:date="2023-01-19T17:17:00Z"/>
              </w:rPr>
            </w:pPr>
            <w:del w:id="2129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B624" w14:textId="558BB56F" w:rsidR="00EE0C51" w:rsidRPr="00A8121B" w:rsidDel="00FE39FE" w:rsidRDefault="00EE0C51" w:rsidP="001369D9">
            <w:pPr>
              <w:pStyle w:val="TAC"/>
              <w:rPr>
                <w:del w:id="21300" w:author="Huawei-Chunying Gu" w:date="2023-01-19T17:17:00Z"/>
              </w:rPr>
            </w:pPr>
            <w:del w:id="21301"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AB6" w14:textId="33A51657" w:rsidR="00EE0C51" w:rsidRPr="00A8121B" w:rsidDel="00FE39FE" w:rsidRDefault="00EE0C51" w:rsidP="001369D9">
            <w:pPr>
              <w:pStyle w:val="TAC"/>
              <w:rPr>
                <w:del w:id="21302" w:author="Huawei-Chunying Gu" w:date="2023-01-19T17:17:00Z"/>
              </w:rPr>
            </w:pPr>
            <w:del w:id="21303" w:author="Huawei-Chunying Gu" w:date="2023-01-19T17:17:00Z">
              <w:r w:rsidRPr="00A8121B" w:rsidDel="00FE39FE">
                <w:delText>14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F479" w14:textId="1FFA47C8" w:rsidR="00EE0C51" w:rsidRPr="00A8121B" w:rsidDel="00FE39FE" w:rsidRDefault="00EE0C51" w:rsidP="001369D9">
            <w:pPr>
              <w:pStyle w:val="TAC"/>
              <w:rPr>
                <w:del w:id="21304" w:author="Huawei-Chunying Gu" w:date="2023-01-19T17:17:00Z"/>
              </w:rPr>
            </w:pPr>
            <w:del w:id="2130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7CF4" w14:textId="2DB03ADD" w:rsidR="00EE0C51" w:rsidRPr="00A8121B" w:rsidDel="00FE39FE" w:rsidRDefault="00EE0C51" w:rsidP="001369D9">
            <w:pPr>
              <w:pStyle w:val="TAC"/>
              <w:rPr>
                <w:del w:id="21306" w:author="Huawei-Chunying Gu" w:date="2023-01-19T17:17:00Z"/>
              </w:rPr>
            </w:pPr>
            <w:del w:id="21307" w:author="Huawei-Chunying Gu" w:date="2023-01-19T17:17:00Z">
              <w:r w:rsidRPr="00A8121B" w:rsidDel="00FE39FE">
                <w:delText>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F82EB" w14:textId="0D96415F" w:rsidR="00EE0C51" w:rsidRPr="00A8121B" w:rsidDel="00FE39FE" w:rsidRDefault="00EE0C51" w:rsidP="001369D9">
            <w:pPr>
              <w:pStyle w:val="TAC"/>
              <w:rPr>
                <w:del w:id="21308" w:author="Huawei-Chunying Gu" w:date="2023-01-19T17:17:00Z"/>
              </w:rPr>
            </w:pPr>
            <w:del w:id="21309"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E48E2" w14:textId="09BC6AFC" w:rsidR="00EE0C51" w:rsidRPr="00A8121B" w:rsidDel="00FE39FE" w:rsidRDefault="00EE0C51" w:rsidP="001369D9">
            <w:pPr>
              <w:pStyle w:val="TAC"/>
              <w:rPr>
                <w:del w:id="21310" w:author="Huawei-Chunying Gu" w:date="2023-01-19T17:17:00Z"/>
              </w:rPr>
            </w:pPr>
            <w:del w:id="21311"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F0C4C" w14:textId="4FD3A620" w:rsidR="00EE0C51" w:rsidRPr="00A8121B" w:rsidDel="00FE39FE" w:rsidRDefault="00EE0C51" w:rsidP="001369D9">
            <w:pPr>
              <w:pStyle w:val="TAC"/>
              <w:rPr>
                <w:del w:id="21312" w:author="Huawei-Chunying Gu" w:date="2023-01-19T17:17:00Z"/>
              </w:rPr>
            </w:pPr>
            <w:del w:id="21313"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7A5BD" w14:textId="5A111343" w:rsidR="00EE0C51" w:rsidRPr="00A8121B" w:rsidDel="00FE39FE" w:rsidRDefault="00EE0C51" w:rsidP="001369D9">
            <w:pPr>
              <w:pStyle w:val="TAC"/>
              <w:rPr>
                <w:del w:id="21314" w:author="Huawei-Chunying Gu" w:date="2023-01-19T17:17:00Z"/>
              </w:rPr>
            </w:pPr>
            <w:del w:id="21315" w:author="Huawei-Chunying Gu" w:date="2023-01-19T17:17:00Z">
              <w:r w:rsidRPr="00A8121B" w:rsidDel="00FE39FE">
                <w:delText>3-TT</w:delText>
              </w:r>
            </w:del>
          </w:p>
        </w:tc>
      </w:tr>
      <w:tr w:rsidR="00EE0C51" w:rsidRPr="00A8121B" w:rsidDel="00FE39FE" w14:paraId="571220A1" w14:textId="052FDCD0" w:rsidTr="001369D9">
        <w:trPr>
          <w:trHeight w:val="77"/>
          <w:del w:id="21316"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6EC53C" w14:textId="63F541DD" w:rsidR="00EE0C51" w:rsidRPr="00A8121B" w:rsidDel="00FE39FE" w:rsidRDefault="00EE0C51" w:rsidP="001369D9">
            <w:pPr>
              <w:pStyle w:val="TAC"/>
              <w:rPr>
                <w:del w:id="21317" w:author="Huawei-Chunying Gu" w:date="2023-01-19T17:17:00Z"/>
              </w:rPr>
            </w:pPr>
            <w:del w:id="21318" w:author="Huawei-Chunying Gu" w:date="2023-01-19T17:17:00Z">
              <w:r w:rsidRPr="00A8121B" w:rsidDel="00FE39FE">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17419" w14:textId="59191EAF" w:rsidR="00EE0C51" w:rsidRPr="00A8121B" w:rsidDel="00FE39FE" w:rsidRDefault="00EE0C51" w:rsidP="001369D9">
            <w:pPr>
              <w:pStyle w:val="TAC"/>
              <w:rPr>
                <w:del w:id="21319" w:author="Huawei-Chunying Gu" w:date="2023-01-19T17:17:00Z"/>
              </w:rPr>
            </w:pPr>
            <w:del w:id="2132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FD31A" w14:textId="28C8349E" w:rsidR="00EE0C51" w:rsidRPr="00A8121B" w:rsidDel="00FE39FE" w:rsidRDefault="00EE0C51" w:rsidP="001369D9">
            <w:pPr>
              <w:pStyle w:val="TAC"/>
              <w:rPr>
                <w:del w:id="21321" w:author="Huawei-Chunying Gu" w:date="2023-01-19T17:17:00Z"/>
              </w:rPr>
            </w:pPr>
            <w:del w:id="2132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5520" w14:textId="0272BAEA" w:rsidR="00EE0C51" w:rsidRPr="00A8121B" w:rsidDel="00FE39FE" w:rsidRDefault="00EE0C51" w:rsidP="001369D9">
            <w:pPr>
              <w:pStyle w:val="TAC"/>
              <w:rPr>
                <w:del w:id="21323" w:author="Huawei-Chunying Gu" w:date="2023-01-19T17:17:00Z"/>
              </w:rPr>
            </w:pPr>
            <w:del w:id="21324"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88DCF" w14:textId="782E4243" w:rsidR="00EE0C51" w:rsidRPr="00A8121B" w:rsidDel="00FE39FE" w:rsidRDefault="00EE0C51" w:rsidP="001369D9">
            <w:pPr>
              <w:pStyle w:val="TAC"/>
              <w:rPr>
                <w:del w:id="21325" w:author="Huawei-Chunying Gu" w:date="2023-01-19T17:17:00Z"/>
              </w:rPr>
            </w:pPr>
            <w:del w:id="21326" w:author="Huawei-Chunying Gu" w:date="2023-01-19T17:17:00Z">
              <w:r w:rsidRPr="00A8121B" w:rsidDel="00FE39FE">
                <w:delText>8</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5083B" w14:textId="1C6CDC3D" w:rsidR="00EE0C51" w:rsidRPr="00A8121B" w:rsidDel="00FE39FE" w:rsidRDefault="00EE0C51" w:rsidP="001369D9">
            <w:pPr>
              <w:pStyle w:val="TAC"/>
              <w:rPr>
                <w:del w:id="21327" w:author="Huawei-Chunying Gu" w:date="2023-01-19T17:17:00Z"/>
              </w:rPr>
            </w:pPr>
            <w:del w:id="2132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8499" w14:textId="0419B36F" w:rsidR="00EE0C51" w:rsidRPr="00A8121B" w:rsidDel="00FE39FE" w:rsidRDefault="00EE0C51" w:rsidP="001369D9">
            <w:pPr>
              <w:pStyle w:val="TAC"/>
              <w:rPr>
                <w:del w:id="21329" w:author="Huawei-Chunying Gu" w:date="2023-01-19T17:17:00Z"/>
              </w:rPr>
            </w:pPr>
            <w:del w:id="21330"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087CC" w14:textId="0D7859A4" w:rsidR="00EE0C51" w:rsidRPr="00A8121B" w:rsidDel="00FE39FE" w:rsidRDefault="00EE0C51" w:rsidP="001369D9">
            <w:pPr>
              <w:pStyle w:val="TAC"/>
              <w:rPr>
                <w:del w:id="21331" w:author="Huawei-Chunying Gu" w:date="2023-01-19T17:17:00Z"/>
              </w:rPr>
            </w:pPr>
            <w:del w:id="2133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6903" w14:textId="53B2BE21" w:rsidR="00EE0C51" w:rsidRPr="00A8121B" w:rsidDel="00FE39FE" w:rsidRDefault="00EE0C51" w:rsidP="001369D9">
            <w:pPr>
              <w:pStyle w:val="TAC"/>
              <w:rPr>
                <w:del w:id="21333" w:author="Huawei-Chunying Gu" w:date="2023-01-19T17:17:00Z"/>
              </w:rPr>
            </w:pPr>
            <w:del w:id="21334"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77201" w14:textId="05065C52" w:rsidR="00EE0C51" w:rsidRPr="00A8121B" w:rsidDel="00FE39FE" w:rsidRDefault="00EE0C51" w:rsidP="001369D9">
            <w:pPr>
              <w:pStyle w:val="TAC"/>
              <w:rPr>
                <w:del w:id="21335" w:author="Huawei-Chunying Gu" w:date="2023-01-19T17:17:00Z"/>
              </w:rPr>
            </w:pPr>
            <w:del w:id="21336"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DD6900" w14:textId="6FDCD04C" w:rsidR="00EE0C51" w:rsidRPr="00A8121B" w:rsidDel="00FE39FE" w:rsidRDefault="00EE0C51" w:rsidP="001369D9">
            <w:pPr>
              <w:pStyle w:val="TAC"/>
              <w:rPr>
                <w:del w:id="21337" w:author="Huawei-Chunying Gu" w:date="2023-01-19T17:17:00Z"/>
              </w:rPr>
            </w:pPr>
            <w:del w:id="21338" w:author="Huawei-Chunying Gu" w:date="2023-01-19T17:17:00Z">
              <w:r w:rsidRPr="00A8121B" w:rsidDel="00FE39FE">
                <w:delText>10-TT</w:delText>
              </w:r>
            </w:del>
          </w:p>
        </w:tc>
      </w:tr>
      <w:tr w:rsidR="00EE0C51" w:rsidRPr="00A8121B" w:rsidDel="00FE39FE" w14:paraId="48000FB2" w14:textId="32565E8A" w:rsidTr="001369D9">
        <w:trPr>
          <w:trHeight w:val="77"/>
          <w:del w:id="21339"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7AB573" w14:textId="093A8EC2" w:rsidR="00EE0C51" w:rsidRPr="00A8121B" w:rsidDel="00FE39FE" w:rsidRDefault="00EE0C51" w:rsidP="001369D9">
            <w:pPr>
              <w:pStyle w:val="TAC"/>
              <w:rPr>
                <w:del w:id="21340" w:author="Huawei-Chunying Gu" w:date="2023-01-19T17:17:00Z"/>
              </w:rPr>
            </w:pPr>
            <w:del w:id="21341" w:author="Huawei-Chunying Gu" w:date="2023-01-19T17:17:00Z">
              <w:r w:rsidRPr="00A8121B" w:rsidDel="00FE39FE">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FEB60" w14:textId="16B0C53B" w:rsidR="00EE0C51" w:rsidRPr="00A8121B" w:rsidDel="00FE39FE" w:rsidRDefault="00EE0C51" w:rsidP="001369D9">
            <w:pPr>
              <w:pStyle w:val="TAC"/>
              <w:rPr>
                <w:del w:id="21342" w:author="Huawei-Chunying Gu" w:date="2023-01-19T17:17:00Z"/>
              </w:rPr>
            </w:pPr>
            <w:del w:id="2134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457940" w14:textId="74C86823" w:rsidR="00EE0C51" w:rsidRPr="00A8121B" w:rsidDel="00FE39FE" w:rsidRDefault="00EE0C51" w:rsidP="001369D9">
            <w:pPr>
              <w:pStyle w:val="TAC"/>
              <w:rPr>
                <w:del w:id="21344" w:author="Huawei-Chunying Gu" w:date="2023-01-19T17:17:00Z"/>
              </w:rPr>
            </w:pPr>
            <w:del w:id="2134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48A5" w14:textId="62D30660" w:rsidR="00EE0C51" w:rsidRPr="00A8121B" w:rsidDel="00FE39FE" w:rsidRDefault="00EE0C51" w:rsidP="001369D9">
            <w:pPr>
              <w:pStyle w:val="TAC"/>
              <w:rPr>
                <w:del w:id="21346" w:author="Huawei-Chunying Gu" w:date="2023-01-19T17:17:00Z"/>
              </w:rPr>
            </w:pPr>
            <w:del w:id="21347" w:author="Huawei-Chunying Gu" w:date="2023-01-19T17:17:00Z">
              <w:r w:rsidRPr="00A8121B" w:rsidDel="00FE39FE">
                <w:delText>3.5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4A4DB" w14:textId="60EF6827" w:rsidR="00EE0C51" w:rsidRPr="00A8121B" w:rsidDel="00FE39FE" w:rsidRDefault="00EE0C51" w:rsidP="001369D9">
            <w:pPr>
              <w:pStyle w:val="TAC"/>
              <w:rPr>
                <w:del w:id="21348" w:author="Huawei-Chunying Gu" w:date="2023-01-19T17:17:00Z"/>
              </w:rPr>
            </w:pPr>
            <w:del w:id="21349" w:author="Huawei-Chunying Gu" w:date="2023-01-19T17:17:00Z">
              <w:r w:rsidRPr="00A8121B" w:rsidDel="00FE39FE">
                <w:delText>14</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520E7" w14:textId="2DBEF0F9" w:rsidR="00EE0C51" w:rsidRPr="00A8121B" w:rsidDel="00FE39FE" w:rsidRDefault="00EE0C51" w:rsidP="001369D9">
            <w:pPr>
              <w:pStyle w:val="TAC"/>
              <w:rPr>
                <w:del w:id="21350" w:author="Huawei-Chunying Gu" w:date="2023-01-19T17:17:00Z"/>
              </w:rPr>
            </w:pPr>
            <w:del w:id="2135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125D" w14:textId="5FFE4EE9" w:rsidR="00EE0C51" w:rsidRPr="00A8121B" w:rsidDel="00FE39FE" w:rsidRDefault="00EE0C51" w:rsidP="001369D9">
            <w:pPr>
              <w:pStyle w:val="TAC"/>
              <w:rPr>
                <w:del w:id="21352" w:author="Huawei-Chunying Gu" w:date="2023-01-19T17:17:00Z"/>
              </w:rPr>
            </w:pPr>
            <w:del w:id="21353" w:author="Huawei-Chunying Gu" w:date="2023-01-19T17:17:00Z">
              <w:r w:rsidRPr="00A8121B" w:rsidDel="00FE39FE">
                <w:delText>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4875" w14:textId="64B2E31F" w:rsidR="00EE0C51" w:rsidRPr="00A8121B" w:rsidDel="00FE39FE" w:rsidRDefault="00EE0C51" w:rsidP="001369D9">
            <w:pPr>
              <w:pStyle w:val="TAC"/>
              <w:rPr>
                <w:del w:id="21354" w:author="Huawei-Chunying Gu" w:date="2023-01-19T17:17:00Z"/>
              </w:rPr>
            </w:pPr>
            <w:del w:id="21355"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DA612" w14:textId="0898F1E3" w:rsidR="00EE0C51" w:rsidRPr="00A8121B" w:rsidDel="00FE39FE" w:rsidRDefault="00EE0C51" w:rsidP="001369D9">
            <w:pPr>
              <w:pStyle w:val="TAC"/>
              <w:rPr>
                <w:del w:id="21356" w:author="Huawei-Chunying Gu" w:date="2023-01-19T17:17:00Z"/>
              </w:rPr>
            </w:pPr>
            <w:del w:id="21357"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08B3DE" w14:textId="65132F2D" w:rsidR="00EE0C51" w:rsidRPr="00A8121B" w:rsidDel="00FE39FE" w:rsidRDefault="00EE0C51" w:rsidP="001369D9">
            <w:pPr>
              <w:pStyle w:val="TAC"/>
              <w:rPr>
                <w:del w:id="21358" w:author="Huawei-Chunying Gu" w:date="2023-01-19T17:17:00Z"/>
              </w:rPr>
            </w:pPr>
            <w:del w:id="21359"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90F63" w14:textId="72794B9B" w:rsidR="00EE0C51" w:rsidRPr="00A8121B" w:rsidDel="00FE39FE" w:rsidRDefault="00EE0C51" w:rsidP="001369D9">
            <w:pPr>
              <w:pStyle w:val="TAC"/>
              <w:rPr>
                <w:del w:id="21360" w:author="Huawei-Chunying Gu" w:date="2023-01-19T17:17:00Z"/>
              </w:rPr>
            </w:pPr>
            <w:del w:id="21361" w:author="Huawei-Chunying Gu" w:date="2023-01-19T17:17:00Z">
              <w:r w:rsidRPr="00A8121B" w:rsidDel="00FE39FE">
                <w:delText>3-TT</w:delText>
              </w:r>
            </w:del>
          </w:p>
        </w:tc>
      </w:tr>
      <w:tr w:rsidR="00EE0C51" w:rsidRPr="00A8121B" w:rsidDel="00FE39FE" w14:paraId="7B1BCCC5" w14:textId="670B1155" w:rsidTr="001369D9">
        <w:trPr>
          <w:trHeight w:val="77"/>
          <w:del w:id="21362"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5670B7C" w14:textId="582AA2F6" w:rsidR="00EE0C51" w:rsidRPr="00A8121B" w:rsidDel="00FE39FE" w:rsidRDefault="00EE0C51" w:rsidP="001369D9">
            <w:pPr>
              <w:pStyle w:val="TAC"/>
              <w:rPr>
                <w:del w:id="21363" w:author="Huawei-Chunying Gu" w:date="2023-01-19T17:17:00Z"/>
              </w:rPr>
            </w:pPr>
            <w:del w:id="21364" w:author="Huawei-Chunying Gu" w:date="2023-01-19T17:17:00Z">
              <w:r w:rsidRPr="00A8121B" w:rsidDel="00FE39FE">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07C80" w14:textId="6ECEAB02" w:rsidR="00EE0C51" w:rsidRPr="00A8121B" w:rsidDel="00FE39FE" w:rsidRDefault="00EE0C51" w:rsidP="001369D9">
            <w:pPr>
              <w:pStyle w:val="TAC"/>
              <w:rPr>
                <w:del w:id="21365" w:author="Huawei-Chunying Gu" w:date="2023-01-19T17:17:00Z"/>
              </w:rPr>
            </w:pPr>
            <w:del w:id="2136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24F5EA" w14:textId="1146616B" w:rsidR="00EE0C51" w:rsidRPr="00A8121B" w:rsidDel="00FE39FE" w:rsidRDefault="00EE0C51" w:rsidP="001369D9">
            <w:pPr>
              <w:pStyle w:val="TAC"/>
              <w:rPr>
                <w:del w:id="21367" w:author="Huawei-Chunying Gu" w:date="2023-01-19T17:17:00Z"/>
              </w:rPr>
            </w:pPr>
            <w:del w:id="2136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13C8" w14:textId="1F31A769" w:rsidR="00EE0C51" w:rsidRPr="00A8121B" w:rsidDel="00FE39FE" w:rsidRDefault="00EE0C51" w:rsidP="001369D9">
            <w:pPr>
              <w:pStyle w:val="TAC"/>
              <w:rPr>
                <w:del w:id="21369" w:author="Huawei-Chunying Gu" w:date="2023-01-19T17:17:00Z"/>
              </w:rPr>
            </w:pPr>
            <w:del w:id="21370"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2D092" w14:textId="6C81F433" w:rsidR="00EE0C51" w:rsidRPr="00A8121B" w:rsidDel="00FE39FE" w:rsidRDefault="00EE0C51" w:rsidP="001369D9">
            <w:pPr>
              <w:pStyle w:val="TAC"/>
              <w:rPr>
                <w:del w:id="21371" w:author="Huawei-Chunying Gu" w:date="2023-01-19T17:17:00Z"/>
              </w:rPr>
            </w:pPr>
            <w:del w:id="21372" w:author="Huawei-Chunying Gu" w:date="2023-01-19T17:17:00Z">
              <w:r w:rsidRPr="00A8121B" w:rsidDel="00FE39FE">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8670C" w14:textId="2D2ACDED" w:rsidR="00EE0C51" w:rsidRPr="00A8121B" w:rsidDel="00FE39FE" w:rsidRDefault="00EE0C51" w:rsidP="001369D9">
            <w:pPr>
              <w:pStyle w:val="TAC"/>
              <w:rPr>
                <w:del w:id="21373" w:author="Huawei-Chunying Gu" w:date="2023-01-19T17:17:00Z"/>
              </w:rPr>
            </w:pPr>
            <w:del w:id="2137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3ADB" w14:textId="2ACCBAA6" w:rsidR="00EE0C51" w:rsidRPr="00A8121B" w:rsidDel="00FE39FE" w:rsidRDefault="00EE0C51" w:rsidP="001369D9">
            <w:pPr>
              <w:pStyle w:val="TAC"/>
              <w:rPr>
                <w:del w:id="21375" w:author="Huawei-Chunying Gu" w:date="2023-01-19T17:17:00Z"/>
              </w:rPr>
            </w:pPr>
            <w:del w:id="21376" w:author="Huawei-Chunying Gu" w:date="2023-01-19T17:17:00Z">
              <w:r w:rsidRPr="00A8121B" w:rsidDel="00FE39FE">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CDB5F" w14:textId="1422FF44" w:rsidR="00EE0C51" w:rsidRPr="00A8121B" w:rsidDel="00FE39FE" w:rsidRDefault="00EE0C51" w:rsidP="001369D9">
            <w:pPr>
              <w:pStyle w:val="TAC"/>
              <w:rPr>
                <w:del w:id="21377" w:author="Huawei-Chunying Gu" w:date="2023-01-19T17:17:00Z"/>
              </w:rPr>
            </w:pPr>
            <w:del w:id="21378"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89013" w14:textId="42DF3482" w:rsidR="00EE0C51" w:rsidRPr="00A8121B" w:rsidDel="00FE39FE" w:rsidRDefault="00EE0C51" w:rsidP="001369D9">
            <w:pPr>
              <w:pStyle w:val="TAC"/>
              <w:rPr>
                <w:del w:id="21379" w:author="Huawei-Chunying Gu" w:date="2023-01-19T17:17:00Z"/>
              </w:rPr>
            </w:pPr>
            <w:del w:id="21380"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BE418" w14:textId="576985DB" w:rsidR="00EE0C51" w:rsidRPr="00A8121B" w:rsidDel="00FE39FE" w:rsidRDefault="00EE0C51" w:rsidP="001369D9">
            <w:pPr>
              <w:pStyle w:val="TAC"/>
              <w:rPr>
                <w:del w:id="21381" w:author="Huawei-Chunying Gu" w:date="2023-01-19T17:17:00Z"/>
              </w:rPr>
            </w:pPr>
            <w:del w:id="21382"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A5996" w14:textId="0A9A9321" w:rsidR="00EE0C51" w:rsidRPr="00A8121B" w:rsidDel="00FE39FE" w:rsidRDefault="00EE0C51" w:rsidP="001369D9">
            <w:pPr>
              <w:pStyle w:val="TAC"/>
              <w:rPr>
                <w:del w:id="21383" w:author="Huawei-Chunying Gu" w:date="2023-01-19T17:17:00Z"/>
              </w:rPr>
            </w:pPr>
            <w:del w:id="21384" w:author="Huawei-Chunying Gu" w:date="2023-01-19T17:17:00Z">
              <w:r w:rsidRPr="00A8121B" w:rsidDel="00FE39FE">
                <w:delText>6-TT</w:delText>
              </w:r>
            </w:del>
          </w:p>
        </w:tc>
      </w:tr>
      <w:tr w:rsidR="00EE0C51" w:rsidRPr="00A8121B" w:rsidDel="00FE39FE" w14:paraId="312E7AAB" w14:textId="661F8E46" w:rsidTr="001369D9">
        <w:trPr>
          <w:trHeight w:val="77"/>
          <w:del w:id="21385"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8B9660" w14:textId="055F1434" w:rsidR="00EE0C51" w:rsidRPr="00A8121B" w:rsidDel="00FE39FE" w:rsidRDefault="00EE0C51" w:rsidP="001369D9">
            <w:pPr>
              <w:pStyle w:val="TAC"/>
              <w:rPr>
                <w:del w:id="21386" w:author="Huawei-Chunying Gu" w:date="2023-01-19T17:17:00Z"/>
              </w:rPr>
            </w:pPr>
            <w:del w:id="21387" w:author="Huawei-Chunying Gu" w:date="2023-01-19T17:17:00Z">
              <w:r w:rsidRPr="00A8121B" w:rsidDel="00FE39FE">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4E7F9" w14:textId="53940BD6" w:rsidR="00EE0C51" w:rsidRPr="00A8121B" w:rsidDel="00FE39FE" w:rsidRDefault="00EE0C51" w:rsidP="001369D9">
            <w:pPr>
              <w:pStyle w:val="TAC"/>
              <w:rPr>
                <w:del w:id="21388" w:author="Huawei-Chunying Gu" w:date="2023-01-19T17:17:00Z"/>
              </w:rPr>
            </w:pPr>
            <w:del w:id="2138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14021C" w14:textId="441FB9E8" w:rsidR="00EE0C51" w:rsidRPr="00A8121B" w:rsidDel="00FE39FE" w:rsidRDefault="00EE0C51" w:rsidP="001369D9">
            <w:pPr>
              <w:pStyle w:val="TAC"/>
              <w:rPr>
                <w:del w:id="21390" w:author="Huawei-Chunying Gu" w:date="2023-01-19T17:17:00Z"/>
              </w:rPr>
            </w:pPr>
            <w:del w:id="2139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1F764" w14:textId="7C7D1BDC" w:rsidR="00EE0C51" w:rsidRPr="00A8121B" w:rsidDel="00FE39FE" w:rsidRDefault="00EE0C51" w:rsidP="001369D9">
            <w:pPr>
              <w:pStyle w:val="TAC"/>
              <w:rPr>
                <w:del w:id="21392" w:author="Huawei-Chunying Gu" w:date="2023-01-19T17:17:00Z"/>
              </w:rPr>
            </w:pPr>
            <w:del w:id="21393"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7DB0" w14:textId="0F4A9687" w:rsidR="00EE0C51" w:rsidRPr="00A8121B" w:rsidDel="00FE39FE" w:rsidRDefault="00EE0C51" w:rsidP="001369D9">
            <w:pPr>
              <w:pStyle w:val="TAC"/>
              <w:rPr>
                <w:del w:id="21394" w:author="Huawei-Chunying Gu" w:date="2023-01-19T17:17:00Z"/>
              </w:rPr>
            </w:pPr>
            <w:del w:id="21395" w:author="Huawei-Chunying Gu" w:date="2023-01-19T17:17:00Z">
              <w:r w:rsidRPr="00A8121B" w:rsidDel="00FE39FE">
                <w:delText>5.5</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E91EB" w14:textId="57B5C519" w:rsidR="00EE0C51" w:rsidRPr="00A8121B" w:rsidDel="00FE39FE" w:rsidRDefault="00EE0C51" w:rsidP="001369D9">
            <w:pPr>
              <w:pStyle w:val="TAC"/>
              <w:rPr>
                <w:del w:id="21396" w:author="Huawei-Chunying Gu" w:date="2023-01-19T17:17:00Z"/>
              </w:rPr>
            </w:pPr>
            <w:del w:id="2139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0BB11" w14:textId="71CAB616" w:rsidR="00EE0C51" w:rsidRPr="00A8121B" w:rsidDel="00FE39FE" w:rsidRDefault="00EE0C51" w:rsidP="001369D9">
            <w:pPr>
              <w:pStyle w:val="TAC"/>
              <w:rPr>
                <w:del w:id="21398" w:author="Huawei-Chunying Gu" w:date="2023-01-19T17:17:00Z"/>
              </w:rPr>
            </w:pPr>
            <w:del w:id="21399"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34B9" w14:textId="22483A85" w:rsidR="00EE0C51" w:rsidRPr="00A8121B" w:rsidDel="00FE39FE" w:rsidRDefault="00EE0C51" w:rsidP="001369D9">
            <w:pPr>
              <w:pStyle w:val="TAC"/>
              <w:rPr>
                <w:del w:id="21400" w:author="Huawei-Chunying Gu" w:date="2023-01-19T17:17:00Z"/>
              </w:rPr>
            </w:pPr>
            <w:del w:id="21401"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63DC" w14:textId="56A068CC" w:rsidR="00EE0C51" w:rsidRPr="00A8121B" w:rsidDel="00FE39FE" w:rsidRDefault="00EE0C51" w:rsidP="001369D9">
            <w:pPr>
              <w:pStyle w:val="TAC"/>
              <w:rPr>
                <w:del w:id="21402" w:author="Huawei-Chunying Gu" w:date="2023-01-19T17:17:00Z"/>
              </w:rPr>
            </w:pPr>
            <w:del w:id="21403"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7FA23" w14:textId="7741C40A" w:rsidR="00EE0C51" w:rsidRPr="00A8121B" w:rsidDel="00FE39FE" w:rsidRDefault="00EE0C51" w:rsidP="001369D9">
            <w:pPr>
              <w:pStyle w:val="TAC"/>
              <w:rPr>
                <w:del w:id="21404" w:author="Huawei-Chunying Gu" w:date="2023-01-19T17:17:00Z"/>
              </w:rPr>
            </w:pPr>
            <w:del w:id="21405"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3FD71" w14:textId="7EB0F7CE" w:rsidR="00EE0C51" w:rsidRPr="00A8121B" w:rsidDel="00FE39FE" w:rsidRDefault="00EE0C51" w:rsidP="001369D9">
            <w:pPr>
              <w:pStyle w:val="TAC"/>
              <w:rPr>
                <w:del w:id="21406" w:author="Huawei-Chunying Gu" w:date="2023-01-19T17:17:00Z"/>
              </w:rPr>
            </w:pPr>
            <w:del w:id="21407" w:author="Huawei-Chunying Gu" w:date="2023-01-19T17:17:00Z">
              <w:r w:rsidRPr="00A8121B" w:rsidDel="00FE39FE">
                <w:delText>11.5-TT</w:delText>
              </w:r>
            </w:del>
          </w:p>
        </w:tc>
      </w:tr>
      <w:tr w:rsidR="00EE0C51" w:rsidRPr="00A8121B" w:rsidDel="00FE39FE" w14:paraId="33FDBA2A" w14:textId="0AC6A465" w:rsidTr="001369D9">
        <w:trPr>
          <w:trHeight w:val="77"/>
          <w:del w:id="21408" w:author="Huawei-Chunying Gu" w:date="2023-01-19T17:17: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24C8D0" w14:textId="57AAAFA2" w:rsidR="00EE0C51" w:rsidRPr="00A8121B" w:rsidDel="00FE39FE" w:rsidRDefault="00EE0C51" w:rsidP="001369D9">
            <w:pPr>
              <w:pStyle w:val="TAC"/>
              <w:rPr>
                <w:del w:id="21409" w:author="Huawei-Chunying Gu" w:date="2023-01-19T17:17:00Z"/>
              </w:rPr>
            </w:pPr>
            <w:del w:id="21410" w:author="Huawei-Chunying Gu" w:date="2023-01-19T17:17:00Z">
              <w:r w:rsidRPr="00A8121B" w:rsidDel="00FE39FE">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8C1DC" w14:textId="634FA255" w:rsidR="00EE0C51" w:rsidRPr="00A8121B" w:rsidDel="00FE39FE" w:rsidRDefault="00EE0C51" w:rsidP="001369D9">
            <w:pPr>
              <w:pStyle w:val="TAC"/>
              <w:rPr>
                <w:del w:id="21411" w:author="Huawei-Chunying Gu" w:date="2023-01-19T17:17:00Z"/>
              </w:rPr>
            </w:pPr>
            <w:del w:id="2141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71D6C9" w14:textId="6655E0C9" w:rsidR="00EE0C51" w:rsidRPr="00A8121B" w:rsidDel="00FE39FE" w:rsidRDefault="00EE0C51" w:rsidP="001369D9">
            <w:pPr>
              <w:pStyle w:val="TAC"/>
              <w:rPr>
                <w:del w:id="21413" w:author="Huawei-Chunying Gu" w:date="2023-01-19T17:17:00Z"/>
              </w:rPr>
            </w:pPr>
            <w:del w:id="2141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9A9E5" w14:textId="3A838BC4" w:rsidR="00EE0C51" w:rsidRPr="00A8121B" w:rsidDel="00FE39FE" w:rsidRDefault="00EE0C51" w:rsidP="001369D9">
            <w:pPr>
              <w:pStyle w:val="TAC"/>
              <w:rPr>
                <w:del w:id="21415" w:author="Huawei-Chunying Gu" w:date="2023-01-19T17:17:00Z"/>
              </w:rPr>
            </w:pPr>
            <w:del w:id="21416" w:author="Huawei-Chunying Gu" w:date="2023-01-19T17:17:00Z">
              <w:r w:rsidRPr="00A8121B" w:rsidDel="00FE39FE">
                <w:delText>6.5</w:delText>
              </w:r>
            </w:del>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9DF9" w14:textId="00104333" w:rsidR="00EE0C51" w:rsidRPr="00A8121B" w:rsidDel="00FE39FE" w:rsidRDefault="00EE0C51" w:rsidP="001369D9">
            <w:pPr>
              <w:pStyle w:val="TAC"/>
              <w:rPr>
                <w:del w:id="21417" w:author="Huawei-Chunying Gu" w:date="2023-01-19T17:17:00Z"/>
              </w:rPr>
            </w:pPr>
            <w:del w:id="21418" w:author="Huawei-Chunying Gu" w:date="2023-01-19T17:17:00Z">
              <w:r w:rsidRPr="00A8121B" w:rsidDel="00FE39FE">
                <w:delText>11</w:delText>
              </w:r>
            </w:del>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FC86" w14:textId="02F01D34" w:rsidR="00EE0C51" w:rsidRPr="00A8121B" w:rsidDel="00FE39FE" w:rsidRDefault="00EE0C51" w:rsidP="001369D9">
            <w:pPr>
              <w:pStyle w:val="TAC"/>
              <w:rPr>
                <w:del w:id="21419" w:author="Huawei-Chunying Gu" w:date="2023-01-19T17:17:00Z"/>
              </w:rPr>
            </w:pPr>
            <w:del w:id="2142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B7AD1" w14:textId="3253D4C0" w:rsidR="00EE0C51" w:rsidRPr="00A8121B" w:rsidDel="00FE39FE" w:rsidRDefault="00EE0C51" w:rsidP="001369D9">
            <w:pPr>
              <w:pStyle w:val="TAC"/>
              <w:rPr>
                <w:del w:id="21421" w:author="Huawei-Chunying Gu" w:date="2023-01-19T17:17:00Z"/>
              </w:rPr>
            </w:pPr>
            <w:del w:id="21422" w:author="Huawei-Chunying Gu" w:date="2023-01-19T17:17:00Z">
              <w:r w:rsidRPr="00A8121B" w:rsidDel="00FE39FE">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39178" w14:textId="37CA8534" w:rsidR="00EE0C51" w:rsidRPr="00A8121B" w:rsidDel="00FE39FE" w:rsidRDefault="00EE0C51" w:rsidP="001369D9">
            <w:pPr>
              <w:pStyle w:val="TAC"/>
              <w:rPr>
                <w:del w:id="21423" w:author="Huawei-Chunying Gu" w:date="2023-01-19T17:17:00Z"/>
              </w:rPr>
            </w:pPr>
            <w:del w:id="21424" w:author="Huawei-Chunying Gu" w:date="2023-01-19T17:17:00Z">
              <w:r w:rsidRPr="00A8121B" w:rsidDel="00FE39FE">
                <w:delText>6.0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9803" w14:textId="0F115A29" w:rsidR="00EE0C51" w:rsidRPr="00A8121B" w:rsidDel="00FE39FE" w:rsidRDefault="00EE0C51" w:rsidP="001369D9">
            <w:pPr>
              <w:pStyle w:val="TAC"/>
              <w:rPr>
                <w:del w:id="21425" w:author="Huawei-Chunying Gu" w:date="2023-01-19T17:17:00Z"/>
              </w:rPr>
            </w:pPr>
            <w:del w:id="21426" w:author="Huawei-Chunying Gu" w:date="2023-01-19T17:17:00Z">
              <w:r w:rsidRPr="00A8121B" w:rsidDel="00FE39FE">
                <w:delText>2</w:delText>
              </w:r>
            </w:del>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488C0" w14:textId="08B31D90" w:rsidR="00EE0C51" w:rsidRPr="00A8121B" w:rsidDel="00FE39FE" w:rsidRDefault="00EE0C51" w:rsidP="001369D9">
            <w:pPr>
              <w:pStyle w:val="TAC"/>
              <w:rPr>
                <w:del w:id="21427" w:author="Huawei-Chunying Gu" w:date="2023-01-19T17:17:00Z"/>
              </w:rPr>
            </w:pPr>
            <w:del w:id="21428" w:author="Huawei-Chunying Gu" w:date="2023-01-19T17:17:00Z">
              <w:r w:rsidRPr="00A8121B" w:rsidDel="00FE39FE">
                <w:delText>25+TT</w:delText>
              </w:r>
            </w:del>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F098A" w14:textId="443044A7" w:rsidR="00EE0C51" w:rsidRPr="00A8121B" w:rsidDel="00FE39FE" w:rsidRDefault="00EE0C51" w:rsidP="001369D9">
            <w:pPr>
              <w:pStyle w:val="TAC"/>
              <w:rPr>
                <w:del w:id="21429" w:author="Huawei-Chunying Gu" w:date="2023-01-19T17:17:00Z"/>
              </w:rPr>
            </w:pPr>
            <w:del w:id="21430" w:author="Huawei-Chunying Gu" w:date="2023-01-19T17:17:00Z">
              <w:r w:rsidRPr="00A8121B" w:rsidDel="00FE39FE">
                <w:delText>6-TT</w:delText>
              </w:r>
            </w:del>
          </w:p>
        </w:tc>
      </w:tr>
      <w:tr w:rsidR="00EE0C51" w:rsidRPr="00A8121B" w:rsidDel="00FE39FE" w14:paraId="03AD2193" w14:textId="09737291" w:rsidTr="001369D9">
        <w:trPr>
          <w:trHeight w:val="77"/>
          <w:del w:id="21431" w:author="Huawei-Chunying Gu" w:date="2023-01-19T17:17:00Z"/>
        </w:trPr>
        <w:tc>
          <w:tcPr>
            <w:tcW w:w="10348" w:type="dxa"/>
            <w:gridSpan w:val="11"/>
            <w:tcBorders>
              <w:top w:val="single" w:sz="4" w:space="0" w:color="auto"/>
              <w:left w:val="single" w:sz="4" w:space="0" w:color="auto"/>
              <w:bottom w:val="single" w:sz="4" w:space="0" w:color="auto"/>
              <w:right w:val="single" w:sz="4" w:space="0" w:color="auto"/>
            </w:tcBorders>
          </w:tcPr>
          <w:p w14:paraId="27DBBE97" w14:textId="50A6408F" w:rsidR="00EE0C51" w:rsidRPr="00A8121B" w:rsidDel="00FE39FE" w:rsidRDefault="00EE0C51" w:rsidP="001369D9">
            <w:pPr>
              <w:pStyle w:val="TAN"/>
              <w:rPr>
                <w:del w:id="21432" w:author="Huawei-Chunying Gu" w:date="2023-01-19T17:17:00Z"/>
                <w:rFonts w:eastAsia="宋体"/>
              </w:rPr>
            </w:pPr>
            <w:del w:id="2143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2B7ED3" w14:textId="316EF9D7" w:rsidR="00EE0C51" w:rsidRPr="00A8121B" w:rsidDel="00FE39FE" w:rsidRDefault="00EE0C51" w:rsidP="001369D9">
            <w:pPr>
              <w:pStyle w:val="TAN"/>
              <w:rPr>
                <w:del w:id="21434" w:author="Huawei-Chunying Gu" w:date="2023-01-19T17:17:00Z"/>
                <w:rFonts w:eastAsia="宋体"/>
                <w:sz w:val="16"/>
              </w:rPr>
            </w:pPr>
            <w:del w:id="2143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23EDAB5E" w14:textId="2CFEE6C4" w:rsidR="00EE0C51" w:rsidRPr="00A8121B" w:rsidDel="00FE39FE" w:rsidRDefault="00EE0C51" w:rsidP="00EE0C51">
      <w:pPr>
        <w:rPr>
          <w:del w:id="21436" w:author="Huawei-Chunying Gu" w:date="2023-01-19T17:17:00Z"/>
        </w:rPr>
      </w:pPr>
    </w:p>
    <w:p w14:paraId="6FD3FA01" w14:textId="323E847E" w:rsidR="00EE0C51" w:rsidRPr="00A8121B" w:rsidDel="00FE39FE" w:rsidRDefault="00EE0C51" w:rsidP="00EE0C51">
      <w:pPr>
        <w:pStyle w:val="TH"/>
        <w:rPr>
          <w:del w:id="21437" w:author="Huawei-Chunying Gu" w:date="2023-01-19T17:17:00Z"/>
        </w:rPr>
      </w:pPr>
      <w:del w:id="21438" w:author="Huawei-Chunying Gu" w:date="2023-01-19T17:17:00Z">
        <w:r w:rsidRPr="00A8121B" w:rsidDel="00FE39FE">
          <w:lastRenderedPageBreak/>
          <w:delText xml:space="preserve">Table </w:delText>
        </w:r>
        <w:r w:rsidRPr="00A8121B" w:rsidDel="00FE39FE">
          <w:rPr>
            <w:lang w:eastAsia="zh-CN"/>
          </w:rPr>
          <w:delText>6.2I.3.5-18</w:delText>
        </w:r>
        <w:r w:rsidRPr="00A8121B" w:rsidDel="00FE39FE">
          <w:delText>: UE Power Class 3 test requirements (NS_41)</w:delText>
        </w:r>
      </w:del>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EE0C51" w:rsidRPr="00A8121B" w:rsidDel="00FE39FE" w14:paraId="411974C9" w14:textId="421E3F9D" w:rsidTr="001369D9">
        <w:trPr>
          <w:trHeight w:val="455"/>
          <w:del w:id="2143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AF5CB" w14:textId="4167322C" w:rsidR="00EE0C51" w:rsidRPr="00A8121B" w:rsidDel="00FE39FE" w:rsidRDefault="00EE0C51" w:rsidP="001369D9">
            <w:pPr>
              <w:pStyle w:val="TAH"/>
              <w:rPr>
                <w:del w:id="21440" w:author="Huawei-Chunying Gu" w:date="2023-01-19T17:17:00Z"/>
                <w:rFonts w:eastAsia="宋体"/>
              </w:rPr>
            </w:pPr>
            <w:del w:id="21441" w:author="Huawei-Chunying Gu" w:date="2023-01-19T17:17:00Z">
              <w:r w:rsidRPr="00A8121B" w:rsidDel="00FE39FE">
                <w:rPr>
                  <w:rFonts w:eastAsia="宋体"/>
                </w:rPr>
                <w:delText>Test ID</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35244949" w14:textId="4C9BC408" w:rsidR="00EE0C51" w:rsidRPr="00A8121B" w:rsidDel="00FE39FE" w:rsidRDefault="00EE0C51" w:rsidP="001369D9">
            <w:pPr>
              <w:pStyle w:val="TAH"/>
              <w:rPr>
                <w:del w:id="21442" w:author="Huawei-Chunying Gu" w:date="2023-01-19T17:17:00Z"/>
                <w:rFonts w:eastAsia="宋体"/>
              </w:rPr>
            </w:pPr>
            <w:del w:id="21443"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C1C3582" w14:textId="5A82F6EC" w:rsidR="00EE0C51" w:rsidRPr="00A8121B" w:rsidDel="00FE39FE" w:rsidRDefault="00EE0C51" w:rsidP="001369D9">
            <w:pPr>
              <w:pStyle w:val="TAH"/>
              <w:rPr>
                <w:del w:id="21444" w:author="Huawei-Chunying Gu" w:date="2023-01-19T17:17:00Z"/>
                <w:rFonts w:eastAsia="宋体"/>
              </w:rPr>
            </w:pPr>
            <w:del w:id="21445"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D9AB5" w14:textId="71587682" w:rsidR="00EE0C51" w:rsidRPr="00A8121B" w:rsidDel="00FE39FE" w:rsidRDefault="00EE0C51" w:rsidP="001369D9">
            <w:pPr>
              <w:pStyle w:val="TAH"/>
              <w:rPr>
                <w:del w:id="21446" w:author="Huawei-Chunying Gu" w:date="2023-01-19T17:17:00Z"/>
                <w:rFonts w:eastAsia="宋体"/>
              </w:rPr>
            </w:pPr>
            <w:del w:id="21447" w:author="Huawei-Chunying Gu" w:date="2023-01-19T17:17:00Z">
              <w:r w:rsidRPr="00A8121B" w:rsidDel="00FE39FE">
                <w:rPr>
                  <w:rFonts w:eastAsia="宋体"/>
                </w:rPr>
                <w:delText>MPR (dB)</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13D4" w14:textId="1C94072E" w:rsidR="00EE0C51" w:rsidRPr="00A8121B" w:rsidDel="00FE39FE" w:rsidRDefault="00EE0C51" w:rsidP="001369D9">
            <w:pPr>
              <w:pStyle w:val="TAH"/>
              <w:rPr>
                <w:del w:id="21448" w:author="Huawei-Chunying Gu" w:date="2023-01-19T17:17:00Z"/>
                <w:rFonts w:eastAsia="宋体"/>
              </w:rPr>
            </w:pPr>
            <w:del w:id="21449" w:author="Huawei-Chunying Gu" w:date="2023-01-19T17:17:00Z">
              <w:r w:rsidRPr="00A8121B" w:rsidDel="00FE39FE">
                <w:rPr>
                  <w:rFonts w:eastAsia="宋体"/>
                </w:rPr>
                <w:delText>A-MPR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69272" w14:textId="2D588B77" w:rsidR="00EE0C51" w:rsidRPr="00A8121B" w:rsidDel="00FE39FE" w:rsidRDefault="00EE0C51" w:rsidP="001369D9">
            <w:pPr>
              <w:pStyle w:val="TAH"/>
              <w:rPr>
                <w:del w:id="21450" w:author="Huawei-Chunying Gu" w:date="2023-01-19T17:17:00Z"/>
                <w:rFonts w:eastAsia="宋体"/>
              </w:rPr>
            </w:pPr>
            <w:del w:id="21451"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CDE80" w14:textId="7A6C3A06" w:rsidR="00EE0C51" w:rsidRPr="00A8121B" w:rsidDel="00FE39FE" w:rsidRDefault="00EE0C51" w:rsidP="001369D9">
            <w:pPr>
              <w:pStyle w:val="TAH"/>
              <w:rPr>
                <w:del w:id="21452" w:author="Huawei-Chunying Gu" w:date="2023-01-19T17:17:00Z"/>
                <w:rFonts w:eastAsia="宋体"/>
              </w:rPr>
            </w:pPr>
            <w:del w:id="21453"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0D274" w14:textId="587F37D8" w:rsidR="00EE0C51" w:rsidRPr="00A8121B" w:rsidDel="00FE39FE" w:rsidRDefault="00EE0C51" w:rsidP="001369D9">
            <w:pPr>
              <w:pStyle w:val="TAH"/>
              <w:rPr>
                <w:del w:id="21454" w:author="Huawei-Chunying Gu" w:date="2023-01-19T17:17:00Z"/>
                <w:rFonts w:eastAsia="宋体"/>
              </w:rPr>
            </w:pPr>
            <w:del w:id="21455"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46E69304" w14:textId="5C7A76AB" w:rsidR="00EE0C51" w:rsidRPr="00A8121B" w:rsidDel="00FE39FE" w:rsidRDefault="00EE0C51" w:rsidP="001369D9">
            <w:pPr>
              <w:pStyle w:val="TAH"/>
              <w:rPr>
                <w:del w:id="21456" w:author="Huawei-Chunying Gu" w:date="2023-01-19T17:17:00Z"/>
                <w:rFonts w:eastAsia="宋体"/>
              </w:rPr>
            </w:pPr>
            <w:del w:id="21457"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2E95B" w14:textId="786EB9D2" w:rsidR="00EE0C51" w:rsidRPr="00A8121B" w:rsidDel="00FE39FE" w:rsidRDefault="00EE0C51" w:rsidP="001369D9">
            <w:pPr>
              <w:pStyle w:val="TAH"/>
              <w:rPr>
                <w:del w:id="21458" w:author="Huawei-Chunying Gu" w:date="2023-01-19T17:17:00Z"/>
                <w:rFonts w:eastAsia="宋体"/>
              </w:rPr>
            </w:pPr>
            <w:del w:id="21459" w:author="Huawei-Chunying Gu" w:date="2023-01-19T17:17:00Z">
              <w:r w:rsidRPr="00A8121B" w:rsidDel="00FE39FE">
                <w:rPr>
                  <w:rFonts w:eastAsia="宋体"/>
                </w:rPr>
                <w:delText>Upper limit (dBm)</w:delText>
              </w:r>
            </w:del>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F06ED" w14:textId="68EC08E6" w:rsidR="00EE0C51" w:rsidRPr="00A8121B" w:rsidDel="00FE39FE" w:rsidRDefault="00EE0C51" w:rsidP="001369D9">
            <w:pPr>
              <w:pStyle w:val="TAH"/>
              <w:rPr>
                <w:del w:id="21460" w:author="Huawei-Chunying Gu" w:date="2023-01-19T17:17:00Z"/>
                <w:rFonts w:eastAsia="宋体"/>
              </w:rPr>
            </w:pPr>
            <w:del w:id="21461" w:author="Huawei-Chunying Gu" w:date="2023-01-19T17:17:00Z">
              <w:r w:rsidRPr="00A8121B" w:rsidDel="00FE39FE">
                <w:rPr>
                  <w:rFonts w:eastAsia="宋体"/>
                </w:rPr>
                <w:delText>Lower limit (dBm)</w:delText>
              </w:r>
            </w:del>
          </w:p>
        </w:tc>
      </w:tr>
      <w:tr w:rsidR="00EE0C51" w:rsidRPr="00A8121B" w:rsidDel="00FE39FE" w14:paraId="3514D11C" w14:textId="6E776D1E" w:rsidTr="001369D9">
        <w:trPr>
          <w:trHeight w:val="77"/>
          <w:del w:id="21462"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8A20FD4" w14:textId="1C1E831A" w:rsidR="00EE0C51" w:rsidRPr="00A8121B" w:rsidDel="00FE39FE" w:rsidRDefault="00EE0C51" w:rsidP="001369D9">
            <w:pPr>
              <w:pStyle w:val="TAC"/>
              <w:rPr>
                <w:del w:id="21463" w:author="Huawei-Chunying Gu" w:date="2023-01-19T17:17:00Z"/>
                <w:rFonts w:eastAsia="宋体"/>
              </w:rPr>
            </w:pPr>
            <w:del w:id="21464" w:author="Huawei-Chunying Gu" w:date="2023-01-19T17:17:00Z">
              <w:r w:rsidRPr="00A8121B" w:rsidDel="00FE39FE">
                <w:rPr>
                  <w:rFonts w:eastAsia="宋体"/>
                </w:rPr>
                <w:delText>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45E319" w14:textId="415EA0C8" w:rsidR="00EE0C51" w:rsidRPr="00A8121B" w:rsidDel="00FE39FE" w:rsidRDefault="00EE0C51" w:rsidP="001369D9">
            <w:pPr>
              <w:pStyle w:val="TAC"/>
              <w:rPr>
                <w:del w:id="21465" w:author="Huawei-Chunying Gu" w:date="2023-01-19T17:17:00Z"/>
                <w:rFonts w:eastAsia="宋体"/>
              </w:rPr>
            </w:pPr>
            <w:del w:id="2146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2620EE" w14:textId="649BFFED" w:rsidR="00EE0C51" w:rsidRPr="00A8121B" w:rsidDel="00FE39FE" w:rsidRDefault="00EE0C51" w:rsidP="001369D9">
            <w:pPr>
              <w:pStyle w:val="TAC"/>
              <w:rPr>
                <w:del w:id="21467" w:author="Huawei-Chunying Gu" w:date="2023-01-19T17:17:00Z"/>
                <w:rFonts w:eastAsia="宋体"/>
              </w:rPr>
            </w:pPr>
            <w:del w:id="2146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A250D" w14:textId="18B5962B" w:rsidR="00EE0C51" w:rsidRPr="00A8121B" w:rsidDel="00FE39FE" w:rsidRDefault="00EE0C51" w:rsidP="001369D9">
            <w:pPr>
              <w:pStyle w:val="TAC"/>
              <w:rPr>
                <w:del w:id="21469" w:author="Huawei-Chunying Gu" w:date="2023-01-19T17:17:00Z"/>
                <w:rFonts w:eastAsia="宋体"/>
              </w:rPr>
            </w:pPr>
            <w:del w:id="21470"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C2E5B" w14:textId="28218FC6" w:rsidR="00EE0C51" w:rsidRPr="00A8121B" w:rsidDel="00FE39FE" w:rsidRDefault="00EE0C51" w:rsidP="001369D9">
            <w:pPr>
              <w:pStyle w:val="TAC"/>
              <w:rPr>
                <w:del w:id="21471" w:author="Huawei-Chunying Gu" w:date="2023-01-19T17:17:00Z"/>
                <w:rFonts w:eastAsia="宋体"/>
              </w:rPr>
            </w:pPr>
            <w:del w:id="21472"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B093D" w14:textId="41418684" w:rsidR="00EE0C51" w:rsidRPr="00A8121B" w:rsidDel="00FE39FE" w:rsidRDefault="00EE0C51" w:rsidP="001369D9">
            <w:pPr>
              <w:pStyle w:val="TAC"/>
              <w:rPr>
                <w:del w:id="21473" w:author="Huawei-Chunying Gu" w:date="2023-01-19T17:17:00Z"/>
                <w:rFonts w:eastAsia="宋体"/>
              </w:rPr>
            </w:pPr>
            <w:del w:id="2147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3B23" w14:textId="66291AF3" w:rsidR="00EE0C51" w:rsidRPr="00A8121B" w:rsidDel="00FE39FE" w:rsidRDefault="00EE0C51" w:rsidP="001369D9">
            <w:pPr>
              <w:pStyle w:val="TAC"/>
              <w:rPr>
                <w:del w:id="21475" w:author="Huawei-Chunying Gu" w:date="2023-01-19T17:17:00Z"/>
                <w:rFonts w:eastAsia="宋体"/>
              </w:rPr>
            </w:pPr>
            <w:del w:id="21476"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6D41" w14:textId="416C6439" w:rsidR="00EE0C51" w:rsidRPr="00A8121B" w:rsidDel="00FE39FE" w:rsidRDefault="00EE0C51" w:rsidP="001369D9">
            <w:pPr>
              <w:pStyle w:val="TAC"/>
              <w:rPr>
                <w:del w:id="21477" w:author="Huawei-Chunying Gu" w:date="2023-01-19T17:17:00Z"/>
                <w:rFonts w:eastAsia="宋体"/>
              </w:rPr>
            </w:pPr>
            <w:del w:id="21478"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31A7" w14:textId="20F24A69" w:rsidR="00EE0C51" w:rsidRPr="00A8121B" w:rsidDel="00FE39FE" w:rsidRDefault="00EE0C51" w:rsidP="001369D9">
            <w:pPr>
              <w:pStyle w:val="TAC"/>
              <w:rPr>
                <w:del w:id="21479" w:author="Huawei-Chunying Gu" w:date="2023-01-19T17:17:00Z"/>
                <w:rFonts w:eastAsia="宋体"/>
              </w:rPr>
            </w:pPr>
            <w:del w:id="2148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A1BF" w14:textId="237A7F4C" w:rsidR="00EE0C51" w:rsidRPr="00A8121B" w:rsidDel="00FE39FE" w:rsidRDefault="00EE0C51" w:rsidP="001369D9">
            <w:pPr>
              <w:pStyle w:val="TAC"/>
              <w:rPr>
                <w:del w:id="21481" w:author="Huawei-Chunying Gu" w:date="2023-01-19T17:17:00Z"/>
                <w:rFonts w:eastAsia="宋体"/>
              </w:rPr>
            </w:pPr>
            <w:del w:id="2148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DA33" w14:textId="12AF69B8" w:rsidR="00EE0C51" w:rsidRPr="00A8121B" w:rsidDel="00FE39FE" w:rsidRDefault="00EE0C51" w:rsidP="001369D9">
            <w:pPr>
              <w:pStyle w:val="TAC"/>
              <w:rPr>
                <w:del w:id="21483" w:author="Huawei-Chunying Gu" w:date="2023-01-19T17:17:00Z"/>
                <w:rFonts w:eastAsia="宋体"/>
              </w:rPr>
            </w:pPr>
            <w:del w:id="21484" w:author="Huawei-Chunying Gu" w:date="2023-01-19T17:17:00Z">
              <w:r w:rsidRPr="00A8121B" w:rsidDel="00FE39FE">
                <w:rPr>
                  <w:rFonts w:eastAsia="宋体"/>
                </w:rPr>
                <w:delText>9-TT</w:delText>
              </w:r>
            </w:del>
          </w:p>
        </w:tc>
      </w:tr>
      <w:tr w:rsidR="00EE0C51" w:rsidRPr="00A8121B" w:rsidDel="00FE39FE" w14:paraId="2875B42F" w14:textId="3017337A" w:rsidTr="001369D9">
        <w:trPr>
          <w:trHeight w:val="77"/>
          <w:del w:id="21485"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A6FF4D" w14:textId="3E9B47C8" w:rsidR="00EE0C51" w:rsidRPr="00A8121B" w:rsidDel="00FE39FE" w:rsidRDefault="00EE0C51" w:rsidP="001369D9">
            <w:pPr>
              <w:pStyle w:val="TAC"/>
              <w:rPr>
                <w:del w:id="21486" w:author="Huawei-Chunying Gu" w:date="2023-01-19T17:17:00Z"/>
                <w:rFonts w:eastAsia="宋体"/>
              </w:rPr>
            </w:pPr>
            <w:del w:id="21487" w:author="Huawei-Chunying Gu" w:date="2023-01-19T17:17:00Z">
              <w:r w:rsidRPr="00A8121B" w:rsidDel="00FE39FE">
                <w:rPr>
                  <w:rFonts w:eastAsia="宋体"/>
                </w:rPr>
                <w:delText>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D2EE5" w14:textId="1AE4CF27" w:rsidR="00EE0C51" w:rsidRPr="00A8121B" w:rsidDel="00FE39FE" w:rsidRDefault="00EE0C51" w:rsidP="001369D9">
            <w:pPr>
              <w:pStyle w:val="TAC"/>
              <w:rPr>
                <w:del w:id="21488" w:author="Huawei-Chunying Gu" w:date="2023-01-19T17:17:00Z"/>
                <w:rFonts w:eastAsia="宋体"/>
              </w:rPr>
            </w:pPr>
            <w:del w:id="2148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D0631" w14:textId="30C925E7" w:rsidR="00EE0C51" w:rsidRPr="00A8121B" w:rsidDel="00FE39FE" w:rsidRDefault="00EE0C51" w:rsidP="001369D9">
            <w:pPr>
              <w:pStyle w:val="TAC"/>
              <w:rPr>
                <w:del w:id="21490" w:author="Huawei-Chunying Gu" w:date="2023-01-19T17:17:00Z"/>
                <w:rFonts w:eastAsia="宋体"/>
              </w:rPr>
            </w:pPr>
            <w:del w:id="2149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38182" w14:textId="6E79C15B" w:rsidR="00EE0C51" w:rsidRPr="00A8121B" w:rsidDel="00FE39FE" w:rsidRDefault="00EE0C51" w:rsidP="001369D9">
            <w:pPr>
              <w:pStyle w:val="TAC"/>
              <w:rPr>
                <w:del w:id="21492" w:author="Huawei-Chunying Gu" w:date="2023-01-19T17:17:00Z"/>
                <w:rFonts w:eastAsia="宋体"/>
              </w:rPr>
            </w:pPr>
            <w:del w:id="21493"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C2DDE" w14:textId="05C6F637" w:rsidR="00EE0C51" w:rsidRPr="00A8121B" w:rsidDel="00FE39FE" w:rsidRDefault="00EE0C51" w:rsidP="001369D9">
            <w:pPr>
              <w:pStyle w:val="TAC"/>
              <w:rPr>
                <w:del w:id="21494" w:author="Huawei-Chunying Gu" w:date="2023-01-19T17:17:00Z"/>
                <w:rFonts w:eastAsia="宋体"/>
              </w:rPr>
            </w:pPr>
            <w:del w:id="21495"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8F17" w14:textId="039475D8" w:rsidR="00EE0C51" w:rsidRPr="00A8121B" w:rsidDel="00FE39FE" w:rsidRDefault="00EE0C51" w:rsidP="001369D9">
            <w:pPr>
              <w:pStyle w:val="TAC"/>
              <w:rPr>
                <w:del w:id="21496" w:author="Huawei-Chunying Gu" w:date="2023-01-19T17:17:00Z"/>
                <w:rFonts w:eastAsia="宋体"/>
              </w:rPr>
            </w:pPr>
            <w:del w:id="2149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3F57" w14:textId="6118334C" w:rsidR="00EE0C51" w:rsidRPr="00A8121B" w:rsidDel="00FE39FE" w:rsidRDefault="00EE0C51" w:rsidP="001369D9">
            <w:pPr>
              <w:pStyle w:val="TAC"/>
              <w:rPr>
                <w:del w:id="21498" w:author="Huawei-Chunying Gu" w:date="2023-01-19T17:17:00Z"/>
                <w:rFonts w:eastAsia="宋体"/>
              </w:rPr>
            </w:pPr>
            <w:del w:id="21499"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8F294" w14:textId="3724CD76" w:rsidR="00EE0C51" w:rsidRPr="00A8121B" w:rsidDel="00FE39FE" w:rsidRDefault="00EE0C51" w:rsidP="001369D9">
            <w:pPr>
              <w:pStyle w:val="TAC"/>
              <w:rPr>
                <w:del w:id="21500" w:author="Huawei-Chunying Gu" w:date="2023-01-19T17:17:00Z"/>
                <w:rFonts w:eastAsia="宋体"/>
              </w:rPr>
            </w:pPr>
            <w:del w:id="21501"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EE8EA" w14:textId="668DDB5B" w:rsidR="00EE0C51" w:rsidRPr="00A8121B" w:rsidDel="00FE39FE" w:rsidRDefault="00EE0C51" w:rsidP="001369D9">
            <w:pPr>
              <w:pStyle w:val="TAC"/>
              <w:rPr>
                <w:del w:id="21502" w:author="Huawei-Chunying Gu" w:date="2023-01-19T17:17:00Z"/>
                <w:rFonts w:eastAsia="宋体"/>
              </w:rPr>
            </w:pPr>
            <w:del w:id="2150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A27FB" w14:textId="0B7957DD" w:rsidR="00EE0C51" w:rsidRPr="00A8121B" w:rsidDel="00FE39FE" w:rsidRDefault="00EE0C51" w:rsidP="001369D9">
            <w:pPr>
              <w:pStyle w:val="TAC"/>
              <w:rPr>
                <w:del w:id="21504" w:author="Huawei-Chunying Gu" w:date="2023-01-19T17:17:00Z"/>
                <w:rFonts w:eastAsia="宋体"/>
              </w:rPr>
            </w:pPr>
            <w:del w:id="2150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CB341" w14:textId="474152ED" w:rsidR="00EE0C51" w:rsidRPr="00A8121B" w:rsidDel="00FE39FE" w:rsidRDefault="00EE0C51" w:rsidP="001369D9">
            <w:pPr>
              <w:pStyle w:val="TAC"/>
              <w:rPr>
                <w:del w:id="21506" w:author="Huawei-Chunying Gu" w:date="2023-01-19T17:17:00Z"/>
                <w:rFonts w:eastAsia="宋体"/>
              </w:rPr>
            </w:pPr>
            <w:del w:id="21507" w:author="Huawei-Chunying Gu" w:date="2023-01-19T17:17:00Z">
              <w:r w:rsidRPr="00A8121B" w:rsidDel="00FE39FE">
                <w:rPr>
                  <w:rFonts w:eastAsia="宋体"/>
                </w:rPr>
                <w:delText>9-TT</w:delText>
              </w:r>
            </w:del>
          </w:p>
        </w:tc>
      </w:tr>
      <w:tr w:rsidR="00EE0C51" w:rsidRPr="00A8121B" w:rsidDel="00FE39FE" w14:paraId="6674923D" w14:textId="47A9EC68" w:rsidTr="001369D9">
        <w:trPr>
          <w:trHeight w:val="77"/>
          <w:del w:id="21508"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8E3462" w14:textId="02EACB7A" w:rsidR="00EE0C51" w:rsidRPr="00A8121B" w:rsidDel="00FE39FE" w:rsidRDefault="00EE0C51" w:rsidP="001369D9">
            <w:pPr>
              <w:pStyle w:val="TAC"/>
              <w:rPr>
                <w:del w:id="21509" w:author="Huawei-Chunying Gu" w:date="2023-01-19T17:17:00Z"/>
                <w:rFonts w:eastAsia="宋体"/>
              </w:rPr>
            </w:pPr>
            <w:del w:id="21510" w:author="Huawei-Chunying Gu" w:date="2023-01-19T17:17:00Z">
              <w:r w:rsidRPr="00A8121B" w:rsidDel="00FE39FE">
                <w:rPr>
                  <w:rFonts w:eastAsia="宋体"/>
                </w:rPr>
                <w:delText>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7C6E1D" w14:textId="270F0877" w:rsidR="00EE0C51" w:rsidRPr="00A8121B" w:rsidDel="00FE39FE" w:rsidRDefault="00EE0C51" w:rsidP="001369D9">
            <w:pPr>
              <w:pStyle w:val="TAC"/>
              <w:rPr>
                <w:del w:id="21511" w:author="Huawei-Chunying Gu" w:date="2023-01-19T17:17:00Z"/>
                <w:rFonts w:eastAsia="宋体"/>
              </w:rPr>
            </w:pPr>
            <w:del w:id="2151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99388F" w14:textId="3C26A2CB" w:rsidR="00EE0C51" w:rsidRPr="00A8121B" w:rsidDel="00FE39FE" w:rsidRDefault="00EE0C51" w:rsidP="001369D9">
            <w:pPr>
              <w:pStyle w:val="TAC"/>
              <w:rPr>
                <w:del w:id="21513" w:author="Huawei-Chunying Gu" w:date="2023-01-19T17:17:00Z"/>
                <w:rFonts w:eastAsia="宋体"/>
              </w:rPr>
            </w:pPr>
            <w:del w:id="2151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A09C" w14:textId="028310A7" w:rsidR="00EE0C51" w:rsidRPr="00A8121B" w:rsidDel="00FE39FE" w:rsidRDefault="00EE0C51" w:rsidP="001369D9">
            <w:pPr>
              <w:pStyle w:val="TAC"/>
              <w:rPr>
                <w:del w:id="21515" w:author="Huawei-Chunying Gu" w:date="2023-01-19T17:17:00Z"/>
                <w:rFonts w:eastAsia="宋体"/>
              </w:rPr>
            </w:pPr>
            <w:del w:id="21516"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78A1" w14:textId="3FB5611D" w:rsidR="00EE0C51" w:rsidRPr="00A8121B" w:rsidDel="00FE39FE" w:rsidRDefault="00EE0C51" w:rsidP="001369D9">
            <w:pPr>
              <w:pStyle w:val="TAC"/>
              <w:rPr>
                <w:del w:id="21517" w:author="Huawei-Chunying Gu" w:date="2023-01-19T17:17:00Z"/>
                <w:rFonts w:eastAsia="宋体"/>
              </w:rPr>
            </w:pPr>
            <w:del w:id="21518"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9B146" w14:textId="48E3DD88" w:rsidR="00EE0C51" w:rsidRPr="00A8121B" w:rsidDel="00FE39FE" w:rsidRDefault="00EE0C51" w:rsidP="001369D9">
            <w:pPr>
              <w:pStyle w:val="TAC"/>
              <w:rPr>
                <w:del w:id="21519" w:author="Huawei-Chunying Gu" w:date="2023-01-19T17:17:00Z"/>
                <w:rFonts w:eastAsia="宋体"/>
              </w:rPr>
            </w:pPr>
            <w:del w:id="2152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29CC7" w14:textId="3E6C2601" w:rsidR="00EE0C51" w:rsidRPr="00A8121B" w:rsidDel="00FE39FE" w:rsidRDefault="00EE0C51" w:rsidP="001369D9">
            <w:pPr>
              <w:pStyle w:val="TAC"/>
              <w:rPr>
                <w:del w:id="21521" w:author="Huawei-Chunying Gu" w:date="2023-01-19T17:17:00Z"/>
                <w:rFonts w:eastAsia="宋体"/>
              </w:rPr>
            </w:pPr>
            <w:del w:id="21522"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49AC" w14:textId="132422CA" w:rsidR="00EE0C51" w:rsidRPr="00A8121B" w:rsidDel="00FE39FE" w:rsidRDefault="00EE0C51" w:rsidP="001369D9">
            <w:pPr>
              <w:pStyle w:val="TAC"/>
              <w:rPr>
                <w:del w:id="21523" w:author="Huawei-Chunying Gu" w:date="2023-01-19T17:17:00Z"/>
                <w:rFonts w:eastAsia="宋体"/>
              </w:rPr>
            </w:pPr>
            <w:del w:id="2152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1AFB" w14:textId="6C661B5A" w:rsidR="00EE0C51" w:rsidRPr="00A8121B" w:rsidDel="00FE39FE" w:rsidRDefault="00EE0C51" w:rsidP="001369D9">
            <w:pPr>
              <w:pStyle w:val="TAC"/>
              <w:rPr>
                <w:del w:id="21525" w:author="Huawei-Chunying Gu" w:date="2023-01-19T17:17:00Z"/>
                <w:rFonts w:eastAsia="宋体"/>
              </w:rPr>
            </w:pPr>
            <w:del w:id="2152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04AC" w14:textId="0214AD8D" w:rsidR="00EE0C51" w:rsidRPr="00A8121B" w:rsidDel="00FE39FE" w:rsidRDefault="00EE0C51" w:rsidP="001369D9">
            <w:pPr>
              <w:pStyle w:val="TAC"/>
              <w:rPr>
                <w:del w:id="21527" w:author="Huawei-Chunying Gu" w:date="2023-01-19T17:17:00Z"/>
                <w:rFonts w:eastAsia="宋体"/>
              </w:rPr>
            </w:pPr>
            <w:del w:id="2152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00D21" w14:textId="757C9696" w:rsidR="00EE0C51" w:rsidRPr="00A8121B" w:rsidDel="00FE39FE" w:rsidRDefault="00EE0C51" w:rsidP="001369D9">
            <w:pPr>
              <w:pStyle w:val="TAC"/>
              <w:rPr>
                <w:del w:id="21529" w:author="Huawei-Chunying Gu" w:date="2023-01-19T17:17:00Z"/>
                <w:rFonts w:eastAsia="宋体"/>
              </w:rPr>
            </w:pPr>
            <w:del w:id="21530" w:author="Huawei-Chunying Gu" w:date="2023-01-19T17:17:00Z">
              <w:r w:rsidRPr="00A8121B" w:rsidDel="00FE39FE">
                <w:rPr>
                  <w:rFonts w:eastAsia="宋体"/>
                </w:rPr>
                <w:delText>6-TT</w:delText>
              </w:r>
            </w:del>
          </w:p>
        </w:tc>
      </w:tr>
      <w:tr w:rsidR="00EE0C51" w:rsidRPr="00A8121B" w:rsidDel="00FE39FE" w14:paraId="47206037" w14:textId="2D75B4C2" w:rsidTr="001369D9">
        <w:trPr>
          <w:trHeight w:val="77"/>
          <w:del w:id="21531"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1B13B1" w14:textId="7899446E" w:rsidR="00EE0C51" w:rsidRPr="00A8121B" w:rsidDel="00FE39FE" w:rsidRDefault="00EE0C51" w:rsidP="001369D9">
            <w:pPr>
              <w:pStyle w:val="TAC"/>
              <w:rPr>
                <w:del w:id="21532" w:author="Huawei-Chunying Gu" w:date="2023-01-19T17:17:00Z"/>
                <w:rFonts w:eastAsia="宋体"/>
              </w:rPr>
            </w:pPr>
            <w:del w:id="21533" w:author="Huawei-Chunying Gu" w:date="2023-01-19T17:17:00Z">
              <w:r w:rsidRPr="00A8121B" w:rsidDel="00FE39FE">
                <w:rPr>
                  <w:rFonts w:eastAsia="宋体"/>
                </w:rPr>
                <w:delText>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F2580" w14:textId="68AA4DC7" w:rsidR="00EE0C51" w:rsidRPr="00A8121B" w:rsidDel="00FE39FE" w:rsidRDefault="00EE0C51" w:rsidP="001369D9">
            <w:pPr>
              <w:pStyle w:val="TAC"/>
              <w:rPr>
                <w:del w:id="21534" w:author="Huawei-Chunying Gu" w:date="2023-01-19T17:17:00Z"/>
                <w:rFonts w:eastAsia="宋体"/>
              </w:rPr>
            </w:pPr>
            <w:del w:id="2153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DE5BD0" w14:textId="2F588519" w:rsidR="00EE0C51" w:rsidRPr="00A8121B" w:rsidDel="00FE39FE" w:rsidRDefault="00EE0C51" w:rsidP="001369D9">
            <w:pPr>
              <w:pStyle w:val="TAC"/>
              <w:rPr>
                <w:del w:id="21536" w:author="Huawei-Chunying Gu" w:date="2023-01-19T17:17:00Z"/>
                <w:rFonts w:eastAsia="宋体"/>
              </w:rPr>
            </w:pPr>
            <w:del w:id="2153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433C" w14:textId="23D5A9D2" w:rsidR="00EE0C51" w:rsidRPr="00A8121B" w:rsidDel="00FE39FE" w:rsidRDefault="00EE0C51" w:rsidP="001369D9">
            <w:pPr>
              <w:pStyle w:val="TAC"/>
              <w:rPr>
                <w:del w:id="21538" w:author="Huawei-Chunying Gu" w:date="2023-01-19T17:17:00Z"/>
                <w:rFonts w:eastAsia="宋体"/>
              </w:rPr>
            </w:pPr>
            <w:del w:id="21539"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11444" w14:textId="0229A957" w:rsidR="00EE0C51" w:rsidRPr="00A8121B" w:rsidDel="00FE39FE" w:rsidRDefault="00EE0C51" w:rsidP="001369D9">
            <w:pPr>
              <w:pStyle w:val="TAC"/>
              <w:rPr>
                <w:del w:id="21540" w:author="Huawei-Chunying Gu" w:date="2023-01-19T17:17:00Z"/>
                <w:rFonts w:eastAsia="宋体"/>
              </w:rPr>
            </w:pPr>
            <w:del w:id="21541"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32268" w14:textId="53763455" w:rsidR="00EE0C51" w:rsidRPr="00A8121B" w:rsidDel="00FE39FE" w:rsidRDefault="00EE0C51" w:rsidP="001369D9">
            <w:pPr>
              <w:pStyle w:val="TAC"/>
              <w:rPr>
                <w:del w:id="21542" w:author="Huawei-Chunying Gu" w:date="2023-01-19T17:17:00Z"/>
                <w:rFonts w:eastAsia="宋体"/>
              </w:rPr>
            </w:pPr>
            <w:del w:id="2154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BE858" w14:textId="5AEFF3BA" w:rsidR="00EE0C51" w:rsidRPr="00A8121B" w:rsidDel="00FE39FE" w:rsidRDefault="00EE0C51" w:rsidP="001369D9">
            <w:pPr>
              <w:pStyle w:val="TAC"/>
              <w:rPr>
                <w:del w:id="21544" w:author="Huawei-Chunying Gu" w:date="2023-01-19T17:17:00Z"/>
                <w:rFonts w:eastAsia="宋体"/>
              </w:rPr>
            </w:pPr>
            <w:del w:id="21545"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357D" w14:textId="5EB4879B" w:rsidR="00EE0C51" w:rsidRPr="00A8121B" w:rsidDel="00FE39FE" w:rsidRDefault="00EE0C51" w:rsidP="001369D9">
            <w:pPr>
              <w:pStyle w:val="TAC"/>
              <w:rPr>
                <w:del w:id="21546" w:author="Huawei-Chunying Gu" w:date="2023-01-19T17:17:00Z"/>
                <w:rFonts w:eastAsia="宋体"/>
              </w:rPr>
            </w:pPr>
            <w:del w:id="21547" w:author="Huawei-Chunying Gu" w:date="2023-01-19T17:17:00Z">
              <w:r w:rsidRPr="00A8121B" w:rsidDel="00FE39FE">
                <w:rPr>
                  <w:rFonts w:eastAsia="宋体"/>
                </w:rPr>
                <w:delText>6</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9B4C2" w14:textId="33574F63" w:rsidR="00EE0C51" w:rsidRPr="00A8121B" w:rsidDel="00FE39FE" w:rsidRDefault="00EE0C51" w:rsidP="001369D9">
            <w:pPr>
              <w:pStyle w:val="TAC"/>
              <w:rPr>
                <w:del w:id="21548" w:author="Huawei-Chunying Gu" w:date="2023-01-19T17:17:00Z"/>
                <w:rFonts w:eastAsia="宋体"/>
              </w:rPr>
            </w:pPr>
            <w:del w:id="2154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840BC" w14:textId="41A1FDB9" w:rsidR="00EE0C51" w:rsidRPr="00A8121B" w:rsidDel="00FE39FE" w:rsidRDefault="00EE0C51" w:rsidP="001369D9">
            <w:pPr>
              <w:pStyle w:val="TAC"/>
              <w:rPr>
                <w:del w:id="21550" w:author="Huawei-Chunying Gu" w:date="2023-01-19T17:17:00Z"/>
                <w:rFonts w:eastAsia="宋体"/>
              </w:rPr>
            </w:pPr>
            <w:del w:id="2155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81FFF" w14:textId="5EDF0954" w:rsidR="00EE0C51" w:rsidRPr="00A8121B" w:rsidDel="00FE39FE" w:rsidRDefault="00EE0C51" w:rsidP="001369D9">
            <w:pPr>
              <w:pStyle w:val="TAC"/>
              <w:rPr>
                <w:del w:id="21552" w:author="Huawei-Chunying Gu" w:date="2023-01-19T17:17:00Z"/>
                <w:rFonts w:eastAsia="宋体"/>
              </w:rPr>
            </w:pPr>
            <w:del w:id="21553" w:author="Huawei-Chunying Gu" w:date="2023-01-19T17:17:00Z">
              <w:r w:rsidRPr="00A8121B" w:rsidDel="00FE39FE">
                <w:rPr>
                  <w:rFonts w:eastAsia="宋体"/>
                </w:rPr>
                <w:delText>6-TT</w:delText>
              </w:r>
            </w:del>
          </w:p>
        </w:tc>
      </w:tr>
      <w:tr w:rsidR="00EE0C51" w:rsidRPr="00A8121B" w:rsidDel="00FE39FE" w14:paraId="0C23A8FB" w14:textId="6F6C4E69" w:rsidTr="001369D9">
        <w:trPr>
          <w:trHeight w:val="77"/>
          <w:del w:id="21554"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17EB02" w14:textId="11D5D133" w:rsidR="00EE0C51" w:rsidRPr="00A8121B" w:rsidDel="00FE39FE" w:rsidRDefault="00EE0C51" w:rsidP="001369D9">
            <w:pPr>
              <w:pStyle w:val="TAC"/>
              <w:rPr>
                <w:del w:id="21555" w:author="Huawei-Chunying Gu" w:date="2023-01-19T17:17:00Z"/>
                <w:rFonts w:eastAsia="宋体"/>
              </w:rPr>
            </w:pPr>
            <w:del w:id="21556" w:author="Huawei-Chunying Gu" w:date="2023-01-19T17:17:00Z">
              <w:r w:rsidRPr="00A8121B" w:rsidDel="00FE39FE">
                <w:rPr>
                  <w:rFonts w:eastAsia="宋体"/>
                </w:rPr>
                <w:delText>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F7B13" w14:textId="453E400A" w:rsidR="00EE0C51" w:rsidRPr="00A8121B" w:rsidDel="00FE39FE" w:rsidRDefault="00EE0C51" w:rsidP="001369D9">
            <w:pPr>
              <w:pStyle w:val="TAC"/>
              <w:rPr>
                <w:del w:id="21557" w:author="Huawei-Chunying Gu" w:date="2023-01-19T17:17:00Z"/>
                <w:rFonts w:eastAsia="宋体"/>
              </w:rPr>
            </w:pPr>
            <w:del w:id="2155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16F74" w14:textId="234CACE6" w:rsidR="00EE0C51" w:rsidRPr="00A8121B" w:rsidDel="00FE39FE" w:rsidRDefault="00EE0C51" w:rsidP="001369D9">
            <w:pPr>
              <w:pStyle w:val="TAC"/>
              <w:rPr>
                <w:del w:id="21559" w:author="Huawei-Chunying Gu" w:date="2023-01-19T17:17:00Z"/>
                <w:rFonts w:eastAsia="宋体"/>
              </w:rPr>
            </w:pPr>
            <w:del w:id="2156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902E" w14:textId="24D27AA9" w:rsidR="00EE0C51" w:rsidRPr="00A8121B" w:rsidDel="00FE39FE" w:rsidRDefault="00EE0C51" w:rsidP="001369D9">
            <w:pPr>
              <w:pStyle w:val="TAC"/>
              <w:rPr>
                <w:del w:id="21561" w:author="Huawei-Chunying Gu" w:date="2023-01-19T17:17:00Z"/>
                <w:rFonts w:eastAsia="宋体"/>
              </w:rPr>
            </w:pPr>
            <w:del w:id="21562"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02C9" w14:textId="734CB11E" w:rsidR="00EE0C51" w:rsidRPr="00A8121B" w:rsidDel="00FE39FE" w:rsidRDefault="00EE0C51" w:rsidP="001369D9">
            <w:pPr>
              <w:pStyle w:val="TAC"/>
              <w:rPr>
                <w:del w:id="21563" w:author="Huawei-Chunying Gu" w:date="2023-01-19T17:17:00Z"/>
                <w:rFonts w:eastAsia="宋体"/>
              </w:rPr>
            </w:pPr>
            <w:del w:id="21564"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4BD34" w14:textId="3AFC57B8" w:rsidR="00EE0C51" w:rsidRPr="00A8121B" w:rsidDel="00FE39FE" w:rsidRDefault="00EE0C51" w:rsidP="001369D9">
            <w:pPr>
              <w:pStyle w:val="TAC"/>
              <w:rPr>
                <w:del w:id="21565" w:author="Huawei-Chunying Gu" w:date="2023-01-19T17:17:00Z"/>
                <w:rFonts w:eastAsia="宋体"/>
              </w:rPr>
            </w:pPr>
            <w:del w:id="2156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21BF" w14:textId="7AB5DEB9" w:rsidR="00EE0C51" w:rsidRPr="00A8121B" w:rsidDel="00FE39FE" w:rsidRDefault="00EE0C51" w:rsidP="001369D9">
            <w:pPr>
              <w:pStyle w:val="TAC"/>
              <w:rPr>
                <w:del w:id="21567" w:author="Huawei-Chunying Gu" w:date="2023-01-19T17:17:00Z"/>
                <w:rFonts w:eastAsia="宋体"/>
              </w:rPr>
            </w:pPr>
            <w:del w:id="21568"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7C84" w14:textId="41D5EA7F" w:rsidR="00EE0C51" w:rsidRPr="00A8121B" w:rsidDel="00FE39FE" w:rsidRDefault="00EE0C51" w:rsidP="001369D9">
            <w:pPr>
              <w:pStyle w:val="TAC"/>
              <w:rPr>
                <w:del w:id="21569" w:author="Huawei-Chunying Gu" w:date="2023-01-19T17:17:00Z"/>
                <w:rFonts w:eastAsia="宋体"/>
              </w:rPr>
            </w:pPr>
            <w:del w:id="2157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D5E1" w14:textId="686A8264" w:rsidR="00EE0C51" w:rsidRPr="00A8121B" w:rsidDel="00FE39FE" w:rsidRDefault="00EE0C51" w:rsidP="001369D9">
            <w:pPr>
              <w:pStyle w:val="TAC"/>
              <w:rPr>
                <w:del w:id="21571" w:author="Huawei-Chunying Gu" w:date="2023-01-19T17:17:00Z"/>
                <w:rFonts w:eastAsia="宋体"/>
              </w:rPr>
            </w:pPr>
            <w:del w:id="2157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4F160" w14:textId="36427D1B" w:rsidR="00EE0C51" w:rsidRPr="00A8121B" w:rsidDel="00FE39FE" w:rsidRDefault="00EE0C51" w:rsidP="001369D9">
            <w:pPr>
              <w:pStyle w:val="TAC"/>
              <w:rPr>
                <w:del w:id="21573" w:author="Huawei-Chunying Gu" w:date="2023-01-19T17:17:00Z"/>
                <w:rFonts w:eastAsia="宋体"/>
              </w:rPr>
            </w:pPr>
            <w:del w:id="2157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EB83" w14:textId="65A46966" w:rsidR="00EE0C51" w:rsidRPr="00A8121B" w:rsidDel="00FE39FE" w:rsidRDefault="00EE0C51" w:rsidP="001369D9">
            <w:pPr>
              <w:pStyle w:val="TAC"/>
              <w:rPr>
                <w:del w:id="21575" w:author="Huawei-Chunying Gu" w:date="2023-01-19T17:17:00Z"/>
                <w:rFonts w:eastAsia="宋体"/>
              </w:rPr>
            </w:pPr>
            <w:del w:id="21576" w:author="Huawei-Chunying Gu" w:date="2023-01-19T17:17:00Z">
              <w:r w:rsidRPr="00A8121B" w:rsidDel="00FE39FE">
                <w:rPr>
                  <w:rFonts w:eastAsia="宋体"/>
                </w:rPr>
                <w:delText>5-TT</w:delText>
              </w:r>
            </w:del>
          </w:p>
        </w:tc>
      </w:tr>
      <w:tr w:rsidR="00EE0C51" w:rsidRPr="00A8121B" w:rsidDel="00FE39FE" w14:paraId="65D8CE3A" w14:textId="7AD66238" w:rsidTr="001369D9">
        <w:trPr>
          <w:trHeight w:val="77"/>
          <w:del w:id="21577"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F1654FD" w14:textId="59B60D3C" w:rsidR="00EE0C51" w:rsidRPr="00A8121B" w:rsidDel="00FE39FE" w:rsidRDefault="00EE0C51" w:rsidP="001369D9">
            <w:pPr>
              <w:pStyle w:val="TAC"/>
              <w:rPr>
                <w:del w:id="21578" w:author="Huawei-Chunying Gu" w:date="2023-01-19T17:17:00Z"/>
                <w:rFonts w:eastAsia="宋体"/>
              </w:rPr>
            </w:pPr>
            <w:del w:id="21579" w:author="Huawei-Chunying Gu" w:date="2023-01-19T17:17:00Z">
              <w:r w:rsidRPr="00A8121B" w:rsidDel="00FE39FE">
                <w:rPr>
                  <w:rFonts w:eastAsia="宋体"/>
                </w:rPr>
                <w:delText>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74368" w14:textId="3EB7BEA6" w:rsidR="00EE0C51" w:rsidRPr="00A8121B" w:rsidDel="00FE39FE" w:rsidRDefault="00EE0C51" w:rsidP="001369D9">
            <w:pPr>
              <w:pStyle w:val="TAC"/>
              <w:rPr>
                <w:del w:id="21580" w:author="Huawei-Chunying Gu" w:date="2023-01-19T17:17:00Z"/>
                <w:rFonts w:eastAsia="宋体"/>
              </w:rPr>
            </w:pPr>
            <w:del w:id="2158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1A9EC" w14:textId="3877426B" w:rsidR="00EE0C51" w:rsidRPr="00A8121B" w:rsidDel="00FE39FE" w:rsidRDefault="00EE0C51" w:rsidP="001369D9">
            <w:pPr>
              <w:pStyle w:val="TAC"/>
              <w:rPr>
                <w:del w:id="21582" w:author="Huawei-Chunying Gu" w:date="2023-01-19T17:17:00Z"/>
                <w:rFonts w:eastAsia="宋体"/>
              </w:rPr>
            </w:pPr>
            <w:del w:id="2158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A4F7" w14:textId="5A110C02" w:rsidR="00EE0C51" w:rsidRPr="00A8121B" w:rsidDel="00FE39FE" w:rsidRDefault="00EE0C51" w:rsidP="001369D9">
            <w:pPr>
              <w:pStyle w:val="TAC"/>
              <w:rPr>
                <w:del w:id="21584" w:author="Huawei-Chunying Gu" w:date="2023-01-19T17:17:00Z"/>
                <w:rFonts w:eastAsia="宋体"/>
              </w:rPr>
            </w:pPr>
            <w:del w:id="21585"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57697" w14:textId="26134C19" w:rsidR="00EE0C51" w:rsidRPr="00A8121B" w:rsidDel="00FE39FE" w:rsidRDefault="00EE0C51" w:rsidP="001369D9">
            <w:pPr>
              <w:pStyle w:val="TAC"/>
              <w:rPr>
                <w:del w:id="21586" w:author="Huawei-Chunying Gu" w:date="2023-01-19T17:17:00Z"/>
                <w:rFonts w:eastAsia="宋体"/>
              </w:rPr>
            </w:pPr>
            <w:del w:id="21587"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3570C" w14:textId="3A55A998" w:rsidR="00EE0C51" w:rsidRPr="00A8121B" w:rsidDel="00FE39FE" w:rsidRDefault="00EE0C51" w:rsidP="001369D9">
            <w:pPr>
              <w:pStyle w:val="TAC"/>
              <w:rPr>
                <w:del w:id="21588" w:author="Huawei-Chunying Gu" w:date="2023-01-19T17:17:00Z"/>
                <w:rFonts w:eastAsia="宋体"/>
              </w:rPr>
            </w:pPr>
            <w:del w:id="2158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F392F" w14:textId="62EA5F40" w:rsidR="00EE0C51" w:rsidRPr="00A8121B" w:rsidDel="00FE39FE" w:rsidRDefault="00EE0C51" w:rsidP="001369D9">
            <w:pPr>
              <w:pStyle w:val="TAC"/>
              <w:rPr>
                <w:del w:id="21590" w:author="Huawei-Chunying Gu" w:date="2023-01-19T17:17:00Z"/>
                <w:rFonts w:eastAsia="宋体"/>
              </w:rPr>
            </w:pPr>
            <w:del w:id="21591"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1810A" w14:textId="5AB1C1B0" w:rsidR="00EE0C51" w:rsidRPr="00A8121B" w:rsidDel="00FE39FE" w:rsidRDefault="00EE0C51" w:rsidP="001369D9">
            <w:pPr>
              <w:pStyle w:val="TAC"/>
              <w:rPr>
                <w:del w:id="21592" w:author="Huawei-Chunying Gu" w:date="2023-01-19T17:17:00Z"/>
                <w:rFonts w:eastAsia="宋体"/>
              </w:rPr>
            </w:pPr>
            <w:del w:id="2159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229E" w14:textId="3F1851FC" w:rsidR="00EE0C51" w:rsidRPr="00A8121B" w:rsidDel="00FE39FE" w:rsidRDefault="00EE0C51" w:rsidP="001369D9">
            <w:pPr>
              <w:pStyle w:val="TAC"/>
              <w:rPr>
                <w:del w:id="21594" w:author="Huawei-Chunying Gu" w:date="2023-01-19T17:17:00Z"/>
                <w:rFonts w:eastAsia="宋体"/>
              </w:rPr>
            </w:pPr>
            <w:del w:id="2159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D3E7" w14:textId="6D7A8095" w:rsidR="00EE0C51" w:rsidRPr="00A8121B" w:rsidDel="00FE39FE" w:rsidRDefault="00EE0C51" w:rsidP="001369D9">
            <w:pPr>
              <w:pStyle w:val="TAC"/>
              <w:rPr>
                <w:del w:id="21596" w:author="Huawei-Chunying Gu" w:date="2023-01-19T17:17:00Z"/>
                <w:rFonts w:eastAsia="宋体"/>
              </w:rPr>
            </w:pPr>
            <w:del w:id="2159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A09D9" w14:textId="1807B5CE" w:rsidR="00EE0C51" w:rsidRPr="00A8121B" w:rsidDel="00FE39FE" w:rsidRDefault="00EE0C51" w:rsidP="001369D9">
            <w:pPr>
              <w:pStyle w:val="TAC"/>
              <w:rPr>
                <w:del w:id="21598" w:author="Huawei-Chunying Gu" w:date="2023-01-19T17:17:00Z"/>
                <w:rFonts w:eastAsia="宋体"/>
              </w:rPr>
            </w:pPr>
            <w:del w:id="21599" w:author="Huawei-Chunying Gu" w:date="2023-01-19T17:17:00Z">
              <w:r w:rsidRPr="00A8121B" w:rsidDel="00FE39FE">
                <w:rPr>
                  <w:rFonts w:eastAsia="宋体"/>
                </w:rPr>
                <w:delText>5-TT</w:delText>
              </w:r>
            </w:del>
          </w:p>
        </w:tc>
      </w:tr>
      <w:tr w:rsidR="00EE0C51" w:rsidRPr="00A8121B" w:rsidDel="00FE39FE" w14:paraId="131CD820" w14:textId="28F4BDFD" w:rsidTr="001369D9">
        <w:trPr>
          <w:trHeight w:val="77"/>
          <w:del w:id="21600"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96C85C6" w14:textId="750A5700" w:rsidR="00EE0C51" w:rsidRPr="00A8121B" w:rsidDel="00FE39FE" w:rsidRDefault="00EE0C51" w:rsidP="001369D9">
            <w:pPr>
              <w:pStyle w:val="TAC"/>
              <w:rPr>
                <w:del w:id="21601" w:author="Huawei-Chunying Gu" w:date="2023-01-19T17:17:00Z"/>
                <w:rFonts w:eastAsia="宋体"/>
              </w:rPr>
            </w:pPr>
            <w:del w:id="21602" w:author="Huawei-Chunying Gu" w:date="2023-01-19T17:17:00Z">
              <w:r w:rsidRPr="00A8121B" w:rsidDel="00FE39FE">
                <w:rPr>
                  <w:rFonts w:eastAsia="宋体"/>
                </w:rPr>
                <w:delText>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54DCB0" w14:textId="4C215755" w:rsidR="00EE0C51" w:rsidRPr="00A8121B" w:rsidDel="00FE39FE" w:rsidRDefault="00EE0C51" w:rsidP="001369D9">
            <w:pPr>
              <w:pStyle w:val="TAC"/>
              <w:rPr>
                <w:del w:id="21603" w:author="Huawei-Chunying Gu" w:date="2023-01-19T17:17:00Z"/>
                <w:rFonts w:eastAsia="宋体"/>
              </w:rPr>
            </w:pPr>
            <w:del w:id="2160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A32B05" w14:textId="0AC4612B" w:rsidR="00EE0C51" w:rsidRPr="00A8121B" w:rsidDel="00FE39FE" w:rsidRDefault="00EE0C51" w:rsidP="001369D9">
            <w:pPr>
              <w:pStyle w:val="TAC"/>
              <w:rPr>
                <w:del w:id="21605" w:author="Huawei-Chunying Gu" w:date="2023-01-19T17:17:00Z"/>
                <w:rFonts w:eastAsia="宋体"/>
              </w:rPr>
            </w:pPr>
            <w:del w:id="2160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64BEA" w14:textId="173C0BA9" w:rsidR="00EE0C51" w:rsidRPr="00A8121B" w:rsidDel="00FE39FE" w:rsidRDefault="00EE0C51" w:rsidP="001369D9">
            <w:pPr>
              <w:pStyle w:val="TAC"/>
              <w:rPr>
                <w:del w:id="21607" w:author="Huawei-Chunying Gu" w:date="2023-01-19T17:17:00Z"/>
                <w:rFonts w:eastAsia="宋体"/>
              </w:rPr>
            </w:pPr>
            <w:del w:id="21608"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1577" w14:textId="68677CAB" w:rsidR="00EE0C51" w:rsidRPr="00A8121B" w:rsidDel="00FE39FE" w:rsidRDefault="00EE0C51" w:rsidP="001369D9">
            <w:pPr>
              <w:pStyle w:val="TAC"/>
              <w:rPr>
                <w:del w:id="21609" w:author="Huawei-Chunying Gu" w:date="2023-01-19T17:17:00Z"/>
                <w:rFonts w:eastAsia="宋体"/>
              </w:rPr>
            </w:pPr>
            <w:del w:id="21610"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35EAF" w14:textId="13862DAE" w:rsidR="00EE0C51" w:rsidRPr="00A8121B" w:rsidDel="00FE39FE" w:rsidRDefault="00EE0C51" w:rsidP="001369D9">
            <w:pPr>
              <w:pStyle w:val="TAC"/>
              <w:rPr>
                <w:del w:id="21611" w:author="Huawei-Chunying Gu" w:date="2023-01-19T17:17:00Z"/>
                <w:rFonts w:eastAsia="宋体"/>
              </w:rPr>
            </w:pPr>
            <w:del w:id="2161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41AFD" w14:textId="2EAC8633" w:rsidR="00EE0C51" w:rsidRPr="00A8121B" w:rsidDel="00FE39FE" w:rsidRDefault="00EE0C51" w:rsidP="001369D9">
            <w:pPr>
              <w:pStyle w:val="TAC"/>
              <w:rPr>
                <w:del w:id="21613" w:author="Huawei-Chunying Gu" w:date="2023-01-19T17:17:00Z"/>
                <w:rFonts w:eastAsia="宋体"/>
              </w:rPr>
            </w:pPr>
            <w:del w:id="21614"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C5DAF" w14:textId="7853BE75" w:rsidR="00EE0C51" w:rsidRPr="00A8121B" w:rsidDel="00FE39FE" w:rsidRDefault="00EE0C51" w:rsidP="001369D9">
            <w:pPr>
              <w:pStyle w:val="TAC"/>
              <w:rPr>
                <w:del w:id="21615" w:author="Huawei-Chunying Gu" w:date="2023-01-19T17:17:00Z"/>
                <w:rFonts w:eastAsia="宋体"/>
              </w:rPr>
            </w:pPr>
            <w:del w:id="2161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F37E" w14:textId="0D21FFBF" w:rsidR="00EE0C51" w:rsidRPr="00A8121B" w:rsidDel="00FE39FE" w:rsidRDefault="00EE0C51" w:rsidP="001369D9">
            <w:pPr>
              <w:pStyle w:val="TAC"/>
              <w:rPr>
                <w:del w:id="21617" w:author="Huawei-Chunying Gu" w:date="2023-01-19T17:17:00Z"/>
                <w:rFonts w:eastAsia="宋体"/>
              </w:rPr>
            </w:pPr>
            <w:del w:id="2161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3F85A" w14:textId="43BBA331" w:rsidR="00EE0C51" w:rsidRPr="00A8121B" w:rsidDel="00FE39FE" w:rsidRDefault="00EE0C51" w:rsidP="001369D9">
            <w:pPr>
              <w:pStyle w:val="TAC"/>
              <w:rPr>
                <w:del w:id="21619" w:author="Huawei-Chunying Gu" w:date="2023-01-19T17:17:00Z"/>
                <w:rFonts w:eastAsia="宋体"/>
              </w:rPr>
            </w:pPr>
            <w:del w:id="2162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446D" w14:textId="44346432" w:rsidR="00EE0C51" w:rsidRPr="00A8121B" w:rsidDel="00FE39FE" w:rsidRDefault="00EE0C51" w:rsidP="001369D9">
            <w:pPr>
              <w:pStyle w:val="TAC"/>
              <w:rPr>
                <w:del w:id="21621" w:author="Huawei-Chunying Gu" w:date="2023-01-19T17:17:00Z"/>
                <w:rFonts w:eastAsia="宋体"/>
              </w:rPr>
            </w:pPr>
            <w:del w:id="21622" w:author="Huawei-Chunying Gu" w:date="2023-01-19T17:17:00Z">
              <w:r w:rsidRPr="00A8121B" w:rsidDel="00FE39FE">
                <w:rPr>
                  <w:rFonts w:eastAsia="宋体"/>
                </w:rPr>
                <w:delText>3.5-TT</w:delText>
              </w:r>
            </w:del>
          </w:p>
        </w:tc>
      </w:tr>
      <w:tr w:rsidR="00EE0C51" w:rsidRPr="00A8121B" w:rsidDel="00FE39FE" w14:paraId="3E75E5DE" w14:textId="661BC94D" w:rsidTr="001369D9">
        <w:trPr>
          <w:trHeight w:val="77"/>
          <w:del w:id="21623" w:author="Huawei-Chunying Gu" w:date="2023-01-19T17:17: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9C04E3" w14:textId="5CAE9C6B" w:rsidR="00EE0C51" w:rsidRPr="00A8121B" w:rsidDel="00FE39FE" w:rsidRDefault="00EE0C51" w:rsidP="001369D9">
            <w:pPr>
              <w:pStyle w:val="TAC"/>
              <w:rPr>
                <w:del w:id="21624" w:author="Huawei-Chunying Gu" w:date="2023-01-19T17:17:00Z"/>
                <w:rFonts w:eastAsia="宋体"/>
              </w:rPr>
            </w:pPr>
            <w:del w:id="21625" w:author="Huawei-Chunying Gu" w:date="2023-01-19T17:17:00Z">
              <w:r w:rsidRPr="00A8121B" w:rsidDel="00FE39FE">
                <w:rPr>
                  <w:rFonts w:eastAsia="宋体"/>
                </w:rPr>
                <w:delText>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45A53" w14:textId="50B30B13" w:rsidR="00EE0C51" w:rsidRPr="00A8121B" w:rsidDel="00FE39FE" w:rsidRDefault="00EE0C51" w:rsidP="001369D9">
            <w:pPr>
              <w:pStyle w:val="TAC"/>
              <w:rPr>
                <w:del w:id="21626" w:author="Huawei-Chunying Gu" w:date="2023-01-19T17:17:00Z"/>
                <w:rFonts w:eastAsia="宋体"/>
              </w:rPr>
            </w:pPr>
            <w:del w:id="2162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9DE2C" w14:textId="0371C96B" w:rsidR="00EE0C51" w:rsidRPr="00A8121B" w:rsidDel="00FE39FE" w:rsidRDefault="00EE0C51" w:rsidP="001369D9">
            <w:pPr>
              <w:pStyle w:val="TAC"/>
              <w:rPr>
                <w:del w:id="21628" w:author="Huawei-Chunying Gu" w:date="2023-01-19T17:17:00Z"/>
                <w:rFonts w:eastAsia="宋体"/>
              </w:rPr>
            </w:pPr>
            <w:del w:id="2162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D046C" w14:textId="637F1867" w:rsidR="00EE0C51" w:rsidRPr="00A8121B" w:rsidDel="00FE39FE" w:rsidRDefault="00EE0C51" w:rsidP="001369D9">
            <w:pPr>
              <w:pStyle w:val="TAC"/>
              <w:rPr>
                <w:del w:id="21630" w:author="Huawei-Chunying Gu" w:date="2023-01-19T17:17:00Z"/>
                <w:rFonts w:eastAsia="宋体"/>
              </w:rPr>
            </w:pPr>
            <w:del w:id="21631" w:author="Huawei-Chunying Gu" w:date="2023-01-19T17:17:00Z">
              <w:r w:rsidRPr="00A8121B" w:rsidDel="00FE39FE">
                <w:rPr>
                  <w:rFonts w:eastAsia="宋体"/>
                </w:rPr>
                <w:delText>0.5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5853" w14:textId="034A8BED" w:rsidR="00EE0C51" w:rsidRPr="00A8121B" w:rsidDel="00FE39FE" w:rsidRDefault="00EE0C51" w:rsidP="001369D9">
            <w:pPr>
              <w:pStyle w:val="TAC"/>
              <w:rPr>
                <w:del w:id="21632" w:author="Huawei-Chunying Gu" w:date="2023-01-19T17:17:00Z"/>
                <w:rFonts w:eastAsia="宋体"/>
              </w:rPr>
            </w:pPr>
            <w:del w:id="21633"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C2302" w14:textId="79471C6F" w:rsidR="00EE0C51" w:rsidRPr="00A8121B" w:rsidDel="00FE39FE" w:rsidRDefault="00EE0C51" w:rsidP="001369D9">
            <w:pPr>
              <w:pStyle w:val="TAC"/>
              <w:rPr>
                <w:del w:id="21634" w:author="Huawei-Chunying Gu" w:date="2023-01-19T17:17:00Z"/>
                <w:rFonts w:eastAsia="宋体"/>
              </w:rPr>
            </w:pPr>
            <w:del w:id="2163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7E46C" w14:textId="7455A6AF" w:rsidR="00EE0C51" w:rsidRPr="00A8121B" w:rsidDel="00FE39FE" w:rsidRDefault="00EE0C51" w:rsidP="001369D9">
            <w:pPr>
              <w:pStyle w:val="TAC"/>
              <w:rPr>
                <w:del w:id="21636" w:author="Huawei-Chunying Gu" w:date="2023-01-19T17:17:00Z"/>
                <w:rFonts w:eastAsia="宋体"/>
              </w:rPr>
            </w:pPr>
            <w:del w:id="21637"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2D98D" w14:textId="384BC801" w:rsidR="00EE0C51" w:rsidRPr="00A8121B" w:rsidDel="00FE39FE" w:rsidRDefault="00EE0C51" w:rsidP="001369D9">
            <w:pPr>
              <w:pStyle w:val="TAC"/>
              <w:rPr>
                <w:del w:id="21638" w:author="Huawei-Chunying Gu" w:date="2023-01-19T17:17:00Z"/>
                <w:rFonts w:eastAsia="宋体"/>
              </w:rPr>
            </w:pPr>
            <w:del w:id="2163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0D9A7" w14:textId="37C2696C" w:rsidR="00EE0C51" w:rsidRPr="00A8121B" w:rsidDel="00FE39FE" w:rsidRDefault="00EE0C51" w:rsidP="001369D9">
            <w:pPr>
              <w:pStyle w:val="TAC"/>
              <w:rPr>
                <w:del w:id="21640" w:author="Huawei-Chunying Gu" w:date="2023-01-19T17:17:00Z"/>
                <w:rFonts w:eastAsia="宋体"/>
              </w:rPr>
            </w:pPr>
            <w:del w:id="2164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B6EE" w14:textId="67D3DAD3" w:rsidR="00EE0C51" w:rsidRPr="00A8121B" w:rsidDel="00FE39FE" w:rsidRDefault="00EE0C51" w:rsidP="001369D9">
            <w:pPr>
              <w:pStyle w:val="TAC"/>
              <w:rPr>
                <w:del w:id="21642" w:author="Huawei-Chunying Gu" w:date="2023-01-19T17:17:00Z"/>
                <w:rFonts w:eastAsia="宋体"/>
              </w:rPr>
            </w:pPr>
            <w:del w:id="2164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8AB71" w14:textId="2BF160D0" w:rsidR="00EE0C51" w:rsidRPr="00A8121B" w:rsidDel="00FE39FE" w:rsidRDefault="00EE0C51" w:rsidP="001369D9">
            <w:pPr>
              <w:pStyle w:val="TAC"/>
              <w:rPr>
                <w:del w:id="21644" w:author="Huawei-Chunying Gu" w:date="2023-01-19T17:17:00Z"/>
                <w:rFonts w:eastAsia="宋体"/>
              </w:rPr>
            </w:pPr>
            <w:del w:id="21645" w:author="Huawei-Chunying Gu" w:date="2023-01-19T17:17:00Z">
              <w:r w:rsidRPr="00A8121B" w:rsidDel="00FE39FE">
                <w:rPr>
                  <w:rFonts w:eastAsia="宋体"/>
                </w:rPr>
                <w:delText>3.5-TT</w:delText>
              </w:r>
            </w:del>
          </w:p>
        </w:tc>
      </w:tr>
      <w:tr w:rsidR="00EE0C51" w:rsidRPr="00A8121B" w:rsidDel="00FE39FE" w14:paraId="4B70B875" w14:textId="534DE31B" w:rsidTr="001369D9">
        <w:trPr>
          <w:trHeight w:val="77"/>
          <w:del w:id="2164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04AFE" w14:textId="3BCC98BF" w:rsidR="00EE0C51" w:rsidRPr="00A8121B" w:rsidDel="00FE39FE" w:rsidRDefault="00EE0C51" w:rsidP="001369D9">
            <w:pPr>
              <w:pStyle w:val="TAC"/>
              <w:rPr>
                <w:del w:id="21647" w:author="Huawei-Chunying Gu" w:date="2023-01-19T17:17:00Z"/>
                <w:rFonts w:eastAsia="宋体"/>
              </w:rPr>
            </w:pPr>
            <w:del w:id="21648" w:author="Huawei-Chunying Gu" w:date="2023-01-19T17:17:00Z">
              <w:r w:rsidRPr="00A8121B" w:rsidDel="00FE39FE">
                <w:rPr>
                  <w:rFonts w:eastAsia="宋体"/>
                </w:rPr>
                <w:delText>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49C7D7" w14:textId="092B8D6B" w:rsidR="00EE0C51" w:rsidRPr="00A8121B" w:rsidDel="00FE39FE" w:rsidRDefault="00EE0C51" w:rsidP="001369D9">
            <w:pPr>
              <w:pStyle w:val="TAC"/>
              <w:rPr>
                <w:del w:id="21649" w:author="Huawei-Chunying Gu" w:date="2023-01-19T17:17:00Z"/>
                <w:rFonts w:eastAsia="宋体"/>
              </w:rPr>
            </w:pPr>
            <w:del w:id="2165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846D95" w14:textId="460DA562" w:rsidR="00EE0C51" w:rsidRPr="00A8121B" w:rsidDel="00FE39FE" w:rsidRDefault="00EE0C51" w:rsidP="001369D9">
            <w:pPr>
              <w:pStyle w:val="TAC"/>
              <w:rPr>
                <w:del w:id="21651" w:author="Huawei-Chunying Gu" w:date="2023-01-19T17:17:00Z"/>
                <w:rFonts w:eastAsia="宋体"/>
              </w:rPr>
            </w:pPr>
            <w:del w:id="2165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A4E1" w14:textId="38DF5404" w:rsidR="00EE0C51" w:rsidRPr="00A8121B" w:rsidDel="00FE39FE" w:rsidRDefault="00EE0C51" w:rsidP="001369D9">
            <w:pPr>
              <w:pStyle w:val="TAC"/>
              <w:rPr>
                <w:del w:id="21653" w:author="Huawei-Chunying Gu" w:date="2023-01-19T17:17:00Z"/>
                <w:rFonts w:eastAsia="宋体"/>
              </w:rPr>
            </w:pPr>
            <w:del w:id="21654"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E049C" w14:textId="22C5C5C8" w:rsidR="00EE0C51" w:rsidRPr="00A8121B" w:rsidDel="00FE39FE" w:rsidRDefault="00EE0C51" w:rsidP="001369D9">
            <w:pPr>
              <w:pStyle w:val="TAC"/>
              <w:rPr>
                <w:del w:id="21655" w:author="Huawei-Chunying Gu" w:date="2023-01-19T17:17:00Z"/>
                <w:rFonts w:eastAsia="宋体"/>
              </w:rPr>
            </w:pPr>
            <w:del w:id="21656"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3A957" w14:textId="1CFDAE8E" w:rsidR="00EE0C51" w:rsidRPr="00A8121B" w:rsidDel="00FE39FE" w:rsidRDefault="00EE0C51" w:rsidP="001369D9">
            <w:pPr>
              <w:pStyle w:val="TAC"/>
              <w:rPr>
                <w:del w:id="21657" w:author="Huawei-Chunying Gu" w:date="2023-01-19T17:17:00Z"/>
                <w:rFonts w:eastAsia="宋体"/>
              </w:rPr>
            </w:pPr>
            <w:del w:id="2165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522F" w14:textId="644C5671" w:rsidR="00EE0C51" w:rsidRPr="00A8121B" w:rsidDel="00FE39FE" w:rsidRDefault="00EE0C51" w:rsidP="001369D9">
            <w:pPr>
              <w:pStyle w:val="TAC"/>
              <w:rPr>
                <w:del w:id="21659" w:author="Huawei-Chunying Gu" w:date="2023-01-19T17:17:00Z"/>
                <w:rFonts w:eastAsia="宋体"/>
              </w:rPr>
            </w:pPr>
            <w:del w:id="21660"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BE46" w14:textId="2A683919" w:rsidR="00EE0C51" w:rsidRPr="00A8121B" w:rsidDel="00FE39FE" w:rsidRDefault="00EE0C51" w:rsidP="001369D9">
            <w:pPr>
              <w:pStyle w:val="TAC"/>
              <w:rPr>
                <w:del w:id="21661" w:author="Huawei-Chunying Gu" w:date="2023-01-19T17:17:00Z"/>
                <w:rFonts w:eastAsia="宋体"/>
              </w:rPr>
            </w:pPr>
            <w:del w:id="21662"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5E2C" w14:textId="2B6C2B83" w:rsidR="00EE0C51" w:rsidRPr="00A8121B" w:rsidDel="00FE39FE" w:rsidRDefault="00EE0C51" w:rsidP="001369D9">
            <w:pPr>
              <w:pStyle w:val="TAC"/>
              <w:rPr>
                <w:del w:id="21663" w:author="Huawei-Chunying Gu" w:date="2023-01-19T17:17:00Z"/>
                <w:rFonts w:eastAsia="宋体"/>
              </w:rPr>
            </w:pPr>
            <w:del w:id="2166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2702F" w14:textId="4E605C15" w:rsidR="00EE0C51" w:rsidRPr="00A8121B" w:rsidDel="00FE39FE" w:rsidRDefault="00EE0C51" w:rsidP="001369D9">
            <w:pPr>
              <w:pStyle w:val="TAC"/>
              <w:rPr>
                <w:del w:id="21665" w:author="Huawei-Chunying Gu" w:date="2023-01-19T17:17:00Z"/>
                <w:rFonts w:eastAsia="宋体"/>
              </w:rPr>
            </w:pPr>
            <w:del w:id="2166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AFBD" w14:textId="24F482E2" w:rsidR="00EE0C51" w:rsidRPr="00A8121B" w:rsidDel="00FE39FE" w:rsidRDefault="00EE0C51" w:rsidP="001369D9">
            <w:pPr>
              <w:pStyle w:val="TAC"/>
              <w:rPr>
                <w:del w:id="21667" w:author="Huawei-Chunying Gu" w:date="2023-01-19T17:17:00Z"/>
                <w:rFonts w:eastAsia="宋体"/>
              </w:rPr>
            </w:pPr>
            <w:del w:id="21668" w:author="Huawei-Chunying Gu" w:date="2023-01-19T17:17:00Z">
              <w:r w:rsidRPr="00A8121B" w:rsidDel="00FE39FE">
                <w:rPr>
                  <w:rFonts w:eastAsia="宋体"/>
                </w:rPr>
                <w:delText>9-TT</w:delText>
              </w:r>
            </w:del>
          </w:p>
        </w:tc>
      </w:tr>
      <w:tr w:rsidR="00EE0C51" w:rsidRPr="00A8121B" w:rsidDel="00FE39FE" w14:paraId="026E872C" w14:textId="7215D86E" w:rsidTr="001369D9">
        <w:trPr>
          <w:trHeight w:val="77"/>
          <w:del w:id="2166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12F54" w14:textId="36FF89BF" w:rsidR="00EE0C51" w:rsidRPr="00A8121B" w:rsidDel="00FE39FE" w:rsidRDefault="00EE0C51" w:rsidP="001369D9">
            <w:pPr>
              <w:pStyle w:val="TAC"/>
              <w:rPr>
                <w:del w:id="21670" w:author="Huawei-Chunying Gu" w:date="2023-01-19T17:17:00Z"/>
                <w:rFonts w:eastAsia="宋体"/>
              </w:rPr>
            </w:pPr>
            <w:del w:id="21671" w:author="Huawei-Chunying Gu" w:date="2023-01-19T17:17:00Z">
              <w:r w:rsidRPr="00A8121B" w:rsidDel="00FE39FE">
                <w:rPr>
                  <w:rFonts w:eastAsia="宋体"/>
                </w:rPr>
                <w:delText>10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186A7" w14:textId="2D8B1843" w:rsidR="00EE0C51" w:rsidRPr="00A8121B" w:rsidDel="00FE39FE" w:rsidRDefault="00EE0C51" w:rsidP="001369D9">
            <w:pPr>
              <w:pStyle w:val="TAC"/>
              <w:rPr>
                <w:del w:id="21672" w:author="Huawei-Chunying Gu" w:date="2023-01-19T17:17:00Z"/>
                <w:rFonts w:eastAsia="宋体"/>
              </w:rPr>
            </w:pPr>
            <w:del w:id="2167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77860B" w14:textId="32782A67" w:rsidR="00EE0C51" w:rsidRPr="00A8121B" w:rsidDel="00FE39FE" w:rsidRDefault="00EE0C51" w:rsidP="001369D9">
            <w:pPr>
              <w:pStyle w:val="TAC"/>
              <w:rPr>
                <w:del w:id="21674" w:author="Huawei-Chunying Gu" w:date="2023-01-19T17:17:00Z"/>
                <w:rFonts w:eastAsia="宋体"/>
              </w:rPr>
            </w:pPr>
            <w:del w:id="2167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E1183" w14:textId="5288CBED" w:rsidR="00EE0C51" w:rsidRPr="00A8121B" w:rsidDel="00FE39FE" w:rsidRDefault="00EE0C51" w:rsidP="001369D9">
            <w:pPr>
              <w:pStyle w:val="TAC"/>
              <w:rPr>
                <w:del w:id="21676" w:author="Huawei-Chunying Gu" w:date="2023-01-19T17:17:00Z"/>
                <w:rFonts w:eastAsia="宋体"/>
              </w:rPr>
            </w:pPr>
            <w:del w:id="21677"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AD4D" w14:textId="6BB41F64" w:rsidR="00EE0C51" w:rsidRPr="00A8121B" w:rsidDel="00FE39FE" w:rsidRDefault="00EE0C51" w:rsidP="001369D9">
            <w:pPr>
              <w:pStyle w:val="TAC"/>
              <w:rPr>
                <w:del w:id="21678" w:author="Huawei-Chunying Gu" w:date="2023-01-19T17:17:00Z"/>
                <w:rFonts w:eastAsia="宋体"/>
              </w:rPr>
            </w:pPr>
            <w:del w:id="21679"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F2D39" w14:textId="43294E06" w:rsidR="00EE0C51" w:rsidRPr="00A8121B" w:rsidDel="00FE39FE" w:rsidRDefault="00EE0C51" w:rsidP="001369D9">
            <w:pPr>
              <w:pStyle w:val="TAC"/>
              <w:rPr>
                <w:del w:id="21680" w:author="Huawei-Chunying Gu" w:date="2023-01-19T17:17:00Z"/>
                <w:rFonts w:eastAsia="宋体"/>
              </w:rPr>
            </w:pPr>
            <w:del w:id="2168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6E423" w14:textId="6323AB6C" w:rsidR="00EE0C51" w:rsidRPr="00A8121B" w:rsidDel="00FE39FE" w:rsidRDefault="00EE0C51" w:rsidP="001369D9">
            <w:pPr>
              <w:pStyle w:val="TAC"/>
              <w:rPr>
                <w:del w:id="21682" w:author="Huawei-Chunying Gu" w:date="2023-01-19T17:17:00Z"/>
                <w:rFonts w:eastAsia="宋体"/>
              </w:rPr>
            </w:pPr>
            <w:del w:id="21683"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AD315" w14:textId="064BE5E7" w:rsidR="00EE0C51" w:rsidRPr="00A8121B" w:rsidDel="00FE39FE" w:rsidRDefault="00EE0C51" w:rsidP="001369D9">
            <w:pPr>
              <w:pStyle w:val="TAC"/>
              <w:rPr>
                <w:del w:id="21684" w:author="Huawei-Chunying Gu" w:date="2023-01-19T17:17:00Z"/>
                <w:rFonts w:eastAsia="宋体"/>
              </w:rPr>
            </w:pPr>
            <w:del w:id="21685"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0813B" w14:textId="58A08FD7" w:rsidR="00EE0C51" w:rsidRPr="00A8121B" w:rsidDel="00FE39FE" w:rsidRDefault="00EE0C51" w:rsidP="001369D9">
            <w:pPr>
              <w:pStyle w:val="TAC"/>
              <w:rPr>
                <w:del w:id="21686" w:author="Huawei-Chunying Gu" w:date="2023-01-19T17:17:00Z"/>
                <w:rFonts w:eastAsia="宋体"/>
              </w:rPr>
            </w:pPr>
            <w:del w:id="2168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7B89" w14:textId="7F629F6C" w:rsidR="00EE0C51" w:rsidRPr="00A8121B" w:rsidDel="00FE39FE" w:rsidRDefault="00EE0C51" w:rsidP="001369D9">
            <w:pPr>
              <w:pStyle w:val="TAC"/>
              <w:rPr>
                <w:del w:id="21688" w:author="Huawei-Chunying Gu" w:date="2023-01-19T17:17:00Z"/>
                <w:rFonts w:eastAsia="宋体"/>
              </w:rPr>
            </w:pPr>
            <w:del w:id="2168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2456F" w14:textId="3E558681" w:rsidR="00EE0C51" w:rsidRPr="00A8121B" w:rsidDel="00FE39FE" w:rsidRDefault="00EE0C51" w:rsidP="001369D9">
            <w:pPr>
              <w:pStyle w:val="TAC"/>
              <w:rPr>
                <w:del w:id="21690" w:author="Huawei-Chunying Gu" w:date="2023-01-19T17:17:00Z"/>
                <w:rFonts w:eastAsia="宋体"/>
              </w:rPr>
            </w:pPr>
            <w:del w:id="21691" w:author="Huawei-Chunying Gu" w:date="2023-01-19T17:17:00Z">
              <w:r w:rsidRPr="00A8121B" w:rsidDel="00FE39FE">
                <w:rPr>
                  <w:rFonts w:eastAsia="宋体"/>
                </w:rPr>
                <w:delText>9-TT</w:delText>
              </w:r>
            </w:del>
          </w:p>
        </w:tc>
      </w:tr>
      <w:tr w:rsidR="00EE0C51" w:rsidRPr="00A8121B" w:rsidDel="00FE39FE" w14:paraId="1DFAE754" w14:textId="2A1326EE" w:rsidTr="001369D9">
        <w:trPr>
          <w:trHeight w:val="77"/>
          <w:del w:id="2169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46046" w14:textId="2D8E2683" w:rsidR="00EE0C51" w:rsidRPr="00A8121B" w:rsidDel="00FE39FE" w:rsidRDefault="00EE0C51" w:rsidP="001369D9">
            <w:pPr>
              <w:pStyle w:val="TAC"/>
              <w:rPr>
                <w:del w:id="21693" w:author="Huawei-Chunying Gu" w:date="2023-01-19T17:17:00Z"/>
                <w:rFonts w:eastAsia="宋体"/>
              </w:rPr>
            </w:pPr>
            <w:del w:id="21694" w:author="Huawei-Chunying Gu" w:date="2023-01-19T17:17:00Z">
              <w:r w:rsidRPr="00A8121B" w:rsidDel="00FE39FE">
                <w:rPr>
                  <w:rFonts w:eastAsia="宋体"/>
                </w:rPr>
                <w:delText>11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E4D9A" w14:textId="54F05F82" w:rsidR="00EE0C51" w:rsidRPr="00A8121B" w:rsidDel="00FE39FE" w:rsidRDefault="00EE0C51" w:rsidP="001369D9">
            <w:pPr>
              <w:pStyle w:val="TAC"/>
              <w:rPr>
                <w:del w:id="21695" w:author="Huawei-Chunying Gu" w:date="2023-01-19T17:17:00Z"/>
                <w:rFonts w:eastAsia="宋体"/>
              </w:rPr>
            </w:pPr>
            <w:del w:id="2169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3D435" w14:textId="4BCDE463" w:rsidR="00EE0C51" w:rsidRPr="00A8121B" w:rsidDel="00FE39FE" w:rsidRDefault="00EE0C51" w:rsidP="001369D9">
            <w:pPr>
              <w:pStyle w:val="TAC"/>
              <w:rPr>
                <w:del w:id="21697" w:author="Huawei-Chunying Gu" w:date="2023-01-19T17:17:00Z"/>
                <w:rFonts w:eastAsia="宋体"/>
              </w:rPr>
            </w:pPr>
            <w:del w:id="2169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9EC4" w14:textId="34FC074E" w:rsidR="00EE0C51" w:rsidRPr="00A8121B" w:rsidDel="00FE39FE" w:rsidRDefault="00EE0C51" w:rsidP="001369D9">
            <w:pPr>
              <w:pStyle w:val="TAC"/>
              <w:rPr>
                <w:del w:id="21699" w:author="Huawei-Chunying Gu" w:date="2023-01-19T17:17:00Z"/>
                <w:rFonts w:eastAsia="宋体"/>
              </w:rPr>
            </w:pPr>
            <w:del w:id="21700"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790CF" w14:textId="7CE7C11C" w:rsidR="00EE0C51" w:rsidRPr="00A8121B" w:rsidDel="00FE39FE" w:rsidRDefault="00EE0C51" w:rsidP="001369D9">
            <w:pPr>
              <w:pStyle w:val="TAC"/>
              <w:rPr>
                <w:del w:id="21701" w:author="Huawei-Chunying Gu" w:date="2023-01-19T17:17:00Z"/>
                <w:rFonts w:eastAsia="宋体"/>
              </w:rPr>
            </w:pPr>
            <w:del w:id="21702"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B133E" w14:textId="26EF566C" w:rsidR="00EE0C51" w:rsidRPr="00A8121B" w:rsidDel="00FE39FE" w:rsidRDefault="00EE0C51" w:rsidP="001369D9">
            <w:pPr>
              <w:pStyle w:val="TAC"/>
              <w:rPr>
                <w:del w:id="21703" w:author="Huawei-Chunying Gu" w:date="2023-01-19T17:17:00Z"/>
                <w:rFonts w:eastAsia="宋体"/>
              </w:rPr>
            </w:pPr>
            <w:del w:id="2170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DF448" w14:textId="2E91C129" w:rsidR="00EE0C51" w:rsidRPr="00A8121B" w:rsidDel="00FE39FE" w:rsidRDefault="00EE0C51" w:rsidP="001369D9">
            <w:pPr>
              <w:pStyle w:val="TAC"/>
              <w:rPr>
                <w:del w:id="21705" w:author="Huawei-Chunying Gu" w:date="2023-01-19T17:17:00Z"/>
                <w:rFonts w:eastAsia="宋体"/>
              </w:rPr>
            </w:pPr>
            <w:del w:id="21706"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1684B" w14:textId="6907E2A3" w:rsidR="00EE0C51" w:rsidRPr="00A8121B" w:rsidDel="00FE39FE" w:rsidRDefault="00EE0C51" w:rsidP="001369D9">
            <w:pPr>
              <w:pStyle w:val="TAC"/>
              <w:rPr>
                <w:del w:id="21707" w:author="Huawei-Chunying Gu" w:date="2023-01-19T17:17:00Z"/>
                <w:rFonts w:eastAsia="宋体"/>
              </w:rPr>
            </w:pPr>
            <w:del w:id="2170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ABBB8" w14:textId="6A72A21F" w:rsidR="00EE0C51" w:rsidRPr="00A8121B" w:rsidDel="00FE39FE" w:rsidRDefault="00EE0C51" w:rsidP="001369D9">
            <w:pPr>
              <w:pStyle w:val="TAC"/>
              <w:rPr>
                <w:del w:id="21709" w:author="Huawei-Chunying Gu" w:date="2023-01-19T17:17:00Z"/>
                <w:rFonts w:eastAsia="宋体"/>
              </w:rPr>
            </w:pPr>
            <w:del w:id="2171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05DB4" w14:textId="21141BC0" w:rsidR="00EE0C51" w:rsidRPr="00A8121B" w:rsidDel="00FE39FE" w:rsidRDefault="00EE0C51" w:rsidP="001369D9">
            <w:pPr>
              <w:pStyle w:val="TAC"/>
              <w:rPr>
                <w:del w:id="21711" w:author="Huawei-Chunying Gu" w:date="2023-01-19T17:17:00Z"/>
                <w:rFonts w:eastAsia="宋体"/>
              </w:rPr>
            </w:pPr>
            <w:del w:id="2171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B6C2" w14:textId="1B8074F2" w:rsidR="00EE0C51" w:rsidRPr="00A8121B" w:rsidDel="00FE39FE" w:rsidRDefault="00EE0C51" w:rsidP="001369D9">
            <w:pPr>
              <w:pStyle w:val="TAC"/>
              <w:rPr>
                <w:del w:id="21713" w:author="Huawei-Chunying Gu" w:date="2023-01-19T17:17:00Z"/>
                <w:rFonts w:eastAsia="宋体"/>
              </w:rPr>
            </w:pPr>
            <w:del w:id="21714" w:author="Huawei-Chunying Gu" w:date="2023-01-19T17:17:00Z">
              <w:r w:rsidRPr="00A8121B" w:rsidDel="00FE39FE">
                <w:rPr>
                  <w:rFonts w:eastAsia="宋体"/>
                </w:rPr>
                <w:delText>6-TT</w:delText>
              </w:r>
            </w:del>
          </w:p>
        </w:tc>
      </w:tr>
      <w:tr w:rsidR="00EE0C51" w:rsidRPr="00A8121B" w:rsidDel="00FE39FE" w14:paraId="65F4C92D" w14:textId="48E361C2" w:rsidTr="001369D9">
        <w:trPr>
          <w:trHeight w:val="77"/>
          <w:del w:id="2171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9337E" w14:textId="3405958D" w:rsidR="00EE0C51" w:rsidRPr="00A8121B" w:rsidDel="00FE39FE" w:rsidRDefault="00EE0C51" w:rsidP="001369D9">
            <w:pPr>
              <w:pStyle w:val="TAC"/>
              <w:rPr>
                <w:del w:id="21716" w:author="Huawei-Chunying Gu" w:date="2023-01-19T17:17:00Z"/>
                <w:rFonts w:eastAsia="宋体"/>
              </w:rPr>
            </w:pPr>
            <w:del w:id="21717" w:author="Huawei-Chunying Gu" w:date="2023-01-19T17:17:00Z">
              <w:r w:rsidRPr="00A8121B" w:rsidDel="00FE39FE">
                <w:rPr>
                  <w:rFonts w:eastAsia="宋体"/>
                </w:rPr>
                <w:delText>12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94888" w14:textId="2534762A" w:rsidR="00EE0C51" w:rsidRPr="00A8121B" w:rsidDel="00FE39FE" w:rsidRDefault="00EE0C51" w:rsidP="001369D9">
            <w:pPr>
              <w:pStyle w:val="TAC"/>
              <w:rPr>
                <w:del w:id="21718" w:author="Huawei-Chunying Gu" w:date="2023-01-19T17:17:00Z"/>
                <w:rFonts w:eastAsia="宋体"/>
              </w:rPr>
            </w:pPr>
            <w:del w:id="2171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B0687D" w14:textId="43618CCC" w:rsidR="00EE0C51" w:rsidRPr="00A8121B" w:rsidDel="00FE39FE" w:rsidRDefault="00EE0C51" w:rsidP="001369D9">
            <w:pPr>
              <w:pStyle w:val="TAC"/>
              <w:rPr>
                <w:del w:id="21720" w:author="Huawei-Chunying Gu" w:date="2023-01-19T17:17:00Z"/>
                <w:rFonts w:eastAsia="宋体"/>
              </w:rPr>
            </w:pPr>
            <w:del w:id="2172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57082" w14:textId="4CD19B2E" w:rsidR="00EE0C51" w:rsidRPr="00A8121B" w:rsidDel="00FE39FE" w:rsidRDefault="00EE0C51" w:rsidP="001369D9">
            <w:pPr>
              <w:pStyle w:val="TAC"/>
              <w:rPr>
                <w:del w:id="21722" w:author="Huawei-Chunying Gu" w:date="2023-01-19T17:17:00Z"/>
                <w:rFonts w:eastAsia="宋体"/>
              </w:rPr>
            </w:pPr>
            <w:del w:id="21723"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9F0AF" w14:textId="15BCFDCD" w:rsidR="00EE0C51" w:rsidRPr="00A8121B" w:rsidDel="00FE39FE" w:rsidRDefault="00EE0C51" w:rsidP="001369D9">
            <w:pPr>
              <w:pStyle w:val="TAC"/>
              <w:rPr>
                <w:del w:id="21724" w:author="Huawei-Chunying Gu" w:date="2023-01-19T17:17:00Z"/>
                <w:rFonts w:eastAsia="宋体"/>
              </w:rPr>
            </w:pPr>
            <w:del w:id="21725"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5206" w14:textId="489FCD75" w:rsidR="00EE0C51" w:rsidRPr="00A8121B" w:rsidDel="00FE39FE" w:rsidRDefault="00EE0C51" w:rsidP="001369D9">
            <w:pPr>
              <w:pStyle w:val="TAC"/>
              <w:rPr>
                <w:del w:id="21726" w:author="Huawei-Chunying Gu" w:date="2023-01-19T17:17:00Z"/>
                <w:rFonts w:eastAsia="宋体"/>
              </w:rPr>
            </w:pPr>
            <w:del w:id="2172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921C" w14:textId="685B8957" w:rsidR="00EE0C51" w:rsidRPr="00A8121B" w:rsidDel="00FE39FE" w:rsidRDefault="00EE0C51" w:rsidP="001369D9">
            <w:pPr>
              <w:pStyle w:val="TAC"/>
              <w:rPr>
                <w:del w:id="21728" w:author="Huawei-Chunying Gu" w:date="2023-01-19T17:17:00Z"/>
                <w:rFonts w:eastAsia="宋体"/>
              </w:rPr>
            </w:pPr>
            <w:del w:id="21729"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2599" w14:textId="09236D98" w:rsidR="00EE0C51" w:rsidRPr="00A8121B" w:rsidDel="00FE39FE" w:rsidRDefault="00EE0C51" w:rsidP="001369D9">
            <w:pPr>
              <w:pStyle w:val="TAC"/>
              <w:rPr>
                <w:del w:id="21730" w:author="Huawei-Chunying Gu" w:date="2023-01-19T17:17:00Z"/>
                <w:rFonts w:eastAsia="宋体"/>
              </w:rPr>
            </w:pPr>
            <w:del w:id="2173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727F1" w14:textId="6364BA57" w:rsidR="00EE0C51" w:rsidRPr="00A8121B" w:rsidDel="00FE39FE" w:rsidRDefault="00EE0C51" w:rsidP="001369D9">
            <w:pPr>
              <w:pStyle w:val="TAC"/>
              <w:rPr>
                <w:del w:id="21732" w:author="Huawei-Chunying Gu" w:date="2023-01-19T17:17:00Z"/>
                <w:rFonts w:eastAsia="宋体"/>
              </w:rPr>
            </w:pPr>
            <w:del w:id="2173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3F55B" w14:textId="7D8D4F4F" w:rsidR="00EE0C51" w:rsidRPr="00A8121B" w:rsidDel="00FE39FE" w:rsidRDefault="00EE0C51" w:rsidP="001369D9">
            <w:pPr>
              <w:pStyle w:val="TAC"/>
              <w:rPr>
                <w:del w:id="21734" w:author="Huawei-Chunying Gu" w:date="2023-01-19T17:17:00Z"/>
                <w:rFonts w:eastAsia="宋体"/>
              </w:rPr>
            </w:pPr>
            <w:del w:id="2173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895B9" w14:textId="7A451FD7" w:rsidR="00EE0C51" w:rsidRPr="00A8121B" w:rsidDel="00FE39FE" w:rsidRDefault="00EE0C51" w:rsidP="001369D9">
            <w:pPr>
              <w:pStyle w:val="TAC"/>
              <w:rPr>
                <w:del w:id="21736" w:author="Huawei-Chunying Gu" w:date="2023-01-19T17:17:00Z"/>
                <w:rFonts w:eastAsia="宋体"/>
              </w:rPr>
            </w:pPr>
            <w:del w:id="21737" w:author="Huawei-Chunying Gu" w:date="2023-01-19T17:17:00Z">
              <w:r w:rsidRPr="00A8121B" w:rsidDel="00FE39FE">
                <w:rPr>
                  <w:rFonts w:eastAsia="宋体"/>
                </w:rPr>
                <w:delText>6-TT</w:delText>
              </w:r>
            </w:del>
          </w:p>
        </w:tc>
      </w:tr>
      <w:tr w:rsidR="00EE0C51" w:rsidRPr="00A8121B" w:rsidDel="00FE39FE" w14:paraId="23E6BE5A" w14:textId="10DA6B1D" w:rsidTr="001369D9">
        <w:trPr>
          <w:trHeight w:val="77"/>
          <w:del w:id="2173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69D8F" w14:textId="29A563EE" w:rsidR="00EE0C51" w:rsidRPr="00A8121B" w:rsidDel="00FE39FE" w:rsidRDefault="00EE0C51" w:rsidP="001369D9">
            <w:pPr>
              <w:pStyle w:val="TAC"/>
              <w:rPr>
                <w:del w:id="21739" w:author="Huawei-Chunying Gu" w:date="2023-01-19T17:17:00Z"/>
                <w:rFonts w:eastAsia="宋体"/>
              </w:rPr>
            </w:pPr>
            <w:del w:id="21740" w:author="Huawei-Chunying Gu" w:date="2023-01-19T17:17:00Z">
              <w:r w:rsidRPr="00A8121B" w:rsidDel="00FE39FE">
                <w:rPr>
                  <w:rFonts w:eastAsia="宋体"/>
                </w:rPr>
                <w:delText>13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76B77" w14:textId="546282C5" w:rsidR="00EE0C51" w:rsidRPr="00A8121B" w:rsidDel="00FE39FE" w:rsidRDefault="00EE0C51" w:rsidP="001369D9">
            <w:pPr>
              <w:pStyle w:val="TAC"/>
              <w:rPr>
                <w:del w:id="21741" w:author="Huawei-Chunying Gu" w:date="2023-01-19T17:17:00Z"/>
                <w:rFonts w:eastAsia="宋体"/>
              </w:rPr>
            </w:pPr>
            <w:del w:id="2174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927918" w14:textId="406DD41B" w:rsidR="00EE0C51" w:rsidRPr="00A8121B" w:rsidDel="00FE39FE" w:rsidRDefault="00EE0C51" w:rsidP="001369D9">
            <w:pPr>
              <w:pStyle w:val="TAC"/>
              <w:rPr>
                <w:del w:id="21743" w:author="Huawei-Chunying Gu" w:date="2023-01-19T17:17:00Z"/>
                <w:rFonts w:eastAsia="宋体"/>
              </w:rPr>
            </w:pPr>
            <w:del w:id="2174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3E6C" w14:textId="46FE39E5" w:rsidR="00EE0C51" w:rsidRPr="00A8121B" w:rsidDel="00FE39FE" w:rsidRDefault="00EE0C51" w:rsidP="001369D9">
            <w:pPr>
              <w:pStyle w:val="TAC"/>
              <w:rPr>
                <w:del w:id="21745" w:author="Huawei-Chunying Gu" w:date="2023-01-19T17:17:00Z"/>
                <w:rFonts w:eastAsia="宋体"/>
              </w:rPr>
            </w:pPr>
            <w:del w:id="21746"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91A0" w14:textId="7036E518" w:rsidR="00EE0C51" w:rsidRPr="00A8121B" w:rsidDel="00FE39FE" w:rsidRDefault="00EE0C51" w:rsidP="001369D9">
            <w:pPr>
              <w:pStyle w:val="TAC"/>
              <w:rPr>
                <w:del w:id="21747" w:author="Huawei-Chunying Gu" w:date="2023-01-19T17:17:00Z"/>
                <w:rFonts w:eastAsia="宋体"/>
              </w:rPr>
            </w:pPr>
            <w:del w:id="21748"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6592E" w14:textId="60999B05" w:rsidR="00EE0C51" w:rsidRPr="00A8121B" w:rsidDel="00FE39FE" w:rsidRDefault="00EE0C51" w:rsidP="001369D9">
            <w:pPr>
              <w:pStyle w:val="TAC"/>
              <w:rPr>
                <w:del w:id="21749" w:author="Huawei-Chunying Gu" w:date="2023-01-19T17:17:00Z"/>
                <w:rFonts w:eastAsia="宋体"/>
              </w:rPr>
            </w:pPr>
            <w:del w:id="2175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FA13" w14:textId="59E19AAD" w:rsidR="00EE0C51" w:rsidRPr="00A8121B" w:rsidDel="00FE39FE" w:rsidRDefault="00EE0C51" w:rsidP="001369D9">
            <w:pPr>
              <w:pStyle w:val="TAC"/>
              <w:rPr>
                <w:del w:id="21751" w:author="Huawei-Chunying Gu" w:date="2023-01-19T17:17:00Z"/>
                <w:rFonts w:eastAsia="宋体"/>
              </w:rPr>
            </w:pPr>
            <w:del w:id="21752"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185DE" w14:textId="4075099C" w:rsidR="00EE0C51" w:rsidRPr="00A8121B" w:rsidDel="00FE39FE" w:rsidRDefault="00EE0C51" w:rsidP="001369D9">
            <w:pPr>
              <w:pStyle w:val="TAC"/>
              <w:rPr>
                <w:del w:id="21753" w:author="Huawei-Chunying Gu" w:date="2023-01-19T17:17:00Z"/>
                <w:rFonts w:eastAsia="宋体"/>
              </w:rPr>
            </w:pPr>
            <w:del w:id="2175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95CC2" w14:textId="125D570A" w:rsidR="00EE0C51" w:rsidRPr="00A8121B" w:rsidDel="00FE39FE" w:rsidRDefault="00EE0C51" w:rsidP="001369D9">
            <w:pPr>
              <w:pStyle w:val="TAC"/>
              <w:rPr>
                <w:del w:id="21755" w:author="Huawei-Chunying Gu" w:date="2023-01-19T17:17:00Z"/>
                <w:rFonts w:eastAsia="宋体"/>
              </w:rPr>
            </w:pPr>
            <w:del w:id="2175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84069" w14:textId="4BF32FF1" w:rsidR="00EE0C51" w:rsidRPr="00A8121B" w:rsidDel="00FE39FE" w:rsidRDefault="00EE0C51" w:rsidP="001369D9">
            <w:pPr>
              <w:pStyle w:val="TAC"/>
              <w:rPr>
                <w:del w:id="21757" w:author="Huawei-Chunying Gu" w:date="2023-01-19T17:17:00Z"/>
                <w:rFonts w:eastAsia="宋体"/>
              </w:rPr>
            </w:pPr>
            <w:del w:id="2175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BF659" w14:textId="7E40A3D7" w:rsidR="00EE0C51" w:rsidRPr="00A8121B" w:rsidDel="00FE39FE" w:rsidRDefault="00EE0C51" w:rsidP="001369D9">
            <w:pPr>
              <w:pStyle w:val="TAC"/>
              <w:rPr>
                <w:del w:id="21759" w:author="Huawei-Chunying Gu" w:date="2023-01-19T17:17:00Z"/>
                <w:rFonts w:eastAsia="宋体"/>
              </w:rPr>
            </w:pPr>
            <w:del w:id="21760" w:author="Huawei-Chunying Gu" w:date="2023-01-19T17:17:00Z">
              <w:r w:rsidRPr="00A8121B" w:rsidDel="00FE39FE">
                <w:rPr>
                  <w:rFonts w:eastAsia="宋体"/>
                </w:rPr>
                <w:delText>5-TT</w:delText>
              </w:r>
            </w:del>
          </w:p>
        </w:tc>
      </w:tr>
      <w:tr w:rsidR="00EE0C51" w:rsidRPr="00A8121B" w:rsidDel="00FE39FE" w14:paraId="2C2876E4" w14:textId="5880DB02" w:rsidTr="001369D9">
        <w:trPr>
          <w:trHeight w:val="77"/>
          <w:del w:id="2176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14CA6" w14:textId="4D0FFAE5" w:rsidR="00EE0C51" w:rsidRPr="00A8121B" w:rsidDel="00FE39FE" w:rsidRDefault="00EE0C51" w:rsidP="001369D9">
            <w:pPr>
              <w:pStyle w:val="TAC"/>
              <w:rPr>
                <w:del w:id="21762" w:author="Huawei-Chunying Gu" w:date="2023-01-19T17:17:00Z"/>
                <w:rFonts w:eastAsia="宋体"/>
              </w:rPr>
            </w:pPr>
            <w:del w:id="21763" w:author="Huawei-Chunying Gu" w:date="2023-01-19T17:17:00Z">
              <w:r w:rsidRPr="00A8121B" w:rsidDel="00FE39FE">
                <w:rPr>
                  <w:rFonts w:eastAsia="宋体"/>
                </w:rPr>
                <w:delText>14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60DC" w14:textId="4EEF2ABB" w:rsidR="00EE0C51" w:rsidRPr="00A8121B" w:rsidDel="00FE39FE" w:rsidRDefault="00EE0C51" w:rsidP="001369D9">
            <w:pPr>
              <w:pStyle w:val="TAC"/>
              <w:rPr>
                <w:del w:id="21764" w:author="Huawei-Chunying Gu" w:date="2023-01-19T17:17:00Z"/>
                <w:rFonts w:eastAsia="宋体"/>
              </w:rPr>
            </w:pPr>
            <w:del w:id="2176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3EA8A0" w14:textId="6F7F5137" w:rsidR="00EE0C51" w:rsidRPr="00A8121B" w:rsidDel="00FE39FE" w:rsidRDefault="00EE0C51" w:rsidP="001369D9">
            <w:pPr>
              <w:pStyle w:val="TAC"/>
              <w:rPr>
                <w:del w:id="21766" w:author="Huawei-Chunying Gu" w:date="2023-01-19T17:17:00Z"/>
                <w:rFonts w:eastAsia="宋体"/>
              </w:rPr>
            </w:pPr>
            <w:del w:id="2176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7A74A" w14:textId="0F89D56E" w:rsidR="00EE0C51" w:rsidRPr="00A8121B" w:rsidDel="00FE39FE" w:rsidRDefault="00EE0C51" w:rsidP="001369D9">
            <w:pPr>
              <w:pStyle w:val="TAC"/>
              <w:rPr>
                <w:del w:id="21768" w:author="Huawei-Chunying Gu" w:date="2023-01-19T17:17:00Z"/>
                <w:rFonts w:eastAsia="宋体"/>
              </w:rPr>
            </w:pPr>
            <w:del w:id="21769"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99F52" w14:textId="2CB1C444" w:rsidR="00EE0C51" w:rsidRPr="00A8121B" w:rsidDel="00FE39FE" w:rsidRDefault="00EE0C51" w:rsidP="001369D9">
            <w:pPr>
              <w:pStyle w:val="TAC"/>
              <w:rPr>
                <w:del w:id="21770" w:author="Huawei-Chunying Gu" w:date="2023-01-19T17:17:00Z"/>
                <w:rFonts w:eastAsia="宋体"/>
              </w:rPr>
            </w:pPr>
            <w:del w:id="21771"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D3AC" w14:textId="6CDC07D7" w:rsidR="00EE0C51" w:rsidRPr="00A8121B" w:rsidDel="00FE39FE" w:rsidRDefault="00EE0C51" w:rsidP="001369D9">
            <w:pPr>
              <w:pStyle w:val="TAC"/>
              <w:rPr>
                <w:del w:id="21772" w:author="Huawei-Chunying Gu" w:date="2023-01-19T17:17:00Z"/>
                <w:rFonts w:eastAsia="宋体"/>
              </w:rPr>
            </w:pPr>
            <w:del w:id="2177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40E2" w14:textId="53A000FF" w:rsidR="00EE0C51" w:rsidRPr="00A8121B" w:rsidDel="00FE39FE" w:rsidRDefault="00EE0C51" w:rsidP="001369D9">
            <w:pPr>
              <w:pStyle w:val="TAC"/>
              <w:rPr>
                <w:del w:id="21774" w:author="Huawei-Chunying Gu" w:date="2023-01-19T17:17:00Z"/>
                <w:rFonts w:eastAsia="宋体"/>
              </w:rPr>
            </w:pPr>
            <w:del w:id="21775"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D7F3" w14:textId="5C4F6B99" w:rsidR="00EE0C51" w:rsidRPr="00A8121B" w:rsidDel="00FE39FE" w:rsidRDefault="00EE0C51" w:rsidP="001369D9">
            <w:pPr>
              <w:pStyle w:val="TAC"/>
              <w:rPr>
                <w:del w:id="21776" w:author="Huawei-Chunying Gu" w:date="2023-01-19T17:17:00Z"/>
                <w:rFonts w:eastAsia="宋体"/>
              </w:rPr>
            </w:pPr>
            <w:del w:id="2177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4171" w14:textId="3C477DA2" w:rsidR="00EE0C51" w:rsidRPr="00A8121B" w:rsidDel="00FE39FE" w:rsidRDefault="00EE0C51" w:rsidP="001369D9">
            <w:pPr>
              <w:pStyle w:val="TAC"/>
              <w:rPr>
                <w:del w:id="21778" w:author="Huawei-Chunying Gu" w:date="2023-01-19T17:17:00Z"/>
                <w:rFonts w:eastAsia="宋体"/>
              </w:rPr>
            </w:pPr>
            <w:del w:id="2177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786C9" w14:textId="592A18D5" w:rsidR="00EE0C51" w:rsidRPr="00A8121B" w:rsidDel="00FE39FE" w:rsidRDefault="00EE0C51" w:rsidP="001369D9">
            <w:pPr>
              <w:pStyle w:val="TAC"/>
              <w:rPr>
                <w:del w:id="21780" w:author="Huawei-Chunying Gu" w:date="2023-01-19T17:17:00Z"/>
                <w:rFonts w:eastAsia="宋体"/>
              </w:rPr>
            </w:pPr>
            <w:del w:id="2178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A94BA" w14:textId="20863A8C" w:rsidR="00EE0C51" w:rsidRPr="00A8121B" w:rsidDel="00FE39FE" w:rsidRDefault="00EE0C51" w:rsidP="001369D9">
            <w:pPr>
              <w:pStyle w:val="TAC"/>
              <w:rPr>
                <w:del w:id="21782" w:author="Huawei-Chunying Gu" w:date="2023-01-19T17:17:00Z"/>
                <w:rFonts w:eastAsia="宋体"/>
              </w:rPr>
            </w:pPr>
            <w:del w:id="21783" w:author="Huawei-Chunying Gu" w:date="2023-01-19T17:17:00Z">
              <w:r w:rsidRPr="00A8121B" w:rsidDel="00FE39FE">
                <w:rPr>
                  <w:rFonts w:eastAsia="宋体"/>
                </w:rPr>
                <w:delText>5-TT</w:delText>
              </w:r>
            </w:del>
          </w:p>
        </w:tc>
      </w:tr>
      <w:tr w:rsidR="00EE0C51" w:rsidRPr="00A8121B" w:rsidDel="00FE39FE" w14:paraId="37371CE3" w14:textId="6C1EAA0B" w:rsidTr="001369D9">
        <w:trPr>
          <w:trHeight w:val="77"/>
          <w:del w:id="2178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5E212" w14:textId="69004F79" w:rsidR="00EE0C51" w:rsidRPr="00A8121B" w:rsidDel="00FE39FE" w:rsidRDefault="00EE0C51" w:rsidP="001369D9">
            <w:pPr>
              <w:pStyle w:val="TAC"/>
              <w:rPr>
                <w:del w:id="21785" w:author="Huawei-Chunying Gu" w:date="2023-01-19T17:17:00Z"/>
                <w:rFonts w:eastAsia="宋体"/>
              </w:rPr>
            </w:pPr>
            <w:del w:id="21786" w:author="Huawei-Chunying Gu" w:date="2023-01-19T17:17:00Z">
              <w:r w:rsidRPr="00A8121B" w:rsidDel="00FE39FE">
                <w:rPr>
                  <w:rFonts w:eastAsia="宋体"/>
                </w:rPr>
                <w:delText>15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8CD5" w14:textId="2C3F6E46" w:rsidR="00EE0C51" w:rsidRPr="00A8121B" w:rsidDel="00FE39FE" w:rsidRDefault="00EE0C51" w:rsidP="001369D9">
            <w:pPr>
              <w:pStyle w:val="TAC"/>
              <w:rPr>
                <w:del w:id="21787" w:author="Huawei-Chunying Gu" w:date="2023-01-19T17:17:00Z"/>
                <w:rFonts w:eastAsia="宋体"/>
              </w:rPr>
            </w:pPr>
            <w:del w:id="2178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8D7502" w14:textId="0A34E7A2" w:rsidR="00EE0C51" w:rsidRPr="00A8121B" w:rsidDel="00FE39FE" w:rsidRDefault="00EE0C51" w:rsidP="001369D9">
            <w:pPr>
              <w:pStyle w:val="TAC"/>
              <w:rPr>
                <w:del w:id="21789" w:author="Huawei-Chunying Gu" w:date="2023-01-19T17:17:00Z"/>
                <w:rFonts w:eastAsia="宋体"/>
              </w:rPr>
            </w:pPr>
            <w:del w:id="2179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EBF51" w14:textId="6261DA89" w:rsidR="00EE0C51" w:rsidRPr="00A8121B" w:rsidDel="00FE39FE" w:rsidRDefault="00EE0C51" w:rsidP="001369D9">
            <w:pPr>
              <w:pStyle w:val="TAC"/>
              <w:rPr>
                <w:del w:id="21791" w:author="Huawei-Chunying Gu" w:date="2023-01-19T17:17:00Z"/>
                <w:rFonts w:eastAsia="宋体"/>
              </w:rPr>
            </w:pPr>
            <w:del w:id="21792"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6E5A" w14:textId="107B964D" w:rsidR="00EE0C51" w:rsidRPr="00A8121B" w:rsidDel="00FE39FE" w:rsidRDefault="00EE0C51" w:rsidP="001369D9">
            <w:pPr>
              <w:pStyle w:val="TAC"/>
              <w:rPr>
                <w:del w:id="21793" w:author="Huawei-Chunying Gu" w:date="2023-01-19T17:17:00Z"/>
                <w:rFonts w:eastAsia="宋体"/>
              </w:rPr>
            </w:pPr>
            <w:del w:id="21794"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C4A23" w14:textId="240BE499" w:rsidR="00EE0C51" w:rsidRPr="00A8121B" w:rsidDel="00FE39FE" w:rsidRDefault="00EE0C51" w:rsidP="001369D9">
            <w:pPr>
              <w:pStyle w:val="TAC"/>
              <w:rPr>
                <w:del w:id="21795" w:author="Huawei-Chunying Gu" w:date="2023-01-19T17:17:00Z"/>
                <w:rFonts w:eastAsia="宋体"/>
              </w:rPr>
            </w:pPr>
            <w:del w:id="2179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4F994" w14:textId="75EBDFF1" w:rsidR="00EE0C51" w:rsidRPr="00A8121B" w:rsidDel="00FE39FE" w:rsidRDefault="00EE0C51" w:rsidP="001369D9">
            <w:pPr>
              <w:pStyle w:val="TAC"/>
              <w:rPr>
                <w:del w:id="21797" w:author="Huawei-Chunying Gu" w:date="2023-01-19T17:17:00Z"/>
                <w:rFonts w:eastAsia="宋体"/>
              </w:rPr>
            </w:pPr>
            <w:del w:id="21798"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78CF0" w14:textId="5D308B62" w:rsidR="00EE0C51" w:rsidRPr="00A8121B" w:rsidDel="00FE39FE" w:rsidRDefault="00EE0C51" w:rsidP="001369D9">
            <w:pPr>
              <w:pStyle w:val="TAC"/>
              <w:rPr>
                <w:del w:id="21799" w:author="Huawei-Chunying Gu" w:date="2023-01-19T17:17:00Z"/>
                <w:rFonts w:eastAsia="宋体"/>
              </w:rPr>
            </w:pPr>
            <w:del w:id="2180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6BBDC" w14:textId="4119A9C2" w:rsidR="00EE0C51" w:rsidRPr="00A8121B" w:rsidDel="00FE39FE" w:rsidRDefault="00EE0C51" w:rsidP="001369D9">
            <w:pPr>
              <w:pStyle w:val="TAC"/>
              <w:rPr>
                <w:del w:id="21801" w:author="Huawei-Chunying Gu" w:date="2023-01-19T17:17:00Z"/>
                <w:rFonts w:eastAsia="宋体"/>
              </w:rPr>
            </w:pPr>
            <w:del w:id="2180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1DD9C" w14:textId="57662C2F" w:rsidR="00EE0C51" w:rsidRPr="00A8121B" w:rsidDel="00FE39FE" w:rsidRDefault="00EE0C51" w:rsidP="001369D9">
            <w:pPr>
              <w:pStyle w:val="TAC"/>
              <w:rPr>
                <w:del w:id="21803" w:author="Huawei-Chunying Gu" w:date="2023-01-19T17:17:00Z"/>
                <w:rFonts w:eastAsia="宋体"/>
              </w:rPr>
            </w:pPr>
            <w:del w:id="2180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F78BA" w14:textId="4912AA5E" w:rsidR="00EE0C51" w:rsidRPr="00A8121B" w:rsidDel="00FE39FE" w:rsidRDefault="00EE0C51" w:rsidP="001369D9">
            <w:pPr>
              <w:pStyle w:val="TAC"/>
              <w:rPr>
                <w:del w:id="21805" w:author="Huawei-Chunying Gu" w:date="2023-01-19T17:17:00Z"/>
                <w:rFonts w:eastAsia="宋体"/>
              </w:rPr>
            </w:pPr>
            <w:del w:id="21806" w:author="Huawei-Chunying Gu" w:date="2023-01-19T17:17:00Z">
              <w:r w:rsidRPr="00A8121B" w:rsidDel="00FE39FE">
                <w:rPr>
                  <w:rFonts w:eastAsia="宋体"/>
                </w:rPr>
                <w:delText>3.5-TT</w:delText>
              </w:r>
            </w:del>
          </w:p>
        </w:tc>
      </w:tr>
      <w:tr w:rsidR="00EE0C51" w:rsidRPr="00A8121B" w:rsidDel="00FE39FE" w14:paraId="487493FF" w14:textId="78D87F90" w:rsidTr="001369D9">
        <w:trPr>
          <w:trHeight w:val="77"/>
          <w:del w:id="2180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F579" w14:textId="76F13D1B" w:rsidR="00EE0C51" w:rsidRPr="00A8121B" w:rsidDel="00FE39FE" w:rsidRDefault="00EE0C51" w:rsidP="001369D9">
            <w:pPr>
              <w:pStyle w:val="TAC"/>
              <w:rPr>
                <w:del w:id="21808" w:author="Huawei-Chunying Gu" w:date="2023-01-19T17:17:00Z"/>
                <w:rFonts w:eastAsia="宋体"/>
              </w:rPr>
            </w:pPr>
            <w:del w:id="21809" w:author="Huawei-Chunying Gu" w:date="2023-01-19T17:17:00Z">
              <w:r w:rsidRPr="00A8121B" w:rsidDel="00FE39FE">
                <w:rPr>
                  <w:rFonts w:eastAsia="宋体"/>
                </w:rPr>
                <w:delText>16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507F6" w14:textId="768A1C14" w:rsidR="00EE0C51" w:rsidRPr="00A8121B" w:rsidDel="00FE39FE" w:rsidRDefault="00EE0C51" w:rsidP="001369D9">
            <w:pPr>
              <w:pStyle w:val="TAC"/>
              <w:rPr>
                <w:del w:id="21810" w:author="Huawei-Chunying Gu" w:date="2023-01-19T17:17:00Z"/>
                <w:rFonts w:eastAsia="宋体"/>
              </w:rPr>
            </w:pPr>
            <w:del w:id="2181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F3C84" w14:textId="3ADC23D3" w:rsidR="00EE0C51" w:rsidRPr="00A8121B" w:rsidDel="00FE39FE" w:rsidRDefault="00EE0C51" w:rsidP="001369D9">
            <w:pPr>
              <w:pStyle w:val="TAC"/>
              <w:rPr>
                <w:del w:id="21812" w:author="Huawei-Chunying Gu" w:date="2023-01-19T17:17:00Z"/>
                <w:rFonts w:eastAsia="宋体"/>
              </w:rPr>
            </w:pPr>
            <w:del w:id="2181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146C2" w14:textId="6C97F406" w:rsidR="00EE0C51" w:rsidRPr="00A8121B" w:rsidDel="00FE39FE" w:rsidRDefault="00EE0C51" w:rsidP="001369D9">
            <w:pPr>
              <w:pStyle w:val="TAC"/>
              <w:rPr>
                <w:del w:id="21814" w:author="Huawei-Chunying Gu" w:date="2023-01-19T17:17:00Z"/>
                <w:rFonts w:eastAsia="宋体"/>
              </w:rPr>
            </w:pPr>
            <w:del w:id="21815" w:author="Huawei-Chunying Gu" w:date="2023-01-19T17:17:00Z">
              <w:r w:rsidRPr="00A8121B" w:rsidDel="00FE39FE">
                <w:rPr>
                  <w:rFonts w:eastAsia="宋体"/>
                </w:rPr>
                <w:delText>1</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439CC" w14:textId="7988B3C4" w:rsidR="00EE0C51" w:rsidRPr="00A8121B" w:rsidDel="00FE39FE" w:rsidRDefault="00EE0C51" w:rsidP="001369D9">
            <w:pPr>
              <w:pStyle w:val="TAC"/>
              <w:rPr>
                <w:del w:id="21816" w:author="Huawei-Chunying Gu" w:date="2023-01-19T17:17:00Z"/>
                <w:rFonts w:eastAsia="宋体"/>
              </w:rPr>
            </w:pPr>
            <w:del w:id="21817"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A1F39" w14:textId="2AA603A1" w:rsidR="00EE0C51" w:rsidRPr="00A8121B" w:rsidDel="00FE39FE" w:rsidRDefault="00EE0C51" w:rsidP="001369D9">
            <w:pPr>
              <w:pStyle w:val="TAC"/>
              <w:rPr>
                <w:del w:id="21818" w:author="Huawei-Chunying Gu" w:date="2023-01-19T17:17:00Z"/>
                <w:rFonts w:eastAsia="宋体"/>
              </w:rPr>
            </w:pPr>
            <w:del w:id="2181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BEEC" w14:textId="3ADDDB99" w:rsidR="00EE0C51" w:rsidRPr="00A8121B" w:rsidDel="00FE39FE" w:rsidRDefault="00EE0C51" w:rsidP="001369D9">
            <w:pPr>
              <w:pStyle w:val="TAC"/>
              <w:rPr>
                <w:del w:id="21820" w:author="Huawei-Chunying Gu" w:date="2023-01-19T17:17:00Z"/>
                <w:rFonts w:eastAsia="宋体"/>
              </w:rPr>
            </w:pPr>
            <w:del w:id="21821"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4F42" w14:textId="2DE82605" w:rsidR="00EE0C51" w:rsidRPr="00A8121B" w:rsidDel="00FE39FE" w:rsidRDefault="00EE0C51" w:rsidP="001369D9">
            <w:pPr>
              <w:pStyle w:val="TAC"/>
              <w:rPr>
                <w:del w:id="21822" w:author="Huawei-Chunying Gu" w:date="2023-01-19T17:17:00Z"/>
                <w:rFonts w:eastAsia="宋体"/>
              </w:rPr>
            </w:pPr>
            <w:del w:id="2182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E63A1" w14:textId="3C8AF06E" w:rsidR="00EE0C51" w:rsidRPr="00A8121B" w:rsidDel="00FE39FE" w:rsidRDefault="00EE0C51" w:rsidP="001369D9">
            <w:pPr>
              <w:pStyle w:val="TAC"/>
              <w:rPr>
                <w:del w:id="21824" w:author="Huawei-Chunying Gu" w:date="2023-01-19T17:17:00Z"/>
                <w:rFonts w:eastAsia="宋体"/>
              </w:rPr>
            </w:pPr>
            <w:del w:id="2182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0EA5D" w14:textId="79453756" w:rsidR="00EE0C51" w:rsidRPr="00A8121B" w:rsidDel="00FE39FE" w:rsidRDefault="00EE0C51" w:rsidP="001369D9">
            <w:pPr>
              <w:pStyle w:val="TAC"/>
              <w:rPr>
                <w:del w:id="21826" w:author="Huawei-Chunying Gu" w:date="2023-01-19T17:17:00Z"/>
                <w:rFonts w:eastAsia="宋体"/>
              </w:rPr>
            </w:pPr>
            <w:del w:id="2182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BA137" w14:textId="21C0B47A" w:rsidR="00EE0C51" w:rsidRPr="00A8121B" w:rsidDel="00FE39FE" w:rsidRDefault="00EE0C51" w:rsidP="001369D9">
            <w:pPr>
              <w:pStyle w:val="TAC"/>
              <w:rPr>
                <w:del w:id="21828" w:author="Huawei-Chunying Gu" w:date="2023-01-19T17:17:00Z"/>
                <w:rFonts w:eastAsia="宋体"/>
              </w:rPr>
            </w:pPr>
            <w:del w:id="21829" w:author="Huawei-Chunying Gu" w:date="2023-01-19T17:17:00Z">
              <w:r w:rsidRPr="00A8121B" w:rsidDel="00FE39FE">
                <w:rPr>
                  <w:rFonts w:eastAsia="宋体"/>
                </w:rPr>
                <w:delText>3.5-TT</w:delText>
              </w:r>
            </w:del>
          </w:p>
        </w:tc>
      </w:tr>
      <w:tr w:rsidR="00EE0C51" w:rsidRPr="00A8121B" w:rsidDel="00FE39FE" w14:paraId="314F1169" w14:textId="462A1AD2" w:rsidTr="001369D9">
        <w:trPr>
          <w:trHeight w:val="77"/>
          <w:del w:id="2183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5E7AD9" w14:textId="1044C1D7" w:rsidR="00EE0C51" w:rsidRPr="00A8121B" w:rsidDel="00FE39FE" w:rsidRDefault="00EE0C51" w:rsidP="001369D9">
            <w:pPr>
              <w:pStyle w:val="TAC"/>
              <w:rPr>
                <w:del w:id="21831" w:author="Huawei-Chunying Gu" w:date="2023-01-19T17:17:00Z"/>
                <w:rFonts w:eastAsia="宋体"/>
              </w:rPr>
            </w:pPr>
            <w:del w:id="21832" w:author="Huawei-Chunying Gu" w:date="2023-01-19T17:17:00Z">
              <w:r w:rsidRPr="00A8121B" w:rsidDel="00FE39FE">
                <w:rPr>
                  <w:rFonts w:eastAsia="宋体"/>
                </w:rPr>
                <w:delText>17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BAF2C" w14:textId="2DF7207B" w:rsidR="00EE0C51" w:rsidRPr="00A8121B" w:rsidDel="00FE39FE" w:rsidRDefault="00EE0C51" w:rsidP="001369D9">
            <w:pPr>
              <w:pStyle w:val="TAC"/>
              <w:rPr>
                <w:del w:id="21833" w:author="Huawei-Chunying Gu" w:date="2023-01-19T17:17:00Z"/>
                <w:rFonts w:eastAsia="宋体"/>
              </w:rPr>
            </w:pPr>
            <w:del w:id="2183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9C0ABF" w14:textId="03661366" w:rsidR="00EE0C51" w:rsidRPr="00A8121B" w:rsidDel="00FE39FE" w:rsidRDefault="00EE0C51" w:rsidP="001369D9">
            <w:pPr>
              <w:pStyle w:val="TAC"/>
              <w:rPr>
                <w:del w:id="21835" w:author="Huawei-Chunying Gu" w:date="2023-01-19T17:17:00Z"/>
                <w:rFonts w:eastAsia="宋体"/>
              </w:rPr>
            </w:pPr>
            <w:del w:id="2183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FA1C" w14:textId="50E81E2E" w:rsidR="00EE0C51" w:rsidRPr="00A8121B" w:rsidDel="00FE39FE" w:rsidRDefault="00EE0C51" w:rsidP="001369D9">
            <w:pPr>
              <w:pStyle w:val="TAC"/>
              <w:rPr>
                <w:del w:id="21837" w:author="Huawei-Chunying Gu" w:date="2023-01-19T17:17:00Z"/>
                <w:rFonts w:eastAsia="宋体"/>
              </w:rPr>
            </w:pPr>
            <w:del w:id="21838"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BCAE7" w14:textId="26887FA7" w:rsidR="00EE0C51" w:rsidRPr="00A8121B" w:rsidDel="00FE39FE" w:rsidRDefault="00EE0C51" w:rsidP="001369D9">
            <w:pPr>
              <w:pStyle w:val="TAC"/>
              <w:rPr>
                <w:del w:id="21839" w:author="Huawei-Chunying Gu" w:date="2023-01-19T17:17:00Z"/>
                <w:rFonts w:eastAsia="宋体"/>
              </w:rPr>
            </w:pPr>
            <w:del w:id="21840"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EBBE" w14:textId="5EEEE573" w:rsidR="00EE0C51" w:rsidRPr="00A8121B" w:rsidDel="00FE39FE" w:rsidRDefault="00EE0C51" w:rsidP="001369D9">
            <w:pPr>
              <w:pStyle w:val="TAC"/>
              <w:rPr>
                <w:del w:id="21841" w:author="Huawei-Chunying Gu" w:date="2023-01-19T17:17:00Z"/>
                <w:rFonts w:eastAsia="宋体"/>
              </w:rPr>
            </w:pPr>
            <w:del w:id="2184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79A1D" w14:textId="316B1AB5" w:rsidR="00EE0C51" w:rsidRPr="00A8121B" w:rsidDel="00FE39FE" w:rsidRDefault="00EE0C51" w:rsidP="001369D9">
            <w:pPr>
              <w:pStyle w:val="TAC"/>
              <w:rPr>
                <w:del w:id="21843" w:author="Huawei-Chunying Gu" w:date="2023-01-19T17:17:00Z"/>
                <w:rFonts w:eastAsia="宋体"/>
              </w:rPr>
            </w:pPr>
            <w:del w:id="21844"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05F4" w14:textId="2B61897B" w:rsidR="00EE0C51" w:rsidRPr="00A8121B" w:rsidDel="00FE39FE" w:rsidRDefault="00EE0C51" w:rsidP="001369D9">
            <w:pPr>
              <w:pStyle w:val="TAC"/>
              <w:rPr>
                <w:del w:id="21845" w:author="Huawei-Chunying Gu" w:date="2023-01-19T17:17:00Z"/>
                <w:rFonts w:eastAsia="宋体"/>
              </w:rPr>
            </w:pPr>
            <w:del w:id="21846"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13D0E" w14:textId="609D39BB" w:rsidR="00EE0C51" w:rsidRPr="00A8121B" w:rsidDel="00FE39FE" w:rsidRDefault="00EE0C51" w:rsidP="001369D9">
            <w:pPr>
              <w:pStyle w:val="TAC"/>
              <w:rPr>
                <w:del w:id="21847" w:author="Huawei-Chunying Gu" w:date="2023-01-19T17:17:00Z"/>
                <w:rFonts w:eastAsia="宋体"/>
              </w:rPr>
            </w:pPr>
            <w:del w:id="2184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0CA3" w14:textId="04D445DB" w:rsidR="00EE0C51" w:rsidRPr="00A8121B" w:rsidDel="00FE39FE" w:rsidRDefault="00EE0C51" w:rsidP="001369D9">
            <w:pPr>
              <w:pStyle w:val="TAC"/>
              <w:rPr>
                <w:del w:id="21849" w:author="Huawei-Chunying Gu" w:date="2023-01-19T17:17:00Z"/>
                <w:rFonts w:eastAsia="宋体"/>
              </w:rPr>
            </w:pPr>
            <w:del w:id="2185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1BF26" w14:textId="3B019125" w:rsidR="00EE0C51" w:rsidRPr="00A8121B" w:rsidDel="00FE39FE" w:rsidRDefault="00EE0C51" w:rsidP="001369D9">
            <w:pPr>
              <w:pStyle w:val="TAC"/>
              <w:rPr>
                <w:del w:id="21851" w:author="Huawei-Chunying Gu" w:date="2023-01-19T17:17:00Z"/>
                <w:rFonts w:eastAsia="宋体"/>
              </w:rPr>
            </w:pPr>
            <w:del w:id="21852" w:author="Huawei-Chunying Gu" w:date="2023-01-19T17:17:00Z">
              <w:r w:rsidRPr="00A8121B" w:rsidDel="00FE39FE">
                <w:rPr>
                  <w:rFonts w:eastAsia="宋体"/>
                </w:rPr>
                <w:delText>9-TT</w:delText>
              </w:r>
            </w:del>
          </w:p>
        </w:tc>
      </w:tr>
      <w:tr w:rsidR="00EE0C51" w:rsidRPr="00A8121B" w:rsidDel="00FE39FE" w14:paraId="27C72ADD" w14:textId="0FB78B6C" w:rsidTr="001369D9">
        <w:trPr>
          <w:trHeight w:val="77"/>
          <w:del w:id="2185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BC5AE" w14:textId="236F36F1" w:rsidR="00EE0C51" w:rsidRPr="00A8121B" w:rsidDel="00FE39FE" w:rsidRDefault="00EE0C51" w:rsidP="001369D9">
            <w:pPr>
              <w:pStyle w:val="TAC"/>
              <w:rPr>
                <w:del w:id="21854" w:author="Huawei-Chunying Gu" w:date="2023-01-19T17:17:00Z"/>
                <w:rFonts w:eastAsia="宋体"/>
              </w:rPr>
            </w:pPr>
            <w:del w:id="21855" w:author="Huawei-Chunying Gu" w:date="2023-01-19T17:17:00Z">
              <w:r w:rsidRPr="00A8121B" w:rsidDel="00FE39FE">
                <w:rPr>
                  <w:rFonts w:eastAsia="宋体"/>
                </w:rPr>
                <w:delText>18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BB8A8F" w14:textId="76A81B8B" w:rsidR="00EE0C51" w:rsidRPr="00A8121B" w:rsidDel="00FE39FE" w:rsidRDefault="00EE0C51" w:rsidP="001369D9">
            <w:pPr>
              <w:pStyle w:val="TAC"/>
              <w:rPr>
                <w:del w:id="21856" w:author="Huawei-Chunying Gu" w:date="2023-01-19T17:17:00Z"/>
                <w:rFonts w:eastAsia="宋体"/>
              </w:rPr>
            </w:pPr>
            <w:del w:id="2185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F94CC" w14:textId="6371C2D4" w:rsidR="00EE0C51" w:rsidRPr="00A8121B" w:rsidDel="00FE39FE" w:rsidRDefault="00EE0C51" w:rsidP="001369D9">
            <w:pPr>
              <w:pStyle w:val="TAC"/>
              <w:rPr>
                <w:del w:id="21858" w:author="Huawei-Chunying Gu" w:date="2023-01-19T17:17:00Z"/>
                <w:rFonts w:eastAsia="宋体"/>
              </w:rPr>
            </w:pPr>
            <w:del w:id="2185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31E5" w14:textId="6BE612C0" w:rsidR="00EE0C51" w:rsidRPr="00A8121B" w:rsidDel="00FE39FE" w:rsidRDefault="00EE0C51" w:rsidP="001369D9">
            <w:pPr>
              <w:pStyle w:val="TAC"/>
              <w:rPr>
                <w:del w:id="21860" w:author="Huawei-Chunying Gu" w:date="2023-01-19T17:17:00Z"/>
                <w:rFonts w:eastAsia="宋体"/>
              </w:rPr>
            </w:pPr>
            <w:del w:id="21861"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30B96" w14:textId="29E3DF7F" w:rsidR="00EE0C51" w:rsidRPr="00A8121B" w:rsidDel="00FE39FE" w:rsidRDefault="00EE0C51" w:rsidP="001369D9">
            <w:pPr>
              <w:pStyle w:val="TAC"/>
              <w:rPr>
                <w:del w:id="21862" w:author="Huawei-Chunying Gu" w:date="2023-01-19T17:17:00Z"/>
                <w:rFonts w:eastAsia="宋体"/>
              </w:rPr>
            </w:pPr>
            <w:del w:id="21863"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5AD2" w14:textId="2D814D1F" w:rsidR="00EE0C51" w:rsidRPr="00A8121B" w:rsidDel="00FE39FE" w:rsidRDefault="00EE0C51" w:rsidP="001369D9">
            <w:pPr>
              <w:pStyle w:val="TAC"/>
              <w:rPr>
                <w:del w:id="21864" w:author="Huawei-Chunying Gu" w:date="2023-01-19T17:17:00Z"/>
                <w:rFonts w:eastAsia="宋体"/>
              </w:rPr>
            </w:pPr>
            <w:del w:id="2186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289F" w14:textId="2912383F" w:rsidR="00EE0C51" w:rsidRPr="00A8121B" w:rsidDel="00FE39FE" w:rsidRDefault="00EE0C51" w:rsidP="001369D9">
            <w:pPr>
              <w:pStyle w:val="TAC"/>
              <w:rPr>
                <w:del w:id="21866" w:author="Huawei-Chunying Gu" w:date="2023-01-19T17:17:00Z"/>
                <w:rFonts w:eastAsia="宋体"/>
              </w:rPr>
            </w:pPr>
            <w:del w:id="21867"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818AD" w14:textId="36FE43A1" w:rsidR="00EE0C51" w:rsidRPr="00A8121B" w:rsidDel="00FE39FE" w:rsidRDefault="00EE0C51" w:rsidP="001369D9">
            <w:pPr>
              <w:pStyle w:val="TAC"/>
              <w:rPr>
                <w:del w:id="21868" w:author="Huawei-Chunying Gu" w:date="2023-01-19T17:17:00Z"/>
                <w:rFonts w:eastAsia="宋体"/>
              </w:rPr>
            </w:pPr>
            <w:del w:id="21869"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9889" w14:textId="55BB20D3" w:rsidR="00EE0C51" w:rsidRPr="00A8121B" w:rsidDel="00FE39FE" w:rsidRDefault="00EE0C51" w:rsidP="001369D9">
            <w:pPr>
              <w:pStyle w:val="TAC"/>
              <w:rPr>
                <w:del w:id="21870" w:author="Huawei-Chunying Gu" w:date="2023-01-19T17:17:00Z"/>
                <w:rFonts w:eastAsia="宋体"/>
              </w:rPr>
            </w:pPr>
            <w:del w:id="2187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AAFE" w14:textId="6E693FFD" w:rsidR="00EE0C51" w:rsidRPr="00A8121B" w:rsidDel="00FE39FE" w:rsidRDefault="00EE0C51" w:rsidP="001369D9">
            <w:pPr>
              <w:pStyle w:val="TAC"/>
              <w:rPr>
                <w:del w:id="21872" w:author="Huawei-Chunying Gu" w:date="2023-01-19T17:17:00Z"/>
                <w:rFonts w:eastAsia="宋体"/>
              </w:rPr>
            </w:pPr>
            <w:del w:id="2187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3A969" w14:textId="6FD66A43" w:rsidR="00EE0C51" w:rsidRPr="00A8121B" w:rsidDel="00FE39FE" w:rsidRDefault="00EE0C51" w:rsidP="001369D9">
            <w:pPr>
              <w:pStyle w:val="TAC"/>
              <w:rPr>
                <w:del w:id="21874" w:author="Huawei-Chunying Gu" w:date="2023-01-19T17:17:00Z"/>
                <w:rFonts w:eastAsia="宋体"/>
              </w:rPr>
            </w:pPr>
            <w:del w:id="21875" w:author="Huawei-Chunying Gu" w:date="2023-01-19T17:17:00Z">
              <w:r w:rsidRPr="00A8121B" w:rsidDel="00FE39FE">
                <w:rPr>
                  <w:rFonts w:eastAsia="宋体"/>
                </w:rPr>
                <w:delText>9-TT</w:delText>
              </w:r>
            </w:del>
          </w:p>
        </w:tc>
      </w:tr>
      <w:tr w:rsidR="00EE0C51" w:rsidRPr="00A8121B" w:rsidDel="00FE39FE" w14:paraId="4C2DF751" w14:textId="692AA234" w:rsidTr="001369D9">
        <w:trPr>
          <w:trHeight w:val="77"/>
          <w:del w:id="2187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434BB" w14:textId="4C4950A6" w:rsidR="00EE0C51" w:rsidRPr="00A8121B" w:rsidDel="00FE39FE" w:rsidRDefault="00EE0C51" w:rsidP="001369D9">
            <w:pPr>
              <w:pStyle w:val="TAC"/>
              <w:rPr>
                <w:del w:id="21877" w:author="Huawei-Chunying Gu" w:date="2023-01-19T17:17:00Z"/>
                <w:rFonts w:eastAsia="宋体"/>
              </w:rPr>
            </w:pPr>
            <w:del w:id="21878" w:author="Huawei-Chunying Gu" w:date="2023-01-19T17:17:00Z">
              <w:r w:rsidRPr="00A8121B" w:rsidDel="00FE39FE">
                <w:rPr>
                  <w:rFonts w:eastAsia="宋体"/>
                </w:rPr>
                <w:delText>19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7B89B" w14:textId="4A2D5AA5" w:rsidR="00EE0C51" w:rsidRPr="00A8121B" w:rsidDel="00FE39FE" w:rsidRDefault="00EE0C51" w:rsidP="001369D9">
            <w:pPr>
              <w:pStyle w:val="TAC"/>
              <w:rPr>
                <w:del w:id="21879" w:author="Huawei-Chunying Gu" w:date="2023-01-19T17:17:00Z"/>
                <w:rFonts w:eastAsia="宋体"/>
              </w:rPr>
            </w:pPr>
            <w:del w:id="2188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207DF" w14:textId="68F06F80" w:rsidR="00EE0C51" w:rsidRPr="00A8121B" w:rsidDel="00FE39FE" w:rsidRDefault="00EE0C51" w:rsidP="001369D9">
            <w:pPr>
              <w:pStyle w:val="TAC"/>
              <w:rPr>
                <w:del w:id="21881" w:author="Huawei-Chunying Gu" w:date="2023-01-19T17:17:00Z"/>
                <w:rFonts w:eastAsia="宋体"/>
              </w:rPr>
            </w:pPr>
            <w:del w:id="2188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4CFA0" w14:textId="72F0F8DF" w:rsidR="00EE0C51" w:rsidRPr="00A8121B" w:rsidDel="00FE39FE" w:rsidRDefault="00EE0C51" w:rsidP="001369D9">
            <w:pPr>
              <w:pStyle w:val="TAC"/>
              <w:rPr>
                <w:del w:id="21883" w:author="Huawei-Chunying Gu" w:date="2023-01-19T17:17:00Z"/>
                <w:rFonts w:eastAsia="宋体"/>
              </w:rPr>
            </w:pPr>
            <w:del w:id="21884"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E1042" w14:textId="0CD9A9D6" w:rsidR="00EE0C51" w:rsidRPr="00A8121B" w:rsidDel="00FE39FE" w:rsidRDefault="00EE0C51" w:rsidP="001369D9">
            <w:pPr>
              <w:pStyle w:val="TAC"/>
              <w:rPr>
                <w:del w:id="21885" w:author="Huawei-Chunying Gu" w:date="2023-01-19T17:17:00Z"/>
                <w:rFonts w:eastAsia="宋体"/>
              </w:rPr>
            </w:pPr>
            <w:del w:id="21886"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735E" w14:textId="7DCEA8B2" w:rsidR="00EE0C51" w:rsidRPr="00A8121B" w:rsidDel="00FE39FE" w:rsidRDefault="00EE0C51" w:rsidP="001369D9">
            <w:pPr>
              <w:pStyle w:val="TAC"/>
              <w:rPr>
                <w:del w:id="21887" w:author="Huawei-Chunying Gu" w:date="2023-01-19T17:17:00Z"/>
                <w:rFonts w:eastAsia="宋体"/>
              </w:rPr>
            </w:pPr>
            <w:del w:id="2188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0AA40" w14:textId="0C86648A" w:rsidR="00EE0C51" w:rsidRPr="00A8121B" w:rsidDel="00FE39FE" w:rsidRDefault="00EE0C51" w:rsidP="001369D9">
            <w:pPr>
              <w:pStyle w:val="TAC"/>
              <w:rPr>
                <w:del w:id="21889" w:author="Huawei-Chunying Gu" w:date="2023-01-19T17:17:00Z"/>
                <w:rFonts w:eastAsia="宋体"/>
              </w:rPr>
            </w:pPr>
            <w:del w:id="21890"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02F92" w14:textId="16C053CB" w:rsidR="00EE0C51" w:rsidRPr="00A8121B" w:rsidDel="00FE39FE" w:rsidRDefault="00EE0C51" w:rsidP="001369D9">
            <w:pPr>
              <w:pStyle w:val="TAC"/>
              <w:rPr>
                <w:del w:id="21891" w:author="Huawei-Chunying Gu" w:date="2023-01-19T17:17:00Z"/>
                <w:rFonts w:eastAsia="宋体"/>
              </w:rPr>
            </w:pPr>
            <w:del w:id="2189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B11C" w14:textId="265A1920" w:rsidR="00EE0C51" w:rsidRPr="00A8121B" w:rsidDel="00FE39FE" w:rsidRDefault="00EE0C51" w:rsidP="001369D9">
            <w:pPr>
              <w:pStyle w:val="TAC"/>
              <w:rPr>
                <w:del w:id="21893" w:author="Huawei-Chunying Gu" w:date="2023-01-19T17:17:00Z"/>
                <w:rFonts w:eastAsia="宋体"/>
              </w:rPr>
            </w:pPr>
            <w:del w:id="2189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03412" w14:textId="52D16B99" w:rsidR="00EE0C51" w:rsidRPr="00A8121B" w:rsidDel="00FE39FE" w:rsidRDefault="00EE0C51" w:rsidP="001369D9">
            <w:pPr>
              <w:pStyle w:val="TAC"/>
              <w:rPr>
                <w:del w:id="21895" w:author="Huawei-Chunying Gu" w:date="2023-01-19T17:17:00Z"/>
                <w:rFonts w:eastAsia="宋体"/>
              </w:rPr>
            </w:pPr>
            <w:del w:id="2189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8506" w14:textId="3EA20871" w:rsidR="00EE0C51" w:rsidRPr="00A8121B" w:rsidDel="00FE39FE" w:rsidRDefault="00EE0C51" w:rsidP="001369D9">
            <w:pPr>
              <w:pStyle w:val="TAC"/>
              <w:rPr>
                <w:del w:id="21897" w:author="Huawei-Chunying Gu" w:date="2023-01-19T17:17:00Z"/>
                <w:rFonts w:eastAsia="宋体"/>
              </w:rPr>
            </w:pPr>
            <w:del w:id="21898" w:author="Huawei-Chunying Gu" w:date="2023-01-19T17:17:00Z">
              <w:r w:rsidRPr="00A8121B" w:rsidDel="00FE39FE">
                <w:rPr>
                  <w:rFonts w:eastAsia="宋体"/>
                </w:rPr>
                <w:delText>6-TT</w:delText>
              </w:r>
            </w:del>
          </w:p>
        </w:tc>
      </w:tr>
      <w:tr w:rsidR="00EE0C51" w:rsidRPr="00A8121B" w:rsidDel="00FE39FE" w14:paraId="6834DF61" w14:textId="00028053" w:rsidTr="001369D9">
        <w:trPr>
          <w:trHeight w:val="77"/>
          <w:del w:id="2189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5CADA" w14:textId="6D24B151" w:rsidR="00EE0C51" w:rsidRPr="00A8121B" w:rsidDel="00FE39FE" w:rsidRDefault="00EE0C51" w:rsidP="001369D9">
            <w:pPr>
              <w:pStyle w:val="TAC"/>
              <w:rPr>
                <w:del w:id="21900" w:author="Huawei-Chunying Gu" w:date="2023-01-19T17:17:00Z"/>
                <w:rFonts w:eastAsia="宋体"/>
              </w:rPr>
            </w:pPr>
            <w:del w:id="21901" w:author="Huawei-Chunying Gu" w:date="2023-01-19T17:17:00Z">
              <w:r w:rsidRPr="00A8121B" w:rsidDel="00FE39FE">
                <w:rPr>
                  <w:rFonts w:eastAsia="宋体"/>
                </w:rPr>
                <w:delText>20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BA4E" w14:textId="04B59085" w:rsidR="00EE0C51" w:rsidRPr="00A8121B" w:rsidDel="00FE39FE" w:rsidRDefault="00EE0C51" w:rsidP="001369D9">
            <w:pPr>
              <w:pStyle w:val="TAC"/>
              <w:rPr>
                <w:del w:id="21902" w:author="Huawei-Chunying Gu" w:date="2023-01-19T17:17:00Z"/>
                <w:rFonts w:eastAsia="宋体"/>
              </w:rPr>
            </w:pPr>
            <w:del w:id="2190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F0327" w14:textId="7B48703C" w:rsidR="00EE0C51" w:rsidRPr="00A8121B" w:rsidDel="00FE39FE" w:rsidRDefault="00EE0C51" w:rsidP="001369D9">
            <w:pPr>
              <w:pStyle w:val="TAC"/>
              <w:rPr>
                <w:del w:id="21904" w:author="Huawei-Chunying Gu" w:date="2023-01-19T17:17:00Z"/>
                <w:rFonts w:eastAsia="宋体"/>
              </w:rPr>
            </w:pPr>
            <w:del w:id="2190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8A738" w14:textId="0B487372" w:rsidR="00EE0C51" w:rsidRPr="00A8121B" w:rsidDel="00FE39FE" w:rsidRDefault="00EE0C51" w:rsidP="001369D9">
            <w:pPr>
              <w:pStyle w:val="TAC"/>
              <w:rPr>
                <w:del w:id="21906" w:author="Huawei-Chunying Gu" w:date="2023-01-19T17:17:00Z"/>
                <w:rFonts w:eastAsia="宋体"/>
              </w:rPr>
            </w:pPr>
            <w:del w:id="21907"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3BDBA" w14:textId="051E1F27" w:rsidR="00EE0C51" w:rsidRPr="00A8121B" w:rsidDel="00FE39FE" w:rsidRDefault="00EE0C51" w:rsidP="001369D9">
            <w:pPr>
              <w:pStyle w:val="TAC"/>
              <w:rPr>
                <w:del w:id="21908" w:author="Huawei-Chunying Gu" w:date="2023-01-19T17:17:00Z"/>
                <w:rFonts w:eastAsia="宋体"/>
              </w:rPr>
            </w:pPr>
            <w:del w:id="21909"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24CC1" w14:textId="13FC2264" w:rsidR="00EE0C51" w:rsidRPr="00A8121B" w:rsidDel="00FE39FE" w:rsidRDefault="00EE0C51" w:rsidP="001369D9">
            <w:pPr>
              <w:pStyle w:val="TAC"/>
              <w:rPr>
                <w:del w:id="21910" w:author="Huawei-Chunying Gu" w:date="2023-01-19T17:17:00Z"/>
                <w:rFonts w:eastAsia="宋体"/>
              </w:rPr>
            </w:pPr>
            <w:del w:id="2191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76D32" w14:textId="47E84B9B" w:rsidR="00EE0C51" w:rsidRPr="00A8121B" w:rsidDel="00FE39FE" w:rsidRDefault="00EE0C51" w:rsidP="001369D9">
            <w:pPr>
              <w:pStyle w:val="TAC"/>
              <w:rPr>
                <w:del w:id="21912" w:author="Huawei-Chunying Gu" w:date="2023-01-19T17:17:00Z"/>
                <w:rFonts w:eastAsia="宋体"/>
              </w:rPr>
            </w:pPr>
            <w:del w:id="21913"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4CBFE" w14:textId="3CF5DE52" w:rsidR="00EE0C51" w:rsidRPr="00A8121B" w:rsidDel="00FE39FE" w:rsidRDefault="00EE0C51" w:rsidP="001369D9">
            <w:pPr>
              <w:pStyle w:val="TAC"/>
              <w:rPr>
                <w:del w:id="21914" w:author="Huawei-Chunying Gu" w:date="2023-01-19T17:17:00Z"/>
                <w:rFonts w:eastAsia="宋体"/>
              </w:rPr>
            </w:pPr>
            <w:del w:id="2191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284EC" w14:textId="31C8FE67" w:rsidR="00EE0C51" w:rsidRPr="00A8121B" w:rsidDel="00FE39FE" w:rsidRDefault="00EE0C51" w:rsidP="001369D9">
            <w:pPr>
              <w:pStyle w:val="TAC"/>
              <w:rPr>
                <w:del w:id="21916" w:author="Huawei-Chunying Gu" w:date="2023-01-19T17:17:00Z"/>
                <w:rFonts w:eastAsia="宋体"/>
              </w:rPr>
            </w:pPr>
            <w:del w:id="2191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22DAB" w14:textId="238E6864" w:rsidR="00EE0C51" w:rsidRPr="00A8121B" w:rsidDel="00FE39FE" w:rsidRDefault="00EE0C51" w:rsidP="001369D9">
            <w:pPr>
              <w:pStyle w:val="TAC"/>
              <w:rPr>
                <w:del w:id="21918" w:author="Huawei-Chunying Gu" w:date="2023-01-19T17:17:00Z"/>
                <w:rFonts w:eastAsia="宋体"/>
              </w:rPr>
            </w:pPr>
            <w:del w:id="2191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EF473" w14:textId="3A3E384C" w:rsidR="00EE0C51" w:rsidRPr="00A8121B" w:rsidDel="00FE39FE" w:rsidRDefault="00EE0C51" w:rsidP="001369D9">
            <w:pPr>
              <w:pStyle w:val="TAC"/>
              <w:rPr>
                <w:del w:id="21920" w:author="Huawei-Chunying Gu" w:date="2023-01-19T17:17:00Z"/>
                <w:rFonts w:eastAsia="宋体"/>
              </w:rPr>
            </w:pPr>
            <w:del w:id="21921" w:author="Huawei-Chunying Gu" w:date="2023-01-19T17:17:00Z">
              <w:r w:rsidRPr="00A8121B" w:rsidDel="00FE39FE">
                <w:rPr>
                  <w:rFonts w:eastAsia="宋体"/>
                </w:rPr>
                <w:delText>6-TT</w:delText>
              </w:r>
            </w:del>
          </w:p>
        </w:tc>
      </w:tr>
      <w:tr w:rsidR="00EE0C51" w:rsidRPr="00A8121B" w:rsidDel="00FE39FE" w14:paraId="0FD9328E" w14:textId="0D838088" w:rsidTr="001369D9">
        <w:trPr>
          <w:trHeight w:val="77"/>
          <w:del w:id="2192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A72F7" w14:textId="066E2601" w:rsidR="00EE0C51" w:rsidRPr="00A8121B" w:rsidDel="00FE39FE" w:rsidRDefault="00EE0C51" w:rsidP="001369D9">
            <w:pPr>
              <w:pStyle w:val="TAC"/>
              <w:rPr>
                <w:del w:id="21923" w:author="Huawei-Chunying Gu" w:date="2023-01-19T17:17:00Z"/>
                <w:rFonts w:eastAsia="宋体"/>
              </w:rPr>
            </w:pPr>
            <w:del w:id="21924" w:author="Huawei-Chunying Gu" w:date="2023-01-19T17:17:00Z">
              <w:r w:rsidRPr="00A8121B" w:rsidDel="00FE39FE">
                <w:rPr>
                  <w:rFonts w:eastAsia="宋体"/>
                </w:rPr>
                <w:delText>21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948B2" w14:textId="1158209B" w:rsidR="00EE0C51" w:rsidRPr="00A8121B" w:rsidDel="00FE39FE" w:rsidRDefault="00EE0C51" w:rsidP="001369D9">
            <w:pPr>
              <w:pStyle w:val="TAC"/>
              <w:rPr>
                <w:del w:id="21925" w:author="Huawei-Chunying Gu" w:date="2023-01-19T17:17:00Z"/>
                <w:rFonts w:eastAsia="宋体"/>
              </w:rPr>
            </w:pPr>
            <w:del w:id="2192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F69BC5" w14:textId="5B8A5A6E" w:rsidR="00EE0C51" w:rsidRPr="00A8121B" w:rsidDel="00FE39FE" w:rsidRDefault="00EE0C51" w:rsidP="001369D9">
            <w:pPr>
              <w:pStyle w:val="TAC"/>
              <w:rPr>
                <w:del w:id="21927" w:author="Huawei-Chunying Gu" w:date="2023-01-19T17:17:00Z"/>
                <w:rFonts w:eastAsia="宋体"/>
              </w:rPr>
            </w:pPr>
            <w:del w:id="2192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BCDE" w14:textId="7B500073" w:rsidR="00EE0C51" w:rsidRPr="00A8121B" w:rsidDel="00FE39FE" w:rsidRDefault="00EE0C51" w:rsidP="001369D9">
            <w:pPr>
              <w:pStyle w:val="TAC"/>
              <w:rPr>
                <w:del w:id="21929" w:author="Huawei-Chunying Gu" w:date="2023-01-19T17:17:00Z"/>
                <w:rFonts w:eastAsia="宋体"/>
              </w:rPr>
            </w:pPr>
            <w:del w:id="21930"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4647E" w14:textId="529AAB1F" w:rsidR="00EE0C51" w:rsidRPr="00A8121B" w:rsidDel="00FE39FE" w:rsidRDefault="00EE0C51" w:rsidP="001369D9">
            <w:pPr>
              <w:pStyle w:val="TAC"/>
              <w:rPr>
                <w:del w:id="21931" w:author="Huawei-Chunying Gu" w:date="2023-01-19T17:17:00Z"/>
                <w:rFonts w:eastAsia="宋体"/>
              </w:rPr>
            </w:pPr>
            <w:del w:id="21932"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196E" w14:textId="2AAFF4B6" w:rsidR="00EE0C51" w:rsidRPr="00A8121B" w:rsidDel="00FE39FE" w:rsidRDefault="00EE0C51" w:rsidP="001369D9">
            <w:pPr>
              <w:pStyle w:val="TAC"/>
              <w:rPr>
                <w:del w:id="21933" w:author="Huawei-Chunying Gu" w:date="2023-01-19T17:17:00Z"/>
                <w:rFonts w:eastAsia="宋体"/>
              </w:rPr>
            </w:pPr>
            <w:del w:id="2193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5AC5" w14:textId="64B1FF49" w:rsidR="00EE0C51" w:rsidRPr="00A8121B" w:rsidDel="00FE39FE" w:rsidRDefault="00EE0C51" w:rsidP="001369D9">
            <w:pPr>
              <w:pStyle w:val="TAC"/>
              <w:rPr>
                <w:del w:id="21935" w:author="Huawei-Chunying Gu" w:date="2023-01-19T17:17:00Z"/>
                <w:rFonts w:eastAsia="宋体"/>
              </w:rPr>
            </w:pPr>
            <w:del w:id="21936"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E7D2" w14:textId="389367FF" w:rsidR="00EE0C51" w:rsidRPr="00A8121B" w:rsidDel="00FE39FE" w:rsidRDefault="00EE0C51" w:rsidP="001369D9">
            <w:pPr>
              <w:pStyle w:val="TAC"/>
              <w:rPr>
                <w:del w:id="21937" w:author="Huawei-Chunying Gu" w:date="2023-01-19T17:17:00Z"/>
                <w:rFonts w:eastAsia="宋体"/>
              </w:rPr>
            </w:pPr>
            <w:del w:id="2193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3C3A" w14:textId="2521138B" w:rsidR="00EE0C51" w:rsidRPr="00A8121B" w:rsidDel="00FE39FE" w:rsidRDefault="00EE0C51" w:rsidP="001369D9">
            <w:pPr>
              <w:pStyle w:val="TAC"/>
              <w:rPr>
                <w:del w:id="21939" w:author="Huawei-Chunying Gu" w:date="2023-01-19T17:17:00Z"/>
                <w:rFonts w:eastAsia="宋体"/>
              </w:rPr>
            </w:pPr>
            <w:del w:id="2194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76E37" w14:textId="314EE246" w:rsidR="00EE0C51" w:rsidRPr="00A8121B" w:rsidDel="00FE39FE" w:rsidRDefault="00EE0C51" w:rsidP="001369D9">
            <w:pPr>
              <w:pStyle w:val="TAC"/>
              <w:rPr>
                <w:del w:id="21941" w:author="Huawei-Chunying Gu" w:date="2023-01-19T17:17:00Z"/>
                <w:rFonts w:eastAsia="宋体"/>
              </w:rPr>
            </w:pPr>
            <w:del w:id="2194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BF23F" w14:textId="7A50EC3B" w:rsidR="00EE0C51" w:rsidRPr="00A8121B" w:rsidDel="00FE39FE" w:rsidRDefault="00EE0C51" w:rsidP="001369D9">
            <w:pPr>
              <w:pStyle w:val="TAC"/>
              <w:rPr>
                <w:del w:id="21943" w:author="Huawei-Chunying Gu" w:date="2023-01-19T17:17:00Z"/>
                <w:rFonts w:eastAsia="宋体"/>
              </w:rPr>
            </w:pPr>
            <w:del w:id="21944" w:author="Huawei-Chunying Gu" w:date="2023-01-19T17:17:00Z">
              <w:r w:rsidRPr="00A8121B" w:rsidDel="00FE39FE">
                <w:rPr>
                  <w:rFonts w:eastAsia="宋体"/>
                </w:rPr>
                <w:delText>5-TT</w:delText>
              </w:r>
            </w:del>
          </w:p>
        </w:tc>
      </w:tr>
      <w:tr w:rsidR="00EE0C51" w:rsidRPr="00A8121B" w:rsidDel="00FE39FE" w14:paraId="55315D0E" w14:textId="1FC21FD3" w:rsidTr="001369D9">
        <w:trPr>
          <w:trHeight w:val="77"/>
          <w:del w:id="2194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538FF" w14:textId="139C54BD" w:rsidR="00EE0C51" w:rsidRPr="00A8121B" w:rsidDel="00FE39FE" w:rsidRDefault="00EE0C51" w:rsidP="001369D9">
            <w:pPr>
              <w:pStyle w:val="TAC"/>
              <w:rPr>
                <w:del w:id="21946" w:author="Huawei-Chunying Gu" w:date="2023-01-19T17:17:00Z"/>
                <w:rFonts w:eastAsia="宋体"/>
              </w:rPr>
            </w:pPr>
            <w:del w:id="21947" w:author="Huawei-Chunying Gu" w:date="2023-01-19T17:17:00Z">
              <w:r w:rsidRPr="00A8121B" w:rsidDel="00FE39FE">
                <w:rPr>
                  <w:rFonts w:eastAsia="宋体"/>
                </w:rPr>
                <w:delText>22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4616" w14:textId="0CCFE4AE" w:rsidR="00EE0C51" w:rsidRPr="00A8121B" w:rsidDel="00FE39FE" w:rsidRDefault="00EE0C51" w:rsidP="001369D9">
            <w:pPr>
              <w:pStyle w:val="TAC"/>
              <w:rPr>
                <w:del w:id="21948" w:author="Huawei-Chunying Gu" w:date="2023-01-19T17:17:00Z"/>
                <w:rFonts w:eastAsia="宋体"/>
              </w:rPr>
            </w:pPr>
            <w:del w:id="2194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457D5B" w14:textId="63A47BC6" w:rsidR="00EE0C51" w:rsidRPr="00A8121B" w:rsidDel="00FE39FE" w:rsidRDefault="00EE0C51" w:rsidP="001369D9">
            <w:pPr>
              <w:pStyle w:val="TAC"/>
              <w:rPr>
                <w:del w:id="21950" w:author="Huawei-Chunying Gu" w:date="2023-01-19T17:17:00Z"/>
                <w:rFonts w:eastAsia="宋体"/>
              </w:rPr>
            </w:pPr>
            <w:del w:id="2195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CADA" w14:textId="3E7E3F7D" w:rsidR="00EE0C51" w:rsidRPr="00A8121B" w:rsidDel="00FE39FE" w:rsidRDefault="00EE0C51" w:rsidP="001369D9">
            <w:pPr>
              <w:pStyle w:val="TAC"/>
              <w:rPr>
                <w:del w:id="21952" w:author="Huawei-Chunying Gu" w:date="2023-01-19T17:17:00Z"/>
                <w:rFonts w:eastAsia="宋体"/>
              </w:rPr>
            </w:pPr>
            <w:del w:id="21953"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0C8E9" w14:textId="6E60E920" w:rsidR="00EE0C51" w:rsidRPr="00A8121B" w:rsidDel="00FE39FE" w:rsidRDefault="00EE0C51" w:rsidP="001369D9">
            <w:pPr>
              <w:pStyle w:val="TAC"/>
              <w:rPr>
                <w:del w:id="21954" w:author="Huawei-Chunying Gu" w:date="2023-01-19T17:17:00Z"/>
                <w:rFonts w:eastAsia="宋体"/>
              </w:rPr>
            </w:pPr>
            <w:del w:id="21955"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889EE" w14:textId="1D693A3D" w:rsidR="00EE0C51" w:rsidRPr="00A8121B" w:rsidDel="00FE39FE" w:rsidRDefault="00EE0C51" w:rsidP="001369D9">
            <w:pPr>
              <w:pStyle w:val="TAC"/>
              <w:rPr>
                <w:del w:id="21956" w:author="Huawei-Chunying Gu" w:date="2023-01-19T17:17:00Z"/>
                <w:rFonts w:eastAsia="宋体"/>
              </w:rPr>
            </w:pPr>
            <w:del w:id="2195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04FE5" w14:textId="3CFEC8EE" w:rsidR="00EE0C51" w:rsidRPr="00A8121B" w:rsidDel="00FE39FE" w:rsidRDefault="00EE0C51" w:rsidP="001369D9">
            <w:pPr>
              <w:pStyle w:val="TAC"/>
              <w:rPr>
                <w:del w:id="21958" w:author="Huawei-Chunying Gu" w:date="2023-01-19T17:17:00Z"/>
                <w:rFonts w:eastAsia="宋体"/>
              </w:rPr>
            </w:pPr>
            <w:del w:id="21959"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5D544" w14:textId="6608EBE0" w:rsidR="00EE0C51" w:rsidRPr="00A8121B" w:rsidDel="00FE39FE" w:rsidRDefault="00EE0C51" w:rsidP="001369D9">
            <w:pPr>
              <w:pStyle w:val="TAC"/>
              <w:rPr>
                <w:del w:id="21960" w:author="Huawei-Chunying Gu" w:date="2023-01-19T17:17:00Z"/>
                <w:rFonts w:eastAsia="宋体"/>
              </w:rPr>
            </w:pPr>
            <w:del w:id="2196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59B6" w14:textId="678CC38E" w:rsidR="00EE0C51" w:rsidRPr="00A8121B" w:rsidDel="00FE39FE" w:rsidRDefault="00EE0C51" w:rsidP="001369D9">
            <w:pPr>
              <w:pStyle w:val="TAC"/>
              <w:rPr>
                <w:del w:id="21962" w:author="Huawei-Chunying Gu" w:date="2023-01-19T17:17:00Z"/>
                <w:rFonts w:eastAsia="宋体"/>
              </w:rPr>
            </w:pPr>
            <w:del w:id="2196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563F2" w14:textId="3F832CA6" w:rsidR="00EE0C51" w:rsidRPr="00A8121B" w:rsidDel="00FE39FE" w:rsidRDefault="00EE0C51" w:rsidP="001369D9">
            <w:pPr>
              <w:pStyle w:val="TAC"/>
              <w:rPr>
                <w:del w:id="21964" w:author="Huawei-Chunying Gu" w:date="2023-01-19T17:17:00Z"/>
                <w:rFonts w:eastAsia="宋体"/>
              </w:rPr>
            </w:pPr>
            <w:del w:id="2196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82A09" w14:textId="18195AEE" w:rsidR="00EE0C51" w:rsidRPr="00A8121B" w:rsidDel="00FE39FE" w:rsidRDefault="00EE0C51" w:rsidP="001369D9">
            <w:pPr>
              <w:pStyle w:val="TAC"/>
              <w:rPr>
                <w:del w:id="21966" w:author="Huawei-Chunying Gu" w:date="2023-01-19T17:17:00Z"/>
                <w:rFonts w:eastAsia="宋体"/>
              </w:rPr>
            </w:pPr>
            <w:del w:id="21967" w:author="Huawei-Chunying Gu" w:date="2023-01-19T17:17:00Z">
              <w:r w:rsidRPr="00A8121B" w:rsidDel="00FE39FE">
                <w:rPr>
                  <w:rFonts w:eastAsia="宋体"/>
                </w:rPr>
                <w:delText>5-TT</w:delText>
              </w:r>
            </w:del>
          </w:p>
        </w:tc>
      </w:tr>
      <w:tr w:rsidR="00EE0C51" w:rsidRPr="00A8121B" w:rsidDel="00FE39FE" w14:paraId="61753F05" w14:textId="10E376FF" w:rsidTr="001369D9">
        <w:trPr>
          <w:trHeight w:val="77"/>
          <w:del w:id="2196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BCE5B" w14:textId="7156F121" w:rsidR="00EE0C51" w:rsidRPr="00A8121B" w:rsidDel="00FE39FE" w:rsidRDefault="00EE0C51" w:rsidP="001369D9">
            <w:pPr>
              <w:pStyle w:val="TAC"/>
              <w:rPr>
                <w:del w:id="21969" w:author="Huawei-Chunying Gu" w:date="2023-01-19T17:17:00Z"/>
                <w:rFonts w:eastAsia="宋体"/>
              </w:rPr>
            </w:pPr>
            <w:del w:id="21970" w:author="Huawei-Chunying Gu" w:date="2023-01-19T17:17:00Z">
              <w:r w:rsidRPr="00A8121B" w:rsidDel="00FE39FE">
                <w:rPr>
                  <w:rFonts w:eastAsia="宋体"/>
                </w:rPr>
                <w:delText>23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864F4" w14:textId="15621BD0" w:rsidR="00EE0C51" w:rsidRPr="00A8121B" w:rsidDel="00FE39FE" w:rsidRDefault="00EE0C51" w:rsidP="001369D9">
            <w:pPr>
              <w:pStyle w:val="TAC"/>
              <w:rPr>
                <w:del w:id="21971" w:author="Huawei-Chunying Gu" w:date="2023-01-19T17:17:00Z"/>
                <w:rFonts w:eastAsia="宋体"/>
              </w:rPr>
            </w:pPr>
            <w:del w:id="2197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5D40F" w14:textId="592B7185" w:rsidR="00EE0C51" w:rsidRPr="00A8121B" w:rsidDel="00FE39FE" w:rsidRDefault="00EE0C51" w:rsidP="001369D9">
            <w:pPr>
              <w:pStyle w:val="TAC"/>
              <w:rPr>
                <w:del w:id="21973" w:author="Huawei-Chunying Gu" w:date="2023-01-19T17:17:00Z"/>
                <w:rFonts w:eastAsia="宋体"/>
              </w:rPr>
            </w:pPr>
            <w:del w:id="2197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211D" w14:textId="3AF191A6" w:rsidR="00EE0C51" w:rsidRPr="00A8121B" w:rsidDel="00FE39FE" w:rsidRDefault="00EE0C51" w:rsidP="001369D9">
            <w:pPr>
              <w:pStyle w:val="TAC"/>
              <w:rPr>
                <w:del w:id="21975" w:author="Huawei-Chunying Gu" w:date="2023-01-19T17:17:00Z"/>
                <w:rFonts w:eastAsia="宋体"/>
              </w:rPr>
            </w:pPr>
            <w:del w:id="21976"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0AF5" w14:textId="5ED8D699" w:rsidR="00EE0C51" w:rsidRPr="00A8121B" w:rsidDel="00FE39FE" w:rsidRDefault="00EE0C51" w:rsidP="001369D9">
            <w:pPr>
              <w:pStyle w:val="TAC"/>
              <w:rPr>
                <w:del w:id="21977" w:author="Huawei-Chunying Gu" w:date="2023-01-19T17:17:00Z"/>
                <w:rFonts w:eastAsia="宋体"/>
              </w:rPr>
            </w:pPr>
            <w:del w:id="21978"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4665" w14:textId="7F01109C" w:rsidR="00EE0C51" w:rsidRPr="00A8121B" w:rsidDel="00FE39FE" w:rsidRDefault="00EE0C51" w:rsidP="001369D9">
            <w:pPr>
              <w:pStyle w:val="TAC"/>
              <w:rPr>
                <w:del w:id="21979" w:author="Huawei-Chunying Gu" w:date="2023-01-19T17:17:00Z"/>
                <w:rFonts w:eastAsia="宋体"/>
              </w:rPr>
            </w:pPr>
            <w:del w:id="2198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A9864" w14:textId="4DCC58D0" w:rsidR="00EE0C51" w:rsidRPr="00A8121B" w:rsidDel="00FE39FE" w:rsidRDefault="00EE0C51" w:rsidP="001369D9">
            <w:pPr>
              <w:pStyle w:val="TAC"/>
              <w:rPr>
                <w:del w:id="21981" w:author="Huawei-Chunying Gu" w:date="2023-01-19T17:17:00Z"/>
                <w:rFonts w:eastAsia="宋体"/>
              </w:rPr>
            </w:pPr>
            <w:del w:id="21982"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4E601" w14:textId="1CA8D0F2" w:rsidR="00EE0C51" w:rsidRPr="00A8121B" w:rsidDel="00FE39FE" w:rsidRDefault="00EE0C51" w:rsidP="001369D9">
            <w:pPr>
              <w:pStyle w:val="TAC"/>
              <w:rPr>
                <w:del w:id="21983" w:author="Huawei-Chunying Gu" w:date="2023-01-19T17:17:00Z"/>
                <w:rFonts w:eastAsia="宋体"/>
              </w:rPr>
            </w:pPr>
            <w:del w:id="2198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9E9D" w14:textId="16960BDE" w:rsidR="00EE0C51" w:rsidRPr="00A8121B" w:rsidDel="00FE39FE" w:rsidRDefault="00EE0C51" w:rsidP="001369D9">
            <w:pPr>
              <w:pStyle w:val="TAC"/>
              <w:rPr>
                <w:del w:id="21985" w:author="Huawei-Chunying Gu" w:date="2023-01-19T17:17:00Z"/>
                <w:rFonts w:eastAsia="宋体"/>
              </w:rPr>
            </w:pPr>
            <w:del w:id="2198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99B63E" w14:textId="075F5753" w:rsidR="00EE0C51" w:rsidRPr="00A8121B" w:rsidDel="00FE39FE" w:rsidRDefault="00EE0C51" w:rsidP="001369D9">
            <w:pPr>
              <w:pStyle w:val="TAC"/>
              <w:rPr>
                <w:del w:id="21987" w:author="Huawei-Chunying Gu" w:date="2023-01-19T17:17:00Z"/>
                <w:rFonts w:eastAsia="宋体"/>
              </w:rPr>
            </w:pPr>
            <w:del w:id="2198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12DC3" w14:textId="423BF2EE" w:rsidR="00EE0C51" w:rsidRPr="00A8121B" w:rsidDel="00FE39FE" w:rsidRDefault="00EE0C51" w:rsidP="001369D9">
            <w:pPr>
              <w:pStyle w:val="TAC"/>
              <w:rPr>
                <w:del w:id="21989" w:author="Huawei-Chunying Gu" w:date="2023-01-19T17:17:00Z"/>
                <w:rFonts w:eastAsia="宋体"/>
              </w:rPr>
            </w:pPr>
            <w:del w:id="21990" w:author="Huawei-Chunying Gu" w:date="2023-01-19T17:17:00Z">
              <w:r w:rsidRPr="00A8121B" w:rsidDel="00FE39FE">
                <w:rPr>
                  <w:rFonts w:eastAsia="宋体"/>
                </w:rPr>
                <w:delText>3.5-TT</w:delText>
              </w:r>
            </w:del>
          </w:p>
        </w:tc>
      </w:tr>
      <w:tr w:rsidR="00EE0C51" w:rsidRPr="00A8121B" w:rsidDel="00FE39FE" w14:paraId="3B3AA49D" w14:textId="490EE5C7" w:rsidTr="001369D9">
        <w:trPr>
          <w:trHeight w:val="77"/>
          <w:del w:id="2199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F90F5" w14:textId="452FFBA6" w:rsidR="00EE0C51" w:rsidRPr="00A8121B" w:rsidDel="00FE39FE" w:rsidRDefault="00EE0C51" w:rsidP="001369D9">
            <w:pPr>
              <w:pStyle w:val="TAC"/>
              <w:rPr>
                <w:del w:id="21992" w:author="Huawei-Chunying Gu" w:date="2023-01-19T17:17:00Z"/>
                <w:rFonts w:eastAsia="宋体"/>
              </w:rPr>
            </w:pPr>
            <w:del w:id="21993" w:author="Huawei-Chunying Gu" w:date="2023-01-19T17:17:00Z">
              <w:r w:rsidRPr="00A8121B" w:rsidDel="00FE39FE">
                <w:rPr>
                  <w:rFonts w:eastAsia="宋体"/>
                </w:rPr>
                <w:delText>24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07A9" w14:textId="1463F8D5" w:rsidR="00EE0C51" w:rsidRPr="00A8121B" w:rsidDel="00FE39FE" w:rsidRDefault="00EE0C51" w:rsidP="001369D9">
            <w:pPr>
              <w:pStyle w:val="TAC"/>
              <w:rPr>
                <w:del w:id="21994" w:author="Huawei-Chunying Gu" w:date="2023-01-19T17:17:00Z"/>
                <w:rFonts w:eastAsia="宋体"/>
              </w:rPr>
            </w:pPr>
            <w:del w:id="2199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578D27" w14:textId="7324B8F3" w:rsidR="00EE0C51" w:rsidRPr="00A8121B" w:rsidDel="00FE39FE" w:rsidRDefault="00EE0C51" w:rsidP="001369D9">
            <w:pPr>
              <w:pStyle w:val="TAC"/>
              <w:rPr>
                <w:del w:id="21996" w:author="Huawei-Chunying Gu" w:date="2023-01-19T17:17:00Z"/>
                <w:rFonts w:eastAsia="宋体"/>
              </w:rPr>
            </w:pPr>
            <w:del w:id="2199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ED1D5" w14:textId="1E21F2EF" w:rsidR="00EE0C51" w:rsidRPr="00A8121B" w:rsidDel="00FE39FE" w:rsidRDefault="00EE0C51" w:rsidP="001369D9">
            <w:pPr>
              <w:pStyle w:val="TAC"/>
              <w:rPr>
                <w:del w:id="21998" w:author="Huawei-Chunying Gu" w:date="2023-01-19T17:17:00Z"/>
                <w:rFonts w:eastAsia="宋体"/>
              </w:rPr>
            </w:pPr>
            <w:del w:id="21999" w:author="Huawei-Chunying Gu" w:date="2023-01-19T17:17:00Z">
              <w:r w:rsidRPr="00A8121B" w:rsidDel="00FE39FE">
                <w:rPr>
                  <w:rFonts w:eastAsia="宋体"/>
                </w:rPr>
                <w:delText>2</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4A8DB" w14:textId="754835A7" w:rsidR="00EE0C51" w:rsidRPr="00A8121B" w:rsidDel="00FE39FE" w:rsidRDefault="00EE0C51" w:rsidP="001369D9">
            <w:pPr>
              <w:pStyle w:val="TAC"/>
              <w:rPr>
                <w:del w:id="22000" w:author="Huawei-Chunying Gu" w:date="2023-01-19T17:17:00Z"/>
                <w:rFonts w:eastAsia="宋体"/>
              </w:rPr>
            </w:pPr>
            <w:del w:id="22001"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E902F" w14:textId="08C9D4F9" w:rsidR="00EE0C51" w:rsidRPr="00A8121B" w:rsidDel="00FE39FE" w:rsidRDefault="00EE0C51" w:rsidP="001369D9">
            <w:pPr>
              <w:pStyle w:val="TAC"/>
              <w:rPr>
                <w:del w:id="22002" w:author="Huawei-Chunying Gu" w:date="2023-01-19T17:17:00Z"/>
                <w:rFonts w:eastAsia="宋体"/>
              </w:rPr>
            </w:pPr>
            <w:del w:id="2200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E1E83" w14:textId="7BE337D7" w:rsidR="00EE0C51" w:rsidRPr="00A8121B" w:rsidDel="00FE39FE" w:rsidRDefault="00EE0C51" w:rsidP="001369D9">
            <w:pPr>
              <w:pStyle w:val="TAC"/>
              <w:rPr>
                <w:del w:id="22004" w:author="Huawei-Chunying Gu" w:date="2023-01-19T17:17:00Z"/>
                <w:rFonts w:eastAsia="宋体"/>
              </w:rPr>
            </w:pPr>
            <w:del w:id="22005"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54D5A" w14:textId="3C700B1F" w:rsidR="00EE0C51" w:rsidRPr="00A8121B" w:rsidDel="00FE39FE" w:rsidRDefault="00EE0C51" w:rsidP="001369D9">
            <w:pPr>
              <w:pStyle w:val="TAC"/>
              <w:rPr>
                <w:del w:id="22006" w:author="Huawei-Chunying Gu" w:date="2023-01-19T17:17:00Z"/>
                <w:rFonts w:eastAsia="宋体"/>
              </w:rPr>
            </w:pPr>
            <w:del w:id="2200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2D4B" w14:textId="6B4652A4" w:rsidR="00EE0C51" w:rsidRPr="00A8121B" w:rsidDel="00FE39FE" w:rsidRDefault="00EE0C51" w:rsidP="001369D9">
            <w:pPr>
              <w:pStyle w:val="TAC"/>
              <w:rPr>
                <w:del w:id="22008" w:author="Huawei-Chunying Gu" w:date="2023-01-19T17:17:00Z"/>
                <w:rFonts w:eastAsia="宋体"/>
              </w:rPr>
            </w:pPr>
            <w:del w:id="2200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7678B" w14:textId="5A4A62AE" w:rsidR="00EE0C51" w:rsidRPr="00A8121B" w:rsidDel="00FE39FE" w:rsidRDefault="00EE0C51" w:rsidP="001369D9">
            <w:pPr>
              <w:pStyle w:val="TAC"/>
              <w:rPr>
                <w:del w:id="22010" w:author="Huawei-Chunying Gu" w:date="2023-01-19T17:17:00Z"/>
                <w:rFonts w:eastAsia="宋体"/>
              </w:rPr>
            </w:pPr>
            <w:del w:id="2201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C1C67" w14:textId="2F5ACA48" w:rsidR="00EE0C51" w:rsidRPr="00A8121B" w:rsidDel="00FE39FE" w:rsidRDefault="00EE0C51" w:rsidP="001369D9">
            <w:pPr>
              <w:pStyle w:val="TAC"/>
              <w:rPr>
                <w:del w:id="22012" w:author="Huawei-Chunying Gu" w:date="2023-01-19T17:17:00Z"/>
                <w:rFonts w:eastAsia="宋体"/>
              </w:rPr>
            </w:pPr>
            <w:del w:id="22013" w:author="Huawei-Chunying Gu" w:date="2023-01-19T17:17:00Z">
              <w:r w:rsidRPr="00A8121B" w:rsidDel="00FE39FE">
                <w:rPr>
                  <w:rFonts w:eastAsia="宋体"/>
                </w:rPr>
                <w:delText>3.5-TT</w:delText>
              </w:r>
            </w:del>
          </w:p>
        </w:tc>
      </w:tr>
      <w:tr w:rsidR="00EE0C51" w:rsidRPr="00A8121B" w:rsidDel="00FE39FE" w14:paraId="15CD8078" w14:textId="43D6A42D" w:rsidTr="001369D9">
        <w:trPr>
          <w:trHeight w:val="77"/>
          <w:del w:id="2201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9E4FD" w14:textId="0408A81C" w:rsidR="00EE0C51" w:rsidRPr="00A8121B" w:rsidDel="00FE39FE" w:rsidRDefault="00EE0C51" w:rsidP="001369D9">
            <w:pPr>
              <w:pStyle w:val="TAC"/>
              <w:rPr>
                <w:del w:id="22015" w:author="Huawei-Chunying Gu" w:date="2023-01-19T17:17:00Z"/>
                <w:rFonts w:eastAsia="宋体"/>
              </w:rPr>
            </w:pPr>
            <w:del w:id="22016" w:author="Huawei-Chunying Gu" w:date="2023-01-19T17:17:00Z">
              <w:r w:rsidRPr="00A8121B" w:rsidDel="00FE39FE">
                <w:rPr>
                  <w:rFonts w:eastAsia="宋体"/>
                </w:rPr>
                <w:delText>25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2A278" w14:textId="56380C36" w:rsidR="00EE0C51" w:rsidRPr="00A8121B" w:rsidDel="00FE39FE" w:rsidRDefault="00EE0C51" w:rsidP="001369D9">
            <w:pPr>
              <w:pStyle w:val="TAC"/>
              <w:rPr>
                <w:del w:id="22017" w:author="Huawei-Chunying Gu" w:date="2023-01-19T17:17:00Z"/>
                <w:rFonts w:eastAsia="宋体"/>
              </w:rPr>
            </w:pPr>
            <w:del w:id="2201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FF7FED" w14:textId="17CA0BBC" w:rsidR="00EE0C51" w:rsidRPr="00A8121B" w:rsidDel="00FE39FE" w:rsidRDefault="00EE0C51" w:rsidP="001369D9">
            <w:pPr>
              <w:pStyle w:val="TAC"/>
              <w:rPr>
                <w:del w:id="22019" w:author="Huawei-Chunying Gu" w:date="2023-01-19T17:17:00Z"/>
                <w:rFonts w:eastAsia="宋体"/>
              </w:rPr>
            </w:pPr>
            <w:del w:id="2202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98FD" w14:textId="1829B4BB" w:rsidR="00EE0C51" w:rsidRPr="00A8121B" w:rsidDel="00FE39FE" w:rsidRDefault="00EE0C51" w:rsidP="001369D9">
            <w:pPr>
              <w:pStyle w:val="TAC"/>
              <w:rPr>
                <w:del w:id="22021" w:author="Huawei-Chunying Gu" w:date="2023-01-19T17:17:00Z"/>
                <w:rFonts w:eastAsia="宋体"/>
              </w:rPr>
            </w:pPr>
            <w:del w:id="22022"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FF58" w14:textId="16A64CCA" w:rsidR="00EE0C51" w:rsidRPr="00A8121B" w:rsidDel="00FE39FE" w:rsidRDefault="00EE0C51" w:rsidP="001369D9">
            <w:pPr>
              <w:pStyle w:val="TAC"/>
              <w:rPr>
                <w:del w:id="22023" w:author="Huawei-Chunying Gu" w:date="2023-01-19T17:17:00Z"/>
                <w:rFonts w:eastAsia="宋体"/>
              </w:rPr>
            </w:pPr>
            <w:del w:id="22024"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8C038" w14:textId="1DB7A88D" w:rsidR="00EE0C51" w:rsidRPr="00A8121B" w:rsidDel="00FE39FE" w:rsidRDefault="00EE0C51" w:rsidP="001369D9">
            <w:pPr>
              <w:pStyle w:val="TAC"/>
              <w:rPr>
                <w:del w:id="22025" w:author="Huawei-Chunying Gu" w:date="2023-01-19T17:17:00Z"/>
                <w:rFonts w:eastAsia="宋体"/>
              </w:rPr>
            </w:pPr>
            <w:del w:id="2202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2D160" w14:textId="44BC3BCE" w:rsidR="00EE0C51" w:rsidRPr="00A8121B" w:rsidDel="00FE39FE" w:rsidRDefault="00EE0C51" w:rsidP="001369D9">
            <w:pPr>
              <w:pStyle w:val="TAC"/>
              <w:rPr>
                <w:del w:id="22027" w:author="Huawei-Chunying Gu" w:date="2023-01-19T17:17:00Z"/>
                <w:rFonts w:eastAsia="宋体"/>
              </w:rPr>
            </w:pPr>
            <w:del w:id="22028"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3016" w14:textId="6BFF8606" w:rsidR="00EE0C51" w:rsidRPr="00A8121B" w:rsidDel="00FE39FE" w:rsidRDefault="00EE0C51" w:rsidP="001369D9">
            <w:pPr>
              <w:pStyle w:val="TAC"/>
              <w:rPr>
                <w:del w:id="22029" w:author="Huawei-Chunying Gu" w:date="2023-01-19T17:17:00Z"/>
                <w:rFonts w:eastAsia="宋体"/>
              </w:rPr>
            </w:pPr>
            <w:del w:id="22030"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782A" w14:textId="6B5B9F74" w:rsidR="00EE0C51" w:rsidRPr="00A8121B" w:rsidDel="00FE39FE" w:rsidRDefault="00EE0C51" w:rsidP="001369D9">
            <w:pPr>
              <w:pStyle w:val="TAC"/>
              <w:rPr>
                <w:del w:id="22031" w:author="Huawei-Chunying Gu" w:date="2023-01-19T17:17:00Z"/>
                <w:rFonts w:eastAsia="宋体"/>
              </w:rPr>
            </w:pPr>
            <w:del w:id="2203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A9143" w14:textId="0325CACB" w:rsidR="00EE0C51" w:rsidRPr="00A8121B" w:rsidDel="00FE39FE" w:rsidRDefault="00EE0C51" w:rsidP="001369D9">
            <w:pPr>
              <w:pStyle w:val="TAC"/>
              <w:rPr>
                <w:del w:id="22033" w:author="Huawei-Chunying Gu" w:date="2023-01-19T17:17:00Z"/>
                <w:rFonts w:eastAsia="宋体"/>
              </w:rPr>
            </w:pPr>
            <w:del w:id="2203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A568" w14:textId="7460E24D" w:rsidR="00EE0C51" w:rsidRPr="00A8121B" w:rsidDel="00FE39FE" w:rsidRDefault="00EE0C51" w:rsidP="001369D9">
            <w:pPr>
              <w:pStyle w:val="TAC"/>
              <w:rPr>
                <w:del w:id="22035" w:author="Huawei-Chunying Gu" w:date="2023-01-19T17:17:00Z"/>
                <w:rFonts w:eastAsia="宋体"/>
              </w:rPr>
            </w:pPr>
            <w:del w:id="22036" w:author="Huawei-Chunying Gu" w:date="2023-01-19T17:17:00Z">
              <w:r w:rsidRPr="00A8121B" w:rsidDel="00FE39FE">
                <w:rPr>
                  <w:rFonts w:eastAsia="宋体"/>
                </w:rPr>
                <w:delText>9-TT</w:delText>
              </w:r>
            </w:del>
          </w:p>
        </w:tc>
      </w:tr>
      <w:tr w:rsidR="00EE0C51" w:rsidRPr="00A8121B" w:rsidDel="00FE39FE" w14:paraId="71444C69" w14:textId="2786F02C" w:rsidTr="001369D9">
        <w:trPr>
          <w:trHeight w:val="77"/>
          <w:del w:id="2203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62E79" w14:textId="6F268D13" w:rsidR="00EE0C51" w:rsidRPr="00A8121B" w:rsidDel="00FE39FE" w:rsidRDefault="00EE0C51" w:rsidP="001369D9">
            <w:pPr>
              <w:pStyle w:val="TAC"/>
              <w:rPr>
                <w:del w:id="22038" w:author="Huawei-Chunying Gu" w:date="2023-01-19T17:17:00Z"/>
                <w:rFonts w:eastAsia="宋体"/>
              </w:rPr>
            </w:pPr>
            <w:del w:id="22039" w:author="Huawei-Chunying Gu" w:date="2023-01-19T17:17:00Z">
              <w:r w:rsidRPr="00A8121B" w:rsidDel="00FE39FE">
                <w:rPr>
                  <w:rFonts w:eastAsia="宋体"/>
                </w:rPr>
                <w:delText>26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F1983F" w14:textId="360AC2B7" w:rsidR="00EE0C51" w:rsidRPr="00A8121B" w:rsidDel="00FE39FE" w:rsidRDefault="00EE0C51" w:rsidP="001369D9">
            <w:pPr>
              <w:pStyle w:val="TAC"/>
              <w:rPr>
                <w:del w:id="22040" w:author="Huawei-Chunying Gu" w:date="2023-01-19T17:17:00Z"/>
                <w:rFonts w:eastAsia="宋体"/>
              </w:rPr>
            </w:pPr>
            <w:del w:id="2204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6A7CE2" w14:textId="0F3B4D71" w:rsidR="00EE0C51" w:rsidRPr="00A8121B" w:rsidDel="00FE39FE" w:rsidRDefault="00EE0C51" w:rsidP="001369D9">
            <w:pPr>
              <w:pStyle w:val="TAC"/>
              <w:rPr>
                <w:del w:id="22042" w:author="Huawei-Chunying Gu" w:date="2023-01-19T17:17:00Z"/>
                <w:rFonts w:eastAsia="宋体"/>
              </w:rPr>
            </w:pPr>
            <w:del w:id="2204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B554" w14:textId="0AE38105" w:rsidR="00EE0C51" w:rsidRPr="00A8121B" w:rsidDel="00FE39FE" w:rsidRDefault="00EE0C51" w:rsidP="001369D9">
            <w:pPr>
              <w:pStyle w:val="TAC"/>
              <w:rPr>
                <w:del w:id="22044" w:author="Huawei-Chunying Gu" w:date="2023-01-19T17:17:00Z"/>
                <w:rFonts w:eastAsia="宋体"/>
              </w:rPr>
            </w:pPr>
            <w:del w:id="22045"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3F72" w14:textId="322EC4CC" w:rsidR="00EE0C51" w:rsidRPr="00A8121B" w:rsidDel="00FE39FE" w:rsidRDefault="00EE0C51" w:rsidP="001369D9">
            <w:pPr>
              <w:pStyle w:val="TAC"/>
              <w:rPr>
                <w:del w:id="22046" w:author="Huawei-Chunying Gu" w:date="2023-01-19T17:17:00Z"/>
                <w:rFonts w:eastAsia="宋体"/>
              </w:rPr>
            </w:pPr>
            <w:del w:id="22047"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A96A" w14:textId="112EAE07" w:rsidR="00EE0C51" w:rsidRPr="00A8121B" w:rsidDel="00FE39FE" w:rsidRDefault="00EE0C51" w:rsidP="001369D9">
            <w:pPr>
              <w:pStyle w:val="TAC"/>
              <w:rPr>
                <w:del w:id="22048" w:author="Huawei-Chunying Gu" w:date="2023-01-19T17:17:00Z"/>
                <w:rFonts w:eastAsia="宋体"/>
              </w:rPr>
            </w:pPr>
            <w:del w:id="2204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03FC4" w14:textId="402D298A" w:rsidR="00EE0C51" w:rsidRPr="00A8121B" w:rsidDel="00FE39FE" w:rsidRDefault="00EE0C51" w:rsidP="001369D9">
            <w:pPr>
              <w:pStyle w:val="TAC"/>
              <w:rPr>
                <w:del w:id="22050" w:author="Huawei-Chunying Gu" w:date="2023-01-19T17:17:00Z"/>
                <w:rFonts w:eastAsia="宋体"/>
              </w:rPr>
            </w:pPr>
            <w:del w:id="22051"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B3080" w14:textId="42695B06" w:rsidR="00EE0C51" w:rsidRPr="00A8121B" w:rsidDel="00FE39FE" w:rsidRDefault="00EE0C51" w:rsidP="001369D9">
            <w:pPr>
              <w:pStyle w:val="TAC"/>
              <w:rPr>
                <w:del w:id="22052" w:author="Huawei-Chunying Gu" w:date="2023-01-19T17:17:00Z"/>
                <w:rFonts w:eastAsia="宋体"/>
              </w:rPr>
            </w:pPr>
            <w:del w:id="22053"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0605C" w14:textId="4DCF6954" w:rsidR="00EE0C51" w:rsidRPr="00A8121B" w:rsidDel="00FE39FE" w:rsidRDefault="00EE0C51" w:rsidP="001369D9">
            <w:pPr>
              <w:pStyle w:val="TAC"/>
              <w:rPr>
                <w:del w:id="22054" w:author="Huawei-Chunying Gu" w:date="2023-01-19T17:17:00Z"/>
                <w:rFonts w:eastAsia="宋体"/>
              </w:rPr>
            </w:pPr>
            <w:del w:id="2205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9CA9" w14:textId="4BCEF947" w:rsidR="00EE0C51" w:rsidRPr="00A8121B" w:rsidDel="00FE39FE" w:rsidRDefault="00EE0C51" w:rsidP="001369D9">
            <w:pPr>
              <w:pStyle w:val="TAC"/>
              <w:rPr>
                <w:del w:id="22056" w:author="Huawei-Chunying Gu" w:date="2023-01-19T17:17:00Z"/>
                <w:rFonts w:eastAsia="宋体"/>
              </w:rPr>
            </w:pPr>
            <w:del w:id="2205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FE72C" w14:textId="0B9D2AFD" w:rsidR="00EE0C51" w:rsidRPr="00A8121B" w:rsidDel="00FE39FE" w:rsidRDefault="00EE0C51" w:rsidP="001369D9">
            <w:pPr>
              <w:pStyle w:val="TAC"/>
              <w:rPr>
                <w:del w:id="22058" w:author="Huawei-Chunying Gu" w:date="2023-01-19T17:17:00Z"/>
                <w:rFonts w:eastAsia="宋体"/>
              </w:rPr>
            </w:pPr>
            <w:del w:id="22059" w:author="Huawei-Chunying Gu" w:date="2023-01-19T17:17:00Z">
              <w:r w:rsidRPr="00A8121B" w:rsidDel="00FE39FE">
                <w:rPr>
                  <w:rFonts w:eastAsia="宋体"/>
                </w:rPr>
                <w:delText>9-TT</w:delText>
              </w:r>
            </w:del>
          </w:p>
        </w:tc>
      </w:tr>
      <w:tr w:rsidR="00EE0C51" w:rsidRPr="00A8121B" w:rsidDel="00FE39FE" w14:paraId="16A0417E" w14:textId="3ACC811A" w:rsidTr="001369D9">
        <w:trPr>
          <w:trHeight w:val="77"/>
          <w:del w:id="2206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3458A5" w14:textId="091FB01E" w:rsidR="00EE0C51" w:rsidRPr="00A8121B" w:rsidDel="00FE39FE" w:rsidRDefault="00EE0C51" w:rsidP="001369D9">
            <w:pPr>
              <w:pStyle w:val="TAC"/>
              <w:rPr>
                <w:del w:id="22061" w:author="Huawei-Chunying Gu" w:date="2023-01-19T17:17:00Z"/>
                <w:rFonts w:eastAsia="宋体"/>
              </w:rPr>
            </w:pPr>
            <w:del w:id="22062" w:author="Huawei-Chunying Gu" w:date="2023-01-19T17:17:00Z">
              <w:r w:rsidRPr="00A8121B" w:rsidDel="00FE39FE">
                <w:rPr>
                  <w:rFonts w:eastAsia="宋体"/>
                </w:rPr>
                <w:delText>27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99F90" w14:textId="5BF0D60C" w:rsidR="00EE0C51" w:rsidRPr="00A8121B" w:rsidDel="00FE39FE" w:rsidRDefault="00EE0C51" w:rsidP="001369D9">
            <w:pPr>
              <w:pStyle w:val="TAC"/>
              <w:rPr>
                <w:del w:id="22063" w:author="Huawei-Chunying Gu" w:date="2023-01-19T17:17:00Z"/>
                <w:rFonts w:eastAsia="宋体"/>
              </w:rPr>
            </w:pPr>
            <w:del w:id="2206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AB2731" w14:textId="4562BBB7" w:rsidR="00EE0C51" w:rsidRPr="00A8121B" w:rsidDel="00FE39FE" w:rsidRDefault="00EE0C51" w:rsidP="001369D9">
            <w:pPr>
              <w:pStyle w:val="TAC"/>
              <w:rPr>
                <w:del w:id="22065" w:author="Huawei-Chunying Gu" w:date="2023-01-19T17:17:00Z"/>
                <w:rFonts w:eastAsia="宋体"/>
              </w:rPr>
            </w:pPr>
            <w:del w:id="2206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280B" w14:textId="56731F4E" w:rsidR="00EE0C51" w:rsidRPr="00A8121B" w:rsidDel="00FE39FE" w:rsidRDefault="00EE0C51" w:rsidP="001369D9">
            <w:pPr>
              <w:pStyle w:val="TAC"/>
              <w:rPr>
                <w:del w:id="22067" w:author="Huawei-Chunying Gu" w:date="2023-01-19T17:17:00Z"/>
                <w:rFonts w:eastAsia="宋体"/>
              </w:rPr>
            </w:pPr>
            <w:del w:id="22068"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BEC0A" w14:textId="18C571BE" w:rsidR="00EE0C51" w:rsidRPr="00A8121B" w:rsidDel="00FE39FE" w:rsidRDefault="00EE0C51" w:rsidP="001369D9">
            <w:pPr>
              <w:pStyle w:val="TAC"/>
              <w:rPr>
                <w:del w:id="22069" w:author="Huawei-Chunying Gu" w:date="2023-01-19T17:17:00Z"/>
                <w:rFonts w:eastAsia="宋体"/>
              </w:rPr>
            </w:pPr>
            <w:del w:id="22070"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AFE64" w14:textId="1FCFC9FB" w:rsidR="00EE0C51" w:rsidRPr="00A8121B" w:rsidDel="00FE39FE" w:rsidRDefault="00EE0C51" w:rsidP="001369D9">
            <w:pPr>
              <w:pStyle w:val="TAC"/>
              <w:rPr>
                <w:del w:id="22071" w:author="Huawei-Chunying Gu" w:date="2023-01-19T17:17:00Z"/>
                <w:rFonts w:eastAsia="宋体"/>
              </w:rPr>
            </w:pPr>
            <w:del w:id="2207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3C77" w14:textId="4D77FED3" w:rsidR="00EE0C51" w:rsidRPr="00A8121B" w:rsidDel="00FE39FE" w:rsidRDefault="00EE0C51" w:rsidP="001369D9">
            <w:pPr>
              <w:pStyle w:val="TAC"/>
              <w:rPr>
                <w:del w:id="22073" w:author="Huawei-Chunying Gu" w:date="2023-01-19T17:17:00Z"/>
                <w:rFonts w:eastAsia="宋体"/>
              </w:rPr>
            </w:pPr>
            <w:del w:id="22074"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2578E" w14:textId="7FAB86B7" w:rsidR="00EE0C51" w:rsidRPr="00A8121B" w:rsidDel="00FE39FE" w:rsidRDefault="00EE0C51" w:rsidP="001369D9">
            <w:pPr>
              <w:pStyle w:val="TAC"/>
              <w:rPr>
                <w:del w:id="22075" w:author="Huawei-Chunying Gu" w:date="2023-01-19T17:17:00Z"/>
                <w:rFonts w:eastAsia="宋体"/>
              </w:rPr>
            </w:pPr>
            <w:del w:id="2207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B083" w14:textId="54194A7E" w:rsidR="00EE0C51" w:rsidRPr="00A8121B" w:rsidDel="00FE39FE" w:rsidRDefault="00EE0C51" w:rsidP="001369D9">
            <w:pPr>
              <w:pStyle w:val="TAC"/>
              <w:rPr>
                <w:del w:id="22077" w:author="Huawei-Chunying Gu" w:date="2023-01-19T17:17:00Z"/>
                <w:rFonts w:eastAsia="宋体"/>
              </w:rPr>
            </w:pPr>
            <w:del w:id="2207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67D5" w14:textId="174BC64B" w:rsidR="00EE0C51" w:rsidRPr="00A8121B" w:rsidDel="00FE39FE" w:rsidRDefault="00EE0C51" w:rsidP="001369D9">
            <w:pPr>
              <w:pStyle w:val="TAC"/>
              <w:rPr>
                <w:del w:id="22079" w:author="Huawei-Chunying Gu" w:date="2023-01-19T17:17:00Z"/>
                <w:rFonts w:eastAsia="宋体"/>
              </w:rPr>
            </w:pPr>
            <w:del w:id="2208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932D6" w14:textId="776362A6" w:rsidR="00EE0C51" w:rsidRPr="00A8121B" w:rsidDel="00FE39FE" w:rsidRDefault="00EE0C51" w:rsidP="001369D9">
            <w:pPr>
              <w:pStyle w:val="TAC"/>
              <w:rPr>
                <w:del w:id="22081" w:author="Huawei-Chunying Gu" w:date="2023-01-19T17:17:00Z"/>
                <w:rFonts w:eastAsia="宋体"/>
              </w:rPr>
            </w:pPr>
            <w:del w:id="22082" w:author="Huawei-Chunying Gu" w:date="2023-01-19T17:17:00Z">
              <w:r w:rsidRPr="00A8121B" w:rsidDel="00FE39FE">
                <w:rPr>
                  <w:rFonts w:eastAsia="宋体"/>
                </w:rPr>
                <w:delText>6-TT</w:delText>
              </w:r>
            </w:del>
          </w:p>
        </w:tc>
      </w:tr>
      <w:tr w:rsidR="00EE0C51" w:rsidRPr="00A8121B" w:rsidDel="00FE39FE" w14:paraId="6CEBA968" w14:textId="247C280E" w:rsidTr="001369D9">
        <w:trPr>
          <w:trHeight w:val="77"/>
          <w:del w:id="2208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D3B18" w14:textId="5007FD31" w:rsidR="00EE0C51" w:rsidRPr="00A8121B" w:rsidDel="00FE39FE" w:rsidRDefault="00EE0C51" w:rsidP="001369D9">
            <w:pPr>
              <w:pStyle w:val="TAC"/>
              <w:rPr>
                <w:del w:id="22084" w:author="Huawei-Chunying Gu" w:date="2023-01-19T17:17:00Z"/>
                <w:rFonts w:eastAsia="宋体"/>
              </w:rPr>
            </w:pPr>
            <w:del w:id="22085" w:author="Huawei-Chunying Gu" w:date="2023-01-19T17:17:00Z">
              <w:r w:rsidRPr="00A8121B" w:rsidDel="00FE39FE">
                <w:rPr>
                  <w:rFonts w:eastAsia="宋体"/>
                </w:rPr>
                <w:delText>28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C3A9" w14:textId="7264F981" w:rsidR="00EE0C51" w:rsidRPr="00A8121B" w:rsidDel="00FE39FE" w:rsidRDefault="00EE0C51" w:rsidP="001369D9">
            <w:pPr>
              <w:pStyle w:val="TAC"/>
              <w:rPr>
                <w:del w:id="22086" w:author="Huawei-Chunying Gu" w:date="2023-01-19T17:17:00Z"/>
                <w:rFonts w:eastAsia="宋体"/>
              </w:rPr>
            </w:pPr>
            <w:del w:id="2208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EF103A" w14:textId="6266EF83" w:rsidR="00EE0C51" w:rsidRPr="00A8121B" w:rsidDel="00FE39FE" w:rsidRDefault="00EE0C51" w:rsidP="001369D9">
            <w:pPr>
              <w:pStyle w:val="TAC"/>
              <w:rPr>
                <w:del w:id="22088" w:author="Huawei-Chunying Gu" w:date="2023-01-19T17:17:00Z"/>
                <w:rFonts w:eastAsia="宋体"/>
              </w:rPr>
            </w:pPr>
            <w:del w:id="2208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E2EC7" w14:textId="5E789534" w:rsidR="00EE0C51" w:rsidRPr="00A8121B" w:rsidDel="00FE39FE" w:rsidRDefault="00EE0C51" w:rsidP="001369D9">
            <w:pPr>
              <w:pStyle w:val="TAC"/>
              <w:rPr>
                <w:del w:id="22090" w:author="Huawei-Chunying Gu" w:date="2023-01-19T17:17:00Z"/>
                <w:rFonts w:eastAsia="宋体"/>
              </w:rPr>
            </w:pPr>
            <w:del w:id="22091"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5A7E" w14:textId="621E2C8A" w:rsidR="00EE0C51" w:rsidRPr="00A8121B" w:rsidDel="00FE39FE" w:rsidRDefault="00EE0C51" w:rsidP="001369D9">
            <w:pPr>
              <w:pStyle w:val="TAC"/>
              <w:rPr>
                <w:del w:id="22092" w:author="Huawei-Chunying Gu" w:date="2023-01-19T17:17:00Z"/>
                <w:rFonts w:eastAsia="宋体"/>
              </w:rPr>
            </w:pPr>
            <w:del w:id="22093"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5136" w14:textId="187C2C41" w:rsidR="00EE0C51" w:rsidRPr="00A8121B" w:rsidDel="00FE39FE" w:rsidRDefault="00EE0C51" w:rsidP="001369D9">
            <w:pPr>
              <w:pStyle w:val="TAC"/>
              <w:rPr>
                <w:del w:id="22094" w:author="Huawei-Chunying Gu" w:date="2023-01-19T17:17:00Z"/>
                <w:rFonts w:eastAsia="宋体"/>
              </w:rPr>
            </w:pPr>
            <w:del w:id="2209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82BA" w14:textId="05110DD4" w:rsidR="00EE0C51" w:rsidRPr="00A8121B" w:rsidDel="00FE39FE" w:rsidRDefault="00EE0C51" w:rsidP="001369D9">
            <w:pPr>
              <w:pStyle w:val="TAC"/>
              <w:rPr>
                <w:del w:id="22096" w:author="Huawei-Chunying Gu" w:date="2023-01-19T17:17:00Z"/>
                <w:rFonts w:eastAsia="宋体"/>
              </w:rPr>
            </w:pPr>
            <w:del w:id="22097"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C1A8" w14:textId="56D18EEE" w:rsidR="00EE0C51" w:rsidRPr="00A8121B" w:rsidDel="00FE39FE" w:rsidRDefault="00EE0C51" w:rsidP="001369D9">
            <w:pPr>
              <w:pStyle w:val="TAC"/>
              <w:rPr>
                <w:del w:id="22098" w:author="Huawei-Chunying Gu" w:date="2023-01-19T17:17:00Z"/>
                <w:rFonts w:eastAsia="宋体"/>
              </w:rPr>
            </w:pPr>
            <w:del w:id="2209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22AB0" w14:textId="01D14C19" w:rsidR="00EE0C51" w:rsidRPr="00A8121B" w:rsidDel="00FE39FE" w:rsidRDefault="00EE0C51" w:rsidP="001369D9">
            <w:pPr>
              <w:pStyle w:val="TAC"/>
              <w:rPr>
                <w:del w:id="22100" w:author="Huawei-Chunying Gu" w:date="2023-01-19T17:17:00Z"/>
                <w:rFonts w:eastAsia="宋体"/>
              </w:rPr>
            </w:pPr>
            <w:del w:id="2210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EC87EA" w14:textId="05BDA98B" w:rsidR="00EE0C51" w:rsidRPr="00A8121B" w:rsidDel="00FE39FE" w:rsidRDefault="00EE0C51" w:rsidP="001369D9">
            <w:pPr>
              <w:pStyle w:val="TAC"/>
              <w:rPr>
                <w:del w:id="22102" w:author="Huawei-Chunying Gu" w:date="2023-01-19T17:17:00Z"/>
                <w:rFonts w:eastAsia="宋体"/>
              </w:rPr>
            </w:pPr>
            <w:del w:id="2210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6FE04" w14:textId="0FD97578" w:rsidR="00EE0C51" w:rsidRPr="00A8121B" w:rsidDel="00FE39FE" w:rsidRDefault="00EE0C51" w:rsidP="001369D9">
            <w:pPr>
              <w:pStyle w:val="TAC"/>
              <w:rPr>
                <w:del w:id="22104" w:author="Huawei-Chunying Gu" w:date="2023-01-19T17:17:00Z"/>
                <w:rFonts w:eastAsia="宋体"/>
              </w:rPr>
            </w:pPr>
            <w:del w:id="22105" w:author="Huawei-Chunying Gu" w:date="2023-01-19T17:17:00Z">
              <w:r w:rsidRPr="00A8121B" w:rsidDel="00FE39FE">
                <w:rPr>
                  <w:rFonts w:eastAsia="宋体"/>
                </w:rPr>
                <w:delText>6-TT</w:delText>
              </w:r>
            </w:del>
          </w:p>
        </w:tc>
      </w:tr>
      <w:tr w:rsidR="00EE0C51" w:rsidRPr="00A8121B" w:rsidDel="00FE39FE" w14:paraId="18D7F875" w14:textId="52F5CA90" w:rsidTr="001369D9">
        <w:trPr>
          <w:trHeight w:val="77"/>
          <w:del w:id="2210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EDF56" w14:textId="4AD352B5" w:rsidR="00EE0C51" w:rsidRPr="00A8121B" w:rsidDel="00FE39FE" w:rsidRDefault="00EE0C51" w:rsidP="001369D9">
            <w:pPr>
              <w:pStyle w:val="TAC"/>
              <w:rPr>
                <w:del w:id="22107" w:author="Huawei-Chunying Gu" w:date="2023-01-19T17:17:00Z"/>
                <w:rFonts w:eastAsia="宋体"/>
              </w:rPr>
            </w:pPr>
            <w:del w:id="22108" w:author="Huawei-Chunying Gu" w:date="2023-01-19T17:17:00Z">
              <w:r w:rsidRPr="00A8121B" w:rsidDel="00FE39FE">
                <w:rPr>
                  <w:rFonts w:eastAsia="宋体"/>
                </w:rPr>
                <w:delText>29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B717" w14:textId="5714C6E9" w:rsidR="00EE0C51" w:rsidRPr="00A8121B" w:rsidDel="00FE39FE" w:rsidRDefault="00EE0C51" w:rsidP="001369D9">
            <w:pPr>
              <w:pStyle w:val="TAC"/>
              <w:rPr>
                <w:del w:id="22109" w:author="Huawei-Chunying Gu" w:date="2023-01-19T17:17:00Z"/>
                <w:rFonts w:eastAsia="宋体"/>
              </w:rPr>
            </w:pPr>
            <w:del w:id="2211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2EC6D2" w14:textId="02B0097B" w:rsidR="00EE0C51" w:rsidRPr="00A8121B" w:rsidDel="00FE39FE" w:rsidRDefault="00EE0C51" w:rsidP="001369D9">
            <w:pPr>
              <w:pStyle w:val="TAC"/>
              <w:rPr>
                <w:del w:id="22111" w:author="Huawei-Chunying Gu" w:date="2023-01-19T17:17:00Z"/>
                <w:rFonts w:eastAsia="宋体"/>
              </w:rPr>
            </w:pPr>
            <w:del w:id="2211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3B7C" w14:textId="5E222361" w:rsidR="00EE0C51" w:rsidRPr="00A8121B" w:rsidDel="00FE39FE" w:rsidRDefault="00EE0C51" w:rsidP="001369D9">
            <w:pPr>
              <w:pStyle w:val="TAC"/>
              <w:rPr>
                <w:del w:id="22113" w:author="Huawei-Chunying Gu" w:date="2023-01-19T17:17:00Z"/>
                <w:rFonts w:eastAsia="宋体"/>
              </w:rPr>
            </w:pPr>
            <w:del w:id="22114"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CCBAD" w14:textId="3EE05CDC" w:rsidR="00EE0C51" w:rsidRPr="00A8121B" w:rsidDel="00FE39FE" w:rsidRDefault="00EE0C51" w:rsidP="001369D9">
            <w:pPr>
              <w:pStyle w:val="TAC"/>
              <w:rPr>
                <w:del w:id="22115" w:author="Huawei-Chunying Gu" w:date="2023-01-19T17:17:00Z"/>
                <w:rFonts w:eastAsia="宋体"/>
              </w:rPr>
            </w:pPr>
            <w:del w:id="22116"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9E8F" w14:textId="6D901785" w:rsidR="00EE0C51" w:rsidRPr="00A8121B" w:rsidDel="00FE39FE" w:rsidRDefault="00EE0C51" w:rsidP="001369D9">
            <w:pPr>
              <w:pStyle w:val="TAC"/>
              <w:rPr>
                <w:del w:id="22117" w:author="Huawei-Chunying Gu" w:date="2023-01-19T17:17:00Z"/>
                <w:rFonts w:eastAsia="宋体"/>
              </w:rPr>
            </w:pPr>
            <w:del w:id="2211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D7AD" w14:textId="659D1245" w:rsidR="00EE0C51" w:rsidRPr="00A8121B" w:rsidDel="00FE39FE" w:rsidRDefault="00EE0C51" w:rsidP="001369D9">
            <w:pPr>
              <w:pStyle w:val="TAC"/>
              <w:rPr>
                <w:del w:id="22119" w:author="Huawei-Chunying Gu" w:date="2023-01-19T17:17:00Z"/>
                <w:rFonts w:eastAsia="宋体"/>
              </w:rPr>
            </w:pPr>
            <w:del w:id="22120"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FC7EA" w14:textId="15301037" w:rsidR="00EE0C51" w:rsidRPr="00A8121B" w:rsidDel="00FE39FE" w:rsidRDefault="00EE0C51" w:rsidP="001369D9">
            <w:pPr>
              <w:pStyle w:val="TAC"/>
              <w:rPr>
                <w:del w:id="22121" w:author="Huawei-Chunying Gu" w:date="2023-01-19T17:17:00Z"/>
                <w:rFonts w:eastAsia="宋体"/>
              </w:rPr>
            </w:pPr>
            <w:del w:id="2212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1B19" w14:textId="20032987" w:rsidR="00EE0C51" w:rsidRPr="00A8121B" w:rsidDel="00FE39FE" w:rsidRDefault="00EE0C51" w:rsidP="001369D9">
            <w:pPr>
              <w:pStyle w:val="TAC"/>
              <w:rPr>
                <w:del w:id="22123" w:author="Huawei-Chunying Gu" w:date="2023-01-19T17:17:00Z"/>
                <w:rFonts w:eastAsia="宋体"/>
              </w:rPr>
            </w:pPr>
            <w:del w:id="2212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D65AD" w14:textId="6892E255" w:rsidR="00EE0C51" w:rsidRPr="00A8121B" w:rsidDel="00FE39FE" w:rsidRDefault="00EE0C51" w:rsidP="001369D9">
            <w:pPr>
              <w:pStyle w:val="TAC"/>
              <w:rPr>
                <w:del w:id="22125" w:author="Huawei-Chunying Gu" w:date="2023-01-19T17:17:00Z"/>
                <w:rFonts w:eastAsia="宋体"/>
              </w:rPr>
            </w:pPr>
            <w:del w:id="2212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25E4A" w14:textId="6A978C7F" w:rsidR="00EE0C51" w:rsidRPr="00A8121B" w:rsidDel="00FE39FE" w:rsidRDefault="00EE0C51" w:rsidP="001369D9">
            <w:pPr>
              <w:pStyle w:val="TAC"/>
              <w:rPr>
                <w:del w:id="22127" w:author="Huawei-Chunying Gu" w:date="2023-01-19T17:17:00Z"/>
                <w:rFonts w:eastAsia="宋体"/>
              </w:rPr>
            </w:pPr>
            <w:del w:id="22128" w:author="Huawei-Chunying Gu" w:date="2023-01-19T17:17:00Z">
              <w:r w:rsidRPr="00A8121B" w:rsidDel="00FE39FE">
                <w:rPr>
                  <w:rFonts w:eastAsia="宋体"/>
                </w:rPr>
                <w:delText>5-TT</w:delText>
              </w:r>
            </w:del>
          </w:p>
        </w:tc>
      </w:tr>
      <w:tr w:rsidR="00EE0C51" w:rsidRPr="00A8121B" w:rsidDel="00FE39FE" w14:paraId="606FF00F" w14:textId="05D762A7" w:rsidTr="001369D9">
        <w:trPr>
          <w:trHeight w:val="77"/>
          <w:del w:id="2212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35421" w14:textId="63C3C5CB" w:rsidR="00EE0C51" w:rsidRPr="00A8121B" w:rsidDel="00FE39FE" w:rsidRDefault="00EE0C51" w:rsidP="001369D9">
            <w:pPr>
              <w:pStyle w:val="TAC"/>
              <w:rPr>
                <w:del w:id="22130" w:author="Huawei-Chunying Gu" w:date="2023-01-19T17:17:00Z"/>
                <w:rFonts w:eastAsia="宋体"/>
              </w:rPr>
            </w:pPr>
            <w:del w:id="22131" w:author="Huawei-Chunying Gu" w:date="2023-01-19T17:17:00Z">
              <w:r w:rsidRPr="00A8121B" w:rsidDel="00FE39FE">
                <w:rPr>
                  <w:rFonts w:eastAsia="宋体"/>
                </w:rPr>
                <w:delText>30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F5598" w14:textId="403153CA" w:rsidR="00EE0C51" w:rsidRPr="00A8121B" w:rsidDel="00FE39FE" w:rsidRDefault="00EE0C51" w:rsidP="001369D9">
            <w:pPr>
              <w:pStyle w:val="TAC"/>
              <w:rPr>
                <w:del w:id="22132" w:author="Huawei-Chunying Gu" w:date="2023-01-19T17:17:00Z"/>
                <w:rFonts w:eastAsia="宋体"/>
              </w:rPr>
            </w:pPr>
            <w:del w:id="2213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39FBB" w14:textId="20ADCF9C" w:rsidR="00EE0C51" w:rsidRPr="00A8121B" w:rsidDel="00FE39FE" w:rsidRDefault="00EE0C51" w:rsidP="001369D9">
            <w:pPr>
              <w:pStyle w:val="TAC"/>
              <w:rPr>
                <w:del w:id="22134" w:author="Huawei-Chunying Gu" w:date="2023-01-19T17:17:00Z"/>
                <w:rFonts w:eastAsia="宋体"/>
              </w:rPr>
            </w:pPr>
            <w:del w:id="2213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397FB" w14:textId="41C2FCB0" w:rsidR="00EE0C51" w:rsidRPr="00A8121B" w:rsidDel="00FE39FE" w:rsidRDefault="00EE0C51" w:rsidP="001369D9">
            <w:pPr>
              <w:pStyle w:val="TAC"/>
              <w:rPr>
                <w:del w:id="22136" w:author="Huawei-Chunying Gu" w:date="2023-01-19T17:17:00Z"/>
                <w:rFonts w:eastAsia="宋体"/>
              </w:rPr>
            </w:pPr>
            <w:del w:id="22137"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6A3A" w14:textId="62E4ED68" w:rsidR="00EE0C51" w:rsidRPr="00A8121B" w:rsidDel="00FE39FE" w:rsidRDefault="00EE0C51" w:rsidP="001369D9">
            <w:pPr>
              <w:pStyle w:val="TAC"/>
              <w:rPr>
                <w:del w:id="22138" w:author="Huawei-Chunying Gu" w:date="2023-01-19T17:17:00Z"/>
                <w:rFonts w:eastAsia="宋体"/>
              </w:rPr>
            </w:pPr>
            <w:del w:id="22139"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9F814" w14:textId="2A593A09" w:rsidR="00EE0C51" w:rsidRPr="00A8121B" w:rsidDel="00FE39FE" w:rsidRDefault="00EE0C51" w:rsidP="001369D9">
            <w:pPr>
              <w:pStyle w:val="TAC"/>
              <w:rPr>
                <w:del w:id="22140" w:author="Huawei-Chunying Gu" w:date="2023-01-19T17:17:00Z"/>
                <w:rFonts w:eastAsia="宋体"/>
              </w:rPr>
            </w:pPr>
            <w:del w:id="2214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FC45" w14:textId="6FF41D1E" w:rsidR="00EE0C51" w:rsidRPr="00A8121B" w:rsidDel="00FE39FE" w:rsidRDefault="00EE0C51" w:rsidP="001369D9">
            <w:pPr>
              <w:pStyle w:val="TAC"/>
              <w:rPr>
                <w:del w:id="22142" w:author="Huawei-Chunying Gu" w:date="2023-01-19T17:17:00Z"/>
                <w:rFonts w:eastAsia="宋体"/>
              </w:rPr>
            </w:pPr>
            <w:del w:id="22143"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B736" w14:textId="4B90683F" w:rsidR="00EE0C51" w:rsidRPr="00A8121B" w:rsidDel="00FE39FE" w:rsidRDefault="00EE0C51" w:rsidP="001369D9">
            <w:pPr>
              <w:pStyle w:val="TAC"/>
              <w:rPr>
                <w:del w:id="22144" w:author="Huawei-Chunying Gu" w:date="2023-01-19T17:17:00Z"/>
                <w:rFonts w:eastAsia="宋体"/>
              </w:rPr>
            </w:pPr>
            <w:del w:id="2214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6BC8" w14:textId="489E46CF" w:rsidR="00EE0C51" w:rsidRPr="00A8121B" w:rsidDel="00FE39FE" w:rsidRDefault="00EE0C51" w:rsidP="001369D9">
            <w:pPr>
              <w:pStyle w:val="TAC"/>
              <w:rPr>
                <w:del w:id="22146" w:author="Huawei-Chunying Gu" w:date="2023-01-19T17:17:00Z"/>
                <w:rFonts w:eastAsia="宋体"/>
              </w:rPr>
            </w:pPr>
            <w:del w:id="2214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50B758" w14:textId="1419D52C" w:rsidR="00EE0C51" w:rsidRPr="00A8121B" w:rsidDel="00FE39FE" w:rsidRDefault="00EE0C51" w:rsidP="001369D9">
            <w:pPr>
              <w:pStyle w:val="TAC"/>
              <w:rPr>
                <w:del w:id="22148" w:author="Huawei-Chunying Gu" w:date="2023-01-19T17:17:00Z"/>
                <w:rFonts w:eastAsia="宋体"/>
              </w:rPr>
            </w:pPr>
            <w:del w:id="2214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965CB8" w14:textId="13E2FB82" w:rsidR="00EE0C51" w:rsidRPr="00A8121B" w:rsidDel="00FE39FE" w:rsidRDefault="00EE0C51" w:rsidP="001369D9">
            <w:pPr>
              <w:pStyle w:val="TAC"/>
              <w:rPr>
                <w:del w:id="22150" w:author="Huawei-Chunying Gu" w:date="2023-01-19T17:17:00Z"/>
                <w:rFonts w:eastAsia="宋体"/>
              </w:rPr>
            </w:pPr>
            <w:del w:id="22151" w:author="Huawei-Chunying Gu" w:date="2023-01-19T17:17:00Z">
              <w:r w:rsidRPr="00A8121B" w:rsidDel="00FE39FE">
                <w:rPr>
                  <w:rFonts w:eastAsia="宋体"/>
                </w:rPr>
                <w:delText>5-TT</w:delText>
              </w:r>
            </w:del>
          </w:p>
        </w:tc>
      </w:tr>
      <w:tr w:rsidR="00EE0C51" w:rsidRPr="00A8121B" w:rsidDel="00FE39FE" w14:paraId="7FC732E5" w14:textId="27C612CE" w:rsidTr="001369D9">
        <w:trPr>
          <w:trHeight w:val="77"/>
          <w:del w:id="2215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95AE6" w14:textId="478E4FFC" w:rsidR="00EE0C51" w:rsidRPr="00A8121B" w:rsidDel="00FE39FE" w:rsidRDefault="00EE0C51" w:rsidP="001369D9">
            <w:pPr>
              <w:pStyle w:val="TAC"/>
              <w:rPr>
                <w:del w:id="22153" w:author="Huawei-Chunying Gu" w:date="2023-01-19T17:17:00Z"/>
                <w:rFonts w:eastAsia="宋体"/>
              </w:rPr>
            </w:pPr>
            <w:del w:id="22154" w:author="Huawei-Chunying Gu" w:date="2023-01-19T17:17:00Z">
              <w:r w:rsidRPr="00A8121B" w:rsidDel="00FE39FE">
                <w:rPr>
                  <w:rFonts w:eastAsia="宋体"/>
                </w:rPr>
                <w:delText>31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EF2A" w14:textId="31D2C101" w:rsidR="00EE0C51" w:rsidRPr="00A8121B" w:rsidDel="00FE39FE" w:rsidRDefault="00EE0C51" w:rsidP="001369D9">
            <w:pPr>
              <w:pStyle w:val="TAC"/>
              <w:rPr>
                <w:del w:id="22155" w:author="Huawei-Chunying Gu" w:date="2023-01-19T17:17:00Z"/>
                <w:rFonts w:eastAsia="宋体"/>
              </w:rPr>
            </w:pPr>
            <w:del w:id="2215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E3EE47" w14:textId="13DAF905" w:rsidR="00EE0C51" w:rsidRPr="00A8121B" w:rsidDel="00FE39FE" w:rsidRDefault="00EE0C51" w:rsidP="001369D9">
            <w:pPr>
              <w:pStyle w:val="TAC"/>
              <w:rPr>
                <w:del w:id="22157" w:author="Huawei-Chunying Gu" w:date="2023-01-19T17:17:00Z"/>
                <w:rFonts w:eastAsia="宋体"/>
              </w:rPr>
            </w:pPr>
            <w:del w:id="2215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919B2" w14:textId="7916B127" w:rsidR="00EE0C51" w:rsidRPr="00A8121B" w:rsidDel="00FE39FE" w:rsidRDefault="00EE0C51" w:rsidP="001369D9">
            <w:pPr>
              <w:pStyle w:val="TAC"/>
              <w:rPr>
                <w:del w:id="22159" w:author="Huawei-Chunying Gu" w:date="2023-01-19T17:17:00Z"/>
                <w:rFonts w:eastAsia="宋体"/>
              </w:rPr>
            </w:pPr>
            <w:del w:id="22160"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B9DE7" w14:textId="1D53D85A" w:rsidR="00EE0C51" w:rsidRPr="00A8121B" w:rsidDel="00FE39FE" w:rsidRDefault="00EE0C51" w:rsidP="001369D9">
            <w:pPr>
              <w:pStyle w:val="TAC"/>
              <w:rPr>
                <w:del w:id="22161" w:author="Huawei-Chunying Gu" w:date="2023-01-19T17:17:00Z"/>
                <w:rFonts w:eastAsia="宋体"/>
              </w:rPr>
            </w:pPr>
            <w:del w:id="22162"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7165" w14:textId="6C14B0E1" w:rsidR="00EE0C51" w:rsidRPr="00A8121B" w:rsidDel="00FE39FE" w:rsidRDefault="00EE0C51" w:rsidP="001369D9">
            <w:pPr>
              <w:pStyle w:val="TAC"/>
              <w:rPr>
                <w:del w:id="22163" w:author="Huawei-Chunying Gu" w:date="2023-01-19T17:17:00Z"/>
                <w:rFonts w:eastAsia="宋体"/>
              </w:rPr>
            </w:pPr>
            <w:del w:id="2216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1EAA" w14:textId="58BBC5C0" w:rsidR="00EE0C51" w:rsidRPr="00A8121B" w:rsidDel="00FE39FE" w:rsidRDefault="00EE0C51" w:rsidP="001369D9">
            <w:pPr>
              <w:pStyle w:val="TAC"/>
              <w:rPr>
                <w:del w:id="22165" w:author="Huawei-Chunying Gu" w:date="2023-01-19T17:17:00Z"/>
                <w:rFonts w:eastAsia="宋体"/>
              </w:rPr>
            </w:pPr>
            <w:del w:id="22166"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13AF" w14:textId="6F41D0F0" w:rsidR="00EE0C51" w:rsidRPr="00A8121B" w:rsidDel="00FE39FE" w:rsidRDefault="00EE0C51" w:rsidP="001369D9">
            <w:pPr>
              <w:pStyle w:val="TAC"/>
              <w:rPr>
                <w:del w:id="22167" w:author="Huawei-Chunying Gu" w:date="2023-01-19T17:17:00Z"/>
                <w:rFonts w:eastAsia="宋体"/>
              </w:rPr>
            </w:pPr>
            <w:del w:id="2216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CF5B2" w14:textId="5E39C233" w:rsidR="00EE0C51" w:rsidRPr="00A8121B" w:rsidDel="00FE39FE" w:rsidRDefault="00EE0C51" w:rsidP="001369D9">
            <w:pPr>
              <w:pStyle w:val="TAC"/>
              <w:rPr>
                <w:del w:id="22169" w:author="Huawei-Chunying Gu" w:date="2023-01-19T17:17:00Z"/>
                <w:rFonts w:eastAsia="宋体"/>
              </w:rPr>
            </w:pPr>
            <w:del w:id="2217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5A6E54" w14:textId="5BB9C9F6" w:rsidR="00EE0C51" w:rsidRPr="00A8121B" w:rsidDel="00FE39FE" w:rsidRDefault="00EE0C51" w:rsidP="001369D9">
            <w:pPr>
              <w:pStyle w:val="TAC"/>
              <w:rPr>
                <w:del w:id="22171" w:author="Huawei-Chunying Gu" w:date="2023-01-19T17:17:00Z"/>
                <w:rFonts w:eastAsia="宋体"/>
              </w:rPr>
            </w:pPr>
            <w:del w:id="2217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475CFD" w14:textId="075D77B5" w:rsidR="00EE0C51" w:rsidRPr="00A8121B" w:rsidDel="00FE39FE" w:rsidRDefault="00EE0C51" w:rsidP="001369D9">
            <w:pPr>
              <w:pStyle w:val="TAC"/>
              <w:rPr>
                <w:del w:id="22173" w:author="Huawei-Chunying Gu" w:date="2023-01-19T17:17:00Z"/>
                <w:rFonts w:eastAsia="宋体"/>
              </w:rPr>
            </w:pPr>
            <w:del w:id="22174" w:author="Huawei-Chunying Gu" w:date="2023-01-19T17:17:00Z">
              <w:r w:rsidRPr="00A8121B" w:rsidDel="00FE39FE">
                <w:rPr>
                  <w:rFonts w:eastAsia="宋体"/>
                </w:rPr>
                <w:delText>3.5-TT</w:delText>
              </w:r>
            </w:del>
          </w:p>
        </w:tc>
      </w:tr>
      <w:tr w:rsidR="00EE0C51" w:rsidRPr="00A8121B" w:rsidDel="00FE39FE" w14:paraId="0089CCD4" w14:textId="68140ADD" w:rsidTr="001369D9">
        <w:trPr>
          <w:trHeight w:val="77"/>
          <w:del w:id="2217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864FE" w14:textId="565CBFAD" w:rsidR="00EE0C51" w:rsidRPr="00A8121B" w:rsidDel="00FE39FE" w:rsidRDefault="00EE0C51" w:rsidP="001369D9">
            <w:pPr>
              <w:pStyle w:val="TAC"/>
              <w:rPr>
                <w:del w:id="22176" w:author="Huawei-Chunying Gu" w:date="2023-01-19T17:17:00Z"/>
                <w:rFonts w:eastAsia="宋体"/>
              </w:rPr>
            </w:pPr>
            <w:del w:id="22177" w:author="Huawei-Chunying Gu" w:date="2023-01-19T17:17:00Z">
              <w:r w:rsidRPr="00A8121B" w:rsidDel="00FE39FE">
                <w:rPr>
                  <w:rFonts w:eastAsia="宋体"/>
                </w:rPr>
                <w:delText>32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72A08" w14:textId="04368270" w:rsidR="00EE0C51" w:rsidRPr="00A8121B" w:rsidDel="00FE39FE" w:rsidRDefault="00EE0C51" w:rsidP="001369D9">
            <w:pPr>
              <w:pStyle w:val="TAC"/>
              <w:rPr>
                <w:del w:id="22178" w:author="Huawei-Chunying Gu" w:date="2023-01-19T17:17:00Z"/>
                <w:rFonts w:eastAsia="宋体"/>
              </w:rPr>
            </w:pPr>
            <w:del w:id="2217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2452DD" w14:textId="614A6BAB" w:rsidR="00EE0C51" w:rsidRPr="00A8121B" w:rsidDel="00FE39FE" w:rsidRDefault="00EE0C51" w:rsidP="001369D9">
            <w:pPr>
              <w:pStyle w:val="TAC"/>
              <w:rPr>
                <w:del w:id="22180" w:author="Huawei-Chunying Gu" w:date="2023-01-19T17:17:00Z"/>
                <w:rFonts w:eastAsia="宋体"/>
              </w:rPr>
            </w:pPr>
            <w:del w:id="2218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DFF3" w14:textId="595A9258" w:rsidR="00EE0C51" w:rsidRPr="00A8121B" w:rsidDel="00FE39FE" w:rsidRDefault="00EE0C51" w:rsidP="001369D9">
            <w:pPr>
              <w:pStyle w:val="TAC"/>
              <w:rPr>
                <w:del w:id="22182" w:author="Huawei-Chunying Gu" w:date="2023-01-19T17:17:00Z"/>
                <w:rFonts w:eastAsia="宋体"/>
              </w:rPr>
            </w:pPr>
            <w:del w:id="22183" w:author="Huawei-Chunying Gu" w:date="2023-01-19T17:17:00Z">
              <w:r w:rsidRPr="00A8121B" w:rsidDel="00FE39FE">
                <w:rPr>
                  <w:rFonts w:eastAsia="宋体"/>
                </w:rPr>
                <w:delText>2.5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23D4" w14:textId="497E0897" w:rsidR="00EE0C51" w:rsidRPr="00A8121B" w:rsidDel="00FE39FE" w:rsidRDefault="00EE0C51" w:rsidP="001369D9">
            <w:pPr>
              <w:pStyle w:val="TAC"/>
              <w:rPr>
                <w:del w:id="22184" w:author="Huawei-Chunying Gu" w:date="2023-01-19T17:17:00Z"/>
                <w:rFonts w:eastAsia="宋体"/>
              </w:rPr>
            </w:pPr>
            <w:del w:id="22185"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387B" w14:textId="7176812F" w:rsidR="00EE0C51" w:rsidRPr="00A8121B" w:rsidDel="00FE39FE" w:rsidRDefault="00EE0C51" w:rsidP="001369D9">
            <w:pPr>
              <w:pStyle w:val="TAC"/>
              <w:rPr>
                <w:del w:id="22186" w:author="Huawei-Chunying Gu" w:date="2023-01-19T17:17:00Z"/>
                <w:rFonts w:eastAsia="宋体"/>
              </w:rPr>
            </w:pPr>
            <w:del w:id="2218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B6ED" w14:textId="3ADA109B" w:rsidR="00EE0C51" w:rsidRPr="00A8121B" w:rsidDel="00FE39FE" w:rsidRDefault="00EE0C51" w:rsidP="001369D9">
            <w:pPr>
              <w:pStyle w:val="TAC"/>
              <w:rPr>
                <w:del w:id="22188" w:author="Huawei-Chunying Gu" w:date="2023-01-19T17:17:00Z"/>
                <w:rFonts w:eastAsia="宋体"/>
              </w:rPr>
            </w:pPr>
            <w:del w:id="22189"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77FD6" w14:textId="7693A74F" w:rsidR="00EE0C51" w:rsidRPr="00A8121B" w:rsidDel="00FE39FE" w:rsidRDefault="00EE0C51" w:rsidP="001369D9">
            <w:pPr>
              <w:pStyle w:val="TAC"/>
              <w:rPr>
                <w:del w:id="22190" w:author="Huawei-Chunying Gu" w:date="2023-01-19T17:17:00Z"/>
                <w:rFonts w:eastAsia="宋体"/>
              </w:rPr>
            </w:pPr>
            <w:del w:id="2219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FF122" w14:textId="55AB89D6" w:rsidR="00EE0C51" w:rsidRPr="00A8121B" w:rsidDel="00FE39FE" w:rsidRDefault="00EE0C51" w:rsidP="001369D9">
            <w:pPr>
              <w:pStyle w:val="TAC"/>
              <w:rPr>
                <w:del w:id="22192" w:author="Huawei-Chunying Gu" w:date="2023-01-19T17:17:00Z"/>
                <w:rFonts w:eastAsia="宋体"/>
              </w:rPr>
            </w:pPr>
            <w:del w:id="2219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28EA0" w14:textId="47299345" w:rsidR="00EE0C51" w:rsidRPr="00A8121B" w:rsidDel="00FE39FE" w:rsidRDefault="00EE0C51" w:rsidP="001369D9">
            <w:pPr>
              <w:pStyle w:val="TAC"/>
              <w:rPr>
                <w:del w:id="22194" w:author="Huawei-Chunying Gu" w:date="2023-01-19T17:17:00Z"/>
                <w:rFonts w:eastAsia="宋体"/>
              </w:rPr>
            </w:pPr>
            <w:del w:id="2219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671D5" w14:textId="23AABCA7" w:rsidR="00EE0C51" w:rsidRPr="00A8121B" w:rsidDel="00FE39FE" w:rsidRDefault="00EE0C51" w:rsidP="001369D9">
            <w:pPr>
              <w:pStyle w:val="TAC"/>
              <w:rPr>
                <w:del w:id="22196" w:author="Huawei-Chunying Gu" w:date="2023-01-19T17:17:00Z"/>
                <w:rFonts w:eastAsia="宋体"/>
              </w:rPr>
            </w:pPr>
            <w:del w:id="22197" w:author="Huawei-Chunying Gu" w:date="2023-01-19T17:17:00Z">
              <w:r w:rsidRPr="00A8121B" w:rsidDel="00FE39FE">
                <w:rPr>
                  <w:rFonts w:eastAsia="宋体"/>
                </w:rPr>
                <w:delText>3.5-TT</w:delText>
              </w:r>
            </w:del>
          </w:p>
        </w:tc>
      </w:tr>
      <w:tr w:rsidR="00EE0C51" w:rsidRPr="00A8121B" w:rsidDel="00FE39FE" w14:paraId="3AACF6BF" w14:textId="61A7E49B" w:rsidTr="001369D9">
        <w:trPr>
          <w:trHeight w:val="77"/>
          <w:del w:id="2219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38954" w14:textId="4805C009" w:rsidR="00EE0C51" w:rsidRPr="00A8121B" w:rsidDel="00FE39FE" w:rsidRDefault="00EE0C51" w:rsidP="001369D9">
            <w:pPr>
              <w:pStyle w:val="TAC"/>
              <w:rPr>
                <w:del w:id="22199" w:author="Huawei-Chunying Gu" w:date="2023-01-19T17:17:00Z"/>
                <w:rFonts w:eastAsia="宋体"/>
              </w:rPr>
            </w:pPr>
            <w:del w:id="22200" w:author="Huawei-Chunying Gu" w:date="2023-01-19T17:17:00Z">
              <w:r w:rsidRPr="00A8121B" w:rsidDel="00FE39FE">
                <w:rPr>
                  <w:rFonts w:eastAsia="宋体"/>
                </w:rPr>
                <w:delText>33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82AB7" w14:textId="17DB3628" w:rsidR="00EE0C51" w:rsidRPr="00A8121B" w:rsidDel="00FE39FE" w:rsidRDefault="00EE0C51" w:rsidP="001369D9">
            <w:pPr>
              <w:pStyle w:val="TAC"/>
              <w:rPr>
                <w:del w:id="22201" w:author="Huawei-Chunying Gu" w:date="2023-01-19T17:17:00Z"/>
                <w:rFonts w:eastAsia="宋体"/>
              </w:rPr>
            </w:pPr>
            <w:del w:id="2220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CB938E" w14:textId="1219FB98" w:rsidR="00EE0C51" w:rsidRPr="00A8121B" w:rsidDel="00FE39FE" w:rsidRDefault="00EE0C51" w:rsidP="001369D9">
            <w:pPr>
              <w:pStyle w:val="TAC"/>
              <w:rPr>
                <w:del w:id="22203" w:author="Huawei-Chunying Gu" w:date="2023-01-19T17:17:00Z"/>
                <w:rFonts w:eastAsia="宋体"/>
              </w:rPr>
            </w:pPr>
            <w:del w:id="2220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B023" w14:textId="648B66F5" w:rsidR="00EE0C51" w:rsidRPr="00A8121B" w:rsidDel="00FE39FE" w:rsidRDefault="00EE0C51" w:rsidP="001369D9">
            <w:pPr>
              <w:pStyle w:val="TAC"/>
              <w:rPr>
                <w:del w:id="22205" w:author="Huawei-Chunying Gu" w:date="2023-01-19T17:17:00Z"/>
                <w:rFonts w:eastAsia="宋体"/>
              </w:rPr>
            </w:pPr>
            <w:del w:id="22206"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A0ACD" w14:textId="4D49D666" w:rsidR="00EE0C51" w:rsidRPr="00A8121B" w:rsidDel="00FE39FE" w:rsidRDefault="00EE0C51" w:rsidP="001369D9">
            <w:pPr>
              <w:pStyle w:val="TAC"/>
              <w:rPr>
                <w:del w:id="22207" w:author="Huawei-Chunying Gu" w:date="2023-01-19T17:17:00Z"/>
                <w:rFonts w:eastAsia="宋体"/>
              </w:rPr>
            </w:pPr>
            <w:del w:id="22208"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3D61" w14:textId="7E957569" w:rsidR="00EE0C51" w:rsidRPr="00A8121B" w:rsidDel="00FE39FE" w:rsidRDefault="00EE0C51" w:rsidP="001369D9">
            <w:pPr>
              <w:pStyle w:val="TAC"/>
              <w:rPr>
                <w:del w:id="22209" w:author="Huawei-Chunying Gu" w:date="2023-01-19T17:17:00Z"/>
                <w:rFonts w:eastAsia="宋体"/>
              </w:rPr>
            </w:pPr>
            <w:del w:id="2221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88316" w14:textId="3D1E1D3C" w:rsidR="00EE0C51" w:rsidRPr="00A8121B" w:rsidDel="00FE39FE" w:rsidRDefault="00EE0C51" w:rsidP="001369D9">
            <w:pPr>
              <w:pStyle w:val="TAC"/>
              <w:rPr>
                <w:del w:id="22211" w:author="Huawei-Chunying Gu" w:date="2023-01-19T17:17:00Z"/>
                <w:rFonts w:eastAsia="宋体"/>
              </w:rPr>
            </w:pPr>
            <w:del w:id="22212"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BC74" w14:textId="0C95ED2C" w:rsidR="00EE0C51" w:rsidRPr="00A8121B" w:rsidDel="00FE39FE" w:rsidRDefault="00EE0C51" w:rsidP="001369D9">
            <w:pPr>
              <w:pStyle w:val="TAC"/>
              <w:rPr>
                <w:del w:id="22213" w:author="Huawei-Chunying Gu" w:date="2023-01-19T17:17:00Z"/>
                <w:rFonts w:eastAsia="宋体"/>
              </w:rPr>
            </w:pPr>
            <w:del w:id="22214"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FA9B3" w14:textId="34826290" w:rsidR="00EE0C51" w:rsidRPr="00A8121B" w:rsidDel="00FE39FE" w:rsidRDefault="00EE0C51" w:rsidP="001369D9">
            <w:pPr>
              <w:pStyle w:val="TAC"/>
              <w:rPr>
                <w:del w:id="22215" w:author="Huawei-Chunying Gu" w:date="2023-01-19T17:17:00Z"/>
                <w:rFonts w:eastAsia="宋体"/>
              </w:rPr>
            </w:pPr>
            <w:del w:id="2221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DFFA8" w14:textId="2DF7CDF6" w:rsidR="00EE0C51" w:rsidRPr="00A8121B" w:rsidDel="00FE39FE" w:rsidRDefault="00EE0C51" w:rsidP="001369D9">
            <w:pPr>
              <w:pStyle w:val="TAC"/>
              <w:rPr>
                <w:del w:id="22217" w:author="Huawei-Chunying Gu" w:date="2023-01-19T17:17:00Z"/>
                <w:rFonts w:eastAsia="宋体"/>
              </w:rPr>
            </w:pPr>
            <w:del w:id="2221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5C2BF" w14:textId="58DE4272" w:rsidR="00EE0C51" w:rsidRPr="00A8121B" w:rsidDel="00FE39FE" w:rsidRDefault="00EE0C51" w:rsidP="001369D9">
            <w:pPr>
              <w:pStyle w:val="TAC"/>
              <w:rPr>
                <w:del w:id="22219" w:author="Huawei-Chunying Gu" w:date="2023-01-19T17:17:00Z"/>
                <w:rFonts w:eastAsia="宋体"/>
              </w:rPr>
            </w:pPr>
            <w:del w:id="22220" w:author="Huawei-Chunying Gu" w:date="2023-01-19T17:17:00Z">
              <w:r w:rsidRPr="00A8121B" w:rsidDel="00FE39FE">
                <w:rPr>
                  <w:rFonts w:eastAsia="宋体"/>
                </w:rPr>
                <w:delText>9-TT</w:delText>
              </w:r>
            </w:del>
          </w:p>
        </w:tc>
      </w:tr>
      <w:tr w:rsidR="00EE0C51" w:rsidRPr="00A8121B" w:rsidDel="00FE39FE" w14:paraId="2546BD33" w14:textId="3214EA2E" w:rsidTr="001369D9">
        <w:trPr>
          <w:trHeight w:val="77"/>
          <w:del w:id="2222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82E3AB" w14:textId="115108B1" w:rsidR="00EE0C51" w:rsidRPr="00A8121B" w:rsidDel="00FE39FE" w:rsidRDefault="00EE0C51" w:rsidP="001369D9">
            <w:pPr>
              <w:pStyle w:val="TAC"/>
              <w:rPr>
                <w:del w:id="22222" w:author="Huawei-Chunying Gu" w:date="2023-01-19T17:17:00Z"/>
                <w:rFonts w:eastAsia="宋体"/>
              </w:rPr>
            </w:pPr>
            <w:del w:id="22223" w:author="Huawei-Chunying Gu" w:date="2023-01-19T17:17:00Z">
              <w:r w:rsidRPr="00A8121B" w:rsidDel="00FE39FE">
                <w:rPr>
                  <w:rFonts w:eastAsia="宋体"/>
                </w:rPr>
                <w:delText>34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4C845" w14:textId="2EEEC664" w:rsidR="00EE0C51" w:rsidRPr="00A8121B" w:rsidDel="00FE39FE" w:rsidRDefault="00EE0C51" w:rsidP="001369D9">
            <w:pPr>
              <w:pStyle w:val="TAC"/>
              <w:rPr>
                <w:del w:id="22224" w:author="Huawei-Chunying Gu" w:date="2023-01-19T17:17:00Z"/>
                <w:rFonts w:eastAsia="宋体"/>
              </w:rPr>
            </w:pPr>
            <w:del w:id="2222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640543" w14:textId="6DB8E40A" w:rsidR="00EE0C51" w:rsidRPr="00A8121B" w:rsidDel="00FE39FE" w:rsidRDefault="00EE0C51" w:rsidP="001369D9">
            <w:pPr>
              <w:pStyle w:val="TAC"/>
              <w:rPr>
                <w:del w:id="22226" w:author="Huawei-Chunying Gu" w:date="2023-01-19T17:17:00Z"/>
                <w:rFonts w:eastAsia="宋体"/>
              </w:rPr>
            </w:pPr>
            <w:del w:id="2222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C178" w14:textId="53F0425B" w:rsidR="00EE0C51" w:rsidRPr="00A8121B" w:rsidDel="00FE39FE" w:rsidRDefault="00EE0C51" w:rsidP="001369D9">
            <w:pPr>
              <w:pStyle w:val="TAC"/>
              <w:rPr>
                <w:del w:id="22228" w:author="Huawei-Chunying Gu" w:date="2023-01-19T17:17:00Z"/>
                <w:rFonts w:eastAsia="宋体"/>
              </w:rPr>
            </w:pPr>
            <w:del w:id="22229"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E22D" w14:textId="6BE42113" w:rsidR="00EE0C51" w:rsidRPr="00A8121B" w:rsidDel="00FE39FE" w:rsidRDefault="00EE0C51" w:rsidP="001369D9">
            <w:pPr>
              <w:pStyle w:val="TAC"/>
              <w:rPr>
                <w:del w:id="22230" w:author="Huawei-Chunying Gu" w:date="2023-01-19T17:17:00Z"/>
                <w:rFonts w:eastAsia="宋体"/>
              </w:rPr>
            </w:pPr>
            <w:del w:id="22231"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9A10" w14:textId="077BA9EA" w:rsidR="00EE0C51" w:rsidRPr="00A8121B" w:rsidDel="00FE39FE" w:rsidRDefault="00EE0C51" w:rsidP="001369D9">
            <w:pPr>
              <w:pStyle w:val="TAC"/>
              <w:rPr>
                <w:del w:id="22232" w:author="Huawei-Chunying Gu" w:date="2023-01-19T17:17:00Z"/>
                <w:rFonts w:eastAsia="宋体"/>
              </w:rPr>
            </w:pPr>
            <w:del w:id="2223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16C1" w14:textId="52DC0955" w:rsidR="00EE0C51" w:rsidRPr="00A8121B" w:rsidDel="00FE39FE" w:rsidRDefault="00EE0C51" w:rsidP="001369D9">
            <w:pPr>
              <w:pStyle w:val="TAC"/>
              <w:rPr>
                <w:del w:id="22234" w:author="Huawei-Chunying Gu" w:date="2023-01-19T17:17:00Z"/>
                <w:rFonts w:eastAsia="宋体"/>
              </w:rPr>
            </w:pPr>
            <w:del w:id="22235"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B3C4" w14:textId="7B812C96" w:rsidR="00EE0C51" w:rsidRPr="00A8121B" w:rsidDel="00FE39FE" w:rsidRDefault="00EE0C51" w:rsidP="001369D9">
            <w:pPr>
              <w:pStyle w:val="TAC"/>
              <w:rPr>
                <w:del w:id="22236" w:author="Huawei-Chunying Gu" w:date="2023-01-19T17:17:00Z"/>
                <w:rFonts w:eastAsia="宋体"/>
              </w:rPr>
            </w:pPr>
            <w:del w:id="22237"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A5540" w14:textId="63119360" w:rsidR="00EE0C51" w:rsidRPr="00A8121B" w:rsidDel="00FE39FE" w:rsidRDefault="00EE0C51" w:rsidP="001369D9">
            <w:pPr>
              <w:pStyle w:val="TAC"/>
              <w:rPr>
                <w:del w:id="22238" w:author="Huawei-Chunying Gu" w:date="2023-01-19T17:17:00Z"/>
                <w:rFonts w:eastAsia="宋体"/>
              </w:rPr>
            </w:pPr>
            <w:del w:id="2223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3312" w14:textId="7061FCF7" w:rsidR="00EE0C51" w:rsidRPr="00A8121B" w:rsidDel="00FE39FE" w:rsidRDefault="00EE0C51" w:rsidP="001369D9">
            <w:pPr>
              <w:pStyle w:val="TAC"/>
              <w:rPr>
                <w:del w:id="22240" w:author="Huawei-Chunying Gu" w:date="2023-01-19T17:17:00Z"/>
                <w:rFonts w:eastAsia="宋体"/>
              </w:rPr>
            </w:pPr>
            <w:del w:id="2224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0392" w14:textId="0035FC19" w:rsidR="00EE0C51" w:rsidRPr="00A8121B" w:rsidDel="00FE39FE" w:rsidRDefault="00EE0C51" w:rsidP="001369D9">
            <w:pPr>
              <w:pStyle w:val="TAC"/>
              <w:rPr>
                <w:del w:id="22242" w:author="Huawei-Chunying Gu" w:date="2023-01-19T17:17:00Z"/>
                <w:rFonts w:eastAsia="宋体"/>
              </w:rPr>
            </w:pPr>
            <w:del w:id="22243" w:author="Huawei-Chunying Gu" w:date="2023-01-19T17:17:00Z">
              <w:r w:rsidRPr="00A8121B" w:rsidDel="00FE39FE">
                <w:rPr>
                  <w:rFonts w:eastAsia="宋体"/>
                </w:rPr>
                <w:delText>9-TT</w:delText>
              </w:r>
            </w:del>
          </w:p>
        </w:tc>
      </w:tr>
      <w:tr w:rsidR="00EE0C51" w:rsidRPr="00A8121B" w:rsidDel="00FE39FE" w14:paraId="14EA24C8" w14:textId="6B97FC5A" w:rsidTr="001369D9">
        <w:trPr>
          <w:trHeight w:val="77"/>
          <w:del w:id="2224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51A1B" w14:textId="35208A47" w:rsidR="00EE0C51" w:rsidRPr="00A8121B" w:rsidDel="00FE39FE" w:rsidRDefault="00EE0C51" w:rsidP="001369D9">
            <w:pPr>
              <w:pStyle w:val="TAC"/>
              <w:rPr>
                <w:del w:id="22245" w:author="Huawei-Chunying Gu" w:date="2023-01-19T17:17:00Z"/>
                <w:rFonts w:eastAsia="宋体"/>
              </w:rPr>
            </w:pPr>
            <w:del w:id="22246" w:author="Huawei-Chunying Gu" w:date="2023-01-19T17:17:00Z">
              <w:r w:rsidRPr="00A8121B" w:rsidDel="00FE39FE">
                <w:rPr>
                  <w:rFonts w:eastAsia="宋体"/>
                </w:rPr>
                <w:delText>35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749B5" w14:textId="212E4116" w:rsidR="00EE0C51" w:rsidRPr="00A8121B" w:rsidDel="00FE39FE" w:rsidRDefault="00EE0C51" w:rsidP="001369D9">
            <w:pPr>
              <w:pStyle w:val="TAC"/>
              <w:rPr>
                <w:del w:id="22247" w:author="Huawei-Chunying Gu" w:date="2023-01-19T17:17:00Z"/>
                <w:rFonts w:eastAsia="宋体"/>
              </w:rPr>
            </w:pPr>
            <w:del w:id="2224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B3A508" w14:textId="0594710D" w:rsidR="00EE0C51" w:rsidRPr="00A8121B" w:rsidDel="00FE39FE" w:rsidRDefault="00EE0C51" w:rsidP="001369D9">
            <w:pPr>
              <w:pStyle w:val="TAC"/>
              <w:rPr>
                <w:del w:id="22249" w:author="Huawei-Chunying Gu" w:date="2023-01-19T17:17:00Z"/>
                <w:rFonts w:eastAsia="宋体"/>
              </w:rPr>
            </w:pPr>
            <w:del w:id="2225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FC8C" w14:textId="619A7901" w:rsidR="00EE0C51" w:rsidRPr="00A8121B" w:rsidDel="00FE39FE" w:rsidRDefault="00EE0C51" w:rsidP="001369D9">
            <w:pPr>
              <w:pStyle w:val="TAC"/>
              <w:rPr>
                <w:del w:id="22251" w:author="Huawei-Chunying Gu" w:date="2023-01-19T17:17:00Z"/>
                <w:rFonts w:eastAsia="宋体"/>
              </w:rPr>
            </w:pPr>
            <w:del w:id="22252"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5C21" w14:textId="51E73800" w:rsidR="00EE0C51" w:rsidRPr="00A8121B" w:rsidDel="00FE39FE" w:rsidRDefault="00EE0C51" w:rsidP="001369D9">
            <w:pPr>
              <w:pStyle w:val="TAC"/>
              <w:rPr>
                <w:del w:id="22253" w:author="Huawei-Chunying Gu" w:date="2023-01-19T17:17:00Z"/>
                <w:rFonts w:eastAsia="宋体"/>
              </w:rPr>
            </w:pPr>
            <w:del w:id="22254"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2C96" w14:textId="2412FE35" w:rsidR="00EE0C51" w:rsidRPr="00A8121B" w:rsidDel="00FE39FE" w:rsidRDefault="00EE0C51" w:rsidP="001369D9">
            <w:pPr>
              <w:pStyle w:val="TAC"/>
              <w:rPr>
                <w:del w:id="22255" w:author="Huawei-Chunying Gu" w:date="2023-01-19T17:17:00Z"/>
                <w:rFonts w:eastAsia="宋体"/>
              </w:rPr>
            </w:pPr>
            <w:del w:id="2225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6516" w14:textId="5FC2B353" w:rsidR="00EE0C51" w:rsidRPr="00A8121B" w:rsidDel="00FE39FE" w:rsidRDefault="00EE0C51" w:rsidP="001369D9">
            <w:pPr>
              <w:pStyle w:val="TAC"/>
              <w:rPr>
                <w:del w:id="22257" w:author="Huawei-Chunying Gu" w:date="2023-01-19T17:17:00Z"/>
                <w:rFonts w:eastAsia="宋体"/>
              </w:rPr>
            </w:pPr>
            <w:del w:id="22258"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DABB" w14:textId="3057A546" w:rsidR="00EE0C51" w:rsidRPr="00A8121B" w:rsidDel="00FE39FE" w:rsidRDefault="00EE0C51" w:rsidP="001369D9">
            <w:pPr>
              <w:pStyle w:val="TAC"/>
              <w:rPr>
                <w:del w:id="22259" w:author="Huawei-Chunying Gu" w:date="2023-01-19T17:17:00Z"/>
                <w:rFonts w:eastAsia="宋体"/>
              </w:rPr>
            </w:pPr>
            <w:del w:id="2226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2F453" w14:textId="2B03F46F" w:rsidR="00EE0C51" w:rsidRPr="00A8121B" w:rsidDel="00FE39FE" w:rsidRDefault="00EE0C51" w:rsidP="001369D9">
            <w:pPr>
              <w:pStyle w:val="TAC"/>
              <w:rPr>
                <w:del w:id="22261" w:author="Huawei-Chunying Gu" w:date="2023-01-19T17:17:00Z"/>
                <w:rFonts w:eastAsia="宋体"/>
              </w:rPr>
            </w:pPr>
            <w:del w:id="2226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3FD6E" w14:textId="105914FD" w:rsidR="00EE0C51" w:rsidRPr="00A8121B" w:rsidDel="00FE39FE" w:rsidRDefault="00EE0C51" w:rsidP="001369D9">
            <w:pPr>
              <w:pStyle w:val="TAC"/>
              <w:rPr>
                <w:del w:id="22263" w:author="Huawei-Chunying Gu" w:date="2023-01-19T17:17:00Z"/>
                <w:rFonts w:eastAsia="宋体"/>
              </w:rPr>
            </w:pPr>
            <w:del w:id="2226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E204E" w14:textId="055366B6" w:rsidR="00EE0C51" w:rsidRPr="00A8121B" w:rsidDel="00FE39FE" w:rsidRDefault="00EE0C51" w:rsidP="001369D9">
            <w:pPr>
              <w:pStyle w:val="TAC"/>
              <w:rPr>
                <w:del w:id="22265" w:author="Huawei-Chunying Gu" w:date="2023-01-19T17:17:00Z"/>
                <w:rFonts w:eastAsia="宋体"/>
              </w:rPr>
            </w:pPr>
            <w:del w:id="22266" w:author="Huawei-Chunying Gu" w:date="2023-01-19T17:17:00Z">
              <w:r w:rsidRPr="00A8121B" w:rsidDel="00FE39FE">
                <w:rPr>
                  <w:rFonts w:eastAsia="宋体"/>
                </w:rPr>
                <w:delText>6-TT</w:delText>
              </w:r>
            </w:del>
          </w:p>
        </w:tc>
      </w:tr>
      <w:tr w:rsidR="00EE0C51" w:rsidRPr="00A8121B" w:rsidDel="00FE39FE" w14:paraId="40D5BEB5" w14:textId="76B4D672" w:rsidTr="001369D9">
        <w:trPr>
          <w:trHeight w:val="77"/>
          <w:del w:id="2226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1DB54" w14:textId="12F3AF9F" w:rsidR="00EE0C51" w:rsidRPr="00A8121B" w:rsidDel="00FE39FE" w:rsidRDefault="00EE0C51" w:rsidP="001369D9">
            <w:pPr>
              <w:pStyle w:val="TAC"/>
              <w:rPr>
                <w:del w:id="22268" w:author="Huawei-Chunying Gu" w:date="2023-01-19T17:17:00Z"/>
                <w:rFonts w:eastAsia="宋体"/>
              </w:rPr>
            </w:pPr>
            <w:del w:id="22269" w:author="Huawei-Chunying Gu" w:date="2023-01-19T17:17:00Z">
              <w:r w:rsidRPr="00A8121B" w:rsidDel="00FE39FE">
                <w:rPr>
                  <w:rFonts w:eastAsia="宋体"/>
                </w:rPr>
                <w:delText>36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81B13" w14:textId="3F427871" w:rsidR="00EE0C51" w:rsidRPr="00A8121B" w:rsidDel="00FE39FE" w:rsidRDefault="00EE0C51" w:rsidP="001369D9">
            <w:pPr>
              <w:pStyle w:val="TAC"/>
              <w:rPr>
                <w:del w:id="22270" w:author="Huawei-Chunying Gu" w:date="2023-01-19T17:17:00Z"/>
                <w:rFonts w:eastAsia="宋体"/>
              </w:rPr>
            </w:pPr>
            <w:del w:id="2227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53A7F5" w14:textId="27A6AEEC" w:rsidR="00EE0C51" w:rsidRPr="00A8121B" w:rsidDel="00FE39FE" w:rsidRDefault="00EE0C51" w:rsidP="001369D9">
            <w:pPr>
              <w:pStyle w:val="TAC"/>
              <w:rPr>
                <w:del w:id="22272" w:author="Huawei-Chunying Gu" w:date="2023-01-19T17:17:00Z"/>
                <w:rFonts w:eastAsia="宋体"/>
              </w:rPr>
            </w:pPr>
            <w:del w:id="2227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F25D1" w14:textId="247C0537" w:rsidR="00EE0C51" w:rsidRPr="00A8121B" w:rsidDel="00FE39FE" w:rsidRDefault="00EE0C51" w:rsidP="001369D9">
            <w:pPr>
              <w:pStyle w:val="TAC"/>
              <w:rPr>
                <w:del w:id="22274" w:author="Huawei-Chunying Gu" w:date="2023-01-19T17:17:00Z"/>
                <w:rFonts w:eastAsia="宋体"/>
              </w:rPr>
            </w:pPr>
            <w:del w:id="22275"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8529" w14:textId="02A9D977" w:rsidR="00EE0C51" w:rsidRPr="00A8121B" w:rsidDel="00FE39FE" w:rsidRDefault="00EE0C51" w:rsidP="001369D9">
            <w:pPr>
              <w:pStyle w:val="TAC"/>
              <w:rPr>
                <w:del w:id="22276" w:author="Huawei-Chunying Gu" w:date="2023-01-19T17:17:00Z"/>
                <w:rFonts w:eastAsia="宋体"/>
              </w:rPr>
            </w:pPr>
            <w:del w:id="22277"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659E" w14:textId="6241ABF1" w:rsidR="00EE0C51" w:rsidRPr="00A8121B" w:rsidDel="00FE39FE" w:rsidRDefault="00EE0C51" w:rsidP="001369D9">
            <w:pPr>
              <w:pStyle w:val="TAC"/>
              <w:rPr>
                <w:del w:id="22278" w:author="Huawei-Chunying Gu" w:date="2023-01-19T17:17:00Z"/>
                <w:rFonts w:eastAsia="宋体"/>
              </w:rPr>
            </w:pPr>
            <w:del w:id="2227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0B36" w14:textId="79910724" w:rsidR="00EE0C51" w:rsidRPr="00A8121B" w:rsidDel="00FE39FE" w:rsidRDefault="00EE0C51" w:rsidP="001369D9">
            <w:pPr>
              <w:pStyle w:val="TAC"/>
              <w:rPr>
                <w:del w:id="22280" w:author="Huawei-Chunying Gu" w:date="2023-01-19T17:17:00Z"/>
                <w:rFonts w:eastAsia="宋体"/>
              </w:rPr>
            </w:pPr>
            <w:del w:id="22281"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BB8F" w14:textId="6633157D" w:rsidR="00EE0C51" w:rsidRPr="00A8121B" w:rsidDel="00FE39FE" w:rsidRDefault="00EE0C51" w:rsidP="001369D9">
            <w:pPr>
              <w:pStyle w:val="TAC"/>
              <w:rPr>
                <w:del w:id="22282" w:author="Huawei-Chunying Gu" w:date="2023-01-19T17:17:00Z"/>
                <w:rFonts w:eastAsia="宋体"/>
              </w:rPr>
            </w:pPr>
            <w:del w:id="2228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8257C" w14:textId="4A156FB3" w:rsidR="00EE0C51" w:rsidRPr="00A8121B" w:rsidDel="00FE39FE" w:rsidRDefault="00EE0C51" w:rsidP="001369D9">
            <w:pPr>
              <w:pStyle w:val="TAC"/>
              <w:rPr>
                <w:del w:id="22284" w:author="Huawei-Chunying Gu" w:date="2023-01-19T17:17:00Z"/>
                <w:rFonts w:eastAsia="宋体"/>
              </w:rPr>
            </w:pPr>
            <w:del w:id="2228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2B2EE" w14:textId="2B96116F" w:rsidR="00EE0C51" w:rsidRPr="00A8121B" w:rsidDel="00FE39FE" w:rsidRDefault="00EE0C51" w:rsidP="001369D9">
            <w:pPr>
              <w:pStyle w:val="TAC"/>
              <w:rPr>
                <w:del w:id="22286" w:author="Huawei-Chunying Gu" w:date="2023-01-19T17:17:00Z"/>
                <w:rFonts w:eastAsia="宋体"/>
              </w:rPr>
            </w:pPr>
            <w:del w:id="2228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726BB" w14:textId="0452C74F" w:rsidR="00EE0C51" w:rsidRPr="00A8121B" w:rsidDel="00FE39FE" w:rsidRDefault="00EE0C51" w:rsidP="001369D9">
            <w:pPr>
              <w:pStyle w:val="TAC"/>
              <w:rPr>
                <w:del w:id="22288" w:author="Huawei-Chunying Gu" w:date="2023-01-19T17:17:00Z"/>
                <w:rFonts w:eastAsia="宋体"/>
              </w:rPr>
            </w:pPr>
            <w:del w:id="22289" w:author="Huawei-Chunying Gu" w:date="2023-01-19T17:17:00Z">
              <w:r w:rsidRPr="00A8121B" w:rsidDel="00FE39FE">
                <w:rPr>
                  <w:rFonts w:eastAsia="宋体"/>
                </w:rPr>
                <w:delText>6-TT</w:delText>
              </w:r>
            </w:del>
          </w:p>
        </w:tc>
      </w:tr>
      <w:tr w:rsidR="00EE0C51" w:rsidRPr="00A8121B" w:rsidDel="00FE39FE" w14:paraId="4BAD1BE9" w14:textId="2023EE40" w:rsidTr="001369D9">
        <w:trPr>
          <w:trHeight w:val="77"/>
          <w:del w:id="2229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1F95F" w14:textId="4B722E6C" w:rsidR="00EE0C51" w:rsidRPr="00A8121B" w:rsidDel="00FE39FE" w:rsidRDefault="00EE0C51" w:rsidP="001369D9">
            <w:pPr>
              <w:pStyle w:val="TAC"/>
              <w:rPr>
                <w:del w:id="22291" w:author="Huawei-Chunying Gu" w:date="2023-01-19T17:17:00Z"/>
                <w:rFonts w:eastAsia="宋体"/>
              </w:rPr>
            </w:pPr>
            <w:del w:id="22292" w:author="Huawei-Chunying Gu" w:date="2023-01-19T17:17:00Z">
              <w:r w:rsidRPr="00A8121B" w:rsidDel="00FE39FE">
                <w:rPr>
                  <w:rFonts w:eastAsia="宋体"/>
                </w:rPr>
                <w:delText>37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A6A0" w14:textId="1ED02A9A" w:rsidR="00EE0C51" w:rsidRPr="00A8121B" w:rsidDel="00FE39FE" w:rsidRDefault="00EE0C51" w:rsidP="001369D9">
            <w:pPr>
              <w:pStyle w:val="TAC"/>
              <w:rPr>
                <w:del w:id="22293" w:author="Huawei-Chunying Gu" w:date="2023-01-19T17:17:00Z"/>
                <w:rFonts w:eastAsia="宋体"/>
              </w:rPr>
            </w:pPr>
            <w:del w:id="2229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AD1E4A" w14:textId="0015E382" w:rsidR="00EE0C51" w:rsidRPr="00A8121B" w:rsidDel="00FE39FE" w:rsidRDefault="00EE0C51" w:rsidP="001369D9">
            <w:pPr>
              <w:pStyle w:val="TAC"/>
              <w:rPr>
                <w:del w:id="22295" w:author="Huawei-Chunying Gu" w:date="2023-01-19T17:17:00Z"/>
                <w:rFonts w:eastAsia="宋体"/>
              </w:rPr>
            </w:pPr>
            <w:del w:id="2229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F8BE" w14:textId="55D420A5" w:rsidR="00EE0C51" w:rsidRPr="00A8121B" w:rsidDel="00FE39FE" w:rsidRDefault="00EE0C51" w:rsidP="001369D9">
            <w:pPr>
              <w:pStyle w:val="TAC"/>
              <w:rPr>
                <w:del w:id="22297" w:author="Huawei-Chunying Gu" w:date="2023-01-19T17:17:00Z"/>
                <w:rFonts w:eastAsia="宋体"/>
              </w:rPr>
            </w:pPr>
            <w:del w:id="22298"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64E3E" w14:textId="6E17AB90" w:rsidR="00EE0C51" w:rsidRPr="00A8121B" w:rsidDel="00FE39FE" w:rsidRDefault="00EE0C51" w:rsidP="001369D9">
            <w:pPr>
              <w:pStyle w:val="TAC"/>
              <w:rPr>
                <w:del w:id="22299" w:author="Huawei-Chunying Gu" w:date="2023-01-19T17:17:00Z"/>
                <w:rFonts w:eastAsia="宋体"/>
              </w:rPr>
            </w:pPr>
            <w:del w:id="22300"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4635C" w14:textId="154EF9CB" w:rsidR="00EE0C51" w:rsidRPr="00A8121B" w:rsidDel="00FE39FE" w:rsidRDefault="00EE0C51" w:rsidP="001369D9">
            <w:pPr>
              <w:pStyle w:val="TAC"/>
              <w:rPr>
                <w:del w:id="22301" w:author="Huawei-Chunying Gu" w:date="2023-01-19T17:17:00Z"/>
                <w:rFonts w:eastAsia="宋体"/>
              </w:rPr>
            </w:pPr>
            <w:del w:id="2230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49B28" w14:textId="303E7FBC" w:rsidR="00EE0C51" w:rsidRPr="00A8121B" w:rsidDel="00FE39FE" w:rsidRDefault="00EE0C51" w:rsidP="001369D9">
            <w:pPr>
              <w:pStyle w:val="TAC"/>
              <w:rPr>
                <w:del w:id="22303" w:author="Huawei-Chunying Gu" w:date="2023-01-19T17:17:00Z"/>
                <w:rFonts w:eastAsia="宋体"/>
              </w:rPr>
            </w:pPr>
            <w:del w:id="22304"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14C75" w14:textId="528A39BA" w:rsidR="00EE0C51" w:rsidRPr="00A8121B" w:rsidDel="00FE39FE" w:rsidRDefault="00EE0C51" w:rsidP="001369D9">
            <w:pPr>
              <w:pStyle w:val="TAC"/>
              <w:rPr>
                <w:del w:id="22305" w:author="Huawei-Chunying Gu" w:date="2023-01-19T17:17:00Z"/>
                <w:rFonts w:eastAsia="宋体"/>
              </w:rPr>
            </w:pPr>
            <w:del w:id="2230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F192B" w14:textId="66F9584E" w:rsidR="00EE0C51" w:rsidRPr="00A8121B" w:rsidDel="00FE39FE" w:rsidRDefault="00EE0C51" w:rsidP="001369D9">
            <w:pPr>
              <w:pStyle w:val="TAC"/>
              <w:rPr>
                <w:del w:id="22307" w:author="Huawei-Chunying Gu" w:date="2023-01-19T17:17:00Z"/>
                <w:rFonts w:eastAsia="宋体"/>
              </w:rPr>
            </w:pPr>
            <w:del w:id="2230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55957" w14:textId="31AD4DB3" w:rsidR="00EE0C51" w:rsidRPr="00A8121B" w:rsidDel="00FE39FE" w:rsidRDefault="00EE0C51" w:rsidP="001369D9">
            <w:pPr>
              <w:pStyle w:val="TAC"/>
              <w:rPr>
                <w:del w:id="22309" w:author="Huawei-Chunying Gu" w:date="2023-01-19T17:17:00Z"/>
                <w:rFonts w:eastAsia="宋体"/>
              </w:rPr>
            </w:pPr>
            <w:del w:id="2231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14CD4" w14:textId="3EF38AE3" w:rsidR="00EE0C51" w:rsidRPr="00A8121B" w:rsidDel="00FE39FE" w:rsidRDefault="00EE0C51" w:rsidP="001369D9">
            <w:pPr>
              <w:pStyle w:val="TAC"/>
              <w:rPr>
                <w:del w:id="22311" w:author="Huawei-Chunying Gu" w:date="2023-01-19T17:17:00Z"/>
                <w:rFonts w:eastAsia="宋体"/>
              </w:rPr>
            </w:pPr>
            <w:del w:id="22312" w:author="Huawei-Chunying Gu" w:date="2023-01-19T17:17:00Z">
              <w:r w:rsidRPr="00A8121B" w:rsidDel="00FE39FE">
                <w:rPr>
                  <w:rFonts w:eastAsia="宋体"/>
                </w:rPr>
                <w:delText>5-TT</w:delText>
              </w:r>
            </w:del>
          </w:p>
        </w:tc>
      </w:tr>
      <w:tr w:rsidR="00EE0C51" w:rsidRPr="00A8121B" w:rsidDel="00FE39FE" w14:paraId="1E08C58B" w14:textId="2E529FF6" w:rsidTr="001369D9">
        <w:trPr>
          <w:trHeight w:val="77"/>
          <w:del w:id="2231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48AA4" w14:textId="163AB078" w:rsidR="00EE0C51" w:rsidRPr="00A8121B" w:rsidDel="00FE39FE" w:rsidRDefault="00EE0C51" w:rsidP="001369D9">
            <w:pPr>
              <w:pStyle w:val="TAC"/>
              <w:rPr>
                <w:del w:id="22314" w:author="Huawei-Chunying Gu" w:date="2023-01-19T17:17:00Z"/>
                <w:rFonts w:eastAsia="宋体"/>
              </w:rPr>
            </w:pPr>
            <w:del w:id="22315" w:author="Huawei-Chunying Gu" w:date="2023-01-19T17:17:00Z">
              <w:r w:rsidRPr="00A8121B" w:rsidDel="00FE39FE">
                <w:rPr>
                  <w:rFonts w:eastAsia="宋体"/>
                </w:rPr>
                <w:delText>38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79CFA" w14:textId="1D2D3074" w:rsidR="00EE0C51" w:rsidRPr="00A8121B" w:rsidDel="00FE39FE" w:rsidRDefault="00EE0C51" w:rsidP="001369D9">
            <w:pPr>
              <w:pStyle w:val="TAC"/>
              <w:rPr>
                <w:del w:id="22316" w:author="Huawei-Chunying Gu" w:date="2023-01-19T17:17:00Z"/>
                <w:rFonts w:eastAsia="宋体"/>
              </w:rPr>
            </w:pPr>
            <w:del w:id="2231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E1623" w14:textId="01938AA5" w:rsidR="00EE0C51" w:rsidRPr="00A8121B" w:rsidDel="00FE39FE" w:rsidRDefault="00EE0C51" w:rsidP="001369D9">
            <w:pPr>
              <w:pStyle w:val="TAC"/>
              <w:rPr>
                <w:del w:id="22318" w:author="Huawei-Chunying Gu" w:date="2023-01-19T17:17:00Z"/>
                <w:rFonts w:eastAsia="宋体"/>
              </w:rPr>
            </w:pPr>
            <w:del w:id="2231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4052C" w14:textId="229A7035" w:rsidR="00EE0C51" w:rsidRPr="00A8121B" w:rsidDel="00FE39FE" w:rsidRDefault="00EE0C51" w:rsidP="001369D9">
            <w:pPr>
              <w:pStyle w:val="TAC"/>
              <w:rPr>
                <w:del w:id="22320" w:author="Huawei-Chunying Gu" w:date="2023-01-19T17:17:00Z"/>
                <w:rFonts w:eastAsia="宋体"/>
              </w:rPr>
            </w:pPr>
            <w:del w:id="22321"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73542" w14:textId="4263E67F" w:rsidR="00EE0C51" w:rsidRPr="00A8121B" w:rsidDel="00FE39FE" w:rsidRDefault="00EE0C51" w:rsidP="001369D9">
            <w:pPr>
              <w:pStyle w:val="TAC"/>
              <w:rPr>
                <w:del w:id="22322" w:author="Huawei-Chunying Gu" w:date="2023-01-19T17:17:00Z"/>
                <w:rFonts w:eastAsia="宋体"/>
              </w:rPr>
            </w:pPr>
            <w:del w:id="22323"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21BB" w14:textId="2DD35B4D" w:rsidR="00EE0C51" w:rsidRPr="00A8121B" w:rsidDel="00FE39FE" w:rsidRDefault="00EE0C51" w:rsidP="001369D9">
            <w:pPr>
              <w:pStyle w:val="TAC"/>
              <w:rPr>
                <w:del w:id="22324" w:author="Huawei-Chunying Gu" w:date="2023-01-19T17:17:00Z"/>
                <w:rFonts w:eastAsia="宋体"/>
              </w:rPr>
            </w:pPr>
            <w:del w:id="2232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1ED67" w14:textId="798B41DF" w:rsidR="00EE0C51" w:rsidRPr="00A8121B" w:rsidDel="00FE39FE" w:rsidRDefault="00EE0C51" w:rsidP="001369D9">
            <w:pPr>
              <w:pStyle w:val="TAC"/>
              <w:rPr>
                <w:del w:id="22326" w:author="Huawei-Chunying Gu" w:date="2023-01-19T17:17:00Z"/>
                <w:rFonts w:eastAsia="宋体"/>
              </w:rPr>
            </w:pPr>
            <w:del w:id="22327"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8CE4" w14:textId="1BD36FF8" w:rsidR="00EE0C51" w:rsidRPr="00A8121B" w:rsidDel="00FE39FE" w:rsidRDefault="00EE0C51" w:rsidP="001369D9">
            <w:pPr>
              <w:pStyle w:val="TAC"/>
              <w:rPr>
                <w:del w:id="22328" w:author="Huawei-Chunying Gu" w:date="2023-01-19T17:17:00Z"/>
                <w:rFonts w:eastAsia="宋体"/>
              </w:rPr>
            </w:pPr>
            <w:del w:id="2232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2E610" w14:textId="2A30729A" w:rsidR="00EE0C51" w:rsidRPr="00A8121B" w:rsidDel="00FE39FE" w:rsidRDefault="00EE0C51" w:rsidP="001369D9">
            <w:pPr>
              <w:pStyle w:val="TAC"/>
              <w:rPr>
                <w:del w:id="22330" w:author="Huawei-Chunying Gu" w:date="2023-01-19T17:17:00Z"/>
                <w:rFonts w:eastAsia="宋体"/>
              </w:rPr>
            </w:pPr>
            <w:del w:id="2233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0C87C" w14:textId="3EC1C9E2" w:rsidR="00EE0C51" w:rsidRPr="00A8121B" w:rsidDel="00FE39FE" w:rsidRDefault="00EE0C51" w:rsidP="001369D9">
            <w:pPr>
              <w:pStyle w:val="TAC"/>
              <w:rPr>
                <w:del w:id="22332" w:author="Huawei-Chunying Gu" w:date="2023-01-19T17:17:00Z"/>
                <w:rFonts w:eastAsia="宋体"/>
              </w:rPr>
            </w:pPr>
            <w:del w:id="2233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7FA44" w14:textId="35E85D5E" w:rsidR="00EE0C51" w:rsidRPr="00A8121B" w:rsidDel="00FE39FE" w:rsidRDefault="00EE0C51" w:rsidP="001369D9">
            <w:pPr>
              <w:pStyle w:val="TAC"/>
              <w:rPr>
                <w:del w:id="22334" w:author="Huawei-Chunying Gu" w:date="2023-01-19T17:17:00Z"/>
                <w:rFonts w:eastAsia="宋体"/>
              </w:rPr>
            </w:pPr>
            <w:del w:id="22335" w:author="Huawei-Chunying Gu" w:date="2023-01-19T17:17:00Z">
              <w:r w:rsidRPr="00A8121B" w:rsidDel="00FE39FE">
                <w:rPr>
                  <w:rFonts w:eastAsia="宋体"/>
                </w:rPr>
                <w:delText>5-TT</w:delText>
              </w:r>
            </w:del>
          </w:p>
        </w:tc>
      </w:tr>
      <w:tr w:rsidR="00EE0C51" w:rsidRPr="00A8121B" w:rsidDel="00FE39FE" w14:paraId="0997BEB0" w14:textId="23D5491F" w:rsidTr="001369D9">
        <w:trPr>
          <w:trHeight w:val="77"/>
          <w:del w:id="2233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F19DF" w14:textId="5D3F6D09" w:rsidR="00EE0C51" w:rsidRPr="00A8121B" w:rsidDel="00FE39FE" w:rsidRDefault="00EE0C51" w:rsidP="001369D9">
            <w:pPr>
              <w:pStyle w:val="TAC"/>
              <w:rPr>
                <w:del w:id="22337" w:author="Huawei-Chunying Gu" w:date="2023-01-19T17:17:00Z"/>
                <w:rFonts w:eastAsia="宋体"/>
              </w:rPr>
            </w:pPr>
            <w:del w:id="22338" w:author="Huawei-Chunying Gu" w:date="2023-01-19T17:17:00Z">
              <w:r w:rsidRPr="00A8121B" w:rsidDel="00FE39FE">
                <w:rPr>
                  <w:rFonts w:eastAsia="宋体"/>
                </w:rPr>
                <w:delText>39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05893" w14:textId="6A922300" w:rsidR="00EE0C51" w:rsidRPr="00A8121B" w:rsidDel="00FE39FE" w:rsidRDefault="00EE0C51" w:rsidP="001369D9">
            <w:pPr>
              <w:pStyle w:val="TAC"/>
              <w:rPr>
                <w:del w:id="22339" w:author="Huawei-Chunying Gu" w:date="2023-01-19T17:17:00Z"/>
                <w:rFonts w:eastAsia="宋体"/>
              </w:rPr>
            </w:pPr>
            <w:del w:id="2234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B2F411" w14:textId="0A92F55E" w:rsidR="00EE0C51" w:rsidRPr="00A8121B" w:rsidDel="00FE39FE" w:rsidRDefault="00EE0C51" w:rsidP="001369D9">
            <w:pPr>
              <w:pStyle w:val="TAC"/>
              <w:rPr>
                <w:del w:id="22341" w:author="Huawei-Chunying Gu" w:date="2023-01-19T17:17:00Z"/>
                <w:rFonts w:eastAsia="宋体"/>
              </w:rPr>
            </w:pPr>
            <w:del w:id="2234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02F9" w14:textId="05E7C311" w:rsidR="00EE0C51" w:rsidRPr="00A8121B" w:rsidDel="00FE39FE" w:rsidRDefault="00EE0C51" w:rsidP="001369D9">
            <w:pPr>
              <w:pStyle w:val="TAC"/>
              <w:rPr>
                <w:del w:id="22343" w:author="Huawei-Chunying Gu" w:date="2023-01-19T17:17:00Z"/>
                <w:rFonts w:eastAsia="宋体"/>
              </w:rPr>
            </w:pPr>
            <w:del w:id="22344"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D949" w14:textId="6E63318D" w:rsidR="00EE0C51" w:rsidRPr="00A8121B" w:rsidDel="00FE39FE" w:rsidRDefault="00EE0C51" w:rsidP="001369D9">
            <w:pPr>
              <w:pStyle w:val="TAC"/>
              <w:rPr>
                <w:del w:id="22345" w:author="Huawei-Chunying Gu" w:date="2023-01-19T17:17:00Z"/>
                <w:rFonts w:eastAsia="宋体"/>
              </w:rPr>
            </w:pPr>
            <w:del w:id="22346"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C7C4A" w14:textId="7D8BBC83" w:rsidR="00EE0C51" w:rsidRPr="00A8121B" w:rsidDel="00FE39FE" w:rsidRDefault="00EE0C51" w:rsidP="001369D9">
            <w:pPr>
              <w:pStyle w:val="TAC"/>
              <w:rPr>
                <w:del w:id="22347" w:author="Huawei-Chunying Gu" w:date="2023-01-19T17:17:00Z"/>
                <w:rFonts w:eastAsia="宋体"/>
              </w:rPr>
            </w:pPr>
            <w:del w:id="2234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91A9F" w14:textId="4C23F0E0" w:rsidR="00EE0C51" w:rsidRPr="00A8121B" w:rsidDel="00FE39FE" w:rsidRDefault="00EE0C51" w:rsidP="001369D9">
            <w:pPr>
              <w:pStyle w:val="TAC"/>
              <w:rPr>
                <w:del w:id="22349" w:author="Huawei-Chunying Gu" w:date="2023-01-19T17:17:00Z"/>
                <w:rFonts w:eastAsia="宋体"/>
              </w:rPr>
            </w:pPr>
            <w:del w:id="22350"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036E" w14:textId="3FB9D8F6" w:rsidR="00EE0C51" w:rsidRPr="00A8121B" w:rsidDel="00FE39FE" w:rsidRDefault="00EE0C51" w:rsidP="001369D9">
            <w:pPr>
              <w:pStyle w:val="TAC"/>
              <w:rPr>
                <w:del w:id="22351" w:author="Huawei-Chunying Gu" w:date="2023-01-19T17:17:00Z"/>
                <w:rFonts w:eastAsia="宋体"/>
              </w:rPr>
            </w:pPr>
            <w:del w:id="2235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593F" w14:textId="44320499" w:rsidR="00EE0C51" w:rsidRPr="00A8121B" w:rsidDel="00FE39FE" w:rsidRDefault="00EE0C51" w:rsidP="001369D9">
            <w:pPr>
              <w:pStyle w:val="TAC"/>
              <w:rPr>
                <w:del w:id="22353" w:author="Huawei-Chunying Gu" w:date="2023-01-19T17:17:00Z"/>
                <w:rFonts w:eastAsia="宋体"/>
              </w:rPr>
            </w:pPr>
            <w:del w:id="2235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387E6" w14:textId="38898ACF" w:rsidR="00EE0C51" w:rsidRPr="00A8121B" w:rsidDel="00FE39FE" w:rsidRDefault="00EE0C51" w:rsidP="001369D9">
            <w:pPr>
              <w:pStyle w:val="TAC"/>
              <w:rPr>
                <w:del w:id="22355" w:author="Huawei-Chunying Gu" w:date="2023-01-19T17:17:00Z"/>
                <w:rFonts w:eastAsia="宋体"/>
              </w:rPr>
            </w:pPr>
            <w:del w:id="2235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15D5F" w14:textId="5E209A88" w:rsidR="00EE0C51" w:rsidRPr="00A8121B" w:rsidDel="00FE39FE" w:rsidRDefault="00EE0C51" w:rsidP="001369D9">
            <w:pPr>
              <w:pStyle w:val="TAC"/>
              <w:rPr>
                <w:del w:id="22357" w:author="Huawei-Chunying Gu" w:date="2023-01-19T17:17:00Z"/>
                <w:rFonts w:eastAsia="宋体"/>
              </w:rPr>
            </w:pPr>
            <w:del w:id="22358" w:author="Huawei-Chunying Gu" w:date="2023-01-19T17:17:00Z">
              <w:r w:rsidRPr="00A8121B" w:rsidDel="00FE39FE">
                <w:rPr>
                  <w:rFonts w:eastAsia="宋体"/>
                </w:rPr>
                <w:delText>3.5-TT</w:delText>
              </w:r>
            </w:del>
          </w:p>
        </w:tc>
      </w:tr>
      <w:tr w:rsidR="00EE0C51" w:rsidRPr="00A8121B" w:rsidDel="00FE39FE" w14:paraId="4A621A5D" w14:textId="0F865325" w:rsidTr="001369D9">
        <w:trPr>
          <w:trHeight w:val="77"/>
          <w:del w:id="2235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B09C1" w14:textId="15EF75AB" w:rsidR="00EE0C51" w:rsidRPr="00A8121B" w:rsidDel="00FE39FE" w:rsidRDefault="00EE0C51" w:rsidP="001369D9">
            <w:pPr>
              <w:pStyle w:val="TAC"/>
              <w:rPr>
                <w:del w:id="22360" w:author="Huawei-Chunying Gu" w:date="2023-01-19T17:17:00Z"/>
                <w:rFonts w:eastAsia="宋体"/>
              </w:rPr>
            </w:pPr>
            <w:del w:id="22361" w:author="Huawei-Chunying Gu" w:date="2023-01-19T17:17:00Z">
              <w:r w:rsidRPr="00A8121B" w:rsidDel="00FE39FE">
                <w:rPr>
                  <w:rFonts w:eastAsia="宋体"/>
                </w:rPr>
                <w:delText>40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0436" w14:textId="77AB8D65" w:rsidR="00EE0C51" w:rsidRPr="00A8121B" w:rsidDel="00FE39FE" w:rsidRDefault="00EE0C51" w:rsidP="001369D9">
            <w:pPr>
              <w:pStyle w:val="TAC"/>
              <w:rPr>
                <w:del w:id="22362" w:author="Huawei-Chunying Gu" w:date="2023-01-19T17:17:00Z"/>
                <w:rFonts w:eastAsia="宋体"/>
              </w:rPr>
            </w:pPr>
            <w:del w:id="2236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D84FF3" w14:textId="7049DD01" w:rsidR="00EE0C51" w:rsidRPr="00A8121B" w:rsidDel="00FE39FE" w:rsidRDefault="00EE0C51" w:rsidP="001369D9">
            <w:pPr>
              <w:pStyle w:val="TAC"/>
              <w:rPr>
                <w:del w:id="22364" w:author="Huawei-Chunying Gu" w:date="2023-01-19T17:17:00Z"/>
                <w:rFonts w:eastAsia="宋体"/>
              </w:rPr>
            </w:pPr>
            <w:del w:id="2236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104B" w14:textId="74BB21C4" w:rsidR="00EE0C51" w:rsidRPr="00A8121B" w:rsidDel="00FE39FE" w:rsidRDefault="00EE0C51" w:rsidP="001369D9">
            <w:pPr>
              <w:pStyle w:val="TAC"/>
              <w:rPr>
                <w:del w:id="22366" w:author="Huawei-Chunying Gu" w:date="2023-01-19T17:17:00Z"/>
                <w:rFonts w:eastAsia="宋体"/>
              </w:rPr>
            </w:pPr>
            <w:del w:id="22367" w:author="Huawei-Chunying Gu" w:date="2023-01-19T17:17:00Z">
              <w:r w:rsidRPr="00A8121B" w:rsidDel="00FE39FE">
                <w:rPr>
                  <w:rFonts w:eastAsia="宋体"/>
                </w:rPr>
                <w:delText>4.5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DE01E" w14:textId="2FD97FA2" w:rsidR="00EE0C51" w:rsidRPr="00A8121B" w:rsidDel="00FE39FE" w:rsidRDefault="00EE0C51" w:rsidP="001369D9">
            <w:pPr>
              <w:pStyle w:val="TAC"/>
              <w:rPr>
                <w:del w:id="22368" w:author="Huawei-Chunying Gu" w:date="2023-01-19T17:17:00Z"/>
                <w:rFonts w:eastAsia="宋体"/>
              </w:rPr>
            </w:pPr>
            <w:del w:id="22369"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B4B2" w14:textId="5C22FA8E" w:rsidR="00EE0C51" w:rsidRPr="00A8121B" w:rsidDel="00FE39FE" w:rsidRDefault="00EE0C51" w:rsidP="001369D9">
            <w:pPr>
              <w:pStyle w:val="TAC"/>
              <w:rPr>
                <w:del w:id="22370" w:author="Huawei-Chunying Gu" w:date="2023-01-19T17:17:00Z"/>
                <w:rFonts w:eastAsia="宋体"/>
              </w:rPr>
            </w:pPr>
            <w:del w:id="2237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FC351" w14:textId="388841BA" w:rsidR="00EE0C51" w:rsidRPr="00A8121B" w:rsidDel="00FE39FE" w:rsidRDefault="00EE0C51" w:rsidP="001369D9">
            <w:pPr>
              <w:pStyle w:val="TAC"/>
              <w:rPr>
                <w:del w:id="22372" w:author="Huawei-Chunying Gu" w:date="2023-01-19T17:17:00Z"/>
                <w:rFonts w:eastAsia="宋体"/>
              </w:rPr>
            </w:pPr>
            <w:del w:id="22373"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4CC2D" w14:textId="7BDA8865" w:rsidR="00EE0C51" w:rsidRPr="00A8121B" w:rsidDel="00FE39FE" w:rsidRDefault="00EE0C51" w:rsidP="001369D9">
            <w:pPr>
              <w:pStyle w:val="TAC"/>
              <w:rPr>
                <w:del w:id="22374" w:author="Huawei-Chunying Gu" w:date="2023-01-19T17:17:00Z"/>
                <w:rFonts w:eastAsia="宋体"/>
              </w:rPr>
            </w:pPr>
            <w:del w:id="2237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99458" w14:textId="2CE0B6D7" w:rsidR="00EE0C51" w:rsidRPr="00A8121B" w:rsidDel="00FE39FE" w:rsidRDefault="00EE0C51" w:rsidP="001369D9">
            <w:pPr>
              <w:pStyle w:val="TAC"/>
              <w:rPr>
                <w:del w:id="22376" w:author="Huawei-Chunying Gu" w:date="2023-01-19T17:17:00Z"/>
                <w:rFonts w:eastAsia="宋体"/>
              </w:rPr>
            </w:pPr>
            <w:del w:id="2237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CBE13" w14:textId="176D4DE4" w:rsidR="00EE0C51" w:rsidRPr="00A8121B" w:rsidDel="00FE39FE" w:rsidRDefault="00EE0C51" w:rsidP="001369D9">
            <w:pPr>
              <w:pStyle w:val="TAC"/>
              <w:rPr>
                <w:del w:id="22378" w:author="Huawei-Chunying Gu" w:date="2023-01-19T17:17:00Z"/>
                <w:rFonts w:eastAsia="宋体"/>
              </w:rPr>
            </w:pPr>
            <w:del w:id="2237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4AB08" w14:textId="7BFF6303" w:rsidR="00EE0C51" w:rsidRPr="00A8121B" w:rsidDel="00FE39FE" w:rsidRDefault="00EE0C51" w:rsidP="001369D9">
            <w:pPr>
              <w:pStyle w:val="TAC"/>
              <w:rPr>
                <w:del w:id="22380" w:author="Huawei-Chunying Gu" w:date="2023-01-19T17:17:00Z"/>
                <w:rFonts w:eastAsia="宋体"/>
              </w:rPr>
            </w:pPr>
            <w:del w:id="22381" w:author="Huawei-Chunying Gu" w:date="2023-01-19T17:17:00Z">
              <w:r w:rsidRPr="00A8121B" w:rsidDel="00FE39FE">
                <w:rPr>
                  <w:rFonts w:eastAsia="宋体"/>
                </w:rPr>
                <w:delText>3.5-TT</w:delText>
              </w:r>
            </w:del>
          </w:p>
        </w:tc>
      </w:tr>
      <w:tr w:rsidR="00EE0C51" w:rsidRPr="00A8121B" w:rsidDel="00FE39FE" w14:paraId="08E19903" w14:textId="6C3E5FF2" w:rsidTr="001369D9">
        <w:trPr>
          <w:trHeight w:val="77"/>
          <w:del w:id="2238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A2E10" w14:textId="6CD45049" w:rsidR="00EE0C51" w:rsidRPr="00A8121B" w:rsidDel="00FE39FE" w:rsidRDefault="00EE0C51" w:rsidP="001369D9">
            <w:pPr>
              <w:pStyle w:val="TAC"/>
              <w:rPr>
                <w:del w:id="22383" w:author="Huawei-Chunying Gu" w:date="2023-01-19T17:17:00Z"/>
                <w:rFonts w:eastAsia="宋体"/>
              </w:rPr>
            </w:pPr>
            <w:del w:id="22384" w:author="Huawei-Chunying Gu" w:date="2023-01-19T17:17:00Z">
              <w:r w:rsidRPr="00A8121B" w:rsidDel="00FE39FE">
                <w:rPr>
                  <w:rFonts w:eastAsia="宋体"/>
                </w:rPr>
                <w:delText>41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5F235" w14:textId="5F29EE63" w:rsidR="00EE0C51" w:rsidRPr="00A8121B" w:rsidDel="00FE39FE" w:rsidRDefault="00EE0C51" w:rsidP="001369D9">
            <w:pPr>
              <w:pStyle w:val="TAC"/>
              <w:rPr>
                <w:del w:id="22385" w:author="Huawei-Chunying Gu" w:date="2023-01-19T17:17:00Z"/>
                <w:rFonts w:eastAsia="宋体"/>
              </w:rPr>
            </w:pPr>
            <w:del w:id="2238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899F4B" w14:textId="524E598C" w:rsidR="00EE0C51" w:rsidRPr="00A8121B" w:rsidDel="00FE39FE" w:rsidRDefault="00EE0C51" w:rsidP="001369D9">
            <w:pPr>
              <w:pStyle w:val="TAC"/>
              <w:rPr>
                <w:del w:id="22387" w:author="Huawei-Chunying Gu" w:date="2023-01-19T17:17:00Z"/>
                <w:rFonts w:eastAsia="宋体"/>
              </w:rPr>
            </w:pPr>
            <w:del w:id="2238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0B107" w14:textId="58F4B747" w:rsidR="00EE0C51" w:rsidRPr="00A8121B" w:rsidDel="00FE39FE" w:rsidRDefault="00EE0C51" w:rsidP="001369D9">
            <w:pPr>
              <w:pStyle w:val="TAC"/>
              <w:rPr>
                <w:del w:id="22389" w:author="Huawei-Chunying Gu" w:date="2023-01-19T17:17:00Z"/>
                <w:rFonts w:eastAsia="宋体"/>
              </w:rPr>
            </w:pPr>
            <w:del w:id="22390"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41688" w14:textId="7D03FECD" w:rsidR="00EE0C51" w:rsidRPr="00A8121B" w:rsidDel="00FE39FE" w:rsidRDefault="00EE0C51" w:rsidP="001369D9">
            <w:pPr>
              <w:pStyle w:val="TAC"/>
              <w:rPr>
                <w:del w:id="22391" w:author="Huawei-Chunying Gu" w:date="2023-01-19T17:17:00Z"/>
                <w:rFonts w:eastAsia="宋体"/>
              </w:rPr>
            </w:pPr>
            <w:del w:id="22392"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16591" w14:textId="159092B2" w:rsidR="00EE0C51" w:rsidRPr="00A8121B" w:rsidDel="00FE39FE" w:rsidRDefault="00EE0C51" w:rsidP="001369D9">
            <w:pPr>
              <w:pStyle w:val="TAC"/>
              <w:rPr>
                <w:del w:id="22393" w:author="Huawei-Chunying Gu" w:date="2023-01-19T17:17:00Z"/>
                <w:rFonts w:eastAsia="宋体"/>
              </w:rPr>
            </w:pPr>
            <w:del w:id="2239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3B2D" w14:textId="6B56BCF1" w:rsidR="00EE0C51" w:rsidRPr="00A8121B" w:rsidDel="00FE39FE" w:rsidRDefault="00EE0C51" w:rsidP="001369D9">
            <w:pPr>
              <w:pStyle w:val="TAC"/>
              <w:rPr>
                <w:del w:id="22395" w:author="Huawei-Chunying Gu" w:date="2023-01-19T17:17:00Z"/>
                <w:rFonts w:eastAsia="宋体"/>
              </w:rPr>
            </w:pPr>
            <w:del w:id="22396"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4FC78" w14:textId="5996C9E6" w:rsidR="00EE0C51" w:rsidRPr="00A8121B" w:rsidDel="00FE39FE" w:rsidRDefault="00EE0C51" w:rsidP="001369D9">
            <w:pPr>
              <w:pStyle w:val="TAC"/>
              <w:rPr>
                <w:del w:id="22397" w:author="Huawei-Chunying Gu" w:date="2023-01-19T17:17:00Z"/>
                <w:rFonts w:eastAsia="宋体"/>
              </w:rPr>
            </w:pPr>
            <w:del w:id="22398"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6809A" w14:textId="2185B917" w:rsidR="00EE0C51" w:rsidRPr="00A8121B" w:rsidDel="00FE39FE" w:rsidRDefault="00EE0C51" w:rsidP="001369D9">
            <w:pPr>
              <w:pStyle w:val="TAC"/>
              <w:rPr>
                <w:del w:id="22399" w:author="Huawei-Chunying Gu" w:date="2023-01-19T17:17:00Z"/>
                <w:rFonts w:eastAsia="宋体"/>
              </w:rPr>
            </w:pPr>
            <w:del w:id="2240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07B45" w14:textId="6B688907" w:rsidR="00EE0C51" w:rsidRPr="00A8121B" w:rsidDel="00FE39FE" w:rsidRDefault="00EE0C51" w:rsidP="001369D9">
            <w:pPr>
              <w:pStyle w:val="TAC"/>
              <w:rPr>
                <w:del w:id="22401" w:author="Huawei-Chunying Gu" w:date="2023-01-19T17:17:00Z"/>
                <w:rFonts w:eastAsia="宋体"/>
              </w:rPr>
            </w:pPr>
            <w:del w:id="2240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F26A" w14:textId="3ADA8573" w:rsidR="00EE0C51" w:rsidRPr="00A8121B" w:rsidDel="00FE39FE" w:rsidRDefault="00EE0C51" w:rsidP="001369D9">
            <w:pPr>
              <w:pStyle w:val="TAC"/>
              <w:rPr>
                <w:del w:id="22403" w:author="Huawei-Chunying Gu" w:date="2023-01-19T17:17:00Z"/>
                <w:rFonts w:eastAsia="宋体"/>
              </w:rPr>
            </w:pPr>
            <w:del w:id="22404" w:author="Huawei-Chunying Gu" w:date="2023-01-19T17:17:00Z">
              <w:r w:rsidRPr="00A8121B" w:rsidDel="00FE39FE">
                <w:rPr>
                  <w:rFonts w:eastAsia="宋体"/>
                </w:rPr>
                <w:delText>9-TT</w:delText>
              </w:r>
            </w:del>
          </w:p>
        </w:tc>
      </w:tr>
      <w:tr w:rsidR="00EE0C51" w:rsidRPr="00A8121B" w:rsidDel="00FE39FE" w14:paraId="3003356F" w14:textId="5BB1FCAB" w:rsidTr="001369D9">
        <w:trPr>
          <w:trHeight w:val="77"/>
          <w:del w:id="2240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7CD06" w14:textId="33FCF4BC" w:rsidR="00EE0C51" w:rsidRPr="00A8121B" w:rsidDel="00FE39FE" w:rsidRDefault="00EE0C51" w:rsidP="001369D9">
            <w:pPr>
              <w:pStyle w:val="TAC"/>
              <w:rPr>
                <w:del w:id="22406" w:author="Huawei-Chunying Gu" w:date="2023-01-19T17:17:00Z"/>
                <w:rFonts w:eastAsia="宋体"/>
              </w:rPr>
            </w:pPr>
            <w:del w:id="22407" w:author="Huawei-Chunying Gu" w:date="2023-01-19T17:17:00Z">
              <w:r w:rsidRPr="00A8121B" w:rsidDel="00FE39FE">
                <w:rPr>
                  <w:rFonts w:eastAsia="宋体"/>
                </w:rPr>
                <w:delText>42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13D38" w14:textId="2DAB31BE" w:rsidR="00EE0C51" w:rsidRPr="00A8121B" w:rsidDel="00FE39FE" w:rsidRDefault="00EE0C51" w:rsidP="001369D9">
            <w:pPr>
              <w:pStyle w:val="TAC"/>
              <w:rPr>
                <w:del w:id="22408" w:author="Huawei-Chunying Gu" w:date="2023-01-19T17:17:00Z"/>
                <w:rFonts w:eastAsia="宋体"/>
              </w:rPr>
            </w:pPr>
            <w:del w:id="2240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D63F3F" w14:textId="65CB774C" w:rsidR="00EE0C51" w:rsidRPr="00A8121B" w:rsidDel="00FE39FE" w:rsidRDefault="00EE0C51" w:rsidP="001369D9">
            <w:pPr>
              <w:pStyle w:val="TAC"/>
              <w:rPr>
                <w:del w:id="22410" w:author="Huawei-Chunying Gu" w:date="2023-01-19T17:17:00Z"/>
                <w:rFonts w:eastAsia="宋体"/>
              </w:rPr>
            </w:pPr>
            <w:del w:id="2241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52CAD" w14:textId="799579F0" w:rsidR="00EE0C51" w:rsidRPr="00A8121B" w:rsidDel="00FE39FE" w:rsidRDefault="00EE0C51" w:rsidP="001369D9">
            <w:pPr>
              <w:pStyle w:val="TAC"/>
              <w:rPr>
                <w:del w:id="22412" w:author="Huawei-Chunying Gu" w:date="2023-01-19T17:17:00Z"/>
                <w:rFonts w:eastAsia="宋体"/>
              </w:rPr>
            </w:pPr>
            <w:del w:id="22413"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CC0E" w14:textId="54F6500B" w:rsidR="00EE0C51" w:rsidRPr="00A8121B" w:rsidDel="00FE39FE" w:rsidRDefault="00EE0C51" w:rsidP="001369D9">
            <w:pPr>
              <w:pStyle w:val="TAC"/>
              <w:rPr>
                <w:del w:id="22414" w:author="Huawei-Chunying Gu" w:date="2023-01-19T17:17:00Z"/>
                <w:rFonts w:eastAsia="宋体"/>
              </w:rPr>
            </w:pPr>
            <w:del w:id="22415"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FB72" w14:textId="53C2E1CB" w:rsidR="00EE0C51" w:rsidRPr="00A8121B" w:rsidDel="00FE39FE" w:rsidRDefault="00EE0C51" w:rsidP="001369D9">
            <w:pPr>
              <w:pStyle w:val="TAC"/>
              <w:rPr>
                <w:del w:id="22416" w:author="Huawei-Chunying Gu" w:date="2023-01-19T17:17:00Z"/>
                <w:rFonts w:eastAsia="宋体"/>
              </w:rPr>
            </w:pPr>
            <w:del w:id="2241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0D64" w14:textId="6BC2A8EF" w:rsidR="00EE0C51" w:rsidRPr="00A8121B" w:rsidDel="00FE39FE" w:rsidRDefault="00EE0C51" w:rsidP="001369D9">
            <w:pPr>
              <w:pStyle w:val="TAC"/>
              <w:rPr>
                <w:del w:id="22418" w:author="Huawei-Chunying Gu" w:date="2023-01-19T17:17:00Z"/>
                <w:rFonts w:eastAsia="宋体"/>
              </w:rPr>
            </w:pPr>
            <w:del w:id="22419"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8B263" w14:textId="6304466E" w:rsidR="00EE0C51" w:rsidRPr="00A8121B" w:rsidDel="00FE39FE" w:rsidRDefault="00EE0C51" w:rsidP="001369D9">
            <w:pPr>
              <w:pStyle w:val="TAC"/>
              <w:rPr>
                <w:del w:id="22420" w:author="Huawei-Chunying Gu" w:date="2023-01-19T17:17:00Z"/>
                <w:rFonts w:eastAsia="宋体"/>
              </w:rPr>
            </w:pPr>
            <w:del w:id="22421"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3996" w14:textId="6FDEFC9E" w:rsidR="00EE0C51" w:rsidRPr="00A8121B" w:rsidDel="00FE39FE" w:rsidRDefault="00EE0C51" w:rsidP="001369D9">
            <w:pPr>
              <w:pStyle w:val="TAC"/>
              <w:rPr>
                <w:del w:id="22422" w:author="Huawei-Chunying Gu" w:date="2023-01-19T17:17:00Z"/>
                <w:rFonts w:eastAsia="宋体"/>
              </w:rPr>
            </w:pPr>
            <w:del w:id="2242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FD1E" w14:textId="5ED52DB3" w:rsidR="00EE0C51" w:rsidRPr="00A8121B" w:rsidDel="00FE39FE" w:rsidRDefault="00EE0C51" w:rsidP="001369D9">
            <w:pPr>
              <w:pStyle w:val="TAC"/>
              <w:rPr>
                <w:del w:id="22424" w:author="Huawei-Chunying Gu" w:date="2023-01-19T17:17:00Z"/>
                <w:rFonts w:eastAsia="宋体"/>
              </w:rPr>
            </w:pPr>
            <w:del w:id="2242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448A1" w14:textId="4922EB84" w:rsidR="00EE0C51" w:rsidRPr="00A8121B" w:rsidDel="00FE39FE" w:rsidRDefault="00EE0C51" w:rsidP="001369D9">
            <w:pPr>
              <w:pStyle w:val="TAC"/>
              <w:rPr>
                <w:del w:id="22426" w:author="Huawei-Chunying Gu" w:date="2023-01-19T17:17:00Z"/>
                <w:rFonts w:eastAsia="宋体"/>
              </w:rPr>
            </w:pPr>
            <w:del w:id="22427" w:author="Huawei-Chunying Gu" w:date="2023-01-19T17:17:00Z">
              <w:r w:rsidRPr="00A8121B" w:rsidDel="00FE39FE">
                <w:rPr>
                  <w:rFonts w:eastAsia="宋体"/>
                </w:rPr>
                <w:delText>9-TT</w:delText>
              </w:r>
            </w:del>
          </w:p>
        </w:tc>
      </w:tr>
      <w:tr w:rsidR="00EE0C51" w:rsidRPr="00A8121B" w:rsidDel="00FE39FE" w14:paraId="4674355A" w14:textId="5430C306" w:rsidTr="001369D9">
        <w:trPr>
          <w:trHeight w:val="77"/>
          <w:del w:id="2242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5C137" w14:textId="1C814B47" w:rsidR="00EE0C51" w:rsidRPr="00A8121B" w:rsidDel="00FE39FE" w:rsidRDefault="00EE0C51" w:rsidP="001369D9">
            <w:pPr>
              <w:pStyle w:val="TAC"/>
              <w:rPr>
                <w:del w:id="22429" w:author="Huawei-Chunying Gu" w:date="2023-01-19T17:17:00Z"/>
                <w:rFonts w:eastAsia="宋体"/>
              </w:rPr>
            </w:pPr>
            <w:del w:id="22430" w:author="Huawei-Chunying Gu" w:date="2023-01-19T17:17:00Z">
              <w:r w:rsidRPr="00A8121B" w:rsidDel="00FE39FE">
                <w:rPr>
                  <w:rFonts w:eastAsia="宋体"/>
                </w:rPr>
                <w:delText>43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71FEF2" w14:textId="354A5C22" w:rsidR="00EE0C51" w:rsidRPr="00A8121B" w:rsidDel="00FE39FE" w:rsidRDefault="00EE0C51" w:rsidP="001369D9">
            <w:pPr>
              <w:pStyle w:val="TAC"/>
              <w:rPr>
                <w:del w:id="22431" w:author="Huawei-Chunying Gu" w:date="2023-01-19T17:17:00Z"/>
                <w:rFonts w:eastAsia="宋体"/>
              </w:rPr>
            </w:pPr>
            <w:del w:id="2243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E6AF2" w14:textId="7CDBC392" w:rsidR="00EE0C51" w:rsidRPr="00A8121B" w:rsidDel="00FE39FE" w:rsidRDefault="00EE0C51" w:rsidP="001369D9">
            <w:pPr>
              <w:pStyle w:val="TAC"/>
              <w:rPr>
                <w:del w:id="22433" w:author="Huawei-Chunying Gu" w:date="2023-01-19T17:17:00Z"/>
                <w:rFonts w:eastAsia="宋体"/>
              </w:rPr>
            </w:pPr>
            <w:del w:id="2243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9A873" w14:textId="694638D3" w:rsidR="00EE0C51" w:rsidRPr="00A8121B" w:rsidDel="00FE39FE" w:rsidRDefault="00EE0C51" w:rsidP="001369D9">
            <w:pPr>
              <w:pStyle w:val="TAC"/>
              <w:rPr>
                <w:del w:id="22435" w:author="Huawei-Chunying Gu" w:date="2023-01-19T17:17:00Z"/>
                <w:rFonts w:eastAsia="宋体"/>
              </w:rPr>
            </w:pPr>
            <w:del w:id="22436"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F1C8" w14:textId="5D884CD0" w:rsidR="00EE0C51" w:rsidRPr="00A8121B" w:rsidDel="00FE39FE" w:rsidRDefault="00EE0C51" w:rsidP="001369D9">
            <w:pPr>
              <w:pStyle w:val="TAC"/>
              <w:rPr>
                <w:del w:id="22437" w:author="Huawei-Chunying Gu" w:date="2023-01-19T17:17:00Z"/>
                <w:rFonts w:eastAsia="宋体"/>
              </w:rPr>
            </w:pPr>
            <w:del w:id="22438"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B73BA" w14:textId="480E918C" w:rsidR="00EE0C51" w:rsidRPr="00A8121B" w:rsidDel="00FE39FE" w:rsidRDefault="00EE0C51" w:rsidP="001369D9">
            <w:pPr>
              <w:pStyle w:val="TAC"/>
              <w:rPr>
                <w:del w:id="22439" w:author="Huawei-Chunying Gu" w:date="2023-01-19T17:17:00Z"/>
                <w:rFonts w:eastAsia="宋体"/>
              </w:rPr>
            </w:pPr>
            <w:del w:id="2244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79E4" w14:textId="7CEB3E47" w:rsidR="00EE0C51" w:rsidRPr="00A8121B" w:rsidDel="00FE39FE" w:rsidRDefault="00EE0C51" w:rsidP="001369D9">
            <w:pPr>
              <w:pStyle w:val="TAC"/>
              <w:rPr>
                <w:del w:id="22441" w:author="Huawei-Chunying Gu" w:date="2023-01-19T17:17:00Z"/>
                <w:rFonts w:eastAsia="宋体"/>
              </w:rPr>
            </w:pPr>
            <w:del w:id="22442"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7F912" w14:textId="76E83F3A" w:rsidR="00EE0C51" w:rsidRPr="00A8121B" w:rsidDel="00FE39FE" w:rsidRDefault="00EE0C51" w:rsidP="001369D9">
            <w:pPr>
              <w:pStyle w:val="TAC"/>
              <w:rPr>
                <w:del w:id="22443" w:author="Huawei-Chunying Gu" w:date="2023-01-19T17:17:00Z"/>
                <w:rFonts w:eastAsia="宋体"/>
              </w:rPr>
            </w:pPr>
            <w:del w:id="2244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E7D3" w14:textId="7E12737C" w:rsidR="00EE0C51" w:rsidRPr="00A8121B" w:rsidDel="00FE39FE" w:rsidRDefault="00EE0C51" w:rsidP="001369D9">
            <w:pPr>
              <w:pStyle w:val="TAC"/>
              <w:rPr>
                <w:del w:id="22445" w:author="Huawei-Chunying Gu" w:date="2023-01-19T17:17:00Z"/>
                <w:rFonts w:eastAsia="宋体"/>
              </w:rPr>
            </w:pPr>
            <w:del w:id="2244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C8402" w14:textId="0FD9E083" w:rsidR="00EE0C51" w:rsidRPr="00A8121B" w:rsidDel="00FE39FE" w:rsidRDefault="00EE0C51" w:rsidP="001369D9">
            <w:pPr>
              <w:pStyle w:val="TAC"/>
              <w:rPr>
                <w:del w:id="22447" w:author="Huawei-Chunying Gu" w:date="2023-01-19T17:17:00Z"/>
                <w:rFonts w:eastAsia="宋体"/>
              </w:rPr>
            </w:pPr>
            <w:del w:id="2244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13252" w14:textId="306CACDF" w:rsidR="00EE0C51" w:rsidRPr="00A8121B" w:rsidDel="00FE39FE" w:rsidRDefault="00EE0C51" w:rsidP="001369D9">
            <w:pPr>
              <w:pStyle w:val="TAC"/>
              <w:rPr>
                <w:del w:id="22449" w:author="Huawei-Chunying Gu" w:date="2023-01-19T17:17:00Z"/>
                <w:rFonts w:eastAsia="宋体"/>
              </w:rPr>
            </w:pPr>
            <w:del w:id="22450" w:author="Huawei-Chunying Gu" w:date="2023-01-19T17:17:00Z">
              <w:r w:rsidRPr="00A8121B" w:rsidDel="00FE39FE">
                <w:rPr>
                  <w:rFonts w:eastAsia="宋体"/>
                </w:rPr>
                <w:delText>6-TT</w:delText>
              </w:r>
            </w:del>
          </w:p>
        </w:tc>
      </w:tr>
      <w:tr w:rsidR="00EE0C51" w:rsidRPr="00A8121B" w:rsidDel="00FE39FE" w14:paraId="637CFA58" w14:textId="72EA692B" w:rsidTr="001369D9">
        <w:trPr>
          <w:trHeight w:val="77"/>
          <w:del w:id="2245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2F950F" w14:textId="111CE8DF" w:rsidR="00EE0C51" w:rsidRPr="00A8121B" w:rsidDel="00FE39FE" w:rsidRDefault="00EE0C51" w:rsidP="001369D9">
            <w:pPr>
              <w:pStyle w:val="TAC"/>
              <w:rPr>
                <w:del w:id="22452" w:author="Huawei-Chunying Gu" w:date="2023-01-19T17:17:00Z"/>
                <w:rFonts w:eastAsia="宋体"/>
              </w:rPr>
            </w:pPr>
            <w:del w:id="22453" w:author="Huawei-Chunying Gu" w:date="2023-01-19T17:17:00Z">
              <w:r w:rsidRPr="00A8121B" w:rsidDel="00FE39FE">
                <w:rPr>
                  <w:rFonts w:eastAsia="宋体"/>
                </w:rPr>
                <w:delText>44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58B7" w14:textId="32379C1E" w:rsidR="00EE0C51" w:rsidRPr="00A8121B" w:rsidDel="00FE39FE" w:rsidRDefault="00EE0C51" w:rsidP="001369D9">
            <w:pPr>
              <w:pStyle w:val="TAC"/>
              <w:rPr>
                <w:del w:id="22454" w:author="Huawei-Chunying Gu" w:date="2023-01-19T17:17:00Z"/>
                <w:rFonts w:eastAsia="宋体"/>
              </w:rPr>
            </w:pPr>
            <w:del w:id="2245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36061F" w14:textId="627B626B" w:rsidR="00EE0C51" w:rsidRPr="00A8121B" w:rsidDel="00FE39FE" w:rsidRDefault="00EE0C51" w:rsidP="001369D9">
            <w:pPr>
              <w:pStyle w:val="TAC"/>
              <w:rPr>
                <w:del w:id="22456" w:author="Huawei-Chunying Gu" w:date="2023-01-19T17:17:00Z"/>
                <w:rFonts w:eastAsia="宋体"/>
              </w:rPr>
            </w:pPr>
            <w:del w:id="2245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5C275" w14:textId="48888B7A" w:rsidR="00EE0C51" w:rsidRPr="00A8121B" w:rsidDel="00FE39FE" w:rsidRDefault="00EE0C51" w:rsidP="001369D9">
            <w:pPr>
              <w:pStyle w:val="TAC"/>
              <w:rPr>
                <w:del w:id="22458" w:author="Huawei-Chunying Gu" w:date="2023-01-19T17:17:00Z"/>
                <w:rFonts w:eastAsia="宋体"/>
              </w:rPr>
            </w:pPr>
            <w:del w:id="22459"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1CB42" w14:textId="0A11C147" w:rsidR="00EE0C51" w:rsidRPr="00A8121B" w:rsidDel="00FE39FE" w:rsidRDefault="00EE0C51" w:rsidP="001369D9">
            <w:pPr>
              <w:pStyle w:val="TAC"/>
              <w:rPr>
                <w:del w:id="22460" w:author="Huawei-Chunying Gu" w:date="2023-01-19T17:17:00Z"/>
                <w:rFonts w:eastAsia="宋体"/>
              </w:rPr>
            </w:pPr>
            <w:del w:id="22461"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8B20" w14:textId="6E1133E8" w:rsidR="00EE0C51" w:rsidRPr="00A8121B" w:rsidDel="00FE39FE" w:rsidRDefault="00EE0C51" w:rsidP="001369D9">
            <w:pPr>
              <w:pStyle w:val="TAC"/>
              <w:rPr>
                <w:del w:id="22462" w:author="Huawei-Chunying Gu" w:date="2023-01-19T17:17:00Z"/>
                <w:rFonts w:eastAsia="宋体"/>
              </w:rPr>
            </w:pPr>
            <w:del w:id="2246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370C" w14:textId="3A108FF4" w:rsidR="00EE0C51" w:rsidRPr="00A8121B" w:rsidDel="00FE39FE" w:rsidRDefault="00EE0C51" w:rsidP="001369D9">
            <w:pPr>
              <w:pStyle w:val="TAC"/>
              <w:rPr>
                <w:del w:id="22464" w:author="Huawei-Chunying Gu" w:date="2023-01-19T17:17:00Z"/>
                <w:rFonts w:eastAsia="宋体"/>
              </w:rPr>
            </w:pPr>
            <w:del w:id="22465"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19AD4" w14:textId="5478DCCF" w:rsidR="00EE0C51" w:rsidRPr="00A8121B" w:rsidDel="00FE39FE" w:rsidRDefault="00EE0C51" w:rsidP="001369D9">
            <w:pPr>
              <w:pStyle w:val="TAC"/>
              <w:rPr>
                <w:del w:id="22466" w:author="Huawei-Chunying Gu" w:date="2023-01-19T17:17:00Z"/>
                <w:rFonts w:eastAsia="宋体"/>
              </w:rPr>
            </w:pPr>
            <w:del w:id="2246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9E32" w14:textId="31AD8AAC" w:rsidR="00EE0C51" w:rsidRPr="00A8121B" w:rsidDel="00FE39FE" w:rsidRDefault="00EE0C51" w:rsidP="001369D9">
            <w:pPr>
              <w:pStyle w:val="TAC"/>
              <w:rPr>
                <w:del w:id="22468" w:author="Huawei-Chunying Gu" w:date="2023-01-19T17:17:00Z"/>
                <w:rFonts w:eastAsia="宋体"/>
              </w:rPr>
            </w:pPr>
            <w:del w:id="2246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4A9C37" w14:textId="48752DCD" w:rsidR="00EE0C51" w:rsidRPr="00A8121B" w:rsidDel="00FE39FE" w:rsidRDefault="00EE0C51" w:rsidP="001369D9">
            <w:pPr>
              <w:pStyle w:val="TAC"/>
              <w:rPr>
                <w:del w:id="22470" w:author="Huawei-Chunying Gu" w:date="2023-01-19T17:17:00Z"/>
                <w:rFonts w:eastAsia="宋体"/>
              </w:rPr>
            </w:pPr>
            <w:del w:id="2247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57985D" w14:textId="6A5C5309" w:rsidR="00EE0C51" w:rsidRPr="00A8121B" w:rsidDel="00FE39FE" w:rsidRDefault="00EE0C51" w:rsidP="001369D9">
            <w:pPr>
              <w:pStyle w:val="TAC"/>
              <w:rPr>
                <w:del w:id="22472" w:author="Huawei-Chunying Gu" w:date="2023-01-19T17:17:00Z"/>
                <w:rFonts w:eastAsia="宋体"/>
              </w:rPr>
            </w:pPr>
            <w:del w:id="22473" w:author="Huawei-Chunying Gu" w:date="2023-01-19T17:17:00Z">
              <w:r w:rsidRPr="00A8121B" w:rsidDel="00FE39FE">
                <w:rPr>
                  <w:rFonts w:eastAsia="宋体"/>
                </w:rPr>
                <w:delText>6-TT</w:delText>
              </w:r>
            </w:del>
          </w:p>
        </w:tc>
      </w:tr>
      <w:tr w:rsidR="00EE0C51" w:rsidRPr="00A8121B" w:rsidDel="00FE39FE" w14:paraId="25A9AC46" w14:textId="0B099390" w:rsidTr="001369D9">
        <w:trPr>
          <w:trHeight w:val="77"/>
          <w:del w:id="2247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CF954" w14:textId="70891CF4" w:rsidR="00EE0C51" w:rsidRPr="00A8121B" w:rsidDel="00FE39FE" w:rsidRDefault="00EE0C51" w:rsidP="001369D9">
            <w:pPr>
              <w:pStyle w:val="TAC"/>
              <w:rPr>
                <w:del w:id="22475" w:author="Huawei-Chunying Gu" w:date="2023-01-19T17:17:00Z"/>
                <w:rFonts w:eastAsia="宋体"/>
              </w:rPr>
            </w:pPr>
            <w:del w:id="22476" w:author="Huawei-Chunying Gu" w:date="2023-01-19T17:17:00Z">
              <w:r w:rsidRPr="00A8121B" w:rsidDel="00FE39FE">
                <w:rPr>
                  <w:rFonts w:eastAsia="宋体"/>
                </w:rPr>
                <w:delText>45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5F2EB" w14:textId="4FF8A6C4" w:rsidR="00EE0C51" w:rsidRPr="00A8121B" w:rsidDel="00FE39FE" w:rsidRDefault="00EE0C51" w:rsidP="001369D9">
            <w:pPr>
              <w:pStyle w:val="TAC"/>
              <w:rPr>
                <w:del w:id="22477" w:author="Huawei-Chunying Gu" w:date="2023-01-19T17:17:00Z"/>
                <w:rFonts w:eastAsia="宋体"/>
              </w:rPr>
            </w:pPr>
            <w:del w:id="2247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14EE53" w14:textId="74F11F2C" w:rsidR="00EE0C51" w:rsidRPr="00A8121B" w:rsidDel="00FE39FE" w:rsidRDefault="00EE0C51" w:rsidP="001369D9">
            <w:pPr>
              <w:pStyle w:val="TAC"/>
              <w:rPr>
                <w:del w:id="22479" w:author="Huawei-Chunying Gu" w:date="2023-01-19T17:17:00Z"/>
                <w:rFonts w:eastAsia="宋体"/>
              </w:rPr>
            </w:pPr>
            <w:del w:id="2248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AE88" w14:textId="5077EC4A" w:rsidR="00EE0C51" w:rsidRPr="00A8121B" w:rsidDel="00FE39FE" w:rsidRDefault="00EE0C51" w:rsidP="001369D9">
            <w:pPr>
              <w:pStyle w:val="TAC"/>
              <w:rPr>
                <w:del w:id="22481" w:author="Huawei-Chunying Gu" w:date="2023-01-19T17:17:00Z"/>
                <w:rFonts w:eastAsia="宋体"/>
              </w:rPr>
            </w:pPr>
            <w:del w:id="22482"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8314" w14:textId="4CC21CA9" w:rsidR="00EE0C51" w:rsidRPr="00A8121B" w:rsidDel="00FE39FE" w:rsidRDefault="00EE0C51" w:rsidP="001369D9">
            <w:pPr>
              <w:pStyle w:val="TAC"/>
              <w:rPr>
                <w:del w:id="22483" w:author="Huawei-Chunying Gu" w:date="2023-01-19T17:17:00Z"/>
                <w:rFonts w:eastAsia="宋体"/>
              </w:rPr>
            </w:pPr>
            <w:del w:id="22484"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70C7" w14:textId="1C98E33C" w:rsidR="00EE0C51" w:rsidRPr="00A8121B" w:rsidDel="00FE39FE" w:rsidRDefault="00EE0C51" w:rsidP="001369D9">
            <w:pPr>
              <w:pStyle w:val="TAC"/>
              <w:rPr>
                <w:del w:id="22485" w:author="Huawei-Chunying Gu" w:date="2023-01-19T17:17:00Z"/>
                <w:rFonts w:eastAsia="宋体"/>
              </w:rPr>
            </w:pPr>
            <w:del w:id="2248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6C51" w14:textId="5D105DE2" w:rsidR="00EE0C51" w:rsidRPr="00A8121B" w:rsidDel="00FE39FE" w:rsidRDefault="00EE0C51" w:rsidP="001369D9">
            <w:pPr>
              <w:pStyle w:val="TAC"/>
              <w:rPr>
                <w:del w:id="22487" w:author="Huawei-Chunying Gu" w:date="2023-01-19T17:17:00Z"/>
                <w:rFonts w:eastAsia="宋体"/>
              </w:rPr>
            </w:pPr>
            <w:del w:id="22488"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3A17" w14:textId="7411CC81" w:rsidR="00EE0C51" w:rsidRPr="00A8121B" w:rsidDel="00FE39FE" w:rsidRDefault="00EE0C51" w:rsidP="001369D9">
            <w:pPr>
              <w:pStyle w:val="TAC"/>
              <w:rPr>
                <w:del w:id="22489" w:author="Huawei-Chunying Gu" w:date="2023-01-19T17:17:00Z"/>
                <w:rFonts w:eastAsia="宋体"/>
              </w:rPr>
            </w:pPr>
            <w:del w:id="2249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55F3" w14:textId="3A779CB7" w:rsidR="00EE0C51" w:rsidRPr="00A8121B" w:rsidDel="00FE39FE" w:rsidRDefault="00EE0C51" w:rsidP="001369D9">
            <w:pPr>
              <w:pStyle w:val="TAC"/>
              <w:rPr>
                <w:del w:id="22491" w:author="Huawei-Chunying Gu" w:date="2023-01-19T17:17:00Z"/>
                <w:rFonts w:eastAsia="宋体"/>
              </w:rPr>
            </w:pPr>
            <w:del w:id="2249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64410" w14:textId="0D98A0F0" w:rsidR="00EE0C51" w:rsidRPr="00A8121B" w:rsidDel="00FE39FE" w:rsidRDefault="00EE0C51" w:rsidP="001369D9">
            <w:pPr>
              <w:pStyle w:val="TAC"/>
              <w:rPr>
                <w:del w:id="22493" w:author="Huawei-Chunying Gu" w:date="2023-01-19T17:17:00Z"/>
                <w:rFonts w:eastAsia="宋体"/>
              </w:rPr>
            </w:pPr>
            <w:del w:id="2249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8DEC28" w14:textId="7155FE4C" w:rsidR="00EE0C51" w:rsidRPr="00A8121B" w:rsidDel="00FE39FE" w:rsidRDefault="00EE0C51" w:rsidP="001369D9">
            <w:pPr>
              <w:pStyle w:val="TAC"/>
              <w:rPr>
                <w:del w:id="22495" w:author="Huawei-Chunying Gu" w:date="2023-01-19T17:17:00Z"/>
                <w:rFonts w:eastAsia="宋体"/>
              </w:rPr>
            </w:pPr>
            <w:del w:id="22496" w:author="Huawei-Chunying Gu" w:date="2023-01-19T17:17:00Z">
              <w:r w:rsidRPr="00A8121B" w:rsidDel="00FE39FE">
                <w:rPr>
                  <w:rFonts w:eastAsia="宋体"/>
                </w:rPr>
                <w:delText>5-TT</w:delText>
              </w:r>
            </w:del>
          </w:p>
        </w:tc>
      </w:tr>
      <w:tr w:rsidR="00EE0C51" w:rsidRPr="00A8121B" w:rsidDel="00FE39FE" w14:paraId="24999134" w14:textId="4EA28231" w:rsidTr="001369D9">
        <w:trPr>
          <w:trHeight w:val="77"/>
          <w:del w:id="2249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2C913" w14:textId="754E5766" w:rsidR="00EE0C51" w:rsidRPr="00A8121B" w:rsidDel="00FE39FE" w:rsidRDefault="00EE0C51" w:rsidP="001369D9">
            <w:pPr>
              <w:pStyle w:val="TAC"/>
              <w:rPr>
                <w:del w:id="22498" w:author="Huawei-Chunying Gu" w:date="2023-01-19T17:17:00Z"/>
                <w:rFonts w:eastAsia="宋体"/>
              </w:rPr>
            </w:pPr>
            <w:del w:id="22499" w:author="Huawei-Chunying Gu" w:date="2023-01-19T17:17:00Z">
              <w:r w:rsidRPr="00A8121B" w:rsidDel="00FE39FE">
                <w:rPr>
                  <w:rFonts w:eastAsia="宋体"/>
                </w:rPr>
                <w:delText>46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8E154" w14:textId="7E896565" w:rsidR="00EE0C51" w:rsidRPr="00A8121B" w:rsidDel="00FE39FE" w:rsidRDefault="00EE0C51" w:rsidP="001369D9">
            <w:pPr>
              <w:pStyle w:val="TAC"/>
              <w:rPr>
                <w:del w:id="22500" w:author="Huawei-Chunying Gu" w:date="2023-01-19T17:17:00Z"/>
                <w:rFonts w:eastAsia="宋体"/>
              </w:rPr>
            </w:pPr>
            <w:del w:id="2250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591E12" w14:textId="46CD9F63" w:rsidR="00EE0C51" w:rsidRPr="00A8121B" w:rsidDel="00FE39FE" w:rsidRDefault="00EE0C51" w:rsidP="001369D9">
            <w:pPr>
              <w:pStyle w:val="TAC"/>
              <w:rPr>
                <w:del w:id="22502" w:author="Huawei-Chunying Gu" w:date="2023-01-19T17:17:00Z"/>
                <w:rFonts w:eastAsia="宋体"/>
              </w:rPr>
            </w:pPr>
            <w:del w:id="2250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681E" w14:textId="18B2875F" w:rsidR="00EE0C51" w:rsidRPr="00A8121B" w:rsidDel="00FE39FE" w:rsidRDefault="00EE0C51" w:rsidP="001369D9">
            <w:pPr>
              <w:pStyle w:val="TAC"/>
              <w:rPr>
                <w:del w:id="22504" w:author="Huawei-Chunying Gu" w:date="2023-01-19T17:17:00Z"/>
                <w:rFonts w:eastAsia="宋体"/>
              </w:rPr>
            </w:pPr>
            <w:del w:id="22505"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F6A0" w14:textId="5ED0C7A2" w:rsidR="00EE0C51" w:rsidRPr="00A8121B" w:rsidDel="00FE39FE" w:rsidRDefault="00EE0C51" w:rsidP="001369D9">
            <w:pPr>
              <w:pStyle w:val="TAC"/>
              <w:rPr>
                <w:del w:id="22506" w:author="Huawei-Chunying Gu" w:date="2023-01-19T17:17:00Z"/>
                <w:rFonts w:eastAsia="宋体"/>
              </w:rPr>
            </w:pPr>
            <w:del w:id="22507"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4D03" w14:textId="088033DF" w:rsidR="00EE0C51" w:rsidRPr="00A8121B" w:rsidDel="00FE39FE" w:rsidRDefault="00EE0C51" w:rsidP="001369D9">
            <w:pPr>
              <w:pStyle w:val="TAC"/>
              <w:rPr>
                <w:del w:id="22508" w:author="Huawei-Chunying Gu" w:date="2023-01-19T17:17:00Z"/>
                <w:rFonts w:eastAsia="宋体"/>
              </w:rPr>
            </w:pPr>
            <w:del w:id="2250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653B7" w14:textId="34FF22ED" w:rsidR="00EE0C51" w:rsidRPr="00A8121B" w:rsidDel="00FE39FE" w:rsidRDefault="00EE0C51" w:rsidP="001369D9">
            <w:pPr>
              <w:pStyle w:val="TAC"/>
              <w:rPr>
                <w:del w:id="22510" w:author="Huawei-Chunying Gu" w:date="2023-01-19T17:17:00Z"/>
                <w:rFonts w:eastAsia="宋体"/>
              </w:rPr>
            </w:pPr>
            <w:del w:id="22511"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7556" w14:textId="7CB4E99E" w:rsidR="00EE0C51" w:rsidRPr="00A8121B" w:rsidDel="00FE39FE" w:rsidRDefault="00EE0C51" w:rsidP="001369D9">
            <w:pPr>
              <w:pStyle w:val="TAC"/>
              <w:rPr>
                <w:del w:id="22512" w:author="Huawei-Chunying Gu" w:date="2023-01-19T17:17:00Z"/>
                <w:rFonts w:eastAsia="宋体"/>
              </w:rPr>
            </w:pPr>
            <w:del w:id="2251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0469F" w14:textId="3C3FD828" w:rsidR="00EE0C51" w:rsidRPr="00A8121B" w:rsidDel="00FE39FE" w:rsidRDefault="00EE0C51" w:rsidP="001369D9">
            <w:pPr>
              <w:pStyle w:val="TAC"/>
              <w:rPr>
                <w:del w:id="22514" w:author="Huawei-Chunying Gu" w:date="2023-01-19T17:17:00Z"/>
                <w:rFonts w:eastAsia="宋体"/>
              </w:rPr>
            </w:pPr>
            <w:del w:id="2251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22E8E" w14:textId="536B9767" w:rsidR="00EE0C51" w:rsidRPr="00A8121B" w:rsidDel="00FE39FE" w:rsidRDefault="00EE0C51" w:rsidP="001369D9">
            <w:pPr>
              <w:pStyle w:val="TAC"/>
              <w:rPr>
                <w:del w:id="22516" w:author="Huawei-Chunying Gu" w:date="2023-01-19T17:17:00Z"/>
                <w:rFonts w:eastAsia="宋体"/>
              </w:rPr>
            </w:pPr>
            <w:del w:id="2251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0F3E6" w14:textId="3DCBCDCA" w:rsidR="00EE0C51" w:rsidRPr="00A8121B" w:rsidDel="00FE39FE" w:rsidRDefault="00EE0C51" w:rsidP="001369D9">
            <w:pPr>
              <w:pStyle w:val="TAC"/>
              <w:rPr>
                <w:del w:id="22518" w:author="Huawei-Chunying Gu" w:date="2023-01-19T17:17:00Z"/>
                <w:rFonts w:eastAsia="宋体"/>
              </w:rPr>
            </w:pPr>
            <w:del w:id="22519" w:author="Huawei-Chunying Gu" w:date="2023-01-19T17:17:00Z">
              <w:r w:rsidRPr="00A8121B" w:rsidDel="00FE39FE">
                <w:rPr>
                  <w:rFonts w:eastAsia="宋体"/>
                </w:rPr>
                <w:delText>5-TT</w:delText>
              </w:r>
            </w:del>
          </w:p>
        </w:tc>
      </w:tr>
      <w:tr w:rsidR="00EE0C51" w:rsidRPr="00A8121B" w:rsidDel="00FE39FE" w14:paraId="020C1DEF" w14:textId="5E4C1656" w:rsidTr="001369D9">
        <w:trPr>
          <w:trHeight w:val="77"/>
          <w:del w:id="2252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438C8" w14:textId="28898AC6" w:rsidR="00EE0C51" w:rsidRPr="00A8121B" w:rsidDel="00FE39FE" w:rsidRDefault="00EE0C51" w:rsidP="001369D9">
            <w:pPr>
              <w:pStyle w:val="TAC"/>
              <w:rPr>
                <w:del w:id="22521" w:author="Huawei-Chunying Gu" w:date="2023-01-19T17:17:00Z"/>
                <w:rFonts w:eastAsia="宋体"/>
              </w:rPr>
            </w:pPr>
            <w:del w:id="22522" w:author="Huawei-Chunying Gu" w:date="2023-01-19T17:17:00Z">
              <w:r w:rsidRPr="00A8121B" w:rsidDel="00FE39FE">
                <w:rPr>
                  <w:rFonts w:eastAsia="宋体"/>
                </w:rPr>
                <w:delText>47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30FAC" w14:textId="1D3A2DC0" w:rsidR="00EE0C51" w:rsidRPr="00A8121B" w:rsidDel="00FE39FE" w:rsidRDefault="00EE0C51" w:rsidP="001369D9">
            <w:pPr>
              <w:pStyle w:val="TAC"/>
              <w:rPr>
                <w:del w:id="22523" w:author="Huawei-Chunying Gu" w:date="2023-01-19T17:17:00Z"/>
                <w:rFonts w:eastAsia="宋体"/>
              </w:rPr>
            </w:pPr>
            <w:del w:id="2252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DD0A1C" w14:textId="1D2A8867" w:rsidR="00EE0C51" w:rsidRPr="00A8121B" w:rsidDel="00FE39FE" w:rsidRDefault="00EE0C51" w:rsidP="001369D9">
            <w:pPr>
              <w:pStyle w:val="TAC"/>
              <w:rPr>
                <w:del w:id="22525" w:author="Huawei-Chunying Gu" w:date="2023-01-19T17:17:00Z"/>
                <w:rFonts w:eastAsia="宋体"/>
              </w:rPr>
            </w:pPr>
            <w:del w:id="2252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98BC" w14:textId="6ADDAFB5" w:rsidR="00EE0C51" w:rsidRPr="00A8121B" w:rsidDel="00FE39FE" w:rsidRDefault="00EE0C51" w:rsidP="001369D9">
            <w:pPr>
              <w:pStyle w:val="TAC"/>
              <w:rPr>
                <w:del w:id="22527" w:author="Huawei-Chunying Gu" w:date="2023-01-19T17:17:00Z"/>
                <w:rFonts w:eastAsia="宋体"/>
              </w:rPr>
            </w:pPr>
            <w:del w:id="22528"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51F7E" w14:textId="0FB19D6A" w:rsidR="00EE0C51" w:rsidRPr="00A8121B" w:rsidDel="00FE39FE" w:rsidRDefault="00EE0C51" w:rsidP="001369D9">
            <w:pPr>
              <w:pStyle w:val="TAC"/>
              <w:rPr>
                <w:del w:id="22529" w:author="Huawei-Chunying Gu" w:date="2023-01-19T17:17:00Z"/>
                <w:rFonts w:eastAsia="宋体"/>
              </w:rPr>
            </w:pPr>
            <w:del w:id="22530"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5EB49" w14:textId="4883218E" w:rsidR="00EE0C51" w:rsidRPr="00A8121B" w:rsidDel="00FE39FE" w:rsidRDefault="00EE0C51" w:rsidP="001369D9">
            <w:pPr>
              <w:pStyle w:val="TAC"/>
              <w:rPr>
                <w:del w:id="22531" w:author="Huawei-Chunying Gu" w:date="2023-01-19T17:17:00Z"/>
                <w:rFonts w:eastAsia="宋体"/>
              </w:rPr>
            </w:pPr>
            <w:del w:id="2253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0012" w14:textId="662DDC96" w:rsidR="00EE0C51" w:rsidRPr="00A8121B" w:rsidDel="00FE39FE" w:rsidRDefault="00EE0C51" w:rsidP="001369D9">
            <w:pPr>
              <w:pStyle w:val="TAC"/>
              <w:rPr>
                <w:del w:id="22533" w:author="Huawei-Chunying Gu" w:date="2023-01-19T17:17:00Z"/>
                <w:rFonts w:eastAsia="宋体"/>
              </w:rPr>
            </w:pPr>
            <w:del w:id="22534"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A75B" w14:textId="6F9565E2" w:rsidR="00EE0C51" w:rsidRPr="00A8121B" w:rsidDel="00FE39FE" w:rsidRDefault="00EE0C51" w:rsidP="001369D9">
            <w:pPr>
              <w:pStyle w:val="TAC"/>
              <w:rPr>
                <w:del w:id="22535" w:author="Huawei-Chunying Gu" w:date="2023-01-19T17:17:00Z"/>
                <w:rFonts w:eastAsia="宋体"/>
              </w:rPr>
            </w:pPr>
            <w:del w:id="2253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4086E" w14:textId="31BCE2D9" w:rsidR="00EE0C51" w:rsidRPr="00A8121B" w:rsidDel="00FE39FE" w:rsidRDefault="00EE0C51" w:rsidP="001369D9">
            <w:pPr>
              <w:pStyle w:val="TAC"/>
              <w:rPr>
                <w:del w:id="22537" w:author="Huawei-Chunying Gu" w:date="2023-01-19T17:17:00Z"/>
                <w:rFonts w:eastAsia="宋体"/>
              </w:rPr>
            </w:pPr>
            <w:del w:id="2253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042A8C" w14:textId="51C3726D" w:rsidR="00EE0C51" w:rsidRPr="00A8121B" w:rsidDel="00FE39FE" w:rsidRDefault="00EE0C51" w:rsidP="001369D9">
            <w:pPr>
              <w:pStyle w:val="TAC"/>
              <w:rPr>
                <w:del w:id="22539" w:author="Huawei-Chunying Gu" w:date="2023-01-19T17:17:00Z"/>
                <w:rFonts w:eastAsia="宋体"/>
              </w:rPr>
            </w:pPr>
            <w:del w:id="2254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0F461" w14:textId="57EDF13A" w:rsidR="00EE0C51" w:rsidRPr="00A8121B" w:rsidDel="00FE39FE" w:rsidRDefault="00EE0C51" w:rsidP="001369D9">
            <w:pPr>
              <w:pStyle w:val="TAC"/>
              <w:rPr>
                <w:del w:id="22541" w:author="Huawei-Chunying Gu" w:date="2023-01-19T17:17:00Z"/>
                <w:rFonts w:eastAsia="宋体"/>
              </w:rPr>
            </w:pPr>
            <w:del w:id="22542" w:author="Huawei-Chunying Gu" w:date="2023-01-19T17:17:00Z">
              <w:r w:rsidRPr="00A8121B" w:rsidDel="00FE39FE">
                <w:rPr>
                  <w:rFonts w:eastAsia="宋体"/>
                </w:rPr>
                <w:delText>3.5-TT</w:delText>
              </w:r>
            </w:del>
          </w:p>
        </w:tc>
      </w:tr>
      <w:tr w:rsidR="00EE0C51" w:rsidRPr="00A8121B" w:rsidDel="00FE39FE" w14:paraId="45D08DA0" w14:textId="75F24D88" w:rsidTr="001369D9">
        <w:trPr>
          <w:trHeight w:val="77"/>
          <w:del w:id="2254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5147F" w14:textId="654AA81C" w:rsidR="00EE0C51" w:rsidRPr="00A8121B" w:rsidDel="00FE39FE" w:rsidRDefault="00EE0C51" w:rsidP="001369D9">
            <w:pPr>
              <w:pStyle w:val="TAC"/>
              <w:rPr>
                <w:del w:id="22544" w:author="Huawei-Chunying Gu" w:date="2023-01-19T17:17:00Z"/>
                <w:rFonts w:eastAsia="宋体"/>
              </w:rPr>
            </w:pPr>
            <w:del w:id="22545" w:author="Huawei-Chunying Gu" w:date="2023-01-19T17:17:00Z">
              <w:r w:rsidRPr="00A8121B" w:rsidDel="00FE39FE">
                <w:rPr>
                  <w:rFonts w:eastAsia="宋体"/>
                </w:rPr>
                <w:delText>48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083B" w14:textId="7880E82B" w:rsidR="00EE0C51" w:rsidRPr="00A8121B" w:rsidDel="00FE39FE" w:rsidRDefault="00EE0C51" w:rsidP="001369D9">
            <w:pPr>
              <w:pStyle w:val="TAC"/>
              <w:rPr>
                <w:del w:id="22546" w:author="Huawei-Chunying Gu" w:date="2023-01-19T17:17:00Z"/>
                <w:rFonts w:eastAsia="宋体"/>
              </w:rPr>
            </w:pPr>
            <w:del w:id="2254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58A3D6" w14:textId="340DAA93" w:rsidR="00EE0C51" w:rsidRPr="00A8121B" w:rsidDel="00FE39FE" w:rsidRDefault="00EE0C51" w:rsidP="001369D9">
            <w:pPr>
              <w:pStyle w:val="TAC"/>
              <w:rPr>
                <w:del w:id="22548" w:author="Huawei-Chunying Gu" w:date="2023-01-19T17:17:00Z"/>
                <w:rFonts w:eastAsia="宋体"/>
              </w:rPr>
            </w:pPr>
            <w:del w:id="2254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231DE" w14:textId="6C539680" w:rsidR="00EE0C51" w:rsidRPr="00A8121B" w:rsidDel="00FE39FE" w:rsidRDefault="00EE0C51" w:rsidP="001369D9">
            <w:pPr>
              <w:pStyle w:val="TAC"/>
              <w:rPr>
                <w:del w:id="22550" w:author="Huawei-Chunying Gu" w:date="2023-01-19T17:17:00Z"/>
                <w:rFonts w:eastAsia="宋体"/>
              </w:rPr>
            </w:pPr>
            <w:del w:id="22551"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E57D" w14:textId="661A5474" w:rsidR="00EE0C51" w:rsidRPr="00A8121B" w:rsidDel="00FE39FE" w:rsidRDefault="00EE0C51" w:rsidP="001369D9">
            <w:pPr>
              <w:pStyle w:val="TAC"/>
              <w:rPr>
                <w:del w:id="22552" w:author="Huawei-Chunying Gu" w:date="2023-01-19T17:17:00Z"/>
                <w:rFonts w:eastAsia="宋体"/>
              </w:rPr>
            </w:pPr>
            <w:del w:id="22553"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3F66D" w14:textId="3C9C43F2" w:rsidR="00EE0C51" w:rsidRPr="00A8121B" w:rsidDel="00FE39FE" w:rsidRDefault="00EE0C51" w:rsidP="001369D9">
            <w:pPr>
              <w:pStyle w:val="TAC"/>
              <w:rPr>
                <w:del w:id="22554" w:author="Huawei-Chunying Gu" w:date="2023-01-19T17:17:00Z"/>
                <w:rFonts w:eastAsia="宋体"/>
              </w:rPr>
            </w:pPr>
            <w:del w:id="2255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1A3EA" w14:textId="369F4B7C" w:rsidR="00EE0C51" w:rsidRPr="00A8121B" w:rsidDel="00FE39FE" w:rsidRDefault="00EE0C51" w:rsidP="001369D9">
            <w:pPr>
              <w:pStyle w:val="TAC"/>
              <w:rPr>
                <w:del w:id="22556" w:author="Huawei-Chunying Gu" w:date="2023-01-19T17:17:00Z"/>
                <w:rFonts w:eastAsia="宋体"/>
              </w:rPr>
            </w:pPr>
            <w:del w:id="22557"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A2C90" w14:textId="12A0CC2A" w:rsidR="00EE0C51" w:rsidRPr="00A8121B" w:rsidDel="00FE39FE" w:rsidRDefault="00EE0C51" w:rsidP="001369D9">
            <w:pPr>
              <w:pStyle w:val="TAC"/>
              <w:rPr>
                <w:del w:id="22558" w:author="Huawei-Chunying Gu" w:date="2023-01-19T17:17:00Z"/>
                <w:rFonts w:eastAsia="宋体"/>
              </w:rPr>
            </w:pPr>
            <w:del w:id="2255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C6103" w14:textId="50992DB2" w:rsidR="00EE0C51" w:rsidRPr="00A8121B" w:rsidDel="00FE39FE" w:rsidRDefault="00EE0C51" w:rsidP="001369D9">
            <w:pPr>
              <w:pStyle w:val="TAC"/>
              <w:rPr>
                <w:del w:id="22560" w:author="Huawei-Chunying Gu" w:date="2023-01-19T17:17:00Z"/>
                <w:rFonts w:eastAsia="宋体"/>
              </w:rPr>
            </w:pPr>
            <w:del w:id="2256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27B9F" w14:textId="4ADCA701" w:rsidR="00EE0C51" w:rsidRPr="00A8121B" w:rsidDel="00FE39FE" w:rsidRDefault="00EE0C51" w:rsidP="001369D9">
            <w:pPr>
              <w:pStyle w:val="TAC"/>
              <w:rPr>
                <w:del w:id="22562" w:author="Huawei-Chunying Gu" w:date="2023-01-19T17:17:00Z"/>
                <w:rFonts w:eastAsia="宋体"/>
              </w:rPr>
            </w:pPr>
            <w:del w:id="2256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D39D6" w14:textId="261B0743" w:rsidR="00EE0C51" w:rsidRPr="00A8121B" w:rsidDel="00FE39FE" w:rsidRDefault="00EE0C51" w:rsidP="001369D9">
            <w:pPr>
              <w:pStyle w:val="TAC"/>
              <w:rPr>
                <w:del w:id="22564" w:author="Huawei-Chunying Gu" w:date="2023-01-19T17:17:00Z"/>
                <w:rFonts w:eastAsia="宋体"/>
              </w:rPr>
            </w:pPr>
            <w:del w:id="22565" w:author="Huawei-Chunying Gu" w:date="2023-01-19T17:17:00Z">
              <w:r w:rsidRPr="00A8121B" w:rsidDel="00FE39FE">
                <w:rPr>
                  <w:rFonts w:eastAsia="宋体"/>
                </w:rPr>
                <w:delText>3.5-TT</w:delText>
              </w:r>
            </w:del>
          </w:p>
        </w:tc>
      </w:tr>
      <w:tr w:rsidR="00EE0C51" w:rsidRPr="00A8121B" w:rsidDel="00FE39FE" w14:paraId="7E79672B" w14:textId="368D9D79" w:rsidTr="001369D9">
        <w:trPr>
          <w:trHeight w:val="77"/>
          <w:del w:id="2256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60685" w14:textId="5D151528" w:rsidR="00EE0C51" w:rsidRPr="00A8121B" w:rsidDel="00FE39FE" w:rsidRDefault="00EE0C51" w:rsidP="001369D9">
            <w:pPr>
              <w:pStyle w:val="TAC"/>
              <w:rPr>
                <w:del w:id="22567" w:author="Huawei-Chunying Gu" w:date="2023-01-19T17:17:00Z"/>
                <w:rFonts w:eastAsia="宋体"/>
              </w:rPr>
            </w:pPr>
            <w:del w:id="22568" w:author="Huawei-Chunying Gu" w:date="2023-01-19T17:17:00Z">
              <w:r w:rsidRPr="00A8121B" w:rsidDel="00FE39FE">
                <w:rPr>
                  <w:rFonts w:eastAsia="宋体"/>
                </w:rPr>
                <w:delText>49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4FC86" w14:textId="10EC2257" w:rsidR="00EE0C51" w:rsidRPr="00A8121B" w:rsidDel="00FE39FE" w:rsidRDefault="00EE0C51" w:rsidP="001369D9">
            <w:pPr>
              <w:pStyle w:val="TAC"/>
              <w:rPr>
                <w:del w:id="22569" w:author="Huawei-Chunying Gu" w:date="2023-01-19T17:17:00Z"/>
                <w:rFonts w:eastAsia="宋体"/>
              </w:rPr>
            </w:pPr>
            <w:del w:id="2257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8336" w14:textId="404365F5" w:rsidR="00EE0C51" w:rsidRPr="00A8121B" w:rsidDel="00FE39FE" w:rsidRDefault="00EE0C51" w:rsidP="001369D9">
            <w:pPr>
              <w:pStyle w:val="TAC"/>
              <w:rPr>
                <w:del w:id="22571" w:author="Huawei-Chunying Gu" w:date="2023-01-19T17:17:00Z"/>
                <w:rFonts w:eastAsia="宋体"/>
              </w:rPr>
            </w:pPr>
            <w:del w:id="2257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E82FC" w14:textId="6ADB7830" w:rsidR="00EE0C51" w:rsidRPr="00A8121B" w:rsidDel="00FE39FE" w:rsidRDefault="00EE0C51" w:rsidP="001369D9">
            <w:pPr>
              <w:pStyle w:val="TAC"/>
              <w:rPr>
                <w:del w:id="22573" w:author="Huawei-Chunying Gu" w:date="2023-01-19T17:17:00Z"/>
                <w:rFonts w:eastAsia="宋体"/>
              </w:rPr>
            </w:pPr>
            <w:del w:id="22574"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EB9E" w14:textId="644905BD" w:rsidR="00EE0C51" w:rsidRPr="00A8121B" w:rsidDel="00FE39FE" w:rsidRDefault="00EE0C51" w:rsidP="001369D9">
            <w:pPr>
              <w:pStyle w:val="TAC"/>
              <w:rPr>
                <w:del w:id="22575" w:author="Huawei-Chunying Gu" w:date="2023-01-19T17:17:00Z"/>
                <w:rFonts w:eastAsia="宋体"/>
              </w:rPr>
            </w:pPr>
            <w:del w:id="22576"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2DFB9" w14:textId="7C0F562B" w:rsidR="00EE0C51" w:rsidRPr="00A8121B" w:rsidDel="00FE39FE" w:rsidRDefault="00EE0C51" w:rsidP="001369D9">
            <w:pPr>
              <w:pStyle w:val="TAC"/>
              <w:rPr>
                <w:del w:id="22577" w:author="Huawei-Chunying Gu" w:date="2023-01-19T17:17:00Z"/>
                <w:rFonts w:eastAsia="宋体"/>
              </w:rPr>
            </w:pPr>
            <w:del w:id="2257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6F15" w14:textId="37EFCA62" w:rsidR="00EE0C51" w:rsidRPr="00A8121B" w:rsidDel="00FE39FE" w:rsidRDefault="00EE0C51" w:rsidP="001369D9">
            <w:pPr>
              <w:pStyle w:val="TAC"/>
              <w:rPr>
                <w:del w:id="22579" w:author="Huawei-Chunying Gu" w:date="2023-01-19T17:17:00Z"/>
                <w:rFonts w:eastAsia="宋体"/>
              </w:rPr>
            </w:pPr>
            <w:del w:id="22580"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B5F48" w14:textId="33B3E189" w:rsidR="00EE0C51" w:rsidRPr="00A8121B" w:rsidDel="00FE39FE" w:rsidRDefault="00EE0C51" w:rsidP="001369D9">
            <w:pPr>
              <w:pStyle w:val="TAC"/>
              <w:rPr>
                <w:del w:id="22581" w:author="Huawei-Chunying Gu" w:date="2023-01-19T17:17:00Z"/>
                <w:rFonts w:eastAsia="宋体"/>
              </w:rPr>
            </w:pPr>
            <w:del w:id="22582"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3214D" w14:textId="2C17B9F8" w:rsidR="00EE0C51" w:rsidRPr="00A8121B" w:rsidDel="00FE39FE" w:rsidRDefault="00EE0C51" w:rsidP="001369D9">
            <w:pPr>
              <w:pStyle w:val="TAC"/>
              <w:rPr>
                <w:del w:id="22583" w:author="Huawei-Chunying Gu" w:date="2023-01-19T17:17:00Z"/>
                <w:rFonts w:eastAsia="宋体"/>
              </w:rPr>
            </w:pPr>
            <w:del w:id="2258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6024" w14:textId="118A3FEE" w:rsidR="00EE0C51" w:rsidRPr="00A8121B" w:rsidDel="00FE39FE" w:rsidRDefault="00EE0C51" w:rsidP="001369D9">
            <w:pPr>
              <w:pStyle w:val="TAC"/>
              <w:rPr>
                <w:del w:id="22585" w:author="Huawei-Chunying Gu" w:date="2023-01-19T17:17:00Z"/>
                <w:rFonts w:eastAsia="宋体"/>
              </w:rPr>
            </w:pPr>
            <w:del w:id="2258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FE66" w14:textId="037EE7C2" w:rsidR="00EE0C51" w:rsidRPr="00A8121B" w:rsidDel="00FE39FE" w:rsidRDefault="00EE0C51" w:rsidP="001369D9">
            <w:pPr>
              <w:pStyle w:val="TAC"/>
              <w:rPr>
                <w:del w:id="22587" w:author="Huawei-Chunying Gu" w:date="2023-01-19T17:17:00Z"/>
                <w:rFonts w:eastAsia="宋体"/>
              </w:rPr>
            </w:pPr>
            <w:del w:id="22588" w:author="Huawei-Chunying Gu" w:date="2023-01-19T17:17:00Z">
              <w:r w:rsidRPr="00A8121B" w:rsidDel="00FE39FE">
                <w:rPr>
                  <w:rFonts w:eastAsia="宋体"/>
                </w:rPr>
                <w:delText>9-TT</w:delText>
              </w:r>
            </w:del>
          </w:p>
        </w:tc>
      </w:tr>
      <w:tr w:rsidR="00EE0C51" w:rsidRPr="00A8121B" w:rsidDel="00FE39FE" w14:paraId="49340866" w14:textId="31E90971" w:rsidTr="001369D9">
        <w:trPr>
          <w:trHeight w:val="77"/>
          <w:del w:id="2258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7CDD7" w14:textId="114114E2" w:rsidR="00EE0C51" w:rsidRPr="00A8121B" w:rsidDel="00FE39FE" w:rsidRDefault="00EE0C51" w:rsidP="001369D9">
            <w:pPr>
              <w:pStyle w:val="TAC"/>
              <w:rPr>
                <w:del w:id="22590" w:author="Huawei-Chunying Gu" w:date="2023-01-19T17:17:00Z"/>
                <w:rFonts w:eastAsia="宋体"/>
              </w:rPr>
            </w:pPr>
            <w:del w:id="22591" w:author="Huawei-Chunying Gu" w:date="2023-01-19T17:17:00Z">
              <w:r w:rsidRPr="00A8121B" w:rsidDel="00FE39FE">
                <w:rPr>
                  <w:rFonts w:eastAsia="宋体"/>
                </w:rPr>
                <w:delText>50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07644" w14:textId="695C15D5" w:rsidR="00EE0C51" w:rsidRPr="00A8121B" w:rsidDel="00FE39FE" w:rsidRDefault="00EE0C51" w:rsidP="001369D9">
            <w:pPr>
              <w:pStyle w:val="TAC"/>
              <w:rPr>
                <w:del w:id="22592" w:author="Huawei-Chunying Gu" w:date="2023-01-19T17:17:00Z"/>
                <w:rFonts w:eastAsia="宋体"/>
              </w:rPr>
            </w:pPr>
            <w:del w:id="2259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65DB49" w14:textId="006CB81F" w:rsidR="00EE0C51" w:rsidRPr="00A8121B" w:rsidDel="00FE39FE" w:rsidRDefault="00EE0C51" w:rsidP="001369D9">
            <w:pPr>
              <w:pStyle w:val="TAC"/>
              <w:rPr>
                <w:del w:id="22594" w:author="Huawei-Chunying Gu" w:date="2023-01-19T17:17:00Z"/>
                <w:rFonts w:eastAsia="宋体"/>
              </w:rPr>
            </w:pPr>
            <w:del w:id="2259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A2510" w14:textId="6555CD59" w:rsidR="00EE0C51" w:rsidRPr="00A8121B" w:rsidDel="00FE39FE" w:rsidRDefault="00EE0C51" w:rsidP="001369D9">
            <w:pPr>
              <w:pStyle w:val="TAC"/>
              <w:rPr>
                <w:del w:id="22596" w:author="Huawei-Chunying Gu" w:date="2023-01-19T17:17:00Z"/>
                <w:rFonts w:eastAsia="宋体"/>
              </w:rPr>
            </w:pPr>
            <w:del w:id="22597"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8A5E" w14:textId="35398E74" w:rsidR="00EE0C51" w:rsidRPr="00A8121B" w:rsidDel="00FE39FE" w:rsidRDefault="00EE0C51" w:rsidP="001369D9">
            <w:pPr>
              <w:pStyle w:val="TAC"/>
              <w:rPr>
                <w:del w:id="22598" w:author="Huawei-Chunying Gu" w:date="2023-01-19T17:17:00Z"/>
                <w:rFonts w:eastAsia="宋体"/>
              </w:rPr>
            </w:pPr>
            <w:del w:id="22599"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EA6E" w14:textId="2D57EBF3" w:rsidR="00EE0C51" w:rsidRPr="00A8121B" w:rsidDel="00FE39FE" w:rsidRDefault="00EE0C51" w:rsidP="001369D9">
            <w:pPr>
              <w:pStyle w:val="TAC"/>
              <w:rPr>
                <w:del w:id="22600" w:author="Huawei-Chunying Gu" w:date="2023-01-19T17:17:00Z"/>
                <w:rFonts w:eastAsia="宋体"/>
              </w:rPr>
            </w:pPr>
            <w:del w:id="2260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2CDD" w14:textId="224DD651" w:rsidR="00EE0C51" w:rsidRPr="00A8121B" w:rsidDel="00FE39FE" w:rsidRDefault="00EE0C51" w:rsidP="001369D9">
            <w:pPr>
              <w:pStyle w:val="TAC"/>
              <w:rPr>
                <w:del w:id="22602" w:author="Huawei-Chunying Gu" w:date="2023-01-19T17:17:00Z"/>
                <w:rFonts w:eastAsia="宋体"/>
              </w:rPr>
            </w:pPr>
            <w:del w:id="22603"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00F3F" w14:textId="346D2412" w:rsidR="00EE0C51" w:rsidRPr="00A8121B" w:rsidDel="00FE39FE" w:rsidRDefault="00EE0C51" w:rsidP="001369D9">
            <w:pPr>
              <w:pStyle w:val="TAC"/>
              <w:rPr>
                <w:del w:id="22604" w:author="Huawei-Chunying Gu" w:date="2023-01-19T17:17:00Z"/>
                <w:rFonts w:eastAsia="宋体"/>
              </w:rPr>
            </w:pPr>
            <w:del w:id="22605"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5D27B" w14:textId="585E3471" w:rsidR="00EE0C51" w:rsidRPr="00A8121B" w:rsidDel="00FE39FE" w:rsidRDefault="00EE0C51" w:rsidP="001369D9">
            <w:pPr>
              <w:pStyle w:val="TAC"/>
              <w:rPr>
                <w:del w:id="22606" w:author="Huawei-Chunying Gu" w:date="2023-01-19T17:17:00Z"/>
                <w:rFonts w:eastAsia="宋体"/>
              </w:rPr>
            </w:pPr>
            <w:del w:id="2260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966C" w14:textId="1E97CFA3" w:rsidR="00EE0C51" w:rsidRPr="00A8121B" w:rsidDel="00FE39FE" w:rsidRDefault="00EE0C51" w:rsidP="001369D9">
            <w:pPr>
              <w:pStyle w:val="TAC"/>
              <w:rPr>
                <w:del w:id="22608" w:author="Huawei-Chunying Gu" w:date="2023-01-19T17:17:00Z"/>
                <w:rFonts w:eastAsia="宋体"/>
              </w:rPr>
            </w:pPr>
            <w:del w:id="2260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F69A1" w14:textId="04A7BC22" w:rsidR="00EE0C51" w:rsidRPr="00A8121B" w:rsidDel="00FE39FE" w:rsidRDefault="00EE0C51" w:rsidP="001369D9">
            <w:pPr>
              <w:pStyle w:val="TAC"/>
              <w:rPr>
                <w:del w:id="22610" w:author="Huawei-Chunying Gu" w:date="2023-01-19T17:17:00Z"/>
                <w:rFonts w:eastAsia="宋体"/>
              </w:rPr>
            </w:pPr>
            <w:del w:id="22611" w:author="Huawei-Chunying Gu" w:date="2023-01-19T17:17:00Z">
              <w:r w:rsidRPr="00A8121B" w:rsidDel="00FE39FE">
                <w:rPr>
                  <w:rFonts w:eastAsia="宋体"/>
                </w:rPr>
                <w:delText>9-TT</w:delText>
              </w:r>
            </w:del>
          </w:p>
        </w:tc>
      </w:tr>
      <w:tr w:rsidR="00EE0C51" w:rsidRPr="00A8121B" w:rsidDel="00FE39FE" w14:paraId="28B5A505" w14:textId="2D198ECF" w:rsidTr="001369D9">
        <w:trPr>
          <w:trHeight w:val="77"/>
          <w:del w:id="2261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312C2" w14:textId="52CC5B52" w:rsidR="00EE0C51" w:rsidRPr="00A8121B" w:rsidDel="00FE39FE" w:rsidRDefault="00EE0C51" w:rsidP="001369D9">
            <w:pPr>
              <w:pStyle w:val="TAC"/>
              <w:rPr>
                <w:del w:id="22613" w:author="Huawei-Chunying Gu" w:date="2023-01-19T17:17:00Z"/>
                <w:rFonts w:eastAsia="宋体"/>
              </w:rPr>
            </w:pPr>
            <w:del w:id="22614" w:author="Huawei-Chunying Gu" w:date="2023-01-19T17:17:00Z">
              <w:r w:rsidRPr="00A8121B" w:rsidDel="00FE39FE">
                <w:rPr>
                  <w:rFonts w:eastAsia="宋体"/>
                </w:rPr>
                <w:delText>51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639748" w14:textId="741587ED" w:rsidR="00EE0C51" w:rsidRPr="00A8121B" w:rsidDel="00FE39FE" w:rsidRDefault="00EE0C51" w:rsidP="001369D9">
            <w:pPr>
              <w:pStyle w:val="TAC"/>
              <w:rPr>
                <w:del w:id="22615" w:author="Huawei-Chunying Gu" w:date="2023-01-19T17:17:00Z"/>
                <w:rFonts w:eastAsia="宋体"/>
              </w:rPr>
            </w:pPr>
            <w:del w:id="2261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AF9A45" w14:textId="70867E71" w:rsidR="00EE0C51" w:rsidRPr="00A8121B" w:rsidDel="00FE39FE" w:rsidRDefault="00EE0C51" w:rsidP="001369D9">
            <w:pPr>
              <w:pStyle w:val="TAC"/>
              <w:rPr>
                <w:del w:id="22617" w:author="Huawei-Chunying Gu" w:date="2023-01-19T17:17:00Z"/>
                <w:rFonts w:eastAsia="宋体"/>
              </w:rPr>
            </w:pPr>
            <w:del w:id="2261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E1F4F" w14:textId="0954FB4D" w:rsidR="00EE0C51" w:rsidRPr="00A8121B" w:rsidDel="00FE39FE" w:rsidRDefault="00EE0C51" w:rsidP="001369D9">
            <w:pPr>
              <w:pStyle w:val="TAC"/>
              <w:rPr>
                <w:del w:id="22619" w:author="Huawei-Chunying Gu" w:date="2023-01-19T17:17:00Z"/>
                <w:rFonts w:eastAsia="宋体"/>
              </w:rPr>
            </w:pPr>
            <w:del w:id="22620"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F629" w14:textId="6110D450" w:rsidR="00EE0C51" w:rsidRPr="00A8121B" w:rsidDel="00FE39FE" w:rsidRDefault="00EE0C51" w:rsidP="001369D9">
            <w:pPr>
              <w:pStyle w:val="TAC"/>
              <w:rPr>
                <w:del w:id="22621" w:author="Huawei-Chunying Gu" w:date="2023-01-19T17:17:00Z"/>
                <w:rFonts w:eastAsia="宋体"/>
              </w:rPr>
            </w:pPr>
            <w:del w:id="22622"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6247" w14:textId="71C4E0D0" w:rsidR="00EE0C51" w:rsidRPr="00A8121B" w:rsidDel="00FE39FE" w:rsidRDefault="00EE0C51" w:rsidP="001369D9">
            <w:pPr>
              <w:pStyle w:val="TAC"/>
              <w:rPr>
                <w:del w:id="22623" w:author="Huawei-Chunying Gu" w:date="2023-01-19T17:17:00Z"/>
                <w:rFonts w:eastAsia="宋体"/>
              </w:rPr>
            </w:pPr>
            <w:del w:id="2262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22079" w14:textId="51C5DB67" w:rsidR="00EE0C51" w:rsidRPr="00A8121B" w:rsidDel="00FE39FE" w:rsidRDefault="00EE0C51" w:rsidP="001369D9">
            <w:pPr>
              <w:pStyle w:val="TAC"/>
              <w:rPr>
                <w:del w:id="22625" w:author="Huawei-Chunying Gu" w:date="2023-01-19T17:17:00Z"/>
                <w:rFonts w:eastAsia="宋体"/>
              </w:rPr>
            </w:pPr>
            <w:del w:id="22626"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4A444" w14:textId="54BF3C30" w:rsidR="00EE0C51" w:rsidRPr="00A8121B" w:rsidDel="00FE39FE" w:rsidRDefault="00EE0C51" w:rsidP="001369D9">
            <w:pPr>
              <w:pStyle w:val="TAC"/>
              <w:rPr>
                <w:del w:id="22627" w:author="Huawei-Chunying Gu" w:date="2023-01-19T17:17:00Z"/>
                <w:rFonts w:eastAsia="宋体"/>
              </w:rPr>
            </w:pPr>
            <w:del w:id="2262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842B" w14:textId="6B3F5043" w:rsidR="00EE0C51" w:rsidRPr="00A8121B" w:rsidDel="00FE39FE" w:rsidRDefault="00EE0C51" w:rsidP="001369D9">
            <w:pPr>
              <w:pStyle w:val="TAC"/>
              <w:rPr>
                <w:del w:id="22629" w:author="Huawei-Chunying Gu" w:date="2023-01-19T17:17:00Z"/>
                <w:rFonts w:eastAsia="宋体"/>
              </w:rPr>
            </w:pPr>
            <w:del w:id="2263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39B0" w14:textId="7C63EA9F" w:rsidR="00EE0C51" w:rsidRPr="00A8121B" w:rsidDel="00FE39FE" w:rsidRDefault="00EE0C51" w:rsidP="001369D9">
            <w:pPr>
              <w:pStyle w:val="TAC"/>
              <w:rPr>
                <w:del w:id="22631" w:author="Huawei-Chunying Gu" w:date="2023-01-19T17:17:00Z"/>
                <w:rFonts w:eastAsia="宋体"/>
              </w:rPr>
            </w:pPr>
            <w:del w:id="2263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F0D7F" w14:textId="73E82D2A" w:rsidR="00EE0C51" w:rsidRPr="00A8121B" w:rsidDel="00FE39FE" w:rsidRDefault="00EE0C51" w:rsidP="001369D9">
            <w:pPr>
              <w:pStyle w:val="TAC"/>
              <w:rPr>
                <w:del w:id="22633" w:author="Huawei-Chunying Gu" w:date="2023-01-19T17:17:00Z"/>
                <w:rFonts w:eastAsia="宋体"/>
              </w:rPr>
            </w:pPr>
            <w:del w:id="22634" w:author="Huawei-Chunying Gu" w:date="2023-01-19T17:17:00Z">
              <w:r w:rsidRPr="00A8121B" w:rsidDel="00FE39FE">
                <w:rPr>
                  <w:rFonts w:eastAsia="宋体"/>
                </w:rPr>
                <w:delText>6-TT</w:delText>
              </w:r>
            </w:del>
          </w:p>
        </w:tc>
      </w:tr>
      <w:tr w:rsidR="00EE0C51" w:rsidRPr="00A8121B" w:rsidDel="00FE39FE" w14:paraId="05C618D1" w14:textId="36371BDA" w:rsidTr="001369D9">
        <w:trPr>
          <w:trHeight w:val="77"/>
          <w:del w:id="2263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86929" w14:textId="31F400DD" w:rsidR="00EE0C51" w:rsidRPr="00A8121B" w:rsidDel="00FE39FE" w:rsidRDefault="00EE0C51" w:rsidP="001369D9">
            <w:pPr>
              <w:pStyle w:val="TAC"/>
              <w:rPr>
                <w:del w:id="22636" w:author="Huawei-Chunying Gu" w:date="2023-01-19T17:17:00Z"/>
                <w:rFonts w:eastAsia="宋体"/>
              </w:rPr>
            </w:pPr>
            <w:del w:id="22637" w:author="Huawei-Chunying Gu" w:date="2023-01-19T17:17:00Z">
              <w:r w:rsidRPr="00A8121B" w:rsidDel="00FE39FE">
                <w:rPr>
                  <w:rFonts w:eastAsia="宋体"/>
                </w:rPr>
                <w:delText>52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73A84" w14:textId="28348BCD" w:rsidR="00EE0C51" w:rsidRPr="00A8121B" w:rsidDel="00FE39FE" w:rsidRDefault="00EE0C51" w:rsidP="001369D9">
            <w:pPr>
              <w:pStyle w:val="TAC"/>
              <w:rPr>
                <w:del w:id="22638" w:author="Huawei-Chunying Gu" w:date="2023-01-19T17:17:00Z"/>
                <w:rFonts w:eastAsia="宋体"/>
              </w:rPr>
            </w:pPr>
            <w:del w:id="2263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CC8DA8" w14:textId="00A190F3" w:rsidR="00EE0C51" w:rsidRPr="00A8121B" w:rsidDel="00FE39FE" w:rsidRDefault="00EE0C51" w:rsidP="001369D9">
            <w:pPr>
              <w:pStyle w:val="TAC"/>
              <w:rPr>
                <w:del w:id="22640" w:author="Huawei-Chunying Gu" w:date="2023-01-19T17:17:00Z"/>
                <w:rFonts w:eastAsia="宋体"/>
              </w:rPr>
            </w:pPr>
            <w:del w:id="2264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3263F" w14:textId="7A34C7E7" w:rsidR="00EE0C51" w:rsidRPr="00A8121B" w:rsidDel="00FE39FE" w:rsidRDefault="00EE0C51" w:rsidP="001369D9">
            <w:pPr>
              <w:pStyle w:val="TAC"/>
              <w:rPr>
                <w:del w:id="22642" w:author="Huawei-Chunying Gu" w:date="2023-01-19T17:17:00Z"/>
                <w:rFonts w:eastAsia="宋体"/>
              </w:rPr>
            </w:pPr>
            <w:del w:id="22643"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F0BEA" w14:textId="6FE81F1C" w:rsidR="00EE0C51" w:rsidRPr="00A8121B" w:rsidDel="00FE39FE" w:rsidRDefault="00EE0C51" w:rsidP="001369D9">
            <w:pPr>
              <w:pStyle w:val="TAC"/>
              <w:rPr>
                <w:del w:id="22644" w:author="Huawei-Chunying Gu" w:date="2023-01-19T17:17:00Z"/>
                <w:rFonts w:eastAsia="宋体"/>
              </w:rPr>
            </w:pPr>
            <w:del w:id="22645"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8DF5B" w14:textId="5976E661" w:rsidR="00EE0C51" w:rsidRPr="00A8121B" w:rsidDel="00FE39FE" w:rsidRDefault="00EE0C51" w:rsidP="001369D9">
            <w:pPr>
              <w:pStyle w:val="TAC"/>
              <w:rPr>
                <w:del w:id="22646" w:author="Huawei-Chunying Gu" w:date="2023-01-19T17:17:00Z"/>
                <w:rFonts w:eastAsia="宋体"/>
              </w:rPr>
            </w:pPr>
            <w:del w:id="2264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8D9D" w14:textId="2610F01A" w:rsidR="00EE0C51" w:rsidRPr="00A8121B" w:rsidDel="00FE39FE" w:rsidRDefault="00EE0C51" w:rsidP="001369D9">
            <w:pPr>
              <w:pStyle w:val="TAC"/>
              <w:rPr>
                <w:del w:id="22648" w:author="Huawei-Chunying Gu" w:date="2023-01-19T17:17:00Z"/>
                <w:rFonts w:eastAsia="宋体"/>
              </w:rPr>
            </w:pPr>
            <w:del w:id="22649"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E7490" w14:textId="5E1B16AF" w:rsidR="00EE0C51" w:rsidRPr="00A8121B" w:rsidDel="00FE39FE" w:rsidRDefault="00EE0C51" w:rsidP="001369D9">
            <w:pPr>
              <w:pStyle w:val="TAC"/>
              <w:rPr>
                <w:del w:id="22650" w:author="Huawei-Chunying Gu" w:date="2023-01-19T17:17:00Z"/>
                <w:rFonts w:eastAsia="宋体"/>
              </w:rPr>
            </w:pPr>
            <w:del w:id="2265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7874" w14:textId="164EAB62" w:rsidR="00EE0C51" w:rsidRPr="00A8121B" w:rsidDel="00FE39FE" w:rsidRDefault="00EE0C51" w:rsidP="001369D9">
            <w:pPr>
              <w:pStyle w:val="TAC"/>
              <w:rPr>
                <w:del w:id="22652" w:author="Huawei-Chunying Gu" w:date="2023-01-19T17:17:00Z"/>
                <w:rFonts w:eastAsia="宋体"/>
              </w:rPr>
            </w:pPr>
            <w:del w:id="2265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8BC033" w14:textId="3372B706" w:rsidR="00EE0C51" w:rsidRPr="00A8121B" w:rsidDel="00FE39FE" w:rsidRDefault="00EE0C51" w:rsidP="001369D9">
            <w:pPr>
              <w:pStyle w:val="TAC"/>
              <w:rPr>
                <w:del w:id="22654" w:author="Huawei-Chunying Gu" w:date="2023-01-19T17:17:00Z"/>
                <w:rFonts w:eastAsia="宋体"/>
              </w:rPr>
            </w:pPr>
            <w:del w:id="2265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5937FE" w14:textId="1588A538" w:rsidR="00EE0C51" w:rsidRPr="00A8121B" w:rsidDel="00FE39FE" w:rsidRDefault="00EE0C51" w:rsidP="001369D9">
            <w:pPr>
              <w:pStyle w:val="TAC"/>
              <w:rPr>
                <w:del w:id="22656" w:author="Huawei-Chunying Gu" w:date="2023-01-19T17:17:00Z"/>
                <w:rFonts w:eastAsia="宋体"/>
              </w:rPr>
            </w:pPr>
            <w:del w:id="22657" w:author="Huawei-Chunying Gu" w:date="2023-01-19T17:17:00Z">
              <w:r w:rsidRPr="00A8121B" w:rsidDel="00FE39FE">
                <w:rPr>
                  <w:rFonts w:eastAsia="宋体"/>
                </w:rPr>
                <w:delText>6-TT</w:delText>
              </w:r>
            </w:del>
          </w:p>
        </w:tc>
      </w:tr>
      <w:tr w:rsidR="00EE0C51" w:rsidRPr="00A8121B" w:rsidDel="00FE39FE" w14:paraId="51CF99E8" w14:textId="57CEDDBA" w:rsidTr="001369D9">
        <w:trPr>
          <w:trHeight w:val="77"/>
          <w:del w:id="2265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2C20D" w14:textId="211893FD" w:rsidR="00EE0C51" w:rsidRPr="00A8121B" w:rsidDel="00FE39FE" w:rsidRDefault="00EE0C51" w:rsidP="001369D9">
            <w:pPr>
              <w:pStyle w:val="TAC"/>
              <w:rPr>
                <w:del w:id="22659" w:author="Huawei-Chunying Gu" w:date="2023-01-19T17:17:00Z"/>
                <w:rFonts w:eastAsia="宋体"/>
              </w:rPr>
            </w:pPr>
            <w:del w:id="22660" w:author="Huawei-Chunying Gu" w:date="2023-01-19T17:17:00Z">
              <w:r w:rsidRPr="00A8121B" w:rsidDel="00FE39FE">
                <w:rPr>
                  <w:rFonts w:eastAsia="宋体"/>
                </w:rPr>
                <w:delText>53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2213" w14:textId="4EA78FBD" w:rsidR="00EE0C51" w:rsidRPr="00A8121B" w:rsidDel="00FE39FE" w:rsidRDefault="00EE0C51" w:rsidP="001369D9">
            <w:pPr>
              <w:pStyle w:val="TAC"/>
              <w:rPr>
                <w:del w:id="22661" w:author="Huawei-Chunying Gu" w:date="2023-01-19T17:17:00Z"/>
                <w:rFonts w:eastAsia="宋体"/>
              </w:rPr>
            </w:pPr>
            <w:del w:id="2266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E6F2F8" w14:textId="3D5A7C30" w:rsidR="00EE0C51" w:rsidRPr="00A8121B" w:rsidDel="00FE39FE" w:rsidRDefault="00EE0C51" w:rsidP="001369D9">
            <w:pPr>
              <w:pStyle w:val="TAC"/>
              <w:rPr>
                <w:del w:id="22663" w:author="Huawei-Chunying Gu" w:date="2023-01-19T17:17:00Z"/>
                <w:rFonts w:eastAsia="宋体"/>
              </w:rPr>
            </w:pPr>
            <w:del w:id="2266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D32F" w14:textId="69ACC40C" w:rsidR="00EE0C51" w:rsidRPr="00A8121B" w:rsidDel="00FE39FE" w:rsidRDefault="00EE0C51" w:rsidP="001369D9">
            <w:pPr>
              <w:pStyle w:val="TAC"/>
              <w:rPr>
                <w:del w:id="22665" w:author="Huawei-Chunying Gu" w:date="2023-01-19T17:17:00Z"/>
                <w:rFonts w:eastAsia="宋体"/>
              </w:rPr>
            </w:pPr>
            <w:del w:id="22666"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89AA" w14:textId="61473B73" w:rsidR="00EE0C51" w:rsidRPr="00A8121B" w:rsidDel="00FE39FE" w:rsidRDefault="00EE0C51" w:rsidP="001369D9">
            <w:pPr>
              <w:pStyle w:val="TAC"/>
              <w:rPr>
                <w:del w:id="22667" w:author="Huawei-Chunying Gu" w:date="2023-01-19T17:17:00Z"/>
                <w:rFonts w:eastAsia="宋体"/>
              </w:rPr>
            </w:pPr>
            <w:del w:id="22668"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2590" w14:textId="6D63BCC0" w:rsidR="00EE0C51" w:rsidRPr="00A8121B" w:rsidDel="00FE39FE" w:rsidRDefault="00EE0C51" w:rsidP="001369D9">
            <w:pPr>
              <w:pStyle w:val="TAC"/>
              <w:rPr>
                <w:del w:id="22669" w:author="Huawei-Chunying Gu" w:date="2023-01-19T17:17:00Z"/>
                <w:rFonts w:eastAsia="宋体"/>
              </w:rPr>
            </w:pPr>
            <w:del w:id="2267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C0E1" w14:textId="74F8D7EC" w:rsidR="00EE0C51" w:rsidRPr="00A8121B" w:rsidDel="00FE39FE" w:rsidRDefault="00EE0C51" w:rsidP="001369D9">
            <w:pPr>
              <w:pStyle w:val="TAC"/>
              <w:rPr>
                <w:del w:id="22671" w:author="Huawei-Chunying Gu" w:date="2023-01-19T17:17:00Z"/>
                <w:rFonts w:eastAsia="宋体"/>
              </w:rPr>
            </w:pPr>
            <w:del w:id="22672"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86117" w14:textId="1C6AF1E0" w:rsidR="00EE0C51" w:rsidRPr="00A8121B" w:rsidDel="00FE39FE" w:rsidRDefault="00EE0C51" w:rsidP="001369D9">
            <w:pPr>
              <w:pStyle w:val="TAC"/>
              <w:rPr>
                <w:del w:id="22673" w:author="Huawei-Chunying Gu" w:date="2023-01-19T17:17:00Z"/>
                <w:rFonts w:eastAsia="宋体"/>
              </w:rPr>
            </w:pPr>
            <w:del w:id="22674"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171AA" w14:textId="70005B70" w:rsidR="00EE0C51" w:rsidRPr="00A8121B" w:rsidDel="00FE39FE" w:rsidRDefault="00EE0C51" w:rsidP="001369D9">
            <w:pPr>
              <w:pStyle w:val="TAC"/>
              <w:rPr>
                <w:del w:id="22675" w:author="Huawei-Chunying Gu" w:date="2023-01-19T17:17:00Z"/>
                <w:rFonts w:eastAsia="宋体"/>
              </w:rPr>
            </w:pPr>
            <w:del w:id="2267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27D72" w14:textId="75D71DA6" w:rsidR="00EE0C51" w:rsidRPr="00A8121B" w:rsidDel="00FE39FE" w:rsidRDefault="00EE0C51" w:rsidP="001369D9">
            <w:pPr>
              <w:pStyle w:val="TAC"/>
              <w:rPr>
                <w:del w:id="22677" w:author="Huawei-Chunying Gu" w:date="2023-01-19T17:17:00Z"/>
                <w:rFonts w:eastAsia="宋体"/>
              </w:rPr>
            </w:pPr>
            <w:del w:id="2267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34D76" w14:textId="0E972764" w:rsidR="00EE0C51" w:rsidRPr="00A8121B" w:rsidDel="00FE39FE" w:rsidRDefault="00EE0C51" w:rsidP="001369D9">
            <w:pPr>
              <w:pStyle w:val="TAC"/>
              <w:rPr>
                <w:del w:id="22679" w:author="Huawei-Chunying Gu" w:date="2023-01-19T17:17:00Z"/>
                <w:rFonts w:eastAsia="宋体"/>
              </w:rPr>
            </w:pPr>
            <w:del w:id="22680" w:author="Huawei-Chunying Gu" w:date="2023-01-19T17:17:00Z">
              <w:r w:rsidRPr="00A8121B" w:rsidDel="00FE39FE">
                <w:rPr>
                  <w:rFonts w:eastAsia="宋体"/>
                </w:rPr>
                <w:delText>5-TT</w:delText>
              </w:r>
            </w:del>
          </w:p>
        </w:tc>
      </w:tr>
      <w:tr w:rsidR="00EE0C51" w:rsidRPr="00A8121B" w:rsidDel="00FE39FE" w14:paraId="2460B0DC" w14:textId="3F725817" w:rsidTr="001369D9">
        <w:trPr>
          <w:trHeight w:val="77"/>
          <w:del w:id="2268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044CE" w14:textId="1134905B" w:rsidR="00EE0C51" w:rsidRPr="00A8121B" w:rsidDel="00FE39FE" w:rsidRDefault="00EE0C51" w:rsidP="001369D9">
            <w:pPr>
              <w:pStyle w:val="TAC"/>
              <w:rPr>
                <w:del w:id="22682" w:author="Huawei-Chunying Gu" w:date="2023-01-19T17:17:00Z"/>
                <w:rFonts w:eastAsia="宋体"/>
              </w:rPr>
            </w:pPr>
            <w:del w:id="22683" w:author="Huawei-Chunying Gu" w:date="2023-01-19T17:17:00Z">
              <w:r w:rsidRPr="00A8121B" w:rsidDel="00FE39FE">
                <w:rPr>
                  <w:rFonts w:eastAsia="宋体"/>
                </w:rPr>
                <w:delText>54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5F6A" w14:textId="1D7EA245" w:rsidR="00EE0C51" w:rsidRPr="00A8121B" w:rsidDel="00FE39FE" w:rsidRDefault="00EE0C51" w:rsidP="001369D9">
            <w:pPr>
              <w:pStyle w:val="TAC"/>
              <w:rPr>
                <w:del w:id="22684" w:author="Huawei-Chunying Gu" w:date="2023-01-19T17:17:00Z"/>
                <w:rFonts w:eastAsia="宋体"/>
              </w:rPr>
            </w:pPr>
            <w:del w:id="2268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953168" w14:textId="65FD0C62" w:rsidR="00EE0C51" w:rsidRPr="00A8121B" w:rsidDel="00FE39FE" w:rsidRDefault="00EE0C51" w:rsidP="001369D9">
            <w:pPr>
              <w:pStyle w:val="TAC"/>
              <w:rPr>
                <w:del w:id="22686" w:author="Huawei-Chunying Gu" w:date="2023-01-19T17:17:00Z"/>
                <w:rFonts w:eastAsia="宋体"/>
              </w:rPr>
            </w:pPr>
            <w:del w:id="2268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630F" w14:textId="69853218" w:rsidR="00EE0C51" w:rsidRPr="00A8121B" w:rsidDel="00FE39FE" w:rsidRDefault="00EE0C51" w:rsidP="001369D9">
            <w:pPr>
              <w:pStyle w:val="TAC"/>
              <w:rPr>
                <w:del w:id="22688" w:author="Huawei-Chunying Gu" w:date="2023-01-19T17:17:00Z"/>
                <w:rFonts w:eastAsia="宋体"/>
              </w:rPr>
            </w:pPr>
            <w:del w:id="22689"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60F18" w14:textId="5F4F2291" w:rsidR="00EE0C51" w:rsidRPr="00A8121B" w:rsidDel="00FE39FE" w:rsidRDefault="00EE0C51" w:rsidP="001369D9">
            <w:pPr>
              <w:pStyle w:val="TAC"/>
              <w:rPr>
                <w:del w:id="22690" w:author="Huawei-Chunying Gu" w:date="2023-01-19T17:17:00Z"/>
                <w:rFonts w:eastAsia="宋体"/>
              </w:rPr>
            </w:pPr>
            <w:del w:id="22691"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BAA0" w14:textId="3A95F096" w:rsidR="00EE0C51" w:rsidRPr="00A8121B" w:rsidDel="00FE39FE" w:rsidRDefault="00EE0C51" w:rsidP="001369D9">
            <w:pPr>
              <w:pStyle w:val="TAC"/>
              <w:rPr>
                <w:del w:id="22692" w:author="Huawei-Chunying Gu" w:date="2023-01-19T17:17:00Z"/>
                <w:rFonts w:eastAsia="宋体"/>
              </w:rPr>
            </w:pPr>
            <w:del w:id="2269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D5ABB" w14:textId="7886F495" w:rsidR="00EE0C51" w:rsidRPr="00A8121B" w:rsidDel="00FE39FE" w:rsidRDefault="00EE0C51" w:rsidP="001369D9">
            <w:pPr>
              <w:pStyle w:val="TAC"/>
              <w:rPr>
                <w:del w:id="22694" w:author="Huawei-Chunying Gu" w:date="2023-01-19T17:17:00Z"/>
                <w:rFonts w:eastAsia="宋体"/>
              </w:rPr>
            </w:pPr>
            <w:del w:id="22695"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E70CE" w14:textId="01FA0F3D" w:rsidR="00EE0C51" w:rsidRPr="00A8121B" w:rsidDel="00FE39FE" w:rsidRDefault="00EE0C51" w:rsidP="001369D9">
            <w:pPr>
              <w:pStyle w:val="TAC"/>
              <w:rPr>
                <w:del w:id="22696" w:author="Huawei-Chunying Gu" w:date="2023-01-19T17:17:00Z"/>
                <w:rFonts w:eastAsia="宋体"/>
              </w:rPr>
            </w:pPr>
            <w:del w:id="22697"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A6381" w14:textId="0AD7675C" w:rsidR="00EE0C51" w:rsidRPr="00A8121B" w:rsidDel="00FE39FE" w:rsidRDefault="00EE0C51" w:rsidP="001369D9">
            <w:pPr>
              <w:pStyle w:val="TAC"/>
              <w:rPr>
                <w:del w:id="22698" w:author="Huawei-Chunying Gu" w:date="2023-01-19T17:17:00Z"/>
                <w:rFonts w:eastAsia="宋体"/>
              </w:rPr>
            </w:pPr>
            <w:del w:id="2269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482F71" w14:textId="4527B6D0" w:rsidR="00EE0C51" w:rsidRPr="00A8121B" w:rsidDel="00FE39FE" w:rsidRDefault="00EE0C51" w:rsidP="001369D9">
            <w:pPr>
              <w:pStyle w:val="TAC"/>
              <w:rPr>
                <w:del w:id="22700" w:author="Huawei-Chunying Gu" w:date="2023-01-19T17:17:00Z"/>
                <w:rFonts w:eastAsia="宋体"/>
              </w:rPr>
            </w:pPr>
            <w:del w:id="2270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0EB52" w14:textId="6B2D2F09" w:rsidR="00EE0C51" w:rsidRPr="00A8121B" w:rsidDel="00FE39FE" w:rsidRDefault="00EE0C51" w:rsidP="001369D9">
            <w:pPr>
              <w:pStyle w:val="TAC"/>
              <w:rPr>
                <w:del w:id="22702" w:author="Huawei-Chunying Gu" w:date="2023-01-19T17:17:00Z"/>
                <w:rFonts w:eastAsia="宋体"/>
              </w:rPr>
            </w:pPr>
            <w:del w:id="22703" w:author="Huawei-Chunying Gu" w:date="2023-01-19T17:17:00Z">
              <w:r w:rsidRPr="00A8121B" w:rsidDel="00FE39FE">
                <w:rPr>
                  <w:rFonts w:eastAsia="宋体"/>
                </w:rPr>
                <w:delText>5-TT</w:delText>
              </w:r>
            </w:del>
          </w:p>
        </w:tc>
      </w:tr>
      <w:tr w:rsidR="00EE0C51" w:rsidRPr="00A8121B" w:rsidDel="00FE39FE" w14:paraId="08831637" w14:textId="4736D7E6" w:rsidTr="001369D9">
        <w:trPr>
          <w:trHeight w:val="77"/>
          <w:del w:id="2270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DBC5E" w14:textId="413A6A7D" w:rsidR="00EE0C51" w:rsidRPr="00A8121B" w:rsidDel="00FE39FE" w:rsidRDefault="00EE0C51" w:rsidP="001369D9">
            <w:pPr>
              <w:pStyle w:val="TAC"/>
              <w:rPr>
                <w:del w:id="22705" w:author="Huawei-Chunying Gu" w:date="2023-01-19T17:17:00Z"/>
                <w:rFonts w:eastAsia="宋体"/>
              </w:rPr>
            </w:pPr>
            <w:del w:id="22706" w:author="Huawei-Chunying Gu" w:date="2023-01-19T17:17:00Z">
              <w:r w:rsidRPr="00A8121B" w:rsidDel="00FE39FE">
                <w:rPr>
                  <w:rFonts w:eastAsia="宋体"/>
                </w:rPr>
                <w:delText>55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030D4" w14:textId="126B0852" w:rsidR="00EE0C51" w:rsidRPr="00A8121B" w:rsidDel="00FE39FE" w:rsidRDefault="00EE0C51" w:rsidP="001369D9">
            <w:pPr>
              <w:pStyle w:val="TAC"/>
              <w:rPr>
                <w:del w:id="22707" w:author="Huawei-Chunying Gu" w:date="2023-01-19T17:17:00Z"/>
                <w:rFonts w:eastAsia="宋体"/>
              </w:rPr>
            </w:pPr>
            <w:del w:id="2270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BDDDDB" w14:textId="1F5908F5" w:rsidR="00EE0C51" w:rsidRPr="00A8121B" w:rsidDel="00FE39FE" w:rsidRDefault="00EE0C51" w:rsidP="001369D9">
            <w:pPr>
              <w:pStyle w:val="TAC"/>
              <w:rPr>
                <w:del w:id="22709" w:author="Huawei-Chunying Gu" w:date="2023-01-19T17:17:00Z"/>
                <w:rFonts w:eastAsia="宋体"/>
              </w:rPr>
            </w:pPr>
            <w:del w:id="2271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4CDCF" w14:textId="25F39870" w:rsidR="00EE0C51" w:rsidRPr="00A8121B" w:rsidDel="00FE39FE" w:rsidRDefault="00EE0C51" w:rsidP="001369D9">
            <w:pPr>
              <w:pStyle w:val="TAC"/>
              <w:rPr>
                <w:del w:id="22711" w:author="Huawei-Chunying Gu" w:date="2023-01-19T17:17:00Z"/>
                <w:rFonts w:eastAsia="宋体"/>
              </w:rPr>
            </w:pPr>
            <w:del w:id="22712"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86155" w14:textId="63ADDE45" w:rsidR="00EE0C51" w:rsidRPr="00A8121B" w:rsidDel="00FE39FE" w:rsidRDefault="00EE0C51" w:rsidP="001369D9">
            <w:pPr>
              <w:pStyle w:val="TAC"/>
              <w:rPr>
                <w:del w:id="22713" w:author="Huawei-Chunying Gu" w:date="2023-01-19T17:17:00Z"/>
                <w:rFonts w:eastAsia="宋体"/>
              </w:rPr>
            </w:pPr>
            <w:del w:id="22714"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B944" w14:textId="274A86C4" w:rsidR="00EE0C51" w:rsidRPr="00A8121B" w:rsidDel="00FE39FE" w:rsidRDefault="00EE0C51" w:rsidP="001369D9">
            <w:pPr>
              <w:pStyle w:val="TAC"/>
              <w:rPr>
                <w:del w:id="22715" w:author="Huawei-Chunying Gu" w:date="2023-01-19T17:17:00Z"/>
                <w:rFonts w:eastAsia="宋体"/>
              </w:rPr>
            </w:pPr>
            <w:del w:id="2271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592B" w14:textId="10BAA2D1" w:rsidR="00EE0C51" w:rsidRPr="00A8121B" w:rsidDel="00FE39FE" w:rsidRDefault="00EE0C51" w:rsidP="001369D9">
            <w:pPr>
              <w:pStyle w:val="TAC"/>
              <w:rPr>
                <w:del w:id="22717" w:author="Huawei-Chunying Gu" w:date="2023-01-19T17:17:00Z"/>
                <w:rFonts w:eastAsia="宋体"/>
              </w:rPr>
            </w:pPr>
            <w:del w:id="22718"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39D03" w14:textId="4E8DB1FC" w:rsidR="00EE0C51" w:rsidRPr="00A8121B" w:rsidDel="00FE39FE" w:rsidRDefault="00EE0C51" w:rsidP="001369D9">
            <w:pPr>
              <w:pStyle w:val="TAC"/>
              <w:rPr>
                <w:del w:id="22719" w:author="Huawei-Chunying Gu" w:date="2023-01-19T17:17:00Z"/>
                <w:rFonts w:eastAsia="宋体"/>
              </w:rPr>
            </w:pPr>
            <w:del w:id="2272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667E" w14:textId="576EED00" w:rsidR="00EE0C51" w:rsidRPr="00A8121B" w:rsidDel="00FE39FE" w:rsidRDefault="00EE0C51" w:rsidP="001369D9">
            <w:pPr>
              <w:pStyle w:val="TAC"/>
              <w:rPr>
                <w:del w:id="22721" w:author="Huawei-Chunying Gu" w:date="2023-01-19T17:17:00Z"/>
                <w:rFonts w:eastAsia="宋体"/>
              </w:rPr>
            </w:pPr>
            <w:del w:id="2272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7A08D" w14:textId="33DD0243" w:rsidR="00EE0C51" w:rsidRPr="00A8121B" w:rsidDel="00FE39FE" w:rsidRDefault="00EE0C51" w:rsidP="001369D9">
            <w:pPr>
              <w:pStyle w:val="TAC"/>
              <w:rPr>
                <w:del w:id="22723" w:author="Huawei-Chunying Gu" w:date="2023-01-19T17:17:00Z"/>
                <w:rFonts w:eastAsia="宋体"/>
              </w:rPr>
            </w:pPr>
            <w:del w:id="2272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72494" w14:textId="3959DB17" w:rsidR="00EE0C51" w:rsidRPr="00A8121B" w:rsidDel="00FE39FE" w:rsidRDefault="00EE0C51" w:rsidP="001369D9">
            <w:pPr>
              <w:pStyle w:val="TAC"/>
              <w:rPr>
                <w:del w:id="22725" w:author="Huawei-Chunying Gu" w:date="2023-01-19T17:17:00Z"/>
                <w:rFonts w:eastAsia="宋体"/>
              </w:rPr>
            </w:pPr>
            <w:del w:id="22726" w:author="Huawei-Chunying Gu" w:date="2023-01-19T17:17:00Z">
              <w:r w:rsidRPr="00A8121B" w:rsidDel="00FE39FE">
                <w:rPr>
                  <w:rFonts w:eastAsia="宋体"/>
                </w:rPr>
                <w:delText>3.5-TT</w:delText>
              </w:r>
            </w:del>
          </w:p>
        </w:tc>
      </w:tr>
      <w:tr w:rsidR="00EE0C51" w:rsidRPr="00A8121B" w:rsidDel="00FE39FE" w14:paraId="1B12EDB8" w14:textId="392BA645" w:rsidTr="001369D9">
        <w:trPr>
          <w:trHeight w:val="77"/>
          <w:del w:id="2272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7E44B" w14:textId="4FEE5DF1" w:rsidR="00EE0C51" w:rsidRPr="00A8121B" w:rsidDel="00FE39FE" w:rsidRDefault="00EE0C51" w:rsidP="001369D9">
            <w:pPr>
              <w:pStyle w:val="TAC"/>
              <w:rPr>
                <w:del w:id="22728" w:author="Huawei-Chunying Gu" w:date="2023-01-19T17:17:00Z"/>
                <w:rFonts w:eastAsia="宋体"/>
              </w:rPr>
            </w:pPr>
            <w:del w:id="22729" w:author="Huawei-Chunying Gu" w:date="2023-01-19T17:17:00Z">
              <w:r w:rsidRPr="00A8121B" w:rsidDel="00FE39FE">
                <w:rPr>
                  <w:rFonts w:eastAsia="宋体"/>
                </w:rPr>
                <w:delText>56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DE071" w14:textId="61E95C48" w:rsidR="00EE0C51" w:rsidRPr="00A8121B" w:rsidDel="00FE39FE" w:rsidRDefault="00EE0C51" w:rsidP="001369D9">
            <w:pPr>
              <w:pStyle w:val="TAC"/>
              <w:rPr>
                <w:del w:id="22730" w:author="Huawei-Chunying Gu" w:date="2023-01-19T17:17:00Z"/>
                <w:rFonts w:eastAsia="宋体"/>
              </w:rPr>
            </w:pPr>
            <w:del w:id="2273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84F08" w14:textId="43B00955" w:rsidR="00EE0C51" w:rsidRPr="00A8121B" w:rsidDel="00FE39FE" w:rsidRDefault="00EE0C51" w:rsidP="001369D9">
            <w:pPr>
              <w:pStyle w:val="TAC"/>
              <w:rPr>
                <w:del w:id="22732" w:author="Huawei-Chunying Gu" w:date="2023-01-19T17:17:00Z"/>
                <w:rFonts w:eastAsia="宋体"/>
              </w:rPr>
            </w:pPr>
            <w:del w:id="2273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CA2AC" w14:textId="12E74FC5" w:rsidR="00EE0C51" w:rsidRPr="00A8121B" w:rsidDel="00FE39FE" w:rsidRDefault="00EE0C51" w:rsidP="001369D9">
            <w:pPr>
              <w:pStyle w:val="TAC"/>
              <w:rPr>
                <w:del w:id="22734" w:author="Huawei-Chunying Gu" w:date="2023-01-19T17:17:00Z"/>
                <w:rFonts w:eastAsia="宋体"/>
              </w:rPr>
            </w:pPr>
            <w:del w:id="22735" w:author="Huawei-Chunying Gu" w:date="2023-01-19T17:17:00Z">
              <w:r w:rsidRPr="00A8121B" w:rsidDel="00FE39FE">
                <w:rPr>
                  <w:rFonts w:eastAsia="宋体"/>
                </w:rPr>
                <w:delText>3</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9863D" w14:textId="4B105C13" w:rsidR="00EE0C51" w:rsidRPr="00A8121B" w:rsidDel="00FE39FE" w:rsidRDefault="00EE0C51" w:rsidP="001369D9">
            <w:pPr>
              <w:pStyle w:val="TAC"/>
              <w:rPr>
                <w:del w:id="22736" w:author="Huawei-Chunying Gu" w:date="2023-01-19T17:17:00Z"/>
                <w:rFonts w:eastAsia="宋体"/>
              </w:rPr>
            </w:pPr>
            <w:del w:id="22737"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9F43" w14:textId="6BE212A2" w:rsidR="00EE0C51" w:rsidRPr="00A8121B" w:rsidDel="00FE39FE" w:rsidRDefault="00EE0C51" w:rsidP="001369D9">
            <w:pPr>
              <w:pStyle w:val="TAC"/>
              <w:rPr>
                <w:del w:id="22738" w:author="Huawei-Chunying Gu" w:date="2023-01-19T17:17:00Z"/>
                <w:rFonts w:eastAsia="宋体"/>
              </w:rPr>
            </w:pPr>
            <w:del w:id="2273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DA3A9" w14:textId="07A0926C" w:rsidR="00EE0C51" w:rsidRPr="00A8121B" w:rsidDel="00FE39FE" w:rsidRDefault="00EE0C51" w:rsidP="001369D9">
            <w:pPr>
              <w:pStyle w:val="TAC"/>
              <w:rPr>
                <w:del w:id="22740" w:author="Huawei-Chunying Gu" w:date="2023-01-19T17:17:00Z"/>
                <w:rFonts w:eastAsia="宋体"/>
              </w:rPr>
            </w:pPr>
            <w:del w:id="22741"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C4775" w14:textId="3733DB17" w:rsidR="00EE0C51" w:rsidRPr="00A8121B" w:rsidDel="00FE39FE" w:rsidRDefault="00EE0C51" w:rsidP="001369D9">
            <w:pPr>
              <w:pStyle w:val="TAC"/>
              <w:rPr>
                <w:del w:id="22742" w:author="Huawei-Chunying Gu" w:date="2023-01-19T17:17:00Z"/>
                <w:rFonts w:eastAsia="宋体"/>
              </w:rPr>
            </w:pPr>
            <w:del w:id="2274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5520" w14:textId="5DA2E1E2" w:rsidR="00EE0C51" w:rsidRPr="00A8121B" w:rsidDel="00FE39FE" w:rsidRDefault="00EE0C51" w:rsidP="001369D9">
            <w:pPr>
              <w:pStyle w:val="TAC"/>
              <w:rPr>
                <w:del w:id="22744" w:author="Huawei-Chunying Gu" w:date="2023-01-19T17:17:00Z"/>
                <w:rFonts w:eastAsia="宋体"/>
              </w:rPr>
            </w:pPr>
            <w:del w:id="2274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4B61E" w14:textId="0EE5ACA1" w:rsidR="00EE0C51" w:rsidRPr="00A8121B" w:rsidDel="00FE39FE" w:rsidRDefault="00EE0C51" w:rsidP="001369D9">
            <w:pPr>
              <w:pStyle w:val="TAC"/>
              <w:rPr>
                <w:del w:id="22746" w:author="Huawei-Chunying Gu" w:date="2023-01-19T17:17:00Z"/>
                <w:rFonts w:eastAsia="宋体"/>
              </w:rPr>
            </w:pPr>
            <w:del w:id="2274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B82BB" w14:textId="0822C6A7" w:rsidR="00EE0C51" w:rsidRPr="00A8121B" w:rsidDel="00FE39FE" w:rsidRDefault="00EE0C51" w:rsidP="001369D9">
            <w:pPr>
              <w:pStyle w:val="TAC"/>
              <w:rPr>
                <w:del w:id="22748" w:author="Huawei-Chunying Gu" w:date="2023-01-19T17:17:00Z"/>
                <w:rFonts w:eastAsia="宋体"/>
              </w:rPr>
            </w:pPr>
            <w:del w:id="22749" w:author="Huawei-Chunying Gu" w:date="2023-01-19T17:17:00Z">
              <w:r w:rsidRPr="00A8121B" w:rsidDel="00FE39FE">
                <w:rPr>
                  <w:rFonts w:eastAsia="宋体"/>
                </w:rPr>
                <w:delText>3.5-TT</w:delText>
              </w:r>
            </w:del>
          </w:p>
        </w:tc>
      </w:tr>
      <w:tr w:rsidR="00EE0C51" w:rsidRPr="00A8121B" w:rsidDel="00FE39FE" w14:paraId="06D95366" w14:textId="591C5068" w:rsidTr="001369D9">
        <w:trPr>
          <w:trHeight w:val="77"/>
          <w:del w:id="2275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65EA5" w14:textId="5BF98BA8" w:rsidR="00EE0C51" w:rsidRPr="00A8121B" w:rsidDel="00FE39FE" w:rsidRDefault="00EE0C51" w:rsidP="001369D9">
            <w:pPr>
              <w:pStyle w:val="TAC"/>
              <w:rPr>
                <w:del w:id="22751" w:author="Huawei-Chunying Gu" w:date="2023-01-19T17:17:00Z"/>
                <w:rFonts w:eastAsia="宋体"/>
              </w:rPr>
            </w:pPr>
            <w:del w:id="22752" w:author="Huawei-Chunying Gu" w:date="2023-01-19T17:17:00Z">
              <w:r w:rsidRPr="00A8121B" w:rsidDel="00FE39FE">
                <w:rPr>
                  <w:rFonts w:eastAsia="宋体"/>
                </w:rPr>
                <w:delText>57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D9BFA1" w14:textId="470A6FAE" w:rsidR="00EE0C51" w:rsidRPr="00A8121B" w:rsidDel="00FE39FE" w:rsidRDefault="00EE0C51" w:rsidP="001369D9">
            <w:pPr>
              <w:pStyle w:val="TAC"/>
              <w:rPr>
                <w:del w:id="22753" w:author="Huawei-Chunying Gu" w:date="2023-01-19T17:17:00Z"/>
                <w:rFonts w:eastAsia="宋体"/>
              </w:rPr>
            </w:pPr>
            <w:del w:id="2275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99353E" w14:textId="0BE6C000" w:rsidR="00EE0C51" w:rsidRPr="00A8121B" w:rsidDel="00FE39FE" w:rsidRDefault="00EE0C51" w:rsidP="001369D9">
            <w:pPr>
              <w:pStyle w:val="TAC"/>
              <w:rPr>
                <w:del w:id="22755" w:author="Huawei-Chunying Gu" w:date="2023-01-19T17:17:00Z"/>
                <w:rFonts w:eastAsia="宋体"/>
              </w:rPr>
            </w:pPr>
            <w:del w:id="2275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5660" w14:textId="47294ABF" w:rsidR="00EE0C51" w:rsidRPr="00A8121B" w:rsidDel="00FE39FE" w:rsidRDefault="00EE0C51" w:rsidP="001369D9">
            <w:pPr>
              <w:pStyle w:val="TAC"/>
              <w:rPr>
                <w:del w:id="22757" w:author="Huawei-Chunying Gu" w:date="2023-01-19T17:17:00Z"/>
                <w:rFonts w:eastAsia="宋体"/>
              </w:rPr>
            </w:pPr>
            <w:del w:id="22758"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A97C9" w14:textId="351AAFDC" w:rsidR="00EE0C51" w:rsidRPr="00A8121B" w:rsidDel="00FE39FE" w:rsidRDefault="00EE0C51" w:rsidP="001369D9">
            <w:pPr>
              <w:pStyle w:val="TAC"/>
              <w:rPr>
                <w:del w:id="22759" w:author="Huawei-Chunying Gu" w:date="2023-01-19T17:17:00Z"/>
                <w:rFonts w:eastAsia="宋体"/>
              </w:rPr>
            </w:pPr>
            <w:del w:id="22760"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DDF9" w14:textId="3D1568DC" w:rsidR="00EE0C51" w:rsidRPr="00A8121B" w:rsidDel="00FE39FE" w:rsidRDefault="00EE0C51" w:rsidP="001369D9">
            <w:pPr>
              <w:pStyle w:val="TAC"/>
              <w:rPr>
                <w:del w:id="22761" w:author="Huawei-Chunying Gu" w:date="2023-01-19T17:17:00Z"/>
                <w:rFonts w:eastAsia="宋体"/>
              </w:rPr>
            </w:pPr>
            <w:del w:id="2276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97F4A" w14:textId="21047B31" w:rsidR="00EE0C51" w:rsidRPr="00A8121B" w:rsidDel="00FE39FE" w:rsidRDefault="00EE0C51" w:rsidP="001369D9">
            <w:pPr>
              <w:pStyle w:val="TAC"/>
              <w:rPr>
                <w:del w:id="22763" w:author="Huawei-Chunying Gu" w:date="2023-01-19T17:17:00Z"/>
                <w:rFonts w:eastAsia="宋体"/>
              </w:rPr>
            </w:pPr>
            <w:del w:id="22764"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4E798" w14:textId="6B328904" w:rsidR="00EE0C51" w:rsidRPr="00A8121B" w:rsidDel="00FE39FE" w:rsidRDefault="00EE0C51" w:rsidP="001369D9">
            <w:pPr>
              <w:pStyle w:val="TAC"/>
              <w:rPr>
                <w:del w:id="22765" w:author="Huawei-Chunying Gu" w:date="2023-01-19T17:17:00Z"/>
                <w:rFonts w:eastAsia="宋体"/>
              </w:rPr>
            </w:pPr>
            <w:del w:id="22766"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55E0D" w14:textId="207794A1" w:rsidR="00EE0C51" w:rsidRPr="00A8121B" w:rsidDel="00FE39FE" w:rsidRDefault="00EE0C51" w:rsidP="001369D9">
            <w:pPr>
              <w:pStyle w:val="TAC"/>
              <w:rPr>
                <w:del w:id="22767" w:author="Huawei-Chunying Gu" w:date="2023-01-19T17:17:00Z"/>
                <w:rFonts w:eastAsia="宋体"/>
              </w:rPr>
            </w:pPr>
            <w:del w:id="2276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5FC87" w14:textId="264FD3C0" w:rsidR="00EE0C51" w:rsidRPr="00A8121B" w:rsidDel="00FE39FE" w:rsidRDefault="00EE0C51" w:rsidP="001369D9">
            <w:pPr>
              <w:pStyle w:val="TAC"/>
              <w:rPr>
                <w:del w:id="22769" w:author="Huawei-Chunying Gu" w:date="2023-01-19T17:17:00Z"/>
                <w:rFonts w:eastAsia="宋体"/>
              </w:rPr>
            </w:pPr>
            <w:del w:id="2277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9EC9" w14:textId="150E1A86" w:rsidR="00EE0C51" w:rsidRPr="00A8121B" w:rsidDel="00FE39FE" w:rsidRDefault="00EE0C51" w:rsidP="001369D9">
            <w:pPr>
              <w:pStyle w:val="TAC"/>
              <w:rPr>
                <w:del w:id="22771" w:author="Huawei-Chunying Gu" w:date="2023-01-19T17:17:00Z"/>
                <w:rFonts w:eastAsia="宋体"/>
              </w:rPr>
            </w:pPr>
            <w:del w:id="22772" w:author="Huawei-Chunying Gu" w:date="2023-01-19T17:17:00Z">
              <w:r w:rsidRPr="00A8121B" w:rsidDel="00FE39FE">
                <w:rPr>
                  <w:rFonts w:eastAsia="宋体"/>
                </w:rPr>
                <w:delText>9-TT</w:delText>
              </w:r>
            </w:del>
          </w:p>
        </w:tc>
      </w:tr>
      <w:tr w:rsidR="00EE0C51" w:rsidRPr="00A8121B" w:rsidDel="00FE39FE" w14:paraId="646542BD" w14:textId="465E54DC" w:rsidTr="001369D9">
        <w:trPr>
          <w:trHeight w:val="77"/>
          <w:del w:id="2277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12361" w14:textId="3F7697CF" w:rsidR="00EE0C51" w:rsidRPr="00A8121B" w:rsidDel="00FE39FE" w:rsidRDefault="00EE0C51" w:rsidP="001369D9">
            <w:pPr>
              <w:pStyle w:val="TAC"/>
              <w:rPr>
                <w:del w:id="22774" w:author="Huawei-Chunying Gu" w:date="2023-01-19T17:17:00Z"/>
                <w:rFonts w:eastAsia="宋体"/>
              </w:rPr>
            </w:pPr>
            <w:del w:id="22775" w:author="Huawei-Chunying Gu" w:date="2023-01-19T17:17:00Z">
              <w:r w:rsidRPr="00A8121B" w:rsidDel="00FE39FE">
                <w:rPr>
                  <w:rFonts w:eastAsia="宋体"/>
                </w:rPr>
                <w:delText>58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72A56" w14:textId="055FBDF3" w:rsidR="00EE0C51" w:rsidRPr="00A8121B" w:rsidDel="00FE39FE" w:rsidRDefault="00EE0C51" w:rsidP="001369D9">
            <w:pPr>
              <w:pStyle w:val="TAC"/>
              <w:rPr>
                <w:del w:id="22776" w:author="Huawei-Chunying Gu" w:date="2023-01-19T17:17:00Z"/>
                <w:rFonts w:eastAsia="宋体"/>
              </w:rPr>
            </w:pPr>
            <w:del w:id="227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4006DF" w14:textId="30B02407" w:rsidR="00EE0C51" w:rsidRPr="00A8121B" w:rsidDel="00FE39FE" w:rsidRDefault="00EE0C51" w:rsidP="001369D9">
            <w:pPr>
              <w:pStyle w:val="TAC"/>
              <w:rPr>
                <w:del w:id="22778" w:author="Huawei-Chunying Gu" w:date="2023-01-19T17:17:00Z"/>
                <w:rFonts w:eastAsia="宋体"/>
              </w:rPr>
            </w:pPr>
            <w:del w:id="2277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8CDA" w14:textId="1D8BB18A" w:rsidR="00EE0C51" w:rsidRPr="00A8121B" w:rsidDel="00FE39FE" w:rsidRDefault="00EE0C51" w:rsidP="001369D9">
            <w:pPr>
              <w:pStyle w:val="TAC"/>
              <w:rPr>
                <w:del w:id="22780" w:author="Huawei-Chunying Gu" w:date="2023-01-19T17:17:00Z"/>
                <w:rFonts w:eastAsia="宋体"/>
              </w:rPr>
            </w:pPr>
            <w:del w:id="22781"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59FD" w14:textId="4EBD6011" w:rsidR="00EE0C51" w:rsidRPr="00A8121B" w:rsidDel="00FE39FE" w:rsidRDefault="00EE0C51" w:rsidP="001369D9">
            <w:pPr>
              <w:pStyle w:val="TAC"/>
              <w:rPr>
                <w:del w:id="22782" w:author="Huawei-Chunying Gu" w:date="2023-01-19T17:17:00Z"/>
                <w:rFonts w:eastAsia="宋体"/>
              </w:rPr>
            </w:pPr>
            <w:del w:id="22783"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53418" w14:textId="7C00919F" w:rsidR="00EE0C51" w:rsidRPr="00A8121B" w:rsidDel="00FE39FE" w:rsidRDefault="00EE0C51" w:rsidP="001369D9">
            <w:pPr>
              <w:pStyle w:val="TAC"/>
              <w:rPr>
                <w:del w:id="22784" w:author="Huawei-Chunying Gu" w:date="2023-01-19T17:17:00Z"/>
                <w:rFonts w:eastAsia="宋体"/>
              </w:rPr>
            </w:pPr>
            <w:del w:id="2278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C8038" w14:textId="63FEE583" w:rsidR="00EE0C51" w:rsidRPr="00A8121B" w:rsidDel="00FE39FE" w:rsidRDefault="00EE0C51" w:rsidP="001369D9">
            <w:pPr>
              <w:pStyle w:val="TAC"/>
              <w:rPr>
                <w:del w:id="22786" w:author="Huawei-Chunying Gu" w:date="2023-01-19T17:17:00Z"/>
                <w:rFonts w:eastAsia="宋体"/>
              </w:rPr>
            </w:pPr>
            <w:del w:id="22787"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B5CB" w14:textId="5830492C" w:rsidR="00EE0C51" w:rsidRPr="00A8121B" w:rsidDel="00FE39FE" w:rsidRDefault="00EE0C51" w:rsidP="001369D9">
            <w:pPr>
              <w:pStyle w:val="TAC"/>
              <w:rPr>
                <w:del w:id="22788" w:author="Huawei-Chunying Gu" w:date="2023-01-19T17:17:00Z"/>
                <w:rFonts w:eastAsia="宋体"/>
              </w:rPr>
            </w:pPr>
            <w:del w:id="22789"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DF13B" w14:textId="2EF62CA5" w:rsidR="00EE0C51" w:rsidRPr="00A8121B" w:rsidDel="00FE39FE" w:rsidRDefault="00EE0C51" w:rsidP="001369D9">
            <w:pPr>
              <w:pStyle w:val="TAC"/>
              <w:rPr>
                <w:del w:id="22790" w:author="Huawei-Chunying Gu" w:date="2023-01-19T17:17:00Z"/>
                <w:rFonts w:eastAsia="宋体"/>
              </w:rPr>
            </w:pPr>
            <w:del w:id="2279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3F06" w14:textId="7B0EF85B" w:rsidR="00EE0C51" w:rsidRPr="00A8121B" w:rsidDel="00FE39FE" w:rsidRDefault="00EE0C51" w:rsidP="001369D9">
            <w:pPr>
              <w:pStyle w:val="TAC"/>
              <w:rPr>
                <w:del w:id="22792" w:author="Huawei-Chunying Gu" w:date="2023-01-19T17:17:00Z"/>
                <w:rFonts w:eastAsia="宋体"/>
              </w:rPr>
            </w:pPr>
            <w:del w:id="2279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A93CF" w14:textId="1895D022" w:rsidR="00EE0C51" w:rsidRPr="00A8121B" w:rsidDel="00FE39FE" w:rsidRDefault="00EE0C51" w:rsidP="001369D9">
            <w:pPr>
              <w:pStyle w:val="TAC"/>
              <w:rPr>
                <w:del w:id="22794" w:author="Huawei-Chunying Gu" w:date="2023-01-19T17:17:00Z"/>
                <w:rFonts w:eastAsia="宋体"/>
              </w:rPr>
            </w:pPr>
            <w:del w:id="22795" w:author="Huawei-Chunying Gu" w:date="2023-01-19T17:17:00Z">
              <w:r w:rsidRPr="00A8121B" w:rsidDel="00FE39FE">
                <w:rPr>
                  <w:rFonts w:eastAsia="宋体"/>
                </w:rPr>
                <w:delText>9-TT</w:delText>
              </w:r>
            </w:del>
          </w:p>
        </w:tc>
      </w:tr>
      <w:tr w:rsidR="00EE0C51" w:rsidRPr="00A8121B" w:rsidDel="00FE39FE" w14:paraId="25AECBDA" w14:textId="0B7814A9" w:rsidTr="001369D9">
        <w:trPr>
          <w:trHeight w:val="77"/>
          <w:del w:id="2279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E44FF" w14:textId="574DB27F" w:rsidR="00EE0C51" w:rsidRPr="00A8121B" w:rsidDel="00FE39FE" w:rsidRDefault="00EE0C51" w:rsidP="001369D9">
            <w:pPr>
              <w:pStyle w:val="TAC"/>
              <w:rPr>
                <w:del w:id="22797" w:author="Huawei-Chunying Gu" w:date="2023-01-19T17:17:00Z"/>
                <w:rFonts w:eastAsia="宋体"/>
              </w:rPr>
            </w:pPr>
            <w:del w:id="22798" w:author="Huawei-Chunying Gu" w:date="2023-01-19T17:17:00Z">
              <w:r w:rsidRPr="00A8121B" w:rsidDel="00FE39FE">
                <w:rPr>
                  <w:rFonts w:eastAsia="宋体"/>
                </w:rPr>
                <w:delText>59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69B989" w14:textId="66615575" w:rsidR="00EE0C51" w:rsidRPr="00A8121B" w:rsidDel="00FE39FE" w:rsidRDefault="00EE0C51" w:rsidP="001369D9">
            <w:pPr>
              <w:pStyle w:val="TAC"/>
              <w:rPr>
                <w:del w:id="22799" w:author="Huawei-Chunying Gu" w:date="2023-01-19T17:17:00Z"/>
                <w:rFonts w:eastAsia="宋体"/>
              </w:rPr>
            </w:pPr>
            <w:del w:id="228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FFA0E1" w14:textId="24407196" w:rsidR="00EE0C51" w:rsidRPr="00A8121B" w:rsidDel="00FE39FE" w:rsidRDefault="00EE0C51" w:rsidP="001369D9">
            <w:pPr>
              <w:pStyle w:val="TAC"/>
              <w:rPr>
                <w:del w:id="22801" w:author="Huawei-Chunying Gu" w:date="2023-01-19T17:17:00Z"/>
                <w:rFonts w:eastAsia="宋体"/>
              </w:rPr>
            </w:pPr>
            <w:del w:id="2280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B7EA0" w14:textId="0BD1E98F" w:rsidR="00EE0C51" w:rsidRPr="00A8121B" w:rsidDel="00FE39FE" w:rsidRDefault="00EE0C51" w:rsidP="001369D9">
            <w:pPr>
              <w:pStyle w:val="TAC"/>
              <w:rPr>
                <w:del w:id="22803" w:author="Huawei-Chunying Gu" w:date="2023-01-19T17:17:00Z"/>
                <w:rFonts w:eastAsia="宋体"/>
              </w:rPr>
            </w:pPr>
            <w:del w:id="22804"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A461" w14:textId="1EB9DB39" w:rsidR="00EE0C51" w:rsidRPr="00A8121B" w:rsidDel="00FE39FE" w:rsidRDefault="00EE0C51" w:rsidP="001369D9">
            <w:pPr>
              <w:pStyle w:val="TAC"/>
              <w:rPr>
                <w:del w:id="22805" w:author="Huawei-Chunying Gu" w:date="2023-01-19T17:17:00Z"/>
                <w:rFonts w:eastAsia="宋体"/>
              </w:rPr>
            </w:pPr>
            <w:del w:id="22806"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F86C" w14:textId="5433DA67" w:rsidR="00EE0C51" w:rsidRPr="00A8121B" w:rsidDel="00FE39FE" w:rsidRDefault="00EE0C51" w:rsidP="001369D9">
            <w:pPr>
              <w:pStyle w:val="TAC"/>
              <w:rPr>
                <w:del w:id="22807" w:author="Huawei-Chunying Gu" w:date="2023-01-19T17:17:00Z"/>
                <w:rFonts w:eastAsia="宋体"/>
              </w:rPr>
            </w:pPr>
            <w:del w:id="2280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499D" w14:textId="3106AE38" w:rsidR="00EE0C51" w:rsidRPr="00A8121B" w:rsidDel="00FE39FE" w:rsidRDefault="00EE0C51" w:rsidP="001369D9">
            <w:pPr>
              <w:pStyle w:val="TAC"/>
              <w:rPr>
                <w:del w:id="22809" w:author="Huawei-Chunying Gu" w:date="2023-01-19T17:17:00Z"/>
                <w:rFonts w:eastAsia="宋体"/>
              </w:rPr>
            </w:pPr>
            <w:del w:id="22810"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6C19B" w14:textId="575804E2" w:rsidR="00EE0C51" w:rsidRPr="00A8121B" w:rsidDel="00FE39FE" w:rsidRDefault="00EE0C51" w:rsidP="001369D9">
            <w:pPr>
              <w:pStyle w:val="TAC"/>
              <w:rPr>
                <w:del w:id="22811" w:author="Huawei-Chunying Gu" w:date="2023-01-19T17:17:00Z"/>
                <w:rFonts w:eastAsia="宋体"/>
              </w:rPr>
            </w:pPr>
            <w:del w:id="2281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52A3" w14:textId="77D53207" w:rsidR="00EE0C51" w:rsidRPr="00A8121B" w:rsidDel="00FE39FE" w:rsidRDefault="00EE0C51" w:rsidP="001369D9">
            <w:pPr>
              <w:pStyle w:val="TAC"/>
              <w:rPr>
                <w:del w:id="22813" w:author="Huawei-Chunying Gu" w:date="2023-01-19T17:17:00Z"/>
                <w:rFonts w:eastAsia="宋体"/>
              </w:rPr>
            </w:pPr>
            <w:del w:id="2281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536AB" w14:textId="4CE1AB96" w:rsidR="00EE0C51" w:rsidRPr="00A8121B" w:rsidDel="00FE39FE" w:rsidRDefault="00EE0C51" w:rsidP="001369D9">
            <w:pPr>
              <w:pStyle w:val="TAC"/>
              <w:rPr>
                <w:del w:id="22815" w:author="Huawei-Chunying Gu" w:date="2023-01-19T17:17:00Z"/>
                <w:rFonts w:eastAsia="宋体"/>
              </w:rPr>
            </w:pPr>
            <w:del w:id="2281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F16E9" w14:textId="41B3029D" w:rsidR="00EE0C51" w:rsidRPr="00A8121B" w:rsidDel="00FE39FE" w:rsidRDefault="00EE0C51" w:rsidP="001369D9">
            <w:pPr>
              <w:pStyle w:val="TAC"/>
              <w:rPr>
                <w:del w:id="22817" w:author="Huawei-Chunying Gu" w:date="2023-01-19T17:17:00Z"/>
                <w:rFonts w:eastAsia="宋体"/>
              </w:rPr>
            </w:pPr>
            <w:del w:id="22818" w:author="Huawei-Chunying Gu" w:date="2023-01-19T17:17:00Z">
              <w:r w:rsidRPr="00A8121B" w:rsidDel="00FE39FE">
                <w:rPr>
                  <w:rFonts w:eastAsia="宋体"/>
                </w:rPr>
                <w:delText>6-TT</w:delText>
              </w:r>
            </w:del>
          </w:p>
        </w:tc>
      </w:tr>
    </w:tbl>
    <w:p w14:paraId="3DCF308E" w14:textId="18BD3FC9" w:rsidR="00EE0C51" w:rsidRPr="00A8121B" w:rsidDel="00FE39FE" w:rsidRDefault="00EE0C51" w:rsidP="00EE0C51">
      <w:pPr>
        <w:pStyle w:val="TH"/>
        <w:rPr>
          <w:del w:id="22819" w:author="Huawei-Chunying Gu" w:date="2023-01-19T17:17:00Z"/>
        </w:rPr>
      </w:pP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EE0C51" w:rsidRPr="00A8121B" w:rsidDel="00FE39FE" w14:paraId="23B246AB" w14:textId="28F38CC2" w:rsidTr="001369D9">
        <w:trPr>
          <w:gridAfter w:val="1"/>
          <w:wAfter w:w="12" w:type="dxa"/>
          <w:trHeight w:val="455"/>
          <w:del w:id="2282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68091" w14:textId="7966C124" w:rsidR="00EE0C51" w:rsidRPr="00A8121B" w:rsidDel="00FE39FE" w:rsidRDefault="00EE0C51" w:rsidP="001369D9">
            <w:pPr>
              <w:pStyle w:val="TAH"/>
              <w:rPr>
                <w:del w:id="22821" w:author="Huawei-Chunying Gu" w:date="2023-01-19T17:17:00Z"/>
                <w:rFonts w:eastAsia="宋体"/>
              </w:rPr>
            </w:pPr>
            <w:del w:id="22822" w:author="Huawei-Chunying Gu" w:date="2023-01-19T17:17:00Z">
              <w:r w:rsidRPr="00A8121B" w:rsidDel="00FE39FE">
                <w:rPr>
                  <w:rFonts w:eastAsia="宋体"/>
                </w:rPr>
                <w:lastRenderedPageBreak/>
                <w:delText>Test ID</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2FF115E" w14:textId="55035108" w:rsidR="00EE0C51" w:rsidRPr="00A8121B" w:rsidDel="00FE39FE" w:rsidRDefault="00EE0C51" w:rsidP="001369D9">
            <w:pPr>
              <w:pStyle w:val="TAH"/>
              <w:rPr>
                <w:del w:id="22823" w:author="Huawei-Chunying Gu" w:date="2023-01-19T17:17:00Z"/>
                <w:rFonts w:eastAsia="宋体"/>
              </w:rPr>
            </w:pPr>
            <w:del w:id="2282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E4A230F" w14:textId="6890824C" w:rsidR="00EE0C51" w:rsidRPr="00A8121B" w:rsidDel="00FE39FE" w:rsidRDefault="00EE0C51" w:rsidP="001369D9">
            <w:pPr>
              <w:pStyle w:val="TAH"/>
              <w:rPr>
                <w:del w:id="22825" w:author="Huawei-Chunying Gu" w:date="2023-01-19T17:17:00Z"/>
                <w:rFonts w:eastAsia="宋体"/>
              </w:rPr>
            </w:pPr>
            <w:del w:id="22826"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FBD1C" w14:textId="114E65D2" w:rsidR="00EE0C51" w:rsidRPr="00A8121B" w:rsidDel="00FE39FE" w:rsidRDefault="00EE0C51" w:rsidP="001369D9">
            <w:pPr>
              <w:pStyle w:val="TAH"/>
              <w:rPr>
                <w:del w:id="22827" w:author="Huawei-Chunying Gu" w:date="2023-01-19T17:17:00Z"/>
                <w:rFonts w:eastAsia="宋体"/>
              </w:rPr>
            </w:pPr>
            <w:del w:id="22828" w:author="Huawei-Chunying Gu" w:date="2023-01-19T17:17:00Z">
              <w:r w:rsidRPr="00A8121B" w:rsidDel="00FE39FE">
                <w:rPr>
                  <w:rFonts w:eastAsia="宋体"/>
                </w:rPr>
                <w:delText>MPR (dB)</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99A9" w14:textId="5E98B020" w:rsidR="00EE0C51" w:rsidRPr="00A8121B" w:rsidDel="00FE39FE" w:rsidRDefault="00EE0C51" w:rsidP="001369D9">
            <w:pPr>
              <w:pStyle w:val="TAH"/>
              <w:rPr>
                <w:del w:id="22829" w:author="Huawei-Chunying Gu" w:date="2023-01-19T17:17:00Z"/>
                <w:rFonts w:eastAsia="宋体"/>
              </w:rPr>
            </w:pPr>
            <w:del w:id="22830" w:author="Huawei-Chunying Gu" w:date="2023-01-19T17:17:00Z">
              <w:r w:rsidRPr="00A8121B" w:rsidDel="00FE39FE">
                <w:rPr>
                  <w:rFonts w:eastAsia="宋体"/>
                </w:rPr>
                <w:delText>A-MPR (dB)</w:delText>
              </w:r>
            </w:del>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1D4F8" w14:textId="2E8AB416" w:rsidR="00EE0C51" w:rsidRPr="00A8121B" w:rsidDel="00FE39FE" w:rsidRDefault="00EE0C51" w:rsidP="001369D9">
            <w:pPr>
              <w:pStyle w:val="TAH"/>
              <w:rPr>
                <w:del w:id="22831" w:author="Huawei-Chunying Gu" w:date="2023-01-19T17:17:00Z"/>
                <w:rFonts w:eastAsia="宋体"/>
              </w:rPr>
            </w:pPr>
            <w:del w:id="2283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3E924" w14:textId="35A1D94E" w:rsidR="00EE0C51" w:rsidRPr="00A8121B" w:rsidDel="00FE39FE" w:rsidRDefault="00EE0C51" w:rsidP="001369D9">
            <w:pPr>
              <w:pStyle w:val="TAH"/>
              <w:rPr>
                <w:del w:id="22833" w:author="Huawei-Chunying Gu" w:date="2023-01-19T17:17:00Z"/>
                <w:rFonts w:eastAsia="宋体"/>
              </w:rPr>
            </w:pPr>
            <w:del w:id="22834"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3C2A6" w14:textId="4AE0AB38" w:rsidR="00EE0C51" w:rsidRPr="00A8121B" w:rsidDel="00FE39FE" w:rsidRDefault="00EE0C51" w:rsidP="001369D9">
            <w:pPr>
              <w:pStyle w:val="TAH"/>
              <w:rPr>
                <w:del w:id="22835" w:author="Huawei-Chunying Gu" w:date="2023-01-19T17:17:00Z"/>
                <w:rFonts w:eastAsia="宋体"/>
              </w:rPr>
            </w:pPr>
            <w:del w:id="2283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759F3976" w14:textId="06FBFFEB" w:rsidR="00EE0C51" w:rsidRPr="00A8121B" w:rsidDel="00FE39FE" w:rsidRDefault="00EE0C51" w:rsidP="001369D9">
            <w:pPr>
              <w:pStyle w:val="TAH"/>
              <w:rPr>
                <w:del w:id="22837" w:author="Huawei-Chunying Gu" w:date="2023-01-19T17:17:00Z"/>
                <w:rFonts w:eastAsia="宋体"/>
              </w:rPr>
            </w:pPr>
            <w:del w:id="2283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C57EE" w14:textId="618F0292" w:rsidR="00EE0C51" w:rsidRPr="00A8121B" w:rsidDel="00FE39FE" w:rsidRDefault="00EE0C51" w:rsidP="001369D9">
            <w:pPr>
              <w:pStyle w:val="TAH"/>
              <w:rPr>
                <w:del w:id="22839" w:author="Huawei-Chunying Gu" w:date="2023-01-19T17:17:00Z"/>
                <w:rFonts w:eastAsia="宋体"/>
              </w:rPr>
            </w:pPr>
            <w:del w:id="22840" w:author="Huawei-Chunying Gu" w:date="2023-01-19T17:17:00Z">
              <w:r w:rsidRPr="00A8121B" w:rsidDel="00FE39FE">
                <w:rPr>
                  <w:rFonts w:eastAsia="宋体"/>
                </w:rPr>
                <w:delText>Upper limit (dBm)</w:delText>
              </w:r>
            </w:del>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62D3C" w14:textId="4B94DD1D" w:rsidR="00EE0C51" w:rsidRPr="00A8121B" w:rsidDel="00FE39FE" w:rsidRDefault="00EE0C51" w:rsidP="001369D9">
            <w:pPr>
              <w:pStyle w:val="TAH"/>
              <w:rPr>
                <w:del w:id="22841" w:author="Huawei-Chunying Gu" w:date="2023-01-19T17:17:00Z"/>
                <w:rFonts w:eastAsia="宋体"/>
              </w:rPr>
            </w:pPr>
            <w:del w:id="22842" w:author="Huawei-Chunying Gu" w:date="2023-01-19T17:17:00Z">
              <w:r w:rsidRPr="00A8121B" w:rsidDel="00FE39FE">
                <w:rPr>
                  <w:rFonts w:eastAsia="宋体"/>
                </w:rPr>
                <w:delText>Lower limit (dBm)</w:delText>
              </w:r>
            </w:del>
          </w:p>
        </w:tc>
      </w:tr>
      <w:tr w:rsidR="00EE0C51" w:rsidRPr="00A8121B" w:rsidDel="00FE39FE" w14:paraId="60303A8E" w14:textId="2E14C154" w:rsidTr="001369D9">
        <w:trPr>
          <w:gridAfter w:val="1"/>
          <w:wAfter w:w="12" w:type="dxa"/>
          <w:trHeight w:val="77"/>
          <w:del w:id="2284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4DC8F2" w14:textId="1B8641E3" w:rsidR="00EE0C51" w:rsidRPr="00A8121B" w:rsidDel="00FE39FE" w:rsidRDefault="00EE0C51" w:rsidP="001369D9">
            <w:pPr>
              <w:pStyle w:val="TAC"/>
              <w:rPr>
                <w:del w:id="22844" w:author="Huawei-Chunying Gu" w:date="2023-01-19T17:17:00Z"/>
                <w:rFonts w:eastAsia="宋体"/>
              </w:rPr>
            </w:pPr>
            <w:del w:id="22845" w:author="Huawei-Chunying Gu" w:date="2023-01-19T17:17:00Z">
              <w:r w:rsidRPr="00A8121B" w:rsidDel="00FE39FE">
                <w:rPr>
                  <w:rFonts w:eastAsia="宋体"/>
                </w:rPr>
                <w:delText>60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8F95" w14:textId="2382D5AF" w:rsidR="00EE0C51" w:rsidRPr="00A8121B" w:rsidDel="00FE39FE" w:rsidRDefault="00EE0C51" w:rsidP="001369D9">
            <w:pPr>
              <w:pStyle w:val="TAC"/>
              <w:rPr>
                <w:del w:id="22846" w:author="Huawei-Chunying Gu" w:date="2023-01-19T17:17:00Z"/>
                <w:rFonts w:eastAsia="宋体"/>
              </w:rPr>
            </w:pPr>
            <w:del w:id="2284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EB0C4A" w14:textId="23863875" w:rsidR="00EE0C51" w:rsidRPr="00A8121B" w:rsidDel="00FE39FE" w:rsidRDefault="00EE0C51" w:rsidP="001369D9">
            <w:pPr>
              <w:pStyle w:val="TAC"/>
              <w:rPr>
                <w:del w:id="22848" w:author="Huawei-Chunying Gu" w:date="2023-01-19T17:17:00Z"/>
                <w:rFonts w:eastAsia="宋体"/>
              </w:rPr>
            </w:pPr>
            <w:del w:id="2284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3F76" w14:textId="37D77CC4" w:rsidR="00EE0C51" w:rsidRPr="00A8121B" w:rsidDel="00FE39FE" w:rsidRDefault="00EE0C51" w:rsidP="001369D9">
            <w:pPr>
              <w:pStyle w:val="TAC"/>
              <w:rPr>
                <w:del w:id="22850" w:author="Huawei-Chunying Gu" w:date="2023-01-19T17:17:00Z"/>
                <w:rFonts w:eastAsia="宋体"/>
              </w:rPr>
            </w:pPr>
            <w:del w:id="22851"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65DC5" w14:textId="3171FED7" w:rsidR="00EE0C51" w:rsidRPr="00A8121B" w:rsidDel="00FE39FE" w:rsidRDefault="00EE0C51" w:rsidP="001369D9">
            <w:pPr>
              <w:pStyle w:val="TAC"/>
              <w:rPr>
                <w:del w:id="22852" w:author="Huawei-Chunying Gu" w:date="2023-01-19T17:17:00Z"/>
                <w:rFonts w:eastAsia="宋体"/>
              </w:rPr>
            </w:pPr>
            <w:del w:id="22853"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8287B" w14:textId="2719FC3A" w:rsidR="00EE0C51" w:rsidRPr="00A8121B" w:rsidDel="00FE39FE" w:rsidRDefault="00EE0C51" w:rsidP="001369D9">
            <w:pPr>
              <w:pStyle w:val="TAC"/>
              <w:rPr>
                <w:del w:id="22854" w:author="Huawei-Chunying Gu" w:date="2023-01-19T17:17:00Z"/>
                <w:rFonts w:eastAsia="宋体"/>
              </w:rPr>
            </w:pPr>
            <w:del w:id="2285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CF52" w14:textId="08F7D115" w:rsidR="00EE0C51" w:rsidRPr="00A8121B" w:rsidDel="00FE39FE" w:rsidRDefault="00EE0C51" w:rsidP="001369D9">
            <w:pPr>
              <w:pStyle w:val="TAC"/>
              <w:rPr>
                <w:del w:id="22856" w:author="Huawei-Chunying Gu" w:date="2023-01-19T17:17:00Z"/>
                <w:rFonts w:eastAsia="宋体"/>
              </w:rPr>
            </w:pPr>
            <w:del w:id="22857"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786C" w14:textId="384D9277" w:rsidR="00EE0C51" w:rsidRPr="00A8121B" w:rsidDel="00FE39FE" w:rsidRDefault="00EE0C51" w:rsidP="001369D9">
            <w:pPr>
              <w:pStyle w:val="TAC"/>
              <w:rPr>
                <w:del w:id="22858" w:author="Huawei-Chunying Gu" w:date="2023-01-19T17:17:00Z"/>
                <w:rFonts w:eastAsia="宋体"/>
              </w:rPr>
            </w:pPr>
            <w:del w:id="2285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95D6" w14:textId="69AA472D" w:rsidR="00EE0C51" w:rsidRPr="00A8121B" w:rsidDel="00FE39FE" w:rsidRDefault="00EE0C51" w:rsidP="001369D9">
            <w:pPr>
              <w:pStyle w:val="TAC"/>
              <w:rPr>
                <w:del w:id="22860" w:author="Huawei-Chunying Gu" w:date="2023-01-19T17:17:00Z"/>
                <w:rFonts w:eastAsia="宋体"/>
              </w:rPr>
            </w:pPr>
            <w:del w:id="2286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FFAF9" w14:textId="0343130F" w:rsidR="00EE0C51" w:rsidRPr="00A8121B" w:rsidDel="00FE39FE" w:rsidRDefault="00EE0C51" w:rsidP="001369D9">
            <w:pPr>
              <w:pStyle w:val="TAC"/>
              <w:rPr>
                <w:del w:id="22862" w:author="Huawei-Chunying Gu" w:date="2023-01-19T17:17:00Z"/>
                <w:rFonts w:eastAsia="宋体"/>
              </w:rPr>
            </w:pPr>
            <w:del w:id="2286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C0031" w14:textId="66A048C6" w:rsidR="00EE0C51" w:rsidRPr="00A8121B" w:rsidDel="00FE39FE" w:rsidRDefault="00EE0C51" w:rsidP="001369D9">
            <w:pPr>
              <w:pStyle w:val="TAC"/>
              <w:rPr>
                <w:del w:id="22864" w:author="Huawei-Chunying Gu" w:date="2023-01-19T17:17:00Z"/>
                <w:rFonts w:eastAsia="宋体"/>
              </w:rPr>
            </w:pPr>
            <w:del w:id="22865" w:author="Huawei-Chunying Gu" w:date="2023-01-19T17:17:00Z">
              <w:r w:rsidRPr="00A8121B" w:rsidDel="00FE39FE">
                <w:rPr>
                  <w:rFonts w:eastAsia="宋体"/>
                </w:rPr>
                <w:delText>6-TT</w:delText>
              </w:r>
            </w:del>
          </w:p>
        </w:tc>
      </w:tr>
      <w:tr w:rsidR="00EE0C51" w:rsidRPr="00A8121B" w:rsidDel="00FE39FE" w14:paraId="6F61B76B" w14:textId="073C4B33" w:rsidTr="001369D9">
        <w:trPr>
          <w:gridAfter w:val="1"/>
          <w:wAfter w:w="12" w:type="dxa"/>
          <w:trHeight w:val="77"/>
          <w:del w:id="2286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342DC" w14:textId="35206304" w:rsidR="00EE0C51" w:rsidRPr="00A8121B" w:rsidDel="00FE39FE" w:rsidRDefault="00EE0C51" w:rsidP="001369D9">
            <w:pPr>
              <w:pStyle w:val="TAC"/>
              <w:rPr>
                <w:del w:id="22867" w:author="Huawei-Chunying Gu" w:date="2023-01-19T17:17:00Z"/>
                <w:rFonts w:eastAsia="宋体"/>
              </w:rPr>
            </w:pPr>
            <w:del w:id="22868" w:author="Huawei-Chunying Gu" w:date="2023-01-19T17:17:00Z">
              <w:r w:rsidRPr="00A8121B" w:rsidDel="00FE39FE">
                <w:rPr>
                  <w:rFonts w:eastAsia="宋体"/>
                </w:rPr>
                <w:delText>61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8D3A0" w14:textId="6641C294" w:rsidR="00EE0C51" w:rsidRPr="00A8121B" w:rsidDel="00FE39FE" w:rsidRDefault="00EE0C51" w:rsidP="001369D9">
            <w:pPr>
              <w:pStyle w:val="TAC"/>
              <w:rPr>
                <w:del w:id="22869" w:author="Huawei-Chunying Gu" w:date="2023-01-19T17:17:00Z"/>
                <w:rFonts w:eastAsia="宋体"/>
              </w:rPr>
            </w:pPr>
            <w:del w:id="2287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8B9BF0" w14:textId="3F219934" w:rsidR="00EE0C51" w:rsidRPr="00A8121B" w:rsidDel="00FE39FE" w:rsidRDefault="00EE0C51" w:rsidP="001369D9">
            <w:pPr>
              <w:pStyle w:val="TAC"/>
              <w:rPr>
                <w:del w:id="22871" w:author="Huawei-Chunying Gu" w:date="2023-01-19T17:17:00Z"/>
                <w:rFonts w:eastAsia="宋体"/>
              </w:rPr>
            </w:pPr>
            <w:del w:id="2287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EE94" w14:textId="07AA145E" w:rsidR="00EE0C51" w:rsidRPr="00A8121B" w:rsidDel="00FE39FE" w:rsidRDefault="00EE0C51" w:rsidP="001369D9">
            <w:pPr>
              <w:pStyle w:val="TAC"/>
              <w:rPr>
                <w:del w:id="22873" w:author="Huawei-Chunying Gu" w:date="2023-01-19T17:17:00Z"/>
                <w:rFonts w:eastAsia="宋体"/>
              </w:rPr>
            </w:pPr>
            <w:del w:id="22874"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5392" w14:textId="7181A815" w:rsidR="00EE0C51" w:rsidRPr="00A8121B" w:rsidDel="00FE39FE" w:rsidRDefault="00EE0C51" w:rsidP="001369D9">
            <w:pPr>
              <w:pStyle w:val="TAC"/>
              <w:rPr>
                <w:del w:id="22875" w:author="Huawei-Chunying Gu" w:date="2023-01-19T17:17:00Z"/>
                <w:rFonts w:eastAsia="宋体"/>
              </w:rPr>
            </w:pPr>
            <w:del w:id="22876"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E908" w14:textId="062C0CD1" w:rsidR="00EE0C51" w:rsidRPr="00A8121B" w:rsidDel="00FE39FE" w:rsidRDefault="00EE0C51" w:rsidP="001369D9">
            <w:pPr>
              <w:pStyle w:val="TAC"/>
              <w:rPr>
                <w:del w:id="22877" w:author="Huawei-Chunying Gu" w:date="2023-01-19T17:17:00Z"/>
                <w:rFonts w:eastAsia="宋体"/>
              </w:rPr>
            </w:pPr>
            <w:del w:id="2287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4CA19" w14:textId="56CA8140" w:rsidR="00EE0C51" w:rsidRPr="00A8121B" w:rsidDel="00FE39FE" w:rsidRDefault="00EE0C51" w:rsidP="001369D9">
            <w:pPr>
              <w:pStyle w:val="TAC"/>
              <w:rPr>
                <w:del w:id="22879" w:author="Huawei-Chunying Gu" w:date="2023-01-19T17:17:00Z"/>
                <w:rFonts w:eastAsia="宋体"/>
              </w:rPr>
            </w:pPr>
            <w:del w:id="22880"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9F407" w14:textId="2C6A77D5" w:rsidR="00EE0C51" w:rsidRPr="00A8121B" w:rsidDel="00FE39FE" w:rsidRDefault="00EE0C51" w:rsidP="001369D9">
            <w:pPr>
              <w:pStyle w:val="TAC"/>
              <w:rPr>
                <w:del w:id="22881" w:author="Huawei-Chunying Gu" w:date="2023-01-19T17:17:00Z"/>
                <w:rFonts w:eastAsia="宋体"/>
              </w:rPr>
            </w:pPr>
            <w:del w:id="2288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38D4F" w14:textId="5D380D7F" w:rsidR="00EE0C51" w:rsidRPr="00A8121B" w:rsidDel="00FE39FE" w:rsidRDefault="00EE0C51" w:rsidP="001369D9">
            <w:pPr>
              <w:pStyle w:val="TAC"/>
              <w:rPr>
                <w:del w:id="22883" w:author="Huawei-Chunying Gu" w:date="2023-01-19T17:17:00Z"/>
                <w:rFonts w:eastAsia="宋体"/>
              </w:rPr>
            </w:pPr>
            <w:del w:id="2288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0BE3B" w14:textId="773295B4" w:rsidR="00EE0C51" w:rsidRPr="00A8121B" w:rsidDel="00FE39FE" w:rsidRDefault="00EE0C51" w:rsidP="001369D9">
            <w:pPr>
              <w:pStyle w:val="TAC"/>
              <w:rPr>
                <w:del w:id="22885" w:author="Huawei-Chunying Gu" w:date="2023-01-19T17:17:00Z"/>
                <w:rFonts w:eastAsia="宋体"/>
              </w:rPr>
            </w:pPr>
            <w:del w:id="2288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EAF8E" w14:textId="016B2A24" w:rsidR="00EE0C51" w:rsidRPr="00A8121B" w:rsidDel="00FE39FE" w:rsidRDefault="00EE0C51" w:rsidP="001369D9">
            <w:pPr>
              <w:pStyle w:val="TAC"/>
              <w:rPr>
                <w:del w:id="22887" w:author="Huawei-Chunying Gu" w:date="2023-01-19T17:17:00Z"/>
                <w:rFonts w:eastAsia="宋体"/>
              </w:rPr>
            </w:pPr>
            <w:del w:id="22888" w:author="Huawei-Chunying Gu" w:date="2023-01-19T17:17:00Z">
              <w:r w:rsidRPr="00A8121B" w:rsidDel="00FE39FE">
                <w:rPr>
                  <w:rFonts w:eastAsia="宋体"/>
                </w:rPr>
                <w:delText>5-TT</w:delText>
              </w:r>
            </w:del>
          </w:p>
        </w:tc>
      </w:tr>
      <w:tr w:rsidR="00EE0C51" w:rsidRPr="00A8121B" w:rsidDel="00FE39FE" w14:paraId="0AB328AE" w14:textId="5316C713" w:rsidTr="001369D9">
        <w:trPr>
          <w:gridAfter w:val="1"/>
          <w:wAfter w:w="12" w:type="dxa"/>
          <w:trHeight w:val="77"/>
          <w:del w:id="2288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68619" w14:textId="1AA1BC49" w:rsidR="00EE0C51" w:rsidRPr="00A8121B" w:rsidDel="00FE39FE" w:rsidRDefault="00EE0C51" w:rsidP="001369D9">
            <w:pPr>
              <w:pStyle w:val="TAC"/>
              <w:rPr>
                <w:del w:id="22890" w:author="Huawei-Chunying Gu" w:date="2023-01-19T17:17:00Z"/>
                <w:rFonts w:eastAsia="宋体"/>
              </w:rPr>
            </w:pPr>
            <w:del w:id="22891" w:author="Huawei-Chunying Gu" w:date="2023-01-19T17:17:00Z">
              <w:r w:rsidRPr="00A8121B" w:rsidDel="00FE39FE">
                <w:rPr>
                  <w:rFonts w:eastAsia="宋体"/>
                </w:rPr>
                <w:delText>62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3B3B" w14:textId="0A356634" w:rsidR="00EE0C51" w:rsidRPr="00A8121B" w:rsidDel="00FE39FE" w:rsidRDefault="00EE0C51" w:rsidP="001369D9">
            <w:pPr>
              <w:pStyle w:val="TAC"/>
              <w:rPr>
                <w:del w:id="22892" w:author="Huawei-Chunying Gu" w:date="2023-01-19T17:17:00Z"/>
                <w:rFonts w:eastAsia="宋体"/>
              </w:rPr>
            </w:pPr>
            <w:del w:id="2289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D43195" w14:textId="07E313A9" w:rsidR="00EE0C51" w:rsidRPr="00A8121B" w:rsidDel="00FE39FE" w:rsidRDefault="00EE0C51" w:rsidP="001369D9">
            <w:pPr>
              <w:pStyle w:val="TAC"/>
              <w:rPr>
                <w:del w:id="22894" w:author="Huawei-Chunying Gu" w:date="2023-01-19T17:17:00Z"/>
                <w:rFonts w:eastAsia="宋体"/>
              </w:rPr>
            </w:pPr>
            <w:del w:id="2289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EF13A" w14:textId="1DAC92C9" w:rsidR="00EE0C51" w:rsidRPr="00A8121B" w:rsidDel="00FE39FE" w:rsidRDefault="00EE0C51" w:rsidP="001369D9">
            <w:pPr>
              <w:pStyle w:val="TAC"/>
              <w:rPr>
                <w:del w:id="22896" w:author="Huawei-Chunying Gu" w:date="2023-01-19T17:17:00Z"/>
                <w:rFonts w:eastAsia="宋体"/>
              </w:rPr>
            </w:pPr>
            <w:del w:id="22897"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1E94" w14:textId="780B9B54" w:rsidR="00EE0C51" w:rsidRPr="00A8121B" w:rsidDel="00FE39FE" w:rsidRDefault="00EE0C51" w:rsidP="001369D9">
            <w:pPr>
              <w:pStyle w:val="TAC"/>
              <w:rPr>
                <w:del w:id="22898" w:author="Huawei-Chunying Gu" w:date="2023-01-19T17:17:00Z"/>
                <w:rFonts w:eastAsia="宋体"/>
              </w:rPr>
            </w:pPr>
            <w:del w:id="22899"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6EBCE" w14:textId="38EA2E0B" w:rsidR="00EE0C51" w:rsidRPr="00A8121B" w:rsidDel="00FE39FE" w:rsidRDefault="00EE0C51" w:rsidP="001369D9">
            <w:pPr>
              <w:pStyle w:val="TAC"/>
              <w:rPr>
                <w:del w:id="22900" w:author="Huawei-Chunying Gu" w:date="2023-01-19T17:17:00Z"/>
                <w:rFonts w:eastAsia="宋体"/>
              </w:rPr>
            </w:pPr>
            <w:del w:id="2290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2816" w14:textId="7D1C1908" w:rsidR="00EE0C51" w:rsidRPr="00A8121B" w:rsidDel="00FE39FE" w:rsidRDefault="00EE0C51" w:rsidP="001369D9">
            <w:pPr>
              <w:pStyle w:val="TAC"/>
              <w:rPr>
                <w:del w:id="22902" w:author="Huawei-Chunying Gu" w:date="2023-01-19T17:17:00Z"/>
                <w:rFonts w:eastAsia="宋体"/>
              </w:rPr>
            </w:pPr>
            <w:del w:id="22903"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B9D33" w14:textId="28A40AB3" w:rsidR="00EE0C51" w:rsidRPr="00A8121B" w:rsidDel="00FE39FE" w:rsidRDefault="00EE0C51" w:rsidP="001369D9">
            <w:pPr>
              <w:pStyle w:val="TAC"/>
              <w:rPr>
                <w:del w:id="22904" w:author="Huawei-Chunying Gu" w:date="2023-01-19T17:17:00Z"/>
                <w:rFonts w:eastAsia="宋体"/>
              </w:rPr>
            </w:pPr>
            <w:del w:id="2290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72C3" w14:textId="54C95DC7" w:rsidR="00EE0C51" w:rsidRPr="00A8121B" w:rsidDel="00FE39FE" w:rsidRDefault="00EE0C51" w:rsidP="001369D9">
            <w:pPr>
              <w:pStyle w:val="TAC"/>
              <w:rPr>
                <w:del w:id="22906" w:author="Huawei-Chunying Gu" w:date="2023-01-19T17:17:00Z"/>
                <w:rFonts w:eastAsia="宋体"/>
              </w:rPr>
            </w:pPr>
            <w:del w:id="2290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17663" w14:textId="70AEEA8F" w:rsidR="00EE0C51" w:rsidRPr="00A8121B" w:rsidDel="00FE39FE" w:rsidRDefault="00EE0C51" w:rsidP="001369D9">
            <w:pPr>
              <w:pStyle w:val="TAC"/>
              <w:rPr>
                <w:del w:id="22908" w:author="Huawei-Chunying Gu" w:date="2023-01-19T17:17:00Z"/>
                <w:rFonts w:eastAsia="宋体"/>
              </w:rPr>
            </w:pPr>
            <w:del w:id="2290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D77BBE" w14:textId="4525B829" w:rsidR="00EE0C51" w:rsidRPr="00A8121B" w:rsidDel="00FE39FE" w:rsidRDefault="00EE0C51" w:rsidP="001369D9">
            <w:pPr>
              <w:pStyle w:val="TAC"/>
              <w:rPr>
                <w:del w:id="22910" w:author="Huawei-Chunying Gu" w:date="2023-01-19T17:17:00Z"/>
                <w:rFonts w:eastAsia="宋体"/>
              </w:rPr>
            </w:pPr>
            <w:del w:id="22911" w:author="Huawei-Chunying Gu" w:date="2023-01-19T17:17:00Z">
              <w:r w:rsidRPr="00A8121B" w:rsidDel="00FE39FE">
                <w:rPr>
                  <w:rFonts w:eastAsia="宋体"/>
                </w:rPr>
                <w:delText>5-TT</w:delText>
              </w:r>
            </w:del>
          </w:p>
        </w:tc>
      </w:tr>
      <w:tr w:rsidR="00EE0C51" w:rsidRPr="00A8121B" w:rsidDel="00FE39FE" w14:paraId="7FB72CB8" w14:textId="001564C3" w:rsidTr="001369D9">
        <w:trPr>
          <w:gridAfter w:val="1"/>
          <w:wAfter w:w="12" w:type="dxa"/>
          <w:trHeight w:val="77"/>
          <w:del w:id="22912"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C49F8" w14:textId="4BCB4B8C" w:rsidR="00EE0C51" w:rsidRPr="00A8121B" w:rsidDel="00FE39FE" w:rsidRDefault="00EE0C51" w:rsidP="001369D9">
            <w:pPr>
              <w:pStyle w:val="TAC"/>
              <w:rPr>
                <w:del w:id="22913" w:author="Huawei-Chunying Gu" w:date="2023-01-19T17:17:00Z"/>
                <w:rFonts w:eastAsia="宋体"/>
              </w:rPr>
            </w:pPr>
            <w:del w:id="22914" w:author="Huawei-Chunying Gu" w:date="2023-01-19T17:17:00Z">
              <w:r w:rsidRPr="00A8121B" w:rsidDel="00FE39FE">
                <w:rPr>
                  <w:rFonts w:eastAsia="宋体"/>
                </w:rPr>
                <w:delText>63</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6FC2" w14:textId="0B2B5D17" w:rsidR="00EE0C51" w:rsidRPr="00A8121B" w:rsidDel="00FE39FE" w:rsidRDefault="00EE0C51" w:rsidP="001369D9">
            <w:pPr>
              <w:pStyle w:val="TAC"/>
              <w:rPr>
                <w:del w:id="22915" w:author="Huawei-Chunying Gu" w:date="2023-01-19T17:17:00Z"/>
                <w:rFonts w:eastAsia="宋体"/>
              </w:rPr>
            </w:pPr>
            <w:del w:id="22916"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B235F2" w14:textId="005FDD03" w:rsidR="00EE0C51" w:rsidRPr="00A8121B" w:rsidDel="00FE39FE" w:rsidRDefault="00EE0C51" w:rsidP="001369D9">
            <w:pPr>
              <w:pStyle w:val="TAC"/>
              <w:rPr>
                <w:del w:id="22917" w:author="Huawei-Chunying Gu" w:date="2023-01-19T17:17:00Z"/>
                <w:rFonts w:eastAsia="宋体"/>
              </w:rPr>
            </w:pPr>
            <w:del w:id="22918"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C8844" w14:textId="58792E26" w:rsidR="00EE0C51" w:rsidRPr="00A8121B" w:rsidDel="00FE39FE" w:rsidRDefault="00EE0C51" w:rsidP="001369D9">
            <w:pPr>
              <w:pStyle w:val="TAC"/>
              <w:rPr>
                <w:del w:id="22919" w:author="Huawei-Chunying Gu" w:date="2023-01-19T17:17:00Z"/>
                <w:rFonts w:eastAsia="宋体"/>
              </w:rPr>
            </w:pPr>
            <w:del w:id="22920"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45C37" w14:textId="72122370" w:rsidR="00EE0C51" w:rsidRPr="00A8121B" w:rsidDel="00FE39FE" w:rsidRDefault="00EE0C51" w:rsidP="001369D9">
            <w:pPr>
              <w:pStyle w:val="TAC"/>
              <w:rPr>
                <w:del w:id="22921" w:author="Huawei-Chunying Gu" w:date="2023-01-19T17:17:00Z"/>
                <w:rFonts w:eastAsia="宋体"/>
              </w:rPr>
            </w:pPr>
            <w:del w:id="22922"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276B5" w14:textId="6FFEF401" w:rsidR="00EE0C51" w:rsidRPr="00A8121B" w:rsidDel="00FE39FE" w:rsidRDefault="00EE0C51" w:rsidP="001369D9">
            <w:pPr>
              <w:pStyle w:val="TAC"/>
              <w:rPr>
                <w:del w:id="22923" w:author="Huawei-Chunying Gu" w:date="2023-01-19T17:17:00Z"/>
                <w:rFonts w:eastAsia="宋体"/>
              </w:rPr>
            </w:pPr>
            <w:del w:id="22924"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D798" w14:textId="18B0C4E9" w:rsidR="00EE0C51" w:rsidRPr="00A8121B" w:rsidDel="00FE39FE" w:rsidRDefault="00EE0C51" w:rsidP="001369D9">
            <w:pPr>
              <w:pStyle w:val="TAC"/>
              <w:rPr>
                <w:del w:id="22925" w:author="Huawei-Chunying Gu" w:date="2023-01-19T17:17:00Z"/>
                <w:rFonts w:eastAsia="宋体"/>
              </w:rPr>
            </w:pPr>
            <w:del w:id="22926"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B3E3" w14:textId="2D27573C" w:rsidR="00EE0C51" w:rsidRPr="00A8121B" w:rsidDel="00FE39FE" w:rsidRDefault="00EE0C51" w:rsidP="001369D9">
            <w:pPr>
              <w:pStyle w:val="TAC"/>
              <w:rPr>
                <w:del w:id="22927" w:author="Huawei-Chunying Gu" w:date="2023-01-19T17:17:00Z"/>
                <w:rFonts w:eastAsia="宋体"/>
              </w:rPr>
            </w:pPr>
            <w:del w:id="22928"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10B37" w14:textId="17B80D6A" w:rsidR="00EE0C51" w:rsidRPr="00A8121B" w:rsidDel="00FE39FE" w:rsidRDefault="00EE0C51" w:rsidP="001369D9">
            <w:pPr>
              <w:pStyle w:val="TAC"/>
              <w:rPr>
                <w:del w:id="22929" w:author="Huawei-Chunying Gu" w:date="2023-01-19T17:17:00Z"/>
                <w:rFonts w:eastAsia="宋体"/>
              </w:rPr>
            </w:pPr>
            <w:del w:id="22930"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83191" w14:textId="6B1AD9AF" w:rsidR="00EE0C51" w:rsidRPr="00A8121B" w:rsidDel="00FE39FE" w:rsidRDefault="00EE0C51" w:rsidP="001369D9">
            <w:pPr>
              <w:pStyle w:val="TAC"/>
              <w:rPr>
                <w:del w:id="22931" w:author="Huawei-Chunying Gu" w:date="2023-01-19T17:17:00Z"/>
                <w:rFonts w:eastAsia="宋体"/>
              </w:rPr>
            </w:pPr>
            <w:del w:id="22932"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279CA" w14:textId="1B46A42F" w:rsidR="00EE0C51" w:rsidRPr="00A8121B" w:rsidDel="00FE39FE" w:rsidRDefault="00EE0C51" w:rsidP="001369D9">
            <w:pPr>
              <w:pStyle w:val="TAC"/>
              <w:rPr>
                <w:del w:id="22933" w:author="Huawei-Chunying Gu" w:date="2023-01-19T17:17:00Z"/>
                <w:rFonts w:eastAsia="宋体"/>
              </w:rPr>
            </w:pPr>
            <w:del w:id="22934" w:author="Huawei-Chunying Gu" w:date="2023-01-19T17:17:00Z">
              <w:r w:rsidRPr="00A8121B" w:rsidDel="00FE39FE">
                <w:rPr>
                  <w:rFonts w:eastAsia="宋体"/>
                </w:rPr>
                <w:delText>3.5-TT</w:delText>
              </w:r>
            </w:del>
          </w:p>
        </w:tc>
      </w:tr>
      <w:tr w:rsidR="00EE0C51" w:rsidRPr="00A8121B" w:rsidDel="00FE39FE" w14:paraId="44D3D960" w14:textId="1D3FC9B8" w:rsidTr="001369D9">
        <w:trPr>
          <w:gridAfter w:val="1"/>
          <w:wAfter w:w="12" w:type="dxa"/>
          <w:trHeight w:val="77"/>
          <w:del w:id="22935"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B9617" w14:textId="2BB5E12F" w:rsidR="00EE0C51" w:rsidRPr="00A8121B" w:rsidDel="00FE39FE" w:rsidRDefault="00EE0C51" w:rsidP="001369D9">
            <w:pPr>
              <w:pStyle w:val="TAC"/>
              <w:rPr>
                <w:del w:id="22936" w:author="Huawei-Chunying Gu" w:date="2023-01-19T17:17:00Z"/>
                <w:rFonts w:eastAsia="宋体"/>
              </w:rPr>
            </w:pPr>
            <w:del w:id="22937" w:author="Huawei-Chunying Gu" w:date="2023-01-19T17:17:00Z">
              <w:r w:rsidRPr="00A8121B" w:rsidDel="00FE39FE">
                <w:rPr>
                  <w:rFonts w:eastAsia="宋体"/>
                </w:rPr>
                <w:delText>64</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9C4F3" w14:textId="5C072CDF" w:rsidR="00EE0C51" w:rsidRPr="00A8121B" w:rsidDel="00FE39FE" w:rsidRDefault="00EE0C51" w:rsidP="001369D9">
            <w:pPr>
              <w:pStyle w:val="TAC"/>
              <w:rPr>
                <w:del w:id="22938" w:author="Huawei-Chunying Gu" w:date="2023-01-19T17:17:00Z"/>
                <w:rFonts w:eastAsia="宋体"/>
              </w:rPr>
            </w:pPr>
            <w:del w:id="22939"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057AE3" w14:textId="39E1407D" w:rsidR="00EE0C51" w:rsidRPr="00A8121B" w:rsidDel="00FE39FE" w:rsidRDefault="00EE0C51" w:rsidP="001369D9">
            <w:pPr>
              <w:pStyle w:val="TAC"/>
              <w:rPr>
                <w:del w:id="22940" w:author="Huawei-Chunying Gu" w:date="2023-01-19T17:17:00Z"/>
                <w:rFonts w:eastAsia="宋体"/>
              </w:rPr>
            </w:pPr>
            <w:del w:id="22941"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43C8" w14:textId="23C30A2F" w:rsidR="00EE0C51" w:rsidRPr="00A8121B" w:rsidDel="00FE39FE" w:rsidRDefault="00EE0C51" w:rsidP="001369D9">
            <w:pPr>
              <w:pStyle w:val="TAC"/>
              <w:rPr>
                <w:del w:id="22942" w:author="Huawei-Chunying Gu" w:date="2023-01-19T17:17:00Z"/>
                <w:rFonts w:eastAsia="宋体"/>
              </w:rPr>
            </w:pPr>
            <w:del w:id="22943" w:author="Huawei-Chunying Gu" w:date="2023-01-19T17:17:00Z">
              <w:r w:rsidRPr="00A8121B" w:rsidDel="00FE39FE">
                <w:rPr>
                  <w:rFonts w:eastAsia="宋体"/>
                </w:rPr>
                <w:delText>3.5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D5062" w14:textId="6931C571" w:rsidR="00EE0C51" w:rsidRPr="00A8121B" w:rsidDel="00FE39FE" w:rsidRDefault="00EE0C51" w:rsidP="001369D9">
            <w:pPr>
              <w:pStyle w:val="TAC"/>
              <w:rPr>
                <w:del w:id="22944" w:author="Huawei-Chunying Gu" w:date="2023-01-19T17:17:00Z"/>
                <w:rFonts w:eastAsia="宋体"/>
              </w:rPr>
            </w:pPr>
            <w:del w:id="22945"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9BD7" w14:textId="36E6DB71" w:rsidR="00EE0C51" w:rsidRPr="00A8121B" w:rsidDel="00FE39FE" w:rsidRDefault="00EE0C51" w:rsidP="001369D9">
            <w:pPr>
              <w:pStyle w:val="TAC"/>
              <w:rPr>
                <w:del w:id="22946" w:author="Huawei-Chunying Gu" w:date="2023-01-19T17:17:00Z"/>
                <w:rFonts w:eastAsia="宋体"/>
              </w:rPr>
            </w:pPr>
            <w:del w:id="22947"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5196" w14:textId="512011CF" w:rsidR="00EE0C51" w:rsidRPr="00A8121B" w:rsidDel="00FE39FE" w:rsidRDefault="00EE0C51" w:rsidP="001369D9">
            <w:pPr>
              <w:pStyle w:val="TAC"/>
              <w:rPr>
                <w:del w:id="22948" w:author="Huawei-Chunying Gu" w:date="2023-01-19T17:17:00Z"/>
                <w:rFonts w:eastAsia="宋体"/>
              </w:rPr>
            </w:pPr>
            <w:del w:id="22949"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AB01A" w14:textId="0C53DBFA" w:rsidR="00EE0C51" w:rsidRPr="00A8121B" w:rsidDel="00FE39FE" w:rsidRDefault="00EE0C51" w:rsidP="001369D9">
            <w:pPr>
              <w:pStyle w:val="TAC"/>
              <w:rPr>
                <w:del w:id="22950" w:author="Huawei-Chunying Gu" w:date="2023-01-19T17:17:00Z"/>
                <w:rFonts w:eastAsia="宋体"/>
              </w:rPr>
            </w:pPr>
            <w:del w:id="22951"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894C" w14:textId="6D7D42F7" w:rsidR="00EE0C51" w:rsidRPr="00A8121B" w:rsidDel="00FE39FE" w:rsidRDefault="00EE0C51" w:rsidP="001369D9">
            <w:pPr>
              <w:pStyle w:val="TAC"/>
              <w:rPr>
                <w:del w:id="22952" w:author="Huawei-Chunying Gu" w:date="2023-01-19T17:17:00Z"/>
                <w:rFonts w:eastAsia="宋体"/>
              </w:rPr>
            </w:pPr>
            <w:del w:id="22953"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9F6C2" w14:textId="140977CE" w:rsidR="00EE0C51" w:rsidRPr="00A8121B" w:rsidDel="00FE39FE" w:rsidRDefault="00EE0C51" w:rsidP="001369D9">
            <w:pPr>
              <w:pStyle w:val="TAC"/>
              <w:rPr>
                <w:del w:id="22954" w:author="Huawei-Chunying Gu" w:date="2023-01-19T17:17:00Z"/>
                <w:rFonts w:eastAsia="宋体"/>
              </w:rPr>
            </w:pPr>
            <w:del w:id="22955"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C5BA0" w14:textId="725E0DAE" w:rsidR="00EE0C51" w:rsidRPr="00A8121B" w:rsidDel="00FE39FE" w:rsidRDefault="00EE0C51" w:rsidP="001369D9">
            <w:pPr>
              <w:pStyle w:val="TAC"/>
              <w:rPr>
                <w:del w:id="22956" w:author="Huawei-Chunying Gu" w:date="2023-01-19T17:17:00Z"/>
                <w:rFonts w:eastAsia="宋体"/>
              </w:rPr>
            </w:pPr>
            <w:del w:id="22957" w:author="Huawei-Chunying Gu" w:date="2023-01-19T17:17:00Z">
              <w:r w:rsidRPr="00A8121B" w:rsidDel="00FE39FE">
                <w:rPr>
                  <w:rFonts w:eastAsia="宋体"/>
                </w:rPr>
                <w:delText>3.5-TT</w:delText>
              </w:r>
            </w:del>
          </w:p>
        </w:tc>
      </w:tr>
      <w:tr w:rsidR="00EE0C51" w:rsidRPr="00A8121B" w:rsidDel="00FE39FE" w14:paraId="6F7A4296" w14:textId="4607CB1A" w:rsidTr="001369D9">
        <w:trPr>
          <w:gridAfter w:val="1"/>
          <w:wAfter w:w="12" w:type="dxa"/>
          <w:trHeight w:val="77"/>
          <w:del w:id="22958"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6FFF6" w14:textId="7A0849E7" w:rsidR="00EE0C51" w:rsidRPr="00A8121B" w:rsidDel="00FE39FE" w:rsidRDefault="00EE0C51" w:rsidP="001369D9">
            <w:pPr>
              <w:pStyle w:val="TAC"/>
              <w:rPr>
                <w:del w:id="22959" w:author="Huawei-Chunying Gu" w:date="2023-01-19T17:17:00Z"/>
                <w:rFonts w:eastAsia="宋体"/>
              </w:rPr>
            </w:pPr>
            <w:del w:id="22960" w:author="Huawei-Chunying Gu" w:date="2023-01-19T17:17:00Z">
              <w:r w:rsidRPr="00A8121B" w:rsidDel="00FE39FE">
                <w:rPr>
                  <w:rFonts w:eastAsia="宋体"/>
                </w:rPr>
                <w:delText>65</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629CD" w14:textId="7396DE3A" w:rsidR="00EE0C51" w:rsidRPr="00A8121B" w:rsidDel="00FE39FE" w:rsidRDefault="00EE0C51" w:rsidP="001369D9">
            <w:pPr>
              <w:pStyle w:val="TAC"/>
              <w:rPr>
                <w:del w:id="22961" w:author="Huawei-Chunying Gu" w:date="2023-01-19T17:17:00Z"/>
                <w:rFonts w:eastAsia="宋体"/>
              </w:rPr>
            </w:pPr>
            <w:del w:id="22962"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0E8879" w14:textId="6FF7C5D5" w:rsidR="00EE0C51" w:rsidRPr="00A8121B" w:rsidDel="00FE39FE" w:rsidRDefault="00EE0C51" w:rsidP="001369D9">
            <w:pPr>
              <w:pStyle w:val="TAC"/>
              <w:rPr>
                <w:del w:id="22963" w:author="Huawei-Chunying Gu" w:date="2023-01-19T17:17:00Z"/>
                <w:rFonts w:eastAsia="宋体"/>
              </w:rPr>
            </w:pPr>
            <w:del w:id="22964"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64C1E" w14:textId="7320D69A" w:rsidR="00EE0C51" w:rsidRPr="00A8121B" w:rsidDel="00FE39FE" w:rsidRDefault="00EE0C51" w:rsidP="001369D9">
            <w:pPr>
              <w:pStyle w:val="TAC"/>
              <w:rPr>
                <w:del w:id="22965" w:author="Huawei-Chunying Gu" w:date="2023-01-19T17:17:00Z"/>
                <w:rFonts w:eastAsia="宋体"/>
              </w:rPr>
            </w:pPr>
            <w:del w:id="22966"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03A5" w14:textId="1D1182F8" w:rsidR="00EE0C51" w:rsidRPr="00A8121B" w:rsidDel="00FE39FE" w:rsidRDefault="00EE0C51" w:rsidP="001369D9">
            <w:pPr>
              <w:pStyle w:val="TAC"/>
              <w:rPr>
                <w:del w:id="22967" w:author="Huawei-Chunying Gu" w:date="2023-01-19T17:17:00Z"/>
                <w:rFonts w:eastAsia="宋体"/>
              </w:rPr>
            </w:pPr>
            <w:del w:id="22968"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CE99" w14:textId="213728AB" w:rsidR="00EE0C51" w:rsidRPr="00A8121B" w:rsidDel="00FE39FE" w:rsidRDefault="00EE0C51" w:rsidP="001369D9">
            <w:pPr>
              <w:pStyle w:val="TAC"/>
              <w:rPr>
                <w:del w:id="22969" w:author="Huawei-Chunying Gu" w:date="2023-01-19T17:17:00Z"/>
                <w:rFonts w:eastAsia="宋体"/>
              </w:rPr>
            </w:pPr>
            <w:del w:id="22970"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58E95" w14:textId="51CFF95C" w:rsidR="00EE0C51" w:rsidRPr="00A8121B" w:rsidDel="00FE39FE" w:rsidRDefault="00EE0C51" w:rsidP="001369D9">
            <w:pPr>
              <w:pStyle w:val="TAC"/>
              <w:rPr>
                <w:del w:id="22971" w:author="Huawei-Chunying Gu" w:date="2023-01-19T17:17:00Z"/>
                <w:rFonts w:eastAsia="宋体"/>
              </w:rPr>
            </w:pPr>
            <w:del w:id="22972"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BE384" w14:textId="76633084" w:rsidR="00EE0C51" w:rsidRPr="00A8121B" w:rsidDel="00FE39FE" w:rsidRDefault="00EE0C51" w:rsidP="001369D9">
            <w:pPr>
              <w:pStyle w:val="TAC"/>
              <w:rPr>
                <w:del w:id="22973" w:author="Huawei-Chunying Gu" w:date="2023-01-19T17:17:00Z"/>
                <w:rFonts w:eastAsia="宋体"/>
              </w:rPr>
            </w:pPr>
            <w:del w:id="22974"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FC53" w14:textId="527D8262" w:rsidR="00EE0C51" w:rsidRPr="00A8121B" w:rsidDel="00FE39FE" w:rsidRDefault="00EE0C51" w:rsidP="001369D9">
            <w:pPr>
              <w:pStyle w:val="TAC"/>
              <w:rPr>
                <w:del w:id="22975" w:author="Huawei-Chunying Gu" w:date="2023-01-19T17:17:00Z"/>
                <w:rFonts w:eastAsia="宋体"/>
              </w:rPr>
            </w:pPr>
            <w:del w:id="22976"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3A68F" w14:textId="76DCAD81" w:rsidR="00EE0C51" w:rsidRPr="00A8121B" w:rsidDel="00FE39FE" w:rsidRDefault="00EE0C51" w:rsidP="001369D9">
            <w:pPr>
              <w:pStyle w:val="TAC"/>
              <w:rPr>
                <w:del w:id="22977" w:author="Huawei-Chunying Gu" w:date="2023-01-19T17:17:00Z"/>
                <w:rFonts w:eastAsia="宋体"/>
              </w:rPr>
            </w:pPr>
            <w:del w:id="22978"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B4CF" w14:textId="118C14D4" w:rsidR="00EE0C51" w:rsidRPr="00A8121B" w:rsidDel="00FE39FE" w:rsidRDefault="00EE0C51" w:rsidP="001369D9">
            <w:pPr>
              <w:pStyle w:val="TAC"/>
              <w:rPr>
                <w:del w:id="22979" w:author="Huawei-Chunying Gu" w:date="2023-01-19T17:17:00Z"/>
                <w:rFonts w:eastAsia="宋体"/>
              </w:rPr>
            </w:pPr>
            <w:del w:id="22980" w:author="Huawei-Chunying Gu" w:date="2023-01-19T17:17:00Z">
              <w:r w:rsidRPr="00A8121B" w:rsidDel="00FE39FE">
                <w:rPr>
                  <w:rFonts w:eastAsia="宋体"/>
                </w:rPr>
                <w:delText>9-TT</w:delText>
              </w:r>
            </w:del>
          </w:p>
        </w:tc>
      </w:tr>
      <w:tr w:rsidR="00EE0C51" w:rsidRPr="00A8121B" w:rsidDel="00FE39FE" w14:paraId="010BC6EC" w14:textId="491015F5" w:rsidTr="001369D9">
        <w:trPr>
          <w:gridAfter w:val="1"/>
          <w:wAfter w:w="12" w:type="dxa"/>
          <w:trHeight w:val="77"/>
          <w:del w:id="22981"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596915" w14:textId="1FB53A7C" w:rsidR="00EE0C51" w:rsidRPr="00A8121B" w:rsidDel="00FE39FE" w:rsidRDefault="00EE0C51" w:rsidP="001369D9">
            <w:pPr>
              <w:pStyle w:val="TAC"/>
              <w:rPr>
                <w:del w:id="22982" w:author="Huawei-Chunying Gu" w:date="2023-01-19T17:17:00Z"/>
                <w:rFonts w:eastAsia="宋体"/>
              </w:rPr>
            </w:pPr>
            <w:del w:id="22983" w:author="Huawei-Chunying Gu" w:date="2023-01-19T17:17:00Z">
              <w:r w:rsidRPr="00A8121B" w:rsidDel="00FE39FE">
                <w:rPr>
                  <w:rFonts w:eastAsia="宋体"/>
                </w:rPr>
                <w:delText>66</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11662" w14:textId="14BFF086" w:rsidR="00EE0C51" w:rsidRPr="00A8121B" w:rsidDel="00FE39FE" w:rsidRDefault="00EE0C51" w:rsidP="001369D9">
            <w:pPr>
              <w:pStyle w:val="TAC"/>
              <w:rPr>
                <w:del w:id="22984" w:author="Huawei-Chunying Gu" w:date="2023-01-19T17:17:00Z"/>
                <w:rFonts w:eastAsia="宋体"/>
              </w:rPr>
            </w:pPr>
            <w:del w:id="22985"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647995" w14:textId="61FF2EAB" w:rsidR="00EE0C51" w:rsidRPr="00A8121B" w:rsidDel="00FE39FE" w:rsidRDefault="00EE0C51" w:rsidP="001369D9">
            <w:pPr>
              <w:pStyle w:val="TAC"/>
              <w:rPr>
                <w:del w:id="22986" w:author="Huawei-Chunying Gu" w:date="2023-01-19T17:17:00Z"/>
                <w:rFonts w:eastAsia="宋体"/>
              </w:rPr>
            </w:pPr>
            <w:del w:id="22987"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03A7" w14:textId="5883AA3E" w:rsidR="00EE0C51" w:rsidRPr="00A8121B" w:rsidDel="00FE39FE" w:rsidRDefault="00EE0C51" w:rsidP="001369D9">
            <w:pPr>
              <w:pStyle w:val="TAC"/>
              <w:rPr>
                <w:del w:id="22988" w:author="Huawei-Chunying Gu" w:date="2023-01-19T17:17:00Z"/>
                <w:rFonts w:eastAsia="宋体"/>
              </w:rPr>
            </w:pPr>
            <w:del w:id="22989"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CBD3" w14:textId="46A800B7" w:rsidR="00EE0C51" w:rsidRPr="00A8121B" w:rsidDel="00FE39FE" w:rsidRDefault="00EE0C51" w:rsidP="001369D9">
            <w:pPr>
              <w:pStyle w:val="TAC"/>
              <w:rPr>
                <w:del w:id="22990" w:author="Huawei-Chunying Gu" w:date="2023-01-19T17:17:00Z"/>
                <w:rFonts w:eastAsia="宋体"/>
              </w:rPr>
            </w:pPr>
            <w:del w:id="22991" w:author="Huawei-Chunying Gu" w:date="2023-01-19T17:17:00Z">
              <w:r w:rsidRPr="00A8121B" w:rsidDel="00FE39FE">
                <w:rPr>
                  <w:rFonts w:eastAsia="宋体"/>
                </w:rPr>
                <w:delText>9</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1334C" w14:textId="738B1A87" w:rsidR="00EE0C51" w:rsidRPr="00A8121B" w:rsidDel="00FE39FE" w:rsidRDefault="00EE0C51" w:rsidP="001369D9">
            <w:pPr>
              <w:pStyle w:val="TAC"/>
              <w:rPr>
                <w:del w:id="22992" w:author="Huawei-Chunying Gu" w:date="2023-01-19T17:17:00Z"/>
                <w:rFonts w:eastAsia="宋体"/>
              </w:rPr>
            </w:pPr>
            <w:del w:id="22993"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CCB2" w14:textId="364B5083" w:rsidR="00EE0C51" w:rsidRPr="00A8121B" w:rsidDel="00FE39FE" w:rsidRDefault="00EE0C51" w:rsidP="001369D9">
            <w:pPr>
              <w:pStyle w:val="TAC"/>
              <w:rPr>
                <w:del w:id="22994" w:author="Huawei-Chunying Gu" w:date="2023-01-19T17:17:00Z"/>
                <w:rFonts w:eastAsia="宋体"/>
              </w:rPr>
            </w:pPr>
            <w:del w:id="22995" w:author="Huawei-Chunying Gu" w:date="2023-01-19T17:17:00Z">
              <w:r w:rsidRPr="00A8121B" w:rsidDel="00FE39FE">
                <w:rPr>
                  <w:rFonts w:eastAsia="宋体"/>
                </w:rPr>
                <w:delText>14</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E733A" w14:textId="32F93129" w:rsidR="00EE0C51" w:rsidRPr="00A8121B" w:rsidDel="00FE39FE" w:rsidRDefault="00EE0C51" w:rsidP="001369D9">
            <w:pPr>
              <w:pStyle w:val="TAC"/>
              <w:rPr>
                <w:del w:id="22996" w:author="Huawei-Chunying Gu" w:date="2023-01-19T17:17:00Z"/>
                <w:rFonts w:eastAsia="宋体"/>
              </w:rPr>
            </w:pPr>
            <w:del w:id="22997" w:author="Huawei-Chunying Gu" w:date="2023-01-19T17:17:00Z">
              <w:r w:rsidRPr="00A8121B" w:rsidDel="00FE39FE">
                <w:rPr>
                  <w:rFonts w:eastAsia="宋体"/>
                </w:rPr>
                <w:delText>5.0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73223" w14:textId="4F2504A7" w:rsidR="00EE0C51" w:rsidRPr="00A8121B" w:rsidDel="00FE39FE" w:rsidRDefault="00EE0C51" w:rsidP="001369D9">
            <w:pPr>
              <w:pStyle w:val="TAC"/>
              <w:rPr>
                <w:del w:id="22998" w:author="Huawei-Chunying Gu" w:date="2023-01-19T17:17:00Z"/>
                <w:rFonts w:eastAsia="宋体"/>
              </w:rPr>
            </w:pPr>
            <w:del w:id="22999"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B6027" w14:textId="0EA7A88D" w:rsidR="00EE0C51" w:rsidRPr="00A8121B" w:rsidDel="00FE39FE" w:rsidRDefault="00EE0C51" w:rsidP="001369D9">
            <w:pPr>
              <w:pStyle w:val="TAC"/>
              <w:rPr>
                <w:del w:id="23000" w:author="Huawei-Chunying Gu" w:date="2023-01-19T17:17:00Z"/>
                <w:rFonts w:eastAsia="宋体"/>
              </w:rPr>
            </w:pPr>
            <w:del w:id="23001"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8052" w14:textId="1F4C3168" w:rsidR="00EE0C51" w:rsidRPr="00A8121B" w:rsidDel="00FE39FE" w:rsidRDefault="00EE0C51" w:rsidP="001369D9">
            <w:pPr>
              <w:pStyle w:val="TAC"/>
              <w:rPr>
                <w:del w:id="23002" w:author="Huawei-Chunying Gu" w:date="2023-01-19T17:17:00Z"/>
                <w:rFonts w:eastAsia="宋体"/>
              </w:rPr>
            </w:pPr>
            <w:del w:id="23003" w:author="Huawei-Chunying Gu" w:date="2023-01-19T17:17:00Z">
              <w:r w:rsidRPr="00A8121B" w:rsidDel="00FE39FE">
                <w:rPr>
                  <w:rFonts w:eastAsia="宋体"/>
                </w:rPr>
                <w:delText>9-TT</w:delText>
              </w:r>
            </w:del>
          </w:p>
        </w:tc>
      </w:tr>
      <w:tr w:rsidR="00EE0C51" w:rsidRPr="00A8121B" w:rsidDel="00FE39FE" w14:paraId="0D51D665" w14:textId="63DF2135" w:rsidTr="001369D9">
        <w:trPr>
          <w:gridAfter w:val="1"/>
          <w:wAfter w:w="12" w:type="dxa"/>
          <w:trHeight w:val="77"/>
          <w:del w:id="23004"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B0C40" w14:textId="40091922" w:rsidR="00EE0C51" w:rsidRPr="00A8121B" w:rsidDel="00FE39FE" w:rsidRDefault="00EE0C51" w:rsidP="001369D9">
            <w:pPr>
              <w:pStyle w:val="TAC"/>
              <w:rPr>
                <w:del w:id="23005" w:author="Huawei-Chunying Gu" w:date="2023-01-19T17:17:00Z"/>
                <w:rFonts w:eastAsia="宋体"/>
              </w:rPr>
            </w:pPr>
            <w:del w:id="23006" w:author="Huawei-Chunying Gu" w:date="2023-01-19T17:17:00Z">
              <w:r w:rsidRPr="00A8121B" w:rsidDel="00FE39FE">
                <w:rPr>
                  <w:rFonts w:eastAsia="宋体"/>
                </w:rPr>
                <w:delText>67</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1B5C9" w14:textId="3E27AB1B" w:rsidR="00EE0C51" w:rsidRPr="00A8121B" w:rsidDel="00FE39FE" w:rsidRDefault="00EE0C51" w:rsidP="001369D9">
            <w:pPr>
              <w:pStyle w:val="TAC"/>
              <w:rPr>
                <w:del w:id="23007" w:author="Huawei-Chunying Gu" w:date="2023-01-19T17:17:00Z"/>
                <w:rFonts w:eastAsia="宋体"/>
              </w:rPr>
            </w:pPr>
            <w:del w:id="23008"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57D0B6" w14:textId="1C71D413" w:rsidR="00EE0C51" w:rsidRPr="00A8121B" w:rsidDel="00FE39FE" w:rsidRDefault="00EE0C51" w:rsidP="001369D9">
            <w:pPr>
              <w:pStyle w:val="TAC"/>
              <w:rPr>
                <w:del w:id="23009" w:author="Huawei-Chunying Gu" w:date="2023-01-19T17:17:00Z"/>
                <w:rFonts w:eastAsia="宋体"/>
              </w:rPr>
            </w:pPr>
            <w:del w:id="23010"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B726" w14:textId="4D6EDCBE" w:rsidR="00EE0C51" w:rsidRPr="00A8121B" w:rsidDel="00FE39FE" w:rsidRDefault="00EE0C51" w:rsidP="001369D9">
            <w:pPr>
              <w:pStyle w:val="TAC"/>
              <w:rPr>
                <w:del w:id="23011" w:author="Huawei-Chunying Gu" w:date="2023-01-19T17:17:00Z"/>
                <w:rFonts w:eastAsia="宋体"/>
              </w:rPr>
            </w:pPr>
            <w:del w:id="23012"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50F57" w14:textId="61BFADE1" w:rsidR="00EE0C51" w:rsidRPr="00A8121B" w:rsidDel="00FE39FE" w:rsidRDefault="00EE0C51" w:rsidP="001369D9">
            <w:pPr>
              <w:pStyle w:val="TAC"/>
              <w:rPr>
                <w:del w:id="23013" w:author="Huawei-Chunying Gu" w:date="2023-01-19T17:17:00Z"/>
                <w:rFonts w:eastAsia="宋体"/>
              </w:rPr>
            </w:pPr>
            <w:del w:id="23014"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A2A9C" w14:textId="3EBF2868" w:rsidR="00EE0C51" w:rsidRPr="00A8121B" w:rsidDel="00FE39FE" w:rsidRDefault="00EE0C51" w:rsidP="001369D9">
            <w:pPr>
              <w:pStyle w:val="TAC"/>
              <w:rPr>
                <w:del w:id="23015" w:author="Huawei-Chunying Gu" w:date="2023-01-19T17:17:00Z"/>
                <w:rFonts w:eastAsia="宋体"/>
              </w:rPr>
            </w:pPr>
            <w:del w:id="23016"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90BE" w14:textId="675B19E9" w:rsidR="00EE0C51" w:rsidRPr="00A8121B" w:rsidDel="00FE39FE" w:rsidRDefault="00EE0C51" w:rsidP="001369D9">
            <w:pPr>
              <w:pStyle w:val="TAC"/>
              <w:rPr>
                <w:del w:id="23017" w:author="Huawei-Chunying Gu" w:date="2023-01-19T17:17:00Z"/>
                <w:rFonts w:eastAsia="宋体"/>
              </w:rPr>
            </w:pPr>
            <w:del w:id="23018"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9C6B" w14:textId="226A91C3" w:rsidR="00EE0C51" w:rsidRPr="00A8121B" w:rsidDel="00FE39FE" w:rsidRDefault="00EE0C51" w:rsidP="001369D9">
            <w:pPr>
              <w:pStyle w:val="TAC"/>
              <w:rPr>
                <w:del w:id="23019" w:author="Huawei-Chunying Gu" w:date="2023-01-19T17:17:00Z"/>
                <w:rFonts w:eastAsia="宋体"/>
              </w:rPr>
            </w:pPr>
            <w:del w:id="23020"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9514" w14:textId="18337AA3" w:rsidR="00EE0C51" w:rsidRPr="00A8121B" w:rsidDel="00FE39FE" w:rsidRDefault="00EE0C51" w:rsidP="001369D9">
            <w:pPr>
              <w:pStyle w:val="TAC"/>
              <w:rPr>
                <w:del w:id="23021" w:author="Huawei-Chunying Gu" w:date="2023-01-19T17:17:00Z"/>
                <w:rFonts w:eastAsia="宋体"/>
              </w:rPr>
            </w:pPr>
            <w:del w:id="23022"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702CC" w14:textId="05225C79" w:rsidR="00EE0C51" w:rsidRPr="00A8121B" w:rsidDel="00FE39FE" w:rsidRDefault="00EE0C51" w:rsidP="001369D9">
            <w:pPr>
              <w:pStyle w:val="TAC"/>
              <w:rPr>
                <w:del w:id="23023" w:author="Huawei-Chunying Gu" w:date="2023-01-19T17:17:00Z"/>
                <w:rFonts w:eastAsia="宋体"/>
              </w:rPr>
            </w:pPr>
            <w:del w:id="23024"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207B" w14:textId="11E39BDD" w:rsidR="00EE0C51" w:rsidRPr="00A8121B" w:rsidDel="00FE39FE" w:rsidRDefault="00EE0C51" w:rsidP="001369D9">
            <w:pPr>
              <w:pStyle w:val="TAC"/>
              <w:rPr>
                <w:del w:id="23025" w:author="Huawei-Chunying Gu" w:date="2023-01-19T17:17:00Z"/>
                <w:rFonts w:eastAsia="宋体"/>
              </w:rPr>
            </w:pPr>
            <w:del w:id="23026" w:author="Huawei-Chunying Gu" w:date="2023-01-19T17:17:00Z">
              <w:r w:rsidRPr="00A8121B" w:rsidDel="00FE39FE">
                <w:rPr>
                  <w:rFonts w:eastAsia="宋体"/>
                </w:rPr>
                <w:delText>6-TT</w:delText>
              </w:r>
            </w:del>
          </w:p>
        </w:tc>
      </w:tr>
      <w:tr w:rsidR="00EE0C51" w:rsidRPr="00A8121B" w:rsidDel="00FE39FE" w14:paraId="0E6DA92B" w14:textId="1557DAF1" w:rsidTr="001369D9">
        <w:trPr>
          <w:gridAfter w:val="1"/>
          <w:wAfter w:w="12" w:type="dxa"/>
          <w:trHeight w:val="77"/>
          <w:del w:id="23027"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A8DA7" w14:textId="5158B853" w:rsidR="00EE0C51" w:rsidRPr="00A8121B" w:rsidDel="00FE39FE" w:rsidRDefault="00EE0C51" w:rsidP="001369D9">
            <w:pPr>
              <w:pStyle w:val="TAC"/>
              <w:rPr>
                <w:del w:id="23028" w:author="Huawei-Chunying Gu" w:date="2023-01-19T17:17:00Z"/>
                <w:rFonts w:eastAsia="宋体"/>
              </w:rPr>
            </w:pPr>
            <w:del w:id="23029" w:author="Huawei-Chunying Gu" w:date="2023-01-19T17:17:00Z">
              <w:r w:rsidRPr="00A8121B" w:rsidDel="00FE39FE">
                <w:rPr>
                  <w:rFonts w:eastAsia="宋体"/>
                </w:rPr>
                <w:delText>68</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8F28C" w14:textId="5951A61D" w:rsidR="00EE0C51" w:rsidRPr="00A8121B" w:rsidDel="00FE39FE" w:rsidRDefault="00EE0C51" w:rsidP="001369D9">
            <w:pPr>
              <w:pStyle w:val="TAC"/>
              <w:rPr>
                <w:del w:id="23030" w:author="Huawei-Chunying Gu" w:date="2023-01-19T17:17:00Z"/>
                <w:rFonts w:eastAsia="宋体"/>
              </w:rPr>
            </w:pPr>
            <w:del w:id="23031"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DA525" w14:textId="417828A6" w:rsidR="00EE0C51" w:rsidRPr="00A8121B" w:rsidDel="00FE39FE" w:rsidRDefault="00EE0C51" w:rsidP="001369D9">
            <w:pPr>
              <w:pStyle w:val="TAC"/>
              <w:rPr>
                <w:del w:id="23032" w:author="Huawei-Chunying Gu" w:date="2023-01-19T17:17:00Z"/>
                <w:rFonts w:eastAsia="宋体"/>
              </w:rPr>
            </w:pPr>
            <w:del w:id="23033"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576CD" w14:textId="06DD9022" w:rsidR="00EE0C51" w:rsidRPr="00A8121B" w:rsidDel="00FE39FE" w:rsidRDefault="00EE0C51" w:rsidP="001369D9">
            <w:pPr>
              <w:pStyle w:val="TAC"/>
              <w:rPr>
                <w:del w:id="23034" w:author="Huawei-Chunying Gu" w:date="2023-01-19T17:17:00Z"/>
                <w:rFonts w:eastAsia="宋体"/>
              </w:rPr>
            </w:pPr>
            <w:del w:id="23035"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61B3" w14:textId="7D1F5945" w:rsidR="00EE0C51" w:rsidRPr="00A8121B" w:rsidDel="00FE39FE" w:rsidRDefault="00EE0C51" w:rsidP="001369D9">
            <w:pPr>
              <w:pStyle w:val="TAC"/>
              <w:rPr>
                <w:del w:id="23036" w:author="Huawei-Chunying Gu" w:date="2023-01-19T17:17:00Z"/>
                <w:rFonts w:eastAsia="宋体"/>
              </w:rPr>
            </w:pPr>
            <w:del w:id="23037" w:author="Huawei-Chunying Gu" w:date="2023-01-19T17:17:00Z">
              <w:r w:rsidRPr="00A8121B" w:rsidDel="00FE39FE">
                <w:rPr>
                  <w:rFonts w:eastAsia="宋体"/>
                </w:rPr>
                <w:delText>11</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F7F4" w14:textId="30F63A06" w:rsidR="00EE0C51" w:rsidRPr="00A8121B" w:rsidDel="00FE39FE" w:rsidRDefault="00EE0C51" w:rsidP="001369D9">
            <w:pPr>
              <w:pStyle w:val="TAC"/>
              <w:rPr>
                <w:del w:id="23038" w:author="Huawei-Chunying Gu" w:date="2023-01-19T17:17:00Z"/>
                <w:rFonts w:eastAsia="宋体"/>
              </w:rPr>
            </w:pPr>
            <w:del w:id="23039"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2314" w14:textId="78788995" w:rsidR="00EE0C51" w:rsidRPr="00A8121B" w:rsidDel="00FE39FE" w:rsidRDefault="00EE0C51" w:rsidP="001369D9">
            <w:pPr>
              <w:pStyle w:val="TAC"/>
              <w:rPr>
                <w:del w:id="23040" w:author="Huawei-Chunying Gu" w:date="2023-01-19T17:17:00Z"/>
                <w:rFonts w:eastAsia="宋体"/>
              </w:rPr>
            </w:pPr>
            <w:del w:id="23041" w:author="Huawei-Chunying Gu" w:date="2023-01-19T17:17:00Z">
              <w:r w:rsidRPr="00A8121B" w:rsidDel="00FE39FE">
                <w:rPr>
                  <w:rFonts w:eastAsia="宋体"/>
                </w:rPr>
                <w:delText>12</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B57E" w14:textId="7E74F78A" w:rsidR="00EE0C51" w:rsidRPr="00A8121B" w:rsidDel="00FE39FE" w:rsidRDefault="00EE0C51" w:rsidP="001369D9">
            <w:pPr>
              <w:pStyle w:val="TAC"/>
              <w:rPr>
                <w:del w:id="23042" w:author="Huawei-Chunying Gu" w:date="2023-01-19T17:17:00Z"/>
                <w:rFonts w:eastAsia="宋体"/>
              </w:rPr>
            </w:pPr>
            <w:del w:id="23043"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8D1A" w14:textId="61B44CEC" w:rsidR="00EE0C51" w:rsidRPr="00A8121B" w:rsidDel="00FE39FE" w:rsidRDefault="00EE0C51" w:rsidP="001369D9">
            <w:pPr>
              <w:pStyle w:val="TAC"/>
              <w:rPr>
                <w:del w:id="23044" w:author="Huawei-Chunying Gu" w:date="2023-01-19T17:17:00Z"/>
                <w:rFonts w:eastAsia="宋体"/>
              </w:rPr>
            </w:pPr>
            <w:del w:id="23045"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AC854" w14:textId="2EF76C79" w:rsidR="00EE0C51" w:rsidRPr="00A8121B" w:rsidDel="00FE39FE" w:rsidRDefault="00EE0C51" w:rsidP="001369D9">
            <w:pPr>
              <w:pStyle w:val="TAC"/>
              <w:rPr>
                <w:del w:id="23046" w:author="Huawei-Chunying Gu" w:date="2023-01-19T17:17:00Z"/>
                <w:rFonts w:eastAsia="宋体"/>
              </w:rPr>
            </w:pPr>
            <w:del w:id="23047"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42CF7" w14:textId="2E693660" w:rsidR="00EE0C51" w:rsidRPr="00A8121B" w:rsidDel="00FE39FE" w:rsidRDefault="00EE0C51" w:rsidP="001369D9">
            <w:pPr>
              <w:pStyle w:val="TAC"/>
              <w:rPr>
                <w:del w:id="23048" w:author="Huawei-Chunying Gu" w:date="2023-01-19T17:17:00Z"/>
                <w:rFonts w:eastAsia="宋体"/>
              </w:rPr>
            </w:pPr>
            <w:del w:id="23049" w:author="Huawei-Chunying Gu" w:date="2023-01-19T17:17:00Z">
              <w:r w:rsidRPr="00A8121B" w:rsidDel="00FE39FE">
                <w:rPr>
                  <w:rFonts w:eastAsia="宋体"/>
                </w:rPr>
                <w:delText>6-TT</w:delText>
              </w:r>
            </w:del>
          </w:p>
        </w:tc>
      </w:tr>
      <w:tr w:rsidR="00EE0C51" w:rsidRPr="00A8121B" w:rsidDel="00FE39FE" w14:paraId="2B9FF17E" w14:textId="0857CE12" w:rsidTr="001369D9">
        <w:trPr>
          <w:gridAfter w:val="1"/>
          <w:wAfter w:w="12" w:type="dxa"/>
          <w:trHeight w:val="77"/>
          <w:del w:id="23050"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F9B42" w14:textId="00A49F3C" w:rsidR="00EE0C51" w:rsidRPr="00A8121B" w:rsidDel="00FE39FE" w:rsidRDefault="00EE0C51" w:rsidP="001369D9">
            <w:pPr>
              <w:pStyle w:val="TAC"/>
              <w:rPr>
                <w:del w:id="23051" w:author="Huawei-Chunying Gu" w:date="2023-01-19T17:17:00Z"/>
                <w:rFonts w:eastAsia="宋体"/>
              </w:rPr>
            </w:pPr>
            <w:del w:id="23052" w:author="Huawei-Chunying Gu" w:date="2023-01-19T17:17:00Z">
              <w:r w:rsidRPr="00A8121B" w:rsidDel="00FE39FE">
                <w:rPr>
                  <w:rFonts w:eastAsia="宋体"/>
                </w:rPr>
                <w:delText>69</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F524" w14:textId="54500535" w:rsidR="00EE0C51" w:rsidRPr="00A8121B" w:rsidDel="00FE39FE" w:rsidRDefault="00EE0C51" w:rsidP="001369D9">
            <w:pPr>
              <w:pStyle w:val="TAC"/>
              <w:rPr>
                <w:del w:id="23053" w:author="Huawei-Chunying Gu" w:date="2023-01-19T17:17:00Z"/>
                <w:rFonts w:eastAsia="宋体"/>
              </w:rPr>
            </w:pPr>
            <w:del w:id="23054"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102877" w14:textId="0B2520CC" w:rsidR="00EE0C51" w:rsidRPr="00A8121B" w:rsidDel="00FE39FE" w:rsidRDefault="00EE0C51" w:rsidP="001369D9">
            <w:pPr>
              <w:pStyle w:val="TAC"/>
              <w:rPr>
                <w:del w:id="23055" w:author="Huawei-Chunying Gu" w:date="2023-01-19T17:17:00Z"/>
                <w:rFonts w:eastAsia="宋体"/>
              </w:rPr>
            </w:pPr>
            <w:del w:id="23056"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3487" w14:textId="6F2759EE" w:rsidR="00EE0C51" w:rsidRPr="00A8121B" w:rsidDel="00FE39FE" w:rsidRDefault="00EE0C51" w:rsidP="001369D9">
            <w:pPr>
              <w:pStyle w:val="TAC"/>
              <w:rPr>
                <w:del w:id="23057" w:author="Huawei-Chunying Gu" w:date="2023-01-19T17:17:00Z"/>
                <w:rFonts w:eastAsia="宋体"/>
              </w:rPr>
            </w:pPr>
            <w:del w:id="23058"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C39C" w14:textId="6AA7BCBF" w:rsidR="00EE0C51" w:rsidRPr="00A8121B" w:rsidDel="00FE39FE" w:rsidRDefault="00EE0C51" w:rsidP="001369D9">
            <w:pPr>
              <w:pStyle w:val="TAC"/>
              <w:rPr>
                <w:del w:id="23059" w:author="Huawei-Chunying Gu" w:date="2023-01-19T17:17:00Z"/>
                <w:rFonts w:eastAsia="宋体"/>
              </w:rPr>
            </w:pPr>
            <w:del w:id="23060"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103BA" w14:textId="7CA30550" w:rsidR="00EE0C51" w:rsidRPr="00A8121B" w:rsidDel="00FE39FE" w:rsidRDefault="00EE0C51" w:rsidP="001369D9">
            <w:pPr>
              <w:pStyle w:val="TAC"/>
              <w:rPr>
                <w:del w:id="23061" w:author="Huawei-Chunying Gu" w:date="2023-01-19T17:17:00Z"/>
                <w:rFonts w:eastAsia="宋体"/>
              </w:rPr>
            </w:pPr>
            <w:del w:id="23062"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B80F" w14:textId="1718DE87" w:rsidR="00EE0C51" w:rsidRPr="00A8121B" w:rsidDel="00FE39FE" w:rsidRDefault="00EE0C51" w:rsidP="001369D9">
            <w:pPr>
              <w:pStyle w:val="TAC"/>
              <w:rPr>
                <w:del w:id="23063" w:author="Huawei-Chunying Gu" w:date="2023-01-19T17:17:00Z"/>
                <w:rFonts w:eastAsia="宋体"/>
              </w:rPr>
            </w:pPr>
            <w:del w:id="23064"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9E7DA" w14:textId="7DBCF71C" w:rsidR="00EE0C51" w:rsidRPr="00A8121B" w:rsidDel="00FE39FE" w:rsidRDefault="00EE0C51" w:rsidP="001369D9">
            <w:pPr>
              <w:pStyle w:val="TAC"/>
              <w:rPr>
                <w:del w:id="23065" w:author="Huawei-Chunying Gu" w:date="2023-01-19T17:17:00Z"/>
                <w:rFonts w:eastAsia="宋体"/>
              </w:rPr>
            </w:pPr>
            <w:del w:id="23066"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45D9" w14:textId="00D8C090" w:rsidR="00EE0C51" w:rsidRPr="00A8121B" w:rsidDel="00FE39FE" w:rsidRDefault="00EE0C51" w:rsidP="001369D9">
            <w:pPr>
              <w:pStyle w:val="TAC"/>
              <w:rPr>
                <w:del w:id="23067" w:author="Huawei-Chunying Gu" w:date="2023-01-19T17:17:00Z"/>
                <w:rFonts w:eastAsia="宋体"/>
              </w:rPr>
            </w:pPr>
            <w:del w:id="23068"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5483C1" w14:textId="7BD2D0AB" w:rsidR="00EE0C51" w:rsidRPr="00A8121B" w:rsidDel="00FE39FE" w:rsidRDefault="00EE0C51" w:rsidP="001369D9">
            <w:pPr>
              <w:pStyle w:val="TAC"/>
              <w:rPr>
                <w:del w:id="23069" w:author="Huawei-Chunying Gu" w:date="2023-01-19T17:17:00Z"/>
                <w:rFonts w:eastAsia="宋体"/>
              </w:rPr>
            </w:pPr>
            <w:del w:id="23070"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F4892" w14:textId="3CAB07D2" w:rsidR="00EE0C51" w:rsidRPr="00A8121B" w:rsidDel="00FE39FE" w:rsidRDefault="00EE0C51" w:rsidP="001369D9">
            <w:pPr>
              <w:pStyle w:val="TAC"/>
              <w:rPr>
                <w:del w:id="23071" w:author="Huawei-Chunying Gu" w:date="2023-01-19T17:17:00Z"/>
                <w:rFonts w:eastAsia="宋体"/>
              </w:rPr>
            </w:pPr>
            <w:del w:id="23072" w:author="Huawei-Chunying Gu" w:date="2023-01-19T17:17:00Z">
              <w:r w:rsidRPr="00A8121B" w:rsidDel="00FE39FE">
                <w:rPr>
                  <w:rFonts w:eastAsia="宋体"/>
                </w:rPr>
                <w:delText>5-TT</w:delText>
              </w:r>
            </w:del>
          </w:p>
        </w:tc>
      </w:tr>
      <w:tr w:rsidR="00EE0C51" w:rsidRPr="00A8121B" w:rsidDel="00FE39FE" w14:paraId="37E5949C" w14:textId="1E82A7CF" w:rsidTr="001369D9">
        <w:trPr>
          <w:gridAfter w:val="1"/>
          <w:wAfter w:w="12" w:type="dxa"/>
          <w:trHeight w:val="77"/>
          <w:del w:id="23073"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002A58" w14:textId="4C6864C3" w:rsidR="00EE0C51" w:rsidRPr="00A8121B" w:rsidDel="00FE39FE" w:rsidRDefault="00EE0C51" w:rsidP="001369D9">
            <w:pPr>
              <w:pStyle w:val="TAC"/>
              <w:rPr>
                <w:del w:id="23074" w:author="Huawei-Chunying Gu" w:date="2023-01-19T17:17:00Z"/>
                <w:rFonts w:eastAsia="宋体"/>
              </w:rPr>
            </w:pPr>
            <w:del w:id="23075" w:author="Huawei-Chunying Gu" w:date="2023-01-19T17:17:00Z">
              <w:r w:rsidRPr="00A8121B" w:rsidDel="00FE39FE">
                <w:rPr>
                  <w:rFonts w:eastAsia="宋体"/>
                </w:rPr>
                <w:delText>70</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534F4" w14:textId="625F0478" w:rsidR="00EE0C51" w:rsidRPr="00A8121B" w:rsidDel="00FE39FE" w:rsidRDefault="00EE0C51" w:rsidP="001369D9">
            <w:pPr>
              <w:pStyle w:val="TAC"/>
              <w:rPr>
                <w:del w:id="23076" w:author="Huawei-Chunying Gu" w:date="2023-01-19T17:17:00Z"/>
                <w:rFonts w:eastAsia="宋体"/>
              </w:rPr>
            </w:pPr>
            <w:del w:id="23077"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AD5D52" w14:textId="6AEC916C" w:rsidR="00EE0C51" w:rsidRPr="00A8121B" w:rsidDel="00FE39FE" w:rsidRDefault="00EE0C51" w:rsidP="001369D9">
            <w:pPr>
              <w:pStyle w:val="TAC"/>
              <w:rPr>
                <w:del w:id="23078" w:author="Huawei-Chunying Gu" w:date="2023-01-19T17:17:00Z"/>
                <w:rFonts w:eastAsia="宋体"/>
              </w:rPr>
            </w:pPr>
            <w:del w:id="23079"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1BCC1" w14:textId="0E6940E5" w:rsidR="00EE0C51" w:rsidRPr="00A8121B" w:rsidDel="00FE39FE" w:rsidRDefault="00EE0C51" w:rsidP="001369D9">
            <w:pPr>
              <w:pStyle w:val="TAC"/>
              <w:rPr>
                <w:del w:id="23080" w:author="Huawei-Chunying Gu" w:date="2023-01-19T17:17:00Z"/>
                <w:rFonts w:eastAsia="宋体"/>
              </w:rPr>
            </w:pPr>
            <w:del w:id="23081"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2E0CD" w14:textId="3920D807" w:rsidR="00EE0C51" w:rsidRPr="00A8121B" w:rsidDel="00FE39FE" w:rsidRDefault="00EE0C51" w:rsidP="001369D9">
            <w:pPr>
              <w:pStyle w:val="TAC"/>
              <w:rPr>
                <w:del w:id="23082" w:author="Huawei-Chunying Gu" w:date="2023-01-19T17:17:00Z"/>
                <w:rFonts w:eastAsia="宋体"/>
              </w:rPr>
            </w:pPr>
            <w:del w:id="23083" w:author="Huawei-Chunying Gu" w:date="2023-01-19T17:17:00Z">
              <w:r w:rsidRPr="00A8121B" w:rsidDel="00FE39FE">
                <w:rPr>
                  <w:rFonts w:eastAsia="宋体"/>
                </w:rPr>
                <w:delText>12</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6E426" w14:textId="4256DE39" w:rsidR="00EE0C51" w:rsidRPr="00A8121B" w:rsidDel="00FE39FE" w:rsidRDefault="00EE0C51" w:rsidP="001369D9">
            <w:pPr>
              <w:pStyle w:val="TAC"/>
              <w:rPr>
                <w:del w:id="23084" w:author="Huawei-Chunying Gu" w:date="2023-01-19T17:17:00Z"/>
                <w:rFonts w:eastAsia="宋体"/>
              </w:rPr>
            </w:pPr>
            <w:del w:id="23085"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B712D" w14:textId="75CB91B4" w:rsidR="00EE0C51" w:rsidRPr="00A8121B" w:rsidDel="00FE39FE" w:rsidRDefault="00EE0C51" w:rsidP="001369D9">
            <w:pPr>
              <w:pStyle w:val="TAC"/>
              <w:rPr>
                <w:del w:id="23086" w:author="Huawei-Chunying Gu" w:date="2023-01-19T17:17:00Z"/>
                <w:rFonts w:eastAsia="宋体"/>
              </w:rPr>
            </w:pPr>
            <w:del w:id="23087" w:author="Huawei-Chunying Gu" w:date="2023-01-19T17:17:00Z">
              <w:r w:rsidRPr="00A8121B" w:rsidDel="00FE39FE">
                <w:rPr>
                  <w:rFonts w:eastAsia="宋体"/>
                </w:rPr>
                <w:delText>11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1B05B" w14:textId="5EB19941" w:rsidR="00EE0C51" w:rsidRPr="00A8121B" w:rsidDel="00FE39FE" w:rsidRDefault="00EE0C51" w:rsidP="001369D9">
            <w:pPr>
              <w:pStyle w:val="TAC"/>
              <w:rPr>
                <w:del w:id="23088" w:author="Huawei-Chunying Gu" w:date="2023-01-19T17:17:00Z"/>
                <w:rFonts w:eastAsia="宋体"/>
              </w:rPr>
            </w:pPr>
            <w:del w:id="23089"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40D6" w14:textId="6FA3DBF3" w:rsidR="00EE0C51" w:rsidRPr="00A8121B" w:rsidDel="00FE39FE" w:rsidRDefault="00EE0C51" w:rsidP="001369D9">
            <w:pPr>
              <w:pStyle w:val="TAC"/>
              <w:rPr>
                <w:del w:id="23090" w:author="Huawei-Chunying Gu" w:date="2023-01-19T17:17:00Z"/>
                <w:rFonts w:eastAsia="宋体"/>
              </w:rPr>
            </w:pPr>
            <w:del w:id="23091"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F5145" w14:textId="56A35B53" w:rsidR="00EE0C51" w:rsidRPr="00A8121B" w:rsidDel="00FE39FE" w:rsidRDefault="00EE0C51" w:rsidP="001369D9">
            <w:pPr>
              <w:pStyle w:val="TAC"/>
              <w:rPr>
                <w:del w:id="23092" w:author="Huawei-Chunying Gu" w:date="2023-01-19T17:17:00Z"/>
                <w:rFonts w:eastAsia="宋体"/>
              </w:rPr>
            </w:pPr>
            <w:del w:id="23093"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A3E7" w14:textId="3ABDCD88" w:rsidR="00EE0C51" w:rsidRPr="00A8121B" w:rsidDel="00FE39FE" w:rsidRDefault="00EE0C51" w:rsidP="001369D9">
            <w:pPr>
              <w:pStyle w:val="TAC"/>
              <w:rPr>
                <w:del w:id="23094" w:author="Huawei-Chunying Gu" w:date="2023-01-19T17:17:00Z"/>
                <w:rFonts w:eastAsia="宋体"/>
              </w:rPr>
            </w:pPr>
            <w:del w:id="23095" w:author="Huawei-Chunying Gu" w:date="2023-01-19T17:17:00Z">
              <w:r w:rsidRPr="00A8121B" w:rsidDel="00FE39FE">
                <w:rPr>
                  <w:rFonts w:eastAsia="宋体"/>
                </w:rPr>
                <w:delText>5-TT</w:delText>
              </w:r>
            </w:del>
          </w:p>
        </w:tc>
      </w:tr>
      <w:tr w:rsidR="00EE0C51" w:rsidRPr="00A8121B" w:rsidDel="00FE39FE" w14:paraId="31749024" w14:textId="198B6C47" w:rsidTr="001369D9">
        <w:trPr>
          <w:gridAfter w:val="1"/>
          <w:wAfter w:w="12" w:type="dxa"/>
          <w:trHeight w:val="77"/>
          <w:del w:id="23096"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2E748" w14:textId="7DDEEB7C" w:rsidR="00EE0C51" w:rsidRPr="00A8121B" w:rsidDel="00FE39FE" w:rsidRDefault="00EE0C51" w:rsidP="001369D9">
            <w:pPr>
              <w:pStyle w:val="TAC"/>
              <w:rPr>
                <w:del w:id="23097" w:author="Huawei-Chunying Gu" w:date="2023-01-19T17:17:00Z"/>
                <w:rFonts w:eastAsia="宋体"/>
              </w:rPr>
            </w:pPr>
            <w:del w:id="23098" w:author="Huawei-Chunying Gu" w:date="2023-01-19T17:17:00Z">
              <w:r w:rsidRPr="00A8121B" w:rsidDel="00FE39FE">
                <w:rPr>
                  <w:rFonts w:eastAsia="宋体"/>
                </w:rPr>
                <w:delText>71</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A15B" w14:textId="62A32807" w:rsidR="00EE0C51" w:rsidRPr="00A8121B" w:rsidDel="00FE39FE" w:rsidRDefault="00EE0C51" w:rsidP="001369D9">
            <w:pPr>
              <w:pStyle w:val="TAC"/>
              <w:rPr>
                <w:del w:id="23099" w:author="Huawei-Chunying Gu" w:date="2023-01-19T17:17:00Z"/>
                <w:rFonts w:eastAsia="宋体"/>
              </w:rPr>
            </w:pPr>
            <w:del w:id="23100"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0DDEA1" w14:textId="3EDFEC69" w:rsidR="00EE0C51" w:rsidRPr="00A8121B" w:rsidDel="00FE39FE" w:rsidRDefault="00EE0C51" w:rsidP="001369D9">
            <w:pPr>
              <w:pStyle w:val="TAC"/>
              <w:rPr>
                <w:del w:id="23101" w:author="Huawei-Chunying Gu" w:date="2023-01-19T17:17:00Z"/>
                <w:rFonts w:eastAsia="宋体"/>
              </w:rPr>
            </w:pPr>
            <w:del w:id="23102"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26D4E" w14:textId="758B448B" w:rsidR="00EE0C51" w:rsidRPr="00A8121B" w:rsidDel="00FE39FE" w:rsidRDefault="00EE0C51" w:rsidP="001369D9">
            <w:pPr>
              <w:pStyle w:val="TAC"/>
              <w:rPr>
                <w:del w:id="23103" w:author="Huawei-Chunying Gu" w:date="2023-01-19T17:17:00Z"/>
                <w:rFonts w:eastAsia="宋体"/>
              </w:rPr>
            </w:pPr>
            <w:del w:id="23104"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80043" w14:textId="530311F2" w:rsidR="00EE0C51" w:rsidRPr="00A8121B" w:rsidDel="00FE39FE" w:rsidRDefault="00EE0C51" w:rsidP="001369D9">
            <w:pPr>
              <w:pStyle w:val="TAC"/>
              <w:rPr>
                <w:del w:id="23105" w:author="Huawei-Chunying Gu" w:date="2023-01-19T17:17:00Z"/>
                <w:rFonts w:eastAsia="宋体"/>
              </w:rPr>
            </w:pPr>
            <w:del w:id="23106"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ECEC9" w14:textId="68F680BF" w:rsidR="00EE0C51" w:rsidRPr="00A8121B" w:rsidDel="00FE39FE" w:rsidRDefault="00EE0C51" w:rsidP="001369D9">
            <w:pPr>
              <w:pStyle w:val="TAC"/>
              <w:rPr>
                <w:del w:id="23107" w:author="Huawei-Chunying Gu" w:date="2023-01-19T17:17:00Z"/>
                <w:rFonts w:eastAsia="宋体"/>
              </w:rPr>
            </w:pPr>
            <w:del w:id="23108"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DF4D" w14:textId="0857AA0A" w:rsidR="00EE0C51" w:rsidRPr="00A8121B" w:rsidDel="00FE39FE" w:rsidRDefault="00EE0C51" w:rsidP="001369D9">
            <w:pPr>
              <w:pStyle w:val="TAC"/>
              <w:rPr>
                <w:del w:id="23109" w:author="Huawei-Chunying Gu" w:date="2023-01-19T17:17:00Z"/>
                <w:rFonts w:eastAsia="宋体"/>
              </w:rPr>
            </w:pPr>
            <w:del w:id="23110"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6933F" w14:textId="23D79F3A" w:rsidR="00EE0C51" w:rsidRPr="00A8121B" w:rsidDel="00FE39FE" w:rsidRDefault="00EE0C51" w:rsidP="001369D9">
            <w:pPr>
              <w:pStyle w:val="TAC"/>
              <w:rPr>
                <w:del w:id="23111" w:author="Huawei-Chunying Gu" w:date="2023-01-19T17:17:00Z"/>
                <w:rFonts w:eastAsia="宋体"/>
              </w:rPr>
            </w:pPr>
            <w:del w:id="23112"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E8B" w14:textId="199DFBC9" w:rsidR="00EE0C51" w:rsidRPr="00A8121B" w:rsidDel="00FE39FE" w:rsidRDefault="00EE0C51" w:rsidP="001369D9">
            <w:pPr>
              <w:pStyle w:val="TAC"/>
              <w:rPr>
                <w:del w:id="23113" w:author="Huawei-Chunying Gu" w:date="2023-01-19T17:17:00Z"/>
                <w:rFonts w:eastAsia="宋体"/>
              </w:rPr>
            </w:pPr>
            <w:del w:id="23114"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E1F59" w14:textId="5B441F03" w:rsidR="00EE0C51" w:rsidRPr="00A8121B" w:rsidDel="00FE39FE" w:rsidRDefault="00EE0C51" w:rsidP="001369D9">
            <w:pPr>
              <w:pStyle w:val="TAC"/>
              <w:rPr>
                <w:del w:id="23115" w:author="Huawei-Chunying Gu" w:date="2023-01-19T17:17:00Z"/>
                <w:rFonts w:eastAsia="宋体"/>
              </w:rPr>
            </w:pPr>
            <w:del w:id="23116"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5860E" w14:textId="7DF42063" w:rsidR="00EE0C51" w:rsidRPr="00A8121B" w:rsidDel="00FE39FE" w:rsidRDefault="00EE0C51" w:rsidP="001369D9">
            <w:pPr>
              <w:pStyle w:val="TAC"/>
              <w:rPr>
                <w:del w:id="23117" w:author="Huawei-Chunying Gu" w:date="2023-01-19T17:17:00Z"/>
                <w:rFonts w:eastAsia="宋体"/>
              </w:rPr>
            </w:pPr>
            <w:del w:id="23118" w:author="Huawei-Chunying Gu" w:date="2023-01-19T17:17:00Z">
              <w:r w:rsidRPr="00A8121B" w:rsidDel="00FE39FE">
                <w:rPr>
                  <w:rFonts w:eastAsia="宋体"/>
                </w:rPr>
                <w:delText>3.5-TT</w:delText>
              </w:r>
            </w:del>
          </w:p>
        </w:tc>
      </w:tr>
      <w:tr w:rsidR="00EE0C51" w:rsidRPr="00A8121B" w:rsidDel="00FE39FE" w14:paraId="2892D2F3" w14:textId="5C8CACEC" w:rsidTr="001369D9">
        <w:trPr>
          <w:gridAfter w:val="1"/>
          <w:wAfter w:w="12" w:type="dxa"/>
          <w:trHeight w:val="77"/>
          <w:del w:id="23119" w:author="Huawei-Chunying Gu" w:date="2023-01-19T17:17: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A92BD" w14:textId="7F5B59EF" w:rsidR="00EE0C51" w:rsidRPr="00A8121B" w:rsidDel="00FE39FE" w:rsidRDefault="00EE0C51" w:rsidP="001369D9">
            <w:pPr>
              <w:pStyle w:val="TAC"/>
              <w:rPr>
                <w:del w:id="23120" w:author="Huawei-Chunying Gu" w:date="2023-01-19T17:17:00Z"/>
                <w:rFonts w:eastAsia="宋体"/>
              </w:rPr>
            </w:pPr>
            <w:del w:id="23121" w:author="Huawei-Chunying Gu" w:date="2023-01-19T17:17:00Z">
              <w:r w:rsidRPr="00A8121B" w:rsidDel="00FE39FE">
                <w:rPr>
                  <w:rFonts w:eastAsia="宋体"/>
                </w:rPr>
                <w:delText>72</w:delText>
              </w:r>
            </w:del>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C3872" w14:textId="12F85860" w:rsidR="00EE0C51" w:rsidRPr="00A8121B" w:rsidDel="00FE39FE" w:rsidRDefault="00EE0C51" w:rsidP="001369D9">
            <w:pPr>
              <w:pStyle w:val="TAC"/>
              <w:rPr>
                <w:del w:id="23122" w:author="Huawei-Chunying Gu" w:date="2023-01-19T17:17:00Z"/>
                <w:rFonts w:eastAsia="宋体"/>
              </w:rPr>
            </w:pPr>
            <w:del w:id="23123" w:author="Huawei-Chunying Gu" w:date="2023-01-19T17:17:00Z">
              <w:r w:rsidRPr="00A8121B" w:rsidDel="00FE39FE">
                <w:rPr>
                  <w:rFonts w:eastAsia="宋体"/>
                </w:rPr>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BE5ACF" w14:textId="62C7FAB9" w:rsidR="00EE0C51" w:rsidRPr="00A8121B" w:rsidDel="00FE39FE" w:rsidRDefault="00EE0C51" w:rsidP="001369D9">
            <w:pPr>
              <w:pStyle w:val="TAC"/>
              <w:rPr>
                <w:del w:id="23124" w:author="Huawei-Chunying Gu" w:date="2023-01-19T17:17:00Z"/>
                <w:rFonts w:eastAsia="宋体"/>
              </w:rPr>
            </w:pPr>
            <w:del w:id="23125" w:author="Huawei-Chunying Gu" w:date="2023-01-19T17:17:00Z">
              <w:r w:rsidRPr="00A8121B" w:rsidDel="00FE39FE">
                <w:rPr>
                  <w:rFonts w:eastAsia="宋体"/>
                </w:rPr>
                <w:delText>0</w:delText>
              </w:r>
            </w:del>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E9887" w14:textId="397DB4A6" w:rsidR="00EE0C51" w:rsidRPr="00A8121B" w:rsidDel="00FE39FE" w:rsidRDefault="00EE0C51" w:rsidP="001369D9">
            <w:pPr>
              <w:pStyle w:val="TAC"/>
              <w:rPr>
                <w:del w:id="23126" w:author="Huawei-Chunying Gu" w:date="2023-01-19T17:17:00Z"/>
                <w:rFonts w:eastAsia="宋体"/>
              </w:rPr>
            </w:pPr>
            <w:del w:id="23127" w:author="Huawei-Chunying Gu" w:date="2023-01-19T17:17:00Z">
              <w:r w:rsidRPr="00A8121B" w:rsidDel="00FE39FE">
                <w:rPr>
                  <w:rFonts w:eastAsia="宋体"/>
                </w:rPr>
                <w:delText>6.5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E7160" w14:textId="4F667E33" w:rsidR="00EE0C51" w:rsidRPr="00A8121B" w:rsidDel="00FE39FE" w:rsidRDefault="00EE0C51" w:rsidP="001369D9">
            <w:pPr>
              <w:pStyle w:val="TAC"/>
              <w:rPr>
                <w:del w:id="23128" w:author="Huawei-Chunying Gu" w:date="2023-01-19T17:17:00Z"/>
                <w:rFonts w:eastAsia="宋体"/>
              </w:rPr>
            </w:pPr>
            <w:del w:id="23129" w:author="Huawei-Chunying Gu" w:date="2023-01-19T17:17:00Z">
              <w:r w:rsidRPr="00A8121B" w:rsidDel="00FE39FE">
                <w:rPr>
                  <w:rFonts w:eastAsia="宋体"/>
                </w:rPr>
                <w:delText>13.5</w:delText>
              </w:r>
            </w:del>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02CF2" w14:textId="0035A208" w:rsidR="00EE0C51" w:rsidRPr="00A8121B" w:rsidDel="00FE39FE" w:rsidRDefault="00EE0C51" w:rsidP="001369D9">
            <w:pPr>
              <w:pStyle w:val="TAC"/>
              <w:rPr>
                <w:del w:id="23130" w:author="Huawei-Chunying Gu" w:date="2023-01-19T17:17:00Z"/>
                <w:rFonts w:eastAsia="宋体"/>
              </w:rPr>
            </w:pPr>
            <w:del w:id="23131" w:author="Huawei-Chunying Gu" w:date="2023-01-19T17:17:00Z">
              <w:r w:rsidRPr="00A8121B" w:rsidDel="00FE39FE">
                <w:rPr>
                  <w:rFonts w:eastAsia="宋体"/>
                </w:rPr>
                <w:delText>0</w:delText>
              </w:r>
            </w:del>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8F4D1" w14:textId="20D6F7B5" w:rsidR="00EE0C51" w:rsidRPr="00A8121B" w:rsidDel="00FE39FE" w:rsidRDefault="00EE0C51" w:rsidP="001369D9">
            <w:pPr>
              <w:pStyle w:val="TAC"/>
              <w:rPr>
                <w:del w:id="23132" w:author="Huawei-Chunying Gu" w:date="2023-01-19T17:17:00Z"/>
                <w:rFonts w:eastAsia="宋体"/>
              </w:rPr>
            </w:pPr>
            <w:del w:id="23133" w:author="Huawei-Chunying Gu" w:date="2023-01-19T17:17:00Z">
              <w:r w:rsidRPr="00A8121B" w:rsidDel="00FE39FE">
                <w:rPr>
                  <w:rFonts w:eastAsia="宋体"/>
                </w:rPr>
                <w:delText>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4BE0C" w14:textId="2A63A3B1" w:rsidR="00EE0C51" w:rsidRPr="00A8121B" w:rsidDel="00FE39FE" w:rsidRDefault="00EE0C51" w:rsidP="001369D9">
            <w:pPr>
              <w:pStyle w:val="TAC"/>
              <w:rPr>
                <w:del w:id="23134" w:author="Huawei-Chunying Gu" w:date="2023-01-19T17:17:00Z"/>
                <w:rFonts w:eastAsia="宋体"/>
              </w:rPr>
            </w:pPr>
            <w:del w:id="23135" w:author="Huawei-Chunying Gu" w:date="2023-01-19T17:17:00Z">
              <w:r w:rsidRPr="00A8121B" w:rsidDel="00FE39FE">
                <w:rPr>
                  <w:rFonts w:eastAsia="宋体"/>
                </w:rPr>
                <w:delText>6.0</w:delText>
              </w:r>
            </w:del>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9277" w14:textId="40B4457B" w:rsidR="00EE0C51" w:rsidRPr="00A8121B" w:rsidDel="00FE39FE" w:rsidRDefault="00EE0C51" w:rsidP="001369D9">
            <w:pPr>
              <w:pStyle w:val="TAC"/>
              <w:rPr>
                <w:del w:id="23136" w:author="Huawei-Chunying Gu" w:date="2023-01-19T17:17:00Z"/>
                <w:rFonts w:eastAsia="宋体"/>
              </w:rPr>
            </w:pPr>
            <w:del w:id="23137" w:author="Huawei-Chunying Gu" w:date="2023-01-19T17:17:00Z">
              <w:r w:rsidRPr="00A8121B" w:rsidDel="00FE39FE">
                <w:rPr>
                  <w:rFonts w:eastAsia="宋体"/>
                </w:rPr>
                <w:delText>2</w:delText>
              </w:r>
            </w:del>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E8EA0" w14:textId="7969FE32" w:rsidR="00EE0C51" w:rsidRPr="00A8121B" w:rsidDel="00FE39FE" w:rsidRDefault="00EE0C51" w:rsidP="001369D9">
            <w:pPr>
              <w:pStyle w:val="TAC"/>
              <w:rPr>
                <w:del w:id="23138" w:author="Huawei-Chunying Gu" w:date="2023-01-19T17:17:00Z"/>
                <w:rFonts w:eastAsia="宋体"/>
              </w:rPr>
            </w:pPr>
            <w:del w:id="23139" w:author="Huawei-Chunying Gu" w:date="2023-01-19T17:17:00Z">
              <w:r w:rsidRPr="00A8121B" w:rsidDel="00FE39FE">
                <w:rPr>
                  <w:rFonts w:eastAsia="宋体"/>
                </w:rPr>
                <w:delText>25+TT</w:delText>
              </w:r>
            </w:del>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25279" w14:textId="0F44C6D6" w:rsidR="00EE0C51" w:rsidRPr="00A8121B" w:rsidDel="00FE39FE" w:rsidRDefault="00EE0C51" w:rsidP="001369D9">
            <w:pPr>
              <w:pStyle w:val="TAC"/>
              <w:rPr>
                <w:del w:id="23140" w:author="Huawei-Chunying Gu" w:date="2023-01-19T17:17:00Z"/>
                <w:rFonts w:eastAsia="宋体"/>
              </w:rPr>
            </w:pPr>
            <w:del w:id="23141" w:author="Huawei-Chunying Gu" w:date="2023-01-19T17:17:00Z">
              <w:r w:rsidRPr="00A8121B" w:rsidDel="00FE39FE">
                <w:rPr>
                  <w:rFonts w:eastAsia="宋体"/>
                </w:rPr>
                <w:delText>3.5-TT</w:delText>
              </w:r>
            </w:del>
          </w:p>
        </w:tc>
      </w:tr>
      <w:tr w:rsidR="00EE0C51" w:rsidRPr="00A8121B" w:rsidDel="00FE39FE" w14:paraId="1CAAA91E" w14:textId="6AF77A8E" w:rsidTr="001369D9">
        <w:trPr>
          <w:trHeight w:val="77"/>
          <w:del w:id="23142" w:author="Huawei-Chunying Gu" w:date="2023-01-19T17:17:00Z"/>
        </w:trPr>
        <w:tc>
          <w:tcPr>
            <w:tcW w:w="9849" w:type="dxa"/>
            <w:gridSpan w:val="12"/>
            <w:tcBorders>
              <w:top w:val="single" w:sz="4" w:space="0" w:color="auto"/>
              <w:left w:val="single" w:sz="4" w:space="0" w:color="auto"/>
              <w:bottom w:val="single" w:sz="4" w:space="0" w:color="auto"/>
              <w:right w:val="single" w:sz="4" w:space="0" w:color="auto"/>
            </w:tcBorders>
          </w:tcPr>
          <w:p w14:paraId="23B36E20" w14:textId="61877C6C" w:rsidR="00EE0C51" w:rsidRPr="00A8121B" w:rsidDel="00FE39FE" w:rsidRDefault="00EE0C51" w:rsidP="001369D9">
            <w:pPr>
              <w:pStyle w:val="TAN"/>
              <w:rPr>
                <w:del w:id="23143" w:author="Huawei-Chunying Gu" w:date="2023-01-19T17:17:00Z"/>
                <w:rFonts w:eastAsia="宋体"/>
              </w:rPr>
            </w:pPr>
            <w:del w:id="23144"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5947DCB" w14:textId="0473D678" w:rsidR="00EE0C51" w:rsidRPr="00A8121B" w:rsidDel="00FE39FE" w:rsidRDefault="00EE0C51" w:rsidP="001369D9">
            <w:pPr>
              <w:pStyle w:val="TAN"/>
              <w:rPr>
                <w:del w:id="23145" w:author="Huawei-Chunying Gu" w:date="2023-01-19T17:17:00Z"/>
                <w:rFonts w:eastAsia="宋体"/>
                <w:sz w:val="16"/>
              </w:rPr>
            </w:pPr>
            <w:del w:id="23146"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A26AB9B" w14:textId="332585EF" w:rsidR="00EE0C51" w:rsidRPr="00A8121B" w:rsidDel="00FE39FE" w:rsidRDefault="00EE0C51" w:rsidP="00EE0C51">
      <w:pPr>
        <w:rPr>
          <w:del w:id="23147" w:author="Huawei-Chunying Gu" w:date="2023-01-19T17:17:00Z"/>
        </w:rPr>
      </w:pPr>
    </w:p>
    <w:p w14:paraId="18922CA2" w14:textId="3B40D23C" w:rsidR="00EE0C51" w:rsidRPr="00A8121B" w:rsidDel="00FE39FE" w:rsidRDefault="00EE0C51" w:rsidP="00EE0C51">
      <w:pPr>
        <w:pStyle w:val="TH"/>
        <w:rPr>
          <w:del w:id="23148" w:author="Huawei-Chunying Gu" w:date="2023-01-19T17:17:00Z"/>
        </w:rPr>
      </w:pPr>
      <w:del w:id="23149" w:author="Huawei-Chunying Gu" w:date="2023-01-19T17:17:00Z">
        <w:r w:rsidRPr="00A8121B" w:rsidDel="00FE39FE">
          <w:lastRenderedPageBreak/>
          <w:delText xml:space="preserve">Table </w:delText>
        </w:r>
        <w:r w:rsidRPr="00A8121B" w:rsidDel="00FE39FE">
          <w:rPr>
            <w:lang w:eastAsia="zh-CN"/>
          </w:rPr>
          <w:delText>6.2I.3.5-19</w:delText>
        </w:r>
        <w:r w:rsidRPr="00A8121B" w:rsidDel="00FE39FE">
          <w:delText>: UE Power Class 3 test requirements (NS_42)</w:delText>
        </w:r>
      </w:del>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EE0C51" w:rsidRPr="00A8121B" w:rsidDel="00FE39FE" w14:paraId="42F7C4C0" w14:textId="4A457C1E" w:rsidTr="001369D9">
        <w:trPr>
          <w:trHeight w:val="455"/>
          <w:del w:id="2315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6F5BB" w14:textId="3DB6C9DB" w:rsidR="00EE0C51" w:rsidRPr="00A8121B" w:rsidDel="00FE39FE" w:rsidRDefault="00EE0C51" w:rsidP="001369D9">
            <w:pPr>
              <w:pStyle w:val="TAH"/>
              <w:rPr>
                <w:del w:id="23151" w:author="Huawei-Chunying Gu" w:date="2023-01-19T17:17:00Z"/>
                <w:rFonts w:eastAsia="宋体"/>
              </w:rPr>
            </w:pPr>
            <w:del w:id="23152" w:author="Huawei-Chunying Gu" w:date="2023-01-19T17:17:00Z">
              <w:r w:rsidRPr="00A8121B" w:rsidDel="00FE39FE">
                <w:rPr>
                  <w:rFonts w:eastAsia="宋体"/>
                </w:rPr>
                <w:delText>Test ID</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CDC738" w14:textId="718A9302" w:rsidR="00EE0C51" w:rsidRPr="00A8121B" w:rsidDel="00FE39FE" w:rsidRDefault="00EE0C51" w:rsidP="001369D9">
            <w:pPr>
              <w:pStyle w:val="TAH"/>
              <w:rPr>
                <w:del w:id="23153" w:author="Huawei-Chunying Gu" w:date="2023-01-19T17:17:00Z"/>
                <w:rFonts w:eastAsia="宋体"/>
              </w:rPr>
            </w:pPr>
            <w:del w:id="2315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5A60A9B3" w14:textId="0E0FABDD" w:rsidR="00EE0C51" w:rsidRPr="00A8121B" w:rsidDel="00FE39FE" w:rsidRDefault="00EE0C51" w:rsidP="001369D9">
            <w:pPr>
              <w:pStyle w:val="TAH"/>
              <w:rPr>
                <w:del w:id="23155" w:author="Huawei-Chunying Gu" w:date="2023-01-19T17:17:00Z"/>
                <w:rFonts w:eastAsia="宋体"/>
              </w:rPr>
            </w:pPr>
            <w:del w:id="23156" w:author="Huawei-Chunying Gu" w:date="2023-01-19T17:17:00Z">
              <w:r w:rsidRPr="00A8121B" w:rsidDel="00FE39FE">
                <w:rPr>
                  <w:rFonts w:ascii="Symbol" w:eastAsia="宋体" w:hAnsi="Symbol"/>
                </w:rPr>
                <w:delText></w:delText>
              </w:r>
              <w:r w:rsidRPr="00A8121B" w:rsidDel="00FE39FE">
                <w:rPr>
                  <w:rFonts w:eastAsia="宋体"/>
                </w:rPr>
                <w:delText>P</w:delText>
              </w:r>
              <w:r w:rsidRPr="00A8121B" w:rsidDel="00FE39FE">
                <w:rPr>
                  <w:rFonts w:eastAsia="宋体"/>
                  <w:vertAlign w:val="subscript"/>
                </w:rPr>
                <w:delText>PowerClass</w:delText>
              </w:r>
              <w:r w:rsidRPr="00A8121B" w:rsidDel="00FE39FE">
                <w:rPr>
                  <w:rFonts w:eastAsia="宋体"/>
                </w:rPr>
                <w:delText xml:space="preserve"> (dB)</w:delText>
              </w:r>
            </w:del>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29B1" w14:textId="797824F8" w:rsidR="00EE0C51" w:rsidRPr="00A8121B" w:rsidDel="00FE39FE" w:rsidRDefault="00EE0C51" w:rsidP="001369D9">
            <w:pPr>
              <w:pStyle w:val="TAH"/>
              <w:rPr>
                <w:del w:id="23157" w:author="Huawei-Chunying Gu" w:date="2023-01-19T17:17:00Z"/>
                <w:rFonts w:eastAsia="宋体"/>
              </w:rPr>
            </w:pPr>
            <w:del w:id="23158" w:author="Huawei-Chunying Gu" w:date="2023-01-19T17:17:00Z">
              <w:r w:rsidRPr="00A8121B" w:rsidDel="00FE39FE">
                <w:rPr>
                  <w:rFonts w:eastAsia="宋体"/>
                </w:rPr>
                <w:delText>MPR (dB)</w:delText>
              </w:r>
            </w:del>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B5A32" w14:textId="589EA796" w:rsidR="00EE0C51" w:rsidRPr="00A8121B" w:rsidDel="00FE39FE" w:rsidRDefault="00EE0C51" w:rsidP="001369D9">
            <w:pPr>
              <w:pStyle w:val="TAH"/>
              <w:rPr>
                <w:del w:id="23159" w:author="Huawei-Chunying Gu" w:date="2023-01-19T17:17:00Z"/>
                <w:rFonts w:eastAsia="宋体"/>
              </w:rPr>
            </w:pPr>
            <w:del w:id="23160" w:author="Huawei-Chunying Gu" w:date="2023-01-19T17:17:00Z">
              <w:r w:rsidRPr="00A8121B" w:rsidDel="00FE39FE">
                <w:rPr>
                  <w:rFonts w:eastAsia="宋体"/>
                </w:rPr>
                <w:delText>A-MPR (dB)</w:delText>
              </w:r>
            </w:del>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00369" w14:textId="6983E6BA" w:rsidR="00EE0C51" w:rsidRPr="00A8121B" w:rsidDel="00FE39FE" w:rsidRDefault="00EE0C51" w:rsidP="001369D9">
            <w:pPr>
              <w:pStyle w:val="TAH"/>
              <w:rPr>
                <w:del w:id="23161" w:author="Huawei-Chunying Gu" w:date="2023-01-19T17:17:00Z"/>
                <w:rFonts w:eastAsia="宋体"/>
              </w:rPr>
            </w:pPr>
            <w:del w:id="2316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FA56B" w14:textId="222A9AFF" w:rsidR="00EE0C51" w:rsidRPr="00A8121B" w:rsidDel="00FE39FE" w:rsidRDefault="00EE0C51" w:rsidP="001369D9">
            <w:pPr>
              <w:pStyle w:val="TAH"/>
              <w:rPr>
                <w:del w:id="23163" w:author="Huawei-Chunying Gu" w:date="2023-01-19T17:17:00Z"/>
                <w:rFonts w:eastAsia="宋体"/>
              </w:rPr>
            </w:pPr>
            <w:del w:id="23164" w:author="Huawei-Chunying Gu" w:date="2023-01-19T17:17:00Z">
              <w:r w:rsidRPr="00A8121B" w:rsidDel="00FE39FE">
                <w:rPr>
                  <w:rFonts w:eastAsia="宋体"/>
                </w:rPr>
                <w:delText>P</w:delText>
              </w:r>
              <w:r w:rsidRPr="00A8121B" w:rsidDel="00FE39FE">
                <w:rPr>
                  <w:rFonts w:eastAsia="宋体"/>
                  <w:vertAlign w:val="subscript"/>
                </w:rPr>
                <w:delText>CMAX_L,c</w:delText>
              </w:r>
              <w:r w:rsidRPr="00A8121B" w:rsidDel="00FE39FE">
                <w:rPr>
                  <w:rFonts w:eastAsia="宋体"/>
                </w:rPr>
                <w:delText xml:space="preserve"> (dBm)</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9BE47" w14:textId="7BB50BB9" w:rsidR="00EE0C51" w:rsidRPr="00A8121B" w:rsidDel="00FE39FE" w:rsidRDefault="00EE0C51" w:rsidP="001369D9">
            <w:pPr>
              <w:pStyle w:val="TAH"/>
              <w:rPr>
                <w:del w:id="23165" w:author="Huawei-Chunying Gu" w:date="2023-01-19T17:17:00Z"/>
                <w:rFonts w:eastAsia="宋体"/>
              </w:rPr>
            </w:pPr>
            <w:del w:id="2316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9B5A3C7" w14:textId="1FAA495F" w:rsidR="00EE0C51" w:rsidRPr="00A8121B" w:rsidDel="00FE39FE" w:rsidRDefault="00EE0C51" w:rsidP="001369D9">
            <w:pPr>
              <w:pStyle w:val="TAH"/>
              <w:rPr>
                <w:del w:id="23167" w:author="Huawei-Chunying Gu" w:date="2023-01-19T17:17:00Z"/>
                <w:rFonts w:eastAsia="宋体"/>
              </w:rPr>
            </w:pPr>
            <w:del w:id="2316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8D80A" w14:textId="7F0DDF94" w:rsidR="00EE0C51" w:rsidRPr="00A8121B" w:rsidDel="00FE39FE" w:rsidRDefault="00EE0C51" w:rsidP="001369D9">
            <w:pPr>
              <w:pStyle w:val="TAH"/>
              <w:rPr>
                <w:del w:id="23169" w:author="Huawei-Chunying Gu" w:date="2023-01-19T17:17:00Z"/>
                <w:rFonts w:eastAsia="宋体"/>
              </w:rPr>
            </w:pPr>
            <w:del w:id="23170" w:author="Huawei-Chunying Gu" w:date="2023-01-19T17:17:00Z">
              <w:r w:rsidRPr="00A8121B" w:rsidDel="00FE39FE">
                <w:rPr>
                  <w:rFonts w:eastAsia="宋体"/>
                </w:rPr>
                <w:delText>Upper limit (dBm)</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4F42A" w14:textId="101D2C9F" w:rsidR="00EE0C51" w:rsidRPr="00A8121B" w:rsidDel="00FE39FE" w:rsidRDefault="00EE0C51" w:rsidP="001369D9">
            <w:pPr>
              <w:pStyle w:val="TAH"/>
              <w:rPr>
                <w:del w:id="23171" w:author="Huawei-Chunying Gu" w:date="2023-01-19T17:17:00Z"/>
                <w:rFonts w:eastAsia="宋体"/>
              </w:rPr>
            </w:pPr>
            <w:del w:id="23172" w:author="Huawei-Chunying Gu" w:date="2023-01-19T17:17:00Z">
              <w:r w:rsidRPr="00A8121B" w:rsidDel="00FE39FE">
                <w:rPr>
                  <w:rFonts w:eastAsia="宋体"/>
                </w:rPr>
                <w:delText>Lower limit (dBm)</w:delText>
              </w:r>
            </w:del>
          </w:p>
        </w:tc>
      </w:tr>
      <w:tr w:rsidR="00EE0C51" w:rsidRPr="00A8121B" w:rsidDel="00FE39FE" w14:paraId="7FCDAA15" w14:textId="778F49A0" w:rsidTr="001369D9">
        <w:trPr>
          <w:trHeight w:val="77"/>
          <w:del w:id="2317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DD41" w14:textId="27AE5528" w:rsidR="00EE0C51" w:rsidRPr="00A8121B" w:rsidDel="00FE39FE" w:rsidRDefault="00EE0C51" w:rsidP="001369D9">
            <w:pPr>
              <w:pStyle w:val="TAC"/>
              <w:rPr>
                <w:del w:id="23174" w:author="Huawei-Chunying Gu" w:date="2023-01-19T17:17:00Z"/>
                <w:rFonts w:eastAsia="宋体"/>
              </w:rPr>
            </w:pPr>
            <w:del w:id="23175" w:author="Huawei-Chunying Gu" w:date="2023-01-19T17:17:00Z">
              <w:r w:rsidRPr="00A8121B" w:rsidDel="00FE39FE">
                <w:rPr>
                  <w:rFonts w:eastAsia="宋体"/>
                </w:rPr>
                <w:delText>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BE8D8" w14:textId="03521273" w:rsidR="00EE0C51" w:rsidRPr="00A8121B" w:rsidDel="00FE39FE" w:rsidRDefault="00EE0C51" w:rsidP="001369D9">
            <w:pPr>
              <w:pStyle w:val="TAC"/>
              <w:rPr>
                <w:del w:id="23176" w:author="Huawei-Chunying Gu" w:date="2023-01-19T17:17:00Z"/>
                <w:lang w:eastAsia="sv-SE"/>
              </w:rPr>
            </w:pPr>
            <w:del w:id="2317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708553" w14:textId="053C1A89" w:rsidR="00EE0C51" w:rsidRPr="00A8121B" w:rsidDel="00FE39FE" w:rsidRDefault="00EE0C51" w:rsidP="001369D9">
            <w:pPr>
              <w:pStyle w:val="TAC"/>
              <w:rPr>
                <w:del w:id="23178" w:author="Huawei-Chunying Gu" w:date="2023-01-19T17:17:00Z"/>
              </w:rPr>
            </w:pPr>
            <w:del w:id="2317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7BFB6" w14:textId="46AED729" w:rsidR="00EE0C51" w:rsidRPr="00A8121B" w:rsidDel="00FE39FE" w:rsidRDefault="00EE0C51" w:rsidP="001369D9">
            <w:pPr>
              <w:pStyle w:val="TAC"/>
              <w:rPr>
                <w:del w:id="23180" w:author="Huawei-Chunying Gu" w:date="2023-01-19T17:17:00Z"/>
              </w:rPr>
            </w:pPr>
            <w:del w:id="23181"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5493" w14:textId="41B37CBA" w:rsidR="00EE0C51" w:rsidRPr="00A8121B" w:rsidDel="00FE39FE" w:rsidRDefault="00EE0C51" w:rsidP="001369D9">
            <w:pPr>
              <w:pStyle w:val="TAC"/>
              <w:rPr>
                <w:del w:id="23182" w:author="Huawei-Chunying Gu" w:date="2023-01-19T17:17:00Z"/>
              </w:rPr>
            </w:pPr>
            <w:del w:id="23183"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372BB" w14:textId="1E077F26" w:rsidR="00EE0C51" w:rsidRPr="00A8121B" w:rsidDel="00FE39FE" w:rsidRDefault="00EE0C51" w:rsidP="001369D9">
            <w:pPr>
              <w:pStyle w:val="TAC"/>
              <w:rPr>
                <w:del w:id="23184" w:author="Huawei-Chunying Gu" w:date="2023-01-19T17:17:00Z"/>
                <w:lang w:eastAsia="sv-SE"/>
              </w:rPr>
            </w:pPr>
            <w:del w:id="2318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35FD" w14:textId="0E43CBF6" w:rsidR="00EE0C51" w:rsidRPr="00A8121B" w:rsidDel="00FE39FE" w:rsidRDefault="00EE0C51" w:rsidP="001369D9">
            <w:pPr>
              <w:pStyle w:val="TAC"/>
              <w:rPr>
                <w:del w:id="23186" w:author="Huawei-Chunying Gu" w:date="2023-01-19T17:17:00Z"/>
              </w:rPr>
            </w:pPr>
            <w:del w:id="23187"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524BF" w14:textId="10007C9B" w:rsidR="00EE0C51" w:rsidRPr="00A8121B" w:rsidDel="00FE39FE" w:rsidRDefault="00EE0C51" w:rsidP="001369D9">
            <w:pPr>
              <w:pStyle w:val="TAC"/>
              <w:rPr>
                <w:del w:id="23188" w:author="Huawei-Chunying Gu" w:date="2023-01-19T17:17:00Z"/>
              </w:rPr>
            </w:pPr>
            <w:del w:id="23189"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7433" w14:textId="3C30E73E" w:rsidR="00EE0C51" w:rsidRPr="00A8121B" w:rsidDel="00FE39FE" w:rsidRDefault="00EE0C51" w:rsidP="001369D9">
            <w:pPr>
              <w:pStyle w:val="TAC"/>
              <w:rPr>
                <w:del w:id="23190" w:author="Huawei-Chunying Gu" w:date="2023-01-19T17:17:00Z"/>
              </w:rPr>
            </w:pPr>
            <w:del w:id="2319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9A6EF" w14:textId="730C21D5" w:rsidR="00EE0C51" w:rsidRPr="00A8121B" w:rsidDel="00FE39FE" w:rsidRDefault="00EE0C51" w:rsidP="001369D9">
            <w:pPr>
              <w:pStyle w:val="TAC"/>
              <w:rPr>
                <w:del w:id="23192" w:author="Huawei-Chunying Gu" w:date="2023-01-19T17:17:00Z"/>
              </w:rPr>
            </w:pPr>
            <w:del w:id="2319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619EE" w14:textId="0A764DB2" w:rsidR="00EE0C51" w:rsidRPr="00A8121B" w:rsidDel="00FE39FE" w:rsidRDefault="00EE0C51" w:rsidP="001369D9">
            <w:pPr>
              <w:pStyle w:val="TAC"/>
              <w:rPr>
                <w:del w:id="23194" w:author="Huawei-Chunying Gu" w:date="2023-01-19T17:17:00Z"/>
              </w:rPr>
            </w:pPr>
            <w:del w:id="23195" w:author="Huawei-Chunying Gu" w:date="2023-01-19T17:17:00Z">
              <w:r w:rsidRPr="00A8121B" w:rsidDel="00FE39FE">
                <w:delText>11-TT</w:delText>
              </w:r>
            </w:del>
          </w:p>
        </w:tc>
      </w:tr>
      <w:tr w:rsidR="00EE0C51" w:rsidRPr="00A8121B" w:rsidDel="00FE39FE" w14:paraId="6DFF7EF9" w14:textId="1B9F245F" w:rsidTr="001369D9">
        <w:trPr>
          <w:trHeight w:val="77"/>
          <w:del w:id="2319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D3AE" w14:textId="151D7EDA" w:rsidR="00EE0C51" w:rsidRPr="00A8121B" w:rsidDel="00FE39FE" w:rsidRDefault="00EE0C51" w:rsidP="001369D9">
            <w:pPr>
              <w:pStyle w:val="TAC"/>
              <w:rPr>
                <w:del w:id="23197" w:author="Huawei-Chunying Gu" w:date="2023-01-19T17:17:00Z"/>
                <w:rFonts w:eastAsia="宋体"/>
              </w:rPr>
            </w:pPr>
            <w:del w:id="23198" w:author="Huawei-Chunying Gu" w:date="2023-01-19T17:17:00Z">
              <w:r w:rsidRPr="00A8121B" w:rsidDel="00FE39FE">
                <w:rPr>
                  <w:rFonts w:eastAsia="宋体"/>
                </w:rPr>
                <w:delText>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6AFD" w14:textId="11F1D59A" w:rsidR="00EE0C51" w:rsidRPr="00A8121B" w:rsidDel="00FE39FE" w:rsidRDefault="00EE0C51" w:rsidP="001369D9">
            <w:pPr>
              <w:pStyle w:val="TAC"/>
              <w:rPr>
                <w:del w:id="23199" w:author="Huawei-Chunying Gu" w:date="2023-01-19T17:17:00Z"/>
              </w:rPr>
            </w:pPr>
            <w:del w:id="2320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384F44" w14:textId="51CD7428" w:rsidR="00EE0C51" w:rsidRPr="00A8121B" w:rsidDel="00FE39FE" w:rsidRDefault="00EE0C51" w:rsidP="001369D9">
            <w:pPr>
              <w:pStyle w:val="TAC"/>
              <w:rPr>
                <w:del w:id="23201" w:author="Huawei-Chunying Gu" w:date="2023-01-19T17:17:00Z"/>
              </w:rPr>
            </w:pPr>
            <w:del w:id="2320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5B7FF" w14:textId="33E32412" w:rsidR="00EE0C51" w:rsidRPr="00A8121B" w:rsidDel="00FE39FE" w:rsidRDefault="00EE0C51" w:rsidP="001369D9">
            <w:pPr>
              <w:pStyle w:val="TAC"/>
              <w:rPr>
                <w:del w:id="23203" w:author="Huawei-Chunying Gu" w:date="2023-01-19T17:17:00Z"/>
              </w:rPr>
            </w:pPr>
            <w:del w:id="23204"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098BD" w14:textId="0743F422" w:rsidR="00EE0C51" w:rsidRPr="00A8121B" w:rsidDel="00FE39FE" w:rsidRDefault="00EE0C51" w:rsidP="001369D9">
            <w:pPr>
              <w:pStyle w:val="TAC"/>
              <w:rPr>
                <w:del w:id="23205" w:author="Huawei-Chunying Gu" w:date="2023-01-19T17:17:00Z"/>
              </w:rPr>
            </w:pPr>
            <w:del w:id="23206"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6219" w14:textId="7FE50DF4" w:rsidR="00EE0C51" w:rsidRPr="00A8121B" w:rsidDel="00FE39FE" w:rsidRDefault="00EE0C51" w:rsidP="001369D9">
            <w:pPr>
              <w:pStyle w:val="TAC"/>
              <w:rPr>
                <w:del w:id="23207" w:author="Huawei-Chunying Gu" w:date="2023-01-19T17:17:00Z"/>
              </w:rPr>
            </w:pPr>
            <w:del w:id="2320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05850" w14:textId="0D4FB40E" w:rsidR="00EE0C51" w:rsidRPr="00A8121B" w:rsidDel="00FE39FE" w:rsidRDefault="00EE0C51" w:rsidP="001369D9">
            <w:pPr>
              <w:pStyle w:val="TAC"/>
              <w:rPr>
                <w:del w:id="23209" w:author="Huawei-Chunying Gu" w:date="2023-01-19T17:17:00Z"/>
              </w:rPr>
            </w:pPr>
            <w:del w:id="23210"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8B906" w14:textId="37518C5C" w:rsidR="00EE0C51" w:rsidRPr="00A8121B" w:rsidDel="00FE39FE" w:rsidRDefault="00EE0C51" w:rsidP="001369D9">
            <w:pPr>
              <w:pStyle w:val="TAC"/>
              <w:rPr>
                <w:del w:id="23211" w:author="Huawei-Chunying Gu" w:date="2023-01-19T17:17:00Z"/>
              </w:rPr>
            </w:pPr>
            <w:del w:id="23212"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EB5B" w14:textId="7CE37B55" w:rsidR="00EE0C51" w:rsidRPr="00A8121B" w:rsidDel="00FE39FE" w:rsidRDefault="00EE0C51" w:rsidP="001369D9">
            <w:pPr>
              <w:pStyle w:val="TAC"/>
              <w:rPr>
                <w:del w:id="23213" w:author="Huawei-Chunying Gu" w:date="2023-01-19T17:17:00Z"/>
              </w:rPr>
            </w:pPr>
            <w:del w:id="2321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7DA2C" w14:textId="081673A8" w:rsidR="00EE0C51" w:rsidRPr="00A8121B" w:rsidDel="00FE39FE" w:rsidRDefault="00EE0C51" w:rsidP="001369D9">
            <w:pPr>
              <w:pStyle w:val="TAC"/>
              <w:rPr>
                <w:del w:id="23215" w:author="Huawei-Chunying Gu" w:date="2023-01-19T17:17:00Z"/>
              </w:rPr>
            </w:pPr>
            <w:del w:id="2321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9BB34" w14:textId="513C914D" w:rsidR="00EE0C51" w:rsidRPr="00A8121B" w:rsidDel="00FE39FE" w:rsidRDefault="00EE0C51" w:rsidP="001369D9">
            <w:pPr>
              <w:pStyle w:val="TAC"/>
              <w:rPr>
                <w:del w:id="23217" w:author="Huawei-Chunying Gu" w:date="2023-01-19T17:17:00Z"/>
              </w:rPr>
            </w:pPr>
            <w:del w:id="23218" w:author="Huawei-Chunying Gu" w:date="2023-01-19T17:17:00Z">
              <w:r w:rsidRPr="00A8121B" w:rsidDel="00FE39FE">
                <w:delText>15.5-TT</w:delText>
              </w:r>
            </w:del>
          </w:p>
        </w:tc>
      </w:tr>
      <w:tr w:rsidR="00EE0C51" w:rsidRPr="00A8121B" w:rsidDel="00FE39FE" w14:paraId="5973DC8B" w14:textId="44078B3B" w:rsidTr="001369D9">
        <w:trPr>
          <w:trHeight w:val="77"/>
          <w:del w:id="2321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026D" w14:textId="7E1C45A5" w:rsidR="00EE0C51" w:rsidRPr="00A8121B" w:rsidDel="00FE39FE" w:rsidRDefault="00EE0C51" w:rsidP="001369D9">
            <w:pPr>
              <w:pStyle w:val="TAC"/>
              <w:rPr>
                <w:del w:id="23220" w:author="Huawei-Chunying Gu" w:date="2023-01-19T17:17:00Z"/>
                <w:rFonts w:eastAsia="宋体"/>
              </w:rPr>
            </w:pPr>
            <w:del w:id="23221" w:author="Huawei-Chunying Gu" w:date="2023-01-19T17:17:00Z">
              <w:r w:rsidRPr="00A8121B" w:rsidDel="00FE39FE">
                <w:rPr>
                  <w:rFonts w:eastAsia="宋体"/>
                </w:rPr>
                <w:delText>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5060E" w14:textId="70F04BE4" w:rsidR="00EE0C51" w:rsidRPr="00A8121B" w:rsidDel="00FE39FE" w:rsidRDefault="00EE0C51" w:rsidP="001369D9">
            <w:pPr>
              <w:pStyle w:val="TAC"/>
              <w:rPr>
                <w:del w:id="23222" w:author="Huawei-Chunying Gu" w:date="2023-01-19T17:17:00Z"/>
              </w:rPr>
            </w:pPr>
            <w:del w:id="2322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264E09" w14:textId="0282FEC4" w:rsidR="00EE0C51" w:rsidRPr="00A8121B" w:rsidDel="00FE39FE" w:rsidRDefault="00EE0C51" w:rsidP="001369D9">
            <w:pPr>
              <w:pStyle w:val="TAC"/>
              <w:rPr>
                <w:del w:id="23224" w:author="Huawei-Chunying Gu" w:date="2023-01-19T17:17:00Z"/>
              </w:rPr>
            </w:pPr>
            <w:del w:id="2322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C67FD" w14:textId="68EAF7D7" w:rsidR="00EE0C51" w:rsidRPr="00A8121B" w:rsidDel="00FE39FE" w:rsidRDefault="00EE0C51" w:rsidP="001369D9">
            <w:pPr>
              <w:pStyle w:val="TAC"/>
              <w:rPr>
                <w:del w:id="23226" w:author="Huawei-Chunying Gu" w:date="2023-01-19T17:17:00Z"/>
              </w:rPr>
            </w:pPr>
            <w:del w:id="23227"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4201" w14:textId="4F379734" w:rsidR="00EE0C51" w:rsidRPr="00A8121B" w:rsidDel="00FE39FE" w:rsidRDefault="00EE0C51" w:rsidP="001369D9">
            <w:pPr>
              <w:pStyle w:val="TAC"/>
              <w:rPr>
                <w:del w:id="23228" w:author="Huawei-Chunying Gu" w:date="2023-01-19T17:17:00Z"/>
              </w:rPr>
            </w:pPr>
            <w:del w:id="23229"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70C30" w14:textId="688E35B0" w:rsidR="00EE0C51" w:rsidRPr="00A8121B" w:rsidDel="00FE39FE" w:rsidRDefault="00EE0C51" w:rsidP="001369D9">
            <w:pPr>
              <w:pStyle w:val="TAC"/>
              <w:rPr>
                <w:del w:id="23230" w:author="Huawei-Chunying Gu" w:date="2023-01-19T17:17:00Z"/>
              </w:rPr>
            </w:pPr>
            <w:del w:id="2323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B4F87" w14:textId="6FDEB9F4" w:rsidR="00EE0C51" w:rsidRPr="00A8121B" w:rsidDel="00FE39FE" w:rsidRDefault="00EE0C51" w:rsidP="001369D9">
            <w:pPr>
              <w:pStyle w:val="TAC"/>
              <w:rPr>
                <w:del w:id="23232" w:author="Huawei-Chunying Gu" w:date="2023-01-19T17:17:00Z"/>
              </w:rPr>
            </w:pPr>
            <w:del w:id="23233"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6A976" w14:textId="23D777A6" w:rsidR="00EE0C51" w:rsidRPr="00A8121B" w:rsidDel="00FE39FE" w:rsidRDefault="00EE0C51" w:rsidP="001369D9">
            <w:pPr>
              <w:pStyle w:val="TAC"/>
              <w:rPr>
                <w:del w:id="23234" w:author="Huawei-Chunying Gu" w:date="2023-01-19T17:17:00Z"/>
              </w:rPr>
            </w:pPr>
            <w:del w:id="23235"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FEF48" w14:textId="0CEF71B8" w:rsidR="00EE0C51" w:rsidRPr="00A8121B" w:rsidDel="00FE39FE" w:rsidRDefault="00EE0C51" w:rsidP="001369D9">
            <w:pPr>
              <w:pStyle w:val="TAC"/>
              <w:rPr>
                <w:del w:id="23236" w:author="Huawei-Chunying Gu" w:date="2023-01-19T17:17:00Z"/>
              </w:rPr>
            </w:pPr>
            <w:del w:id="2323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B67B5" w14:textId="2FADEC6C" w:rsidR="00EE0C51" w:rsidRPr="00A8121B" w:rsidDel="00FE39FE" w:rsidRDefault="00EE0C51" w:rsidP="001369D9">
            <w:pPr>
              <w:pStyle w:val="TAC"/>
              <w:rPr>
                <w:del w:id="23238" w:author="Huawei-Chunying Gu" w:date="2023-01-19T17:17:00Z"/>
              </w:rPr>
            </w:pPr>
            <w:del w:id="2323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80B1" w14:textId="2A7ACC97" w:rsidR="00EE0C51" w:rsidRPr="00A8121B" w:rsidDel="00FE39FE" w:rsidRDefault="00EE0C51" w:rsidP="001369D9">
            <w:pPr>
              <w:pStyle w:val="TAC"/>
              <w:rPr>
                <w:del w:id="23240" w:author="Huawei-Chunying Gu" w:date="2023-01-19T17:17:00Z"/>
              </w:rPr>
            </w:pPr>
            <w:del w:id="23241" w:author="Huawei-Chunying Gu" w:date="2023-01-19T17:17:00Z">
              <w:r w:rsidRPr="00A8121B" w:rsidDel="00FE39FE">
                <w:delText>19.5-TT</w:delText>
              </w:r>
            </w:del>
          </w:p>
        </w:tc>
      </w:tr>
      <w:tr w:rsidR="00EE0C51" w:rsidRPr="00A8121B" w:rsidDel="00FE39FE" w14:paraId="49FB6EF6" w14:textId="4745776D" w:rsidTr="001369D9">
        <w:trPr>
          <w:trHeight w:val="77"/>
          <w:del w:id="2324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09CF5" w14:textId="5AC3FF5C" w:rsidR="00EE0C51" w:rsidRPr="00A8121B" w:rsidDel="00FE39FE" w:rsidRDefault="00EE0C51" w:rsidP="001369D9">
            <w:pPr>
              <w:pStyle w:val="TAC"/>
              <w:rPr>
                <w:del w:id="23243" w:author="Huawei-Chunying Gu" w:date="2023-01-19T17:17:00Z"/>
                <w:rFonts w:eastAsia="宋体"/>
              </w:rPr>
            </w:pPr>
            <w:del w:id="23244" w:author="Huawei-Chunying Gu" w:date="2023-01-19T17:17:00Z">
              <w:r w:rsidRPr="00A8121B" w:rsidDel="00FE39FE">
                <w:rPr>
                  <w:rFonts w:eastAsia="宋体"/>
                </w:rPr>
                <w:delText>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4263" w14:textId="21473C90" w:rsidR="00EE0C51" w:rsidRPr="00A8121B" w:rsidDel="00FE39FE" w:rsidRDefault="00EE0C51" w:rsidP="001369D9">
            <w:pPr>
              <w:pStyle w:val="TAC"/>
              <w:rPr>
                <w:del w:id="23245" w:author="Huawei-Chunying Gu" w:date="2023-01-19T17:17:00Z"/>
              </w:rPr>
            </w:pPr>
            <w:del w:id="2324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E9B291" w14:textId="0E148800" w:rsidR="00EE0C51" w:rsidRPr="00A8121B" w:rsidDel="00FE39FE" w:rsidRDefault="00EE0C51" w:rsidP="001369D9">
            <w:pPr>
              <w:pStyle w:val="TAC"/>
              <w:rPr>
                <w:del w:id="23247" w:author="Huawei-Chunying Gu" w:date="2023-01-19T17:17:00Z"/>
              </w:rPr>
            </w:pPr>
            <w:del w:id="2324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6660" w14:textId="0053634E" w:rsidR="00EE0C51" w:rsidRPr="00A8121B" w:rsidDel="00FE39FE" w:rsidRDefault="00EE0C51" w:rsidP="001369D9">
            <w:pPr>
              <w:pStyle w:val="TAC"/>
              <w:rPr>
                <w:del w:id="23249" w:author="Huawei-Chunying Gu" w:date="2023-01-19T17:17:00Z"/>
              </w:rPr>
            </w:pPr>
            <w:del w:id="23250"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5AE6" w14:textId="41CADDE8" w:rsidR="00EE0C51" w:rsidRPr="00A8121B" w:rsidDel="00FE39FE" w:rsidRDefault="00EE0C51" w:rsidP="001369D9">
            <w:pPr>
              <w:pStyle w:val="TAC"/>
              <w:rPr>
                <w:del w:id="23251" w:author="Huawei-Chunying Gu" w:date="2023-01-19T17:17:00Z"/>
              </w:rPr>
            </w:pPr>
            <w:del w:id="23252"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4044C" w14:textId="5D13AC0D" w:rsidR="00EE0C51" w:rsidRPr="00A8121B" w:rsidDel="00FE39FE" w:rsidRDefault="00EE0C51" w:rsidP="001369D9">
            <w:pPr>
              <w:pStyle w:val="TAC"/>
              <w:rPr>
                <w:del w:id="23253" w:author="Huawei-Chunying Gu" w:date="2023-01-19T17:17:00Z"/>
              </w:rPr>
            </w:pPr>
            <w:del w:id="2325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589D0" w14:textId="14B37A63" w:rsidR="00EE0C51" w:rsidRPr="00A8121B" w:rsidDel="00FE39FE" w:rsidRDefault="00EE0C51" w:rsidP="001369D9">
            <w:pPr>
              <w:pStyle w:val="TAC"/>
              <w:rPr>
                <w:del w:id="23255" w:author="Huawei-Chunying Gu" w:date="2023-01-19T17:17:00Z"/>
              </w:rPr>
            </w:pPr>
            <w:del w:id="23256"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BEDD" w14:textId="532C2751" w:rsidR="00EE0C51" w:rsidRPr="00A8121B" w:rsidDel="00FE39FE" w:rsidRDefault="00EE0C51" w:rsidP="001369D9">
            <w:pPr>
              <w:pStyle w:val="TAC"/>
              <w:rPr>
                <w:del w:id="23257" w:author="Huawei-Chunying Gu" w:date="2023-01-19T17:17:00Z"/>
              </w:rPr>
            </w:pPr>
            <w:del w:id="2325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F702" w14:textId="283729FD" w:rsidR="00EE0C51" w:rsidRPr="00A8121B" w:rsidDel="00FE39FE" w:rsidRDefault="00EE0C51" w:rsidP="001369D9">
            <w:pPr>
              <w:pStyle w:val="TAC"/>
              <w:rPr>
                <w:del w:id="23259" w:author="Huawei-Chunying Gu" w:date="2023-01-19T17:17:00Z"/>
              </w:rPr>
            </w:pPr>
            <w:del w:id="2326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CF95" w14:textId="67351589" w:rsidR="00EE0C51" w:rsidRPr="00A8121B" w:rsidDel="00FE39FE" w:rsidRDefault="00EE0C51" w:rsidP="001369D9">
            <w:pPr>
              <w:pStyle w:val="TAC"/>
              <w:rPr>
                <w:del w:id="23261" w:author="Huawei-Chunying Gu" w:date="2023-01-19T17:17:00Z"/>
              </w:rPr>
            </w:pPr>
            <w:del w:id="2326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26863" w14:textId="50E6F4AD" w:rsidR="00EE0C51" w:rsidRPr="00A8121B" w:rsidDel="00FE39FE" w:rsidRDefault="00EE0C51" w:rsidP="001369D9">
            <w:pPr>
              <w:pStyle w:val="TAC"/>
              <w:rPr>
                <w:del w:id="23263" w:author="Huawei-Chunying Gu" w:date="2023-01-19T17:17:00Z"/>
              </w:rPr>
            </w:pPr>
            <w:del w:id="23264" w:author="Huawei-Chunying Gu" w:date="2023-01-19T17:17:00Z">
              <w:r w:rsidRPr="00A8121B" w:rsidDel="00FE39FE">
                <w:delText>10-TT</w:delText>
              </w:r>
            </w:del>
          </w:p>
        </w:tc>
      </w:tr>
      <w:tr w:rsidR="00EE0C51" w:rsidRPr="00A8121B" w:rsidDel="00FE39FE" w14:paraId="0DF741C6" w14:textId="445ADB24" w:rsidTr="001369D9">
        <w:trPr>
          <w:trHeight w:val="77"/>
          <w:del w:id="2326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CBAC5" w14:textId="4F2B9279" w:rsidR="00EE0C51" w:rsidRPr="00A8121B" w:rsidDel="00FE39FE" w:rsidRDefault="00EE0C51" w:rsidP="001369D9">
            <w:pPr>
              <w:pStyle w:val="TAC"/>
              <w:rPr>
                <w:del w:id="23266" w:author="Huawei-Chunying Gu" w:date="2023-01-19T17:17:00Z"/>
                <w:rFonts w:eastAsia="宋体"/>
              </w:rPr>
            </w:pPr>
            <w:del w:id="23267" w:author="Huawei-Chunying Gu" w:date="2023-01-19T17:17:00Z">
              <w:r w:rsidRPr="00A8121B" w:rsidDel="00FE39FE">
                <w:rPr>
                  <w:rFonts w:eastAsia="宋体"/>
                </w:rPr>
                <w:delText>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5E485" w14:textId="52BC3D1D" w:rsidR="00EE0C51" w:rsidRPr="00A8121B" w:rsidDel="00FE39FE" w:rsidRDefault="00EE0C51" w:rsidP="001369D9">
            <w:pPr>
              <w:pStyle w:val="TAC"/>
              <w:rPr>
                <w:del w:id="23268" w:author="Huawei-Chunying Gu" w:date="2023-01-19T17:17:00Z"/>
              </w:rPr>
            </w:pPr>
            <w:del w:id="2326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C8AB3" w14:textId="71810DB0" w:rsidR="00EE0C51" w:rsidRPr="00A8121B" w:rsidDel="00FE39FE" w:rsidRDefault="00EE0C51" w:rsidP="001369D9">
            <w:pPr>
              <w:pStyle w:val="TAC"/>
              <w:rPr>
                <w:del w:id="23270" w:author="Huawei-Chunying Gu" w:date="2023-01-19T17:17:00Z"/>
              </w:rPr>
            </w:pPr>
            <w:del w:id="2327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1BA56" w14:textId="6797F6E4" w:rsidR="00EE0C51" w:rsidRPr="00A8121B" w:rsidDel="00FE39FE" w:rsidRDefault="00EE0C51" w:rsidP="001369D9">
            <w:pPr>
              <w:pStyle w:val="TAC"/>
              <w:rPr>
                <w:del w:id="23272" w:author="Huawei-Chunying Gu" w:date="2023-01-19T17:17:00Z"/>
              </w:rPr>
            </w:pPr>
            <w:del w:id="23273" w:author="Huawei-Chunying Gu" w:date="2023-01-19T17:17:00Z">
              <w:r w:rsidRPr="00A8121B" w:rsidDel="00FE39FE">
                <w:delText>0.5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4FC1" w14:textId="0989EBB9" w:rsidR="00EE0C51" w:rsidRPr="00A8121B" w:rsidDel="00FE39FE" w:rsidRDefault="00EE0C51" w:rsidP="001369D9">
            <w:pPr>
              <w:pStyle w:val="TAC"/>
              <w:rPr>
                <w:del w:id="23274" w:author="Huawei-Chunying Gu" w:date="2023-01-19T17:17:00Z"/>
              </w:rPr>
            </w:pPr>
            <w:del w:id="2327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E8923" w14:textId="1FA6733A" w:rsidR="00EE0C51" w:rsidRPr="00A8121B" w:rsidDel="00FE39FE" w:rsidRDefault="00EE0C51" w:rsidP="001369D9">
            <w:pPr>
              <w:pStyle w:val="TAC"/>
              <w:rPr>
                <w:del w:id="23276" w:author="Huawei-Chunying Gu" w:date="2023-01-19T17:17:00Z"/>
              </w:rPr>
            </w:pPr>
            <w:del w:id="2327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FDE61" w14:textId="2D52B21D" w:rsidR="00EE0C51" w:rsidRPr="00A8121B" w:rsidDel="00FE39FE" w:rsidRDefault="00EE0C51" w:rsidP="001369D9">
            <w:pPr>
              <w:pStyle w:val="TAC"/>
              <w:rPr>
                <w:del w:id="23278" w:author="Huawei-Chunying Gu" w:date="2023-01-19T17:17:00Z"/>
              </w:rPr>
            </w:pPr>
            <w:del w:id="23279"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300D7" w14:textId="6B0D8F5C" w:rsidR="00EE0C51" w:rsidRPr="00A8121B" w:rsidDel="00FE39FE" w:rsidRDefault="00EE0C51" w:rsidP="001369D9">
            <w:pPr>
              <w:pStyle w:val="TAC"/>
              <w:rPr>
                <w:del w:id="23280" w:author="Huawei-Chunying Gu" w:date="2023-01-19T17:17:00Z"/>
              </w:rPr>
            </w:pPr>
            <w:del w:id="23281"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E429" w14:textId="2E362026" w:rsidR="00EE0C51" w:rsidRPr="00A8121B" w:rsidDel="00FE39FE" w:rsidRDefault="00EE0C51" w:rsidP="001369D9">
            <w:pPr>
              <w:pStyle w:val="TAC"/>
              <w:rPr>
                <w:del w:id="23282" w:author="Huawei-Chunying Gu" w:date="2023-01-19T17:17:00Z"/>
              </w:rPr>
            </w:pPr>
            <w:del w:id="2328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4F19B" w14:textId="4FE55EA4" w:rsidR="00EE0C51" w:rsidRPr="00A8121B" w:rsidDel="00FE39FE" w:rsidRDefault="00EE0C51" w:rsidP="001369D9">
            <w:pPr>
              <w:pStyle w:val="TAC"/>
              <w:rPr>
                <w:del w:id="23284" w:author="Huawei-Chunying Gu" w:date="2023-01-19T17:17:00Z"/>
              </w:rPr>
            </w:pPr>
            <w:del w:id="2328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5A066" w14:textId="3AFE2EEC" w:rsidR="00EE0C51" w:rsidRPr="00A8121B" w:rsidDel="00FE39FE" w:rsidRDefault="00EE0C51" w:rsidP="001369D9">
            <w:pPr>
              <w:pStyle w:val="TAC"/>
              <w:rPr>
                <w:del w:id="23286" w:author="Huawei-Chunying Gu" w:date="2023-01-19T17:17:00Z"/>
              </w:rPr>
            </w:pPr>
            <w:del w:id="23287" w:author="Huawei-Chunying Gu" w:date="2023-01-19T17:17:00Z">
              <w:r w:rsidRPr="00A8121B" w:rsidDel="00FE39FE">
                <w:delText>14-TT</w:delText>
              </w:r>
            </w:del>
          </w:p>
        </w:tc>
      </w:tr>
      <w:tr w:rsidR="00EE0C51" w:rsidRPr="00A8121B" w:rsidDel="00FE39FE" w14:paraId="17A187E8" w14:textId="38AE7973" w:rsidTr="001369D9">
        <w:trPr>
          <w:trHeight w:val="77"/>
          <w:del w:id="2328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FECD" w14:textId="4AA1DB30" w:rsidR="00EE0C51" w:rsidRPr="00A8121B" w:rsidDel="00FE39FE" w:rsidRDefault="00EE0C51" w:rsidP="001369D9">
            <w:pPr>
              <w:pStyle w:val="TAC"/>
              <w:rPr>
                <w:del w:id="23289" w:author="Huawei-Chunying Gu" w:date="2023-01-19T17:17:00Z"/>
                <w:rFonts w:eastAsia="宋体"/>
              </w:rPr>
            </w:pPr>
            <w:del w:id="23290" w:author="Huawei-Chunying Gu" w:date="2023-01-19T17:17:00Z">
              <w:r w:rsidRPr="00A8121B" w:rsidDel="00FE39FE">
                <w:rPr>
                  <w:rFonts w:eastAsia="宋体"/>
                </w:rPr>
                <w:delText>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EF51" w14:textId="697A53CE" w:rsidR="00EE0C51" w:rsidRPr="00A8121B" w:rsidDel="00FE39FE" w:rsidRDefault="00EE0C51" w:rsidP="001369D9">
            <w:pPr>
              <w:pStyle w:val="TAC"/>
              <w:rPr>
                <w:del w:id="23291" w:author="Huawei-Chunying Gu" w:date="2023-01-19T17:17:00Z"/>
              </w:rPr>
            </w:pPr>
            <w:del w:id="2329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ABF07" w14:textId="087655D0" w:rsidR="00EE0C51" w:rsidRPr="00A8121B" w:rsidDel="00FE39FE" w:rsidRDefault="00EE0C51" w:rsidP="001369D9">
            <w:pPr>
              <w:pStyle w:val="TAC"/>
              <w:rPr>
                <w:del w:id="23293" w:author="Huawei-Chunying Gu" w:date="2023-01-19T17:17:00Z"/>
              </w:rPr>
            </w:pPr>
            <w:del w:id="2329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701E" w14:textId="67EAA683" w:rsidR="00EE0C51" w:rsidRPr="00A8121B" w:rsidDel="00FE39FE" w:rsidRDefault="00EE0C51" w:rsidP="001369D9">
            <w:pPr>
              <w:pStyle w:val="TAC"/>
              <w:rPr>
                <w:del w:id="23295" w:author="Huawei-Chunying Gu" w:date="2023-01-19T17:17:00Z"/>
              </w:rPr>
            </w:pPr>
            <w:del w:id="23296"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236A" w14:textId="79716A8A" w:rsidR="00EE0C51" w:rsidRPr="00A8121B" w:rsidDel="00FE39FE" w:rsidRDefault="00EE0C51" w:rsidP="001369D9">
            <w:pPr>
              <w:pStyle w:val="TAC"/>
              <w:rPr>
                <w:del w:id="23297" w:author="Huawei-Chunying Gu" w:date="2023-01-19T17:17:00Z"/>
              </w:rPr>
            </w:pPr>
            <w:del w:id="23298"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45E4A" w14:textId="1FAC39AF" w:rsidR="00EE0C51" w:rsidRPr="00A8121B" w:rsidDel="00FE39FE" w:rsidRDefault="00EE0C51" w:rsidP="001369D9">
            <w:pPr>
              <w:pStyle w:val="TAC"/>
              <w:rPr>
                <w:del w:id="23299" w:author="Huawei-Chunying Gu" w:date="2023-01-19T17:17:00Z"/>
              </w:rPr>
            </w:pPr>
            <w:del w:id="2330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3359" w14:textId="4CBCA6BA" w:rsidR="00EE0C51" w:rsidRPr="00A8121B" w:rsidDel="00FE39FE" w:rsidRDefault="00EE0C51" w:rsidP="001369D9">
            <w:pPr>
              <w:pStyle w:val="TAC"/>
              <w:rPr>
                <w:del w:id="23301" w:author="Huawei-Chunying Gu" w:date="2023-01-19T17:17:00Z"/>
              </w:rPr>
            </w:pPr>
            <w:del w:id="23302"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8978D" w14:textId="66EFE2F5" w:rsidR="00EE0C51" w:rsidRPr="00A8121B" w:rsidDel="00FE39FE" w:rsidRDefault="00EE0C51" w:rsidP="001369D9">
            <w:pPr>
              <w:pStyle w:val="TAC"/>
              <w:rPr>
                <w:del w:id="23303" w:author="Huawei-Chunying Gu" w:date="2023-01-19T17:17:00Z"/>
              </w:rPr>
            </w:pPr>
            <w:del w:id="23304"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DB3B" w14:textId="668F3AC9" w:rsidR="00EE0C51" w:rsidRPr="00A8121B" w:rsidDel="00FE39FE" w:rsidRDefault="00EE0C51" w:rsidP="001369D9">
            <w:pPr>
              <w:pStyle w:val="TAC"/>
              <w:rPr>
                <w:del w:id="23305" w:author="Huawei-Chunying Gu" w:date="2023-01-19T17:17:00Z"/>
              </w:rPr>
            </w:pPr>
            <w:del w:id="2330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4C8F" w14:textId="6AB1689A" w:rsidR="00EE0C51" w:rsidRPr="00A8121B" w:rsidDel="00FE39FE" w:rsidRDefault="00EE0C51" w:rsidP="001369D9">
            <w:pPr>
              <w:pStyle w:val="TAC"/>
              <w:rPr>
                <w:del w:id="23307" w:author="Huawei-Chunying Gu" w:date="2023-01-19T17:17:00Z"/>
              </w:rPr>
            </w:pPr>
            <w:del w:id="2330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AF9E4" w14:textId="25729AEF" w:rsidR="00EE0C51" w:rsidRPr="00A8121B" w:rsidDel="00FE39FE" w:rsidRDefault="00EE0C51" w:rsidP="001369D9">
            <w:pPr>
              <w:pStyle w:val="TAC"/>
              <w:rPr>
                <w:del w:id="23309" w:author="Huawei-Chunying Gu" w:date="2023-01-19T17:17:00Z"/>
              </w:rPr>
            </w:pPr>
            <w:del w:id="23310" w:author="Huawei-Chunying Gu" w:date="2023-01-19T17:17:00Z">
              <w:r w:rsidRPr="00A8121B" w:rsidDel="00FE39FE">
                <w:delText>19.5-TT</w:delText>
              </w:r>
            </w:del>
          </w:p>
        </w:tc>
      </w:tr>
      <w:tr w:rsidR="00EE0C51" w:rsidRPr="00A8121B" w:rsidDel="00FE39FE" w14:paraId="5B0C5FFE" w14:textId="03446746" w:rsidTr="001369D9">
        <w:trPr>
          <w:trHeight w:val="77"/>
          <w:del w:id="2331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78E39" w14:textId="0026A7BE" w:rsidR="00EE0C51" w:rsidRPr="00A8121B" w:rsidDel="00FE39FE" w:rsidRDefault="00EE0C51" w:rsidP="001369D9">
            <w:pPr>
              <w:pStyle w:val="TAC"/>
              <w:rPr>
                <w:del w:id="23312" w:author="Huawei-Chunying Gu" w:date="2023-01-19T17:17:00Z"/>
                <w:rFonts w:eastAsia="宋体"/>
              </w:rPr>
            </w:pPr>
            <w:del w:id="23313" w:author="Huawei-Chunying Gu" w:date="2023-01-19T17:17:00Z">
              <w:r w:rsidRPr="00A8121B" w:rsidDel="00FE39FE">
                <w:rPr>
                  <w:rFonts w:eastAsia="宋体"/>
                </w:rPr>
                <w:delText>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EA5D" w14:textId="56DF340F" w:rsidR="00EE0C51" w:rsidRPr="00A8121B" w:rsidDel="00FE39FE" w:rsidRDefault="00EE0C51" w:rsidP="001369D9">
            <w:pPr>
              <w:pStyle w:val="TAC"/>
              <w:rPr>
                <w:del w:id="23314" w:author="Huawei-Chunying Gu" w:date="2023-01-19T17:17:00Z"/>
                <w:lang w:eastAsia="sv-SE"/>
              </w:rPr>
            </w:pPr>
            <w:del w:id="2331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6BA77" w14:textId="7A8B936B" w:rsidR="00EE0C51" w:rsidRPr="00A8121B" w:rsidDel="00FE39FE" w:rsidRDefault="00EE0C51" w:rsidP="001369D9">
            <w:pPr>
              <w:pStyle w:val="TAC"/>
              <w:rPr>
                <w:del w:id="23316" w:author="Huawei-Chunying Gu" w:date="2023-01-19T17:17:00Z"/>
              </w:rPr>
            </w:pPr>
            <w:del w:id="2331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4869" w14:textId="33D2FD71" w:rsidR="00EE0C51" w:rsidRPr="00A8121B" w:rsidDel="00FE39FE" w:rsidRDefault="00EE0C51" w:rsidP="001369D9">
            <w:pPr>
              <w:pStyle w:val="TAC"/>
              <w:rPr>
                <w:del w:id="23318" w:author="Huawei-Chunying Gu" w:date="2023-01-19T17:17:00Z"/>
              </w:rPr>
            </w:pPr>
            <w:del w:id="23319"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D48A" w14:textId="16E0837F" w:rsidR="00EE0C51" w:rsidRPr="00A8121B" w:rsidDel="00FE39FE" w:rsidRDefault="00EE0C51" w:rsidP="001369D9">
            <w:pPr>
              <w:pStyle w:val="TAC"/>
              <w:rPr>
                <w:del w:id="23320" w:author="Huawei-Chunying Gu" w:date="2023-01-19T17:17:00Z"/>
              </w:rPr>
            </w:pPr>
            <w:del w:id="23321"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0774C" w14:textId="22C0DC4D" w:rsidR="00EE0C51" w:rsidRPr="00A8121B" w:rsidDel="00FE39FE" w:rsidRDefault="00EE0C51" w:rsidP="001369D9">
            <w:pPr>
              <w:pStyle w:val="TAC"/>
              <w:rPr>
                <w:del w:id="23322" w:author="Huawei-Chunying Gu" w:date="2023-01-19T17:17:00Z"/>
              </w:rPr>
            </w:pPr>
            <w:del w:id="2332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44D4" w14:textId="5C4E8CE3" w:rsidR="00EE0C51" w:rsidRPr="00A8121B" w:rsidDel="00FE39FE" w:rsidRDefault="00EE0C51" w:rsidP="001369D9">
            <w:pPr>
              <w:pStyle w:val="TAC"/>
              <w:rPr>
                <w:del w:id="23324" w:author="Huawei-Chunying Gu" w:date="2023-01-19T17:17:00Z"/>
              </w:rPr>
            </w:pPr>
            <w:del w:id="23325"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1E8F" w14:textId="5D3A5B90" w:rsidR="00EE0C51" w:rsidRPr="00A8121B" w:rsidDel="00FE39FE" w:rsidRDefault="00EE0C51" w:rsidP="001369D9">
            <w:pPr>
              <w:pStyle w:val="TAC"/>
              <w:rPr>
                <w:del w:id="23326" w:author="Huawei-Chunying Gu" w:date="2023-01-19T17:17:00Z"/>
              </w:rPr>
            </w:pPr>
            <w:del w:id="23327"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1300" w14:textId="43DA0572" w:rsidR="00EE0C51" w:rsidRPr="00A8121B" w:rsidDel="00FE39FE" w:rsidRDefault="00EE0C51" w:rsidP="001369D9">
            <w:pPr>
              <w:pStyle w:val="TAC"/>
              <w:rPr>
                <w:del w:id="23328" w:author="Huawei-Chunying Gu" w:date="2023-01-19T17:17:00Z"/>
              </w:rPr>
            </w:pPr>
            <w:del w:id="2332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CE49" w14:textId="5EF01C88" w:rsidR="00EE0C51" w:rsidRPr="00A8121B" w:rsidDel="00FE39FE" w:rsidRDefault="00EE0C51" w:rsidP="001369D9">
            <w:pPr>
              <w:pStyle w:val="TAC"/>
              <w:rPr>
                <w:del w:id="23330" w:author="Huawei-Chunying Gu" w:date="2023-01-19T17:17:00Z"/>
              </w:rPr>
            </w:pPr>
            <w:del w:id="2333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EC29B" w14:textId="1A7B3246" w:rsidR="00EE0C51" w:rsidRPr="00A8121B" w:rsidDel="00FE39FE" w:rsidRDefault="00EE0C51" w:rsidP="001369D9">
            <w:pPr>
              <w:pStyle w:val="TAC"/>
              <w:rPr>
                <w:del w:id="23332" w:author="Huawei-Chunying Gu" w:date="2023-01-19T17:17:00Z"/>
              </w:rPr>
            </w:pPr>
            <w:del w:id="23333" w:author="Huawei-Chunying Gu" w:date="2023-01-19T17:17:00Z">
              <w:r w:rsidRPr="00A8121B" w:rsidDel="00FE39FE">
                <w:delText>11-TT</w:delText>
              </w:r>
            </w:del>
          </w:p>
        </w:tc>
      </w:tr>
      <w:tr w:rsidR="00EE0C51" w:rsidRPr="00A8121B" w:rsidDel="00FE39FE" w14:paraId="53FE89B6" w14:textId="1271FC67" w:rsidTr="001369D9">
        <w:trPr>
          <w:trHeight w:val="77"/>
          <w:del w:id="2333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B6925" w14:textId="4C1774FE" w:rsidR="00EE0C51" w:rsidRPr="00A8121B" w:rsidDel="00FE39FE" w:rsidRDefault="00EE0C51" w:rsidP="001369D9">
            <w:pPr>
              <w:pStyle w:val="TAC"/>
              <w:rPr>
                <w:del w:id="23335" w:author="Huawei-Chunying Gu" w:date="2023-01-19T17:17:00Z"/>
                <w:rFonts w:eastAsia="宋体"/>
              </w:rPr>
            </w:pPr>
            <w:del w:id="23336" w:author="Huawei-Chunying Gu" w:date="2023-01-19T17:17:00Z">
              <w:r w:rsidRPr="00A8121B" w:rsidDel="00FE39FE">
                <w:rPr>
                  <w:rFonts w:eastAsia="宋体"/>
                </w:rPr>
                <w:delText>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D6A11" w14:textId="25D60628" w:rsidR="00EE0C51" w:rsidRPr="00A8121B" w:rsidDel="00FE39FE" w:rsidRDefault="00EE0C51" w:rsidP="001369D9">
            <w:pPr>
              <w:pStyle w:val="TAC"/>
              <w:rPr>
                <w:del w:id="23337" w:author="Huawei-Chunying Gu" w:date="2023-01-19T17:17:00Z"/>
              </w:rPr>
            </w:pPr>
            <w:del w:id="2333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AB570" w14:textId="6E14C0D6" w:rsidR="00EE0C51" w:rsidRPr="00A8121B" w:rsidDel="00FE39FE" w:rsidRDefault="00EE0C51" w:rsidP="001369D9">
            <w:pPr>
              <w:pStyle w:val="TAC"/>
              <w:rPr>
                <w:del w:id="23339" w:author="Huawei-Chunying Gu" w:date="2023-01-19T17:17:00Z"/>
              </w:rPr>
            </w:pPr>
            <w:del w:id="2334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6A6B" w14:textId="2A4C4C3C" w:rsidR="00EE0C51" w:rsidRPr="00A8121B" w:rsidDel="00FE39FE" w:rsidRDefault="00EE0C51" w:rsidP="001369D9">
            <w:pPr>
              <w:pStyle w:val="TAC"/>
              <w:rPr>
                <w:del w:id="23341" w:author="Huawei-Chunying Gu" w:date="2023-01-19T17:17:00Z"/>
              </w:rPr>
            </w:pPr>
            <w:del w:id="23342"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277E4" w14:textId="68F1A036" w:rsidR="00EE0C51" w:rsidRPr="00A8121B" w:rsidDel="00FE39FE" w:rsidRDefault="00EE0C51" w:rsidP="001369D9">
            <w:pPr>
              <w:pStyle w:val="TAC"/>
              <w:rPr>
                <w:del w:id="23343" w:author="Huawei-Chunying Gu" w:date="2023-01-19T17:17:00Z"/>
              </w:rPr>
            </w:pPr>
            <w:del w:id="2334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4AC2" w14:textId="38D78A56" w:rsidR="00EE0C51" w:rsidRPr="00A8121B" w:rsidDel="00FE39FE" w:rsidRDefault="00EE0C51" w:rsidP="001369D9">
            <w:pPr>
              <w:pStyle w:val="TAC"/>
              <w:rPr>
                <w:del w:id="23345" w:author="Huawei-Chunying Gu" w:date="2023-01-19T17:17:00Z"/>
              </w:rPr>
            </w:pPr>
            <w:del w:id="2334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C1BB" w14:textId="7DC5D819" w:rsidR="00EE0C51" w:rsidRPr="00A8121B" w:rsidDel="00FE39FE" w:rsidRDefault="00EE0C51" w:rsidP="001369D9">
            <w:pPr>
              <w:pStyle w:val="TAC"/>
              <w:rPr>
                <w:del w:id="23347" w:author="Huawei-Chunying Gu" w:date="2023-01-19T17:17:00Z"/>
              </w:rPr>
            </w:pPr>
            <w:del w:id="23348"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E0D4" w14:textId="6644529B" w:rsidR="00EE0C51" w:rsidRPr="00A8121B" w:rsidDel="00FE39FE" w:rsidRDefault="00EE0C51" w:rsidP="001369D9">
            <w:pPr>
              <w:pStyle w:val="TAC"/>
              <w:rPr>
                <w:del w:id="23349" w:author="Huawei-Chunying Gu" w:date="2023-01-19T17:17:00Z"/>
              </w:rPr>
            </w:pPr>
            <w:del w:id="23350"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D9D6" w14:textId="3ED52CA3" w:rsidR="00EE0C51" w:rsidRPr="00A8121B" w:rsidDel="00FE39FE" w:rsidRDefault="00EE0C51" w:rsidP="001369D9">
            <w:pPr>
              <w:pStyle w:val="TAC"/>
              <w:rPr>
                <w:del w:id="23351" w:author="Huawei-Chunying Gu" w:date="2023-01-19T17:17:00Z"/>
              </w:rPr>
            </w:pPr>
            <w:del w:id="2335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E91E" w14:textId="0B301F90" w:rsidR="00EE0C51" w:rsidRPr="00A8121B" w:rsidDel="00FE39FE" w:rsidRDefault="00EE0C51" w:rsidP="001369D9">
            <w:pPr>
              <w:pStyle w:val="TAC"/>
              <w:rPr>
                <w:del w:id="23353" w:author="Huawei-Chunying Gu" w:date="2023-01-19T17:17:00Z"/>
              </w:rPr>
            </w:pPr>
            <w:del w:id="2335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7FFD7" w14:textId="7EC2CE51" w:rsidR="00EE0C51" w:rsidRPr="00A8121B" w:rsidDel="00FE39FE" w:rsidRDefault="00EE0C51" w:rsidP="001369D9">
            <w:pPr>
              <w:pStyle w:val="TAC"/>
              <w:rPr>
                <w:del w:id="23355" w:author="Huawei-Chunying Gu" w:date="2023-01-19T17:17:00Z"/>
              </w:rPr>
            </w:pPr>
            <w:del w:id="23356" w:author="Huawei-Chunying Gu" w:date="2023-01-19T17:17:00Z">
              <w:r w:rsidRPr="00A8121B" w:rsidDel="00FE39FE">
                <w:delText>15.5-TT</w:delText>
              </w:r>
            </w:del>
          </w:p>
        </w:tc>
      </w:tr>
      <w:tr w:rsidR="00EE0C51" w:rsidRPr="00A8121B" w:rsidDel="00FE39FE" w14:paraId="25DD4EBB" w14:textId="432364CD" w:rsidTr="001369D9">
        <w:trPr>
          <w:trHeight w:val="77"/>
          <w:del w:id="2335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E434" w14:textId="4AE9B73D" w:rsidR="00EE0C51" w:rsidRPr="00A8121B" w:rsidDel="00FE39FE" w:rsidRDefault="00EE0C51" w:rsidP="001369D9">
            <w:pPr>
              <w:pStyle w:val="TAC"/>
              <w:rPr>
                <w:del w:id="23358" w:author="Huawei-Chunying Gu" w:date="2023-01-19T17:17:00Z"/>
                <w:rFonts w:eastAsia="宋体"/>
              </w:rPr>
            </w:pPr>
            <w:del w:id="23359" w:author="Huawei-Chunying Gu" w:date="2023-01-19T17:17:00Z">
              <w:r w:rsidRPr="00A8121B" w:rsidDel="00FE39FE">
                <w:rPr>
                  <w:rFonts w:eastAsia="宋体"/>
                </w:rPr>
                <w:delText>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9DF9" w14:textId="1CB002CB" w:rsidR="00EE0C51" w:rsidRPr="00A8121B" w:rsidDel="00FE39FE" w:rsidRDefault="00EE0C51" w:rsidP="001369D9">
            <w:pPr>
              <w:pStyle w:val="TAC"/>
              <w:rPr>
                <w:del w:id="23360" w:author="Huawei-Chunying Gu" w:date="2023-01-19T17:17:00Z"/>
              </w:rPr>
            </w:pPr>
            <w:del w:id="2336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90F56" w14:textId="5A6C15AF" w:rsidR="00EE0C51" w:rsidRPr="00A8121B" w:rsidDel="00FE39FE" w:rsidRDefault="00EE0C51" w:rsidP="001369D9">
            <w:pPr>
              <w:pStyle w:val="TAC"/>
              <w:rPr>
                <w:del w:id="23362" w:author="Huawei-Chunying Gu" w:date="2023-01-19T17:17:00Z"/>
              </w:rPr>
            </w:pPr>
            <w:del w:id="2336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FA5D" w14:textId="3E2FCDA2" w:rsidR="00EE0C51" w:rsidRPr="00A8121B" w:rsidDel="00FE39FE" w:rsidRDefault="00EE0C51" w:rsidP="001369D9">
            <w:pPr>
              <w:pStyle w:val="TAC"/>
              <w:rPr>
                <w:del w:id="23364" w:author="Huawei-Chunying Gu" w:date="2023-01-19T17:17:00Z"/>
              </w:rPr>
            </w:pPr>
            <w:del w:id="23365"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7B05" w14:textId="093F8441" w:rsidR="00EE0C51" w:rsidRPr="00A8121B" w:rsidDel="00FE39FE" w:rsidRDefault="00EE0C51" w:rsidP="001369D9">
            <w:pPr>
              <w:pStyle w:val="TAC"/>
              <w:rPr>
                <w:del w:id="23366" w:author="Huawei-Chunying Gu" w:date="2023-01-19T17:17:00Z"/>
              </w:rPr>
            </w:pPr>
            <w:del w:id="23367"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E5712" w14:textId="6C2D1F8F" w:rsidR="00EE0C51" w:rsidRPr="00A8121B" w:rsidDel="00FE39FE" w:rsidRDefault="00EE0C51" w:rsidP="001369D9">
            <w:pPr>
              <w:pStyle w:val="TAC"/>
              <w:rPr>
                <w:del w:id="23368" w:author="Huawei-Chunying Gu" w:date="2023-01-19T17:17:00Z"/>
              </w:rPr>
            </w:pPr>
            <w:del w:id="2336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21D6" w14:textId="6E5F2EC8" w:rsidR="00EE0C51" w:rsidRPr="00A8121B" w:rsidDel="00FE39FE" w:rsidRDefault="00EE0C51" w:rsidP="001369D9">
            <w:pPr>
              <w:pStyle w:val="TAC"/>
              <w:rPr>
                <w:del w:id="23370" w:author="Huawei-Chunying Gu" w:date="2023-01-19T17:17:00Z"/>
              </w:rPr>
            </w:pPr>
            <w:del w:id="23371"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CF7C" w14:textId="17DB3BCF" w:rsidR="00EE0C51" w:rsidRPr="00A8121B" w:rsidDel="00FE39FE" w:rsidRDefault="00EE0C51" w:rsidP="001369D9">
            <w:pPr>
              <w:pStyle w:val="TAC"/>
              <w:rPr>
                <w:del w:id="23372" w:author="Huawei-Chunying Gu" w:date="2023-01-19T17:17:00Z"/>
              </w:rPr>
            </w:pPr>
            <w:del w:id="23373"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17921" w14:textId="15D75DAE" w:rsidR="00EE0C51" w:rsidRPr="00A8121B" w:rsidDel="00FE39FE" w:rsidRDefault="00EE0C51" w:rsidP="001369D9">
            <w:pPr>
              <w:pStyle w:val="TAC"/>
              <w:rPr>
                <w:del w:id="23374" w:author="Huawei-Chunying Gu" w:date="2023-01-19T17:17:00Z"/>
              </w:rPr>
            </w:pPr>
            <w:del w:id="2337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0997E" w14:textId="45AC5EB8" w:rsidR="00EE0C51" w:rsidRPr="00A8121B" w:rsidDel="00FE39FE" w:rsidRDefault="00EE0C51" w:rsidP="001369D9">
            <w:pPr>
              <w:pStyle w:val="TAC"/>
              <w:rPr>
                <w:del w:id="23376" w:author="Huawei-Chunying Gu" w:date="2023-01-19T17:17:00Z"/>
              </w:rPr>
            </w:pPr>
            <w:del w:id="2337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D3A96" w14:textId="0DCE6C74" w:rsidR="00EE0C51" w:rsidRPr="00A8121B" w:rsidDel="00FE39FE" w:rsidRDefault="00EE0C51" w:rsidP="001369D9">
            <w:pPr>
              <w:pStyle w:val="TAC"/>
              <w:rPr>
                <w:del w:id="23378" w:author="Huawei-Chunying Gu" w:date="2023-01-19T17:17:00Z"/>
              </w:rPr>
            </w:pPr>
            <w:del w:id="23379" w:author="Huawei-Chunying Gu" w:date="2023-01-19T17:17:00Z">
              <w:r w:rsidRPr="00A8121B" w:rsidDel="00FE39FE">
                <w:delText>19.5-TT</w:delText>
              </w:r>
            </w:del>
          </w:p>
        </w:tc>
      </w:tr>
      <w:tr w:rsidR="00EE0C51" w:rsidRPr="00A8121B" w:rsidDel="00FE39FE" w14:paraId="20977310" w14:textId="43641792" w:rsidTr="001369D9">
        <w:trPr>
          <w:trHeight w:val="77"/>
          <w:del w:id="2338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254A" w14:textId="62D6680C" w:rsidR="00EE0C51" w:rsidRPr="00A8121B" w:rsidDel="00FE39FE" w:rsidRDefault="00EE0C51" w:rsidP="001369D9">
            <w:pPr>
              <w:pStyle w:val="TAC"/>
              <w:rPr>
                <w:del w:id="23381" w:author="Huawei-Chunying Gu" w:date="2023-01-19T17:17:00Z"/>
                <w:rFonts w:eastAsia="宋体"/>
              </w:rPr>
            </w:pPr>
            <w:del w:id="23382" w:author="Huawei-Chunying Gu" w:date="2023-01-19T17:17:00Z">
              <w:r w:rsidRPr="00A8121B" w:rsidDel="00FE39FE">
                <w:rPr>
                  <w:rFonts w:eastAsia="宋体"/>
                </w:rPr>
                <w:delText>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5B0D" w14:textId="1CB6C356" w:rsidR="00EE0C51" w:rsidRPr="00A8121B" w:rsidDel="00FE39FE" w:rsidRDefault="00EE0C51" w:rsidP="001369D9">
            <w:pPr>
              <w:pStyle w:val="TAC"/>
              <w:rPr>
                <w:del w:id="23383" w:author="Huawei-Chunying Gu" w:date="2023-01-19T17:17:00Z"/>
              </w:rPr>
            </w:pPr>
            <w:del w:id="2338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9AF363" w14:textId="366D3AAC" w:rsidR="00EE0C51" w:rsidRPr="00A8121B" w:rsidDel="00FE39FE" w:rsidRDefault="00EE0C51" w:rsidP="001369D9">
            <w:pPr>
              <w:pStyle w:val="TAC"/>
              <w:rPr>
                <w:del w:id="23385" w:author="Huawei-Chunying Gu" w:date="2023-01-19T17:17:00Z"/>
              </w:rPr>
            </w:pPr>
            <w:del w:id="2338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80BDB" w14:textId="574E04A7" w:rsidR="00EE0C51" w:rsidRPr="00A8121B" w:rsidDel="00FE39FE" w:rsidRDefault="00EE0C51" w:rsidP="001369D9">
            <w:pPr>
              <w:pStyle w:val="TAC"/>
              <w:rPr>
                <w:del w:id="23387" w:author="Huawei-Chunying Gu" w:date="2023-01-19T17:17:00Z"/>
              </w:rPr>
            </w:pPr>
            <w:del w:id="23388"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BCA2C" w14:textId="3BDE684A" w:rsidR="00EE0C51" w:rsidRPr="00A8121B" w:rsidDel="00FE39FE" w:rsidRDefault="00EE0C51" w:rsidP="001369D9">
            <w:pPr>
              <w:pStyle w:val="TAC"/>
              <w:rPr>
                <w:del w:id="23389" w:author="Huawei-Chunying Gu" w:date="2023-01-19T17:17:00Z"/>
              </w:rPr>
            </w:pPr>
            <w:del w:id="23390"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7A5E5" w14:textId="4E5DD1CF" w:rsidR="00EE0C51" w:rsidRPr="00A8121B" w:rsidDel="00FE39FE" w:rsidRDefault="00EE0C51" w:rsidP="001369D9">
            <w:pPr>
              <w:pStyle w:val="TAC"/>
              <w:rPr>
                <w:del w:id="23391" w:author="Huawei-Chunying Gu" w:date="2023-01-19T17:17:00Z"/>
              </w:rPr>
            </w:pPr>
            <w:del w:id="2339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4069A" w14:textId="35F4B9FB" w:rsidR="00EE0C51" w:rsidRPr="00A8121B" w:rsidDel="00FE39FE" w:rsidRDefault="00EE0C51" w:rsidP="001369D9">
            <w:pPr>
              <w:pStyle w:val="TAC"/>
              <w:rPr>
                <w:del w:id="23393" w:author="Huawei-Chunying Gu" w:date="2023-01-19T17:17:00Z"/>
              </w:rPr>
            </w:pPr>
            <w:del w:id="23394"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1590" w14:textId="07FE6250" w:rsidR="00EE0C51" w:rsidRPr="00A8121B" w:rsidDel="00FE39FE" w:rsidRDefault="00EE0C51" w:rsidP="001369D9">
            <w:pPr>
              <w:pStyle w:val="TAC"/>
              <w:rPr>
                <w:del w:id="23395" w:author="Huawei-Chunying Gu" w:date="2023-01-19T17:17:00Z"/>
              </w:rPr>
            </w:pPr>
            <w:del w:id="2339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2A6E" w14:textId="53340070" w:rsidR="00EE0C51" w:rsidRPr="00A8121B" w:rsidDel="00FE39FE" w:rsidRDefault="00EE0C51" w:rsidP="001369D9">
            <w:pPr>
              <w:pStyle w:val="TAC"/>
              <w:rPr>
                <w:del w:id="23397" w:author="Huawei-Chunying Gu" w:date="2023-01-19T17:17:00Z"/>
              </w:rPr>
            </w:pPr>
            <w:del w:id="2339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6DD7" w14:textId="1457549D" w:rsidR="00EE0C51" w:rsidRPr="00A8121B" w:rsidDel="00FE39FE" w:rsidRDefault="00EE0C51" w:rsidP="001369D9">
            <w:pPr>
              <w:pStyle w:val="TAC"/>
              <w:rPr>
                <w:del w:id="23399" w:author="Huawei-Chunying Gu" w:date="2023-01-19T17:17:00Z"/>
              </w:rPr>
            </w:pPr>
            <w:del w:id="2340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AD91" w14:textId="752FBC9F" w:rsidR="00EE0C51" w:rsidRPr="00A8121B" w:rsidDel="00FE39FE" w:rsidRDefault="00EE0C51" w:rsidP="001369D9">
            <w:pPr>
              <w:pStyle w:val="TAC"/>
              <w:rPr>
                <w:del w:id="23401" w:author="Huawei-Chunying Gu" w:date="2023-01-19T17:17:00Z"/>
              </w:rPr>
            </w:pPr>
            <w:del w:id="23402" w:author="Huawei-Chunying Gu" w:date="2023-01-19T17:17:00Z">
              <w:r w:rsidRPr="00A8121B" w:rsidDel="00FE39FE">
                <w:delText>10-TT</w:delText>
              </w:r>
            </w:del>
          </w:p>
        </w:tc>
      </w:tr>
      <w:tr w:rsidR="00EE0C51" w:rsidRPr="00A8121B" w:rsidDel="00FE39FE" w14:paraId="3C2852B8" w14:textId="6A4B7C27" w:rsidTr="001369D9">
        <w:trPr>
          <w:trHeight w:val="77"/>
          <w:del w:id="2340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E90D" w14:textId="18888CED" w:rsidR="00EE0C51" w:rsidRPr="00A8121B" w:rsidDel="00FE39FE" w:rsidRDefault="00EE0C51" w:rsidP="001369D9">
            <w:pPr>
              <w:pStyle w:val="TAC"/>
              <w:rPr>
                <w:del w:id="23404" w:author="Huawei-Chunying Gu" w:date="2023-01-19T17:17:00Z"/>
                <w:rFonts w:eastAsia="宋体"/>
              </w:rPr>
            </w:pPr>
            <w:del w:id="23405" w:author="Huawei-Chunying Gu" w:date="2023-01-19T17:17:00Z">
              <w:r w:rsidRPr="00A8121B" w:rsidDel="00FE39FE">
                <w:rPr>
                  <w:rFonts w:eastAsia="宋体"/>
                </w:rPr>
                <w:delText>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A996C" w14:textId="2D429EF8" w:rsidR="00EE0C51" w:rsidRPr="00A8121B" w:rsidDel="00FE39FE" w:rsidRDefault="00EE0C51" w:rsidP="001369D9">
            <w:pPr>
              <w:pStyle w:val="TAC"/>
              <w:rPr>
                <w:del w:id="23406" w:author="Huawei-Chunying Gu" w:date="2023-01-19T17:17:00Z"/>
              </w:rPr>
            </w:pPr>
            <w:del w:id="2340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8CAE42" w14:textId="7FD0A960" w:rsidR="00EE0C51" w:rsidRPr="00A8121B" w:rsidDel="00FE39FE" w:rsidRDefault="00EE0C51" w:rsidP="001369D9">
            <w:pPr>
              <w:pStyle w:val="TAC"/>
              <w:rPr>
                <w:del w:id="23408" w:author="Huawei-Chunying Gu" w:date="2023-01-19T17:17:00Z"/>
              </w:rPr>
            </w:pPr>
            <w:del w:id="2340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F4A3" w14:textId="0411F039" w:rsidR="00EE0C51" w:rsidRPr="00A8121B" w:rsidDel="00FE39FE" w:rsidRDefault="00EE0C51" w:rsidP="001369D9">
            <w:pPr>
              <w:pStyle w:val="TAC"/>
              <w:rPr>
                <w:del w:id="23410" w:author="Huawei-Chunying Gu" w:date="2023-01-19T17:17:00Z"/>
              </w:rPr>
            </w:pPr>
            <w:del w:id="23411"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7092E" w14:textId="187E92AA" w:rsidR="00EE0C51" w:rsidRPr="00A8121B" w:rsidDel="00FE39FE" w:rsidRDefault="00EE0C51" w:rsidP="001369D9">
            <w:pPr>
              <w:pStyle w:val="TAC"/>
              <w:rPr>
                <w:del w:id="23412" w:author="Huawei-Chunying Gu" w:date="2023-01-19T17:17:00Z"/>
              </w:rPr>
            </w:pPr>
            <w:del w:id="2341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D5C6" w14:textId="423397C6" w:rsidR="00EE0C51" w:rsidRPr="00A8121B" w:rsidDel="00FE39FE" w:rsidRDefault="00EE0C51" w:rsidP="001369D9">
            <w:pPr>
              <w:pStyle w:val="TAC"/>
              <w:rPr>
                <w:del w:id="23414" w:author="Huawei-Chunying Gu" w:date="2023-01-19T17:17:00Z"/>
              </w:rPr>
            </w:pPr>
            <w:del w:id="2341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B8E9" w14:textId="02A4FF43" w:rsidR="00EE0C51" w:rsidRPr="00A8121B" w:rsidDel="00FE39FE" w:rsidRDefault="00EE0C51" w:rsidP="001369D9">
            <w:pPr>
              <w:pStyle w:val="TAC"/>
              <w:rPr>
                <w:del w:id="23416" w:author="Huawei-Chunying Gu" w:date="2023-01-19T17:17:00Z"/>
              </w:rPr>
            </w:pPr>
            <w:del w:id="23417"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2B464" w14:textId="75469AE0" w:rsidR="00EE0C51" w:rsidRPr="00A8121B" w:rsidDel="00FE39FE" w:rsidRDefault="00EE0C51" w:rsidP="001369D9">
            <w:pPr>
              <w:pStyle w:val="TAC"/>
              <w:rPr>
                <w:del w:id="23418" w:author="Huawei-Chunying Gu" w:date="2023-01-19T17:17:00Z"/>
              </w:rPr>
            </w:pPr>
            <w:del w:id="23419"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0977" w14:textId="7E447B7A" w:rsidR="00EE0C51" w:rsidRPr="00A8121B" w:rsidDel="00FE39FE" w:rsidRDefault="00EE0C51" w:rsidP="001369D9">
            <w:pPr>
              <w:pStyle w:val="TAC"/>
              <w:rPr>
                <w:del w:id="23420" w:author="Huawei-Chunying Gu" w:date="2023-01-19T17:17:00Z"/>
              </w:rPr>
            </w:pPr>
            <w:del w:id="2342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E95A" w14:textId="12C735BC" w:rsidR="00EE0C51" w:rsidRPr="00A8121B" w:rsidDel="00FE39FE" w:rsidRDefault="00EE0C51" w:rsidP="001369D9">
            <w:pPr>
              <w:pStyle w:val="TAC"/>
              <w:rPr>
                <w:del w:id="23422" w:author="Huawei-Chunying Gu" w:date="2023-01-19T17:17:00Z"/>
              </w:rPr>
            </w:pPr>
            <w:del w:id="2342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71AB5" w14:textId="68F71773" w:rsidR="00EE0C51" w:rsidRPr="00A8121B" w:rsidDel="00FE39FE" w:rsidRDefault="00EE0C51" w:rsidP="001369D9">
            <w:pPr>
              <w:pStyle w:val="TAC"/>
              <w:rPr>
                <w:del w:id="23424" w:author="Huawei-Chunying Gu" w:date="2023-01-19T17:17:00Z"/>
              </w:rPr>
            </w:pPr>
            <w:del w:id="23425" w:author="Huawei-Chunying Gu" w:date="2023-01-19T17:17:00Z">
              <w:r w:rsidRPr="00A8121B" w:rsidDel="00FE39FE">
                <w:delText>14-TT</w:delText>
              </w:r>
            </w:del>
          </w:p>
        </w:tc>
      </w:tr>
      <w:tr w:rsidR="00EE0C51" w:rsidRPr="00A8121B" w:rsidDel="00FE39FE" w14:paraId="1F97DE80" w14:textId="4F33187E" w:rsidTr="001369D9">
        <w:trPr>
          <w:trHeight w:val="77"/>
          <w:del w:id="2342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22D3" w14:textId="6F725217" w:rsidR="00EE0C51" w:rsidRPr="00A8121B" w:rsidDel="00FE39FE" w:rsidRDefault="00EE0C51" w:rsidP="001369D9">
            <w:pPr>
              <w:pStyle w:val="TAC"/>
              <w:rPr>
                <w:del w:id="23427" w:author="Huawei-Chunying Gu" w:date="2023-01-19T17:17:00Z"/>
                <w:rFonts w:eastAsia="宋体"/>
              </w:rPr>
            </w:pPr>
            <w:del w:id="23428" w:author="Huawei-Chunying Gu" w:date="2023-01-19T17:17:00Z">
              <w:r w:rsidRPr="00A8121B" w:rsidDel="00FE39FE">
                <w:rPr>
                  <w:rFonts w:eastAsia="宋体"/>
                </w:rPr>
                <w:delText>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6EB85" w14:textId="71BF4075" w:rsidR="00EE0C51" w:rsidRPr="00A8121B" w:rsidDel="00FE39FE" w:rsidRDefault="00EE0C51" w:rsidP="001369D9">
            <w:pPr>
              <w:pStyle w:val="TAC"/>
              <w:rPr>
                <w:del w:id="23429" w:author="Huawei-Chunying Gu" w:date="2023-01-19T17:17:00Z"/>
              </w:rPr>
            </w:pPr>
            <w:del w:id="2343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61254" w14:textId="3ED5B9B5" w:rsidR="00EE0C51" w:rsidRPr="00A8121B" w:rsidDel="00FE39FE" w:rsidRDefault="00EE0C51" w:rsidP="001369D9">
            <w:pPr>
              <w:pStyle w:val="TAC"/>
              <w:rPr>
                <w:del w:id="23431" w:author="Huawei-Chunying Gu" w:date="2023-01-19T17:17:00Z"/>
              </w:rPr>
            </w:pPr>
            <w:del w:id="2343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DF27" w14:textId="0AE612B8" w:rsidR="00EE0C51" w:rsidRPr="00A8121B" w:rsidDel="00FE39FE" w:rsidRDefault="00EE0C51" w:rsidP="001369D9">
            <w:pPr>
              <w:pStyle w:val="TAC"/>
              <w:rPr>
                <w:del w:id="23433" w:author="Huawei-Chunying Gu" w:date="2023-01-19T17:17:00Z"/>
              </w:rPr>
            </w:pPr>
            <w:del w:id="23434" w:author="Huawei-Chunying Gu" w:date="2023-01-19T17:17:00Z">
              <w:r w:rsidRPr="00A8121B" w:rsidDel="00FE39FE">
                <w:delText>0</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D5AE" w14:textId="49941C67" w:rsidR="00EE0C51" w:rsidRPr="00A8121B" w:rsidDel="00FE39FE" w:rsidRDefault="00EE0C51" w:rsidP="001369D9">
            <w:pPr>
              <w:pStyle w:val="TAC"/>
              <w:rPr>
                <w:del w:id="23435" w:author="Huawei-Chunying Gu" w:date="2023-01-19T17:17:00Z"/>
              </w:rPr>
            </w:pPr>
            <w:del w:id="23436"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C2703" w14:textId="298252A4" w:rsidR="00EE0C51" w:rsidRPr="00A8121B" w:rsidDel="00FE39FE" w:rsidRDefault="00EE0C51" w:rsidP="001369D9">
            <w:pPr>
              <w:pStyle w:val="TAC"/>
              <w:rPr>
                <w:del w:id="23437" w:author="Huawei-Chunying Gu" w:date="2023-01-19T17:17:00Z"/>
              </w:rPr>
            </w:pPr>
            <w:del w:id="2343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17DC7" w14:textId="7FC8CC2C" w:rsidR="00EE0C51" w:rsidRPr="00A8121B" w:rsidDel="00FE39FE" w:rsidRDefault="00EE0C51" w:rsidP="001369D9">
            <w:pPr>
              <w:pStyle w:val="TAC"/>
              <w:rPr>
                <w:del w:id="23439" w:author="Huawei-Chunying Gu" w:date="2023-01-19T17:17:00Z"/>
              </w:rPr>
            </w:pPr>
            <w:del w:id="23440"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F882" w14:textId="1FCD155C" w:rsidR="00EE0C51" w:rsidRPr="00A8121B" w:rsidDel="00FE39FE" w:rsidRDefault="00EE0C51" w:rsidP="001369D9">
            <w:pPr>
              <w:pStyle w:val="TAC"/>
              <w:rPr>
                <w:del w:id="23441" w:author="Huawei-Chunying Gu" w:date="2023-01-19T17:17:00Z"/>
              </w:rPr>
            </w:pPr>
            <w:del w:id="23442"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47C6D" w14:textId="6E15EE37" w:rsidR="00EE0C51" w:rsidRPr="00A8121B" w:rsidDel="00FE39FE" w:rsidRDefault="00EE0C51" w:rsidP="001369D9">
            <w:pPr>
              <w:pStyle w:val="TAC"/>
              <w:rPr>
                <w:del w:id="23443" w:author="Huawei-Chunying Gu" w:date="2023-01-19T17:17:00Z"/>
              </w:rPr>
            </w:pPr>
            <w:del w:id="2344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63C56" w14:textId="48F63761" w:rsidR="00EE0C51" w:rsidRPr="00A8121B" w:rsidDel="00FE39FE" w:rsidRDefault="00EE0C51" w:rsidP="001369D9">
            <w:pPr>
              <w:pStyle w:val="TAC"/>
              <w:rPr>
                <w:del w:id="23445" w:author="Huawei-Chunying Gu" w:date="2023-01-19T17:17:00Z"/>
              </w:rPr>
            </w:pPr>
            <w:del w:id="2344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587CF" w14:textId="1C67A509" w:rsidR="00EE0C51" w:rsidRPr="00A8121B" w:rsidDel="00FE39FE" w:rsidRDefault="00EE0C51" w:rsidP="001369D9">
            <w:pPr>
              <w:pStyle w:val="TAC"/>
              <w:rPr>
                <w:del w:id="23447" w:author="Huawei-Chunying Gu" w:date="2023-01-19T17:17:00Z"/>
              </w:rPr>
            </w:pPr>
            <w:del w:id="23448" w:author="Huawei-Chunying Gu" w:date="2023-01-19T17:17:00Z">
              <w:r w:rsidRPr="00A8121B" w:rsidDel="00FE39FE">
                <w:delText>19.5-TT</w:delText>
              </w:r>
            </w:del>
          </w:p>
        </w:tc>
      </w:tr>
      <w:tr w:rsidR="00EE0C51" w:rsidRPr="00A8121B" w:rsidDel="00FE39FE" w14:paraId="53FF1DC9" w14:textId="1BC4DA3A" w:rsidTr="001369D9">
        <w:trPr>
          <w:trHeight w:val="77"/>
          <w:del w:id="2344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A739" w14:textId="7EE675CD" w:rsidR="00EE0C51" w:rsidRPr="00A8121B" w:rsidDel="00FE39FE" w:rsidRDefault="00EE0C51" w:rsidP="001369D9">
            <w:pPr>
              <w:pStyle w:val="TAC"/>
              <w:rPr>
                <w:del w:id="23450" w:author="Huawei-Chunying Gu" w:date="2023-01-19T17:17:00Z"/>
                <w:rFonts w:eastAsia="宋体"/>
              </w:rPr>
            </w:pPr>
            <w:del w:id="23451" w:author="Huawei-Chunying Gu" w:date="2023-01-19T17:17:00Z">
              <w:r w:rsidRPr="00A8121B" w:rsidDel="00FE39FE">
                <w:rPr>
                  <w:rFonts w:eastAsia="宋体"/>
                </w:rPr>
                <w:delText>13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FD90" w14:textId="0ABF672F" w:rsidR="00EE0C51" w:rsidRPr="00A8121B" w:rsidDel="00FE39FE" w:rsidRDefault="00EE0C51" w:rsidP="001369D9">
            <w:pPr>
              <w:pStyle w:val="TAC"/>
              <w:rPr>
                <w:del w:id="23452" w:author="Huawei-Chunying Gu" w:date="2023-01-19T17:17:00Z"/>
                <w:lang w:eastAsia="sv-SE"/>
              </w:rPr>
            </w:pPr>
            <w:del w:id="2345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25E93" w14:textId="77030155" w:rsidR="00EE0C51" w:rsidRPr="00A8121B" w:rsidDel="00FE39FE" w:rsidRDefault="00EE0C51" w:rsidP="001369D9">
            <w:pPr>
              <w:pStyle w:val="TAC"/>
              <w:rPr>
                <w:del w:id="23454" w:author="Huawei-Chunying Gu" w:date="2023-01-19T17:17:00Z"/>
              </w:rPr>
            </w:pPr>
            <w:del w:id="2345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D809" w14:textId="2C993480" w:rsidR="00EE0C51" w:rsidRPr="00A8121B" w:rsidDel="00FE39FE" w:rsidRDefault="00EE0C51" w:rsidP="001369D9">
            <w:pPr>
              <w:pStyle w:val="TAC"/>
              <w:rPr>
                <w:del w:id="23456" w:author="Huawei-Chunying Gu" w:date="2023-01-19T17:17:00Z"/>
              </w:rPr>
            </w:pPr>
            <w:del w:id="23457"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B8AC" w14:textId="1F339E77" w:rsidR="00EE0C51" w:rsidRPr="00A8121B" w:rsidDel="00FE39FE" w:rsidRDefault="00EE0C51" w:rsidP="001369D9">
            <w:pPr>
              <w:pStyle w:val="TAC"/>
              <w:rPr>
                <w:del w:id="23458" w:author="Huawei-Chunying Gu" w:date="2023-01-19T17:17:00Z"/>
              </w:rPr>
            </w:pPr>
            <w:del w:id="23459"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76B70" w14:textId="7DB2E3DC" w:rsidR="00EE0C51" w:rsidRPr="00A8121B" w:rsidDel="00FE39FE" w:rsidRDefault="00EE0C51" w:rsidP="001369D9">
            <w:pPr>
              <w:pStyle w:val="TAC"/>
              <w:rPr>
                <w:del w:id="23460" w:author="Huawei-Chunying Gu" w:date="2023-01-19T17:17:00Z"/>
              </w:rPr>
            </w:pPr>
            <w:del w:id="2346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7011" w14:textId="6A7274E5" w:rsidR="00EE0C51" w:rsidRPr="00A8121B" w:rsidDel="00FE39FE" w:rsidRDefault="00EE0C51" w:rsidP="001369D9">
            <w:pPr>
              <w:pStyle w:val="TAC"/>
              <w:rPr>
                <w:del w:id="23462" w:author="Huawei-Chunying Gu" w:date="2023-01-19T17:17:00Z"/>
              </w:rPr>
            </w:pPr>
            <w:del w:id="23463"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527D9" w14:textId="1D4FBDD8" w:rsidR="00EE0C51" w:rsidRPr="00A8121B" w:rsidDel="00FE39FE" w:rsidRDefault="00EE0C51" w:rsidP="001369D9">
            <w:pPr>
              <w:pStyle w:val="TAC"/>
              <w:rPr>
                <w:del w:id="23464" w:author="Huawei-Chunying Gu" w:date="2023-01-19T17:17:00Z"/>
              </w:rPr>
            </w:pPr>
            <w:del w:id="2346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68A59" w14:textId="13BE5F1C" w:rsidR="00EE0C51" w:rsidRPr="00A8121B" w:rsidDel="00FE39FE" w:rsidRDefault="00EE0C51" w:rsidP="001369D9">
            <w:pPr>
              <w:pStyle w:val="TAC"/>
              <w:rPr>
                <w:del w:id="23466" w:author="Huawei-Chunying Gu" w:date="2023-01-19T17:17:00Z"/>
              </w:rPr>
            </w:pPr>
            <w:del w:id="2346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63BFF" w14:textId="61FC01CA" w:rsidR="00EE0C51" w:rsidRPr="00A8121B" w:rsidDel="00FE39FE" w:rsidRDefault="00EE0C51" w:rsidP="001369D9">
            <w:pPr>
              <w:pStyle w:val="TAC"/>
              <w:rPr>
                <w:del w:id="23468" w:author="Huawei-Chunying Gu" w:date="2023-01-19T17:17:00Z"/>
              </w:rPr>
            </w:pPr>
            <w:del w:id="2346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859F0" w14:textId="20208CC3" w:rsidR="00EE0C51" w:rsidRPr="00A8121B" w:rsidDel="00FE39FE" w:rsidRDefault="00EE0C51" w:rsidP="001369D9">
            <w:pPr>
              <w:pStyle w:val="TAC"/>
              <w:rPr>
                <w:del w:id="23470" w:author="Huawei-Chunying Gu" w:date="2023-01-19T17:17:00Z"/>
              </w:rPr>
            </w:pPr>
            <w:del w:id="23471" w:author="Huawei-Chunying Gu" w:date="2023-01-19T17:17:00Z">
              <w:r w:rsidRPr="00A8121B" w:rsidDel="00FE39FE">
                <w:delText>11-TT</w:delText>
              </w:r>
            </w:del>
          </w:p>
        </w:tc>
      </w:tr>
      <w:tr w:rsidR="00EE0C51" w:rsidRPr="00A8121B" w:rsidDel="00FE39FE" w14:paraId="7A368903" w14:textId="1327A444" w:rsidTr="001369D9">
        <w:trPr>
          <w:trHeight w:val="77"/>
          <w:del w:id="2347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67A70" w14:textId="68657D56" w:rsidR="00EE0C51" w:rsidRPr="00A8121B" w:rsidDel="00FE39FE" w:rsidRDefault="00EE0C51" w:rsidP="001369D9">
            <w:pPr>
              <w:pStyle w:val="TAC"/>
              <w:rPr>
                <w:del w:id="23473" w:author="Huawei-Chunying Gu" w:date="2023-01-19T17:17:00Z"/>
                <w:rFonts w:eastAsia="宋体"/>
              </w:rPr>
            </w:pPr>
            <w:del w:id="23474" w:author="Huawei-Chunying Gu" w:date="2023-01-19T17:17:00Z">
              <w:r w:rsidRPr="00A8121B" w:rsidDel="00FE39FE">
                <w:rPr>
                  <w:rFonts w:eastAsia="宋体"/>
                </w:rPr>
                <w:delText>14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41366" w14:textId="735D8104" w:rsidR="00EE0C51" w:rsidRPr="00A8121B" w:rsidDel="00FE39FE" w:rsidRDefault="00EE0C51" w:rsidP="001369D9">
            <w:pPr>
              <w:pStyle w:val="TAC"/>
              <w:rPr>
                <w:del w:id="23475" w:author="Huawei-Chunying Gu" w:date="2023-01-19T17:17:00Z"/>
              </w:rPr>
            </w:pPr>
            <w:del w:id="2347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D8FB83" w14:textId="4B40CD25" w:rsidR="00EE0C51" w:rsidRPr="00A8121B" w:rsidDel="00FE39FE" w:rsidRDefault="00EE0C51" w:rsidP="001369D9">
            <w:pPr>
              <w:pStyle w:val="TAC"/>
              <w:rPr>
                <w:del w:id="23477" w:author="Huawei-Chunying Gu" w:date="2023-01-19T17:17:00Z"/>
              </w:rPr>
            </w:pPr>
            <w:del w:id="2347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580B1" w14:textId="0DFB0AF1" w:rsidR="00EE0C51" w:rsidRPr="00A8121B" w:rsidDel="00FE39FE" w:rsidRDefault="00EE0C51" w:rsidP="001369D9">
            <w:pPr>
              <w:pStyle w:val="TAC"/>
              <w:rPr>
                <w:del w:id="23479" w:author="Huawei-Chunying Gu" w:date="2023-01-19T17:17:00Z"/>
              </w:rPr>
            </w:pPr>
            <w:del w:id="23480"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F7AA" w14:textId="012746E6" w:rsidR="00EE0C51" w:rsidRPr="00A8121B" w:rsidDel="00FE39FE" w:rsidRDefault="00EE0C51" w:rsidP="001369D9">
            <w:pPr>
              <w:pStyle w:val="TAC"/>
              <w:rPr>
                <w:del w:id="23481" w:author="Huawei-Chunying Gu" w:date="2023-01-19T17:17:00Z"/>
              </w:rPr>
            </w:pPr>
            <w:del w:id="2348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82E38" w14:textId="1E4FBFFA" w:rsidR="00EE0C51" w:rsidRPr="00A8121B" w:rsidDel="00FE39FE" w:rsidRDefault="00EE0C51" w:rsidP="001369D9">
            <w:pPr>
              <w:pStyle w:val="TAC"/>
              <w:rPr>
                <w:del w:id="23483" w:author="Huawei-Chunying Gu" w:date="2023-01-19T17:17:00Z"/>
              </w:rPr>
            </w:pPr>
            <w:del w:id="2348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1DEC0" w14:textId="1C474D1F" w:rsidR="00EE0C51" w:rsidRPr="00A8121B" w:rsidDel="00FE39FE" w:rsidRDefault="00EE0C51" w:rsidP="001369D9">
            <w:pPr>
              <w:pStyle w:val="TAC"/>
              <w:rPr>
                <w:del w:id="23485" w:author="Huawei-Chunying Gu" w:date="2023-01-19T17:17:00Z"/>
              </w:rPr>
            </w:pPr>
            <w:del w:id="23486"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B65BB" w14:textId="4E7D0FC8" w:rsidR="00EE0C51" w:rsidRPr="00A8121B" w:rsidDel="00FE39FE" w:rsidRDefault="00EE0C51" w:rsidP="001369D9">
            <w:pPr>
              <w:pStyle w:val="TAC"/>
              <w:rPr>
                <w:del w:id="23487" w:author="Huawei-Chunying Gu" w:date="2023-01-19T17:17:00Z"/>
              </w:rPr>
            </w:pPr>
            <w:del w:id="23488"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AAC0B" w14:textId="7868FE77" w:rsidR="00EE0C51" w:rsidRPr="00A8121B" w:rsidDel="00FE39FE" w:rsidRDefault="00EE0C51" w:rsidP="001369D9">
            <w:pPr>
              <w:pStyle w:val="TAC"/>
              <w:rPr>
                <w:del w:id="23489" w:author="Huawei-Chunying Gu" w:date="2023-01-19T17:17:00Z"/>
              </w:rPr>
            </w:pPr>
            <w:del w:id="2349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1E88" w14:textId="14F63057" w:rsidR="00EE0C51" w:rsidRPr="00A8121B" w:rsidDel="00FE39FE" w:rsidRDefault="00EE0C51" w:rsidP="001369D9">
            <w:pPr>
              <w:pStyle w:val="TAC"/>
              <w:rPr>
                <w:del w:id="23491" w:author="Huawei-Chunying Gu" w:date="2023-01-19T17:17:00Z"/>
              </w:rPr>
            </w:pPr>
            <w:del w:id="2349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AF6AF" w14:textId="4AE01F90" w:rsidR="00EE0C51" w:rsidRPr="00A8121B" w:rsidDel="00FE39FE" w:rsidRDefault="00EE0C51" w:rsidP="001369D9">
            <w:pPr>
              <w:pStyle w:val="TAC"/>
              <w:rPr>
                <w:del w:id="23493" w:author="Huawei-Chunying Gu" w:date="2023-01-19T17:17:00Z"/>
              </w:rPr>
            </w:pPr>
            <w:del w:id="23494" w:author="Huawei-Chunying Gu" w:date="2023-01-19T17:17:00Z">
              <w:r w:rsidRPr="00A8121B" w:rsidDel="00FE39FE">
                <w:delText>15.5-TT</w:delText>
              </w:r>
            </w:del>
          </w:p>
        </w:tc>
      </w:tr>
      <w:tr w:rsidR="00EE0C51" w:rsidRPr="00A8121B" w:rsidDel="00FE39FE" w14:paraId="7AFB05FD" w14:textId="6480A3D3" w:rsidTr="001369D9">
        <w:trPr>
          <w:trHeight w:val="77"/>
          <w:del w:id="2349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3872" w14:textId="05924A4E" w:rsidR="00EE0C51" w:rsidRPr="00A8121B" w:rsidDel="00FE39FE" w:rsidRDefault="00EE0C51" w:rsidP="001369D9">
            <w:pPr>
              <w:pStyle w:val="TAC"/>
              <w:rPr>
                <w:del w:id="23496" w:author="Huawei-Chunying Gu" w:date="2023-01-19T17:17:00Z"/>
                <w:rFonts w:eastAsia="宋体"/>
              </w:rPr>
            </w:pPr>
            <w:del w:id="23497" w:author="Huawei-Chunying Gu" w:date="2023-01-19T17:17:00Z">
              <w:r w:rsidRPr="00A8121B" w:rsidDel="00FE39FE">
                <w:rPr>
                  <w:rFonts w:eastAsia="宋体"/>
                </w:rPr>
                <w:delText>15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26BC" w14:textId="2854CCF1" w:rsidR="00EE0C51" w:rsidRPr="00A8121B" w:rsidDel="00FE39FE" w:rsidRDefault="00EE0C51" w:rsidP="001369D9">
            <w:pPr>
              <w:pStyle w:val="TAC"/>
              <w:rPr>
                <w:del w:id="23498" w:author="Huawei-Chunying Gu" w:date="2023-01-19T17:17:00Z"/>
              </w:rPr>
            </w:pPr>
            <w:del w:id="2349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FD26A" w14:textId="39413AB1" w:rsidR="00EE0C51" w:rsidRPr="00A8121B" w:rsidDel="00FE39FE" w:rsidRDefault="00EE0C51" w:rsidP="001369D9">
            <w:pPr>
              <w:pStyle w:val="TAC"/>
              <w:rPr>
                <w:del w:id="23500" w:author="Huawei-Chunying Gu" w:date="2023-01-19T17:17:00Z"/>
              </w:rPr>
            </w:pPr>
            <w:del w:id="2350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F75D" w14:textId="3104F3A2" w:rsidR="00EE0C51" w:rsidRPr="00A8121B" w:rsidDel="00FE39FE" w:rsidRDefault="00EE0C51" w:rsidP="001369D9">
            <w:pPr>
              <w:pStyle w:val="TAC"/>
              <w:rPr>
                <w:del w:id="23502" w:author="Huawei-Chunying Gu" w:date="2023-01-19T17:17:00Z"/>
              </w:rPr>
            </w:pPr>
            <w:del w:id="23503"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96FDF" w14:textId="69CAD8B2" w:rsidR="00EE0C51" w:rsidRPr="00A8121B" w:rsidDel="00FE39FE" w:rsidRDefault="00EE0C51" w:rsidP="001369D9">
            <w:pPr>
              <w:pStyle w:val="TAC"/>
              <w:rPr>
                <w:del w:id="23504" w:author="Huawei-Chunying Gu" w:date="2023-01-19T17:17:00Z"/>
              </w:rPr>
            </w:pPr>
            <w:del w:id="23505"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839F" w14:textId="560EE7FE" w:rsidR="00EE0C51" w:rsidRPr="00A8121B" w:rsidDel="00FE39FE" w:rsidRDefault="00EE0C51" w:rsidP="001369D9">
            <w:pPr>
              <w:pStyle w:val="TAC"/>
              <w:rPr>
                <w:del w:id="23506" w:author="Huawei-Chunying Gu" w:date="2023-01-19T17:17:00Z"/>
              </w:rPr>
            </w:pPr>
            <w:del w:id="2350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73ACA" w14:textId="76DB0795" w:rsidR="00EE0C51" w:rsidRPr="00A8121B" w:rsidDel="00FE39FE" w:rsidRDefault="00EE0C51" w:rsidP="001369D9">
            <w:pPr>
              <w:pStyle w:val="TAC"/>
              <w:rPr>
                <w:del w:id="23508" w:author="Huawei-Chunying Gu" w:date="2023-01-19T17:17:00Z"/>
              </w:rPr>
            </w:pPr>
            <w:del w:id="23509"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70A8E" w14:textId="746DD2EB" w:rsidR="00EE0C51" w:rsidRPr="00A8121B" w:rsidDel="00FE39FE" w:rsidRDefault="00EE0C51" w:rsidP="001369D9">
            <w:pPr>
              <w:pStyle w:val="TAC"/>
              <w:rPr>
                <w:del w:id="23510" w:author="Huawei-Chunying Gu" w:date="2023-01-19T17:17:00Z"/>
              </w:rPr>
            </w:pPr>
            <w:del w:id="23511"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CEC1D" w14:textId="4BBC481F" w:rsidR="00EE0C51" w:rsidRPr="00A8121B" w:rsidDel="00FE39FE" w:rsidRDefault="00EE0C51" w:rsidP="001369D9">
            <w:pPr>
              <w:pStyle w:val="TAC"/>
              <w:rPr>
                <w:del w:id="23512" w:author="Huawei-Chunying Gu" w:date="2023-01-19T17:17:00Z"/>
              </w:rPr>
            </w:pPr>
            <w:del w:id="2351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E396" w14:textId="3C7B5D00" w:rsidR="00EE0C51" w:rsidRPr="00A8121B" w:rsidDel="00FE39FE" w:rsidRDefault="00EE0C51" w:rsidP="001369D9">
            <w:pPr>
              <w:pStyle w:val="TAC"/>
              <w:rPr>
                <w:del w:id="23514" w:author="Huawei-Chunying Gu" w:date="2023-01-19T17:17:00Z"/>
              </w:rPr>
            </w:pPr>
            <w:del w:id="2351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9BD2B" w14:textId="4B7BB94D" w:rsidR="00EE0C51" w:rsidRPr="00A8121B" w:rsidDel="00FE39FE" w:rsidRDefault="00EE0C51" w:rsidP="001369D9">
            <w:pPr>
              <w:pStyle w:val="TAC"/>
              <w:rPr>
                <w:del w:id="23516" w:author="Huawei-Chunying Gu" w:date="2023-01-19T17:17:00Z"/>
              </w:rPr>
            </w:pPr>
            <w:del w:id="23517" w:author="Huawei-Chunying Gu" w:date="2023-01-19T17:17:00Z">
              <w:r w:rsidRPr="00A8121B" w:rsidDel="00FE39FE">
                <w:delText>19.5-TT</w:delText>
              </w:r>
            </w:del>
          </w:p>
        </w:tc>
      </w:tr>
      <w:tr w:rsidR="00EE0C51" w:rsidRPr="00A8121B" w:rsidDel="00FE39FE" w14:paraId="35ABC9D1" w14:textId="6A73F3F3" w:rsidTr="001369D9">
        <w:trPr>
          <w:trHeight w:val="77"/>
          <w:del w:id="2351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1C648" w14:textId="153CE61E" w:rsidR="00EE0C51" w:rsidRPr="00A8121B" w:rsidDel="00FE39FE" w:rsidRDefault="00EE0C51" w:rsidP="001369D9">
            <w:pPr>
              <w:pStyle w:val="TAC"/>
              <w:rPr>
                <w:del w:id="23519" w:author="Huawei-Chunying Gu" w:date="2023-01-19T17:17:00Z"/>
                <w:rFonts w:eastAsia="宋体"/>
              </w:rPr>
            </w:pPr>
            <w:del w:id="23520" w:author="Huawei-Chunying Gu" w:date="2023-01-19T17:17:00Z">
              <w:r w:rsidRPr="00A8121B" w:rsidDel="00FE39FE">
                <w:rPr>
                  <w:rFonts w:eastAsia="宋体"/>
                </w:rPr>
                <w:delText>16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065F0" w14:textId="3B286BC1" w:rsidR="00EE0C51" w:rsidRPr="00A8121B" w:rsidDel="00FE39FE" w:rsidRDefault="00EE0C51" w:rsidP="001369D9">
            <w:pPr>
              <w:pStyle w:val="TAC"/>
              <w:rPr>
                <w:del w:id="23521" w:author="Huawei-Chunying Gu" w:date="2023-01-19T17:17:00Z"/>
              </w:rPr>
            </w:pPr>
            <w:del w:id="2352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13815A" w14:textId="49854B43" w:rsidR="00EE0C51" w:rsidRPr="00A8121B" w:rsidDel="00FE39FE" w:rsidRDefault="00EE0C51" w:rsidP="001369D9">
            <w:pPr>
              <w:pStyle w:val="TAC"/>
              <w:rPr>
                <w:del w:id="23523" w:author="Huawei-Chunying Gu" w:date="2023-01-19T17:17:00Z"/>
              </w:rPr>
            </w:pPr>
            <w:del w:id="2352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3960" w14:textId="71825384" w:rsidR="00EE0C51" w:rsidRPr="00A8121B" w:rsidDel="00FE39FE" w:rsidRDefault="00EE0C51" w:rsidP="001369D9">
            <w:pPr>
              <w:pStyle w:val="TAC"/>
              <w:rPr>
                <w:del w:id="23525" w:author="Huawei-Chunying Gu" w:date="2023-01-19T17:17:00Z"/>
              </w:rPr>
            </w:pPr>
            <w:del w:id="23526"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4165A" w14:textId="146B8421" w:rsidR="00EE0C51" w:rsidRPr="00A8121B" w:rsidDel="00FE39FE" w:rsidRDefault="00EE0C51" w:rsidP="001369D9">
            <w:pPr>
              <w:pStyle w:val="TAC"/>
              <w:rPr>
                <w:del w:id="23527" w:author="Huawei-Chunying Gu" w:date="2023-01-19T17:17:00Z"/>
              </w:rPr>
            </w:pPr>
            <w:del w:id="23528"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A6BEA" w14:textId="7681FDC4" w:rsidR="00EE0C51" w:rsidRPr="00A8121B" w:rsidDel="00FE39FE" w:rsidRDefault="00EE0C51" w:rsidP="001369D9">
            <w:pPr>
              <w:pStyle w:val="TAC"/>
              <w:rPr>
                <w:del w:id="23529" w:author="Huawei-Chunying Gu" w:date="2023-01-19T17:17:00Z"/>
              </w:rPr>
            </w:pPr>
            <w:del w:id="2353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AB518" w14:textId="0A3A121E" w:rsidR="00EE0C51" w:rsidRPr="00A8121B" w:rsidDel="00FE39FE" w:rsidRDefault="00EE0C51" w:rsidP="001369D9">
            <w:pPr>
              <w:pStyle w:val="TAC"/>
              <w:rPr>
                <w:del w:id="23531" w:author="Huawei-Chunying Gu" w:date="2023-01-19T17:17:00Z"/>
              </w:rPr>
            </w:pPr>
            <w:del w:id="23532"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21F55" w14:textId="547FEB56" w:rsidR="00EE0C51" w:rsidRPr="00A8121B" w:rsidDel="00FE39FE" w:rsidRDefault="00EE0C51" w:rsidP="001369D9">
            <w:pPr>
              <w:pStyle w:val="TAC"/>
              <w:rPr>
                <w:del w:id="23533" w:author="Huawei-Chunying Gu" w:date="2023-01-19T17:17:00Z"/>
              </w:rPr>
            </w:pPr>
            <w:del w:id="2353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8A98B" w14:textId="658E0A78" w:rsidR="00EE0C51" w:rsidRPr="00A8121B" w:rsidDel="00FE39FE" w:rsidRDefault="00EE0C51" w:rsidP="001369D9">
            <w:pPr>
              <w:pStyle w:val="TAC"/>
              <w:rPr>
                <w:del w:id="23535" w:author="Huawei-Chunying Gu" w:date="2023-01-19T17:17:00Z"/>
              </w:rPr>
            </w:pPr>
            <w:del w:id="2353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CECAC" w14:textId="1AED56F2" w:rsidR="00EE0C51" w:rsidRPr="00A8121B" w:rsidDel="00FE39FE" w:rsidRDefault="00EE0C51" w:rsidP="001369D9">
            <w:pPr>
              <w:pStyle w:val="TAC"/>
              <w:rPr>
                <w:del w:id="23537" w:author="Huawei-Chunying Gu" w:date="2023-01-19T17:17:00Z"/>
              </w:rPr>
            </w:pPr>
            <w:del w:id="2353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05EA6" w14:textId="47718E7C" w:rsidR="00EE0C51" w:rsidRPr="00A8121B" w:rsidDel="00FE39FE" w:rsidRDefault="00EE0C51" w:rsidP="001369D9">
            <w:pPr>
              <w:pStyle w:val="TAC"/>
              <w:rPr>
                <w:del w:id="23539" w:author="Huawei-Chunying Gu" w:date="2023-01-19T17:17:00Z"/>
              </w:rPr>
            </w:pPr>
            <w:del w:id="23540" w:author="Huawei-Chunying Gu" w:date="2023-01-19T17:17:00Z">
              <w:r w:rsidRPr="00A8121B" w:rsidDel="00FE39FE">
                <w:delText>10-TT</w:delText>
              </w:r>
            </w:del>
          </w:p>
        </w:tc>
      </w:tr>
      <w:tr w:rsidR="00EE0C51" w:rsidRPr="00A8121B" w:rsidDel="00FE39FE" w14:paraId="3E677157" w14:textId="07956358" w:rsidTr="001369D9">
        <w:trPr>
          <w:trHeight w:val="77"/>
          <w:del w:id="2354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23A8" w14:textId="4CBB7ED0" w:rsidR="00EE0C51" w:rsidRPr="00A8121B" w:rsidDel="00FE39FE" w:rsidRDefault="00EE0C51" w:rsidP="001369D9">
            <w:pPr>
              <w:pStyle w:val="TAC"/>
              <w:rPr>
                <w:del w:id="23542" w:author="Huawei-Chunying Gu" w:date="2023-01-19T17:17:00Z"/>
                <w:rFonts w:eastAsia="宋体"/>
              </w:rPr>
            </w:pPr>
            <w:del w:id="23543" w:author="Huawei-Chunying Gu" w:date="2023-01-19T17:17:00Z">
              <w:r w:rsidRPr="00A8121B" w:rsidDel="00FE39FE">
                <w:rPr>
                  <w:rFonts w:eastAsia="宋体"/>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69781" w14:textId="32E85F80" w:rsidR="00EE0C51" w:rsidRPr="00A8121B" w:rsidDel="00FE39FE" w:rsidRDefault="00EE0C51" w:rsidP="001369D9">
            <w:pPr>
              <w:pStyle w:val="TAC"/>
              <w:rPr>
                <w:del w:id="23544" w:author="Huawei-Chunying Gu" w:date="2023-01-19T17:17:00Z"/>
              </w:rPr>
            </w:pPr>
            <w:del w:id="2354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4F27E6" w14:textId="1E099FB6" w:rsidR="00EE0C51" w:rsidRPr="00A8121B" w:rsidDel="00FE39FE" w:rsidRDefault="00EE0C51" w:rsidP="001369D9">
            <w:pPr>
              <w:pStyle w:val="TAC"/>
              <w:rPr>
                <w:del w:id="23546" w:author="Huawei-Chunying Gu" w:date="2023-01-19T17:17:00Z"/>
              </w:rPr>
            </w:pPr>
            <w:del w:id="2354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7C17" w14:textId="3B6FC3C9" w:rsidR="00EE0C51" w:rsidRPr="00A8121B" w:rsidDel="00FE39FE" w:rsidRDefault="00EE0C51" w:rsidP="001369D9">
            <w:pPr>
              <w:pStyle w:val="TAC"/>
              <w:rPr>
                <w:del w:id="23548" w:author="Huawei-Chunying Gu" w:date="2023-01-19T17:17:00Z"/>
              </w:rPr>
            </w:pPr>
            <w:del w:id="23549"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80E2" w14:textId="02659E39" w:rsidR="00EE0C51" w:rsidRPr="00A8121B" w:rsidDel="00FE39FE" w:rsidRDefault="00EE0C51" w:rsidP="001369D9">
            <w:pPr>
              <w:pStyle w:val="TAC"/>
              <w:rPr>
                <w:del w:id="23550" w:author="Huawei-Chunying Gu" w:date="2023-01-19T17:17:00Z"/>
              </w:rPr>
            </w:pPr>
            <w:del w:id="2355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821C4" w14:textId="61F5B62E" w:rsidR="00EE0C51" w:rsidRPr="00A8121B" w:rsidDel="00FE39FE" w:rsidRDefault="00EE0C51" w:rsidP="001369D9">
            <w:pPr>
              <w:pStyle w:val="TAC"/>
              <w:rPr>
                <w:del w:id="23552" w:author="Huawei-Chunying Gu" w:date="2023-01-19T17:17:00Z"/>
              </w:rPr>
            </w:pPr>
            <w:del w:id="2355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1080" w14:textId="7B5E784C" w:rsidR="00EE0C51" w:rsidRPr="00A8121B" w:rsidDel="00FE39FE" w:rsidRDefault="00EE0C51" w:rsidP="001369D9">
            <w:pPr>
              <w:pStyle w:val="TAC"/>
              <w:rPr>
                <w:del w:id="23554" w:author="Huawei-Chunying Gu" w:date="2023-01-19T17:17:00Z"/>
              </w:rPr>
            </w:pPr>
            <w:del w:id="23555"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9F676" w14:textId="32ACACB2" w:rsidR="00EE0C51" w:rsidRPr="00A8121B" w:rsidDel="00FE39FE" w:rsidRDefault="00EE0C51" w:rsidP="001369D9">
            <w:pPr>
              <w:pStyle w:val="TAC"/>
              <w:rPr>
                <w:del w:id="23556" w:author="Huawei-Chunying Gu" w:date="2023-01-19T17:17:00Z"/>
              </w:rPr>
            </w:pPr>
            <w:del w:id="23557"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0DF5D" w14:textId="6EA9E3A3" w:rsidR="00EE0C51" w:rsidRPr="00A8121B" w:rsidDel="00FE39FE" w:rsidRDefault="00EE0C51" w:rsidP="001369D9">
            <w:pPr>
              <w:pStyle w:val="TAC"/>
              <w:rPr>
                <w:del w:id="23558" w:author="Huawei-Chunying Gu" w:date="2023-01-19T17:17:00Z"/>
              </w:rPr>
            </w:pPr>
            <w:del w:id="2355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5CC19" w14:textId="305F8B54" w:rsidR="00EE0C51" w:rsidRPr="00A8121B" w:rsidDel="00FE39FE" w:rsidRDefault="00EE0C51" w:rsidP="001369D9">
            <w:pPr>
              <w:pStyle w:val="TAC"/>
              <w:rPr>
                <w:del w:id="23560" w:author="Huawei-Chunying Gu" w:date="2023-01-19T17:17:00Z"/>
              </w:rPr>
            </w:pPr>
            <w:del w:id="2356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3C8B3" w14:textId="73B52690" w:rsidR="00EE0C51" w:rsidRPr="00A8121B" w:rsidDel="00FE39FE" w:rsidRDefault="00EE0C51" w:rsidP="001369D9">
            <w:pPr>
              <w:pStyle w:val="TAC"/>
              <w:rPr>
                <w:del w:id="23562" w:author="Huawei-Chunying Gu" w:date="2023-01-19T17:17:00Z"/>
              </w:rPr>
            </w:pPr>
            <w:del w:id="23563" w:author="Huawei-Chunying Gu" w:date="2023-01-19T17:17:00Z">
              <w:r w:rsidRPr="00A8121B" w:rsidDel="00FE39FE">
                <w:delText>14-TT</w:delText>
              </w:r>
            </w:del>
          </w:p>
        </w:tc>
      </w:tr>
      <w:tr w:rsidR="00EE0C51" w:rsidRPr="00A8121B" w:rsidDel="00FE39FE" w14:paraId="1C60B9ED" w14:textId="7EFA3E3E" w:rsidTr="001369D9">
        <w:trPr>
          <w:trHeight w:val="77"/>
          <w:del w:id="2356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E92E" w14:textId="6562A70D" w:rsidR="00EE0C51" w:rsidRPr="00A8121B" w:rsidDel="00FE39FE" w:rsidRDefault="00EE0C51" w:rsidP="001369D9">
            <w:pPr>
              <w:pStyle w:val="TAC"/>
              <w:rPr>
                <w:del w:id="23565" w:author="Huawei-Chunying Gu" w:date="2023-01-19T17:17:00Z"/>
                <w:rFonts w:eastAsia="宋体"/>
              </w:rPr>
            </w:pPr>
            <w:del w:id="23566" w:author="Huawei-Chunying Gu" w:date="2023-01-19T17:17:00Z">
              <w:r w:rsidRPr="00A8121B" w:rsidDel="00FE39FE">
                <w:rPr>
                  <w:rFonts w:eastAsia="宋体"/>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43A1" w14:textId="2DEEB9EE" w:rsidR="00EE0C51" w:rsidRPr="00A8121B" w:rsidDel="00FE39FE" w:rsidRDefault="00EE0C51" w:rsidP="001369D9">
            <w:pPr>
              <w:pStyle w:val="TAC"/>
              <w:rPr>
                <w:del w:id="23567" w:author="Huawei-Chunying Gu" w:date="2023-01-19T17:17:00Z"/>
              </w:rPr>
            </w:pPr>
            <w:del w:id="2356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060FE" w14:textId="02B9AEA7" w:rsidR="00EE0C51" w:rsidRPr="00A8121B" w:rsidDel="00FE39FE" w:rsidRDefault="00EE0C51" w:rsidP="001369D9">
            <w:pPr>
              <w:pStyle w:val="TAC"/>
              <w:rPr>
                <w:del w:id="23569" w:author="Huawei-Chunying Gu" w:date="2023-01-19T17:17:00Z"/>
              </w:rPr>
            </w:pPr>
            <w:del w:id="2357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9A28" w14:textId="1C1E5311" w:rsidR="00EE0C51" w:rsidRPr="00A8121B" w:rsidDel="00FE39FE" w:rsidRDefault="00EE0C51" w:rsidP="001369D9">
            <w:pPr>
              <w:pStyle w:val="TAC"/>
              <w:rPr>
                <w:del w:id="23571" w:author="Huawei-Chunying Gu" w:date="2023-01-19T17:17:00Z"/>
              </w:rPr>
            </w:pPr>
            <w:del w:id="23572" w:author="Huawei-Chunying Gu" w:date="2023-01-19T17:17:00Z">
              <w:r w:rsidRPr="00A8121B" w:rsidDel="00FE39FE">
                <w:delText>1</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7DEFB" w14:textId="1A2AE34C" w:rsidR="00EE0C51" w:rsidRPr="00A8121B" w:rsidDel="00FE39FE" w:rsidRDefault="00EE0C51" w:rsidP="001369D9">
            <w:pPr>
              <w:pStyle w:val="TAC"/>
              <w:rPr>
                <w:del w:id="23573" w:author="Huawei-Chunying Gu" w:date="2023-01-19T17:17:00Z"/>
              </w:rPr>
            </w:pPr>
            <w:del w:id="23574"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1EC9E" w14:textId="17C89BD0" w:rsidR="00EE0C51" w:rsidRPr="00A8121B" w:rsidDel="00FE39FE" w:rsidRDefault="00EE0C51" w:rsidP="001369D9">
            <w:pPr>
              <w:pStyle w:val="TAC"/>
              <w:rPr>
                <w:del w:id="23575" w:author="Huawei-Chunying Gu" w:date="2023-01-19T17:17:00Z"/>
              </w:rPr>
            </w:pPr>
            <w:del w:id="2357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5465" w14:textId="6D645520" w:rsidR="00EE0C51" w:rsidRPr="00A8121B" w:rsidDel="00FE39FE" w:rsidRDefault="00EE0C51" w:rsidP="001369D9">
            <w:pPr>
              <w:pStyle w:val="TAC"/>
              <w:rPr>
                <w:del w:id="23577" w:author="Huawei-Chunying Gu" w:date="2023-01-19T17:17:00Z"/>
              </w:rPr>
            </w:pPr>
            <w:del w:id="23578"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8F37" w14:textId="7253808A" w:rsidR="00EE0C51" w:rsidRPr="00A8121B" w:rsidDel="00FE39FE" w:rsidRDefault="00EE0C51" w:rsidP="001369D9">
            <w:pPr>
              <w:pStyle w:val="TAC"/>
              <w:rPr>
                <w:del w:id="23579" w:author="Huawei-Chunying Gu" w:date="2023-01-19T17:17:00Z"/>
              </w:rPr>
            </w:pPr>
            <w:del w:id="23580"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419BA" w14:textId="605BBDDA" w:rsidR="00EE0C51" w:rsidRPr="00A8121B" w:rsidDel="00FE39FE" w:rsidRDefault="00EE0C51" w:rsidP="001369D9">
            <w:pPr>
              <w:pStyle w:val="TAC"/>
              <w:rPr>
                <w:del w:id="23581" w:author="Huawei-Chunying Gu" w:date="2023-01-19T17:17:00Z"/>
              </w:rPr>
            </w:pPr>
            <w:del w:id="2358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BF239" w14:textId="22B1F7C3" w:rsidR="00EE0C51" w:rsidRPr="00A8121B" w:rsidDel="00FE39FE" w:rsidRDefault="00EE0C51" w:rsidP="001369D9">
            <w:pPr>
              <w:pStyle w:val="TAC"/>
              <w:rPr>
                <w:del w:id="23583" w:author="Huawei-Chunying Gu" w:date="2023-01-19T17:17:00Z"/>
              </w:rPr>
            </w:pPr>
            <w:del w:id="2358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6614" w14:textId="1E85682D" w:rsidR="00EE0C51" w:rsidRPr="00A8121B" w:rsidDel="00FE39FE" w:rsidRDefault="00EE0C51" w:rsidP="001369D9">
            <w:pPr>
              <w:pStyle w:val="TAC"/>
              <w:rPr>
                <w:del w:id="23585" w:author="Huawei-Chunying Gu" w:date="2023-01-19T17:17:00Z"/>
              </w:rPr>
            </w:pPr>
            <w:del w:id="23586" w:author="Huawei-Chunying Gu" w:date="2023-01-19T17:17:00Z">
              <w:r w:rsidRPr="00A8121B" w:rsidDel="00FE39FE">
                <w:delText>19.5-TT</w:delText>
              </w:r>
            </w:del>
          </w:p>
        </w:tc>
      </w:tr>
      <w:tr w:rsidR="00EE0C51" w:rsidRPr="00A8121B" w:rsidDel="00FE39FE" w14:paraId="64522B79" w14:textId="7790500F" w:rsidTr="001369D9">
        <w:trPr>
          <w:trHeight w:val="77"/>
          <w:del w:id="2358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7677" w14:textId="72A4222A" w:rsidR="00EE0C51" w:rsidRPr="00A8121B" w:rsidDel="00FE39FE" w:rsidRDefault="00EE0C51" w:rsidP="001369D9">
            <w:pPr>
              <w:pStyle w:val="TAC"/>
              <w:rPr>
                <w:del w:id="23588" w:author="Huawei-Chunying Gu" w:date="2023-01-19T17:17:00Z"/>
                <w:rFonts w:eastAsia="宋体"/>
              </w:rPr>
            </w:pPr>
            <w:del w:id="23589" w:author="Huawei-Chunying Gu" w:date="2023-01-19T17:17:00Z">
              <w:r w:rsidRPr="00A8121B" w:rsidDel="00FE39FE">
                <w:rPr>
                  <w:rFonts w:eastAsia="宋体"/>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8400" w14:textId="5919759F" w:rsidR="00EE0C51" w:rsidRPr="00A8121B" w:rsidDel="00FE39FE" w:rsidRDefault="00EE0C51" w:rsidP="001369D9">
            <w:pPr>
              <w:pStyle w:val="TAC"/>
              <w:rPr>
                <w:del w:id="23590" w:author="Huawei-Chunying Gu" w:date="2023-01-19T17:17:00Z"/>
              </w:rPr>
            </w:pPr>
            <w:del w:id="2359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1EECDD" w14:textId="74463E55" w:rsidR="00EE0C51" w:rsidRPr="00A8121B" w:rsidDel="00FE39FE" w:rsidRDefault="00EE0C51" w:rsidP="001369D9">
            <w:pPr>
              <w:pStyle w:val="TAC"/>
              <w:rPr>
                <w:del w:id="23592" w:author="Huawei-Chunying Gu" w:date="2023-01-19T17:17:00Z"/>
              </w:rPr>
            </w:pPr>
            <w:del w:id="2359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8D3D" w14:textId="2A0BE05A" w:rsidR="00EE0C51" w:rsidRPr="00A8121B" w:rsidDel="00FE39FE" w:rsidRDefault="00EE0C51" w:rsidP="001369D9">
            <w:pPr>
              <w:pStyle w:val="TAC"/>
              <w:rPr>
                <w:del w:id="23594" w:author="Huawei-Chunying Gu" w:date="2023-01-19T17:17:00Z"/>
              </w:rPr>
            </w:pPr>
            <w:del w:id="23595"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4246B" w14:textId="41A2B48A" w:rsidR="00EE0C51" w:rsidRPr="00A8121B" w:rsidDel="00FE39FE" w:rsidRDefault="00EE0C51" w:rsidP="001369D9">
            <w:pPr>
              <w:pStyle w:val="TAC"/>
              <w:rPr>
                <w:del w:id="23596" w:author="Huawei-Chunying Gu" w:date="2023-01-19T17:17:00Z"/>
              </w:rPr>
            </w:pPr>
            <w:del w:id="23597"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ECBE" w14:textId="64F656A7" w:rsidR="00EE0C51" w:rsidRPr="00A8121B" w:rsidDel="00FE39FE" w:rsidRDefault="00EE0C51" w:rsidP="001369D9">
            <w:pPr>
              <w:pStyle w:val="TAC"/>
              <w:rPr>
                <w:del w:id="23598" w:author="Huawei-Chunying Gu" w:date="2023-01-19T17:17:00Z"/>
              </w:rPr>
            </w:pPr>
            <w:del w:id="2359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826FE" w14:textId="65B0BFE3" w:rsidR="00EE0C51" w:rsidRPr="00A8121B" w:rsidDel="00FE39FE" w:rsidRDefault="00EE0C51" w:rsidP="001369D9">
            <w:pPr>
              <w:pStyle w:val="TAC"/>
              <w:rPr>
                <w:del w:id="23600" w:author="Huawei-Chunying Gu" w:date="2023-01-19T17:17:00Z"/>
              </w:rPr>
            </w:pPr>
            <w:del w:id="23601"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C9C50" w14:textId="46FE71F2" w:rsidR="00EE0C51" w:rsidRPr="00A8121B" w:rsidDel="00FE39FE" w:rsidRDefault="00EE0C51" w:rsidP="001369D9">
            <w:pPr>
              <w:pStyle w:val="TAC"/>
              <w:rPr>
                <w:del w:id="23602" w:author="Huawei-Chunying Gu" w:date="2023-01-19T17:17:00Z"/>
              </w:rPr>
            </w:pPr>
            <w:del w:id="23603"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922F" w14:textId="2D4F169B" w:rsidR="00EE0C51" w:rsidRPr="00A8121B" w:rsidDel="00FE39FE" w:rsidRDefault="00EE0C51" w:rsidP="001369D9">
            <w:pPr>
              <w:pStyle w:val="TAC"/>
              <w:rPr>
                <w:del w:id="23604" w:author="Huawei-Chunying Gu" w:date="2023-01-19T17:17:00Z"/>
              </w:rPr>
            </w:pPr>
            <w:del w:id="2360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60F35" w14:textId="2ED017C4" w:rsidR="00EE0C51" w:rsidRPr="00A8121B" w:rsidDel="00FE39FE" w:rsidRDefault="00EE0C51" w:rsidP="001369D9">
            <w:pPr>
              <w:pStyle w:val="TAC"/>
              <w:rPr>
                <w:del w:id="23606" w:author="Huawei-Chunying Gu" w:date="2023-01-19T17:17:00Z"/>
              </w:rPr>
            </w:pPr>
            <w:del w:id="2360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40F0" w14:textId="49E1D40A" w:rsidR="00EE0C51" w:rsidRPr="00A8121B" w:rsidDel="00FE39FE" w:rsidRDefault="00EE0C51" w:rsidP="001369D9">
            <w:pPr>
              <w:pStyle w:val="TAC"/>
              <w:rPr>
                <w:del w:id="23608" w:author="Huawei-Chunying Gu" w:date="2023-01-19T17:17:00Z"/>
              </w:rPr>
            </w:pPr>
            <w:del w:id="23609" w:author="Huawei-Chunying Gu" w:date="2023-01-19T17:17:00Z">
              <w:r w:rsidRPr="00A8121B" w:rsidDel="00FE39FE">
                <w:delText>11-TT</w:delText>
              </w:r>
            </w:del>
          </w:p>
        </w:tc>
      </w:tr>
      <w:tr w:rsidR="00EE0C51" w:rsidRPr="00A8121B" w:rsidDel="00FE39FE" w14:paraId="6DE7BA33" w14:textId="4B47E35D" w:rsidTr="001369D9">
        <w:trPr>
          <w:trHeight w:val="77"/>
          <w:del w:id="2361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ABD90" w14:textId="4C6322B1" w:rsidR="00EE0C51" w:rsidRPr="00A8121B" w:rsidDel="00FE39FE" w:rsidRDefault="00EE0C51" w:rsidP="001369D9">
            <w:pPr>
              <w:pStyle w:val="TAC"/>
              <w:rPr>
                <w:del w:id="23611" w:author="Huawei-Chunying Gu" w:date="2023-01-19T17:17:00Z"/>
                <w:rFonts w:eastAsia="宋体"/>
              </w:rPr>
            </w:pPr>
            <w:del w:id="23612" w:author="Huawei-Chunying Gu" w:date="2023-01-19T17:17:00Z">
              <w:r w:rsidRPr="00A8121B" w:rsidDel="00FE39FE">
                <w:rPr>
                  <w:rFonts w:eastAsia="宋体"/>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19C7" w14:textId="5B7B2720" w:rsidR="00EE0C51" w:rsidRPr="00A8121B" w:rsidDel="00FE39FE" w:rsidRDefault="00EE0C51" w:rsidP="001369D9">
            <w:pPr>
              <w:pStyle w:val="TAC"/>
              <w:rPr>
                <w:del w:id="23613" w:author="Huawei-Chunying Gu" w:date="2023-01-19T17:17:00Z"/>
              </w:rPr>
            </w:pPr>
            <w:del w:id="2361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14A050" w14:textId="67D87305" w:rsidR="00EE0C51" w:rsidRPr="00A8121B" w:rsidDel="00FE39FE" w:rsidRDefault="00EE0C51" w:rsidP="001369D9">
            <w:pPr>
              <w:pStyle w:val="TAC"/>
              <w:rPr>
                <w:del w:id="23615" w:author="Huawei-Chunying Gu" w:date="2023-01-19T17:17:00Z"/>
              </w:rPr>
            </w:pPr>
            <w:del w:id="2361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FFAA" w14:textId="1B0CAC03" w:rsidR="00EE0C51" w:rsidRPr="00A8121B" w:rsidDel="00FE39FE" w:rsidRDefault="00EE0C51" w:rsidP="001369D9">
            <w:pPr>
              <w:pStyle w:val="TAC"/>
              <w:rPr>
                <w:del w:id="23617" w:author="Huawei-Chunying Gu" w:date="2023-01-19T17:17:00Z"/>
              </w:rPr>
            </w:pPr>
            <w:del w:id="23618"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B1E76" w14:textId="4DCFEE1B" w:rsidR="00EE0C51" w:rsidRPr="00A8121B" w:rsidDel="00FE39FE" w:rsidRDefault="00EE0C51" w:rsidP="001369D9">
            <w:pPr>
              <w:pStyle w:val="TAC"/>
              <w:rPr>
                <w:del w:id="23619" w:author="Huawei-Chunying Gu" w:date="2023-01-19T17:17:00Z"/>
              </w:rPr>
            </w:pPr>
            <w:del w:id="2362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C5887" w14:textId="21BCE445" w:rsidR="00EE0C51" w:rsidRPr="00A8121B" w:rsidDel="00FE39FE" w:rsidRDefault="00EE0C51" w:rsidP="001369D9">
            <w:pPr>
              <w:pStyle w:val="TAC"/>
              <w:rPr>
                <w:del w:id="23621" w:author="Huawei-Chunying Gu" w:date="2023-01-19T17:17:00Z"/>
              </w:rPr>
            </w:pPr>
            <w:del w:id="2362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0DB6" w14:textId="6C6E42DB" w:rsidR="00EE0C51" w:rsidRPr="00A8121B" w:rsidDel="00FE39FE" w:rsidRDefault="00EE0C51" w:rsidP="001369D9">
            <w:pPr>
              <w:pStyle w:val="TAC"/>
              <w:rPr>
                <w:del w:id="23623" w:author="Huawei-Chunying Gu" w:date="2023-01-19T17:17:00Z"/>
              </w:rPr>
            </w:pPr>
            <w:del w:id="23624"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3AA5B" w14:textId="0AD6BAFE" w:rsidR="00EE0C51" w:rsidRPr="00A8121B" w:rsidDel="00FE39FE" w:rsidRDefault="00EE0C51" w:rsidP="001369D9">
            <w:pPr>
              <w:pStyle w:val="TAC"/>
              <w:rPr>
                <w:del w:id="23625" w:author="Huawei-Chunying Gu" w:date="2023-01-19T17:17:00Z"/>
              </w:rPr>
            </w:pPr>
            <w:del w:id="23626"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111D" w14:textId="56A44AD7" w:rsidR="00EE0C51" w:rsidRPr="00A8121B" w:rsidDel="00FE39FE" w:rsidRDefault="00EE0C51" w:rsidP="001369D9">
            <w:pPr>
              <w:pStyle w:val="TAC"/>
              <w:rPr>
                <w:del w:id="23627" w:author="Huawei-Chunying Gu" w:date="2023-01-19T17:17:00Z"/>
              </w:rPr>
            </w:pPr>
            <w:del w:id="2362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C7E3F" w14:textId="36CCAD83" w:rsidR="00EE0C51" w:rsidRPr="00A8121B" w:rsidDel="00FE39FE" w:rsidRDefault="00EE0C51" w:rsidP="001369D9">
            <w:pPr>
              <w:pStyle w:val="TAC"/>
              <w:rPr>
                <w:del w:id="23629" w:author="Huawei-Chunying Gu" w:date="2023-01-19T17:17:00Z"/>
              </w:rPr>
            </w:pPr>
            <w:del w:id="2363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40243" w14:textId="7CF7D8DF" w:rsidR="00EE0C51" w:rsidRPr="00A8121B" w:rsidDel="00FE39FE" w:rsidRDefault="00EE0C51" w:rsidP="001369D9">
            <w:pPr>
              <w:pStyle w:val="TAC"/>
              <w:rPr>
                <w:del w:id="23631" w:author="Huawei-Chunying Gu" w:date="2023-01-19T17:17:00Z"/>
              </w:rPr>
            </w:pPr>
            <w:del w:id="23632" w:author="Huawei-Chunying Gu" w:date="2023-01-19T17:17:00Z">
              <w:r w:rsidRPr="00A8121B" w:rsidDel="00FE39FE">
                <w:delText>15.5-TT</w:delText>
              </w:r>
            </w:del>
          </w:p>
        </w:tc>
      </w:tr>
      <w:tr w:rsidR="00EE0C51" w:rsidRPr="00A8121B" w:rsidDel="00FE39FE" w14:paraId="569077CE" w14:textId="4782B77C" w:rsidTr="001369D9">
        <w:trPr>
          <w:trHeight w:val="77"/>
          <w:del w:id="2363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2C16" w14:textId="799E41B5" w:rsidR="00EE0C51" w:rsidRPr="00A8121B" w:rsidDel="00FE39FE" w:rsidRDefault="00EE0C51" w:rsidP="001369D9">
            <w:pPr>
              <w:pStyle w:val="TAC"/>
              <w:rPr>
                <w:del w:id="23634" w:author="Huawei-Chunying Gu" w:date="2023-01-19T17:17:00Z"/>
                <w:rFonts w:eastAsia="宋体"/>
              </w:rPr>
            </w:pPr>
            <w:del w:id="23635" w:author="Huawei-Chunying Gu" w:date="2023-01-19T17:17:00Z">
              <w:r w:rsidRPr="00A8121B" w:rsidDel="00FE39FE">
                <w:rPr>
                  <w:rFonts w:eastAsia="宋体"/>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B480C" w14:textId="3D5DEE9E" w:rsidR="00EE0C51" w:rsidRPr="00A8121B" w:rsidDel="00FE39FE" w:rsidRDefault="00EE0C51" w:rsidP="001369D9">
            <w:pPr>
              <w:pStyle w:val="TAC"/>
              <w:rPr>
                <w:del w:id="23636" w:author="Huawei-Chunying Gu" w:date="2023-01-19T17:17:00Z"/>
              </w:rPr>
            </w:pPr>
            <w:del w:id="2363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F7B82C" w14:textId="7ADE15B8" w:rsidR="00EE0C51" w:rsidRPr="00A8121B" w:rsidDel="00FE39FE" w:rsidRDefault="00EE0C51" w:rsidP="001369D9">
            <w:pPr>
              <w:pStyle w:val="TAC"/>
              <w:rPr>
                <w:del w:id="23638" w:author="Huawei-Chunying Gu" w:date="2023-01-19T17:17:00Z"/>
              </w:rPr>
            </w:pPr>
            <w:del w:id="2363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13238" w14:textId="178061E8" w:rsidR="00EE0C51" w:rsidRPr="00A8121B" w:rsidDel="00FE39FE" w:rsidRDefault="00EE0C51" w:rsidP="001369D9">
            <w:pPr>
              <w:pStyle w:val="TAC"/>
              <w:rPr>
                <w:del w:id="23640" w:author="Huawei-Chunying Gu" w:date="2023-01-19T17:17:00Z"/>
              </w:rPr>
            </w:pPr>
            <w:del w:id="23641"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7E10" w14:textId="20CBF00A" w:rsidR="00EE0C51" w:rsidRPr="00A8121B" w:rsidDel="00FE39FE" w:rsidRDefault="00EE0C51" w:rsidP="001369D9">
            <w:pPr>
              <w:pStyle w:val="TAC"/>
              <w:rPr>
                <w:del w:id="23642" w:author="Huawei-Chunying Gu" w:date="2023-01-19T17:17:00Z"/>
              </w:rPr>
            </w:pPr>
            <w:del w:id="23643"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0FEFC" w14:textId="6E373705" w:rsidR="00EE0C51" w:rsidRPr="00A8121B" w:rsidDel="00FE39FE" w:rsidRDefault="00EE0C51" w:rsidP="001369D9">
            <w:pPr>
              <w:pStyle w:val="TAC"/>
              <w:rPr>
                <w:del w:id="23644" w:author="Huawei-Chunying Gu" w:date="2023-01-19T17:17:00Z"/>
              </w:rPr>
            </w:pPr>
            <w:del w:id="2364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D4DA" w14:textId="4B17D376" w:rsidR="00EE0C51" w:rsidRPr="00A8121B" w:rsidDel="00FE39FE" w:rsidRDefault="00EE0C51" w:rsidP="001369D9">
            <w:pPr>
              <w:pStyle w:val="TAC"/>
              <w:rPr>
                <w:del w:id="23646" w:author="Huawei-Chunying Gu" w:date="2023-01-19T17:17:00Z"/>
              </w:rPr>
            </w:pPr>
            <w:del w:id="23647" w:author="Huawei-Chunying Gu" w:date="2023-01-19T17:17:00Z">
              <w:r w:rsidRPr="00A8121B" w:rsidDel="00FE39FE">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77BA" w14:textId="7A2F7ECA" w:rsidR="00EE0C51" w:rsidRPr="00A8121B" w:rsidDel="00FE39FE" w:rsidRDefault="00EE0C51" w:rsidP="001369D9">
            <w:pPr>
              <w:pStyle w:val="TAC"/>
              <w:rPr>
                <w:del w:id="23648" w:author="Huawei-Chunying Gu" w:date="2023-01-19T17:17:00Z"/>
              </w:rPr>
            </w:pPr>
            <w:del w:id="23649" w:author="Huawei-Chunying Gu" w:date="2023-01-19T17:17:00Z">
              <w:r w:rsidRPr="00A8121B" w:rsidDel="00FE39FE">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EDD1" w14:textId="65DC9D15" w:rsidR="00EE0C51" w:rsidRPr="00A8121B" w:rsidDel="00FE39FE" w:rsidRDefault="00EE0C51" w:rsidP="001369D9">
            <w:pPr>
              <w:pStyle w:val="TAC"/>
              <w:rPr>
                <w:del w:id="23650" w:author="Huawei-Chunying Gu" w:date="2023-01-19T17:17:00Z"/>
              </w:rPr>
            </w:pPr>
            <w:del w:id="2365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3D32" w14:textId="529FD370" w:rsidR="00EE0C51" w:rsidRPr="00A8121B" w:rsidDel="00FE39FE" w:rsidRDefault="00EE0C51" w:rsidP="001369D9">
            <w:pPr>
              <w:pStyle w:val="TAC"/>
              <w:rPr>
                <w:del w:id="23652" w:author="Huawei-Chunying Gu" w:date="2023-01-19T17:17:00Z"/>
              </w:rPr>
            </w:pPr>
            <w:del w:id="2365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991EF" w14:textId="27FD9D27" w:rsidR="00EE0C51" w:rsidRPr="00A8121B" w:rsidDel="00FE39FE" w:rsidRDefault="00EE0C51" w:rsidP="001369D9">
            <w:pPr>
              <w:pStyle w:val="TAC"/>
              <w:rPr>
                <w:del w:id="23654" w:author="Huawei-Chunying Gu" w:date="2023-01-19T17:17:00Z"/>
              </w:rPr>
            </w:pPr>
            <w:del w:id="23655" w:author="Huawei-Chunying Gu" w:date="2023-01-19T17:17:00Z">
              <w:r w:rsidRPr="00A8121B" w:rsidDel="00FE39FE">
                <w:delText>18-TT</w:delText>
              </w:r>
            </w:del>
          </w:p>
        </w:tc>
      </w:tr>
      <w:tr w:rsidR="00EE0C51" w:rsidRPr="00A8121B" w:rsidDel="00FE39FE" w14:paraId="08154ACB" w14:textId="10BC4384" w:rsidTr="001369D9">
        <w:trPr>
          <w:trHeight w:val="77"/>
          <w:del w:id="2365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0EF2" w14:textId="511A6A95" w:rsidR="00EE0C51" w:rsidRPr="00A8121B" w:rsidDel="00FE39FE" w:rsidRDefault="00EE0C51" w:rsidP="001369D9">
            <w:pPr>
              <w:pStyle w:val="TAC"/>
              <w:rPr>
                <w:del w:id="23657" w:author="Huawei-Chunying Gu" w:date="2023-01-19T17:17:00Z"/>
                <w:rFonts w:eastAsia="宋体"/>
              </w:rPr>
            </w:pPr>
            <w:del w:id="23658" w:author="Huawei-Chunying Gu" w:date="2023-01-19T17:17:00Z">
              <w:r w:rsidRPr="00A8121B" w:rsidDel="00FE39FE">
                <w:rPr>
                  <w:rFonts w:eastAsia="宋体"/>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75671" w14:textId="750AFEBA" w:rsidR="00EE0C51" w:rsidRPr="00A8121B" w:rsidDel="00FE39FE" w:rsidRDefault="00EE0C51" w:rsidP="001369D9">
            <w:pPr>
              <w:pStyle w:val="TAC"/>
              <w:rPr>
                <w:del w:id="23659" w:author="Huawei-Chunying Gu" w:date="2023-01-19T17:17:00Z"/>
              </w:rPr>
            </w:pPr>
            <w:del w:id="2366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7C2910" w14:textId="0D620468" w:rsidR="00EE0C51" w:rsidRPr="00A8121B" w:rsidDel="00FE39FE" w:rsidRDefault="00EE0C51" w:rsidP="001369D9">
            <w:pPr>
              <w:pStyle w:val="TAC"/>
              <w:rPr>
                <w:del w:id="23661" w:author="Huawei-Chunying Gu" w:date="2023-01-19T17:17:00Z"/>
              </w:rPr>
            </w:pPr>
            <w:del w:id="2366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FEF87" w14:textId="035B704C" w:rsidR="00EE0C51" w:rsidRPr="00A8121B" w:rsidDel="00FE39FE" w:rsidRDefault="00EE0C51" w:rsidP="001369D9">
            <w:pPr>
              <w:pStyle w:val="TAC"/>
              <w:rPr>
                <w:del w:id="23663" w:author="Huawei-Chunying Gu" w:date="2023-01-19T17:17:00Z"/>
              </w:rPr>
            </w:pPr>
            <w:del w:id="23664"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4E807" w14:textId="3B144466" w:rsidR="00EE0C51" w:rsidRPr="00A8121B" w:rsidDel="00FE39FE" w:rsidRDefault="00EE0C51" w:rsidP="001369D9">
            <w:pPr>
              <w:pStyle w:val="TAC"/>
              <w:rPr>
                <w:del w:id="23665" w:author="Huawei-Chunying Gu" w:date="2023-01-19T17:17:00Z"/>
              </w:rPr>
            </w:pPr>
            <w:del w:id="23666"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65A84" w14:textId="335DA5B9" w:rsidR="00EE0C51" w:rsidRPr="00A8121B" w:rsidDel="00FE39FE" w:rsidRDefault="00EE0C51" w:rsidP="001369D9">
            <w:pPr>
              <w:pStyle w:val="TAC"/>
              <w:rPr>
                <w:del w:id="23667" w:author="Huawei-Chunying Gu" w:date="2023-01-19T17:17:00Z"/>
              </w:rPr>
            </w:pPr>
            <w:del w:id="2366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B4B19" w14:textId="0EAE0C4A" w:rsidR="00EE0C51" w:rsidRPr="00A8121B" w:rsidDel="00FE39FE" w:rsidRDefault="00EE0C51" w:rsidP="001369D9">
            <w:pPr>
              <w:pStyle w:val="TAC"/>
              <w:rPr>
                <w:del w:id="23669" w:author="Huawei-Chunying Gu" w:date="2023-01-19T17:17:00Z"/>
              </w:rPr>
            </w:pPr>
            <w:del w:id="23670"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CF36C" w14:textId="731096AC" w:rsidR="00EE0C51" w:rsidRPr="00A8121B" w:rsidDel="00FE39FE" w:rsidRDefault="00EE0C51" w:rsidP="001369D9">
            <w:pPr>
              <w:pStyle w:val="TAC"/>
              <w:rPr>
                <w:del w:id="23671" w:author="Huawei-Chunying Gu" w:date="2023-01-19T17:17:00Z"/>
              </w:rPr>
            </w:pPr>
            <w:del w:id="2367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33AF2" w14:textId="362EF61C" w:rsidR="00EE0C51" w:rsidRPr="00A8121B" w:rsidDel="00FE39FE" w:rsidRDefault="00EE0C51" w:rsidP="001369D9">
            <w:pPr>
              <w:pStyle w:val="TAC"/>
              <w:rPr>
                <w:del w:id="23673" w:author="Huawei-Chunying Gu" w:date="2023-01-19T17:17:00Z"/>
              </w:rPr>
            </w:pPr>
            <w:del w:id="2367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1F0B" w14:textId="34539700" w:rsidR="00EE0C51" w:rsidRPr="00A8121B" w:rsidDel="00FE39FE" w:rsidRDefault="00EE0C51" w:rsidP="001369D9">
            <w:pPr>
              <w:pStyle w:val="TAC"/>
              <w:rPr>
                <w:del w:id="23675" w:author="Huawei-Chunying Gu" w:date="2023-01-19T17:17:00Z"/>
              </w:rPr>
            </w:pPr>
            <w:del w:id="2367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8CDA0" w14:textId="4C7DCA07" w:rsidR="00EE0C51" w:rsidRPr="00A8121B" w:rsidDel="00FE39FE" w:rsidRDefault="00EE0C51" w:rsidP="001369D9">
            <w:pPr>
              <w:pStyle w:val="TAC"/>
              <w:rPr>
                <w:del w:id="23677" w:author="Huawei-Chunying Gu" w:date="2023-01-19T17:17:00Z"/>
              </w:rPr>
            </w:pPr>
            <w:del w:id="23678" w:author="Huawei-Chunying Gu" w:date="2023-01-19T17:17:00Z">
              <w:r w:rsidRPr="00A8121B" w:rsidDel="00FE39FE">
                <w:delText>10-TT</w:delText>
              </w:r>
            </w:del>
          </w:p>
        </w:tc>
      </w:tr>
      <w:tr w:rsidR="00EE0C51" w:rsidRPr="00A8121B" w:rsidDel="00FE39FE" w14:paraId="3628A9FC" w14:textId="740B8B2A" w:rsidTr="001369D9">
        <w:trPr>
          <w:trHeight w:val="77"/>
          <w:del w:id="2367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31527" w14:textId="6656D8ED" w:rsidR="00EE0C51" w:rsidRPr="00A8121B" w:rsidDel="00FE39FE" w:rsidRDefault="00EE0C51" w:rsidP="001369D9">
            <w:pPr>
              <w:pStyle w:val="TAC"/>
              <w:rPr>
                <w:del w:id="23680" w:author="Huawei-Chunying Gu" w:date="2023-01-19T17:17:00Z"/>
                <w:rFonts w:eastAsia="宋体"/>
              </w:rPr>
            </w:pPr>
            <w:del w:id="23681" w:author="Huawei-Chunying Gu" w:date="2023-01-19T17:17:00Z">
              <w:r w:rsidRPr="00A8121B" w:rsidDel="00FE39FE">
                <w:rPr>
                  <w:rFonts w:eastAsia="宋体"/>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56FB" w14:textId="499425B8" w:rsidR="00EE0C51" w:rsidRPr="00A8121B" w:rsidDel="00FE39FE" w:rsidRDefault="00EE0C51" w:rsidP="001369D9">
            <w:pPr>
              <w:pStyle w:val="TAC"/>
              <w:rPr>
                <w:del w:id="23682" w:author="Huawei-Chunying Gu" w:date="2023-01-19T17:17:00Z"/>
              </w:rPr>
            </w:pPr>
            <w:del w:id="2368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A89E8B" w14:textId="3BAAEFC7" w:rsidR="00EE0C51" w:rsidRPr="00A8121B" w:rsidDel="00FE39FE" w:rsidRDefault="00EE0C51" w:rsidP="001369D9">
            <w:pPr>
              <w:pStyle w:val="TAC"/>
              <w:rPr>
                <w:del w:id="23684" w:author="Huawei-Chunying Gu" w:date="2023-01-19T17:17:00Z"/>
              </w:rPr>
            </w:pPr>
            <w:del w:id="2368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71FA6" w14:textId="2A02A133" w:rsidR="00EE0C51" w:rsidRPr="00A8121B" w:rsidDel="00FE39FE" w:rsidRDefault="00EE0C51" w:rsidP="001369D9">
            <w:pPr>
              <w:pStyle w:val="TAC"/>
              <w:rPr>
                <w:del w:id="23686" w:author="Huawei-Chunying Gu" w:date="2023-01-19T17:17:00Z"/>
              </w:rPr>
            </w:pPr>
            <w:del w:id="23687"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0563" w14:textId="06B867A3" w:rsidR="00EE0C51" w:rsidRPr="00A8121B" w:rsidDel="00FE39FE" w:rsidRDefault="00EE0C51" w:rsidP="001369D9">
            <w:pPr>
              <w:pStyle w:val="TAC"/>
              <w:rPr>
                <w:del w:id="23688" w:author="Huawei-Chunying Gu" w:date="2023-01-19T17:17:00Z"/>
              </w:rPr>
            </w:pPr>
            <w:del w:id="2368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977E4" w14:textId="3DF2DA14" w:rsidR="00EE0C51" w:rsidRPr="00A8121B" w:rsidDel="00FE39FE" w:rsidRDefault="00EE0C51" w:rsidP="001369D9">
            <w:pPr>
              <w:pStyle w:val="TAC"/>
              <w:rPr>
                <w:del w:id="23690" w:author="Huawei-Chunying Gu" w:date="2023-01-19T17:17:00Z"/>
              </w:rPr>
            </w:pPr>
            <w:del w:id="2369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1FE6" w14:textId="5C2F78EE" w:rsidR="00EE0C51" w:rsidRPr="00A8121B" w:rsidDel="00FE39FE" w:rsidRDefault="00EE0C51" w:rsidP="001369D9">
            <w:pPr>
              <w:pStyle w:val="TAC"/>
              <w:rPr>
                <w:del w:id="23692" w:author="Huawei-Chunying Gu" w:date="2023-01-19T17:17:00Z"/>
              </w:rPr>
            </w:pPr>
            <w:del w:id="23693"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98BA0" w14:textId="27BF9E85" w:rsidR="00EE0C51" w:rsidRPr="00A8121B" w:rsidDel="00FE39FE" w:rsidRDefault="00EE0C51" w:rsidP="001369D9">
            <w:pPr>
              <w:pStyle w:val="TAC"/>
              <w:rPr>
                <w:del w:id="23694" w:author="Huawei-Chunying Gu" w:date="2023-01-19T17:17:00Z"/>
              </w:rPr>
            </w:pPr>
            <w:del w:id="23695"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E677F" w14:textId="61C79195" w:rsidR="00EE0C51" w:rsidRPr="00A8121B" w:rsidDel="00FE39FE" w:rsidRDefault="00EE0C51" w:rsidP="001369D9">
            <w:pPr>
              <w:pStyle w:val="TAC"/>
              <w:rPr>
                <w:del w:id="23696" w:author="Huawei-Chunying Gu" w:date="2023-01-19T17:17:00Z"/>
              </w:rPr>
            </w:pPr>
            <w:del w:id="2369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3BF8" w14:textId="7CF49047" w:rsidR="00EE0C51" w:rsidRPr="00A8121B" w:rsidDel="00FE39FE" w:rsidRDefault="00EE0C51" w:rsidP="001369D9">
            <w:pPr>
              <w:pStyle w:val="TAC"/>
              <w:rPr>
                <w:del w:id="23698" w:author="Huawei-Chunying Gu" w:date="2023-01-19T17:17:00Z"/>
              </w:rPr>
            </w:pPr>
            <w:del w:id="2369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A61D9" w14:textId="0C6AB0C1" w:rsidR="00EE0C51" w:rsidRPr="00A8121B" w:rsidDel="00FE39FE" w:rsidRDefault="00EE0C51" w:rsidP="001369D9">
            <w:pPr>
              <w:pStyle w:val="TAC"/>
              <w:rPr>
                <w:del w:id="23700" w:author="Huawei-Chunying Gu" w:date="2023-01-19T17:17:00Z"/>
              </w:rPr>
            </w:pPr>
            <w:del w:id="23701" w:author="Huawei-Chunying Gu" w:date="2023-01-19T17:17:00Z">
              <w:r w:rsidRPr="00A8121B" w:rsidDel="00FE39FE">
                <w:delText>14-TT</w:delText>
              </w:r>
            </w:del>
          </w:p>
        </w:tc>
      </w:tr>
      <w:tr w:rsidR="00EE0C51" w:rsidRPr="00A8121B" w:rsidDel="00FE39FE" w14:paraId="1344B01D" w14:textId="3D3DC406" w:rsidTr="001369D9">
        <w:trPr>
          <w:trHeight w:val="77"/>
          <w:del w:id="2370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DEE74" w14:textId="26595DF6" w:rsidR="00EE0C51" w:rsidRPr="00A8121B" w:rsidDel="00FE39FE" w:rsidRDefault="00EE0C51" w:rsidP="001369D9">
            <w:pPr>
              <w:pStyle w:val="TAC"/>
              <w:rPr>
                <w:del w:id="23703" w:author="Huawei-Chunying Gu" w:date="2023-01-19T17:17:00Z"/>
                <w:rFonts w:eastAsia="宋体"/>
              </w:rPr>
            </w:pPr>
            <w:del w:id="23704" w:author="Huawei-Chunying Gu" w:date="2023-01-19T17:17:00Z">
              <w:r w:rsidRPr="00A8121B" w:rsidDel="00FE39FE">
                <w:rPr>
                  <w:rFonts w:eastAsia="宋体"/>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1C40A" w14:textId="5221F0F7" w:rsidR="00EE0C51" w:rsidRPr="00A8121B" w:rsidDel="00FE39FE" w:rsidRDefault="00EE0C51" w:rsidP="001369D9">
            <w:pPr>
              <w:pStyle w:val="TAC"/>
              <w:rPr>
                <w:del w:id="23705" w:author="Huawei-Chunying Gu" w:date="2023-01-19T17:17:00Z"/>
              </w:rPr>
            </w:pPr>
            <w:del w:id="2370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4A7CAF" w14:textId="7F369C72" w:rsidR="00EE0C51" w:rsidRPr="00A8121B" w:rsidDel="00FE39FE" w:rsidRDefault="00EE0C51" w:rsidP="001369D9">
            <w:pPr>
              <w:pStyle w:val="TAC"/>
              <w:rPr>
                <w:del w:id="23707" w:author="Huawei-Chunying Gu" w:date="2023-01-19T17:17:00Z"/>
              </w:rPr>
            </w:pPr>
            <w:del w:id="2370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E499A" w14:textId="05088775" w:rsidR="00EE0C51" w:rsidRPr="00A8121B" w:rsidDel="00FE39FE" w:rsidRDefault="00EE0C51" w:rsidP="001369D9">
            <w:pPr>
              <w:pStyle w:val="TAC"/>
              <w:rPr>
                <w:del w:id="23709" w:author="Huawei-Chunying Gu" w:date="2023-01-19T17:17:00Z"/>
              </w:rPr>
            </w:pPr>
            <w:del w:id="23710" w:author="Huawei-Chunying Gu" w:date="2023-01-19T17:17:00Z">
              <w:r w:rsidRPr="00A8121B" w:rsidDel="00FE39FE">
                <w:delText>2.5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4E85" w14:textId="6A35DDE3" w:rsidR="00EE0C51" w:rsidRPr="00A8121B" w:rsidDel="00FE39FE" w:rsidRDefault="00EE0C51" w:rsidP="001369D9">
            <w:pPr>
              <w:pStyle w:val="TAC"/>
              <w:rPr>
                <w:del w:id="23711" w:author="Huawei-Chunying Gu" w:date="2023-01-19T17:17:00Z"/>
              </w:rPr>
            </w:pPr>
            <w:del w:id="23712"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31949" w14:textId="006634E2" w:rsidR="00EE0C51" w:rsidRPr="00A8121B" w:rsidDel="00FE39FE" w:rsidRDefault="00EE0C51" w:rsidP="001369D9">
            <w:pPr>
              <w:pStyle w:val="TAC"/>
              <w:rPr>
                <w:del w:id="23713" w:author="Huawei-Chunying Gu" w:date="2023-01-19T17:17:00Z"/>
              </w:rPr>
            </w:pPr>
            <w:del w:id="2371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DE9D" w14:textId="7752E81F" w:rsidR="00EE0C51" w:rsidRPr="00A8121B" w:rsidDel="00FE39FE" w:rsidRDefault="00EE0C51" w:rsidP="001369D9">
            <w:pPr>
              <w:pStyle w:val="TAC"/>
              <w:rPr>
                <w:del w:id="23715" w:author="Huawei-Chunying Gu" w:date="2023-01-19T17:17:00Z"/>
              </w:rPr>
            </w:pPr>
            <w:del w:id="23716" w:author="Huawei-Chunying Gu" w:date="2023-01-19T17:17:00Z">
              <w:r w:rsidRPr="00A8121B" w:rsidDel="00FE39FE">
                <w:delText>20.5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DF63" w14:textId="0D5CF4DC" w:rsidR="00EE0C51" w:rsidRPr="00A8121B" w:rsidDel="00FE39FE" w:rsidRDefault="00EE0C51" w:rsidP="001369D9">
            <w:pPr>
              <w:pStyle w:val="TAC"/>
              <w:rPr>
                <w:del w:id="23717" w:author="Huawei-Chunying Gu" w:date="2023-01-19T17:17:00Z"/>
              </w:rPr>
            </w:pPr>
            <w:del w:id="23718" w:author="Huawei-Chunying Gu" w:date="2023-01-19T17:17:00Z">
              <w:r w:rsidRPr="00A8121B" w:rsidDel="00FE39FE">
                <w:delText>2.5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B534" w14:textId="6BD03240" w:rsidR="00EE0C51" w:rsidRPr="00A8121B" w:rsidDel="00FE39FE" w:rsidRDefault="00EE0C51" w:rsidP="001369D9">
            <w:pPr>
              <w:pStyle w:val="TAC"/>
              <w:rPr>
                <w:del w:id="23719" w:author="Huawei-Chunying Gu" w:date="2023-01-19T17:17:00Z"/>
              </w:rPr>
            </w:pPr>
            <w:del w:id="2372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B565E" w14:textId="74AB81A4" w:rsidR="00EE0C51" w:rsidRPr="00A8121B" w:rsidDel="00FE39FE" w:rsidRDefault="00EE0C51" w:rsidP="001369D9">
            <w:pPr>
              <w:pStyle w:val="TAC"/>
              <w:rPr>
                <w:del w:id="23721" w:author="Huawei-Chunying Gu" w:date="2023-01-19T17:17:00Z"/>
              </w:rPr>
            </w:pPr>
            <w:del w:id="2372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431E" w14:textId="04BC0CA5" w:rsidR="00EE0C51" w:rsidRPr="00A8121B" w:rsidDel="00FE39FE" w:rsidRDefault="00EE0C51" w:rsidP="001369D9">
            <w:pPr>
              <w:pStyle w:val="TAC"/>
              <w:rPr>
                <w:del w:id="23723" w:author="Huawei-Chunying Gu" w:date="2023-01-19T17:17:00Z"/>
              </w:rPr>
            </w:pPr>
            <w:del w:id="23724" w:author="Huawei-Chunying Gu" w:date="2023-01-19T17:17:00Z">
              <w:r w:rsidRPr="00A8121B" w:rsidDel="00FE39FE">
                <w:delText>18-TT</w:delText>
              </w:r>
            </w:del>
          </w:p>
        </w:tc>
      </w:tr>
      <w:tr w:rsidR="00EE0C51" w:rsidRPr="00A8121B" w:rsidDel="00FE39FE" w14:paraId="240E4D70" w14:textId="5BFD7486" w:rsidTr="001369D9">
        <w:trPr>
          <w:trHeight w:val="77"/>
          <w:del w:id="2372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516AF" w14:textId="6312E8C2" w:rsidR="00EE0C51" w:rsidRPr="00A8121B" w:rsidDel="00FE39FE" w:rsidRDefault="00EE0C51" w:rsidP="001369D9">
            <w:pPr>
              <w:pStyle w:val="TAC"/>
              <w:rPr>
                <w:del w:id="23726" w:author="Huawei-Chunying Gu" w:date="2023-01-19T17:17:00Z"/>
                <w:rFonts w:eastAsia="宋体"/>
              </w:rPr>
            </w:pPr>
            <w:del w:id="23727" w:author="Huawei-Chunying Gu" w:date="2023-01-19T17:17:00Z">
              <w:r w:rsidRPr="00A8121B" w:rsidDel="00FE39FE">
                <w:rPr>
                  <w:rFonts w:eastAsia="宋体"/>
                </w:rPr>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22B9" w14:textId="0973397D" w:rsidR="00EE0C51" w:rsidRPr="00A8121B" w:rsidDel="00FE39FE" w:rsidRDefault="00EE0C51" w:rsidP="001369D9">
            <w:pPr>
              <w:pStyle w:val="TAC"/>
              <w:rPr>
                <w:del w:id="23728" w:author="Huawei-Chunying Gu" w:date="2023-01-19T17:17:00Z"/>
              </w:rPr>
            </w:pPr>
            <w:del w:id="2372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14E34F" w14:textId="25439893" w:rsidR="00EE0C51" w:rsidRPr="00A8121B" w:rsidDel="00FE39FE" w:rsidRDefault="00EE0C51" w:rsidP="001369D9">
            <w:pPr>
              <w:pStyle w:val="TAC"/>
              <w:rPr>
                <w:del w:id="23730" w:author="Huawei-Chunying Gu" w:date="2023-01-19T17:17:00Z"/>
              </w:rPr>
            </w:pPr>
            <w:del w:id="2373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107D8" w14:textId="34EB1746" w:rsidR="00EE0C51" w:rsidRPr="00A8121B" w:rsidDel="00FE39FE" w:rsidRDefault="00EE0C51" w:rsidP="001369D9">
            <w:pPr>
              <w:pStyle w:val="TAC"/>
              <w:rPr>
                <w:del w:id="23732" w:author="Huawei-Chunying Gu" w:date="2023-01-19T17:17:00Z"/>
              </w:rPr>
            </w:pPr>
            <w:del w:id="23733"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6C182" w14:textId="2F427048" w:rsidR="00EE0C51" w:rsidRPr="00A8121B" w:rsidDel="00FE39FE" w:rsidRDefault="00EE0C51" w:rsidP="001369D9">
            <w:pPr>
              <w:pStyle w:val="TAC"/>
              <w:rPr>
                <w:del w:id="23734" w:author="Huawei-Chunying Gu" w:date="2023-01-19T17:17:00Z"/>
              </w:rPr>
            </w:pPr>
            <w:del w:id="23735"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827A" w14:textId="2C8792CD" w:rsidR="00EE0C51" w:rsidRPr="00A8121B" w:rsidDel="00FE39FE" w:rsidRDefault="00EE0C51" w:rsidP="001369D9">
            <w:pPr>
              <w:pStyle w:val="TAC"/>
              <w:rPr>
                <w:del w:id="23736" w:author="Huawei-Chunying Gu" w:date="2023-01-19T17:17:00Z"/>
              </w:rPr>
            </w:pPr>
            <w:del w:id="2373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C4BAD" w14:textId="6C30A21B" w:rsidR="00EE0C51" w:rsidRPr="00A8121B" w:rsidDel="00FE39FE" w:rsidRDefault="00EE0C51" w:rsidP="001369D9">
            <w:pPr>
              <w:pStyle w:val="TAC"/>
              <w:rPr>
                <w:del w:id="23738" w:author="Huawei-Chunying Gu" w:date="2023-01-19T17:17:00Z"/>
              </w:rPr>
            </w:pPr>
            <w:del w:id="23739"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FFF04" w14:textId="2AB3ED9B" w:rsidR="00EE0C51" w:rsidRPr="00A8121B" w:rsidDel="00FE39FE" w:rsidRDefault="00EE0C51" w:rsidP="001369D9">
            <w:pPr>
              <w:pStyle w:val="TAC"/>
              <w:rPr>
                <w:del w:id="23740" w:author="Huawei-Chunying Gu" w:date="2023-01-19T17:17:00Z"/>
              </w:rPr>
            </w:pPr>
            <w:del w:id="23741"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72E1E" w14:textId="019D8567" w:rsidR="00EE0C51" w:rsidRPr="00A8121B" w:rsidDel="00FE39FE" w:rsidRDefault="00EE0C51" w:rsidP="001369D9">
            <w:pPr>
              <w:pStyle w:val="TAC"/>
              <w:rPr>
                <w:del w:id="23742" w:author="Huawei-Chunying Gu" w:date="2023-01-19T17:17:00Z"/>
              </w:rPr>
            </w:pPr>
            <w:del w:id="2374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23DE" w14:textId="6E9F2F5A" w:rsidR="00EE0C51" w:rsidRPr="00A8121B" w:rsidDel="00FE39FE" w:rsidRDefault="00EE0C51" w:rsidP="001369D9">
            <w:pPr>
              <w:pStyle w:val="TAC"/>
              <w:rPr>
                <w:del w:id="23744" w:author="Huawei-Chunying Gu" w:date="2023-01-19T17:17:00Z"/>
              </w:rPr>
            </w:pPr>
            <w:del w:id="2374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9D5DC" w14:textId="4FADDCD3" w:rsidR="00EE0C51" w:rsidRPr="00A8121B" w:rsidDel="00FE39FE" w:rsidRDefault="00EE0C51" w:rsidP="001369D9">
            <w:pPr>
              <w:pStyle w:val="TAC"/>
              <w:rPr>
                <w:del w:id="23746" w:author="Huawei-Chunying Gu" w:date="2023-01-19T17:17:00Z"/>
              </w:rPr>
            </w:pPr>
            <w:del w:id="23747" w:author="Huawei-Chunying Gu" w:date="2023-01-19T17:17:00Z">
              <w:r w:rsidRPr="00A8121B" w:rsidDel="00FE39FE">
                <w:delText>11-TT</w:delText>
              </w:r>
            </w:del>
          </w:p>
        </w:tc>
      </w:tr>
      <w:tr w:rsidR="00EE0C51" w:rsidRPr="00A8121B" w:rsidDel="00FE39FE" w14:paraId="00DE2E4F" w14:textId="75C8EC53" w:rsidTr="001369D9">
        <w:trPr>
          <w:trHeight w:val="77"/>
          <w:del w:id="2374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D868C" w14:textId="41D7FE68" w:rsidR="00EE0C51" w:rsidRPr="00A8121B" w:rsidDel="00FE39FE" w:rsidRDefault="00EE0C51" w:rsidP="001369D9">
            <w:pPr>
              <w:pStyle w:val="TAC"/>
              <w:rPr>
                <w:del w:id="23749" w:author="Huawei-Chunying Gu" w:date="2023-01-19T17:17:00Z"/>
                <w:rFonts w:eastAsia="宋体"/>
              </w:rPr>
            </w:pPr>
            <w:del w:id="23750" w:author="Huawei-Chunying Gu" w:date="2023-01-19T17:17:00Z">
              <w:r w:rsidRPr="00A8121B" w:rsidDel="00FE39FE">
                <w:rPr>
                  <w:rFonts w:eastAsia="宋体"/>
                </w:rPr>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7FEE" w14:textId="56D61487" w:rsidR="00EE0C51" w:rsidRPr="00A8121B" w:rsidDel="00FE39FE" w:rsidRDefault="00EE0C51" w:rsidP="001369D9">
            <w:pPr>
              <w:pStyle w:val="TAC"/>
              <w:rPr>
                <w:del w:id="23751" w:author="Huawei-Chunying Gu" w:date="2023-01-19T17:17:00Z"/>
              </w:rPr>
            </w:pPr>
            <w:del w:id="2375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B837D" w14:textId="0A06D99C" w:rsidR="00EE0C51" w:rsidRPr="00A8121B" w:rsidDel="00FE39FE" w:rsidRDefault="00EE0C51" w:rsidP="001369D9">
            <w:pPr>
              <w:pStyle w:val="TAC"/>
              <w:rPr>
                <w:del w:id="23753" w:author="Huawei-Chunying Gu" w:date="2023-01-19T17:17:00Z"/>
              </w:rPr>
            </w:pPr>
            <w:del w:id="2375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477" w14:textId="24AA4046" w:rsidR="00EE0C51" w:rsidRPr="00A8121B" w:rsidDel="00FE39FE" w:rsidRDefault="00EE0C51" w:rsidP="001369D9">
            <w:pPr>
              <w:pStyle w:val="TAC"/>
              <w:rPr>
                <w:del w:id="23755" w:author="Huawei-Chunying Gu" w:date="2023-01-19T17:17:00Z"/>
              </w:rPr>
            </w:pPr>
            <w:del w:id="23756"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0998" w14:textId="22FDD409" w:rsidR="00EE0C51" w:rsidRPr="00A8121B" w:rsidDel="00FE39FE" w:rsidRDefault="00EE0C51" w:rsidP="001369D9">
            <w:pPr>
              <w:pStyle w:val="TAC"/>
              <w:rPr>
                <w:del w:id="23757" w:author="Huawei-Chunying Gu" w:date="2023-01-19T17:17:00Z"/>
              </w:rPr>
            </w:pPr>
            <w:del w:id="2375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E72E" w14:textId="12DD9E67" w:rsidR="00EE0C51" w:rsidRPr="00A8121B" w:rsidDel="00FE39FE" w:rsidRDefault="00EE0C51" w:rsidP="001369D9">
            <w:pPr>
              <w:pStyle w:val="TAC"/>
              <w:rPr>
                <w:del w:id="23759" w:author="Huawei-Chunying Gu" w:date="2023-01-19T17:17:00Z"/>
              </w:rPr>
            </w:pPr>
            <w:del w:id="2376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D430" w14:textId="72457D69" w:rsidR="00EE0C51" w:rsidRPr="00A8121B" w:rsidDel="00FE39FE" w:rsidRDefault="00EE0C51" w:rsidP="001369D9">
            <w:pPr>
              <w:pStyle w:val="TAC"/>
              <w:rPr>
                <w:del w:id="23761" w:author="Huawei-Chunying Gu" w:date="2023-01-19T17:17:00Z"/>
              </w:rPr>
            </w:pPr>
            <w:del w:id="23762" w:author="Huawei-Chunying Gu" w:date="2023-01-19T17:17:00Z">
              <w:r w:rsidRPr="00A8121B" w:rsidDel="00FE39FE">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EE50" w14:textId="003C653D" w:rsidR="00EE0C51" w:rsidRPr="00A8121B" w:rsidDel="00FE39FE" w:rsidRDefault="00EE0C51" w:rsidP="001369D9">
            <w:pPr>
              <w:pStyle w:val="TAC"/>
              <w:rPr>
                <w:del w:id="23763" w:author="Huawei-Chunying Gu" w:date="2023-01-19T17:17:00Z"/>
              </w:rPr>
            </w:pPr>
            <w:del w:id="23764"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215F" w14:textId="5287550A" w:rsidR="00EE0C51" w:rsidRPr="00A8121B" w:rsidDel="00FE39FE" w:rsidRDefault="00EE0C51" w:rsidP="001369D9">
            <w:pPr>
              <w:pStyle w:val="TAC"/>
              <w:rPr>
                <w:del w:id="23765" w:author="Huawei-Chunying Gu" w:date="2023-01-19T17:17:00Z"/>
              </w:rPr>
            </w:pPr>
            <w:del w:id="2376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4F6BA" w14:textId="34A761F0" w:rsidR="00EE0C51" w:rsidRPr="00A8121B" w:rsidDel="00FE39FE" w:rsidRDefault="00EE0C51" w:rsidP="001369D9">
            <w:pPr>
              <w:pStyle w:val="TAC"/>
              <w:rPr>
                <w:del w:id="23767" w:author="Huawei-Chunying Gu" w:date="2023-01-19T17:17:00Z"/>
              </w:rPr>
            </w:pPr>
            <w:del w:id="2376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26C6" w14:textId="000C5FEE" w:rsidR="00EE0C51" w:rsidRPr="00A8121B" w:rsidDel="00FE39FE" w:rsidRDefault="00EE0C51" w:rsidP="001369D9">
            <w:pPr>
              <w:pStyle w:val="TAC"/>
              <w:rPr>
                <w:del w:id="23769" w:author="Huawei-Chunying Gu" w:date="2023-01-19T17:17:00Z"/>
              </w:rPr>
            </w:pPr>
            <w:del w:id="23770" w:author="Huawei-Chunying Gu" w:date="2023-01-19T17:17:00Z">
              <w:r w:rsidRPr="00A8121B" w:rsidDel="00FE39FE">
                <w:delText>14.5-TT</w:delText>
              </w:r>
            </w:del>
          </w:p>
        </w:tc>
      </w:tr>
      <w:tr w:rsidR="00EE0C51" w:rsidRPr="00A8121B" w:rsidDel="00FE39FE" w14:paraId="1667E671" w14:textId="161A8023" w:rsidTr="001369D9">
        <w:trPr>
          <w:trHeight w:val="77"/>
          <w:del w:id="2377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3EE6" w14:textId="1B7D467B" w:rsidR="00EE0C51" w:rsidRPr="00A8121B" w:rsidDel="00FE39FE" w:rsidRDefault="00EE0C51" w:rsidP="001369D9">
            <w:pPr>
              <w:pStyle w:val="TAC"/>
              <w:rPr>
                <w:del w:id="23772" w:author="Huawei-Chunying Gu" w:date="2023-01-19T17:17:00Z"/>
                <w:rFonts w:eastAsia="宋体"/>
              </w:rPr>
            </w:pPr>
            <w:del w:id="23773" w:author="Huawei-Chunying Gu" w:date="2023-01-19T17:17:00Z">
              <w:r w:rsidRPr="00A8121B" w:rsidDel="00FE39FE">
                <w:rPr>
                  <w:rFonts w:eastAsia="宋体"/>
                </w:rPr>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0F239" w14:textId="63F07E9A" w:rsidR="00EE0C51" w:rsidRPr="00A8121B" w:rsidDel="00FE39FE" w:rsidRDefault="00EE0C51" w:rsidP="001369D9">
            <w:pPr>
              <w:pStyle w:val="TAC"/>
              <w:rPr>
                <w:del w:id="23774" w:author="Huawei-Chunying Gu" w:date="2023-01-19T17:17:00Z"/>
              </w:rPr>
            </w:pPr>
            <w:del w:id="2377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492C87" w14:textId="57D0E30E" w:rsidR="00EE0C51" w:rsidRPr="00A8121B" w:rsidDel="00FE39FE" w:rsidRDefault="00EE0C51" w:rsidP="001369D9">
            <w:pPr>
              <w:pStyle w:val="TAC"/>
              <w:rPr>
                <w:del w:id="23776" w:author="Huawei-Chunying Gu" w:date="2023-01-19T17:17:00Z"/>
              </w:rPr>
            </w:pPr>
            <w:del w:id="2377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E1D3F" w14:textId="30AD490E" w:rsidR="00EE0C51" w:rsidRPr="00A8121B" w:rsidDel="00FE39FE" w:rsidRDefault="00EE0C51" w:rsidP="001369D9">
            <w:pPr>
              <w:pStyle w:val="TAC"/>
              <w:rPr>
                <w:del w:id="23778" w:author="Huawei-Chunying Gu" w:date="2023-01-19T17:17:00Z"/>
              </w:rPr>
            </w:pPr>
            <w:del w:id="23779"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4CA6F" w14:textId="414D6102" w:rsidR="00EE0C51" w:rsidRPr="00A8121B" w:rsidDel="00FE39FE" w:rsidRDefault="00EE0C51" w:rsidP="001369D9">
            <w:pPr>
              <w:pStyle w:val="TAC"/>
              <w:rPr>
                <w:del w:id="23780" w:author="Huawei-Chunying Gu" w:date="2023-01-19T17:17:00Z"/>
              </w:rPr>
            </w:pPr>
            <w:del w:id="23781"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6E846" w14:textId="283EF69A" w:rsidR="00EE0C51" w:rsidRPr="00A8121B" w:rsidDel="00FE39FE" w:rsidRDefault="00EE0C51" w:rsidP="001369D9">
            <w:pPr>
              <w:pStyle w:val="TAC"/>
              <w:rPr>
                <w:del w:id="23782" w:author="Huawei-Chunying Gu" w:date="2023-01-19T17:17:00Z"/>
              </w:rPr>
            </w:pPr>
            <w:del w:id="2378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9D178" w14:textId="695C87BE" w:rsidR="00EE0C51" w:rsidRPr="00A8121B" w:rsidDel="00FE39FE" w:rsidRDefault="00EE0C51" w:rsidP="001369D9">
            <w:pPr>
              <w:pStyle w:val="TAC"/>
              <w:rPr>
                <w:del w:id="23784" w:author="Huawei-Chunying Gu" w:date="2023-01-19T17:17:00Z"/>
              </w:rPr>
            </w:pPr>
            <w:del w:id="23785" w:author="Huawei-Chunying Gu" w:date="2023-01-19T17:17:00Z">
              <w:r w:rsidRPr="00A8121B" w:rsidDel="00FE39FE">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D52A" w14:textId="633F78CF" w:rsidR="00EE0C51" w:rsidRPr="00A8121B" w:rsidDel="00FE39FE" w:rsidRDefault="00EE0C51" w:rsidP="001369D9">
            <w:pPr>
              <w:pStyle w:val="TAC"/>
              <w:rPr>
                <w:del w:id="23786" w:author="Huawei-Chunying Gu" w:date="2023-01-19T17:17:00Z"/>
              </w:rPr>
            </w:pPr>
            <w:del w:id="23787"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F8DAA" w14:textId="51961D7D" w:rsidR="00EE0C51" w:rsidRPr="00A8121B" w:rsidDel="00FE39FE" w:rsidRDefault="00EE0C51" w:rsidP="001369D9">
            <w:pPr>
              <w:pStyle w:val="TAC"/>
              <w:rPr>
                <w:del w:id="23788" w:author="Huawei-Chunying Gu" w:date="2023-01-19T17:17:00Z"/>
              </w:rPr>
            </w:pPr>
            <w:del w:id="2378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A91B2" w14:textId="2B88C833" w:rsidR="00EE0C51" w:rsidRPr="00A8121B" w:rsidDel="00FE39FE" w:rsidRDefault="00EE0C51" w:rsidP="001369D9">
            <w:pPr>
              <w:pStyle w:val="TAC"/>
              <w:rPr>
                <w:del w:id="23790" w:author="Huawei-Chunying Gu" w:date="2023-01-19T17:17:00Z"/>
              </w:rPr>
            </w:pPr>
            <w:del w:id="2379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41289" w14:textId="5ADE1D65" w:rsidR="00EE0C51" w:rsidRPr="00A8121B" w:rsidDel="00FE39FE" w:rsidRDefault="00EE0C51" w:rsidP="001369D9">
            <w:pPr>
              <w:pStyle w:val="TAC"/>
              <w:rPr>
                <w:del w:id="23792" w:author="Huawei-Chunying Gu" w:date="2023-01-19T17:17:00Z"/>
              </w:rPr>
            </w:pPr>
            <w:del w:id="23793" w:author="Huawei-Chunying Gu" w:date="2023-01-19T17:17:00Z">
              <w:r w:rsidRPr="00A8121B" w:rsidDel="00FE39FE">
                <w:delText>14.5-TT</w:delText>
              </w:r>
            </w:del>
          </w:p>
        </w:tc>
      </w:tr>
      <w:tr w:rsidR="00EE0C51" w:rsidRPr="00A8121B" w:rsidDel="00FE39FE" w14:paraId="55BBA0FF" w14:textId="677B63CF" w:rsidTr="001369D9">
        <w:trPr>
          <w:trHeight w:val="77"/>
          <w:del w:id="2379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03A45" w14:textId="09E70488" w:rsidR="00EE0C51" w:rsidRPr="00A8121B" w:rsidDel="00FE39FE" w:rsidRDefault="00EE0C51" w:rsidP="001369D9">
            <w:pPr>
              <w:pStyle w:val="TAC"/>
              <w:rPr>
                <w:del w:id="23795" w:author="Huawei-Chunying Gu" w:date="2023-01-19T17:17:00Z"/>
                <w:rFonts w:eastAsia="宋体"/>
              </w:rPr>
            </w:pPr>
            <w:del w:id="23796" w:author="Huawei-Chunying Gu" w:date="2023-01-19T17:17:00Z">
              <w:r w:rsidRPr="00A8121B" w:rsidDel="00FE39FE">
                <w:rPr>
                  <w:rFonts w:eastAsia="宋体"/>
                </w:rPr>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82BE7" w14:textId="2F78782A" w:rsidR="00EE0C51" w:rsidRPr="00A8121B" w:rsidDel="00FE39FE" w:rsidRDefault="00EE0C51" w:rsidP="001369D9">
            <w:pPr>
              <w:pStyle w:val="TAC"/>
              <w:rPr>
                <w:del w:id="23797" w:author="Huawei-Chunying Gu" w:date="2023-01-19T17:17:00Z"/>
              </w:rPr>
            </w:pPr>
            <w:del w:id="2379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4917A9" w14:textId="02BD6748" w:rsidR="00EE0C51" w:rsidRPr="00A8121B" w:rsidDel="00FE39FE" w:rsidRDefault="00EE0C51" w:rsidP="001369D9">
            <w:pPr>
              <w:pStyle w:val="TAC"/>
              <w:rPr>
                <w:del w:id="23799" w:author="Huawei-Chunying Gu" w:date="2023-01-19T17:17:00Z"/>
              </w:rPr>
            </w:pPr>
            <w:del w:id="2380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6098" w14:textId="42D72DB8" w:rsidR="00EE0C51" w:rsidRPr="00A8121B" w:rsidDel="00FE39FE" w:rsidRDefault="00EE0C51" w:rsidP="001369D9">
            <w:pPr>
              <w:pStyle w:val="TAC"/>
              <w:rPr>
                <w:del w:id="23801" w:author="Huawei-Chunying Gu" w:date="2023-01-19T17:17:00Z"/>
              </w:rPr>
            </w:pPr>
            <w:del w:id="23802"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9BE2" w14:textId="606BDA61" w:rsidR="00EE0C51" w:rsidRPr="00A8121B" w:rsidDel="00FE39FE" w:rsidRDefault="00EE0C51" w:rsidP="001369D9">
            <w:pPr>
              <w:pStyle w:val="TAC"/>
              <w:rPr>
                <w:del w:id="23803" w:author="Huawei-Chunying Gu" w:date="2023-01-19T17:17:00Z"/>
              </w:rPr>
            </w:pPr>
            <w:del w:id="23804"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BFFD2" w14:textId="7F6ED0C5" w:rsidR="00EE0C51" w:rsidRPr="00A8121B" w:rsidDel="00FE39FE" w:rsidRDefault="00EE0C51" w:rsidP="001369D9">
            <w:pPr>
              <w:pStyle w:val="TAC"/>
              <w:rPr>
                <w:del w:id="23805" w:author="Huawei-Chunying Gu" w:date="2023-01-19T17:17:00Z"/>
              </w:rPr>
            </w:pPr>
            <w:del w:id="2380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20982" w14:textId="570B96F7" w:rsidR="00EE0C51" w:rsidRPr="00A8121B" w:rsidDel="00FE39FE" w:rsidRDefault="00EE0C51" w:rsidP="001369D9">
            <w:pPr>
              <w:pStyle w:val="TAC"/>
              <w:rPr>
                <w:del w:id="23807" w:author="Huawei-Chunying Gu" w:date="2023-01-19T17:17:00Z"/>
              </w:rPr>
            </w:pPr>
            <w:del w:id="23808"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A17B" w14:textId="33DED676" w:rsidR="00EE0C51" w:rsidRPr="00A8121B" w:rsidDel="00FE39FE" w:rsidRDefault="00EE0C51" w:rsidP="001369D9">
            <w:pPr>
              <w:pStyle w:val="TAC"/>
              <w:rPr>
                <w:del w:id="23809" w:author="Huawei-Chunying Gu" w:date="2023-01-19T17:17:00Z"/>
              </w:rPr>
            </w:pPr>
            <w:del w:id="23810"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6E30C" w14:textId="635836F6" w:rsidR="00EE0C51" w:rsidRPr="00A8121B" w:rsidDel="00FE39FE" w:rsidRDefault="00EE0C51" w:rsidP="001369D9">
            <w:pPr>
              <w:pStyle w:val="TAC"/>
              <w:rPr>
                <w:del w:id="23811" w:author="Huawei-Chunying Gu" w:date="2023-01-19T17:17:00Z"/>
              </w:rPr>
            </w:pPr>
            <w:del w:id="2381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047A" w14:textId="4A88003B" w:rsidR="00EE0C51" w:rsidRPr="00A8121B" w:rsidDel="00FE39FE" w:rsidRDefault="00EE0C51" w:rsidP="001369D9">
            <w:pPr>
              <w:pStyle w:val="TAC"/>
              <w:rPr>
                <w:del w:id="23813" w:author="Huawei-Chunying Gu" w:date="2023-01-19T17:17:00Z"/>
              </w:rPr>
            </w:pPr>
            <w:del w:id="2381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569E0" w14:textId="18FAC59A" w:rsidR="00EE0C51" w:rsidRPr="00A8121B" w:rsidDel="00FE39FE" w:rsidRDefault="00EE0C51" w:rsidP="001369D9">
            <w:pPr>
              <w:pStyle w:val="TAC"/>
              <w:rPr>
                <w:del w:id="23815" w:author="Huawei-Chunying Gu" w:date="2023-01-19T17:17:00Z"/>
              </w:rPr>
            </w:pPr>
            <w:del w:id="23816" w:author="Huawei-Chunying Gu" w:date="2023-01-19T17:17:00Z">
              <w:r w:rsidRPr="00A8121B" w:rsidDel="00FE39FE">
                <w:delText>10-TT</w:delText>
              </w:r>
            </w:del>
          </w:p>
        </w:tc>
      </w:tr>
      <w:tr w:rsidR="00EE0C51" w:rsidRPr="00A8121B" w:rsidDel="00FE39FE" w14:paraId="11443315" w14:textId="39A51556" w:rsidTr="001369D9">
        <w:trPr>
          <w:trHeight w:val="77"/>
          <w:del w:id="2381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42B0" w14:textId="3457950D" w:rsidR="00EE0C51" w:rsidRPr="00A8121B" w:rsidDel="00FE39FE" w:rsidRDefault="00EE0C51" w:rsidP="001369D9">
            <w:pPr>
              <w:pStyle w:val="TAC"/>
              <w:rPr>
                <w:del w:id="23818" w:author="Huawei-Chunying Gu" w:date="2023-01-19T17:17:00Z"/>
                <w:rFonts w:eastAsia="宋体"/>
              </w:rPr>
            </w:pPr>
            <w:del w:id="23819" w:author="Huawei-Chunying Gu" w:date="2023-01-19T17:17:00Z">
              <w:r w:rsidRPr="00A8121B" w:rsidDel="00FE39FE">
                <w:rPr>
                  <w:rFonts w:eastAsia="宋体"/>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0A91" w14:textId="0F9AD2F6" w:rsidR="00EE0C51" w:rsidRPr="00A8121B" w:rsidDel="00FE39FE" w:rsidRDefault="00EE0C51" w:rsidP="001369D9">
            <w:pPr>
              <w:pStyle w:val="TAC"/>
              <w:rPr>
                <w:del w:id="23820" w:author="Huawei-Chunying Gu" w:date="2023-01-19T17:17:00Z"/>
              </w:rPr>
            </w:pPr>
            <w:del w:id="2382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D3218" w14:textId="13248246" w:rsidR="00EE0C51" w:rsidRPr="00A8121B" w:rsidDel="00FE39FE" w:rsidRDefault="00EE0C51" w:rsidP="001369D9">
            <w:pPr>
              <w:pStyle w:val="TAC"/>
              <w:rPr>
                <w:del w:id="23822" w:author="Huawei-Chunying Gu" w:date="2023-01-19T17:17:00Z"/>
              </w:rPr>
            </w:pPr>
            <w:del w:id="2382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9F42" w14:textId="5DECF19D" w:rsidR="00EE0C51" w:rsidRPr="00A8121B" w:rsidDel="00FE39FE" w:rsidRDefault="00EE0C51" w:rsidP="001369D9">
            <w:pPr>
              <w:pStyle w:val="TAC"/>
              <w:rPr>
                <w:del w:id="23824" w:author="Huawei-Chunying Gu" w:date="2023-01-19T17:17:00Z"/>
              </w:rPr>
            </w:pPr>
            <w:del w:id="23825"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66F7" w14:textId="5DC8CBF0" w:rsidR="00EE0C51" w:rsidRPr="00A8121B" w:rsidDel="00FE39FE" w:rsidRDefault="00EE0C51" w:rsidP="001369D9">
            <w:pPr>
              <w:pStyle w:val="TAC"/>
              <w:rPr>
                <w:del w:id="23826" w:author="Huawei-Chunying Gu" w:date="2023-01-19T17:17:00Z"/>
              </w:rPr>
            </w:pPr>
            <w:del w:id="2382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BF037" w14:textId="107E6C68" w:rsidR="00EE0C51" w:rsidRPr="00A8121B" w:rsidDel="00FE39FE" w:rsidRDefault="00EE0C51" w:rsidP="001369D9">
            <w:pPr>
              <w:pStyle w:val="TAC"/>
              <w:rPr>
                <w:del w:id="23828" w:author="Huawei-Chunying Gu" w:date="2023-01-19T17:17:00Z"/>
              </w:rPr>
            </w:pPr>
            <w:del w:id="2382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B49B1" w14:textId="06FAE694" w:rsidR="00EE0C51" w:rsidRPr="00A8121B" w:rsidDel="00FE39FE" w:rsidRDefault="00EE0C51" w:rsidP="001369D9">
            <w:pPr>
              <w:pStyle w:val="TAC"/>
              <w:rPr>
                <w:del w:id="23830" w:author="Huawei-Chunying Gu" w:date="2023-01-19T17:17:00Z"/>
              </w:rPr>
            </w:pPr>
            <w:del w:id="23831"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6F1BB" w14:textId="76F4182C" w:rsidR="00EE0C51" w:rsidRPr="00A8121B" w:rsidDel="00FE39FE" w:rsidRDefault="00EE0C51" w:rsidP="001369D9">
            <w:pPr>
              <w:pStyle w:val="TAC"/>
              <w:rPr>
                <w:del w:id="23832" w:author="Huawei-Chunying Gu" w:date="2023-01-19T17:17:00Z"/>
              </w:rPr>
            </w:pPr>
            <w:del w:id="23833"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5205" w14:textId="5C5D9BFA" w:rsidR="00EE0C51" w:rsidRPr="00A8121B" w:rsidDel="00FE39FE" w:rsidRDefault="00EE0C51" w:rsidP="001369D9">
            <w:pPr>
              <w:pStyle w:val="TAC"/>
              <w:rPr>
                <w:del w:id="23834" w:author="Huawei-Chunying Gu" w:date="2023-01-19T17:17:00Z"/>
              </w:rPr>
            </w:pPr>
            <w:del w:id="2383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B87C5" w14:textId="3CF568A4" w:rsidR="00EE0C51" w:rsidRPr="00A8121B" w:rsidDel="00FE39FE" w:rsidRDefault="00EE0C51" w:rsidP="001369D9">
            <w:pPr>
              <w:pStyle w:val="TAC"/>
              <w:rPr>
                <w:del w:id="23836" w:author="Huawei-Chunying Gu" w:date="2023-01-19T17:17:00Z"/>
              </w:rPr>
            </w:pPr>
            <w:del w:id="2383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4775F" w14:textId="27B0832D" w:rsidR="00EE0C51" w:rsidRPr="00A8121B" w:rsidDel="00FE39FE" w:rsidRDefault="00EE0C51" w:rsidP="001369D9">
            <w:pPr>
              <w:pStyle w:val="TAC"/>
              <w:rPr>
                <w:del w:id="23838" w:author="Huawei-Chunying Gu" w:date="2023-01-19T17:17:00Z"/>
              </w:rPr>
            </w:pPr>
            <w:del w:id="23839" w:author="Huawei-Chunying Gu" w:date="2023-01-19T17:17:00Z">
              <w:r w:rsidRPr="00A8121B" w:rsidDel="00FE39FE">
                <w:delText>14-TT</w:delText>
              </w:r>
            </w:del>
          </w:p>
        </w:tc>
      </w:tr>
      <w:tr w:rsidR="00EE0C51" w:rsidRPr="00A8121B" w:rsidDel="00FE39FE" w14:paraId="01B22505" w14:textId="6376E876" w:rsidTr="001369D9">
        <w:trPr>
          <w:trHeight w:val="77"/>
          <w:del w:id="2384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86F9E" w14:textId="14485549" w:rsidR="00EE0C51" w:rsidRPr="00A8121B" w:rsidDel="00FE39FE" w:rsidRDefault="00EE0C51" w:rsidP="001369D9">
            <w:pPr>
              <w:pStyle w:val="TAC"/>
              <w:rPr>
                <w:del w:id="23841" w:author="Huawei-Chunying Gu" w:date="2023-01-19T17:17:00Z"/>
                <w:rFonts w:eastAsia="宋体"/>
              </w:rPr>
            </w:pPr>
            <w:del w:id="23842" w:author="Huawei-Chunying Gu" w:date="2023-01-19T17:17:00Z">
              <w:r w:rsidRPr="00A8121B" w:rsidDel="00FE39FE">
                <w:rPr>
                  <w:rFonts w:eastAsia="宋体"/>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EC2B6" w14:textId="3569E695" w:rsidR="00EE0C51" w:rsidRPr="00A8121B" w:rsidDel="00FE39FE" w:rsidRDefault="00EE0C51" w:rsidP="001369D9">
            <w:pPr>
              <w:pStyle w:val="TAC"/>
              <w:rPr>
                <w:del w:id="23843" w:author="Huawei-Chunying Gu" w:date="2023-01-19T17:17:00Z"/>
              </w:rPr>
            </w:pPr>
            <w:del w:id="2384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09072" w14:textId="6844AEA5" w:rsidR="00EE0C51" w:rsidRPr="00A8121B" w:rsidDel="00FE39FE" w:rsidRDefault="00EE0C51" w:rsidP="001369D9">
            <w:pPr>
              <w:pStyle w:val="TAC"/>
              <w:rPr>
                <w:del w:id="23845" w:author="Huawei-Chunying Gu" w:date="2023-01-19T17:17:00Z"/>
              </w:rPr>
            </w:pPr>
            <w:del w:id="2384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21C7D" w14:textId="713C415C" w:rsidR="00EE0C51" w:rsidRPr="00A8121B" w:rsidDel="00FE39FE" w:rsidRDefault="00EE0C51" w:rsidP="001369D9">
            <w:pPr>
              <w:pStyle w:val="TAC"/>
              <w:rPr>
                <w:del w:id="23847" w:author="Huawei-Chunying Gu" w:date="2023-01-19T17:17:00Z"/>
              </w:rPr>
            </w:pPr>
            <w:del w:id="23848" w:author="Huawei-Chunying Gu" w:date="2023-01-19T17:17:00Z">
              <w:r w:rsidRPr="00A8121B" w:rsidDel="00FE39FE">
                <w:delText>4.5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AE4A" w14:textId="4D7B427B" w:rsidR="00EE0C51" w:rsidRPr="00A8121B" w:rsidDel="00FE39FE" w:rsidRDefault="00EE0C51" w:rsidP="001369D9">
            <w:pPr>
              <w:pStyle w:val="TAC"/>
              <w:rPr>
                <w:del w:id="23849" w:author="Huawei-Chunying Gu" w:date="2023-01-19T17:17:00Z"/>
              </w:rPr>
            </w:pPr>
            <w:del w:id="23850"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46A4" w14:textId="2D1C46F3" w:rsidR="00EE0C51" w:rsidRPr="00A8121B" w:rsidDel="00FE39FE" w:rsidRDefault="00EE0C51" w:rsidP="001369D9">
            <w:pPr>
              <w:pStyle w:val="TAC"/>
              <w:rPr>
                <w:del w:id="23851" w:author="Huawei-Chunying Gu" w:date="2023-01-19T17:17:00Z"/>
              </w:rPr>
            </w:pPr>
            <w:del w:id="2385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E1DC" w14:textId="4DDF3DE0" w:rsidR="00EE0C51" w:rsidRPr="00A8121B" w:rsidDel="00FE39FE" w:rsidRDefault="00EE0C51" w:rsidP="001369D9">
            <w:pPr>
              <w:pStyle w:val="TAC"/>
              <w:rPr>
                <w:del w:id="23853" w:author="Huawei-Chunying Gu" w:date="2023-01-19T17:17:00Z"/>
              </w:rPr>
            </w:pPr>
            <w:del w:id="23854" w:author="Huawei-Chunying Gu" w:date="2023-01-19T17:17:00Z">
              <w:r w:rsidRPr="00A8121B" w:rsidDel="00FE39FE">
                <w:delText>18.5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9E6C" w14:textId="57F29ED4" w:rsidR="00EE0C51" w:rsidRPr="00A8121B" w:rsidDel="00FE39FE" w:rsidRDefault="00EE0C51" w:rsidP="001369D9">
            <w:pPr>
              <w:pStyle w:val="TAC"/>
              <w:rPr>
                <w:del w:id="23855" w:author="Huawei-Chunying Gu" w:date="2023-01-19T17:17:00Z"/>
              </w:rPr>
            </w:pPr>
            <w:del w:id="23856"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657B" w14:textId="2BF78952" w:rsidR="00EE0C51" w:rsidRPr="00A8121B" w:rsidDel="00FE39FE" w:rsidRDefault="00EE0C51" w:rsidP="001369D9">
            <w:pPr>
              <w:pStyle w:val="TAC"/>
              <w:rPr>
                <w:del w:id="23857" w:author="Huawei-Chunying Gu" w:date="2023-01-19T17:17:00Z"/>
              </w:rPr>
            </w:pPr>
            <w:del w:id="2385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50E20" w14:textId="2A20A3DC" w:rsidR="00EE0C51" w:rsidRPr="00A8121B" w:rsidDel="00FE39FE" w:rsidRDefault="00EE0C51" w:rsidP="001369D9">
            <w:pPr>
              <w:pStyle w:val="TAC"/>
              <w:rPr>
                <w:del w:id="23859" w:author="Huawei-Chunying Gu" w:date="2023-01-19T17:17:00Z"/>
              </w:rPr>
            </w:pPr>
            <w:del w:id="2386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BD7C9" w14:textId="110E0F8A" w:rsidR="00EE0C51" w:rsidRPr="00A8121B" w:rsidDel="00FE39FE" w:rsidRDefault="00EE0C51" w:rsidP="001369D9">
            <w:pPr>
              <w:pStyle w:val="TAC"/>
              <w:rPr>
                <w:del w:id="23861" w:author="Huawei-Chunying Gu" w:date="2023-01-19T17:17:00Z"/>
              </w:rPr>
            </w:pPr>
            <w:del w:id="23862" w:author="Huawei-Chunying Gu" w:date="2023-01-19T17:17:00Z">
              <w:r w:rsidRPr="00A8121B" w:rsidDel="00FE39FE">
                <w:delText>14.5-TT</w:delText>
              </w:r>
            </w:del>
          </w:p>
        </w:tc>
      </w:tr>
      <w:tr w:rsidR="00EE0C51" w:rsidRPr="00A8121B" w:rsidDel="00FE39FE" w14:paraId="1C322B54" w14:textId="4CF13BD0" w:rsidTr="001369D9">
        <w:trPr>
          <w:trHeight w:val="77"/>
          <w:del w:id="2386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2F2FB" w14:textId="7C604461" w:rsidR="00EE0C51" w:rsidRPr="00A8121B" w:rsidDel="00FE39FE" w:rsidRDefault="00EE0C51" w:rsidP="001369D9">
            <w:pPr>
              <w:pStyle w:val="TAC"/>
              <w:rPr>
                <w:del w:id="23864" w:author="Huawei-Chunying Gu" w:date="2023-01-19T17:17:00Z"/>
                <w:rFonts w:eastAsia="宋体"/>
              </w:rPr>
            </w:pPr>
            <w:del w:id="23865" w:author="Huawei-Chunying Gu" w:date="2023-01-19T17:17:00Z">
              <w:r w:rsidRPr="00A8121B" w:rsidDel="00FE39FE">
                <w:rPr>
                  <w:rFonts w:eastAsia="宋体"/>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4992" w14:textId="01E196EC" w:rsidR="00EE0C51" w:rsidRPr="00A8121B" w:rsidDel="00FE39FE" w:rsidRDefault="00EE0C51" w:rsidP="001369D9">
            <w:pPr>
              <w:pStyle w:val="TAC"/>
              <w:rPr>
                <w:del w:id="23866" w:author="Huawei-Chunying Gu" w:date="2023-01-19T17:17:00Z"/>
              </w:rPr>
            </w:pPr>
            <w:del w:id="2386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C35456" w14:textId="0AF9DE4F" w:rsidR="00EE0C51" w:rsidRPr="00A8121B" w:rsidDel="00FE39FE" w:rsidRDefault="00EE0C51" w:rsidP="001369D9">
            <w:pPr>
              <w:pStyle w:val="TAC"/>
              <w:rPr>
                <w:del w:id="23868" w:author="Huawei-Chunying Gu" w:date="2023-01-19T17:17:00Z"/>
              </w:rPr>
            </w:pPr>
            <w:del w:id="2386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291B" w14:textId="4FA34AA0" w:rsidR="00EE0C51" w:rsidRPr="00A8121B" w:rsidDel="00FE39FE" w:rsidRDefault="00EE0C51" w:rsidP="001369D9">
            <w:pPr>
              <w:pStyle w:val="TAC"/>
              <w:rPr>
                <w:del w:id="23870" w:author="Huawei-Chunying Gu" w:date="2023-01-19T17:17:00Z"/>
              </w:rPr>
            </w:pPr>
            <w:del w:id="23871"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BDB0" w14:textId="3890A3DA" w:rsidR="00EE0C51" w:rsidRPr="00A8121B" w:rsidDel="00FE39FE" w:rsidRDefault="00EE0C51" w:rsidP="001369D9">
            <w:pPr>
              <w:pStyle w:val="TAC"/>
              <w:rPr>
                <w:del w:id="23872" w:author="Huawei-Chunying Gu" w:date="2023-01-19T17:17:00Z"/>
              </w:rPr>
            </w:pPr>
            <w:del w:id="23873"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9CA5A" w14:textId="0C282C57" w:rsidR="00EE0C51" w:rsidRPr="00A8121B" w:rsidDel="00FE39FE" w:rsidRDefault="00EE0C51" w:rsidP="001369D9">
            <w:pPr>
              <w:pStyle w:val="TAC"/>
              <w:rPr>
                <w:del w:id="23874" w:author="Huawei-Chunying Gu" w:date="2023-01-19T17:17:00Z"/>
              </w:rPr>
            </w:pPr>
            <w:del w:id="2387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A820" w14:textId="4E86A067" w:rsidR="00EE0C51" w:rsidRPr="00A8121B" w:rsidDel="00FE39FE" w:rsidRDefault="00EE0C51" w:rsidP="001369D9">
            <w:pPr>
              <w:pStyle w:val="TAC"/>
              <w:rPr>
                <w:del w:id="23876" w:author="Huawei-Chunying Gu" w:date="2023-01-19T17:17:00Z"/>
              </w:rPr>
            </w:pPr>
            <w:del w:id="23877"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ADC3" w14:textId="13A7D369" w:rsidR="00EE0C51" w:rsidRPr="00A8121B" w:rsidDel="00FE39FE" w:rsidRDefault="00EE0C51" w:rsidP="001369D9">
            <w:pPr>
              <w:pStyle w:val="TAC"/>
              <w:rPr>
                <w:del w:id="23878" w:author="Huawei-Chunying Gu" w:date="2023-01-19T17:17:00Z"/>
              </w:rPr>
            </w:pPr>
            <w:del w:id="23879"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0FF63" w14:textId="6F56653E" w:rsidR="00EE0C51" w:rsidRPr="00A8121B" w:rsidDel="00FE39FE" w:rsidRDefault="00EE0C51" w:rsidP="001369D9">
            <w:pPr>
              <w:pStyle w:val="TAC"/>
              <w:rPr>
                <w:del w:id="23880" w:author="Huawei-Chunying Gu" w:date="2023-01-19T17:17:00Z"/>
              </w:rPr>
            </w:pPr>
            <w:del w:id="2388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41DF" w14:textId="4CB881F1" w:rsidR="00EE0C51" w:rsidRPr="00A8121B" w:rsidDel="00FE39FE" w:rsidRDefault="00EE0C51" w:rsidP="001369D9">
            <w:pPr>
              <w:pStyle w:val="TAC"/>
              <w:rPr>
                <w:del w:id="23882" w:author="Huawei-Chunying Gu" w:date="2023-01-19T17:17:00Z"/>
              </w:rPr>
            </w:pPr>
            <w:del w:id="2388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5D7BD" w14:textId="743C6B67" w:rsidR="00EE0C51" w:rsidRPr="00A8121B" w:rsidDel="00FE39FE" w:rsidRDefault="00EE0C51" w:rsidP="001369D9">
            <w:pPr>
              <w:pStyle w:val="TAC"/>
              <w:rPr>
                <w:del w:id="23884" w:author="Huawei-Chunying Gu" w:date="2023-01-19T17:17:00Z"/>
              </w:rPr>
            </w:pPr>
            <w:del w:id="23885" w:author="Huawei-Chunying Gu" w:date="2023-01-19T17:17:00Z">
              <w:r w:rsidRPr="00A8121B" w:rsidDel="00FE39FE">
                <w:delText>11-TT</w:delText>
              </w:r>
            </w:del>
          </w:p>
        </w:tc>
      </w:tr>
      <w:tr w:rsidR="00EE0C51" w:rsidRPr="00A8121B" w:rsidDel="00FE39FE" w14:paraId="5134F4B2" w14:textId="5FA893C7" w:rsidTr="001369D9">
        <w:trPr>
          <w:trHeight w:val="77"/>
          <w:del w:id="2388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4FBCC" w14:textId="0AEDD829" w:rsidR="00EE0C51" w:rsidRPr="00A8121B" w:rsidDel="00FE39FE" w:rsidRDefault="00EE0C51" w:rsidP="001369D9">
            <w:pPr>
              <w:pStyle w:val="TAC"/>
              <w:rPr>
                <w:del w:id="23887" w:author="Huawei-Chunying Gu" w:date="2023-01-19T17:17:00Z"/>
                <w:rFonts w:eastAsia="宋体"/>
              </w:rPr>
            </w:pPr>
            <w:del w:id="23888" w:author="Huawei-Chunying Gu" w:date="2023-01-19T17:17:00Z">
              <w:r w:rsidRPr="00A8121B" w:rsidDel="00FE39FE">
                <w:rPr>
                  <w:rFonts w:eastAsia="宋体"/>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A97B" w14:textId="13A44DE4" w:rsidR="00EE0C51" w:rsidRPr="00A8121B" w:rsidDel="00FE39FE" w:rsidRDefault="00EE0C51" w:rsidP="001369D9">
            <w:pPr>
              <w:pStyle w:val="TAC"/>
              <w:rPr>
                <w:del w:id="23889" w:author="Huawei-Chunying Gu" w:date="2023-01-19T17:17:00Z"/>
              </w:rPr>
            </w:pPr>
            <w:del w:id="2389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6ED4DC" w14:textId="1E877F02" w:rsidR="00EE0C51" w:rsidRPr="00A8121B" w:rsidDel="00FE39FE" w:rsidRDefault="00EE0C51" w:rsidP="001369D9">
            <w:pPr>
              <w:pStyle w:val="TAC"/>
              <w:rPr>
                <w:del w:id="23891" w:author="Huawei-Chunying Gu" w:date="2023-01-19T17:17:00Z"/>
              </w:rPr>
            </w:pPr>
            <w:del w:id="2389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DB74" w14:textId="1F550F2B" w:rsidR="00EE0C51" w:rsidRPr="00A8121B" w:rsidDel="00FE39FE" w:rsidRDefault="00EE0C51" w:rsidP="001369D9">
            <w:pPr>
              <w:pStyle w:val="TAC"/>
              <w:rPr>
                <w:del w:id="23893" w:author="Huawei-Chunying Gu" w:date="2023-01-19T17:17:00Z"/>
              </w:rPr>
            </w:pPr>
            <w:del w:id="23894"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7E1AF" w14:textId="614D3282" w:rsidR="00EE0C51" w:rsidRPr="00A8121B" w:rsidDel="00FE39FE" w:rsidRDefault="00EE0C51" w:rsidP="001369D9">
            <w:pPr>
              <w:pStyle w:val="TAC"/>
              <w:rPr>
                <w:del w:id="23895" w:author="Huawei-Chunying Gu" w:date="2023-01-19T17:17:00Z"/>
              </w:rPr>
            </w:pPr>
            <w:del w:id="23896"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C9AC" w14:textId="76E39EF6" w:rsidR="00EE0C51" w:rsidRPr="00A8121B" w:rsidDel="00FE39FE" w:rsidRDefault="00EE0C51" w:rsidP="001369D9">
            <w:pPr>
              <w:pStyle w:val="TAC"/>
              <w:rPr>
                <w:del w:id="23897" w:author="Huawei-Chunying Gu" w:date="2023-01-19T17:17:00Z"/>
              </w:rPr>
            </w:pPr>
            <w:del w:id="2389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A8FD2" w14:textId="28851422" w:rsidR="00EE0C51" w:rsidRPr="00A8121B" w:rsidDel="00FE39FE" w:rsidRDefault="00EE0C51" w:rsidP="001369D9">
            <w:pPr>
              <w:pStyle w:val="TAC"/>
              <w:rPr>
                <w:del w:id="23899" w:author="Huawei-Chunying Gu" w:date="2023-01-19T17:17:00Z"/>
              </w:rPr>
            </w:pPr>
            <w:del w:id="23900"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37F1" w14:textId="1569F720" w:rsidR="00EE0C51" w:rsidRPr="00A8121B" w:rsidDel="00FE39FE" w:rsidRDefault="00EE0C51" w:rsidP="001369D9">
            <w:pPr>
              <w:pStyle w:val="TAC"/>
              <w:rPr>
                <w:del w:id="23901" w:author="Huawei-Chunying Gu" w:date="2023-01-19T17:17:00Z"/>
              </w:rPr>
            </w:pPr>
            <w:del w:id="23902"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EB6C" w14:textId="5DBFAA05" w:rsidR="00EE0C51" w:rsidRPr="00A8121B" w:rsidDel="00FE39FE" w:rsidRDefault="00EE0C51" w:rsidP="001369D9">
            <w:pPr>
              <w:pStyle w:val="TAC"/>
              <w:rPr>
                <w:del w:id="23903" w:author="Huawei-Chunying Gu" w:date="2023-01-19T17:17:00Z"/>
              </w:rPr>
            </w:pPr>
            <w:del w:id="2390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6408" w14:textId="6A0C7CB0" w:rsidR="00EE0C51" w:rsidRPr="00A8121B" w:rsidDel="00FE39FE" w:rsidRDefault="00EE0C51" w:rsidP="001369D9">
            <w:pPr>
              <w:pStyle w:val="TAC"/>
              <w:rPr>
                <w:del w:id="23905" w:author="Huawei-Chunying Gu" w:date="2023-01-19T17:17:00Z"/>
              </w:rPr>
            </w:pPr>
            <w:del w:id="2390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8398E" w14:textId="4BCF02BB" w:rsidR="00EE0C51" w:rsidRPr="00A8121B" w:rsidDel="00FE39FE" w:rsidRDefault="00EE0C51" w:rsidP="001369D9">
            <w:pPr>
              <w:pStyle w:val="TAC"/>
              <w:rPr>
                <w:del w:id="23907" w:author="Huawei-Chunying Gu" w:date="2023-01-19T17:17:00Z"/>
              </w:rPr>
            </w:pPr>
            <w:del w:id="23908" w:author="Huawei-Chunying Gu" w:date="2023-01-19T17:17:00Z">
              <w:r w:rsidRPr="00A8121B" w:rsidDel="00FE39FE">
                <w:delText>15.5-TT</w:delText>
              </w:r>
            </w:del>
          </w:p>
        </w:tc>
      </w:tr>
      <w:tr w:rsidR="00EE0C51" w:rsidRPr="00A8121B" w:rsidDel="00FE39FE" w14:paraId="4BB8A845" w14:textId="14CA66E6" w:rsidTr="001369D9">
        <w:trPr>
          <w:trHeight w:val="77"/>
          <w:del w:id="2390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3118" w14:textId="0D756016" w:rsidR="00EE0C51" w:rsidRPr="00A8121B" w:rsidDel="00FE39FE" w:rsidRDefault="00EE0C51" w:rsidP="001369D9">
            <w:pPr>
              <w:pStyle w:val="TAC"/>
              <w:rPr>
                <w:del w:id="23910" w:author="Huawei-Chunying Gu" w:date="2023-01-19T17:17:00Z"/>
                <w:rFonts w:eastAsia="宋体"/>
              </w:rPr>
            </w:pPr>
            <w:del w:id="23911" w:author="Huawei-Chunying Gu" w:date="2023-01-19T17:17:00Z">
              <w:r w:rsidRPr="00A8121B" w:rsidDel="00FE39FE">
                <w:rPr>
                  <w:rFonts w:eastAsia="宋体"/>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5D28" w14:textId="285535D4" w:rsidR="00EE0C51" w:rsidRPr="00A8121B" w:rsidDel="00FE39FE" w:rsidRDefault="00EE0C51" w:rsidP="001369D9">
            <w:pPr>
              <w:pStyle w:val="TAC"/>
              <w:rPr>
                <w:del w:id="23912" w:author="Huawei-Chunying Gu" w:date="2023-01-19T17:17:00Z"/>
              </w:rPr>
            </w:pPr>
            <w:del w:id="2391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468FB0" w14:textId="359FC019" w:rsidR="00EE0C51" w:rsidRPr="00A8121B" w:rsidDel="00FE39FE" w:rsidRDefault="00EE0C51" w:rsidP="001369D9">
            <w:pPr>
              <w:pStyle w:val="TAC"/>
              <w:rPr>
                <w:del w:id="23914" w:author="Huawei-Chunying Gu" w:date="2023-01-19T17:17:00Z"/>
              </w:rPr>
            </w:pPr>
            <w:del w:id="2391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29B4" w14:textId="2EED0A53" w:rsidR="00EE0C51" w:rsidRPr="00A8121B" w:rsidDel="00FE39FE" w:rsidRDefault="00EE0C51" w:rsidP="001369D9">
            <w:pPr>
              <w:pStyle w:val="TAC"/>
              <w:rPr>
                <w:del w:id="23916" w:author="Huawei-Chunying Gu" w:date="2023-01-19T17:17:00Z"/>
              </w:rPr>
            </w:pPr>
            <w:del w:id="23917" w:author="Huawei-Chunying Gu" w:date="2023-01-19T17:17:00Z">
              <w:r w:rsidRPr="00A8121B" w:rsidDel="00FE39FE">
                <w:delText>1.5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C544" w14:textId="02ABC177" w:rsidR="00EE0C51" w:rsidRPr="00A8121B" w:rsidDel="00FE39FE" w:rsidRDefault="00EE0C51" w:rsidP="001369D9">
            <w:pPr>
              <w:pStyle w:val="TAC"/>
              <w:rPr>
                <w:del w:id="23918" w:author="Huawei-Chunying Gu" w:date="2023-01-19T17:17:00Z"/>
              </w:rPr>
            </w:pPr>
            <w:del w:id="23919"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3AA9A" w14:textId="652E06C0" w:rsidR="00EE0C51" w:rsidRPr="00A8121B" w:rsidDel="00FE39FE" w:rsidRDefault="00EE0C51" w:rsidP="001369D9">
            <w:pPr>
              <w:pStyle w:val="TAC"/>
              <w:rPr>
                <w:del w:id="23920" w:author="Huawei-Chunying Gu" w:date="2023-01-19T17:17:00Z"/>
              </w:rPr>
            </w:pPr>
            <w:del w:id="2392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BB2C" w14:textId="0FDF63D4" w:rsidR="00EE0C51" w:rsidRPr="00A8121B" w:rsidDel="00FE39FE" w:rsidRDefault="00EE0C51" w:rsidP="001369D9">
            <w:pPr>
              <w:pStyle w:val="TAC"/>
              <w:rPr>
                <w:del w:id="23922" w:author="Huawei-Chunying Gu" w:date="2023-01-19T17:17:00Z"/>
              </w:rPr>
            </w:pPr>
            <w:del w:id="23923"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D7009" w14:textId="53A165CC" w:rsidR="00EE0C51" w:rsidRPr="00A8121B" w:rsidDel="00FE39FE" w:rsidRDefault="00EE0C51" w:rsidP="001369D9">
            <w:pPr>
              <w:pStyle w:val="TAC"/>
              <w:rPr>
                <w:del w:id="23924" w:author="Huawei-Chunying Gu" w:date="2023-01-19T17:17:00Z"/>
              </w:rPr>
            </w:pPr>
            <w:del w:id="23925"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D639" w14:textId="1ABA6A14" w:rsidR="00EE0C51" w:rsidRPr="00A8121B" w:rsidDel="00FE39FE" w:rsidRDefault="00EE0C51" w:rsidP="001369D9">
            <w:pPr>
              <w:pStyle w:val="TAC"/>
              <w:rPr>
                <w:del w:id="23926" w:author="Huawei-Chunying Gu" w:date="2023-01-19T17:17:00Z"/>
              </w:rPr>
            </w:pPr>
            <w:del w:id="2392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1117" w14:textId="77EAE30E" w:rsidR="00EE0C51" w:rsidRPr="00A8121B" w:rsidDel="00FE39FE" w:rsidRDefault="00EE0C51" w:rsidP="001369D9">
            <w:pPr>
              <w:pStyle w:val="TAC"/>
              <w:rPr>
                <w:del w:id="23928" w:author="Huawei-Chunying Gu" w:date="2023-01-19T17:17:00Z"/>
              </w:rPr>
            </w:pPr>
            <w:del w:id="2392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64AB" w14:textId="1764E5A3" w:rsidR="00EE0C51" w:rsidRPr="00A8121B" w:rsidDel="00FE39FE" w:rsidRDefault="00EE0C51" w:rsidP="001369D9">
            <w:pPr>
              <w:pStyle w:val="TAC"/>
              <w:rPr>
                <w:del w:id="23930" w:author="Huawei-Chunying Gu" w:date="2023-01-19T17:17:00Z"/>
              </w:rPr>
            </w:pPr>
            <w:del w:id="23931" w:author="Huawei-Chunying Gu" w:date="2023-01-19T17:17:00Z">
              <w:r w:rsidRPr="00A8121B" w:rsidDel="00FE39FE">
                <w:delText>19.5-TT</w:delText>
              </w:r>
            </w:del>
          </w:p>
        </w:tc>
      </w:tr>
      <w:tr w:rsidR="00EE0C51" w:rsidRPr="00A8121B" w:rsidDel="00FE39FE" w14:paraId="3E86C7DF" w14:textId="0235C581" w:rsidTr="001369D9">
        <w:trPr>
          <w:trHeight w:val="77"/>
          <w:del w:id="2393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4918" w14:textId="56E46CE7" w:rsidR="00EE0C51" w:rsidRPr="00A8121B" w:rsidDel="00FE39FE" w:rsidRDefault="00EE0C51" w:rsidP="001369D9">
            <w:pPr>
              <w:pStyle w:val="TAC"/>
              <w:rPr>
                <w:del w:id="23933" w:author="Huawei-Chunying Gu" w:date="2023-01-19T17:17:00Z"/>
                <w:rFonts w:eastAsia="宋体"/>
              </w:rPr>
            </w:pPr>
            <w:del w:id="23934" w:author="Huawei-Chunying Gu" w:date="2023-01-19T17:17:00Z">
              <w:r w:rsidRPr="00A8121B" w:rsidDel="00FE39FE">
                <w:rPr>
                  <w:rFonts w:eastAsia="宋体"/>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CD206" w14:textId="7ACD4CA0" w:rsidR="00EE0C51" w:rsidRPr="00A8121B" w:rsidDel="00FE39FE" w:rsidRDefault="00EE0C51" w:rsidP="001369D9">
            <w:pPr>
              <w:pStyle w:val="TAC"/>
              <w:rPr>
                <w:del w:id="23935" w:author="Huawei-Chunying Gu" w:date="2023-01-19T17:17:00Z"/>
              </w:rPr>
            </w:pPr>
            <w:del w:id="2393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81DB6B" w14:textId="22DA3E52" w:rsidR="00EE0C51" w:rsidRPr="00A8121B" w:rsidDel="00FE39FE" w:rsidRDefault="00EE0C51" w:rsidP="001369D9">
            <w:pPr>
              <w:pStyle w:val="TAC"/>
              <w:rPr>
                <w:del w:id="23937" w:author="Huawei-Chunying Gu" w:date="2023-01-19T17:17:00Z"/>
              </w:rPr>
            </w:pPr>
            <w:del w:id="2393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B43EF" w14:textId="68B6EF6A" w:rsidR="00EE0C51" w:rsidRPr="00A8121B" w:rsidDel="00FE39FE" w:rsidRDefault="00EE0C51" w:rsidP="001369D9">
            <w:pPr>
              <w:pStyle w:val="TAC"/>
              <w:rPr>
                <w:del w:id="23939" w:author="Huawei-Chunying Gu" w:date="2023-01-19T17:17:00Z"/>
              </w:rPr>
            </w:pPr>
            <w:del w:id="23940"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9D3CE" w14:textId="53A60B8A" w:rsidR="00EE0C51" w:rsidRPr="00A8121B" w:rsidDel="00FE39FE" w:rsidRDefault="00EE0C51" w:rsidP="001369D9">
            <w:pPr>
              <w:pStyle w:val="TAC"/>
              <w:rPr>
                <w:del w:id="23941" w:author="Huawei-Chunying Gu" w:date="2023-01-19T17:17:00Z"/>
              </w:rPr>
            </w:pPr>
            <w:del w:id="23942"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F8314" w14:textId="6C268AC0" w:rsidR="00EE0C51" w:rsidRPr="00A8121B" w:rsidDel="00FE39FE" w:rsidRDefault="00EE0C51" w:rsidP="001369D9">
            <w:pPr>
              <w:pStyle w:val="TAC"/>
              <w:rPr>
                <w:del w:id="23943" w:author="Huawei-Chunying Gu" w:date="2023-01-19T17:17:00Z"/>
              </w:rPr>
            </w:pPr>
            <w:del w:id="2394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4745F" w14:textId="006CF138" w:rsidR="00EE0C51" w:rsidRPr="00A8121B" w:rsidDel="00FE39FE" w:rsidRDefault="00EE0C51" w:rsidP="001369D9">
            <w:pPr>
              <w:pStyle w:val="TAC"/>
              <w:rPr>
                <w:del w:id="23945" w:author="Huawei-Chunying Gu" w:date="2023-01-19T17:17:00Z"/>
              </w:rPr>
            </w:pPr>
            <w:del w:id="23946"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661C" w14:textId="22A52145" w:rsidR="00EE0C51" w:rsidRPr="00A8121B" w:rsidDel="00FE39FE" w:rsidRDefault="00EE0C51" w:rsidP="001369D9">
            <w:pPr>
              <w:pStyle w:val="TAC"/>
              <w:rPr>
                <w:del w:id="23947" w:author="Huawei-Chunying Gu" w:date="2023-01-19T17:17:00Z"/>
              </w:rPr>
            </w:pPr>
            <w:del w:id="2394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714EB" w14:textId="1D8C884E" w:rsidR="00EE0C51" w:rsidRPr="00A8121B" w:rsidDel="00FE39FE" w:rsidRDefault="00EE0C51" w:rsidP="001369D9">
            <w:pPr>
              <w:pStyle w:val="TAC"/>
              <w:rPr>
                <w:del w:id="23949" w:author="Huawei-Chunying Gu" w:date="2023-01-19T17:17:00Z"/>
              </w:rPr>
            </w:pPr>
            <w:del w:id="2395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A3F8F" w14:textId="7DB7F963" w:rsidR="00EE0C51" w:rsidRPr="00A8121B" w:rsidDel="00FE39FE" w:rsidRDefault="00EE0C51" w:rsidP="001369D9">
            <w:pPr>
              <w:pStyle w:val="TAC"/>
              <w:rPr>
                <w:del w:id="23951" w:author="Huawei-Chunying Gu" w:date="2023-01-19T17:17:00Z"/>
              </w:rPr>
            </w:pPr>
            <w:del w:id="2395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50FAA" w14:textId="63139B32" w:rsidR="00EE0C51" w:rsidRPr="00A8121B" w:rsidDel="00FE39FE" w:rsidRDefault="00EE0C51" w:rsidP="001369D9">
            <w:pPr>
              <w:pStyle w:val="TAC"/>
              <w:rPr>
                <w:del w:id="23953" w:author="Huawei-Chunying Gu" w:date="2023-01-19T17:17:00Z"/>
              </w:rPr>
            </w:pPr>
            <w:del w:id="23954" w:author="Huawei-Chunying Gu" w:date="2023-01-19T17:17:00Z">
              <w:r w:rsidRPr="00A8121B" w:rsidDel="00FE39FE">
                <w:delText>10-TT</w:delText>
              </w:r>
            </w:del>
          </w:p>
        </w:tc>
      </w:tr>
      <w:tr w:rsidR="00EE0C51" w:rsidRPr="00A8121B" w:rsidDel="00FE39FE" w14:paraId="4D94D78E" w14:textId="50DC90BA" w:rsidTr="001369D9">
        <w:trPr>
          <w:trHeight w:val="77"/>
          <w:del w:id="2395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8B0E" w14:textId="1EF1C32A" w:rsidR="00EE0C51" w:rsidRPr="00A8121B" w:rsidDel="00FE39FE" w:rsidRDefault="00EE0C51" w:rsidP="001369D9">
            <w:pPr>
              <w:pStyle w:val="TAC"/>
              <w:rPr>
                <w:del w:id="23956" w:author="Huawei-Chunying Gu" w:date="2023-01-19T17:17:00Z"/>
                <w:rFonts w:eastAsia="宋体"/>
              </w:rPr>
            </w:pPr>
            <w:del w:id="23957" w:author="Huawei-Chunying Gu" w:date="2023-01-19T17:17:00Z">
              <w:r w:rsidRPr="00A8121B" w:rsidDel="00FE39FE">
                <w:rPr>
                  <w:rFonts w:eastAsia="宋体"/>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97824" w14:textId="0A1BECFF" w:rsidR="00EE0C51" w:rsidRPr="00A8121B" w:rsidDel="00FE39FE" w:rsidRDefault="00EE0C51" w:rsidP="001369D9">
            <w:pPr>
              <w:pStyle w:val="TAC"/>
              <w:rPr>
                <w:del w:id="23958" w:author="Huawei-Chunying Gu" w:date="2023-01-19T17:17:00Z"/>
              </w:rPr>
            </w:pPr>
            <w:del w:id="2395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2F808" w14:textId="2CC7D475" w:rsidR="00EE0C51" w:rsidRPr="00A8121B" w:rsidDel="00FE39FE" w:rsidRDefault="00EE0C51" w:rsidP="001369D9">
            <w:pPr>
              <w:pStyle w:val="TAC"/>
              <w:rPr>
                <w:del w:id="23960" w:author="Huawei-Chunying Gu" w:date="2023-01-19T17:17:00Z"/>
              </w:rPr>
            </w:pPr>
            <w:del w:id="2396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4DE1" w14:textId="536117EB" w:rsidR="00EE0C51" w:rsidRPr="00A8121B" w:rsidDel="00FE39FE" w:rsidRDefault="00EE0C51" w:rsidP="001369D9">
            <w:pPr>
              <w:pStyle w:val="TAC"/>
              <w:rPr>
                <w:del w:id="23962" w:author="Huawei-Chunying Gu" w:date="2023-01-19T17:17:00Z"/>
              </w:rPr>
            </w:pPr>
            <w:del w:id="23963"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9E0F" w14:textId="6B7DEE57" w:rsidR="00EE0C51" w:rsidRPr="00A8121B" w:rsidDel="00FE39FE" w:rsidRDefault="00EE0C51" w:rsidP="001369D9">
            <w:pPr>
              <w:pStyle w:val="TAC"/>
              <w:rPr>
                <w:del w:id="23964" w:author="Huawei-Chunying Gu" w:date="2023-01-19T17:17:00Z"/>
              </w:rPr>
            </w:pPr>
            <w:del w:id="2396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7FD1" w14:textId="3EB89A89" w:rsidR="00EE0C51" w:rsidRPr="00A8121B" w:rsidDel="00FE39FE" w:rsidRDefault="00EE0C51" w:rsidP="001369D9">
            <w:pPr>
              <w:pStyle w:val="TAC"/>
              <w:rPr>
                <w:del w:id="23966" w:author="Huawei-Chunying Gu" w:date="2023-01-19T17:17:00Z"/>
              </w:rPr>
            </w:pPr>
            <w:del w:id="2396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2AA6" w14:textId="5AAEE96F" w:rsidR="00EE0C51" w:rsidRPr="00A8121B" w:rsidDel="00FE39FE" w:rsidRDefault="00EE0C51" w:rsidP="001369D9">
            <w:pPr>
              <w:pStyle w:val="TAC"/>
              <w:rPr>
                <w:del w:id="23968" w:author="Huawei-Chunying Gu" w:date="2023-01-19T17:17:00Z"/>
              </w:rPr>
            </w:pPr>
            <w:del w:id="23969"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B0536" w14:textId="06004697" w:rsidR="00EE0C51" w:rsidRPr="00A8121B" w:rsidDel="00FE39FE" w:rsidRDefault="00EE0C51" w:rsidP="001369D9">
            <w:pPr>
              <w:pStyle w:val="TAC"/>
              <w:rPr>
                <w:del w:id="23970" w:author="Huawei-Chunying Gu" w:date="2023-01-19T17:17:00Z"/>
              </w:rPr>
            </w:pPr>
            <w:del w:id="23971"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3B977" w14:textId="5B4328E9" w:rsidR="00EE0C51" w:rsidRPr="00A8121B" w:rsidDel="00FE39FE" w:rsidRDefault="00EE0C51" w:rsidP="001369D9">
            <w:pPr>
              <w:pStyle w:val="TAC"/>
              <w:rPr>
                <w:del w:id="23972" w:author="Huawei-Chunying Gu" w:date="2023-01-19T17:17:00Z"/>
              </w:rPr>
            </w:pPr>
            <w:del w:id="2397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E3B2" w14:textId="2A045DFE" w:rsidR="00EE0C51" w:rsidRPr="00A8121B" w:rsidDel="00FE39FE" w:rsidRDefault="00EE0C51" w:rsidP="001369D9">
            <w:pPr>
              <w:pStyle w:val="TAC"/>
              <w:rPr>
                <w:del w:id="23974" w:author="Huawei-Chunying Gu" w:date="2023-01-19T17:17:00Z"/>
              </w:rPr>
            </w:pPr>
            <w:del w:id="2397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1F8DB" w14:textId="2165939C" w:rsidR="00EE0C51" w:rsidRPr="00A8121B" w:rsidDel="00FE39FE" w:rsidRDefault="00EE0C51" w:rsidP="001369D9">
            <w:pPr>
              <w:pStyle w:val="TAC"/>
              <w:rPr>
                <w:del w:id="23976" w:author="Huawei-Chunying Gu" w:date="2023-01-19T17:17:00Z"/>
              </w:rPr>
            </w:pPr>
            <w:del w:id="23977" w:author="Huawei-Chunying Gu" w:date="2023-01-19T17:17:00Z">
              <w:r w:rsidRPr="00A8121B" w:rsidDel="00FE39FE">
                <w:delText>14-TT</w:delText>
              </w:r>
            </w:del>
          </w:p>
        </w:tc>
      </w:tr>
      <w:tr w:rsidR="00EE0C51" w:rsidRPr="00A8121B" w:rsidDel="00FE39FE" w14:paraId="29A36927" w14:textId="1A276F22" w:rsidTr="001369D9">
        <w:trPr>
          <w:trHeight w:val="77"/>
          <w:del w:id="2397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E2EF0" w14:textId="486D6C38" w:rsidR="00EE0C51" w:rsidRPr="00A8121B" w:rsidDel="00FE39FE" w:rsidRDefault="00EE0C51" w:rsidP="001369D9">
            <w:pPr>
              <w:pStyle w:val="TAC"/>
              <w:rPr>
                <w:del w:id="23979" w:author="Huawei-Chunying Gu" w:date="2023-01-19T17:17:00Z"/>
                <w:rFonts w:eastAsia="宋体"/>
              </w:rPr>
            </w:pPr>
            <w:del w:id="23980" w:author="Huawei-Chunying Gu" w:date="2023-01-19T17:17:00Z">
              <w:r w:rsidRPr="00A8121B" w:rsidDel="00FE39FE">
                <w:rPr>
                  <w:rFonts w:eastAsia="宋体"/>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8A8C" w14:textId="56936CFE" w:rsidR="00EE0C51" w:rsidRPr="00A8121B" w:rsidDel="00FE39FE" w:rsidRDefault="00EE0C51" w:rsidP="001369D9">
            <w:pPr>
              <w:pStyle w:val="TAC"/>
              <w:rPr>
                <w:del w:id="23981" w:author="Huawei-Chunying Gu" w:date="2023-01-19T17:17:00Z"/>
              </w:rPr>
            </w:pPr>
            <w:del w:id="2398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FF0323" w14:textId="6F801B70" w:rsidR="00EE0C51" w:rsidRPr="00A8121B" w:rsidDel="00FE39FE" w:rsidRDefault="00EE0C51" w:rsidP="001369D9">
            <w:pPr>
              <w:pStyle w:val="TAC"/>
              <w:rPr>
                <w:del w:id="23983" w:author="Huawei-Chunying Gu" w:date="2023-01-19T17:17:00Z"/>
              </w:rPr>
            </w:pPr>
            <w:del w:id="2398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82D3A" w14:textId="2357AD0C" w:rsidR="00EE0C51" w:rsidRPr="00A8121B" w:rsidDel="00FE39FE" w:rsidRDefault="00EE0C51" w:rsidP="001369D9">
            <w:pPr>
              <w:pStyle w:val="TAC"/>
              <w:rPr>
                <w:del w:id="23985" w:author="Huawei-Chunying Gu" w:date="2023-01-19T17:17:00Z"/>
              </w:rPr>
            </w:pPr>
            <w:del w:id="23986" w:author="Huawei-Chunying Gu" w:date="2023-01-19T17:17:00Z">
              <w:r w:rsidRPr="00A8121B" w:rsidDel="00FE39FE">
                <w:delText>1.5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C1045" w14:textId="23DDBB49" w:rsidR="00EE0C51" w:rsidRPr="00A8121B" w:rsidDel="00FE39FE" w:rsidRDefault="00EE0C51" w:rsidP="001369D9">
            <w:pPr>
              <w:pStyle w:val="TAC"/>
              <w:rPr>
                <w:del w:id="23987" w:author="Huawei-Chunying Gu" w:date="2023-01-19T17:17:00Z"/>
              </w:rPr>
            </w:pPr>
            <w:del w:id="23988"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E6D5" w14:textId="5B3557DA" w:rsidR="00EE0C51" w:rsidRPr="00A8121B" w:rsidDel="00FE39FE" w:rsidRDefault="00EE0C51" w:rsidP="001369D9">
            <w:pPr>
              <w:pStyle w:val="TAC"/>
              <w:rPr>
                <w:del w:id="23989" w:author="Huawei-Chunying Gu" w:date="2023-01-19T17:17:00Z"/>
              </w:rPr>
            </w:pPr>
            <w:del w:id="2399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42F6" w14:textId="25EFEE3C" w:rsidR="00EE0C51" w:rsidRPr="00A8121B" w:rsidDel="00FE39FE" w:rsidRDefault="00EE0C51" w:rsidP="001369D9">
            <w:pPr>
              <w:pStyle w:val="TAC"/>
              <w:rPr>
                <w:del w:id="23991" w:author="Huawei-Chunying Gu" w:date="2023-01-19T17:17:00Z"/>
              </w:rPr>
            </w:pPr>
            <w:del w:id="23992" w:author="Huawei-Chunying Gu" w:date="2023-01-19T17:17:00Z">
              <w:r w:rsidRPr="00A8121B" w:rsidDel="00FE39FE">
                <w:delText>21.5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9915" w14:textId="292570CB" w:rsidR="00EE0C51" w:rsidRPr="00A8121B" w:rsidDel="00FE39FE" w:rsidRDefault="00EE0C51" w:rsidP="001369D9">
            <w:pPr>
              <w:pStyle w:val="TAC"/>
              <w:rPr>
                <w:del w:id="23993" w:author="Huawei-Chunying Gu" w:date="2023-01-19T17:17:00Z"/>
              </w:rPr>
            </w:pPr>
            <w:del w:id="23994"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7992" w14:textId="63E44A11" w:rsidR="00EE0C51" w:rsidRPr="00A8121B" w:rsidDel="00FE39FE" w:rsidRDefault="00EE0C51" w:rsidP="001369D9">
            <w:pPr>
              <w:pStyle w:val="TAC"/>
              <w:rPr>
                <w:del w:id="23995" w:author="Huawei-Chunying Gu" w:date="2023-01-19T17:17:00Z"/>
              </w:rPr>
            </w:pPr>
            <w:del w:id="2399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69FB2" w14:textId="69FE0853" w:rsidR="00EE0C51" w:rsidRPr="00A8121B" w:rsidDel="00FE39FE" w:rsidRDefault="00EE0C51" w:rsidP="001369D9">
            <w:pPr>
              <w:pStyle w:val="TAC"/>
              <w:rPr>
                <w:del w:id="23997" w:author="Huawei-Chunying Gu" w:date="2023-01-19T17:17:00Z"/>
              </w:rPr>
            </w:pPr>
            <w:del w:id="2399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93858" w14:textId="751DFAB2" w:rsidR="00EE0C51" w:rsidRPr="00A8121B" w:rsidDel="00FE39FE" w:rsidRDefault="00EE0C51" w:rsidP="001369D9">
            <w:pPr>
              <w:pStyle w:val="TAC"/>
              <w:rPr>
                <w:del w:id="23999" w:author="Huawei-Chunying Gu" w:date="2023-01-19T17:17:00Z"/>
              </w:rPr>
            </w:pPr>
            <w:del w:id="24000" w:author="Huawei-Chunying Gu" w:date="2023-01-19T17:17:00Z">
              <w:r w:rsidRPr="00A8121B" w:rsidDel="00FE39FE">
                <w:delText>19.5-TT</w:delText>
              </w:r>
            </w:del>
          </w:p>
        </w:tc>
      </w:tr>
      <w:tr w:rsidR="00EE0C51" w:rsidRPr="00A8121B" w:rsidDel="00FE39FE" w14:paraId="21C7A17B" w14:textId="07741D60" w:rsidTr="001369D9">
        <w:trPr>
          <w:trHeight w:val="77"/>
          <w:del w:id="2400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5C732" w14:textId="0F631203" w:rsidR="00EE0C51" w:rsidRPr="00A8121B" w:rsidDel="00FE39FE" w:rsidRDefault="00EE0C51" w:rsidP="001369D9">
            <w:pPr>
              <w:pStyle w:val="TAC"/>
              <w:rPr>
                <w:del w:id="24002" w:author="Huawei-Chunying Gu" w:date="2023-01-19T17:17:00Z"/>
                <w:rFonts w:eastAsia="宋体"/>
              </w:rPr>
            </w:pPr>
            <w:del w:id="24003" w:author="Huawei-Chunying Gu" w:date="2023-01-19T17:17:00Z">
              <w:r w:rsidRPr="00A8121B" w:rsidDel="00FE39FE">
                <w:rPr>
                  <w:rFonts w:eastAsia="宋体"/>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B4AF" w14:textId="0CB9D8A8" w:rsidR="00EE0C51" w:rsidRPr="00A8121B" w:rsidDel="00FE39FE" w:rsidRDefault="00EE0C51" w:rsidP="001369D9">
            <w:pPr>
              <w:pStyle w:val="TAC"/>
              <w:rPr>
                <w:del w:id="24004" w:author="Huawei-Chunying Gu" w:date="2023-01-19T17:17:00Z"/>
              </w:rPr>
            </w:pPr>
            <w:del w:id="2400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B9096" w14:textId="73796E65" w:rsidR="00EE0C51" w:rsidRPr="00A8121B" w:rsidDel="00FE39FE" w:rsidRDefault="00EE0C51" w:rsidP="001369D9">
            <w:pPr>
              <w:pStyle w:val="TAC"/>
              <w:rPr>
                <w:del w:id="24006" w:author="Huawei-Chunying Gu" w:date="2023-01-19T17:17:00Z"/>
              </w:rPr>
            </w:pPr>
            <w:del w:id="2400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6C3B9" w14:textId="7FF6097E" w:rsidR="00EE0C51" w:rsidRPr="00A8121B" w:rsidDel="00FE39FE" w:rsidRDefault="00EE0C51" w:rsidP="001369D9">
            <w:pPr>
              <w:pStyle w:val="TAC"/>
              <w:rPr>
                <w:del w:id="24008" w:author="Huawei-Chunying Gu" w:date="2023-01-19T17:17:00Z"/>
              </w:rPr>
            </w:pPr>
            <w:del w:id="24009"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F8C5E" w14:textId="0416411F" w:rsidR="00EE0C51" w:rsidRPr="00A8121B" w:rsidDel="00FE39FE" w:rsidRDefault="00EE0C51" w:rsidP="001369D9">
            <w:pPr>
              <w:pStyle w:val="TAC"/>
              <w:rPr>
                <w:del w:id="24010" w:author="Huawei-Chunying Gu" w:date="2023-01-19T17:17:00Z"/>
              </w:rPr>
            </w:pPr>
            <w:del w:id="24011"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A4E0" w14:textId="2649C1D8" w:rsidR="00EE0C51" w:rsidRPr="00A8121B" w:rsidDel="00FE39FE" w:rsidRDefault="00EE0C51" w:rsidP="001369D9">
            <w:pPr>
              <w:pStyle w:val="TAC"/>
              <w:rPr>
                <w:del w:id="24012" w:author="Huawei-Chunying Gu" w:date="2023-01-19T17:17:00Z"/>
              </w:rPr>
            </w:pPr>
            <w:del w:id="2401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9FE18" w14:textId="2DFD25C5" w:rsidR="00EE0C51" w:rsidRPr="00A8121B" w:rsidDel="00FE39FE" w:rsidRDefault="00EE0C51" w:rsidP="001369D9">
            <w:pPr>
              <w:pStyle w:val="TAC"/>
              <w:rPr>
                <w:del w:id="24014" w:author="Huawei-Chunying Gu" w:date="2023-01-19T17:17:00Z"/>
              </w:rPr>
            </w:pPr>
            <w:del w:id="24015"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59498" w14:textId="59D42F52" w:rsidR="00EE0C51" w:rsidRPr="00A8121B" w:rsidDel="00FE39FE" w:rsidRDefault="00EE0C51" w:rsidP="001369D9">
            <w:pPr>
              <w:pStyle w:val="TAC"/>
              <w:rPr>
                <w:del w:id="24016" w:author="Huawei-Chunying Gu" w:date="2023-01-19T17:17:00Z"/>
              </w:rPr>
            </w:pPr>
            <w:del w:id="24017"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55B2" w14:textId="70093609" w:rsidR="00EE0C51" w:rsidRPr="00A8121B" w:rsidDel="00FE39FE" w:rsidRDefault="00EE0C51" w:rsidP="001369D9">
            <w:pPr>
              <w:pStyle w:val="TAC"/>
              <w:rPr>
                <w:del w:id="24018" w:author="Huawei-Chunying Gu" w:date="2023-01-19T17:17:00Z"/>
              </w:rPr>
            </w:pPr>
            <w:del w:id="2401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E8822" w14:textId="1A8E5DC8" w:rsidR="00EE0C51" w:rsidRPr="00A8121B" w:rsidDel="00FE39FE" w:rsidRDefault="00EE0C51" w:rsidP="001369D9">
            <w:pPr>
              <w:pStyle w:val="TAC"/>
              <w:rPr>
                <w:del w:id="24020" w:author="Huawei-Chunying Gu" w:date="2023-01-19T17:17:00Z"/>
              </w:rPr>
            </w:pPr>
            <w:del w:id="2402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96940" w14:textId="2819F90D" w:rsidR="00EE0C51" w:rsidRPr="00A8121B" w:rsidDel="00FE39FE" w:rsidRDefault="00EE0C51" w:rsidP="001369D9">
            <w:pPr>
              <w:pStyle w:val="TAC"/>
              <w:rPr>
                <w:del w:id="24022" w:author="Huawei-Chunying Gu" w:date="2023-01-19T17:17:00Z"/>
              </w:rPr>
            </w:pPr>
            <w:del w:id="24023" w:author="Huawei-Chunying Gu" w:date="2023-01-19T17:17:00Z">
              <w:r w:rsidRPr="00A8121B" w:rsidDel="00FE39FE">
                <w:delText>11-TT</w:delText>
              </w:r>
            </w:del>
          </w:p>
        </w:tc>
      </w:tr>
      <w:tr w:rsidR="00EE0C51" w:rsidRPr="00A8121B" w:rsidDel="00FE39FE" w14:paraId="4DDF08C8" w14:textId="2D77A068" w:rsidTr="001369D9">
        <w:trPr>
          <w:trHeight w:val="77"/>
          <w:del w:id="2402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AE60" w14:textId="30198DBF" w:rsidR="00EE0C51" w:rsidRPr="00A8121B" w:rsidDel="00FE39FE" w:rsidRDefault="00EE0C51" w:rsidP="001369D9">
            <w:pPr>
              <w:pStyle w:val="TAC"/>
              <w:rPr>
                <w:del w:id="24025" w:author="Huawei-Chunying Gu" w:date="2023-01-19T17:17:00Z"/>
                <w:rFonts w:eastAsia="宋体"/>
              </w:rPr>
            </w:pPr>
            <w:del w:id="24026" w:author="Huawei-Chunying Gu" w:date="2023-01-19T17:17:00Z">
              <w:r w:rsidRPr="00A8121B" w:rsidDel="00FE39FE">
                <w:rPr>
                  <w:rFonts w:eastAsia="宋体"/>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03F51" w14:textId="75286E08" w:rsidR="00EE0C51" w:rsidRPr="00A8121B" w:rsidDel="00FE39FE" w:rsidRDefault="00EE0C51" w:rsidP="001369D9">
            <w:pPr>
              <w:pStyle w:val="TAC"/>
              <w:rPr>
                <w:del w:id="24027" w:author="Huawei-Chunying Gu" w:date="2023-01-19T17:17:00Z"/>
              </w:rPr>
            </w:pPr>
            <w:del w:id="2402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99C0E0" w14:textId="731BE4C7" w:rsidR="00EE0C51" w:rsidRPr="00A8121B" w:rsidDel="00FE39FE" w:rsidRDefault="00EE0C51" w:rsidP="001369D9">
            <w:pPr>
              <w:pStyle w:val="TAC"/>
              <w:rPr>
                <w:del w:id="24029" w:author="Huawei-Chunying Gu" w:date="2023-01-19T17:17:00Z"/>
              </w:rPr>
            </w:pPr>
            <w:del w:id="2403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0F90" w14:textId="678A59AD" w:rsidR="00EE0C51" w:rsidRPr="00A8121B" w:rsidDel="00FE39FE" w:rsidRDefault="00EE0C51" w:rsidP="001369D9">
            <w:pPr>
              <w:pStyle w:val="TAC"/>
              <w:rPr>
                <w:del w:id="24031" w:author="Huawei-Chunying Gu" w:date="2023-01-19T17:17:00Z"/>
              </w:rPr>
            </w:pPr>
            <w:del w:id="24032"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6FE60" w14:textId="105A9C16" w:rsidR="00EE0C51" w:rsidRPr="00A8121B" w:rsidDel="00FE39FE" w:rsidRDefault="00EE0C51" w:rsidP="001369D9">
            <w:pPr>
              <w:pStyle w:val="TAC"/>
              <w:rPr>
                <w:del w:id="24033" w:author="Huawei-Chunying Gu" w:date="2023-01-19T17:17:00Z"/>
              </w:rPr>
            </w:pPr>
            <w:del w:id="2403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7467" w14:textId="71693D22" w:rsidR="00EE0C51" w:rsidRPr="00A8121B" w:rsidDel="00FE39FE" w:rsidRDefault="00EE0C51" w:rsidP="001369D9">
            <w:pPr>
              <w:pStyle w:val="TAC"/>
              <w:rPr>
                <w:del w:id="24035" w:author="Huawei-Chunying Gu" w:date="2023-01-19T17:17:00Z"/>
              </w:rPr>
            </w:pPr>
            <w:del w:id="2403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370DA" w14:textId="5D9BDC9D" w:rsidR="00EE0C51" w:rsidRPr="00A8121B" w:rsidDel="00FE39FE" w:rsidRDefault="00EE0C51" w:rsidP="001369D9">
            <w:pPr>
              <w:pStyle w:val="TAC"/>
              <w:rPr>
                <w:del w:id="24037" w:author="Huawei-Chunying Gu" w:date="2023-01-19T17:17:00Z"/>
              </w:rPr>
            </w:pPr>
            <w:del w:id="24038"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D4870" w14:textId="1243011F" w:rsidR="00EE0C51" w:rsidRPr="00A8121B" w:rsidDel="00FE39FE" w:rsidRDefault="00EE0C51" w:rsidP="001369D9">
            <w:pPr>
              <w:pStyle w:val="TAC"/>
              <w:rPr>
                <w:del w:id="24039" w:author="Huawei-Chunying Gu" w:date="2023-01-19T17:17:00Z"/>
              </w:rPr>
            </w:pPr>
            <w:del w:id="24040"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EA98" w14:textId="0F2FB8BC" w:rsidR="00EE0C51" w:rsidRPr="00A8121B" w:rsidDel="00FE39FE" w:rsidRDefault="00EE0C51" w:rsidP="001369D9">
            <w:pPr>
              <w:pStyle w:val="TAC"/>
              <w:rPr>
                <w:del w:id="24041" w:author="Huawei-Chunying Gu" w:date="2023-01-19T17:17:00Z"/>
              </w:rPr>
            </w:pPr>
            <w:del w:id="2404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4B771" w14:textId="7A0271E0" w:rsidR="00EE0C51" w:rsidRPr="00A8121B" w:rsidDel="00FE39FE" w:rsidRDefault="00EE0C51" w:rsidP="001369D9">
            <w:pPr>
              <w:pStyle w:val="TAC"/>
              <w:rPr>
                <w:del w:id="24043" w:author="Huawei-Chunying Gu" w:date="2023-01-19T17:17:00Z"/>
              </w:rPr>
            </w:pPr>
            <w:del w:id="2404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E2505" w14:textId="497BCD16" w:rsidR="00EE0C51" w:rsidRPr="00A8121B" w:rsidDel="00FE39FE" w:rsidRDefault="00EE0C51" w:rsidP="001369D9">
            <w:pPr>
              <w:pStyle w:val="TAC"/>
              <w:rPr>
                <w:del w:id="24045" w:author="Huawei-Chunying Gu" w:date="2023-01-19T17:17:00Z"/>
              </w:rPr>
            </w:pPr>
            <w:del w:id="24046" w:author="Huawei-Chunying Gu" w:date="2023-01-19T17:17:00Z">
              <w:r w:rsidRPr="00A8121B" w:rsidDel="00FE39FE">
                <w:delText>15.5-TT</w:delText>
              </w:r>
            </w:del>
          </w:p>
        </w:tc>
      </w:tr>
      <w:tr w:rsidR="00EE0C51" w:rsidRPr="00A8121B" w:rsidDel="00FE39FE" w14:paraId="06CC7DCA" w14:textId="3EF4B2C4" w:rsidTr="001369D9">
        <w:trPr>
          <w:trHeight w:val="77"/>
          <w:del w:id="2404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0C3F1" w14:textId="0EB532D2" w:rsidR="00EE0C51" w:rsidRPr="00A8121B" w:rsidDel="00FE39FE" w:rsidRDefault="00EE0C51" w:rsidP="001369D9">
            <w:pPr>
              <w:pStyle w:val="TAC"/>
              <w:rPr>
                <w:del w:id="24048" w:author="Huawei-Chunying Gu" w:date="2023-01-19T17:17:00Z"/>
                <w:rFonts w:eastAsia="宋体"/>
              </w:rPr>
            </w:pPr>
            <w:del w:id="24049" w:author="Huawei-Chunying Gu" w:date="2023-01-19T17:17:00Z">
              <w:r w:rsidRPr="00A8121B" w:rsidDel="00FE39FE">
                <w:rPr>
                  <w:rFonts w:eastAsia="宋体"/>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9B84" w14:textId="28365858" w:rsidR="00EE0C51" w:rsidRPr="00A8121B" w:rsidDel="00FE39FE" w:rsidRDefault="00EE0C51" w:rsidP="001369D9">
            <w:pPr>
              <w:pStyle w:val="TAC"/>
              <w:rPr>
                <w:del w:id="24050" w:author="Huawei-Chunying Gu" w:date="2023-01-19T17:17:00Z"/>
              </w:rPr>
            </w:pPr>
            <w:del w:id="2405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DFDBD0" w14:textId="26EB5E4B" w:rsidR="00EE0C51" w:rsidRPr="00A8121B" w:rsidDel="00FE39FE" w:rsidRDefault="00EE0C51" w:rsidP="001369D9">
            <w:pPr>
              <w:pStyle w:val="TAC"/>
              <w:rPr>
                <w:del w:id="24052" w:author="Huawei-Chunying Gu" w:date="2023-01-19T17:17:00Z"/>
              </w:rPr>
            </w:pPr>
            <w:del w:id="2405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0A004" w14:textId="76F53A22" w:rsidR="00EE0C51" w:rsidRPr="00A8121B" w:rsidDel="00FE39FE" w:rsidRDefault="00EE0C51" w:rsidP="001369D9">
            <w:pPr>
              <w:pStyle w:val="TAC"/>
              <w:rPr>
                <w:del w:id="24054" w:author="Huawei-Chunying Gu" w:date="2023-01-19T17:17:00Z"/>
              </w:rPr>
            </w:pPr>
            <w:del w:id="24055"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9132" w14:textId="5725EC67" w:rsidR="00EE0C51" w:rsidRPr="00A8121B" w:rsidDel="00FE39FE" w:rsidRDefault="00EE0C51" w:rsidP="001369D9">
            <w:pPr>
              <w:pStyle w:val="TAC"/>
              <w:rPr>
                <w:del w:id="24056" w:author="Huawei-Chunying Gu" w:date="2023-01-19T17:17:00Z"/>
              </w:rPr>
            </w:pPr>
            <w:del w:id="24057"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9F98B" w14:textId="29380F80" w:rsidR="00EE0C51" w:rsidRPr="00A8121B" w:rsidDel="00FE39FE" w:rsidRDefault="00EE0C51" w:rsidP="001369D9">
            <w:pPr>
              <w:pStyle w:val="TAC"/>
              <w:rPr>
                <w:del w:id="24058" w:author="Huawei-Chunying Gu" w:date="2023-01-19T17:17:00Z"/>
              </w:rPr>
            </w:pPr>
            <w:del w:id="2405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6FCD2" w14:textId="26A1FA30" w:rsidR="00EE0C51" w:rsidRPr="00A8121B" w:rsidDel="00FE39FE" w:rsidRDefault="00EE0C51" w:rsidP="001369D9">
            <w:pPr>
              <w:pStyle w:val="TAC"/>
              <w:rPr>
                <w:del w:id="24060" w:author="Huawei-Chunying Gu" w:date="2023-01-19T17:17:00Z"/>
              </w:rPr>
            </w:pPr>
            <w:del w:id="24061" w:author="Huawei-Chunying Gu" w:date="2023-01-19T17:17:00Z">
              <w:r w:rsidRPr="00A8121B" w:rsidDel="00FE39FE">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DEE63" w14:textId="5729135C" w:rsidR="00EE0C51" w:rsidRPr="00A8121B" w:rsidDel="00FE39FE" w:rsidRDefault="00EE0C51" w:rsidP="001369D9">
            <w:pPr>
              <w:pStyle w:val="TAC"/>
              <w:rPr>
                <w:del w:id="24062" w:author="Huawei-Chunying Gu" w:date="2023-01-19T17:17:00Z"/>
              </w:rPr>
            </w:pPr>
            <w:del w:id="24063"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F2D98" w14:textId="56CCE30E" w:rsidR="00EE0C51" w:rsidRPr="00A8121B" w:rsidDel="00FE39FE" w:rsidRDefault="00EE0C51" w:rsidP="001369D9">
            <w:pPr>
              <w:pStyle w:val="TAC"/>
              <w:rPr>
                <w:del w:id="24064" w:author="Huawei-Chunying Gu" w:date="2023-01-19T17:17:00Z"/>
              </w:rPr>
            </w:pPr>
            <w:del w:id="2406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5140E" w14:textId="70050F00" w:rsidR="00EE0C51" w:rsidRPr="00A8121B" w:rsidDel="00FE39FE" w:rsidRDefault="00EE0C51" w:rsidP="001369D9">
            <w:pPr>
              <w:pStyle w:val="TAC"/>
              <w:rPr>
                <w:del w:id="24066" w:author="Huawei-Chunying Gu" w:date="2023-01-19T17:17:00Z"/>
              </w:rPr>
            </w:pPr>
            <w:del w:id="2406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F563E" w14:textId="3952F7AE" w:rsidR="00EE0C51" w:rsidRPr="00A8121B" w:rsidDel="00FE39FE" w:rsidRDefault="00EE0C51" w:rsidP="001369D9">
            <w:pPr>
              <w:pStyle w:val="TAC"/>
              <w:rPr>
                <w:del w:id="24068" w:author="Huawei-Chunying Gu" w:date="2023-01-19T17:17:00Z"/>
              </w:rPr>
            </w:pPr>
            <w:del w:id="24069" w:author="Huawei-Chunying Gu" w:date="2023-01-19T17:17:00Z">
              <w:r w:rsidRPr="00A8121B" w:rsidDel="00FE39FE">
                <w:delText>19-TT</w:delText>
              </w:r>
            </w:del>
          </w:p>
        </w:tc>
      </w:tr>
      <w:tr w:rsidR="00EE0C51" w:rsidRPr="00A8121B" w:rsidDel="00FE39FE" w14:paraId="0EBC02E4" w14:textId="074F37C4" w:rsidTr="001369D9">
        <w:trPr>
          <w:trHeight w:val="77"/>
          <w:del w:id="2407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6C1F" w14:textId="20063E73" w:rsidR="00EE0C51" w:rsidRPr="00A8121B" w:rsidDel="00FE39FE" w:rsidRDefault="00EE0C51" w:rsidP="001369D9">
            <w:pPr>
              <w:pStyle w:val="TAC"/>
              <w:rPr>
                <w:del w:id="24071" w:author="Huawei-Chunying Gu" w:date="2023-01-19T17:17:00Z"/>
                <w:rFonts w:eastAsia="宋体"/>
              </w:rPr>
            </w:pPr>
            <w:del w:id="24072" w:author="Huawei-Chunying Gu" w:date="2023-01-19T17:17:00Z">
              <w:r w:rsidRPr="00A8121B" w:rsidDel="00FE39FE">
                <w:rPr>
                  <w:rFonts w:eastAsia="宋体"/>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AD4E0" w14:textId="69A70A13" w:rsidR="00EE0C51" w:rsidRPr="00A8121B" w:rsidDel="00FE39FE" w:rsidRDefault="00EE0C51" w:rsidP="001369D9">
            <w:pPr>
              <w:pStyle w:val="TAC"/>
              <w:rPr>
                <w:del w:id="24073" w:author="Huawei-Chunying Gu" w:date="2023-01-19T17:17:00Z"/>
              </w:rPr>
            </w:pPr>
            <w:del w:id="2407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579B4" w14:textId="059A579B" w:rsidR="00EE0C51" w:rsidRPr="00A8121B" w:rsidDel="00FE39FE" w:rsidRDefault="00EE0C51" w:rsidP="001369D9">
            <w:pPr>
              <w:pStyle w:val="TAC"/>
              <w:rPr>
                <w:del w:id="24075" w:author="Huawei-Chunying Gu" w:date="2023-01-19T17:17:00Z"/>
              </w:rPr>
            </w:pPr>
            <w:del w:id="2407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AD0A0" w14:textId="0F1CC9B1" w:rsidR="00EE0C51" w:rsidRPr="00A8121B" w:rsidDel="00FE39FE" w:rsidRDefault="00EE0C51" w:rsidP="001369D9">
            <w:pPr>
              <w:pStyle w:val="TAC"/>
              <w:rPr>
                <w:del w:id="24077" w:author="Huawei-Chunying Gu" w:date="2023-01-19T17:17:00Z"/>
              </w:rPr>
            </w:pPr>
            <w:del w:id="24078"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429F" w14:textId="62E7470C" w:rsidR="00EE0C51" w:rsidRPr="00A8121B" w:rsidDel="00FE39FE" w:rsidRDefault="00EE0C51" w:rsidP="001369D9">
            <w:pPr>
              <w:pStyle w:val="TAC"/>
              <w:rPr>
                <w:del w:id="24079" w:author="Huawei-Chunying Gu" w:date="2023-01-19T17:17:00Z"/>
              </w:rPr>
            </w:pPr>
            <w:del w:id="24080"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2A5F5" w14:textId="7BF5843B" w:rsidR="00EE0C51" w:rsidRPr="00A8121B" w:rsidDel="00FE39FE" w:rsidRDefault="00EE0C51" w:rsidP="001369D9">
            <w:pPr>
              <w:pStyle w:val="TAC"/>
              <w:rPr>
                <w:del w:id="24081" w:author="Huawei-Chunying Gu" w:date="2023-01-19T17:17:00Z"/>
              </w:rPr>
            </w:pPr>
            <w:del w:id="2408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55376" w14:textId="4156C80D" w:rsidR="00EE0C51" w:rsidRPr="00A8121B" w:rsidDel="00FE39FE" w:rsidRDefault="00EE0C51" w:rsidP="001369D9">
            <w:pPr>
              <w:pStyle w:val="TAC"/>
              <w:rPr>
                <w:del w:id="24083" w:author="Huawei-Chunying Gu" w:date="2023-01-19T17:17:00Z"/>
              </w:rPr>
            </w:pPr>
            <w:del w:id="24084"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BD32" w14:textId="35FD87DC" w:rsidR="00EE0C51" w:rsidRPr="00A8121B" w:rsidDel="00FE39FE" w:rsidRDefault="00EE0C51" w:rsidP="001369D9">
            <w:pPr>
              <w:pStyle w:val="TAC"/>
              <w:rPr>
                <w:del w:id="24085" w:author="Huawei-Chunying Gu" w:date="2023-01-19T17:17:00Z"/>
              </w:rPr>
            </w:pPr>
            <w:del w:id="2408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ED26" w14:textId="106CA394" w:rsidR="00EE0C51" w:rsidRPr="00A8121B" w:rsidDel="00FE39FE" w:rsidRDefault="00EE0C51" w:rsidP="001369D9">
            <w:pPr>
              <w:pStyle w:val="TAC"/>
              <w:rPr>
                <w:del w:id="24087" w:author="Huawei-Chunying Gu" w:date="2023-01-19T17:17:00Z"/>
              </w:rPr>
            </w:pPr>
            <w:del w:id="2408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B974E" w14:textId="59DC3EEE" w:rsidR="00EE0C51" w:rsidRPr="00A8121B" w:rsidDel="00FE39FE" w:rsidRDefault="00EE0C51" w:rsidP="001369D9">
            <w:pPr>
              <w:pStyle w:val="TAC"/>
              <w:rPr>
                <w:del w:id="24089" w:author="Huawei-Chunying Gu" w:date="2023-01-19T17:17:00Z"/>
              </w:rPr>
            </w:pPr>
            <w:del w:id="2409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876A1" w14:textId="187623FC" w:rsidR="00EE0C51" w:rsidRPr="00A8121B" w:rsidDel="00FE39FE" w:rsidRDefault="00EE0C51" w:rsidP="001369D9">
            <w:pPr>
              <w:pStyle w:val="TAC"/>
              <w:rPr>
                <w:del w:id="24091" w:author="Huawei-Chunying Gu" w:date="2023-01-19T17:17:00Z"/>
              </w:rPr>
            </w:pPr>
            <w:del w:id="24092" w:author="Huawei-Chunying Gu" w:date="2023-01-19T17:17:00Z">
              <w:r w:rsidRPr="00A8121B" w:rsidDel="00FE39FE">
                <w:delText>10-TT</w:delText>
              </w:r>
            </w:del>
          </w:p>
        </w:tc>
      </w:tr>
      <w:tr w:rsidR="00EE0C51" w:rsidRPr="00A8121B" w:rsidDel="00FE39FE" w14:paraId="1103973F" w14:textId="56A3E3C3" w:rsidTr="001369D9">
        <w:trPr>
          <w:trHeight w:val="77"/>
          <w:del w:id="2409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796CE" w14:textId="7C35E35E" w:rsidR="00EE0C51" w:rsidRPr="00A8121B" w:rsidDel="00FE39FE" w:rsidRDefault="00EE0C51" w:rsidP="001369D9">
            <w:pPr>
              <w:pStyle w:val="TAC"/>
              <w:rPr>
                <w:del w:id="24094" w:author="Huawei-Chunying Gu" w:date="2023-01-19T17:17:00Z"/>
                <w:rFonts w:eastAsia="宋体"/>
              </w:rPr>
            </w:pPr>
            <w:del w:id="24095" w:author="Huawei-Chunying Gu" w:date="2023-01-19T17:17:00Z">
              <w:r w:rsidRPr="00A8121B" w:rsidDel="00FE39FE">
                <w:rPr>
                  <w:rFonts w:eastAsia="宋体"/>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13C98" w14:textId="24EAA9B8" w:rsidR="00EE0C51" w:rsidRPr="00A8121B" w:rsidDel="00FE39FE" w:rsidRDefault="00EE0C51" w:rsidP="001369D9">
            <w:pPr>
              <w:pStyle w:val="TAC"/>
              <w:rPr>
                <w:del w:id="24096" w:author="Huawei-Chunying Gu" w:date="2023-01-19T17:17:00Z"/>
              </w:rPr>
            </w:pPr>
            <w:del w:id="2409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AE724D" w14:textId="4627CEB1" w:rsidR="00EE0C51" w:rsidRPr="00A8121B" w:rsidDel="00FE39FE" w:rsidRDefault="00EE0C51" w:rsidP="001369D9">
            <w:pPr>
              <w:pStyle w:val="TAC"/>
              <w:rPr>
                <w:del w:id="24098" w:author="Huawei-Chunying Gu" w:date="2023-01-19T17:17:00Z"/>
              </w:rPr>
            </w:pPr>
            <w:del w:id="2409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3E112" w14:textId="7C3026A6" w:rsidR="00EE0C51" w:rsidRPr="00A8121B" w:rsidDel="00FE39FE" w:rsidRDefault="00EE0C51" w:rsidP="001369D9">
            <w:pPr>
              <w:pStyle w:val="TAC"/>
              <w:rPr>
                <w:del w:id="24100" w:author="Huawei-Chunying Gu" w:date="2023-01-19T17:17:00Z"/>
              </w:rPr>
            </w:pPr>
            <w:del w:id="24101" w:author="Huawei-Chunying Gu" w:date="2023-01-19T17:17:00Z">
              <w:r w:rsidRPr="00A8121B" w:rsidDel="00FE39FE">
                <w:delText>3</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E34FF" w14:textId="00999ECC" w:rsidR="00EE0C51" w:rsidRPr="00A8121B" w:rsidDel="00FE39FE" w:rsidRDefault="00EE0C51" w:rsidP="001369D9">
            <w:pPr>
              <w:pStyle w:val="TAC"/>
              <w:rPr>
                <w:del w:id="24102" w:author="Huawei-Chunying Gu" w:date="2023-01-19T17:17:00Z"/>
              </w:rPr>
            </w:pPr>
            <w:del w:id="2410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0316" w14:textId="277F6C25" w:rsidR="00EE0C51" w:rsidRPr="00A8121B" w:rsidDel="00FE39FE" w:rsidRDefault="00EE0C51" w:rsidP="001369D9">
            <w:pPr>
              <w:pStyle w:val="TAC"/>
              <w:rPr>
                <w:del w:id="24104" w:author="Huawei-Chunying Gu" w:date="2023-01-19T17:17:00Z"/>
              </w:rPr>
            </w:pPr>
            <w:del w:id="2410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44ED" w14:textId="53B61DF9" w:rsidR="00EE0C51" w:rsidRPr="00A8121B" w:rsidDel="00FE39FE" w:rsidRDefault="00EE0C51" w:rsidP="001369D9">
            <w:pPr>
              <w:pStyle w:val="TAC"/>
              <w:rPr>
                <w:del w:id="24106" w:author="Huawei-Chunying Gu" w:date="2023-01-19T17:17:00Z"/>
              </w:rPr>
            </w:pPr>
            <w:del w:id="24107"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B28" w14:textId="3F40D8CA" w:rsidR="00EE0C51" w:rsidRPr="00A8121B" w:rsidDel="00FE39FE" w:rsidRDefault="00EE0C51" w:rsidP="001369D9">
            <w:pPr>
              <w:pStyle w:val="TAC"/>
              <w:rPr>
                <w:del w:id="24108" w:author="Huawei-Chunying Gu" w:date="2023-01-19T17:17:00Z"/>
              </w:rPr>
            </w:pPr>
            <w:del w:id="24109"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1D2D" w14:textId="123C9190" w:rsidR="00EE0C51" w:rsidRPr="00A8121B" w:rsidDel="00FE39FE" w:rsidRDefault="00EE0C51" w:rsidP="001369D9">
            <w:pPr>
              <w:pStyle w:val="TAC"/>
              <w:rPr>
                <w:del w:id="24110" w:author="Huawei-Chunying Gu" w:date="2023-01-19T17:17:00Z"/>
              </w:rPr>
            </w:pPr>
            <w:del w:id="2411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13B3" w14:textId="45A6D0D6" w:rsidR="00EE0C51" w:rsidRPr="00A8121B" w:rsidDel="00FE39FE" w:rsidRDefault="00EE0C51" w:rsidP="001369D9">
            <w:pPr>
              <w:pStyle w:val="TAC"/>
              <w:rPr>
                <w:del w:id="24112" w:author="Huawei-Chunying Gu" w:date="2023-01-19T17:17:00Z"/>
              </w:rPr>
            </w:pPr>
            <w:del w:id="2411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39763" w14:textId="2FC29391" w:rsidR="00EE0C51" w:rsidRPr="00A8121B" w:rsidDel="00FE39FE" w:rsidRDefault="00EE0C51" w:rsidP="001369D9">
            <w:pPr>
              <w:pStyle w:val="TAC"/>
              <w:rPr>
                <w:del w:id="24114" w:author="Huawei-Chunying Gu" w:date="2023-01-19T17:17:00Z"/>
              </w:rPr>
            </w:pPr>
            <w:del w:id="24115" w:author="Huawei-Chunying Gu" w:date="2023-01-19T17:17:00Z">
              <w:r w:rsidRPr="00A8121B" w:rsidDel="00FE39FE">
                <w:delText>14-TT</w:delText>
              </w:r>
            </w:del>
          </w:p>
        </w:tc>
      </w:tr>
      <w:tr w:rsidR="00EE0C51" w:rsidRPr="00A8121B" w:rsidDel="00FE39FE" w14:paraId="76F1CB59" w14:textId="31164455" w:rsidTr="001369D9">
        <w:trPr>
          <w:trHeight w:val="77"/>
          <w:del w:id="2411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DFD1D" w14:textId="1B905C2D" w:rsidR="00EE0C51" w:rsidRPr="00A8121B" w:rsidDel="00FE39FE" w:rsidRDefault="00EE0C51" w:rsidP="001369D9">
            <w:pPr>
              <w:pStyle w:val="TAC"/>
              <w:rPr>
                <w:del w:id="24117" w:author="Huawei-Chunying Gu" w:date="2023-01-19T17:17:00Z"/>
                <w:rFonts w:eastAsia="宋体"/>
              </w:rPr>
            </w:pPr>
            <w:del w:id="24118" w:author="Huawei-Chunying Gu" w:date="2023-01-19T17:17:00Z">
              <w:r w:rsidRPr="00A8121B" w:rsidDel="00FE39FE">
                <w:rPr>
                  <w:rFonts w:eastAsia="宋体"/>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42856" w14:textId="33BC117E" w:rsidR="00EE0C51" w:rsidRPr="00A8121B" w:rsidDel="00FE39FE" w:rsidRDefault="00EE0C51" w:rsidP="001369D9">
            <w:pPr>
              <w:pStyle w:val="TAC"/>
              <w:rPr>
                <w:del w:id="24119" w:author="Huawei-Chunying Gu" w:date="2023-01-19T17:17:00Z"/>
              </w:rPr>
            </w:pPr>
            <w:del w:id="2412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3C4D2D" w14:textId="5113E72C" w:rsidR="00EE0C51" w:rsidRPr="00A8121B" w:rsidDel="00FE39FE" w:rsidRDefault="00EE0C51" w:rsidP="001369D9">
            <w:pPr>
              <w:pStyle w:val="TAC"/>
              <w:rPr>
                <w:del w:id="24121" w:author="Huawei-Chunying Gu" w:date="2023-01-19T17:17:00Z"/>
              </w:rPr>
            </w:pPr>
            <w:del w:id="2412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7A55" w14:textId="093EC488" w:rsidR="00EE0C51" w:rsidRPr="00A8121B" w:rsidDel="00FE39FE" w:rsidRDefault="00EE0C51" w:rsidP="001369D9">
            <w:pPr>
              <w:pStyle w:val="TAC"/>
              <w:rPr>
                <w:del w:id="24123" w:author="Huawei-Chunying Gu" w:date="2023-01-19T17:17:00Z"/>
              </w:rPr>
            </w:pPr>
            <w:del w:id="24124" w:author="Huawei-Chunying Gu" w:date="2023-01-19T17:17:00Z">
              <w:r w:rsidRPr="00A8121B" w:rsidDel="00FE39FE">
                <w:delText>2</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F78D" w14:textId="356E8908" w:rsidR="00EE0C51" w:rsidRPr="00A8121B" w:rsidDel="00FE39FE" w:rsidRDefault="00EE0C51" w:rsidP="001369D9">
            <w:pPr>
              <w:pStyle w:val="TAC"/>
              <w:rPr>
                <w:del w:id="24125" w:author="Huawei-Chunying Gu" w:date="2023-01-19T17:17:00Z"/>
              </w:rPr>
            </w:pPr>
            <w:del w:id="24126"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D2EA" w14:textId="497EEF21" w:rsidR="00EE0C51" w:rsidRPr="00A8121B" w:rsidDel="00FE39FE" w:rsidRDefault="00EE0C51" w:rsidP="001369D9">
            <w:pPr>
              <w:pStyle w:val="TAC"/>
              <w:rPr>
                <w:del w:id="24127" w:author="Huawei-Chunying Gu" w:date="2023-01-19T17:17:00Z"/>
              </w:rPr>
            </w:pPr>
            <w:del w:id="2412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F03B1" w14:textId="51DEF14E" w:rsidR="00EE0C51" w:rsidRPr="00A8121B" w:rsidDel="00FE39FE" w:rsidRDefault="00EE0C51" w:rsidP="001369D9">
            <w:pPr>
              <w:pStyle w:val="TAC"/>
              <w:rPr>
                <w:del w:id="24129" w:author="Huawei-Chunying Gu" w:date="2023-01-19T17:17:00Z"/>
              </w:rPr>
            </w:pPr>
            <w:del w:id="24130" w:author="Huawei-Chunying Gu" w:date="2023-01-19T17:17:00Z">
              <w:r w:rsidRPr="00A8121B" w:rsidDel="00FE39FE">
                <w:delText>21</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D8F57" w14:textId="49858795" w:rsidR="00EE0C51" w:rsidRPr="00A8121B" w:rsidDel="00FE39FE" w:rsidRDefault="00EE0C51" w:rsidP="001369D9">
            <w:pPr>
              <w:pStyle w:val="TAC"/>
              <w:rPr>
                <w:del w:id="24131" w:author="Huawei-Chunying Gu" w:date="2023-01-19T17:17:00Z"/>
              </w:rPr>
            </w:pPr>
            <w:del w:id="24132" w:author="Huawei-Chunying Gu" w:date="2023-01-19T17:17:00Z">
              <w:r w:rsidRPr="00A8121B" w:rsidDel="00FE39FE">
                <w:delText>2.0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0E7FA" w14:textId="3A59AF0A" w:rsidR="00EE0C51" w:rsidRPr="00A8121B" w:rsidDel="00FE39FE" w:rsidRDefault="00EE0C51" w:rsidP="001369D9">
            <w:pPr>
              <w:pStyle w:val="TAC"/>
              <w:rPr>
                <w:del w:id="24133" w:author="Huawei-Chunying Gu" w:date="2023-01-19T17:17:00Z"/>
              </w:rPr>
            </w:pPr>
            <w:del w:id="2413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046D2" w14:textId="252C1208" w:rsidR="00EE0C51" w:rsidRPr="00A8121B" w:rsidDel="00FE39FE" w:rsidRDefault="00EE0C51" w:rsidP="001369D9">
            <w:pPr>
              <w:pStyle w:val="TAC"/>
              <w:rPr>
                <w:del w:id="24135" w:author="Huawei-Chunying Gu" w:date="2023-01-19T17:17:00Z"/>
              </w:rPr>
            </w:pPr>
            <w:del w:id="2413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9E0CB" w14:textId="296C0C07" w:rsidR="00EE0C51" w:rsidRPr="00A8121B" w:rsidDel="00FE39FE" w:rsidRDefault="00EE0C51" w:rsidP="001369D9">
            <w:pPr>
              <w:pStyle w:val="TAC"/>
              <w:rPr>
                <w:del w:id="24137" w:author="Huawei-Chunying Gu" w:date="2023-01-19T17:17:00Z"/>
              </w:rPr>
            </w:pPr>
            <w:del w:id="24138" w:author="Huawei-Chunying Gu" w:date="2023-01-19T17:17:00Z">
              <w:r w:rsidRPr="00A8121B" w:rsidDel="00FE39FE">
                <w:delText>19-TT</w:delText>
              </w:r>
            </w:del>
          </w:p>
        </w:tc>
      </w:tr>
      <w:tr w:rsidR="00EE0C51" w:rsidRPr="00A8121B" w:rsidDel="00FE39FE" w14:paraId="2AAE96D1" w14:textId="47F9E56F" w:rsidTr="001369D9">
        <w:trPr>
          <w:trHeight w:val="77"/>
          <w:del w:id="2413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FC0F" w14:textId="7395C6F9" w:rsidR="00EE0C51" w:rsidRPr="00A8121B" w:rsidDel="00FE39FE" w:rsidRDefault="00EE0C51" w:rsidP="001369D9">
            <w:pPr>
              <w:pStyle w:val="TAC"/>
              <w:rPr>
                <w:del w:id="24140" w:author="Huawei-Chunying Gu" w:date="2023-01-19T17:17:00Z"/>
                <w:rFonts w:eastAsia="宋体"/>
              </w:rPr>
            </w:pPr>
            <w:del w:id="24141" w:author="Huawei-Chunying Gu" w:date="2023-01-19T17:17:00Z">
              <w:r w:rsidRPr="00A8121B" w:rsidDel="00FE39FE">
                <w:rPr>
                  <w:rFonts w:eastAsia="宋体"/>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CA67D" w14:textId="01CBCE74" w:rsidR="00EE0C51" w:rsidRPr="00A8121B" w:rsidDel="00FE39FE" w:rsidRDefault="00EE0C51" w:rsidP="001369D9">
            <w:pPr>
              <w:pStyle w:val="TAC"/>
              <w:rPr>
                <w:del w:id="24142" w:author="Huawei-Chunying Gu" w:date="2023-01-19T17:17:00Z"/>
              </w:rPr>
            </w:pPr>
            <w:del w:id="2414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6BD77C" w14:textId="7E817B9D" w:rsidR="00EE0C51" w:rsidRPr="00A8121B" w:rsidDel="00FE39FE" w:rsidRDefault="00EE0C51" w:rsidP="001369D9">
            <w:pPr>
              <w:pStyle w:val="TAC"/>
              <w:rPr>
                <w:del w:id="24144" w:author="Huawei-Chunying Gu" w:date="2023-01-19T17:17:00Z"/>
              </w:rPr>
            </w:pPr>
            <w:del w:id="2414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6943B" w14:textId="114283E8" w:rsidR="00EE0C51" w:rsidRPr="00A8121B" w:rsidDel="00FE39FE" w:rsidRDefault="00EE0C51" w:rsidP="001369D9">
            <w:pPr>
              <w:pStyle w:val="TAC"/>
              <w:rPr>
                <w:del w:id="24146" w:author="Huawei-Chunying Gu" w:date="2023-01-19T17:17:00Z"/>
              </w:rPr>
            </w:pPr>
            <w:del w:id="24147"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1494B" w14:textId="6F40B4C5" w:rsidR="00EE0C51" w:rsidRPr="00A8121B" w:rsidDel="00FE39FE" w:rsidRDefault="00EE0C51" w:rsidP="001369D9">
            <w:pPr>
              <w:pStyle w:val="TAC"/>
              <w:rPr>
                <w:del w:id="24148" w:author="Huawei-Chunying Gu" w:date="2023-01-19T17:17:00Z"/>
              </w:rPr>
            </w:pPr>
            <w:del w:id="24149"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57C04" w14:textId="33B8A024" w:rsidR="00EE0C51" w:rsidRPr="00A8121B" w:rsidDel="00FE39FE" w:rsidRDefault="00EE0C51" w:rsidP="001369D9">
            <w:pPr>
              <w:pStyle w:val="TAC"/>
              <w:rPr>
                <w:del w:id="24150" w:author="Huawei-Chunying Gu" w:date="2023-01-19T17:17:00Z"/>
              </w:rPr>
            </w:pPr>
            <w:del w:id="2415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38C85" w14:textId="6D097259" w:rsidR="00EE0C51" w:rsidRPr="00A8121B" w:rsidDel="00FE39FE" w:rsidRDefault="00EE0C51" w:rsidP="001369D9">
            <w:pPr>
              <w:pStyle w:val="TAC"/>
              <w:rPr>
                <w:del w:id="24152" w:author="Huawei-Chunying Gu" w:date="2023-01-19T17:17:00Z"/>
              </w:rPr>
            </w:pPr>
            <w:del w:id="24153"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8B0F" w14:textId="7C1A26D5" w:rsidR="00EE0C51" w:rsidRPr="00A8121B" w:rsidDel="00FE39FE" w:rsidRDefault="00EE0C51" w:rsidP="001369D9">
            <w:pPr>
              <w:pStyle w:val="TAC"/>
              <w:rPr>
                <w:del w:id="24154" w:author="Huawei-Chunying Gu" w:date="2023-01-19T17:17:00Z"/>
              </w:rPr>
            </w:pPr>
            <w:del w:id="2415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D6F88" w14:textId="3C290F41" w:rsidR="00EE0C51" w:rsidRPr="00A8121B" w:rsidDel="00FE39FE" w:rsidRDefault="00EE0C51" w:rsidP="001369D9">
            <w:pPr>
              <w:pStyle w:val="TAC"/>
              <w:rPr>
                <w:del w:id="24156" w:author="Huawei-Chunying Gu" w:date="2023-01-19T17:17:00Z"/>
              </w:rPr>
            </w:pPr>
            <w:del w:id="2415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66E8" w14:textId="0B4BE776" w:rsidR="00EE0C51" w:rsidRPr="00A8121B" w:rsidDel="00FE39FE" w:rsidRDefault="00EE0C51" w:rsidP="001369D9">
            <w:pPr>
              <w:pStyle w:val="TAC"/>
              <w:rPr>
                <w:del w:id="24158" w:author="Huawei-Chunying Gu" w:date="2023-01-19T17:17:00Z"/>
              </w:rPr>
            </w:pPr>
            <w:del w:id="2415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BC74" w14:textId="3931D660" w:rsidR="00EE0C51" w:rsidRPr="00A8121B" w:rsidDel="00FE39FE" w:rsidRDefault="00EE0C51" w:rsidP="001369D9">
            <w:pPr>
              <w:pStyle w:val="TAC"/>
              <w:rPr>
                <w:del w:id="24160" w:author="Huawei-Chunying Gu" w:date="2023-01-19T17:17:00Z"/>
              </w:rPr>
            </w:pPr>
            <w:del w:id="24161" w:author="Huawei-Chunying Gu" w:date="2023-01-19T17:17:00Z">
              <w:r w:rsidRPr="00A8121B" w:rsidDel="00FE39FE">
                <w:delText>11-TT</w:delText>
              </w:r>
            </w:del>
          </w:p>
        </w:tc>
      </w:tr>
      <w:tr w:rsidR="00EE0C51" w:rsidRPr="00A8121B" w:rsidDel="00FE39FE" w14:paraId="22EE20D1" w14:textId="0DDDD74F" w:rsidTr="001369D9">
        <w:trPr>
          <w:trHeight w:val="77"/>
          <w:del w:id="2416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CA041" w14:textId="329F089C" w:rsidR="00EE0C51" w:rsidRPr="00A8121B" w:rsidDel="00FE39FE" w:rsidRDefault="00EE0C51" w:rsidP="001369D9">
            <w:pPr>
              <w:pStyle w:val="TAC"/>
              <w:rPr>
                <w:del w:id="24163" w:author="Huawei-Chunying Gu" w:date="2023-01-19T17:17:00Z"/>
                <w:rFonts w:eastAsia="宋体"/>
              </w:rPr>
            </w:pPr>
            <w:del w:id="24164" w:author="Huawei-Chunying Gu" w:date="2023-01-19T17:17:00Z">
              <w:r w:rsidRPr="00A8121B" w:rsidDel="00FE39FE">
                <w:rPr>
                  <w:rFonts w:eastAsia="宋体"/>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864C" w14:textId="773AB24D" w:rsidR="00EE0C51" w:rsidRPr="00A8121B" w:rsidDel="00FE39FE" w:rsidRDefault="00EE0C51" w:rsidP="001369D9">
            <w:pPr>
              <w:pStyle w:val="TAC"/>
              <w:rPr>
                <w:del w:id="24165" w:author="Huawei-Chunying Gu" w:date="2023-01-19T17:17:00Z"/>
              </w:rPr>
            </w:pPr>
            <w:del w:id="2416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B903A6" w14:textId="58FF0866" w:rsidR="00EE0C51" w:rsidRPr="00A8121B" w:rsidDel="00FE39FE" w:rsidRDefault="00EE0C51" w:rsidP="001369D9">
            <w:pPr>
              <w:pStyle w:val="TAC"/>
              <w:rPr>
                <w:del w:id="24167" w:author="Huawei-Chunying Gu" w:date="2023-01-19T17:17:00Z"/>
              </w:rPr>
            </w:pPr>
            <w:del w:id="2416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E2AD" w14:textId="45E8BEB6" w:rsidR="00EE0C51" w:rsidRPr="00A8121B" w:rsidDel="00FE39FE" w:rsidRDefault="00EE0C51" w:rsidP="001369D9">
            <w:pPr>
              <w:pStyle w:val="TAC"/>
              <w:rPr>
                <w:del w:id="24169" w:author="Huawei-Chunying Gu" w:date="2023-01-19T17:17:00Z"/>
              </w:rPr>
            </w:pPr>
            <w:del w:id="24170"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DEBDA" w14:textId="6919C5E3" w:rsidR="00EE0C51" w:rsidRPr="00A8121B" w:rsidDel="00FE39FE" w:rsidRDefault="00EE0C51" w:rsidP="001369D9">
            <w:pPr>
              <w:pStyle w:val="TAC"/>
              <w:rPr>
                <w:del w:id="24171" w:author="Huawei-Chunying Gu" w:date="2023-01-19T17:17:00Z"/>
              </w:rPr>
            </w:pPr>
            <w:del w:id="2417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DDE58" w14:textId="79ED5068" w:rsidR="00EE0C51" w:rsidRPr="00A8121B" w:rsidDel="00FE39FE" w:rsidRDefault="00EE0C51" w:rsidP="001369D9">
            <w:pPr>
              <w:pStyle w:val="TAC"/>
              <w:rPr>
                <w:del w:id="24173" w:author="Huawei-Chunying Gu" w:date="2023-01-19T17:17:00Z"/>
              </w:rPr>
            </w:pPr>
            <w:del w:id="2417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788C4" w14:textId="4FB80181" w:rsidR="00EE0C51" w:rsidRPr="00A8121B" w:rsidDel="00FE39FE" w:rsidRDefault="00EE0C51" w:rsidP="001369D9">
            <w:pPr>
              <w:pStyle w:val="TAC"/>
              <w:rPr>
                <w:del w:id="24175" w:author="Huawei-Chunying Gu" w:date="2023-01-19T17:17:00Z"/>
              </w:rPr>
            </w:pPr>
            <w:del w:id="24176" w:author="Huawei-Chunying Gu" w:date="2023-01-19T17:17:00Z">
              <w:r w:rsidRPr="00A8121B" w:rsidDel="00FE39FE">
                <w:delText>19</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6CD41" w14:textId="6FA53EBC" w:rsidR="00EE0C51" w:rsidRPr="00A8121B" w:rsidDel="00FE39FE" w:rsidRDefault="00EE0C51" w:rsidP="001369D9">
            <w:pPr>
              <w:pStyle w:val="TAC"/>
              <w:rPr>
                <w:del w:id="24177" w:author="Huawei-Chunying Gu" w:date="2023-01-19T17:17:00Z"/>
              </w:rPr>
            </w:pPr>
            <w:del w:id="24178"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CF3FB" w14:textId="7F238A0A" w:rsidR="00EE0C51" w:rsidRPr="00A8121B" w:rsidDel="00FE39FE" w:rsidRDefault="00EE0C51" w:rsidP="001369D9">
            <w:pPr>
              <w:pStyle w:val="TAC"/>
              <w:rPr>
                <w:del w:id="24179" w:author="Huawei-Chunying Gu" w:date="2023-01-19T17:17:00Z"/>
              </w:rPr>
            </w:pPr>
            <w:del w:id="2418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B4F6" w14:textId="1B650875" w:rsidR="00EE0C51" w:rsidRPr="00A8121B" w:rsidDel="00FE39FE" w:rsidRDefault="00EE0C51" w:rsidP="001369D9">
            <w:pPr>
              <w:pStyle w:val="TAC"/>
              <w:rPr>
                <w:del w:id="24181" w:author="Huawei-Chunying Gu" w:date="2023-01-19T17:17:00Z"/>
              </w:rPr>
            </w:pPr>
            <w:del w:id="2418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ED80" w14:textId="029E4C32" w:rsidR="00EE0C51" w:rsidRPr="00A8121B" w:rsidDel="00FE39FE" w:rsidRDefault="00EE0C51" w:rsidP="001369D9">
            <w:pPr>
              <w:pStyle w:val="TAC"/>
              <w:rPr>
                <w:del w:id="24183" w:author="Huawei-Chunying Gu" w:date="2023-01-19T17:17:00Z"/>
              </w:rPr>
            </w:pPr>
            <w:del w:id="24184" w:author="Huawei-Chunying Gu" w:date="2023-01-19T17:17:00Z">
              <w:r w:rsidRPr="00A8121B" w:rsidDel="00FE39FE">
                <w:delText>15.5-TT</w:delText>
              </w:r>
            </w:del>
          </w:p>
        </w:tc>
      </w:tr>
      <w:tr w:rsidR="00EE0C51" w:rsidRPr="00A8121B" w:rsidDel="00FE39FE" w14:paraId="5C658BBC" w14:textId="7E26349C" w:rsidTr="001369D9">
        <w:trPr>
          <w:trHeight w:val="77"/>
          <w:del w:id="24185"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DB92F" w14:textId="2CA4898A" w:rsidR="00EE0C51" w:rsidRPr="00A8121B" w:rsidDel="00FE39FE" w:rsidRDefault="00EE0C51" w:rsidP="001369D9">
            <w:pPr>
              <w:pStyle w:val="TAC"/>
              <w:rPr>
                <w:del w:id="24186" w:author="Huawei-Chunying Gu" w:date="2023-01-19T17:17:00Z"/>
                <w:rFonts w:eastAsia="宋体"/>
              </w:rPr>
            </w:pPr>
            <w:del w:id="24187" w:author="Huawei-Chunying Gu" w:date="2023-01-19T17:17:00Z">
              <w:r w:rsidRPr="00A8121B" w:rsidDel="00FE39FE">
                <w:rPr>
                  <w:rFonts w:eastAsia="宋体"/>
                </w:rPr>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0FF3" w14:textId="2C23B0A0" w:rsidR="00EE0C51" w:rsidRPr="00A8121B" w:rsidDel="00FE39FE" w:rsidRDefault="00EE0C51" w:rsidP="001369D9">
            <w:pPr>
              <w:pStyle w:val="TAC"/>
              <w:rPr>
                <w:del w:id="24188" w:author="Huawei-Chunying Gu" w:date="2023-01-19T17:17:00Z"/>
              </w:rPr>
            </w:pPr>
            <w:del w:id="24189"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7EA8E2" w14:textId="3C1C7778" w:rsidR="00EE0C51" w:rsidRPr="00A8121B" w:rsidDel="00FE39FE" w:rsidRDefault="00EE0C51" w:rsidP="001369D9">
            <w:pPr>
              <w:pStyle w:val="TAC"/>
              <w:rPr>
                <w:del w:id="24190" w:author="Huawei-Chunying Gu" w:date="2023-01-19T17:17:00Z"/>
              </w:rPr>
            </w:pPr>
            <w:del w:id="24191"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A424" w14:textId="06C493C7" w:rsidR="00EE0C51" w:rsidRPr="00A8121B" w:rsidDel="00FE39FE" w:rsidRDefault="00EE0C51" w:rsidP="001369D9">
            <w:pPr>
              <w:pStyle w:val="TAC"/>
              <w:rPr>
                <w:del w:id="24192" w:author="Huawei-Chunying Gu" w:date="2023-01-19T17:17:00Z"/>
              </w:rPr>
            </w:pPr>
            <w:del w:id="24193"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E234" w14:textId="67C30D07" w:rsidR="00EE0C51" w:rsidRPr="00A8121B" w:rsidDel="00FE39FE" w:rsidRDefault="00EE0C51" w:rsidP="001369D9">
            <w:pPr>
              <w:pStyle w:val="TAC"/>
              <w:rPr>
                <w:del w:id="24194" w:author="Huawei-Chunying Gu" w:date="2023-01-19T17:17:00Z"/>
              </w:rPr>
            </w:pPr>
            <w:del w:id="24195"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CB8A9" w14:textId="2FD2CD2F" w:rsidR="00EE0C51" w:rsidRPr="00A8121B" w:rsidDel="00FE39FE" w:rsidRDefault="00EE0C51" w:rsidP="001369D9">
            <w:pPr>
              <w:pStyle w:val="TAC"/>
              <w:rPr>
                <w:del w:id="24196" w:author="Huawei-Chunying Gu" w:date="2023-01-19T17:17:00Z"/>
              </w:rPr>
            </w:pPr>
            <w:del w:id="24197"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50815" w14:textId="01AB5EE6" w:rsidR="00EE0C51" w:rsidRPr="00A8121B" w:rsidDel="00FE39FE" w:rsidRDefault="00EE0C51" w:rsidP="001369D9">
            <w:pPr>
              <w:pStyle w:val="TAC"/>
              <w:rPr>
                <w:del w:id="24198" w:author="Huawei-Chunying Gu" w:date="2023-01-19T17:17:00Z"/>
              </w:rPr>
            </w:pPr>
            <w:del w:id="24199" w:author="Huawei-Chunying Gu" w:date="2023-01-19T17:17:00Z">
              <w:r w:rsidRPr="00A8121B" w:rsidDel="00FE39FE">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DB8E" w14:textId="6ECDD0E0" w:rsidR="00EE0C51" w:rsidRPr="00A8121B" w:rsidDel="00FE39FE" w:rsidRDefault="00EE0C51" w:rsidP="001369D9">
            <w:pPr>
              <w:pStyle w:val="TAC"/>
              <w:rPr>
                <w:del w:id="24200" w:author="Huawei-Chunying Gu" w:date="2023-01-19T17:17:00Z"/>
              </w:rPr>
            </w:pPr>
            <w:del w:id="24201"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AACD3" w14:textId="0457B823" w:rsidR="00EE0C51" w:rsidRPr="00A8121B" w:rsidDel="00FE39FE" w:rsidRDefault="00EE0C51" w:rsidP="001369D9">
            <w:pPr>
              <w:pStyle w:val="TAC"/>
              <w:rPr>
                <w:del w:id="24202" w:author="Huawei-Chunying Gu" w:date="2023-01-19T17:17:00Z"/>
              </w:rPr>
            </w:pPr>
            <w:del w:id="24203"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1D7B" w14:textId="0F929C16" w:rsidR="00EE0C51" w:rsidRPr="00A8121B" w:rsidDel="00FE39FE" w:rsidRDefault="00EE0C51" w:rsidP="001369D9">
            <w:pPr>
              <w:pStyle w:val="TAC"/>
              <w:rPr>
                <w:del w:id="24204" w:author="Huawei-Chunying Gu" w:date="2023-01-19T17:17:00Z"/>
              </w:rPr>
            </w:pPr>
            <w:del w:id="24205"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B0DB" w14:textId="2C3EBEB0" w:rsidR="00EE0C51" w:rsidRPr="00A8121B" w:rsidDel="00FE39FE" w:rsidRDefault="00EE0C51" w:rsidP="001369D9">
            <w:pPr>
              <w:pStyle w:val="TAC"/>
              <w:rPr>
                <w:del w:id="24206" w:author="Huawei-Chunying Gu" w:date="2023-01-19T17:17:00Z"/>
              </w:rPr>
            </w:pPr>
            <w:del w:id="24207" w:author="Huawei-Chunying Gu" w:date="2023-01-19T17:17:00Z">
              <w:r w:rsidRPr="00A8121B" w:rsidDel="00FE39FE">
                <w:delText>16-TT</w:delText>
              </w:r>
            </w:del>
          </w:p>
        </w:tc>
      </w:tr>
      <w:tr w:rsidR="00EE0C51" w:rsidRPr="00A8121B" w:rsidDel="00FE39FE" w14:paraId="33D7064C" w14:textId="1C29A514" w:rsidTr="001369D9">
        <w:trPr>
          <w:trHeight w:val="77"/>
          <w:del w:id="24208"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EA4C2" w14:textId="686FE97C" w:rsidR="00EE0C51" w:rsidRPr="00A8121B" w:rsidDel="00FE39FE" w:rsidRDefault="00EE0C51" w:rsidP="001369D9">
            <w:pPr>
              <w:pStyle w:val="TAC"/>
              <w:rPr>
                <w:del w:id="24209" w:author="Huawei-Chunying Gu" w:date="2023-01-19T17:17:00Z"/>
                <w:rFonts w:eastAsia="宋体"/>
              </w:rPr>
            </w:pPr>
            <w:del w:id="24210" w:author="Huawei-Chunying Gu" w:date="2023-01-19T17:17:00Z">
              <w:r w:rsidRPr="00A8121B" w:rsidDel="00FE39FE">
                <w:rPr>
                  <w:rFonts w:eastAsia="宋体"/>
                </w:rPr>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36AD0" w14:textId="18408113" w:rsidR="00EE0C51" w:rsidRPr="00A8121B" w:rsidDel="00FE39FE" w:rsidRDefault="00EE0C51" w:rsidP="001369D9">
            <w:pPr>
              <w:pStyle w:val="TAC"/>
              <w:rPr>
                <w:del w:id="24211" w:author="Huawei-Chunying Gu" w:date="2023-01-19T17:17:00Z"/>
              </w:rPr>
            </w:pPr>
            <w:del w:id="24212"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557A37" w14:textId="2B50F309" w:rsidR="00EE0C51" w:rsidRPr="00A8121B" w:rsidDel="00FE39FE" w:rsidRDefault="00EE0C51" w:rsidP="001369D9">
            <w:pPr>
              <w:pStyle w:val="TAC"/>
              <w:rPr>
                <w:del w:id="24213" w:author="Huawei-Chunying Gu" w:date="2023-01-19T17:17:00Z"/>
              </w:rPr>
            </w:pPr>
            <w:del w:id="24214"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62DA" w14:textId="1C1DA8BA" w:rsidR="00EE0C51" w:rsidRPr="00A8121B" w:rsidDel="00FE39FE" w:rsidRDefault="00EE0C51" w:rsidP="001369D9">
            <w:pPr>
              <w:pStyle w:val="TAC"/>
              <w:rPr>
                <w:del w:id="24215" w:author="Huawei-Chunying Gu" w:date="2023-01-19T17:17:00Z"/>
              </w:rPr>
            </w:pPr>
            <w:del w:id="24216"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31AFC" w14:textId="52CBC08B" w:rsidR="00EE0C51" w:rsidRPr="00A8121B" w:rsidDel="00FE39FE" w:rsidRDefault="00EE0C51" w:rsidP="001369D9">
            <w:pPr>
              <w:pStyle w:val="TAC"/>
              <w:rPr>
                <w:del w:id="24217" w:author="Huawei-Chunying Gu" w:date="2023-01-19T17:17:00Z"/>
              </w:rPr>
            </w:pPr>
            <w:del w:id="24218"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34ED" w14:textId="25176897" w:rsidR="00EE0C51" w:rsidRPr="00A8121B" w:rsidDel="00FE39FE" w:rsidRDefault="00EE0C51" w:rsidP="001369D9">
            <w:pPr>
              <w:pStyle w:val="TAC"/>
              <w:rPr>
                <w:del w:id="24219" w:author="Huawei-Chunying Gu" w:date="2023-01-19T17:17:00Z"/>
              </w:rPr>
            </w:pPr>
            <w:del w:id="24220"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39D9" w14:textId="34E036EE" w:rsidR="00EE0C51" w:rsidRPr="00A8121B" w:rsidDel="00FE39FE" w:rsidRDefault="00EE0C51" w:rsidP="001369D9">
            <w:pPr>
              <w:pStyle w:val="TAC"/>
              <w:rPr>
                <w:del w:id="24221" w:author="Huawei-Chunying Gu" w:date="2023-01-19T17:17:00Z"/>
              </w:rPr>
            </w:pPr>
            <w:del w:id="24222"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F3D4" w14:textId="051BF6F1" w:rsidR="00EE0C51" w:rsidRPr="00A8121B" w:rsidDel="00FE39FE" w:rsidRDefault="00EE0C51" w:rsidP="001369D9">
            <w:pPr>
              <w:pStyle w:val="TAC"/>
              <w:rPr>
                <w:del w:id="24223" w:author="Huawei-Chunying Gu" w:date="2023-01-19T17:17:00Z"/>
              </w:rPr>
            </w:pPr>
            <w:del w:id="24224"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FD61F" w14:textId="6CBDED13" w:rsidR="00EE0C51" w:rsidRPr="00A8121B" w:rsidDel="00FE39FE" w:rsidRDefault="00EE0C51" w:rsidP="001369D9">
            <w:pPr>
              <w:pStyle w:val="TAC"/>
              <w:rPr>
                <w:del w:id="24225" w:author="Huawei-Chunying Gu" w:date="2023-01-19T17:17:00Z"/>
              </w:rPr>
            </w:pPr>
            <w:del w:id="24226"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62F63" w14:textId="338BA54D" w:rsidR="00EE0C51" w:rsidRPr="00A8121B" w:rsidDel="00FE39FE" w:rsidRDefault="00EE0C51" w:rsidP="001369D9">
            <w:pPr>
              <w:pStyle w:val="TAC"/>
              <w:rPr>
                <w:del w:id="24227" w:author="Huawei-Chunying Gu" w:date="2023-01-19T17:17:00Z"/>
              </w:rPr>
            </w:pPr>
            <w:del w:id="24228"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4D7C8" w14:textId="3D7A6962" w:rsidR="00EE0C51" w:rsidRPr="00A8121B" w:rsidDel="00FE39FE" w:rsidRDefault="00EE0C51" w:rsidP="001369D9">
            <w:pPr>
              <w:pStyle w:val="TAC"/>
              <w:rPr>
                <w:del w:id="24229" w:author="Huawei-Chunying Gu" w:date="2023-01-19T17:17:00Z"/>
              </w:rPr>
            </w:pPr>
            <w:del w:id="24230" w:author="Huawei-Chunying Gu" w:date="2023-01-19T17:17:00Z">
              <w:r w:rsidRPr="00A8121B" w:rsidDel="00FE39FE">
                <w:delText>10-TT</w:delText>
              </w:r>
            </w:del>
          </w:p>
        </w:tc>
      </w:tr>
      <w:tr w:rsidR="00EE0C51" w:rsidRPr="00A8121B" w:rsidDel="00FE39FE" w14:paraId="20A79FD0" w14:textId="16AA04F7" w:rsidTr="001369D9">
        <w:trPr>
          <w:trHeight w:val="77"/>
          <w:del w:id="24231"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96826" w14:textId="3B453C44" w:rsidR="00EE0C51" w:rsidRPr="00A8121B" w:rsidDel="00FE39FE" w:rsidRDefault="00EE0C51" w:rsidP="001369D9">
            <w:pPr>
              <w:pStyle w:val="TAC"/>
              <w:rPr>
                <w:del w:id="24232" w:author="Huawei-Chunying Gu" w:date="2023-01-19T17:17:00Z"/>
                <w:rFonts w:eastAsia="宋体"/>
              </w:rPr>
            </w:pPr>
            <w:del w:id="24233" w:author="Huawei-Chunying Gu" w:date="2023-01-19T17:17:00Z">
              <w:r w:rsidRPr="00A8121B" w:rsidDel="00FE39FE">
                <w:rPr>
                  <w:rFonts w:eastAsia="宋体"/>
                </w:rPr>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7223" w14:textId="45A206D4" w:rsidR="00EE0C51" w:rsidRPr="00A8121B" w:rsidDel="00FE39FE" w:rsidRDefault="00EE0C51" w:rsidP="001369D9">
            <w:pPr>
              <w:pStyle w:val="TAC"/>
              <w:rPr>
                <w:del w:id="24234" w:author="Huawei-Chunying Gu" w:date="2023-01-19T17:17:00Z"/>
              </w:rPr>
            </w:pPr>
            <w:del w:id="24235"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09DFB" w14:textId="5D340DF9" w:rsidR="00EE0C51" w:rsidRPr="00A8121B" w:rsidDel="00FE39FE" w:rsidRDefault="00EE0C51" w:rsidP="001369D9">
            <w:pPr>
              <w:pStyle w:val="TAC"/>
              <w:rPr>
                <w:del w:id="24236" w:author="Huawei-Chunying Gu" w:date="2023-01-19T17:17:00Z"/>
              </w:rPr>
            </w:pPr>
            <w:del w:id="24237"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963FF" w14:textId="3E5D9CC3" w:rsidR="00EE0C51" w:rsidRPr="00A8121B" w:rsidDel="00FE39FE" w:rsidRDefault="00EE0C51" w:rsidP="001369D9">
            <w:pPr>
              <w:pStyle w:val="TAC"/>
              <w:rPr>
                <w:del w:id="24238" w:author="Huawei-Chunying Gu" w:date="2023-01-19T17:17:00Z"/>
              </w:rPr>
            </w:pPr>
            <w:del w:id="24239"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2839" w14:textId="3056A46B" w:rsidR="00EE0C51" w:rsidRPr="00A8121B" w:rsidDel="00FE39FE" w:rsidRDefault="00EE0C51" w:rsidP="001369D9">
            <w:pPr>
              <w:pStyle w:val="TAC"/>
              <w:rPr>
                <w:del w:id="24240" w:author="Huawei-Chunying Gu" w:date="2023-01-19T17:17:00Z"/>
              </w:rPr>
            </w:pPr>
            <w:del w:id="2424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CC7B" w14:textId="03198F24" w:rsidR="00EE0C51" w:rsidRPr="00A8121B" w:rsidDel="00FE39FE" w:rsidRDefault="00EE0C51" w:rsidP="001369D9">
            <w:pPr>
              <w:pStyle w:val="TAC"/>
              <w:rPr>
                <w:del w:id="24242" w:author="Huawei-Chunying Gu" w:date="2023-01-19T17:17:00Z"/>
              </w:rPr>
            </w:pPr>
            <w:del w:id="24243"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3FE3" w14:textId="1F28556B" w:rsidR="00EE0C51" w:rsidRPr="00A8121B" w:rsidDel="00FE39FE" w:rsidRDefault="00EE0C51" w:rsidP="001369D9">
            <w:pPr>
              <w:pStyle w:val="TAC"/>
              <w:rPr>
                <w:del w:id="24244" w:author="Huawei-Chunying Gu" w:date="2023-01-19T17:17:00Z"/>
              </w:rPr>
            </w:pPr>
            <w:del w:id="24245" w:author="Huawei-Chunying Gu" w:date="2023-01-19T17:17:00Z">
              <w:r w:rsidRPr="00A8121B" w:rsidDel="00FE39FE">
                <w:delText>18</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9997" w14:textId="62286628" w:rsidR="00EE0C51" w:rsidRPr="00A8121B" w:rsidDel="00FE39FE" w:rsidRDefault="00EE0C51" w:rsidP="001369D9">
            <w:pPr>
              <w:pStyle w:val="TAC"/>
              <w:rPr>
                <w:del w:id="24246" w:author="Huawei-Chunying Gu" w:date="2023-01-19T17:17:00Z"/>
              </w:rPr>
            </w:pPr>
            <w:del w:id="24247" w:author="Huawei-Chunying Gu" w:date="2023-01-19T17:17:00Z">
              <w:r w:rsidRPr="00A8121B" w:rsidDel="00FE39FE">
                <w:delText>4.0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A238E" w14:textId="3D03B0EF" w:rsidR="00EE0C51" w:rsidRPr="00A8121B" w:rsidDel="00FE39FE" w:rsidRDefault="00EE0C51" w:rsidP="001369D9">
            <w:pPr>
              <w:pStyle w:val="TAC"/>
              <w:rPr>
                <w:del w:id="24248" w:author="Huawei-Chunying Gu" w:date="2023-01-19T17:17:00Z"/>
              </w:rPr>
            </w:pPr>
            <w:del w:id="24249"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2AF10" w14:textId="23D73519" w:rsidR="00EE0C51" w:rsidRPr="00A8121B" w:rsidDel="00FE39FE" w:rsidRDefault="00EE0C51" w:rsidP="001369D9">
            <w:pPr>
              <w:pStyle w:val="TAC"/>
              <w:rPr>
                <w:del w:id="24250" w:author="Huawei-Chunying Gu" w:date="2023-01-19T17:17:00Z"/>
              </w:rPr>
            </w:pPr>
            <w:del w:id="24251"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2E6A8" w14:textId="75D8BBD0" w:rsidR="00EE0C51" w:rsidRPr="00A8121B" w:rsidDel="00FE39FE" w:rsidRDefault="00EE0C51" w:rsidP="001369D9">
            <w:pPr>
              <w:pStyle w:val="TAC"/>
              <w:rPr>
                <w:del w:id="24252" w:author="Huawei-Chunying Gu" w:date="2023-01-19T17:17:00Z"/>
              </w:rPr>
            </w:pPr>
            <w:del w:id="24253" w:author="Huawei-Chunying Gu" w:date="2023-01-19T17:17:00Z">
              <w:r w:rsidRPr="00A8121B" w:rsidDel="00FE39FE">
                <w:delText>14-TT</w:delText>
              </w:r>
            </w:del>
          </w:p>
        </w:tc>
      </w:tr>
      <w:tr w:rsidR="00EE0C51" w:rsidRPr="00A8121B" w:rsidDel="00FE39FE" w14:paraId="3291BC78" w14:textId="56B53BAF" w:rsidTr="001369D9">
        <w:trPr>
          <w:trHeight w:val="77"/>
          <w:del w:id="24254"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ADCD" w14:textId="2957E695" w:rsidR="00EE0C51" w:rsidRPr="00A8121B" w:rsidDel="00FE39FE" w:rsidRDefault="00EE0C51" w:rsidP="001369D9">
            <w:pPr>
              <w:pStyle w:val="TAC"/>
              <w:rPr>
                <w:del w:id="24255" w:author="Huawei-Chunying Gu" w:date="2023-01-19T17:17:00Z"/>
                <w:rFonts w:eastAsia="宋体"/>
              </w:rPr>
            </w:pPr>
            <w:del w:id="24256" w:author="Huawei-Chunying Gu" w:date="2023-01-19T17:17:00Z">
              <w:r w:rsidRPr="00A8121B" w:rsidDel="00FE39FE">
                <w:rPr>
                  <w:rFonts w:eastAsia="宋体"/>
                </w:rPr>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A7701" w14:textId="23A43456" w:rsidR="00EE0C51" w:rsidRPr="00A8121B" w:rsidDel="00FE39FE" w:rsidRDefault="00EE0C51" w:rsidP="001369D9">
            <w:pPr>
              <w:pStyle w:val="TAC"/>
              <w:rPr>
                <w:del w:id="24257" w:author="Huawei-Chunying Gu" w:date="2023-01-19T17:17:00Z"/>
              </w:rPr>
            </w:pPr>
            <w:del w:id="24258"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4198F" w14:textId="476C7870" w:rsidR="00EE0C51" w:rsidRPr="00A8121B" w:rsidDel="00FE39FE" w:rsidRDefault="00EE0C51" w:rsidP="001369D9">
            <w:pPr>
              <w:pStyle w:val="TAC"/>
              <w:rPr>
                <w:del w:id="24259" w:author="Huawei-Chunying Gu" w:date="2023-01-19T17:17:00Z"/>
              </w:rPr>
            </w:pPr>
            <w:del w:id="24260"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65A1" w14:textId="0E2B8244" w:rsidR="00EE0C51" w:rsidRPr="00A8121B" w:rsidDel="00FE39FE" w:rsidRDefault="00EE0C51" w:rsidP="001369D9">
            <w:pPr>
              <w:pStyle w:val="TAC"/>
              <w:rPr>
                <w:del w:id="24261" w:author="Huawei-Chunying Gu" w:date="2023-01-19T17:17:00Z"/>
              </w:rPr>
            </w:pPr>
            <w:del w:id="24262" w:author="Huawei-Chunying Gu" w:date="2023-01-19T17:17:00Z">
              <w:r w:rsidRPr="00A8121B" w:rsidDel="00FE39FE">
                <w:delText>3.5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B3DF" w14:textId="176AC4D9" w:rsidR="00EE0C51" w:rsidRPr="00A8121B" w:rsidDel="00FE39FE" w:rsidRDefault="00EE0C51" w:rsidP="001369D9">
            <w:pPr>
              <w:pStyle w:val="TAC"/>
              <w:rPr>
                <w:del w:id="24263" w:author="Huawei-Chunying Gu" w:date="2023-01-19T17:17:00Z"/>
              </w:rPr>
            </w:pPr>
            <w:del w:id="24264"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93885" w14:textId="24E1C767" w:rsidR="00EE0C51" w:rsidRPr="00A8121B" w:rsidDel="00FE39FE" w:rsidRDefault="00EE0C51" w:rsidP="001369D9">
            <w:pPr>
              <w:pStyle w:val="TAC"/>
              <w:rPr>
                <w:del w:id="24265" w:author="Huawei-Chunying Gu" w:date="2023-01-19T17:17:00Z"/>
              </w:rPr>
            </w:pPr>
            <w:del w:id="24266"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1D3C" w14:textId="44FBFE4E" w:rsidR="00EE0C51" w:rsidRPr="00A8121B" w:rsidDel="00FE39FE" w:rsidRDefault="00EE0C51" w:rsidP="001369D9">
            <w:pPr>
              <w:pStyle w:val="TAC"/>
              <w:rPr>
                <w:del w:id="24267" w:author="Huawei-Chunying Gu" w:date="2023-01-19T17:17:00Z"/>
              </w:rPr>
            </w:pPr>
            <w:del w:id="24268" w:author="Huawei-Chunying Gu" w:date="2023-01-19T17:17:00Z">
              <w:r w:rsidRPr="00A8121B" w:rsidDel="00FE39FE">
                <w:delText>19.5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553E" w14:textId="4D056997" w:rsidR="00EE0C51" w:rsidRPr="00A8121B" w:rsidDel="00FE39FE" w:rsidRDefault="00EE0C51" w:rsidP="001369D9">
            <w:pPr>
              <w:pStyle w:val="TAC"/>
              <w:rPr>
                <w:del w:id="24269" w:author="Huawei-Chunying Gu" w:date="2023-01-19T17:17:00Z"/>
              </w:rPr>
            </w:pPr>
            <w:del w:id="24270" w:author="Huawei-Chunying Gu" w:date="2023-01-19T17:17:00Z">
              <w:r w:rsidRPr="00A8121B" w:rsidDel="00FE39FE">
                <w:delText>3.5</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328B" w14:textId="098F457A" w:rsidR="00EE0C51" w:rsidRPr="00A8121B" w:rsidDel="00FE39FE" w:rsidRDefault="00EE0C51" w:rsidP="001369D9">
            <w:pPr>
              <w:pStyle w:val="TAC"/>
              <w:rPr>
                <w:del w:id="24271" w:author="Huawei-Chunying Gu" w:date="2023-01-19T17:17:00Z"/>
              </w:rPr>
            </w:pPr>
            <w:del w:id="24272"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E49F" w14:textId="538F6396" w:rsidR="00EE0C51" w:rsidRPr="00A8121B" w:rsidDel="00FE39FE" w:rsidRDefault="00EE0C51" w:rsidP="001369D9">
            <w:pPr>
              <w:pStyle w:val="TAC"/>
              <w:rPr>
                <w:del w:id="24273" w:author="Huawei-Chunying Gu" w:date="2023-01-19T17:17:00Z"/>
              </w:rPr>
            </w:pPr>
            <w:del w:id="24274"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D97B4" w14:textId="0D5A27CA" w:rsidR="00EE0C51" w:rsidRPr="00A8121B" w:rsidDel="00FE39FE" w:rsidRDefault="00EE0C51" w:rsidP="001369D9">
            <w:pPr>
              <w:pStyle w:val="TAC"/>
              <w:rPr>
                <w:del w:id="24275" w:author="Huawei-Chunying Gu" w:date="2023-01-19T17:17:00Z"/>
              </w:rPr>
            </w:pPr>
            <w:del w:id="24276" w:author="Huawei-Chunying Gu" w:date="2023-01-19T17:17:00Z">
              <w:r w:rsidRPr="00A8121B" w:rsidDel="00FE39FE">
                <w:delText>16-TT</w:delText>
              </w:r>
            </w:del>
          </w:p>
        </w:tc>
      </w:tr>
      <w:tr w:rsidR="00EE0C51" w:rsidRPr="00A8121B" w:rsidDel="00FE39FE" w14:paraId="6A89434E" w14:textId="50D621F4" w:rsidTr="001369D9">
        <w:trPr>
          <w:trHeight w:val="77"/>
          <w:del w:id="24277"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0689" w14:textId="2E22A9D7" w:rsidR="00EE0C51" w:rsidRPr="00A8121B" w:rsidDel="00FE39FE" w:rsidRDefault="00EE0C51" w:rsidP="001369D9">
            <w:pPr>
              <w:pStyle w:val="TAC"/>
              <w:rPr>
                <w:del w:id="24278" w:author="Huawei-Chunying Gu" w:date="2023-01-19T17:17:00Z"/>
                <w:rFonts w:eastAsia="宋体"/>
              </w:rPr>
            </w:pPr>
            <w:del w:id="24279" w:author="Huawei-Chunying Gu" w:date="2023-01-19T17:17:00Z">
              <w:r w:rsidRPr="00A8121B" w:rsidDel="00FE39FE">
                <w:rPr>
                  <w:rFonts w:eastAsia="宋体"/>
                </w:rPr>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F7F6D" w14:textId="10EFB7A7" w:rsidR="00EE0C51" w:rsidRPr="00A8121B" w:rsidDel="00FE39FE" w:rsidRDefault="00EE0C51" w:rsidP="001369D9">
            <w:pPr>
              <w:pStyle w:val="TAC"/>
              <w:rPr>
                <w:del w:id="24280" w:author="Huawei-Chunying Gu" w:date="2023-01-19T17:17:00Z"/>
              </w:rPr>
            </w:pPr>
            <w:del w:id="24281"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684146" w14:textId="642A0D48" w:rsidR="00EE0C51" w:rsidRPr="00A8121B" w:rsidDel="00FE39FE" w:rsidRDefault="00EE0C51" w:rsidP="001369D9">
            <w:pPr>
              <w:pStyle w:val="TAC"/>
              <w:rPr>
                <w:del w:id="24282" w:author="Huawei-Chunying Gu" w:date="2023-01-19T17:17:00Z"/>
              </w:rPr>
            </w:pPr>
            <w:del w:id="24283"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21F9" w14:textId="5C6CA835" w:rsidR="00EE0C51" w:rsidRPr="00A8121B" w:rsidDel="00FE39FE" w:rsidRDefault="00EE0C51" w:rsidP="001369D9">
            <w:pPr>
              <w:pStyle w:val="TAC"/>
              <w:rPr>
                <w:del w:id="24284" w:author="Huawei-Chunying Gu" w:date="2023-01-19T17:17:00Z"/>
              </w:rPr>
            </w:pPr>
            <w:del w:id="24285"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D3DED" w14:textId="2B2619BA" w:rsidR="00EE0C51" w:rsidRPr="00A8121B" w:rsidDel="00FE39FE" w:rsidRDefault="00EE0C51" w:rsidP="001369D9">
            <w:pPr>
              <w:pStyle w:val="TAC"/>
              <w:rPr>
                <w:del w:id="24286" w:author="Huawei-Chunying Gu" w:date="2023-01-19T17:17:00Z"/>
              </w:rPr>
            </w:pPr>
            <w:del w:id="24287" w:author="Huawei-Chunying Gu" w:date="2023-01-19T17:17:00Z">
              <w:r w:rsidRPr="00A8121B" w:rsidDel="00FE39FE">
                <w:delText>7</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7939" w14:textId="28E2702D" w:rsidR="00EE0C51" w:rsidRPr="00A8121B" w:rsidDel="00FE39FE" w:rsidRDefault="00EE0C51" w:rsidP="001369D9">
            <w:pPr>
              <w:pStyle w:val="TAC"/>
              <w:rPr>
                <w:del w:id="24288" w:author="Huawei-Chunying Gu" w:date="2023-01-19T17:17:00Z"/>
              </w:rPr>
            </w:pPr>
            <w:del w:id="24289"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06E87" w14:textId="2F4AB5F9" w:rsidR="00EE0C51" w:rsidRPr="00A8121B" w:rsidDel="00FE39FE" w:rsidRDefault="00EE0C51" w:rsidP="001369D9">
            <w:pPr>
              <w:pStyle w:val="TAC"/>
              <w:rPr>
                <w:del w:id="24290" w:author="Huawei-Chunying Gu" w:date="2023-01-19T17:17:00Z"/>
              </w:rPr>
            </w:pPr>
            <w:del w:id="24291" w:author="Huawei-Chunying Gu" w:date="2023-01-19T17:17:00Z">
              <w:r w:rsidRPr="00A8121B" w:rsidDel="00FE39FE">
                <w:delText>16</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CFD51" w14:textId="42E7D381" w:rsidR="00EE0C51" w:rsidRPr="00A8121B" w:rsidDel="00FE39FE" w:rsidRDefault="00EE0C51" w:rsidP="001369D9">
            <w:pPr>
              <w:pStyle w:val="TAC"/>
              <w:rPr>
                <w:del w:id="24292" w:author="Huawei-Chunying Gu" w:date="2023-01-19T17:17:00Z"/>
              </w:rPr>
            </w:pPr>
            <w:del w:id="24293"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F092E" w14:textId="5A72154D" w:rsidR="00EE0C51" w:rsidRPr="00A8121B" w:rsidDel="00FE39FE" w:rsidRDefault="00EE0C51" w:rsidP="001369D9">
            <w:pPr>
              <w:pStyle w:val="TAC"/>
              <w:rPr>
                <w:del w:id="24294" w:author="Huawei-Chunying Gu" w:date="2023-01-19T17:17:00Z"/>
              </w:rPr>
            </w:pPr>
            <w:del w:id="24295"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142F" w14:textId="7A462BCD" w:rsidR="00EE0C51" w:rsidRPr="00A8121B" w:rsidDel="00FE39FE" w:rsidRDefault="00EE0C51" w:rsidP="001369D9">
            <w:pPr>
              <w:pStyle w:val="TAC"/>
              <w:rPr>
                <w:del w:id="24296" w:author="Huawei-Chunying Gu" w:date="2023-01-19T17:17:00Z"/>
              </w:rPr>
            </w:pPr>
            <w:del w:id="24297"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2D30" w14:textId="582CFC41" w:rsidR="00EE0C51" w:rsidRPr="00A8121B" w:rsidDel="00FE39FE" w:rsidRDefault="00EE0C51" w:rsidP="001369D9">
            <w:pPr>
              <w:pStyle w:val="TAC"/>
              <w:rPr>
                <w:del w:id="24298" w:author="Huawei-Chunying Gu" w:date="2023-01-19T17:17:00Z"/>
              </w:rPr>
            </w:pPr>
            <w:del w:id="24299" w:author="Huawei-Chunying Gu" w:date="2023-01-19T17:17:00Z">
              <w:r w:rsidRPr="00A8121B" w:rsidDel="00FE39FE">
                <w:delText>11-TT</w:delText>
              </w:r>
            </w:del>
          </w:p>
        </w:tc>
      </w:tr>
      <w:tr w:rsidR="00EE0C51" w:rsidRPr="00A8121B" w:rsidDel="00FE39FE" w14:paraId="22EBF75F" w14:textId="199A0E9D" w:rsidTr="001369D9">
        <w:trPr>
          <w:trHeight w:val="77"/>
          <w:del w:id="24300"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8025F" w14:textId="002EC125" w:rsidR="00EE0C51" w:rsidRPr="00A8121B" w:rsidDel="00FE39FE" w:rsidRDefault="00EE0C51" w:rsidP="001369D9">
            <w:pPr>
              <w:pStyle w:val="TAC"/>
              <w:rPr>
                <w:del w:id="24301" w:author="Huawei-Chunying Gu" w:date="2023-01-19T17:17:00Z"/>
                <w:rFonts w:eastAsia="宋体"/>
              </w:rPr>
            </w:pPr>
            <w:del w:id="24302" w:author="Huawei-Chunying Gu" w:date="2023-01-19T17:17:00Z">
              <w:r w:rsidRPr="00A8121B" w:rsidDel="00FE39FE">
                <w:rPr>
                  <w:rFonts w:eastAsia="宋体"/>
                </w:rPr>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FB3BB" w14:textId="4B5A1906" w:rsidR="00EE0C51" w:rsidRPr="00A8121B" w:rsidDel="00FE39FE" w:rsidRDefault="00EE0C51" w:rsidP="001369D9">
            <w:pPr>
              <w:pStyle w:val="TAC"/>
              <w:rPr>
                <w:del w:id="24303" w:author="Huawei-Chunying Gu" w:date="2023-01-19T17:17:00Z"/>
              </w:rPr>
            </w:pPr>
            <w:del w:id="24304"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8ECFC6" w14:textId="4D57A2A7" w:rsidR="00EE0C51" w:rsidRPr="00A8121B" w:rsidDel="00FE39FE" w:rsidRDefault="00EE0C51" w:rsidP="001369D9">
            <w:pPr>
              <w:pStyle w:val="TAC"/>
              <w:rPr>
                <w:del w:id="24305" w:author="Huawei-Chunying Gu" w:date="2023-01-19T17:17:00Z"/>
              </w:rPr>
            </w:pPr>
            <w:del w:id="24306"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5934E" w14:textId="63EF235A" w:rsidR="00EE0C51" w:rsidRPr="00A8121B" w:rsidDel="00FE39FE" w:rsidRDefault="00EE0C51" w:rsidP="001369D9">
            <w:pPr>
              <w:pStyle w:val="TAC"/>
              <w:rPr>
                <w:del w:id="24307" w:author="Huawei-Chunying Gu" w:date="2023-01-19T17:17:00Z"/>
              </w:rPr>
            </w:pPr>
            <w:del w:id="24308"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0EFE7" w14:textId="7DAE2B53" w:rsidR="00EE0C51" w:rsidRPr="00A8121B" w:rsidDel="00FE39FE" w:rsidRDefault="00EE0C51" w:rsidP="001369D9">
            <w:pPr>
              <w:pStyle w:val="TAC"/>
              <w:rPr>
                <w:del w:id="24309" w:author="Huawei-Chunying Gu" w:date="2023-01-19T17:17:00Z"/>
              </w:rPr>
            </w:pPr>
            <w:del w:id="2431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3F38" w14:textId="12ECC26E" w:rsidR="00EE0C51" w:rsidRPr="00A8121B" w:rsidDel="00FE39FE" w:rsidRDefault="00EE0C51" w:rsidP="001369D9">
            <w:pPr>
              <w:pStyle w:val="TAC"/>
              <w:rPr>
                <w:del w:id="24311" w:author="Huawei-Chunying Gu" w:date="2023-01-19T17:17:00Z"/>
              </w:rPr>
            </w:pPr>
            <w:del w:id="24312"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61A10" w14:textId="322B78B1" w:rsidR="00EE0C51" w:rsidRPr="00A8121B" w:rsidDel="00FE39FE" w:rsidRDefault="00EE0C51" w:rsidP="001369D9">
            <w:pPr>
              <w:pStyle w:val="TAC"/>
              <w:rPr>
                <w:del w:id="24313" w:author="Huawei-Chunying Gu" w:date="2023-01-19T17:17:00Z"/>
              </w:rPr>
            </w:pPr>
            <w:del w:id="24314"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2C608" w14:textId="5398B76A" w:rsidR="00EE0C51" w:rsidRPr="00A8121B" w:rsidDel="00FE39FE" w:rsidRDefault="00EE0C51" w:rsidP="001369D9">
            <w:pPr>
              <w:pStyle w:val="TAC"/>
              <w:rPr>
                <w:del w:id="24315" w:author="Huawei-Chunying Gu" w:date="2023-01-19T17:17:00Z"/>
              </w:rPr>
            </w:pPr>
            <w:del w:id="24316"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023C" w14:textId="248636B8" w:rsidR="00EE0C51" w:rsidRPr="00A8121B" w:rsidDel="00FE39FE" w:rsidRDefault="00EE0C51" w:rsidP="001369D9">
            <w:pPr>
              <w:pStyle w:val="TAC"/>
              <w:rPr>
                <w:del w:id="24317" w:author="Huawei-Chunying Gu" w:date="2023-01-19T17:17:00Z"/>
              </w:rPr>
            </w:pPr>
            <w:del w:id="24318"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B633" w14:textId="04DD9B9B" w:rsidR="00EE0C51" w:rsidRPr="00A8121B" w:rsidDel="00FE39FE" w:rsidRDefault="00EE0C51" w:rsidP="001369D9">
            <w:pPr>
              <w:pStyle w:val="TAC"/>
              <w:rPr>
                <w:del w:id="24319" w:author="Huawei-Chunying Gu" w:date="2023-01-19T17:17:00Z"/>
              </w:rPr>
            </w:pPr>
            <w:del w:id="24320"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ACD9" w14:textId="5E526282" w:rsidR="00EE0C51" w:rsidRPr="00A8121B" w:rsidDel="00FE39FE" w:rsidRDefault="00EE0C51" w:rsidP="001369D9">
            <w:pPr>
              <w:pStyle w:val="TAC"/>
              <w:rPr>
                <w:del w:id="24321" w:author="Huawei-Chunying Gu" w:date="2023-01-19T17:17:00Z"/>
              </w:rPr>
            </w:pPr>
            <w:del w:id="24322" w:author="Huawei-Chunying Gu" w:date="2023-01-19T17:17:00Z">
              <w:r w:rsidRPr="00A8121B" w:rsidDel="00FE39FE">
                <w:delText>11.5-TT</w:delText>
              </w:r>
            </w:del>
          </w:p>
        </w:tc>
      </w:tr>
      <w:tr w:rsidR="00EE0C51" w:rsidRPr="00A8121B" w:rsidDel="00FE39FE" w14:paraId="10F7403B" w14:textId="2427C375" w:rsidTr="001369D9">
        <w:trPr>
          <w:trHeight w:val="77"/>
          <w:del w:id="24323"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DB8A0" w14:textId="21ABF231" w:rsidR="00EE0C51" w:rsidRPr="00A8121B" w:rsidDel="00FE39FE" w:rsidRDefault="00EE0C51" w:rsidP="001369D9">
            <w:pPr>
              <w:pStyle w:val="TAC"/>
              <w:rPr>
                <w:del w:id="24324" w:author="Huawei-Chunying Gu" w:date="2023-01-19T17:17:00Z"/>
                <w:rFonts w:eastAsia="宋体"/>
              </w:rPr>
            </w:pPr>
            <w:del w:id="24325" w:author="Huawei-Chunying Gu" w:date="2023-01-19T17:17:00Z">
              <w:r w:rsidRPr="00A8121B" w:rsidDel="00FE39FE">
                <w:rPr>
                  <w:rFonts w:eastAsia="宋体"/>
                </w:rPr>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0A60B" w14:textId="5F5280EC" w:rsidR="00EE0C51" w:rsidRPr="00A8121B" w:rsidDel="00FE39FE" w:rsidRDefault="00EE0C51" w:rsidP="001369D9">
            <w:pPr>
              <w:pStyle w:val="TAC"/>
              <w:rPr>
                <w:del w:id="24326" w:author="Huawei-Chunying Gu" w:date="2023-01-19T17:17:00Z"/>
              </w:rPr>
            </w:pPr>
            <w:del w:id="24327"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8EDEA0" w14:textId="670E31EE" w:rsidR="00EE0C51" w:rsidRPr="00A8121B" w:rsidDel="00FE39FE" w:rsidRDefault="00EE0C51" w:rsidP="001369D9">
            <w:pPr>
              <w:pStyle w:val="TAC"/>
              <w:rPr>
                <w:del w:id="24328" w:author="Huawei-Chunying Gu" w:date="2023-01-19T17:17:00Z"/>
              </w:rPr>
            </w:pPr>
            <w:del w:id="24329"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3F72" w14:textId="26451EBF" w:rsidR="00EE0C51" w:rsidRPr="00A8121B" w:rsidDel="00FE39FE" w:rsidRDefault="00EE0C51" w:rsidP="001369D9">
            <w:pPr>
              <w:pStyle w:val="TAC"/>
              <w:rPr>
                <w:del w:id="24330" w:author="Huawei-Chunying Gu" w:date="2023-01-19T17:17:00Z"/>
              </w:rPr>
            </w:pPr>
            <w:del w:id="24331"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CF6A" w14:textId="11D57BCE" w:rsidR="00EE0C51" w:rsidRPr="00A8121B" w:rsidDel="00FE39FE" w:rsidRDefault="00EE0C51" w:rsidP="001369D9">
            <w:pPr>
              <w:pStyle w:val="TAC"/>
              <w:rPr>
                <w:del w:id="24332" w:author="Huawei-Chunying Gu" w:date="2023-01-19T17:17:00Z"/>
              </w:rPr>
            </w:pPr>
            <w:del w:id="24333"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EB535" w14:textId="526472FA" w:rsidR="00EE0C51" w:rsidRPr="00A8121B" w:rsidDel="00FE39FE" w:rsidRDefault="00EE0C51" w:rsidP="001369D9">
            <w:pPr>
              <w:pStyle w:val="TAC"/>
              <w:rPr>
                <w:del w:id="24334" w:author="Huawei-Chunying Gu" w:date="2023-01-19T17:17:00Z"/>
              </w:rPr>
            </w:pPr>
            <w:del w:id="24335"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5F5D" w14:textId="5B5A76CE" w:rsidR="00EE0C51" w:rsidRPr="00A8121B" w:rsidDel="00FE39FE" w:rsidRDefault="00EE0C51" w:rsidP="001369D9">
            <w:pPr>
              <w:pStyle w:val="TAC"/>
              <w:rPr>
                <w:del w:id="24336" w:author="Huawei-Chunying Gu" w:date="2023-01-19T17:17:00Z"/>
              </w:rPr>
            </w:pPr>
            <w:del w:id="24337"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3398" w14:textId="08EF894F" w:rsidR="00EE0C51" w:rsidRPr="00A8121B" w:rsidDel="00FE39FE" w:rsidRDefault="00EE0C51" w:rsidP="001369D9">
            <w:pPr>
              <w:pStyle w:val="TAC"/>
              <w:rPr>
                <w:del w:id="24338" w:author="Huawei-Chunying Gu" w:date="2023-01-19T17:17:00Z"/>
              </w:rPr>
            </w:pPr>
            <w:del w:id="24339"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52FF" w14:textId="2D466547" w:rsidR="00EE0C51" w:rsidRPr="00A8121B" w:rsidDel="00FE39FE" w:rsidRDefault="00EE0C51" w:rsidP="001369D9">
            <w:pPr>
              <w:pStyle w:val="TAC"/>
              <w:rPr>
                <w:del w:id="24340" w:author="Huawei-Chunying Gu" w:date="2023-01-19T17:17:00Z"/>
              </w:rPr>
            </w:pPr>
            <w:del w:id="24341"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5AF04" w14:textId="4AEFFE1D" w:rsidR="00EE0C51" w:rsidRPr="00A8121B" w:rsidDel="00FE39FE" w:rsidRDefault="00EE0C51" w:rsidP="001369D9">
            <w:pPr>
              <w:pStyle w:val="TAC"/>
              <w:rPr>
                <w:del w:id="24342" w:author="Huawei-Chunying Gu" w:date="2023-01-19T17:17:00Z"/>
              </w:rPr>
            </w:pPr>
            <w:del w:id="24343"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81701" w14:textId="07B7759D" w:rsidR="00EE0C51" w:rsidRPr="00A8121B" w:rsidDel="00FE39FE" w:rsidRDefault="00EE0C51" w:rsidP="001369D9">
            <w:pPr>
              <w:pStyle w:val="TAC"/>
              <w:rPr>
                <w:del w:id="24344" w:author="Huawei-Chunying Gu" w:date="2023-01-19T17:17:00Z"/>
              </w:rPr>
            </w:pPr>
            <w:del w:id="24345" w:author="Huawei-Chunying Gu" w:date="2023-01-19T17:17:00Z">
              <w:r w:rsidRPr="00A8121B" w:rsidDel="00FE39FE">
                <w:delText>11.5-TT</w:delText>
              </w:r>
            </w:del>
          </w:p>
        </w:tc>
      </w:tr>
      <w:tr w:rsidR="00EE0C51" w:rsidRPr="00A8121B" w:rsidDel="00FE39FE" w14:paraId="516BE9E8" w14:textId="2EC814C8" w:rsidTr="001369D9">
        <w:trPr>
          <w:trHeight w:val="77"/>
          <w:del w:id="24346"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7DA1E" w14:textId="2D5B5624" w:rsidR="00EE0C51" w:rsidRPr="00A8121B" w:rsidDel="00FE39FE" w:rsidRDefault="00EE0C51" w:rsidP="001369D9">
            <w:pPr>
              <w:pStyle w:val="TAC"/>
              <w:rPr>
                <w:del w:id="24347" w:author="Huawei-Chunying Gu" w:date="2023-01-19T17:17:00Z"/>
                <w:rFonts w:eastAsia="宋体"/>
              </w:rPr>
            </w:pPr>
            <w:del w:id="24348" w:author="Huawei-Chunying Gu" w:date="2023-01-19T17:17:00Z">
              <w:r w:rsidRPr="00A8121B" w:rsidDel="00FE39FE">
                <w:rPr>
                  <w:rFonts w:eastAsia="宋体"/>
                </w:rPr>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7A410" w14:textId="59AF46C2" w:rsidR="00EE0C51" w:rsidRPr="00A8121B" w:rsidDel="00FE39FE" w:rsidRDefault="00EE0C51" w:rsidP="001369D9">
            <w:pPr>
              <w:pStyle w:val="TAC"/>
              <w:rPr>
                <w:del w:id="24349" w:author="Huawei-Chunying Gu" w:date="2023-01-19T17:17:00Z"/>
              </w:rPr>
            </w:pPr>
            <w:del w:id="24350"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CDDAB1" w14:textId="41B55869" w:rsidR="00EE0C51" w:rsidRPr="00A8121B" w:rsidDel="00FE39FE" w:rsidRDefault="00EE0C51" w:rsidP="001369D9">
            <w:pPr>
              <w:pStyle w:val="TAC"/>
              <w:rPr>
                <w:del w:id="24351" w:author="Huawei-Chunying Gu" w:date="2023-01-19T17:17:00Z"/>
              </w:rPr>
            </w:pPr>
            <w:del w:id="24352"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B330" w14:textId="55406061" w:rsidR="00EE0C51" w:rsidRPr="00A8121B" w:rsidDel="00FE39FE" w:rsidRDefault="00EE0C51" w:rsidP="001369D9">
            <w:pPr>
              <w:pStyle w:val="TAC"/>
              <w:rPr>
                <w:del w:id="24353" w:author="Huawei-Chunying Gu" w:date="2023-01-19T17:17:00Z"/>
              </w:rPr>
            </w:pPr>
            <w:del w:id="24354"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5E7B9" w14:textId="1DF76738" w:rsidR="00EE0C51" w:rsidRPr="00A8121B" w:rsidDel="00FE39FE" w:rsidRDefault="00EE0C51" w:rsidP="001369D9">
            <w:pPr>
              <w:pStyle w:val="TAC"/>
              <w:rPr>
                <w:del w:id="24355" w:author="Huawei-Chunying Gu" w:date="2023-01-19T17:17:00Z"/>
              </w:rPr>
            </w:pPr>
            <w:del w:id="24356" w:author="Huawei-Chunying Gu" w:date="2023-01-19T17:17:00Z">
              <w:r w:rsidRPr="00A8121B" w:rsidDel="00FE39FE">
                <w:delText>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748ED" w14:textId="1F336E4B" w:rsidR="00EE0C51" w:rsidRPr="00A8121B" w:rsidDel="00FE39FE" w:rsidRDefault="00EE0C51" w:rsidP="001369D9">
            <w:pPr>
              <w:pStyle w:val="TAC"/>
              <w:rPr>
                <w:del w:id="24357" w:author="Huawei-Chunying Gu" w:date="2023-01-19T17:17:00Z"/>
              </w:rPr>
            </w:pPr>
            <w:del w:id="24358"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55FB8" w14:textId="0C6ADDDA" w:rsidR="00EE0C51" w:rsidRPr="00A8121B" w:rsidDel="00FE39FE" w:rsidRDefault="00EE0C51" w:rsidP="001369D9">
            <w:pPr>
              <w:pStyle w:val="TAC"/>
              <w:rPr>
                <w:del w:id="24359" w:author="Huawei-Chunying Gu" w:date="2023-01-19T17:17:00Z"/>
              </w:rPr>
            </w:pPr>
            <w:del w:id="24360" w:author="Huawei-Chunying Gu" w:date="2023-01-19T17:17:00Z">
              <w:r w:rsidRPr="00A8121B" w:rsidDel="00FE39FE">
                <w:delText>15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1BD1" w14:textId="41BCBF98" w:rsidR="00EE0C51" w:rsidRPr="00A8121B" w:rsidDel="00FE39FE" w:rsidRDefault="00EE0C51" w:rsidP="001369D9">
            <w:pPr>
              <w:pStyle w:val="TAC"/>
              <w:rPr>
                <w:del w:id="24361" w:author="Huawei-Chunying Gu" w:date="2023-01-19T17:17:00Z"/>
              </w:rPr>
            </w:pPr>
            <w:del w:id="24362"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5F213" w14:textId="34F0E998" w:rsidR="00EE0C51" w:rsidRPr="00A8121B" w:rsidDel="00FE39FE" w:rsidRDefault="00EE0C51" w:rsidP="001369D9">
            <w:pPr>
              <w:pStyle w:val="TAC"/>
              <w:rPr>
                <w:del w:id="24363" w:author="Huawei-Chunying Gu" w:date="2023-01-19T17:17:00Z"/>
              </w:rPr>
            </w:pPr>
            <w:del w:id="24364"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491E1" w14:textId="00F0BA38" w:rsidR="00EE0C51" w:rsidRPr="00A8121B" w:rsidDel="00FE39FE" w:rsidRDefault="00EE0C51" w:rsidP="001369D9">
            <w:pPr>
              <w:pStyle w:val="TAC"/>
              <w:rPr>
                <w:del w:id="24365" w:author="Huawei-Chunying Gu" w:date="2023-01-19T17:17:00Z"/>
              </w:rPr>
            </w:pPr>
            <w:del w:id="24366"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2972" w14:textId="4F02857E" w:rsidR="00EE0C51" w:rsidRPr="00A8121B" w:rsidDel="00FE39FE" w:rsidRDefault="00EE0C51" w:rsidP="001369D9">
            <w:pPr>
              <w:pStyle w:val="TAC"/>
              <w:rPr>
                <w:del w:id="24367" w:author="Huawei-Chunying Gu" w:date="2023-01-19T17:17:00Z"/>
              </w:rPr>
            </w:pPr>
            <w:del w:id="24368" w:author="Huawei-Chunying Gu" w:date="2023-01-19T17:17:00Z">
              <w:r w:rsidRPr="00A8121B" w:rsidDel="00FE39FE">
                <w:delText>10-TT</w:delText>
              </w:r>
            </w:del>
          </w:p>
        </w:tc>
      </w:tr>
      <w:tr w:rsidR="00EE0C51" w:rsidRPr="00A8121B" w:rsidDel="00FE39FE" w14:paraId="113DCA3A" w14:textId="4AFDAEB9" w:rsidTr="001369D9">
        <w:trPr>
          <w:trHeight w:val="77"/>
          <w:del w:id="24369"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4DE9" w14:textId="3054733A" w:rsidR="00EE0C51" w:rsidRPr="00A8121B" w:rsidDel="00FE39FE" w:rsidRDefault="00EE0C51" w:rsidP="001369D9">
            <w:pPr>
              <w:pStyle w:val="TAC"/>
              <w:rPr>
                <w:del w:id="24370" w:author="Huawei-Chunying Gu" w:date="2023-01-19T17:17:00Z"/>
                <w:rFonts w:eastAsia="宋体"/>
              </w:rPr>
            </w:pPr>
            <w:del w:id="24371" w:author="Huawei-Chunying Gu" w:date="2023-01-19T17:17:00Z">
              <w:r w:rsidRPr="00A8121B" w:rsidDel="00FE39FE">
                <w:rPr>
                  <w:rFonts w:eastAsia="宋体"/>
                </w:rPr>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BB4F" w14:textId="3B557918" w:rsidR="00EE0C51" w:rsidRPr="00A8121B" w:rsidDel="00FE39FE" w:rsidRDefault="00EE0C51" w:rsidP="001369D9">
            <w:pPr>
              <w:pStyle w:val="TAC"/>
              <w:rPr>
                <w:del w:id="24372" w:author="Huawei-Chunying Gu" w:date="2023-01-19T17:17:00Z"/>
              </w:rPr>
            </w:pPr>
            <w:del w:id="24373"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D4B378" w14:textId="5902A46A" w:rsidR="00EE0C51" w:rsidRPr="00A8121B" w:rsidDel="00FE39FE" w:rsidRDefault="00EE0C51" w:rsidP="001369D9">
            <w:pPr>
              <w:pStyle w:val="TAC"/>
              <w:rPr>
                <w:del w:id="24374" w:author="Huawei-Chunying Gu" w:date="2023-01-19T17:17:00Z"/>
              </w:rPr>
            </w:pPr>
            <w:del w:id="24375"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5E07B" w14:textId="69A20320" w:rsidR="00EE0C51" w:rsidRPr="00A8121B" w:rsidDel="00FE39FE" w:rsidRDefault="00EE0C51" w:rsidP="001369D9">
            <w:pPr>
              <w:pStyle w:val="TAC"/>
              <w:rPr>
                <w:del w:id="24376" w:author="Huawei-Chunying Gu" w:date="2023-01-19T17:17:00Z"/>
              </w:rPr>
            </w:pPr>
            <w:del w:id="24377"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19903" w14:textId="59BE63E6" w:rsidR="00EE0C51" w:rsidRPr="00A8121B" w:rsidDel="00FE39FE" w:rsidRDefault="00EE0C51" w:rsidP="001369D9">
            <w:pPr>
              <w:pStyle w:val="TAC"/>
              <w:rPr>
                <w:del w:id="24378" w:author="Huawei-Chunying Gu" w:date="2023-01-19T17:17:00Z"/>
              </w:rPr>
            </w:pPr>
            <w:del w:id="2437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7E920" w14:textId="66ED3971" w:rsidR="00EE0C51" w:rsidRPr="00A8121B" w:rsidDel="00FE39FE" w:rsidRDefault="00EE0C51" w:rsidP="001369D9">
            <w:pPr>
              <w:pStyle w:val="TAC"/>
              <w:rPr>
                <w:del w:id="24380" w:author="Huawei-Chunying Gu" w:date="2023-01-19T17:17:00Z"/>
              </w:rPr>
            </w:pPr>
            <w:del w:id="24381"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2CCC" w14:textId="60B02451" w:rsidR="00EE0C51" w:rsidRPr="00A8121B" w:rsidDel="00FE39FE" w:rsidRDefault="00EE0C51" w:rsidP="001369D9">
            <w:pPr>
              <w:pStyle w:val="TAC"/>
              <w:rPr>
                <w:del w:id="24382" w:author="Huawei-Chunying Gu" w:date="2023-01-19T17:17:00Z"/>
              </w:rPr>
            </w:pPr>
            <w:del w:id="24383"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E3C1D" w14:textId="7E78B73E" w:rsidR="00EE0C51" w:rsidRPr="00A8121B" w:rsidDel="00FE39FE" w:rsidRDefault="00EE0C51" w:rsidP="001369D9">
            <w:pPr>
              <w:pStyle w:val="TAC"/>
              <w:rPr>
                <w:del w:id="24384" w:author="Huawei-Chunying Gu" w:date="2023-01-19T17:17:00Z"/>
              </w:rPr>
            </w:pPr>
            <w:del w:id="24385"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5129A" w14:textId="383CAA01" w:rsidR="00EE0C51" w:rsidRPr="00A8121B" w:rsidDel="00FE39FE" w:rsidRDefault="00EE0C51" w:rsidP="001369D9">
            <w:pPr>
              <w:pStyle w:val="TAC"/>
              <w:rPr>
                <w:del w:id="24386" w:author="Huawei-Chunying Gu" w:date="2023-01-19T17:17:00Z"/>
              </w:rPr>
            </w:pPr>
            <w:del w:id="24387"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97A1" w14:textId="23CE981E" w:rsidR="00EE0C51" w:rsidRPr="00A8121B" w:rsidDel="00FE39FE" w:rsidRDefault="00EE0C51" w:rsidP="001369D9">
            <w:pPr>
              <w:pStyle w:val="TAC"/>
              <w:rPr>
                <w:del w:id="24388" w:author="Huawei-Chunying Gu" w:date="2023-01-19T17:17:00Z"/>
              </w:rPr>
            </w:pPr>
            <w:del w:id="24389"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0D4BB" w14:textId="0ACBE430" w:rsidR="00EE0C51" w:rsidRPr="00A8121B" w:rsidDel="00FE39FE" w:rsidRDefault="00EE0C51" w:rsidP="001369D9">
            <w:pPr>
              <w:pStyle w:val="TAC"/>
              <w:rPr>
                <w:del w:id="24390" w:author="Huawei-Chunying Gu" w:date="2023-01-19T17:17:00Z"/>
              </w:rPr>
            </w:pPr>
            <w:del w:id="24391" w:author="Huawei-Chunying Gu" w:date="2023-01-19T17:17:00Z">
              <w:r w:rsidRPr="00A8121B" w:rsidDel="00FE39FE">
                <w:delText>11.5-TT</w:delText>
              </w:r>
            </w:del>
          </w:p>
        </w:tc>
      </w:tr>
      <w:tr w:rsidR="00EE0C51" w:rsidRPr="00A8121B" w:rsidDel="00FE39FE" w14:paraId="7A78CB48" w14:textId="41332DED" w:rsidTr="001369D9">
        <w:trPr>
          <w:trHeight w:val="77"/>
          <w:del w:id="24392" w:author="Huawei-Chunying Gu" w:date="2023-01-19T17:17: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3C0B5" w14:textId="7BBD3D78" w:rsidR="00EE0C51" w:rsidRPr="00A8121B" w:rsidDel="00FE39FE" w:rsidRDefault="00EE0C51" w:rsidP="001369D9">
            <w:pPr>
              <w:pStyle w:val="TAC"/>
              <w:rPr>
                <w:del w:id="24393" w:author="Huawei-Chunying Gu" w:date="2023-01-19T17:17:00Z"/>
                <w:rFonts w:eastAsia="宋体"/>
              </w:rPr>
            </w:pPr>
            <w:del w:id="24394" w:author="Huawei-Chunying Gu" w:date="2023-01-19T17:17:00Z">
              <w:r w:rsidRPr="00A8121B" w:rsidDel="00FE39FE">
                <w:rPr>
                  <w:rFonts w:eastAsia="宋体"/>
                </w:rPr>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849E" w14:textId="6BAC0D17" w:rsidR="00EE0C51" w:rsidRPr="00A8121B" w:rsidDel="00FE39FE" w:rsidRDefault="00EE0C51" w:rsidP="001369D9">
            <w:pPr>
              <w:pStyle w:val="TAC"/>
              <w:rPr>
                <w:del w:id="24395" w:author="Huawei-Chunying Gu" w:date="2023-01-19T17:17:00Z"/>
              </w:rPr>
            </w:pPr>
            <w:del w:id="24396" w:author="Huawei-Chunying Gu" w:date="2023-01-19T17:17:00Z">
              <w:r w:rsidRPr="00A8121B" w:rsidDel="00FE39FE">
                <w:delText>23</w:delText>
              </w:r>
            </w:del>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E08953" w14:textId="21BFD541" w:rsidR="00EE0C51" w:rsidRPr="00A8121B" w:rsidDel="00FE39FE" w:rsidRDefault="00EE0C51" w:rsidP="001369D9">
            <w:pPr>
              <w:pStyle w:val="TAC"/>
              <w:rPr>
                <w:del w:id="24397" w:author="Huawei-Chunying Gu" w:date="2023-01-19T17:17:00Z"/>
              </w:rPr>
            </w:pPr>
            <w:del w:id="24398" w:author="Huawei-Chunying Gu" w:date="2023-01-19T17:17:00Z">
              <w:r w:rsidRPr="00A8121B" w:rsidDel="00FE39FE">
                <w:delText>0</w:delText>
              </w:r>
            </w:del>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10C98" w14:textId="5662F9E8" w:rsidR="00EE0C51" w:rsidRPr="00A8121B" w:rsidDel="00FE39FE" w:rsidRDefault="00EE0C51" w:rsidP="001369D9">
            <w:pPr>
              <w:pStyle w:val="TAC"/>
              <w:rPr>
                <w:del w:id="24399" w:author="Huawei-Chunying Gu" w:date="2023-01-19T17:17:00Z"/>
              </w:rPr>
            </w:pPr>
            <w:del w:id="24400" w:author="Huawei-Chunying Gu" w:date="2023-01-19T17:17:00Z">
              <w:r w:rsidRPr="00A8121B" w:rsidDel="00FE39FE">
                <w:delText>6.5</w:delText>
              </w:r>
            </w:del>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FC15" w14:textId="3D5E8FC4" w:rsidR="00EE0C51" w:rsidRPr="00A8121B" w:rsidDel="00FE39FE" w:rsidRDefault="00EE0C51" w:rsidP="001369D9">
            <w:pPr>
              <w:pStyle w:val="TAC"/>
              <w:rPr>
                <w:del w:id="24401" w:author="Huawei-Chunying Gu" w:date="2023-01-19T17:17:00Z"/>
              </w:rPr>
            </w:pPr>
            <w:del w:id="24402" w:author="Huawei-Chunying Gu" w:date="2023-01-19T17:17:00Z">
              <w:r w:rsidRPr="00A8121B" w:rsidDel="00FE39FE">
                <w:delText>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F9BCE" w14:textId="6B98AB97" w:rsidR="00EE0C51" w:rsidRPr="00A8121B" w:rsidDel="00FE39FE" w:rsidRDefault="00EE0C51" w:rsidP="001369D9">
            <w:pPr>
              <w:pStyle w:val="TAC"/>
              <w:rPr>
                <w:del w:id="24403" w:author="Huawei-Chunying Gu" w:date="2023-01-19T17:17:00Z"/>
              </w:rPr>
            </w:pPr>
            <w:del w:id="24404" w:author="Huawei-Chunying Gu" w:date="2023-01-19T17:17:00Z">
              <w:r w:rsidRPr="00A8121B" w:rsidDel="00FE39FE">
                <w:delText>0</w:delText>
              </w:r>
            </w:del>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8F025" w14:textId="063A9A41" w:rsidR="00EE0C51" w:rsidRPr="00A8121B" w:rsidDel="00FE39FE" w:rsidRDefault="00EE0C51" w:rsidP="001369D9">
            <w:pPr>
              <w:pStyle w:val="TAC"/>
              <w:rPr>
                <w:del w:id="24405" w:author="Huawei-Chunying Gu" w:date="2023-01-19T17:17:00Z"/>
              </w:rPr>
            </w:pPr>
            <w:del w:id="24406" w:author="Huawei-Chunying Gu" w:date="2023-01-19T17:17:00Z">
              <w:r w:rsidRPr="00A8121B" w:rsidDel="00FE39FE">
                <w:delText>16.5</w:delText>
              </w:r>
            </w:del>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1B221" w14:textId="52E92F97" w:rsidR="00EE0C51" w:rsidRPr="00A8121B" w:rsidDel="00FE39FE" w:rsidRDefault="00EE0C51" w:rsidP="001369D9">
            <w:pPr>
              <w:pStyle w:val="TAC"/>
              <w:rPr>
                <w:del w:id="24407" w:author="Huawei-Chunying Gu" w:date="2023-01-19T17:17:00Z"/>
              </w:rPr>
            </w:pPr>
            <w:del w:id="24408" w:author="Huawei-Chunying Gu" w:date="2023-01-19T17:17:00Z">
              <w:r w:rsidRPr="00A8121B" w:rsidDel="00FE39FE">
                <w:delText>5.0</w:delText>
              </w:r>
            </w:del>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B6B09" w14:textId="0D5452D0" w:rsidR="00EE0C51" w:rsidRPr="00A8121B" w:rsidDel="00FE39FE" w:rsidRDefault="00EE0C51" w:rsidP="001369D9">
            <w:pPr>
              <w:pStyle w:val="TAC"/>
              <w:rPr>
                <w:del w:id="24409" w:author="Huawei-Chunying Gu" w:date="2023-01-19T17:17:00Z"/>
              </w:rPr>
            </w:pPr>
            <w:del w:id="24410" w:author="Huawei-Chunying Gu" w:date="2023-01-19T17:17:00Z">
              <w:r w:rsidRPr="00A8121B" w:rsidDel="00FE39FE">
                <w:delText>2</w:delText>
              </w:r>
            </w:del>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62A50" w14:textId="6427072C" w:rsidR="00EE0C51" w:rsidRPr="00A8121B" w:rsidDel="00FE39FE" w:rsidRDefault="00EE0C51" w:rsidP="001369D9">
            <w:pPr>
              <w:pStyle w:val="TAC"/>
              <w:rPr>
                <w:del w:id="24411" w:author="Huawei-Chunying Gu" w:date="2023-01-19T17:17:00Z"/>
              </w:rPr>
            </w:pPr>
            <w:del w:id="24412" w:author="Huawei-Chunying Gu" w:date="2023-01-19T17:17:00Z">
              <w:r w:rsidRPr="00A8121B" w:rsidDel="00FE39FE">
                <w:delText>25+TT</w:delText>
              </w:r>
            </w:del>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20439" w14:textId="023EE065" w:rsidR="00EE0C51" w:rsidRPr="00A8121B" w:rsidDel="00FE39FE" w:rsidRDefault="00EE0C51" w:rsidP="001369D9">
            <w:pPr>
              <w:pStyle w:val="TAC"/>
              <w:rPr>
                <w:del w:id="24413" w:author="Huawei-Chunying Gu" w:date="2023-01-19T17:17:00Z"/>
              </w:rPr>
            </w:pPr>
            <w:del w:id="24414" w:author="Huawei-Chunying Gu" w:date="2023-01-19T17:17:00Z">
              <w:r w:rsidRPr="00A8121B" w:rsidDel="00FE39FE">
                <w:delText>11.5-TT</w:delText>
              </w:r>
            </w:del>
          </w:p>
        </w:tc>
      </w:tr>
      <w:tr w:rsidR="00EE0C51" w:rsidRPr="00A8121B" w:rsidDel="00FE39FE" w14:paraId="675A4250" w14:textId="0B40D2AC" w:rsidTr="001369D9">
        <w:trPr>
          <w:trHeight w:val="77"/>
          <w:del w:id="24415" w:author="Huawei-Chunying Gu" w:date="2023-01-19T17:17:00Z"/>
        </w:trPr>
        <w:tc>
          <w:tcPr>
            <w:tcW w:w="10433" w:type="dxa"/>
            <w:gridSpan w:val="11"/>
            <w:tcBorders>
              <w:top w:val="single" w:sz="4" w:space="0" w:color="auto"/>
              <w:left w:val="single" w:sz="4" w:space="0" w:color="auto"/>
              <w:bottom w:val="single" w:sz="4" w:space="0" w:color="auto"/>
              <w:right w:val="single" w:sz="4" w:space="0" w:color="auto"/>
            </w:tcBorders>
          </w:tcPr>
          <w:p w14:paraId="071B7B6D" w14:textId="3E2346A6" w:rsidR="00EE0C51" w:rsidRPr="00A8121B" w:rsidDel="00FE39FE" w:rsidRDefault="00EE0C51" w:rsidP="001369D9">
            <w:pPr>
              <w:pStyle w:val="TAN"/>
              <w:rPr>
                <w:del w:id="24416" w:author="Huawei-Chunying Gu" w:date="2023-01-19T17:17:00Z"/>
                <w:rFonts w:eastAsia="宋体"/>
              </w:rPr>
            </w:pPr>
            <w:del w:id="24417"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445AB839" w14:textId="1E24F7BD" w:rsidR="00EE0C51" w:rsidRPr="00A8121B" w:rsidDel="00FE39FE" w:rsidRDefault="00EE0C51" w:rsidP="001369D9">
            <w:pPr>
              <w:pStyle w:val="TAN"/>
              <w:rPr>
                <w:del w:id="24418" w:author="Huawei-Chunying Gu" w:date="2023-01-19T17:17:00Z"/>
                <w:rFonts w:eastAsia="宋体"/>
                <w:sz w:val="16"/>
              </w:rPr>
            </w:pPr>
            <w:del w:id="24419"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CAEEE94" w14:textId="50DECF20" w:rsidR="00EE0C51" w:rsidRPr="00A8121B" w:rsidDel="00FE39FE" w:rsidRDefault="00EE0C51" w:rsidP="00EE0C51">
      <w:pPr>
        <w:rPr>
          <w:del w:id="24420" w:author="Huawei-Chunying Gu" w:date="2023-01-19T17:17:00Z"/>
        </w:rPr>
      </w:pPr>
    </w:p>
    <w:p w14:paraId="2E034C61" w14:textId="2C679E97" w:rsidR="00EE0C51" w:rsidRPr="00A8121B" w:rsidDel="00FE39FE" w:rsidRDefault="00EE0C51" w:rsidP="00EE0C51">
      <w:pPr>
        <w:pStyle w:val="TH"/>
        <w:rPr>
          <w:del w:id="24421" w:author="Huawei-Chunying Gu" w:date="2023-01-19T17:17:00Z"/>
        </w:rPr>
      </w:pPr>
      <w:del w:id="24422" w:author="Huawei-Chunying Gu" w:date="2023-01-19T17:17:00Z">
        <w:r w:rsidRPr="00A8121B" w:rsidDel="00FE39FE">
          <w:lastRenderedPageBreak/>
          <w:delText xml:space="preserve">Table </w:delText>
        </w:r>
        <w:r w:rsidRPr="00A8121B" w:rsidDel="00FE39FE">
          <w:rPr>
            <w:lang w:eastAsia="zh-CN"/>
          </w:rPr>
          <w:delText>6.2I.3.5-20</w:delText>
        </w:r>
        <w:r w:rsidRPr="00A8121B" w:rsidDel="00FE39FE">
          <w:delText>: UE Power Class 3 test requirements (NS_12)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683D00B6" w14:textId="2DCDB70C" w:rsidTr="001369D9">
        <w:trPr>
          <w:trHeight w:val="455"/>
          <w:del w:id="2442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F95E9F2" w14:textId="78F72C0B" w:rsidR="00EE0C51" w:rsidRPr="00A8121B" w:rsidDel="00FE39FE" w:rsidRDefault="00EE0C51" w:rsidP="001369D9">
            <w:pPr>
              <w:pStyle w:val="TAH"/>
              <w:rPr>
                <w:del w:id="24424" w:author="Huawei-Chunying Gu" w:date="2023-01-19T17:17:00Z"/>
                <w:rFonts w:eastAsia="宋体"/>
              </w:rPr>
            </w:pPr>
            <w:del w:id="24425"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53CD868" w14:textId="474810C6" w:rsidR="00EE0C51" w:rsidRPr="00A8121B" w:rsidDel="00FE39FE" w:rsidRDefault="00EE0C51" w:rsidP="001369D9">
            <w:pPr>
              <w:pStyle w:val="TAH"/>
              <w:rPr>
                <w:del w:id="24426" w:author="Huawei-Chunying Gu" w:date="2023-01-19T17:17:00Z"/>
                <w:rFonts w:eastAsia="宋体"/>
                <w:vertAlign w:val="subscript"/>
              </w:rPr>
            </w:pPr>
            <w:del w:id="24427"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A46F269" w14:textId="676B5975" w:rsidR="00EE0C51" w:rsidRPr="00A8121B" w:rsidDel="00FE39FE" w:rsidRDefault="00EE0C51" w:rsidP="001369D9">
            <w:pPr>
              <w:pStyle w:val="TAH"/>
              <w:rPr>
                <w:del w:id="24428" w:author="Huawei-Chunying Gu" w:date="2023-01-19T17:17:00Z"/>
                <w:rFonts w:eastAsia="宋体"/>
              </w:rPr>
            </w:pPr>
            <w:del w:id="24429"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ECE7DD0" w14:textId="551A60B5" w:rsidR="00EE0C51" w:rsidRPr="00A8121B" w:rsidDel="00FE39FE" w:rsidRDefault="00EE0C51" w:rsidP="001369D9">
            <w:pPr>
              <w:pStyle w:val="TAH"/>
              <w:rPr>
                <w:del w:id="24430" w:author="Huawei-Chunying Gu" w:date="2023-01-19T17:17:00Z"/>
                <w:rFonts w:eastAsia="宋体"/>
              </w:rPr>
            </w:pPr>
            <w:del w:id="24431" w:author="Huawei-Chunying Gu" w:date="2023-01-19T17:17:00Z">
              <w:r w:rsidRPr="00A8121B" w:rsidDel="00FE39FE">
                <w:rPr>
                  <w:rFonts w:eastAsia="宋体"/>
                </w:rPr>
                <w:delText>MPR</w:delText>
              </w:r>
            </w:del>
          </w:p>
          <w:p w14:paraId="72BD5BF7" w14:textId="50F83C1E" w:rsidR="00EE0C51" w:rsidRPr="00A8121B" w:rsidDel="00FE39FE" w:rsidRDefault="00EE0C51" w:rsidP="001369D9">
            <w:pPr>
              <w:pStyle w:val="TAH"/>
              <w:rPr>
                <w:del w:id="24432" w:author="Huawei-Chunying Gu" w:date="2023-01-19T17:17:00Z"/>
                <w:rFonts w:eastAsia="宋体"/>
              </w:rPr>
            </w:pPr>
            <w:del w:id="24433"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657E16E7" w14:textId="1D99C544" w:rsidR="00EE0C51" w:rsidRPr="00A8121B" w:rsidDel="00FE39FE" w:rsidRDefault="00EE0C51" w:rsidP="001369D9">
            <w:pPr>
              <w:pStyle w:val="TAH"/>
              <w:rPr>
                <w:del w:id="24434" w:author="Huawei-Chunying Gu" w:date="2023-01-19T17:17:00Z"/>
                <w:rFonts w:eastAsia="宋体"/>
              </w:rPr>
            </w:pPr>
            <w:del w:id="24435" w:author="Huawei-Chunying Gu" w:date="2023-01-19T17:17:00Z">
              <w:r w:rsidRPr="00A8121B" w:rsidDel="00FE39FE">
                <w:rPr>
                  <w:rFonts w:eastAsia="宋体"/>
                </w:rPr>
                <w:delText>A-MPR</w:delText>
              </w:r>
            </w:del>
          </w:p>
          <w:p w14:paraId="314185A5" w14:textId="1B9C4704" w:rsidR="00EE0C51" w:rsidRPr="00A8121B" w:rsidDel="00FE39FE" w:rsidRDefault="00EE0C51" w:rsidP="001369D9">
            <w:pPr>
              <w:pStyle w:val="TAH"/>
              <w:rPr>
                <w:del w:id="24436" w:author="Huawei-Chunying Gu" w:date="2023-01-19T17:17:00Z"/>
                <w:rFonts w:eastAsia="宋体"/>
              </w:rPr>
            </w:pPr>
            <w:del w:id="24437"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9B0C9BB" w14:textId="49951F42" w:rsidR="00EE0C51" w:rsidRPr="00A8121B" w:rsidDel="00FE39FE" w:rsidRDefault="00EE0C51" w:rsidP="001369D9">
            <w:pPr>
              <w:pStyle w:val="TAH"/>
              <w:rPr>
                <w:del w:id="24438" w:author="Huawei-Chunying Gu" w:date="2023-01-19T17:17:00Z"/>
                <w:rFonts w:eastAsia="宋体"/>
                <w:vertAlign w:val="subscript"/>
              </w:rPr>
            </w:pPr>
            <w:del w:id="24439"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4E37ED04" w14:textId="50167360" w:rsidR="00EE0C51" w:rsidRPr="00A8121B" w:rsidDel="00FE39FE" w:rsidRDefault="00EE0C51" w:rsidP="001369D9">
            <w:pPr>
              <w:pStyle w:val="TAH"/>
              <w:rPr>
                <w:del w:id="24440" w:author="Huawei-Chunying Gu" w:date="2023-01-19T17:17:00Z"/>
                <w:rFonts w:eastAsia="宋体"/>
              </w:rPr>
            </w:pPr>
            <w:del w:id="24441"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28C8360" w14:textId="2A0F6D50" w:rsidR="00EE0C51" w:rsidRPr="00A8121B" w:rsidDel="00FE39FE" w:rsidRDefault="00EE0C51" w:rsidP="001369D9">
            <w:pPr>
              <w:pStyle w:val="TAH"/>
              <w:rPr>
                <w:del w:id="24442" w:author="Huawei-Chunying Gu" w:date="2023-01-19T17:17:00Z"/>
                <w:rFonts w:eastAsia="宋体"/>
                <w:vertAlign w:val="subscript"/>
              </w:rPr>
            </w:pPr>
            <w:del w:id="24443"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7398DA4E" w14:textId="5AC359D0" w:rsidR="00EE0C51" w:rsidRPr="00A8121B" w:rsidDel="00FE39FE" w:rsidRDefault="00EE0C51" w:rsidP="001369D9">
            <w:pPr>
              <w:pStyle w:val="TAH"/>
              <w:rPr>
                <w:del w:id="24444" w:author="Huawei-Chunying Gu" w:date="2023-01-19T17:17:00Z"/>
                <w:rFonts w:eastAsia="宋体"/>
              </w:rPr>
            </w:pPr>
            <w:del w:id="24445"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49FBD9C5" w14:textId="6BAE98CF" w:rsidR="00EE0C51" w:rsidRPr="00A8121B" w:rsidDel="00FE39FE" w:rsidRDefault="00EE0C51" w:rsidP="001369D9">
            <w:pPr>
              <w:pStyle w:val="TAH"/>
              <w:rPr>
                <w:del w:id="24446" w:author="Huawei-Chunying Gu" w:date="2023-01-19T17:17:00Z"/>
                <w:rFonts w:eastAsia="宋体"/>
              </w:rPr>
            </w:pPr>
            <w:del w:id="2444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5DDE4916" w14:textId="59514D44" w:rsidR="00EE0C51" w:rsidRPr="00A8121B" w:rsidDel="00FE39FE" w:rsidRDefault="00EE0C51" w:rsidP="001369D9">
            <w:pPr>
              <w:pStyle w:val="TAH"/>
              <w:rPr>
                <w:del w:id="24448" w:author="Huawei-Chunying Gu" w:date="2023-01-19T17:17:00Z"/>
                <w:rFonts w:eastAsia="宋体"/>
              </w:rPr>
            </w:pPr>
            <w:del w:id="24449"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33A6A7C3" w14:textId="69A57E69" w:rsidR="00EE0C51" w:rsidRPr="00A8121B" w:rsidDel="00FE39FE" w:rsidRDefault="00EE0C51" w:rsidP="001369D9">
            <w:pPr>
              <w:pStyle w:val="TAH"/>
              <w:rPr>
                <w:del w:id="24450" w:author="Huawei-Chunying Gu" w:date="2023-01-19T17:17:00Z"/>
                <w:rFonts w:eastAsia="宋体"/>
                <w:vertAlign w:val="subscript"/>
              </w:rPr>
            </w:pPr>
            <w:del w:id="24451"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1B7EA45B" w14:textId="58AB018F" w:rsidR="00EE0C51" w:rsidRPr="00A8121B" w:rsidDel="00FE39FE" w:rsidRDefault="00EE0C51" w:rsidP="001369D9">
            <w:pPr>
              <w:pStyle w:val="TAH"/>
              <w:rPr>
                <w:del w:id="24452" w:author="Huawei-Chunying Gu" w:date="2023-01-19T17:17:00Z"/>
                <w:rFonts w:eastAsia="宋体"/>
              </w:rPr>
            </w:pPr>
            <w:del w:id="24453"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473F998" w14:textId="2B4EDDDD" w:rsidR="00EE0C51" w:rsidRPr="00A8121B" w:rsidDel="00FE39FE" w:rsidRDefault="00EE0C51" w:rsidP="001369D9">
            <w:pPr>
              <w:pStyle w:val="TAH"/>
              <w:rPr>
                <w:del w:id="24454" w:author="Huawei-Chunying Gu" w:date="2023-01-19T17:17:00Z"/>
                <w:rFonts w:eastAsia="宋体"/>
              </w:rPr>
            </w:pPr>
            <w:del w:id="24455" w:author="Huawei-Chunying Gu" w:date="2023-01-19T17:17:00Z">
              <w:r w:rsidRPr="00A8121B" w:rsidDel="00FE39FE">
                <w:rPr>
                  <w:rFonts w:eastAsia="宋体"/>
                </w:rPr>
                <w:delText>Upper limit</w:delText>
              </w:r>
            </w:del>
          </w:p>
          <w:p w14:paraId="503B2172" w14:textId="6AD7383A" w:rsidR="00EE0C51" w:rsidRPr="00A8121B" w:rsidDel="00FE39FE" w:rsidRDefault="00EE0C51" w:rsidP="001369D9">
            <w:pPr>
              <w:pStyle w:val="TAH"/>
              <w:rPr>
                <w:del w:id="24456" w:author="Huawei-Chunying Gu" w:date="2023-01-19T17:17:00Z"/>
                <w:rFonts w:eastAsia="宋体"/>
              </w:rPr>
            </w:pPr>
            <w:del w:id="24457"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77EFB78" w14:textId="355E848C" w:rsidR="00EE0C51" w:rsidRPr="00A8121B" w:rsidDel="00FE39FE" w:rsidRDefault="00EE0C51" w:rsidP="001369D9">
            <w:pPr>
              <w:pStyle w:val="TAH"/>
              <w:rPr>
                <w:del w:id="24458" w:author="Huawei-Chunying Gu" w:date="2023-01-19T17:17:00Z"/>
                <w:rFonts w:eastAsia="宋体"/>
              </w:rPr>
            </w:pPr>
            <w:del w:id="24459" w:author="Huawei-Chunying Gu" w:date="2023-01-19T17:17:00Z">
              <w:r w:rsidRPr="00A8121B" w:rsidDel="00FE39FE">
                <w:rPr>
                  <w:rFonts w:eastAsia="宋体"/>
                </w:rPr>
                <w:delText>Lower limit</w:delText>
              </w:r>
            </w:del>
          </w:p>
          <w:p w14:paraId="2D81D109" w14:textId="22D05807" w:rsidR="00EE0C51" w:rsidRPr="00A8121B" w:rsidDel="00FE39FE" w:rsidRDefault="00EE0C51" w:rsidP="001369D9">
            <w:pPr>
              <w:pStyle w:val="TAH"/>
              <w:rPr>
                <w:del w:id="24460" w:author="Huawei-Chunying Gu" w:date="2023-01-19T17:17:00Z"/>
                <w:rFonts w:eastAsia="宋体"/>
              </w:rPr>
            </w:pPr>
            <w:del w:id="24461" w:author="Huawei-Chunying Gu" w:date="2023-01-19T17:17:00Z">
              <w:r w:rsidRPr="00A8121B" w:rsidDel="00FE39FE">
                <w:rPr>
                  <w:rFonts w:eastAsia="宋体"/>
                </w:rPr>
                <w:delText>(dBm)</w:delText>
              </w:r>
            </w:del>
          </w:p>
        </w:tc>
      </w:tr>
      <w:tr w:rsidR="00EE0C51" w:rsidRPr="00A8121B" w:rsidDel="00FE39FE" w14:paraId="64F8468B" w14:textId="3A879445" w:rsidTr="001369D9">
        <w:trPr>
          <w:trHeight w:hRule="exact" w:val="284"/>
          <w:del w:id="24462" w:author="Huawei-Chunying Gu" w:date="2023-01-19T17:17:00Z"/>
        </w:trPr>
        <w:tc>
          <w:tcPr>
            <w:tcW w:w="941" w:type="dxa"/>
            <w:tcBorders>
              <w:top w:val="single" w:sz="4" w:space="0" w:color="auto"/>
              <w:left w:val="single" w:sz="4" w:space="0" w:color="auto"/>
              <w:right w:val="single" w:sz="4" w:space="0" w:color="auto"/>
            </w:tcBorders>
            <w:vAlign w:val="center"/>
            <w:hideMark/>
          </w:tcPr>
          <w:p w14:paraId="07513A09" w14:textId="785D5938" w:rsidR="00EE0C51" w:rsidRPr="00A8121B" w:rsidDel="00FE39FE" w:rsidRDefault="00EE0C51" w:rsidP="001369D9">
            <w:pPr>
              <w:pStyle w:val="TAC"/>
              <w:rPr>
                <w:del w:id="24463" w:author="Huawei-Chunying Gu" w:date="2023-01-19T17:17:00Z"/>
                <w:rFonts w:cs="Arial"/>
                <w:szCs w:val="18"/>
              </w:rPr>
            </w:pPr>
            <w:del w:id="24464"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22C1EAB" w14:textId="6F469E0E" w:rsidR="00EE0C51" w:rsidRPr="00A8121B" w:rsidDel="00FE39FE" w:rsidRDefault="00EE0C51" w:rsidP="001369D9">
            <w:pPr>
              <w:pStyle w:val="TAC"/>
              <w:rPr>
                <w:del w:id="24465" w:author="Huawei-Chunying Gu" w:date="2023-01-19T17:17:00Z"/>
              </w:rPr>
            </w:pPr>
            <w:del w:id="244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1A17731" w14:textId="0F3FB8C5" w:rsidR="00EE0C51" w:rsidRPr="00A8121B" w:rsidDel="00FE39FE" w:rsidRDefault="00EE0C51" w:rsidP="001369D9">
            <w:pPr>
              <w:pStyle w:val="TAC"/>
              <w:rPr>
                <w:del w:id="24467" w:author="Huawei-Chunying Gu" w:date="2023-01-19T17:17:00Z"/>
              </w:rPr>
            </w:pPr>
            <w:del w:id="244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6649F3" w14:textId="0AE2CE5B" w:rsidR="00EE0C51" w:rsidRPr="00A8121B" w:rsidDel="00FE39FE" w:rsidRDefault="00EE0C51" w:rsidP="001369D9">
            <w:pPr>
              <w:pStyle w:val="TAC"/>
              <w:rPr>
                <w:del w:id="24469" w:author="Huawei-Chunying Gu" w:date="2023-01-19T17:17:00Z"/>
              </w:rPr>
            </w:pPr>
            <w:del w:id="2447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12FBD21" w14:textId="0AD46A23" w:rsidR="00EE0C51" w:rsidRPr="00A8121B" w:rsidDel="00FE39FE" w:rsidRDefault="00EE0C51" w:rsidP="001369D9">
            <w:pPr>
              <w:pStyle w:val="TAC"/>
              <w:rPr>
                <w:del w:id="24471" w:author="Huawei-Chunying Gu" w:date="2023-01-19T17:17:00Z"/>
              </w:rPr>
            </w:pPr>
            <w:del w:id="2447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7775C4" w14:textId="049101D6" w:rsidR="00EE0C51" w:rsidRPr="00A8121B" w:rsidDel="00FE39FE" w:rsidRDefault="00EE0C51" w:rsidP="001369D9">
            <w:pPr>
              <w:pStyle w:val="TAC"/>
              <w:rPr>
                <w:del w:id="24473" w:author="Huawei-Chunying Gu" w:date="2023-01-19T17:17:00Z"/>
              </w:rPr>
            </w:pPr>
            <w:del w:id="24474"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EDA911" w14:textId="0404FACF" w:rsidR="00EE0C51" w:rsidRPr="00A8121B" w:rsidDel="00FE39FE" w:rsidRDefault="00EE0C51" w:rsidP="001369D9">
            <w:pPr>
              <w:pStyle w:val="TAC"/>
              <w:rPr>
                <w:del w:id="24475" w:author="Huawei-Chunying Gu" w:date="2023-01-19T17:17:00Z"/>
              </w:rPr>
            </w:pPr>
            <w:del w:id="2447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C7BF6F5" w14:textId="53F507F2" w:rsidR="00EE0C51" w:rsidRPr="00A8121B" w:rsidDel="00FE39FE" w:rsidRDefault="00EE0C51" w:rsidP="001369D9">
            <w:pPr>
              <w:pStyle w:val="TAC"/>
              <w:rPr>
                <w:del w:id="24477" w:author="Huawei-Chunying Gu" w:date="2023-01-19T17:17:00Z"/>
              </w:rPr>
            </w:pPr>
            <w:del w:id="244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ABE0E51" w14:textId="542F9F81" w:rsidR="00EE0C51" w:rsidRPr="00A8121B" w:rsidDel="00FE39FE" w:rsidRDefault="00EE0C51" w:rsidP="001369D9">
            <w:pPr>
              <w:pStyle w:val="TAC"/>
              <w:rPr>
                <w:del w:id="24479" w:author="Huawei-Chunying Gu" w:date="2023-01-19T17:17:00Z"/>
              </w:rPr>
            </w:pPr>
            <w:del w:id="244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37EFD4" w14:textId="2092CB22" w:rsidR="00EE0C51" w:rsidRPr="00A8121B" w:rsidDel="00FE39FE" w:rsidRDefault="00EE0C51" w:rsidP="001369D9">
            <w:pPr>
              <w:pStyle w:val="TAC"/>
              <w:rPr>
                <w:del w:id="24481" w:author="Huawei-Chunying Gu" w:date="2023-01-19T17:17:00Z"/>
              </w:rPr>
            </w:pPr>
            <w:del w:id="24482" w:author="Huawei-Chunying Gu" w:date="2023-01-19T17:17:00Z">
              <w:r w:rsidRPr="00A8121B" w:rsidDel="00FE39FE">
                <w:delText>11.5-TT</w:delText>
              </w:r>
            </w:del>
          </w:p>
        </w:tc>
      </w:tr>
      <w:tr w:rsidR="00EE0C51" w:rsidRPr="00A8121B" w:rsidDel="00FE39FE" w14:paraId="40BCBF9F" w14:textId="5AB7C75D" w:rsidTr="001369D9">
        <w:trPr>
          <w:trHeight w:hRule="exact" w:val="284"/>
          <w:del w:id="24483" w:author="Huawei-Chunying Gu" w:date="2023-01-19T17:17:00Z"/>
        </w:trPr>
        <w:tc>
          <w:tcPr>
            <w:tcW w:w="941" w:type="dxa"/>
            <w:tcBorders>
              <w:left w:val="single" w:sz="4" w:space="0" w:color="auto"/>
              <w:bottom w:val="single" w:sz="4" w:space="0" w:color="auto"/>
              <w:right w:val="single" w:sz="4" w:space="0" w:color="auto"/>
            </w:tcBorders>
            <w:vAlign w:val="center"/>
            <w:hideMark/>
          </w:tcPr>
          <w:p w14:paraId="23B73AFC" w14:textId="7E4FE864" w:rsidR="00EE0C51" w:rsidRPr="00A8121B" w:rsidDel="00FE39FE" w:rsidRDefault="00EE0C51" w:rsidP="001369D9">
            <w:pPr>
              <w:pStyle w:val="TAC"/>
              <w:rPr>
                <w:del w:id="244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75E8C05" w14:textId="5B940B5D" w:rsidR="00EE0C51" w:rsidRPr="00A8121B" w:rsidDel="00FE39FE" w:rsidRDefault="00EE0C51" w:rsidP="001369D9">
            <w:pPr>
              <w:pStyle w:val="TAC"/>
              <w:rPr>
                <w:del w:id="24485" w:author="Huawei-Chunying Gu" w:date="2023-01-19T17:17:00Z"/>
              </w:rPr>
            </w:pPr>
            <w:del w:id="244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2E77AF" w14:textId="577E835F" w:rsidR="00EE0C51" w:rsidRPr="00A8121B" w:rsidDel="00FE39FE" w:rsidRDefault="00EE0C51" w:rsidP="001369D9">
            <w:pPr>
              <w:pStyle w:val="TAC"/>
              <w:rPr>
                <w:del w:id="24487" w:author="Huawei-Chunying Gu" w:date="2023-01-19T17:17:00Z"/>
              </w:rPr>
            </w:pPr>
            <w:del w:id="244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B21C36" w14:textId="513DF07A" w:rsidR="00EE0C51" w:rsidRPr="00A8121B" w:rsidDel="00FE39FE" w:rsidRDefault="00EE0C51" w:rsidP="001369D9">
            <w:pPr>
              <w:pStyle w:val="TAC"/>
              <w:rPr>
                <w:del w:id="24489" w:author="Huawei-Chunying Gu" w:date="2023-01-19T17:17:00Z"/>
              </w:rPr>
            </w:pPr>
            <w:del w:id="24490"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1F120D4" w14:textId="281A6240" w:rsidR="00EE0C51" w:rsidRPr="00A8121B" w:rsidDel="00FE39FE" w:rsidRDefault="00EE0C51" w:rsidP="001369D9">
            <w:pPr>
              <w:pStyle w:val="TAC"/>
              <w:rPr>
                <w:del w:id="24491" w:author="Huawei-Chunying Gu" w:date="2023-01-19T17:17:00Z"/>
              </w:rPr>
            </w:pPr>
            <w:del w:id="2449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853D5C" w14:textId="5884CBC4" w:rsidR="00EE0C51" w:rsidRPr="00A8121B" w:rsidDel="00FE39FE" w:rsidRDefault="00EE0C51" w:rsidP="001369D9">
            <w:pPr>
              <w:pStyle w:val="TAC"/>
              <w:rPr>
                <w:del w:id="24493" w:author="Huawei-Chunying Gu" w:date="2023-01-19T17:17:00Z"/>
              </w:rPr>
            </w:pPr>
            <w:del w:id="24494"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8FABD1" w14:textId="3BFDBB2E" w:rsidR="00EE0C51" w:rsidRPr="00A8121B" w:rsidDel="00FE39FE" w:rsidRDefault="00EE0C51" w:rsidP="001369D9">
            <w:pPr>
              <w:pStyle w:val="TAC"/>
              <w:rPr>
                <w:del w:id="24495" w:author="Huawei-Chunying Gu" w:date="2023-01-19T17:17:00Z"/>
              </w:rPr>
            </w:pPr>
            <w:del w:id="2449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6BF5003" w14:textId="4F33A9A4" w:rsidR="00EE0C51" w:rsidRPr="00A8121B" w:rsidDel="00FE39FE" w:rsidRDefault="00EE0C51" w:rsidP="001369D9">
            <w:pPr>
              <w:pStyle w:val="TAC"/>
              <w:rPr>
                <w:del w:id="24497" w:author="Huawei-Chunying Gu" w:date="2023-01-19T17:17:00Z"/>
              </w:rPr>
            </w:pPr>
            <w:del w:id="244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46D49D3" w14:textId="6E77B8B7" w:rsidR="00EE0C51" w:rsidRPr="00A8121B" w:rsidDel="00FE39FE" w:rsidRDefault="00EE0C51" w:rsidP="001369D9">
            <w:pPr>
              <w:pStyle w:val="TAC"/>
              <w:rPr>
                <w:del w:id="24499" w:author="Huawei-Chunying Gu" w:date="2023-01-19T17:17:00Z"/>
              </w:rPr>
            </w:pPr>
            <w:del w:id="245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B5E91C" w14:textId="5E401022" w:rsidR="00EE0C51" w:rsidRPr="00A8121B" w:rsidDel="00FE39FE" w:rsidRDefault="00EE0C51" w:rsidP="001369D9">
            <w:pPr>
              <w:pStyle w:val="TAC"/>
              <w:rPr>
                <w:del w:id="24501" w:author="Huawei-Chunying Gu" w:date="2023-01-19T17:17:00Z"/>
              </w:rPr>
            </w:pPr>
            <w:del w:id="24502" w:author="Huawei-Chunying Gu" w:date="2023-01-19T17:17:00Z">
              <w:r w:rsidRPr="00A8121B" w:rsidDel="00FE39FE">
                <w:delText>11-TT</w:delText>
              </w:r>
            </w:del>
          </w:p>
        </w:tc>
      </w:tr>
      <w:tr w:rsidR="00EE0C51" w:rsidRPr="00A8121B" w:rsidDel="00FE39FE" w14:paraId="13AF22A8" w14:textId="2C1B1A5B" w:rsidTr="001369D9">
        <w:trPr>
          <w:trHeight w:hRule="exact" w:val="284"/>
          <w:del w:id="245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410188C" w14:textId="5768118D" w:rsidR="00EE0C51" w:rsidRPr="00A8121B" w:rsidDel="00FE39FE" w:rsidRDefault="00EE0C51" w:rsidP="001369D9">
            <w:pPr>
              <w:pStyle w:val="TAC"/>
              <w:rPr>
                <w:del w:id="2450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88A67E9" w14:textId="27DFE8FC" w:rsidR="00EE0C51" w:rsidRPr="00A8121B" w:rsidDel="00FE39FE" w:rsidRDefault="00EE0C51" w:rsidP="001369D9">
            <w:pPr>
              <w:pStyle w:val="TAC"/>
              <w:rPr>
                <w:del w:id="24505" w:author="Huawei-Chunying Gu" w:date="2023-01-19T17:17:00Z"/>
              </w:rPr>
            </w:pPr>
            <w:del w:id="245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C12034" w14:textId="30D70732" w:rsidR="00EE0C51" w:rsidRPr="00A8121B" w:rsidDel="00FE39FE" w:rsidRDefault="00EE0C51" w:rsidP="001369D9">
            <w:pPr>
              <w:pStyle w:val="TAC"/>
              <w:rPr>
                <w:del w:id="24507" w:author="Huawei-Chunying Gu" w:date="2023-01-19T17:17:00Z"/>
              </w:rPr>
            </w:pPr>
            <w:del w:id="2450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FD141A" w14:textId="468C458A" w:rsidR="00EE0C51" w:rsidRPr="00A8121B" w:rsidDel="00FE39FE" w:rsidRDefault="00EE0C51" w:rsidP="001369D9">
            <w:pPr>
              <w:pStyle w:val="TAC"/>
              <w:rPr>
                <w:del w:id="24509" w:author="Huawei-Chunying Gu" w:date="2023-01-19T17:17:00Z"/>
              </w:rPr>
            </w:pPr>
            <w:del w:id="24510"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6F8FF8A" w14:textId="5CA5EF56" w:rsidR="00EE0C51" w:rsidRPr="00A8121B" w:rsidDel="00FE39FE" w:rsidRDefault="00EE0C51" w:rsidP="001369D9">
            <w:pPr>
              <w:pStyle w:val="TAC"/>
              <w:rPr>
                <w:del w:id="24511" w:author="Huawei-Chunying Gu" w:date="2023-01-19T17:17:00Z"/>
              </w:rPr>
            </w:pPr>
            <w:del w:id="2451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701FA8" w14:textId="59AE5F35" w:rsidR="00EE0C51" w:rsidRPr="00A8121B" w:rsidDel="00FE39FE" w:rsidRDefault="00EE0C51" w:rsidP="001369D9">
            <w:pPr>
              <w:pStyle w:val="TAC"/>
              <w:rPr>
                <w:del w:id="24513" w:author="Huawei-Chunying Gu" w:date="2023-01-19T17:17:00Z"/>
              </w:rPr>
            </w:pPr>
            <w:del w:id="24514"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7B57A9" w14:textId="12BF92DF" w:rsidR="00EE0C51" w:rsidRPr="00A8121B" w:rsidDel="00FE39FE" w:rsidRDefault="00EE0C51" w:rsidP="001369D9">
            <w:pPr>
              <w:pStyle w:val="TAC"/>
              <w:rPr>
                <w:del w:id="24515" w:author="Huawei-Chunying Gu" w:date="2023-01-19T17:17:00Z"/>
              </w:rPr>
            </w:pPr>
            <w:del w:id="2451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FDEA9E3" w14:textId="698AC971" w:rsidR="00EE0C51" w:rsidRPr="00A8121B" w:rsidDel="00FE39FE" w:rsidRDefault="00EE0C51" w:rsidP="001369D9">
            <w:pPr>
              <w:pStyle w:val="TAC"/>
              <w:rPr>
                <w:del w:id="24517" w:author="Huawei-Chunying Gu" w:date="2023-01-19T17:17:00Z"/>
              </w:rPr>
            </w:pPr>
            <w:del w:id="245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C284BD9" w14:textId="2DE4E04B" w:rsidR="00EE0C51" w:rsidRPr="00A8121B" w:rsidDel="00FE39FE" w:rsidRDefault="00EE0C51" w:rsidP="001369D9">
            <w:pPr>
              <w:pStyle w:val="TAC"/>
              <w:rPr>
                <w:del w:id="24519" w:author="Huawei-Chunying Gu" w:date="2023-01-19T17:17:00Z"/>
              </w:rPr>
            </w:pPr>
            <w:del w:id="245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F28A44" w14:textId="24B0C24F" w:rsidR="00EE0C51" w:rsidRPr="00A8121B" w:rsidDel="00FE39FE" w:rsidRDefault="00EE0C51" w:rsidP="001369D9">
            <w:pPr>
              <w:pStyle w:val="TAC"/>
              <w:rPr>
                <w:del w:id="24521" w:author="Huawei-Chunying Gu" w:date="2023-01-19T17:17:00Z"/>
              </w:rPr>
            </w:pPr>
            <w:del w:id="24522" w:author="Huawei-Chunying Gu" w:date="2023-01-19T17:17:00Z">
              <w:r w:rsidRPr="00A8121B" w:rsidDel="00FE39FE">
                <w:delText>6-TT</w:delText>
              </w:r>
            </w:del>
          </w:p>
        </w:tc>
      </w:tr>
      <w:tr w:rsidR="00EE0C51" w:rsidRPr="00A8121B" w:rsidDel="00FE39FE" w14:paraId="6459CDEE" w14:textId="796F7BE3" w:rsidTr="001369D9">
        <w:trPr>
          <w:trHeight w:hRule="exact" w:val="284"/>
          <w:del w:id="24523" w:author="Huawei-Chunying Gu" w:date="2023-01-19T17:17:00Z"/>
        </w:trPr>
        <w:tc>
          <w:tcPr>
            <w:tcW w:w="941" w:type="dxa"/>
            <w:tcBorders>
              <w:top w:val="single" w:sz="4" w:space="0" w:color="auto"/>
              <w:left w:val="single" w:sz="4" w:space="0" w:color="auto"/>
              <w:right w:val="single" w:sz="4" w:space="0" w:color="auto"/>
            </w:tcBorders>
            <w:vAlign w:val="center"/>
          </w:tcPr>
          <w:p w14:paraId="40D1333D" w14:textId="691D7CD7" w:rsidR="00EE0C51" w:rsidRPr="00A8121B" w:rsidDel="00FE39FE" w:rsidRDefault="00EE0C51" w:rsidP="001369D9">
            <w:pPr>
              <w:pStyle w:val="TAC"/>
              <w:rPr>
                <w:del w:id="24524" w:author="Huawei-Chunying Gu" w:date="2023-01-19T17:17:00Z"/>
              </w:rPr>
            </w:pPr>
            <w:del w:id="24525" w:author="Huawei-Chunying Gu" w:date="2023-01-19T17:17:00Z">
              <w:r w:rsidRPr="00A8121B" w:rsidDel="00FE39FE">
                <w:delText>4-6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A78B72" w14:textId="7F29D7A8" w:rsidR="00EE0C51" w:rsidRPr="00A8121B" w:rsidDel="00FE39FE" w:rsidRDefault="00EE0C51" w:rsidP="001369D9">
            <w:pPr>
              <w:pStyle w:val="TAC"/>
              <w:rPr>
                <w:del w:id="24526" w:author="Huawei-Chunying Gu" w:date="2023-01-19T17:17:00Z"/>
              </w:rPr>
            </w:pPr>
            <w:del w:id="245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A9D578D" w14:textId="453A2E82" w:rsidR="00EE0C51" w:rsidRPr="00A8121B" w:rsidDel="00FE39FE" w:rsidRDefault="00EE0C51" w:rsidP="001369D9">
            <w:pPr>
              <w:pStyle w:val="TAC"/>
              <w:rPr>
                <w:del w:id="24528" w:author="Huawei-Chunying Gu" w:date="2023-01-19T17:17:00Z"/>
              </w:rPr>
            </w:pPr>
            <w:del w:id="245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348C79" w14:textId="6529FBAA" w:rsidR="00EE0C51" w:rsidRPr="00A8121B" w:rsidDel="00FE39FE" w:rsidRDefault="00EE0C51" w:rsidP="001369D9">
            <w:pPr>
              <w:pStyle w:val="TAC"/>
              <w:rPr>
                <w:del w:id="24530" w:author="Huawei-Chunying Gu" w:date="2023-01-19T17:17:00Z"/>
              </w:rPr>
            </w:pPr>
            <w:del w:id="24531"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7FDC609" w14:textId="5D784D48" w:rsidR="00EE0C51" w:rsidRPr="00A8121B" w:rsidDel="00FE39FE" w:rsidRDefault="00EE0C51" w:rsidP="001369D9">
            <w:pPr>
              <w:pStyle w:val="TAC"/>
              <w:rPr>
                <w:del w:id="24532" w:author="Huawei-Chunying Gu" w:date="2023-01-19T17:17:00Z"/>
              </w:rPr>
            </w:pPr>
            <w:del w:id="245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A33D6E" w14:textId="1EF4D588" w:rsidR="00EE0C51" w:rsidRPr="00A8121B" w:rsidDel="00FE39FE" w:rsidRDefault="00EE0C51" w:rsidP="001369D9">
            <w:pPr>
              <w:pStyle w:val="TAC"/>
              <w:rPr>
                <w:del w:id="24534" w:author="Huawei-Chunying Gu" w:date="2023-01-19T17:17:00Z"/>
              </w:rPr>
            </w:pPr>
            <w:del w:id="24535"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789008" w14:textId="5C1414D6" w:rsidR="00EE0C51" w:rsidRPr="00A8121B" w:rsidDel="00FE39FE" w:rsidRDefault="00EE0C51" w:rsidP="001369D9">
            <w:pPr>
              <w:pStyle w:val="TAC"/>
              <w:rPr>
                <w:del w:id="24536" w:author="Huawei-Chunying Gu" w:date="2023-01-19T17:17:00Z"/>
              </w:rPr>
            </w:pPr>
            <w:del w:id="24537"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E3A7266" w14:textId="3461C4D0" w:rsidR="00EE0C51" w:rsidRPr="00A8121B" w:rsidDel="00FE39FE" w:rsidRDefault="00EE0C51" w:rsidP="001369D9">
            <w:pPr>
              <w:pStyle w:val="TAC"/>
              <w:rPr>
                <w:del w:id="24538" w:author="Huawei-Chunying Gu" w:date="2023-01-19T17:17:00Z"/>
              </w:rPr>
            </w:pPr>
            <w:del w:id="245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4397B0" w14:textId="0C2F8307" w:rsidR="00EE0C51" w:rsidRPr="00A8121B" w:rsidDel="00FE39FE" w:rsidRDefault="00EE0C51" w:rsidP="001369D9">
            <w:pPr>
              <w:pStyle w:val="TAC"/>
              <w:rPr>
                <w:del w:id="24540" w:author="Huawei-Chunying Gu" w:date="2023-01-19T17:17:00Z"/>
              </w:rPr>
            </w:pPr>
            <w:del w:id="245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31EEC3D" w14:textId="5A047E55" w:rsidR="00EE0C51" w:rsidRPr="00A8121B" w:rsidDel="00FE39FE" w:rsidRDefault="00EE0C51" w:rsidP="001369D9">
            <w:pPr>
              <w:pStyle w:val="TAC"/>
              <w:rPr>
                <w:del w:id="24542" w:author="Huawei-Chunying Gu" w:date="2023-01-19T17:17:00Z"/>
              </w:rPr>
            </w:pPr>
            <w:del w:id="24543" w:author="Huawei-Chunying Gu" w:date="2023-01-19T17:17:00Z">
              <w:r w:rsidRPr="00A8121B" w:rsidDel="00FE39FE">
                <w:delText>14-TT</w:delText>
              </w:r>
            </w:del>
          </w:p>
        </w:tc>
      </w:tr>
      <w:tr w:rsidR="00EE0C51" w:rsidRPr="00A8121B" w:rsidDel="00FE39FE" w14:paraId="626D70C7" w14:textId="741EC3E3" w:rsidTr="001369D9">
        <w:trPr>
          <w:trHeight w:hRule="exact" w:val="284"/>
          <w:del w:id="24544" w:author="Huawei-Chunying Gu" w:date="2023-01-19T17:17:00Z"/>
        </w:trPr>
        <w:tc>
          <w:tcPr>
            <w:tcW w:w="941" w:type="dxa"/>
            <w:tcBorders>
              <w:left w:val="single" w:sz="4" w:space="0" w:color="auto"/>
              <w:bottom w:val="single" w:sz="4" w:space="0" w:color="auto"/>
              <w:right w:val="single" w:sz="4" w:space="0" w:color="auto"/>
            </w:tcBorders>
            <w:vAlign w:val="center"/>
          </w:tcPr>
          <w:p w14:paraId="643E1846" w14:textId="44F09AB7" w:rsidR="00EE0C51" w:rsidRPr="00A8121B" w:rsidDel="00FE39FE" w:rsidRDefault="00EE0C51" w:rsidP="001369D9">
            <w:pPr>
              <w:pStyle w:val="TAC"/>
              <w:rPr>
                <w:del w:id="2454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D361616" w14:textId="1D79DF4A" w:rsidR="00EE0C51" w:rsidRPr="00A8121B" w:rsidDel="00FE39FE" w:rsidRDefault="00EE0C51" w:rsidP="001369D9">
            <w:pPr>
              <w:pStyle w:val="TAC"/>
              <w:rPr>
                <w:del w:id="24546" w:author="Huawei-Chunying Gu" w:date="2023-01-19T17:17:00Z"/>
              </w:rPr>
            </w:pPr>
            <w:del w:id="245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EFA2FF8" w14:textId="7B6144D4" w:rsidR="00EE0C51" w:rsidRPr="00A8121B" w:rsidDel="00FE39FE" w:rsidRDefault="00EE0C51" w:rsidP="001369D9">
            <w:pPr>
              <w:pStyle w:val="TAC"/>
              <w:rPr>
                <w:del w:id="24548" w:author="Huawei-Chunying Gu" w:date="2023-01-19T17:17:00Z"/>
              </w:rPr>
            </w:pPr>
            <w:del w:id="245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0F1F1A" w14:textId="0BF51667" w:rsidR="00EE0C51" w:rsidRPr="00A8121B" w:rsidDel="00FE39FE" w:rsidRDefault="00EE0C51" w:rsidP="001369D9">
            <w:pPr>
              <w:pStyle w:val="TAC"/>
              <w:rPr>
                <w:del w:id="24550" w:author="Huawei-Chunying Gu" w:date="2023-01-19T17:17:00Z"/>
              </w:rPr>
            </w:pPr>
            <w:del w:id="24551"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228F266" w14:textId="6005E407" w:rsidR="00EE0C51" w:rsidRPr="00A8121B" w:rsidDel="00FE39FE" w:rsidRDefault="00EE0C51" w:rsidP="001369D9">
            <w:pPr>
              <w:pStyle w:val="TAC"/>
              <w:rPr>
                <w:del w:id="24552" w:author="Huawei-Chunying Gu" w:date="2023-01-19T17:17:00Z"/>
              </w:rPr>
            </w:pPr>
            <w:del w:id="245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E8179C" w14:textId="58FDF63F" w:rsidR="00EE0C51" w:rsidRPr="00A8121B" w:rsidDel="00FE39FE" w:rsidRDefault="00EE0C51" w:rsidP="001369D9">
            <w:pPr>
              <w:pStyle w:val="TAC"/>
              <w:rPr>
                <w:del w:id="24554" w:author="Huawei-Chunying Gu" w:date="2023-01-19T17:17:00Z"/>
              </w:rPr>
            </w:pPr>
            <w:del w:id="24555" w:author="Huawei-Chunying Gu" w:date="2023-01-19T17:17:00Z">
              <w:r w:rsidRPr="00A8121B" w:rsidDel="00FE39FE">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DE8C5E" w14:textId="2BE53ADA" w:rsidR="00EE0C51" w:rsidRPr="00A8121B" w:rsidDel="00FE39FE" w:rsidRDefault="00EE0C51" w:rsidP="001369D9">
            <w:pPr>
              <w:pStyle w:val="TAC"/>
              <w:rPr>
                <w:del w:id="24556" w:author="Huawei-Chunying Gu" w:date="2023-01-19T17:17:00Z"/>
              </w:rPr>
            </w:pPr>
            <w:del w:id="2455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DBBE40A" w14:textId="33A976E2" w:rsidR="00EE0C51" w:rsidRPr="00A8121B" w:rsidDel="00FE39FE" w:rsidRDefault="00EE0C51" w:rsidP="001369D9">
            <w:pPr>
              <w:pStyle w:val="TAC"/>
              <w:rPr>
                <w:del w:id="24558" w:author="Huawei-Chunying Gu" w:date="2023-01-19T17:17:00Z"/>
              </w:rPr>
            </w:pPr>
            <w:del w:id="245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C283111" w14:textId="20D82C37" w:rsidR="00EE0C51" w:rsidRPr="00A8121B" w:rsidDel="00FE39FE" w:rsidRDefault="00EE0C51" w:rsidP="001369D9">
            <w:pPr>
              <w:pStyle w:val="TAC"/>
              <w:rPr>
                <w:del w:id="24560" w:author="Huawei-Chunying Gu" w:date="2023-01-19T17:17:00Z"/>
              </w:rPr>
            </w:pPr>
            <w:del w:id="245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CEF466B" w14:textId="477F2798" w:rsidR="00EE0C51" w:rsidRPr="00A8121B" w:rsidDel="00FE39FE" w:rsidRDefault="00EE0C51" w:rsidP="001369D9">
            <w:pPr>
              <w:pStyle w:val="TAC"/>
              <w:rPr>
                <w:del w:id="24562" w:author="Huawei-Chunying Gu" w:date="2023-01-19T17:17:00Z"/>
              </w:rPr>
            </w:pPr>
            <w:del w:id="24563" w:author="Huawei-Chunying Gu" w:date="2023-01-19T17:17:00Z">
              <w:r w:rsidRPr="00A8121B" w:rsidDel="00FE39FE">
                <w:delText>12.5-TT</w:delText>
              </w:r>
            </w:del>
          </w:p>
        </w:tc>
      </w:tr>
      <w:tr w:rsidR="00EE0C51" w:rsidRPr="00A8121B" w:rsidDel="00FE39FE" w14:paraId="66349372" w14:textId="33E0DAA9" w:rsidTr="001369D9">
        <w:trPr>
          <w:trHeight w:hRule="exact" w:val="284"/>
          <w:del w:id="245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B8C7071" w14:textId="5B4DDB37" w:rsidR="00EE0C51" w:rsidRPr="00A8121B" w:rsidDel="00FE39FE" w:rsidRDefault="00EE0C51" w:rsidP="001369D9">
            <w:pPr>
              <w:pStyle w:val="TAC"/>
              <w:rPr>
                <w:del w:id="2456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5C252F9" w14:textId="2714A9AA" w:rsidR="00EE0C51" w:rsidRPr="00A8121B" w:rsidDel="00FE39FE" w:rsidRDefault="00EE0C51" w:rsidP="001369D9">
            <w:pPr>
              <w:pStyle w:val="TAC"/>
              <w:rPr>
                <w:del w:id="24566" w:author="Huawei-Chunying Gu" w:date="2023-01-19T17:17:00Z"/>
              </w:rPr>
            </w:pPr>
            <w:del w:id="245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AF615F1" w14:textId="2CADB64B" w:rsidR="00EE0C51" w:rsidRPr="00A8121B" w:rsidDel="00FE39FE" w:rsidRDefault="00EE0C51" w:rsidP="001369D9">
            <w:pPr>
              <w:pStyle w:val="TAC"/>
              <w:rPr>
                <w:del w:id="24568" w:author="Huawei-Chunying Gu" w:date="2023-01-19T17:17:00Z"/>
              </w:rPr>
            </w:pPr>
            <w:del w:id="245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B47F38" w14:textId="22A92DED" w:rsidR="00EE0C51" w:rsidRPr="00A8121B" w:rsidDel="00FE39FE" w:rsidRDefault="00EE0C51" w:rsidP="001369D9">
            <w:pPr>
              <w:pStyle w:val="TAC"/>
              <w:rPr>
                <w:del w:id="24570" w:author="Huawei-Chunying Gu" w:date="2023-01-19T17:17:00Z"/>
              </w:rPr>
            </w:pPr>
            <w:del w:id="24571"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0813174" w14:textId="57AF7D1A" w:rsidR="00EE0C51" w:rsidRPr="00A8121B" w:rsidDel="00FE39FE" w:rsidRDefault="00EE0C51" w:rsidP="001369D9">
            <w:pPr>
              <w:pStyle w:val="TAC"/>
              <w:rPr>
                <w:del w:id="24572" w:author="Huawei-Chunying Gu" w:date="2023-01-19T17:17:00Z"/>
              </w:rPr>
            </w:pPr>
            <w:del w:id="245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530C20" w14:textId="1A456B6A" w:rsidR="00EE0C51" w:rsidRPr="00A8121B" w:rsidDel="00FE39FE" w:rsidRDefault="00EE0C51" w:rsidP="001369D9">
            <w:pPr>
              <w:pStyle w:val="TAC"/>
              <w:rPr>
                <w:del w:id="24574" w:author="Huawei-Chunying Gu" w:date="2023-01-19T17:17:00Z"/>
              </w:rPr>
            </w:pPr>
            <w:del w:id="24575"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05116D" w14:textId="6A9FB449" w:rsidR="00EE0C51" w:rsidRPr="00A8121B" w:rsidDel="00FE39FE" w:rsidRDefault="00EE0C51" w:rsidP="001369D9">
            <w:pPr>
              <w:pStyle w:val="TAC"/>
              <w:rPr>
                <w:del w:id="24576" w:author="Huawei-Chunying Gu" w:date="2023-01-19T17:17:00Z"/>
              </w:rPr>
            </w:pPr>
            <w:del w:id="2457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57A485B" w14:textId="692DEC9F" w:rsidR="00EE0C51" w:rsidRPr="00A8121B" w:rsidDel="00FE39FE" w:rsidRDefault="00EE0C51" w:rsidP="001369D9">
            <w:pPr>
              <w:pStyle w:val="TAC"/>
              <w:rPr>
                <w:del w:id="24578" w:author="Huawei-Chunying Gu" w:date="2023-01-19T17:17:00Z"/>
              </w:rPr>
            </w:pPr>
            <w:del w:id="245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F36A905" w14:textId="7D6E5C93" w:rsidR="00EE0C51" w:rsidRPr="00A8121B" w:rsidDel="00FE39FE" w:rsidRDefault="00EE0C51" w:rsidP="001369D9">
            <w:pPr>
              <w:pStyle w:val="TAC"/>
              <w:rPr>
                <w:del w:id="24580" w:author="Huawei-Chunying Gu" w:date="2023-01-19T17:17:00Z"/>
              </w:rPr>
            </w:pPr>
            <w:del w:id="245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FEF61E" w14:textId="420423DE" w:rsidR="00EE0C51" w:rsidRPr="00A8121B" w:rsidDel="00FE39FE" w:rsidRDefault="00EE0C51" w:rsidP="001369D9">
            <w:pPr>
              <w:pStyle w:val="TAC"/>
              <w:rPr>
                <w:del w:id="24582" w:author="Huawei-Chunying Gu" w:date="2023-01-19T17:17:00Z"/>
              </w:rPr>
            </w:pPr>
            <w:del w:id="24583" w:author="Huawei-Chunying Gu" w:date="2023-01-19T17:17:00Z">
              <w:r w:rsidRPr="00A8121B" w:rsidDel="00FE39FE">
                <w:delText>8.5-TT</w:delText>
              </w:r>
            </w:del>
          </w:p>
        </w:tc>
      </w:tr>
      <w:tr w:rsidR="00EE0C51" w:rsidRPr="00A8121B" w:rsidDel="00FE39FE" w14:paraId="57E35D84" w14:textId="038B3EA6" w:rsidTr="001369D9">
        <w:trPr>
          <w:trHeight w:hRule="exact" w:val="284"/>
          <w:del w:id="24584" w:author="Huawei-Chunying Gu" w:date="2023-01-19T17:17:00Z"/>
        </w:trPr>
        <w:tc>
          <w:tcPr>
            <w:tcW w:w="941" w:type="dxa"/>
            <w:tcBorders>
              <w:top w:val="single" w:sz="4" w:space="0" w:color="auto"/>
              <w:left w:val="single" w:sz="4" w:space="0" w:color="auto"/>
              <w:right w:val="single" w:sz="4" w:space="0" w:color="auto"/>
            </w:tcBorders>
            <w:vAlign w:val="center"/>
            <w:hideMark/>
          </w:tcPr>
          <w:p w14:paraId="0A095F40" w14:textId="0136FF7A" w:rsidR="00EE0C51" w:rsidRPr="00A8121B" w:rsidDel="00FE39FE" w:rsidRDefault="00EE0C51" w:rsidP="001369D9">
            <w:pPr>
              <w:pStyle w:val="TAC"/>
              <w:rPr>
                <w:del w:id="24585" w:author="Huawei-Chunying Gu" w:date="2023-01-19T17:17:00Z"/>
                <w:rFonts w:cs="Arial"/>
                <w:szCs w:val="18"/>
              </w:rPr>
            </w:pPr>
            <w:del w:id="24586" w:author="Huawei-Chunying Gu" w:date="2023-01-19T17:17:00Z">
              <w:r w:rsidRPr="00A8121B" w:rsidDel="00FE39FE">
                <w:delText>7-9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497BDC5" w14:textId="6041F135" w:rsidR="00EE0C51" w:rsidRPr="00A8121B" w:rsidDel="00FE39FE" w:rsidRDefault="00EE0C51" w:rsidP="001369D9">
            <w:pPr>
              <w:pStyle w:val="TAC"/>
              <w:rPr>
                <w:del w:id="24587" w:author="Huawei-Chunying Gu" w:date="2023-01-19T17:17:00Z"/>
              </w:rPr>
            </w:pPr>
            <w:del w:id="245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57E5C9" w14:textId="1E7E0853" w:rsidR="00EE0C51" w:rsidRPr="00A8121B" w:rsidDel="00FE39FE" w:rsidRDefault="00EE0C51" w:rsidP="001369D9">
            <w:pPr>
              <w:pStyle w:val="TAC"/>
              <w:rPr>
                <w:del w:id="24589" w:author="Huawei-Chunying Gu" w:date="2023-01-19T17:17:00Z"/>
              </w:rPr>
            </w:pPr>
            <w:del w:id="245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174B35" w14:textId="27AD5F1D" w:rsidR="00EE0C51" w:rsidRPr="00A8121B" w:rsidDel="00FE39FE" w:rsidRDefault="00EE0C51" w:rsidP="001369D9">
            <w:pPr>
              <w:pStyle w:val="TAC"/>
              <w:rPr>
                <w:del w:id="24591" w:author="Huawei-Chunying Gu" w:date="2023-01-19T17:17:00Z"/>
              </w:rPr>
            </w:pPr>
            <w:del w:id="2459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FACD50C" w14:textId="01AD7C38" w:rsidR="00EE0C51" w:rsidRPr="00A8121B" w:rsidDel="00FE39FE" w:rsidRDefault="00EE0C51" w:rsidP="001369D9">
            <w:pPr>
              <w:pStyle w:val="TAC"/>
              <w:rPr>
                <w:del w:id="24593" w:author="Huawei-Chunying Gu" w:date="2023-01-19T17:17:00Z"/>
              </w:rPr>
            </w:pPr>
            <w:del w:id="2459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75E7F5" w14:textId="7DA019D9" w:rsidR="00EE0C51" w:rsidRPr="00A8121B" w:rsidDel="00FE39FE" w:rsidRDefault="00EE0C51" w:rsidP="001369D9">
            <w:pPr>
              <w:pStyle w:val="TAC"/>
              <w:rPr>
                <w:del w:id="24595" w:author="Huawei-Chunying Gu" w:date="2023-01-19T17:17:00Z"/>
              </w:rPr>
            </w:pPr>
            <w:del w:id="24596"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506E22" w14:textId="36A6B23A" w:rsidR="00EE0C51" w:rsidRPr="00A8121B" w:rsidDel="00FE39FE" w:rsidRDefault="00EE0C51" w:rsidP="001369D9">
            <w:pPr>
              <w:pStyle w:val="TAC"/>
              <w:rPr>
                <w:del w:id="24597" w:author="Huawei-Chunying Gu" w:date="2023-01-19T17:17:00Z"/>
              </w:rPr>
            </w:pPr>
            <w:del w:id="2459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A9DD6CF" w14:textId="6B91656A" w:rsidR="00EE0C51" w:rsidRPr="00A8121B" w:rsidDel="00FE39FE" w:rsidRDefault="00EE0C51" w:rsidP="001369D9">
            <w:pPr>
              <w:pStyle w:val="TAC"/>
              <w:rPr>
                <w:del w:id="24599" w:author="Huawei-Chunying Gu" w:date="2023-01-19T17:17:00Z"/>
              </w:rPr>
            </w:pPr>
            <w:del w:id="246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4468F7A" w14:textId="62D2228E" w:rsidR="00EE0C51" w:rsidRPr="00A8121B" w:rsidDel="00FE39FE" w:rsidRDefault="00EE0C51" w:rsidP="001369D9">
            <w:pPr>
              <w:pStyle w:val="TAC"/>
              <w:rPr>
                <w:del w:id="24601" w:author="Huawei-Chunying Gu" w:date="2023-01-19T17:17:00Z"/>
              </w:rPr>
            </w:pPr>
            <w:del w:id="246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FB11B6" w14:textId="24344015" w:rsidR="00EE0C51" w:rsidRPr="00A8121B" w:rsidDel="00FE39FE" w:rsidRDefault="00EE0C51" w:rsidP="001369D9">
            <w:pPr>
              <w:pStyle w:val="TAC"/>
              <w:rPr>
                <w:del w:id="24603" w:author="Huawei-Chunying Gu" w:date="2023-01-19T17:17:00Z"/>
              </w:rPr>
            </w:pPr>
            <w:del w:id="24604" w:author="Huawei-Chunying Gu" w:date="2023-01-19T17:17:00Z">
              <w:r w:rsidRPr="00A8121B" w:rsidDel="00FE39FE">
                <w:delText>11.5-TT</w:delText>
              </w:r>
            </w:del>
          </w:p>
        </w:tc>
      </w:tr>
      <w:tr w:rsidR="00EE0C51" w:rsidRPr="00A8121B" w:rsidDel="00FE39FE" w14:paraId="28DF24C0" w14:textId="1B3E366B" w:rsidTr="001369D9">
        <w:trPr>
          <w:trHeight w:hRule="exact" w:val="284"/>
          <w:del w:id="24605" w:author="Huawei-Chunying Gu" w:date="2023-01-19T17:17:00Z"/>
        </w:trPr>
        <w:tc>
          <w:tcPr>
            <w:tcW w:w="941" w:type="dxa"/>
            <w:tcBorders>
              <w:left w:val="single" w:sz="4" w:space="0" w:color="auto"/>
              <w:bottom w:val="single" w:sz="4" w:space="0" w:color="auto"/>
              <w:right w:val="single" w:sz="4" w:space="0" w:color="auto"/>
            </w:tcBorders>
            <w:vAlign w:val="center"/>
            <w:hideMark/>
          </w:tcPr>
          <w:p w14:paraId="48876818" w14:textId="0FEF11B1" w:rsidR="00EE0C51" w:rsidRPr="00A8121B" w:rsidDel="00FE39FE" w:rsidRDefault="00EE0C51" w:rsidP="001369D9">
            <w:pPr>
              <w:pStyle w:val="TAC"/>
              <w:rPr>
                <w:del w:id="2460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DB14414" w14:textId="7D1BC6B6" w:rsidR="00EE0C51" w:rsidRPr="00A8121B" w:rsidDel="00FE39FE" w:rsidRDefault="00EE0C51" w:rsidP="001369D9">
            <w:pPr>
              <w:pStyle w:val="TAC"/>
              <w:rPr>
                <w:del w:id="24607" w:author="Huawei-Chunying Gu" w:date="2023-01-19T17:17:00Z"/>
              </w:rPr>
            </w:pPr>
            <w:del w:id="246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8D6132" w14:textId="670CF720" w:rsidR="00EE0C51" w:rsidRPr="00A8121B" w:rsidDel="00FE39FE" w:rsidRDefault="00EE0C51" w:rsidP="001369D9">
            <w:pPr>
              <w:pStyle w:val="TAC"/>
              <w:rPr>
                <w:del w:id="24609" w:author="Huawei-Chunying Gu" w:date="2023-01-19T17:17:00Z"/>
              </w:rPr>
            </w:pPr>
            <w:del w:id="246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D6A245" w14:textId="5745FC18" w:rsidR="00EE0C51" w:rsidRPr="00A8121B" w:rsidDel="00FE39FE" w:rsidRDefault="00EE0C51" w:rsidP="001369D9">
            <w:pPr>
              <w:pStyle w:val="TAC"/>
              <w:rPr>
                <w:del w:id="24611" w:author="Huawei-Chunying Gu" w:date="2023-01-19T17:17:00Z"/>
              </w:rPr>
            </w:pPr>
            <w:del w:id="24612"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B1BE225" w14:textId="1884A8EA" w:rsidR="00EE0C51" w:rsidRPr="00A8121B" w:rsidDel="00FE39FE" w:rsidRDefault="00EE0C51" w:rsidP="001369D9">
            <w:pPr>
              <w:pStyle w:val="TAC"/>
              <w:rPr>
                <w:del w:id="24613" w:author="Huawei-Chunying Gu" w:date="2023-01-19T17:17:00Z"/>
              </w:rPr>
            </w:pPr>
            <w:del w:id="2461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BF7E4E" w14:textId="1B907969" w:rsidR="00EE0C51" w:rsidRPr="00A8121B" w:rsidDel="00FE39FE" w:rsidRDefault="00EE0C51" w:rsidP="001369D9">
            <w:pPr>
              <w:pStyle w:val="TAC"/>
              <w:rPr>
                <w:del w:id="24615" w:author="Huawei-Chunying Gu" w:date="2023-01-19T17:17:00Z"/>
              </w:rPr>
            </w:pPr>
            <w:del w:id="24616"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5D6083" w14:textId="432CA89F" w:rsidR="00EE0C51" w:rsidRPr="00A8121B" w:rsidDel="00FE39FE" w:rsidRDefault="00EE0C51" w:rsidP="001369D9">
            <w:pPr>
              <w:pStyle w:val="TAC"/>
              <w:rPr>
                <w:del w:id="24617" w:author="Huawei-Chunying Gu" w:date="2023-01-19T17:17:00Z"/>
              </w:rPr>
            </w:pPr>
            <w:del w:id="2461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4C43D3" w14:textId="775F2510" w:rsidR="00EE0C51" w:rsidRPr="00A8121B" w:rsidDel="00FE39FE" w:rsidRDefault="00EE0C51" w:rsidP="001369D9">
            <w:pPr>
              <w:pStyle w:val="TAC"/>
              <w:rPr>
                <w:del w:id="24619" w:author="Huawei-Chunying Gu" w:date="2023-01-19T17:17:00Z"/>
              </w:rPr>
            </w:pPr>
            <w:del w:id="246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5D2E560" w14:textId="4A13DA1E" w:rsidR="00EE0C51" w:rsidRPr="00A8121B" w:rsidDel="00FE39FE" w:rsidRDefault="00EE0C51" w:rsidP="001369D9">
            <w:pPr>
              <w:pStyle w:val="TAC"/>
              <w:rPr>
                <w:del w:id="24621" w:author="Huawei-Chunying Gu" w:date="2023-01-19T17:17:00Z"/>
              </w:rPr>
            </w:pPr>
            <w:del w:id="246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B640C2" w14:textId="7967B957" w:rsidR="00EE0C51" w:rsidRPr="00A8121B" w:rsidDel="00FE39FE" w:rsidRDefault="00EE0C51" w:rsidP="001369D9">
            <w:pPr>
              <w:pStyle w:val="TAC"/>
              <w:rPr>
                <w:del w:id="24623" w:author="Huawei-Chunying Gu" w:date="2023-01-19T17:17:00Z"/>
              </w:rPr>
            </w:pPr>
            <w:del w:id="24624" w:author="Huawei-Chunying Gu" w:date="2023-01-19T17:17:00Z">
              <w:r w:rsidRPr="00A8121B" w:rsidDel="00FE39FE">
                <w:delText>11-TT</w:delText>
              </w:r>
            </w:del>
          </w:p>
        </w:tc>
      </w:tr>
      <w:tr w:rsidR="00EE0C51" w:rsidRPr="00A8121B" w:rsidDel="00FE39FE" w14:paraId="6A022392" w14:textId="10264565" w:rsidTr="001369D9">
        <w:trPr>
          <w:trHeight w:hRule="exact" w:val="284"/>
          <w:del w:id="2462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919E2A" w14:textId="3CBA6B6E" w:rsidR="00EE0C51" w:rsidRPr="00A8121B" w:rsidDel="00FE39FE" w:rsidRDefault="00EE0C51" w:rsidP="001369D9">
            <w:pPr>
              <w:pStyle w:val="TAC"/>
              <w:rPr>
                <w:del w:id="2462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46D5E83" w14:textId="74F680D2" w:rsidR="00EE0C51" w:rsidRPr="00A8121B" w:rsidDel="00FE39FE" w:rsidRDefault="00EE0C51" w:rsidP="001369D9">
            <w:pPr>
              <w:pStyle w:val="TAC"/>
              <w:rPr>
                <w:del w:id="24627" w:author="Huawei-Chunying Gu" w:date="2023-01-19T17:17:00Z"/>
              </w:rPr>
            </w:pPr>
            <w:del w:id="2462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CFBCB5" w14:textId="65B1B07D" w:rsidR="00EE0C51" w:rsidRPr="00A8121B" w:rsidDel="00FE39FE" w:rsidRDefault="00EE0C51" w:rsidP="001369D9">
            <w:pPr>
              <w:pStyle w:val="TAC"/>
              <w:rPr>
                <w:del w:id="24629" w:author="Huawei-Chunying Gu" w:date="2023-01-19T17:17:00Z"/>
              </w:rPr>
            </w:pPr>
            <w:del w:id="2463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871B8E" w14:textId="7E264E26" w:rsidR="00EE0C51" w:rsidRPr="00A8121B" w:rsidDel="00FE39FE" w:rsidRDefault="00EE0C51" w:rsidP="001369D9">
            <w:pPr>
              <w:pStyle w:val="TAC"/>
              <w:rPr>
                <w:del w:id="24631" w:author="Huawei-Chunying Gu" w:date="2023-01-19T17:17:00Z"/>
              </w:rPr>
            </w:pPr>
            <w:del w:id="24632"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8391272" w14:textId="3E29383F" w:rsidR="00EE0C51" w:rsidRPr="00A8121B" w:rsidDel="00FE39FE" w:rsidRDefault="00EE0C51" w:rsidP="001369D9">
            <w:pPr>
              <w:pStyle w:val="TAC"/>
              <w:rPr>
                <w:del w:id="24633" w:author="Huawei-Chunying Gu" w:date="2023-01-19T17:17:00Z"/>
              </w:rPr>
            </w:pPr>
            <w:del w:id="2463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857390" w14:textId="47FAD3D6" w:rsidR="00EE0C51" w:rsidRPr="00A8121B" w:rsidDel="00FE39FE" w:rsidRDefault="00EE0C51" w:rsidP="001369D9">
            <w:pPr>
              <w:pStyle w:val="TAC"/>
              <w:rPr>
                <w:del w:id="24635" w:author="Huawei-Chunying Gu" w:date="2023-01-19T17:17:00Z"/>
              </w:rPr>
            </w:pPr>
            <w:del w:id="24636"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AF0E1E" w14:textId="416F6DEF" w:rsidR="00EE0C51" w:rsidRPr="00A8121B" w:rsidDel="00FE39FE" w:rsidRDefault="00EE0C51" w:rsidP="001369D9">
            <w:pPr>
              <w:pStyle w:val="TAC"/>
              <w:rPr>
                <w:del w:id="24637" w:author="Huawei-Chunying Gu" w:date="2023-01-19T17:17:00Z"/>
              </w:rPr>
            </w:pPr>
            <w:del w:id="2463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8BD4E38" w14:textId="2C226123" w:rsidR="00EE0C51" w:rsidRPr="00A8121B" w:rsidDel="00FE39FE" w:rsidRDefault="00EE0C51" w:rsidP="001369D9">
            <w:pPr>
              <w:pStyle w:val="TAC"/>
              <w:rPr>
                <w:del w:id="24639" w:author="Huawei-Chunying Gu" w:date="2023-01-19T17:17:00Z"/>
              </w:rPr>
            </w:pPr>
            <w:del w:id="2464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16E9DF7" w14:textId="07617FF4" w:rsidR="00EE0C51" w:rsidRPr="00A8121B" w:rsidDel="00FE39FE" w:rsidRDefault="00EE0C51" w:rsidP="001369D9">
            <w:pPr>
              <w:pStyle w:val="TAC"/>
              <w:rPr>
                <w:del w:id="24641" w:author="Huawei-Chunying Gu" w:date="2023-01-19T17:17:00Z"/>
              </w:rPr>
            </w:pPr>
            <w:del w:id="2464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BAEBFD5" w14:textId="51BB0E73" w:rsidR="00EE0C51" w:rsidRPr="00A8121B" w:rsidDel="00FE39FE" w:rsidRDefault="00EE0C51" w:rsidP="001369D9">
            <w:pPr>
              <w:pStyle w:val="TAC"/>
              <w:rPr>
                <w:del w:id="24643" w:author="Huawei-Chunying Gu" w:date="2023-01-19T17:17:00Z"/>
              </w:rPr>
            </w:pPr>
            <w:del w:id="24644" w:author="Huawei-Chunying Gu" w:date="2023-01-19T17:17:00Z">
              <w:r w:rsidRPr="00A8121B" w:rsidDel="00FE39FE">
                <w:delText>6-TT</w:delText>
              </w:r>
            </w:del>
          </w:p>
        </w:tc>
      </w:tr>
      <w:tr w:rsidR="00EE0C51" w:rsidRPr="00A8121B" w:rsidDel="00FE39FE" w14:paraId="1FF647AD" w14:textId="533618AC" w:rsidTr="001369D9">
        <w:trPr>
          <w:trHeight w:hRule="exact" w:val="284"/>
          <w:del w:id="24645" w:author="Huawei-Chunying Gu" w:date="2023-01-19T17:17:00Z"/>
        </w:trPr>
        <w:tc>
          <w:tcPr>
            <w:tcW w:w="941" w:type="dxa"/>
            <w:tcBorders>
              <w:top w:val="single" w:sz="4" w:space="0" w:color="auto"/>
              <w:left w:val="single" w:sz="4" w:space="0" w:color="auto"/>
              <w:right w:val="single" w:sz="4" w:space="0" w:color="auto"/>
            </w:tcBorders>
            <w:vAlign w:val="center"/>
          </w:tcPr>
          <w:p w14:paraId="6F1B8608" w14:textId="0180BC52" w:rsidR="00EE0C51" w:rsidRPr="00A8121B" w:rsidDel="00FE39FE" w:rsidRDefault="00EE0C51" w:rsidP="001369D9">
            <w:pPr>
              <w:pStyle w:val="TAC"/>
              <w:rPr>
                <w:del w:id="24646" w:author="Huawei-Chunying Gu" w:date="2023-01-19T17:17:00Z"/>
              </w:rPr>
            </w:pPr>
            <w:del w:id="24647" w:author="Huawei-Chunying Gu" w:date="2023-01-19T17:17:00Z">
              <w:r w:rsidRPr="00A8121B" w:rsidDel="00FE39FE">
                <w:delText>10-12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DF1D3A0" w14:textId="25EBE3A1" w:rsidR="00EE0C51" w:rsidRPr="00A8121B" w:rsidDel="00FE39FE" w:rsidRDefault="00EE0C51" w:rsidP="001369D9">
            <w:pPr>
              <w:pStyle w:val="TAC"/>
              <w:rPr>
                <w:del w:id="24648" w:author="Huawei-Chunying Gu" w:date="2023-01-19T17:17:00Z"/>
              </w:rPr>
            </w:pPr>
            <w:del w:id="246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505833" w14:textId="39ADAC06" w:rsidR="00EE0C51" w:rsidRPr="00A8121B" w:rsidDel="00FE39FE" w:rsidRDefault="00EE0C51" w:rsidP="001369D9">
            <w:pPr>
              <w:pStyle w:val="TAC"/>
              <w:rPr>
                <w:del w:id="24650" w:author="Huawei-Chunying Gu" w:date="2023-01-19T17:17:00Z"/>
              </w:rPr>
            </w:pPr>
            <w:del w:id="2465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546369" w14:textId="4C383C44" w:rsidR="00EE0C51" w:rsidRPr="00A8121B" w:rsidDel="00FE39FE" w:rsidRDefault="00EE0C51" w:rsidP="001369D9">
            <w:pPr>
              <w:pStyle w:val="TAC"/>
              <w:rPr>
                <w:del w:id="24652" w:author="Huawei-Chunying Gu" w:date="2023-01-19T17:17:00Z"/>
              </w:rPr>
            </w:pPr>
            <w:del w:id="24653"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A76868B" w14:textId="019FBF72" w:rsidR="00EE0C51" w:rsidRPr="00A8121B" w:rsidDel="00FE39FE" w:rsidRDefault="00EE0C51" w:rsidP="001369D9">
            <w:pPr>
              <w:pStyle w:val="TAC"/>
              <w:rPr>
                <w:del w:id="24654" w:author="Huawei-Chunying Gu" w:date="2023-01-19T17:17:00Z"/>
              </w:rPr>
            </w:pPr>
            <w:del w:id="2465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143C58" w14:textId="1523FDE8" w:rsidR="00EE0C51" w:rsidRPr="00A8121B" w:rsidDel="00FE39FE" w:rsidRDefault="00EE0C51" w:rsidP="001369D9">
            <w:pPr>
              <w:pStyle w:val="TAC"/>
              <w:rPr>
                <w:del w:id="24656" w:author="Huawei-Chunying Gu" w:date="2023-01-19T17:17:00Z"/>
              </w:rPr>
            </w:pPr>
            <w:del w:id="24657"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5BB823" w14:textId="7450AD54" w:rsidR="00EE0C51" w:rsidRPr="00A8121B" w:rsidDel="00FE39FE" w:rsidRDefault="00EE0C51" w:rsidP="001369D9">
            <w:pPr>
              <w:pStyle w:val="TAC"/>
              <w:rPr>
                <w:del w:id="24658" w:author="Huawei-Chunying Gu" w:date="2023-01-19T17:17:00Z"/>
              </w:rPr>
            </w:pPr>
            <w:del w:id="24659"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0B3EB17" w14:textId="33927125" w:rsidR="00EE0C51" w:rsidRPr="00A8121B" w:rsidDel="00FE39FE" w:rsidRDefault="00EE0C51" w:rsidP="001369D9">
            <w:pPr>
              <w:pStyle w:val="TAC"/>
              <w:rPr>
                <w:del w:id="24660" w:author="Huawei-Chunying Gu" w:date="2023-01-19T17:17:00Z"/>
              </w:rPr>
            </w:pPr>
            <w:del w:id="246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14E8055" w14:textId="13604609" w:rsidR="00EE0C51" w:rsidRPr="00A8121B" w:rsidDel="00FE39FE" w:rsidRDefault="00EE0C51" w:rsidP="001369D9">
            <w:pPr>
              <w:pStyle w:val="TAC"/>
              <w:rPr>
                <w:del w:id="24662" w:author="Huawei-Chunying Gu" w:date="2023-01-19T17:17:00Z"/>
              </w:rPr>
            </w:pPr>
            <w:del w:id="246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9E38D0" w14:textId="07CCB485" w:rsidR="00EE0C51" w:rsidRPr="00A8121B" w:rsidDel="00FE39FE" w:rsidRDefault="00EE0C51" w:rsidP="001369D9">
            <w:pPr>
              <w:pStyle w:val="TAC"/>
              <w:rPr>
                <w:del w:id="24664" w:author="Huawei-Chunying Gu" w:date="2023-01-19T17:17:00Z"/>
              </w:rPr>
            </w:pPr>
            <w:del w:id="24665" w:author="Huawei-Chunying Gu" w:date="2023-01-19T17:17:00Z">
              <w:r w:rsidRPr="00A8121B" w:rsidDel="00FE39FE">
                <w:delText>14-TT</w:delText>
              </w:r>
            </w:del>
          </w:p>
        </w:tc>
      </w:tr>
      <w:tr w:rsidR="00EE0C51" w:rsidRPr="00A8121B" w:rsidDel="00FE39FE" w14:paraId="15AF2D50" w14:textId="103C179B" w:rsidTr="001369D9">
        <w:trPr>
          <w:trHeight w:hRule="exact" w:val="284"/>
          <w:del w:id="24666" w:author="Huawei-Chunying Gu" w:date="2023-01-19T17:17:00Z"/>
        </w:trPr>
        <w:tc>
          <w:tcPr>
            <w:tcW w:w="941" w:type="dxa"/>
            <w:tcBorders>
              <w:left w:val="single" w:sz="4" w:space="0" w:color="auto"/>
              <w:bottom w:val="single" w:sz="4" w:space="0" w:color="auto"/>
              <w:right w:val="single" w:sz="4" w:space="0" w:color="auto"/>
            </w:tcBorders>
            <w:vAlign w:val="center"/>
          </w:tcPr>
          <w:p w14:paraId="46286F98" w14:textId="5D5D6DD4" w:rsidR="00EE0C51" w:rsidRPr="00A8121B" w:rsidDel="00FE39FE" w:rsidRDefault="00EE0C51" w:rsidP="001369D9">
            <w:pPr>
              <w:pStyle w:val="TAC"/>
              <w:rPr>
                <w:del w:id="2466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84DF975" w14:textId="3431E3AA" w:rsidR="00EE0C51" w:rsidRPr="00A8121B" w:rsidDel="00FE39FE" w:rsidRDefault="00EE0C51" w:rsidP="001369D9">
            <w:pPr>
              <w:pStyle w:val="TAC"/>
              <w:rPr>
                <w:del w:id="24668" w:author="Huawei-Chunying Gu" w:date="2023-01-19T17:17:00Z"/>
              </w:rPr>
            </w:pPr>
            <w:del w:id="2466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67ABD0" w14:textId="5244425C" w:rsidR="00EE0C51" w:rsidRPr="00A8121B" w:rsidDel="00FE39FE" w:rsidRDefault="00EE0C51" w:rsidP="001369D9">
            <w:pPr>
              <w:pStyle w:val="TAC"/>
              <w:rPr>
                <w:del w:id="24670" w:author="Huawei-Chunying Gu" w:date="2023-01-19T17:17:00Z"/>
              </w:rPr>
            </w:pPr>
            <w:del w:id="2467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3707C7" w14:textId="251C446C" w:rsidR="00EE0C51" w:rsidRPr="00A8121B" w:rsidDel="00FE39FE" w:rsidRDefault="00EE0C51" w:rsidP="001369D9">
            <w:pPr>
              <w:pStyle w:val="TAC"/>
              <w:rPr>
                <w:del w:id="24672" w:author="Huawei-Chunying Gu" w:date="2023-01-19T17:17:00Z"/>
              </w:rPr>
            </w:pPr>
            <w:del w:id="24673" w:author="Huawei-Chunying Gu" w:date="2023-01-19T17:17:00Z">
              <w:r w:rsidRPr="00A8121B" w:rsidDel="00FE39FE">
                <w:delText>5.5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0324680" w14:textId="00DE9903" w:rsidR="00EE0C51" w:rsidRPr="00A8121B" w:rsidDel="00FE39FE" w:rsidRDefault="00EE0C51" w:rsidP="001369D9">
            <w:pPr>
              <w:pStyle w:val="TAC"/>
              <w:rPr>
                <w:del w:id="24674" w:author="Huawei-Chunying Gu" w:date="2023-01-19T17:17:00Z"/>
              </w:rPr>
            </w:pPr>
            <w:del w:id="2467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C74184" w14:textId="0C689C76" w:rsidR="00EE0C51" w:rsidRPr="00A8121B" w:rsidDel="00FE39FE" w:rsidRDefault="00EE0C51" w:rsidP="001369D9">
            <w:pPr>
              <w:pStyle w:val="TAC"/>
              <w:rPr>
                <w:del w:id="24676" w:author="Huawei-Chunying Gu" w:date="2023-01-19T17:17:00Z"/>
              </w:rPr>
            </w:pPr>
            <w:del w:id="24677" w:author="Huawei-Chunying Gu" w:date="2023-01-19T17:17:00Z">
              <w:r w:rsidRPr="00A8121B" w:rsidDel="00FE39FE">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293474" w14:textId="53C7A59B" w:rsidR="00EE0C51" w:rsidRPr="00A8121B" w:rsidDel="00FE39FE" w:rsidRDefault="00EE0C51" w:rsidP="001369D9">
            <w:pPr>
              <w:pStyle w:val="TAC"/>
              <w:rPr>
                <w:del w:id="24678" w:author="Huawei-Chunying Gu" w:date="2023-01-19T17:17:00Z"/>
              </w:rPr>
            </w:pPr>
            <w:del w:id="2467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DCE23A6" w14:textId="1D1B6D6C" w:rsidR="00EE0C51" w:rsidRPr="00A8121B" w:rsidDel="00FE39FE" w:rsidRDefault="00EE0C51" w:rsidP="001369D9">
            <w:pPr>
              <w:pStyle w:val="TAC"/>
              <w:rPr>
                <w:del w:id="24680" w:author="Huawei-Chunying Gu" w:date="2023-01-19T17:17:00Z"/>
              </w:rPr>
            </w:pPr>
            <w:del w:id="2468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83A8B84" w14:textId="2E58A294" w:rsidR="00EE0C51" w:rsidRPr="00A8121B" w:rsidDel="00FE39FE" w:rsidRDefault="00EE0C51" w:rsidP="001369D9">
            <w:pPr>
              <w:pStyle w:val="TAC"/>
              <w:rPr>
                <w:del w:id="24682" w:author="Huawei-Chunying Gu" w:date="2023-01-19T17:17:00Z"/>
              </w:rPr>
            </w:pPr>
            <w:del w:id="2468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9073CAB" w14:textId="5A948EEE" w:rsidR="00EE0C51" w:rsidRPr="00A8121B" w:rsidDel="00FE39FE" w:rsidRDefault="00EE0C51" w:rsidP="001369D9">
            <w:pPr>
              <w:pStyle w:val="TAC"/>
              <w:rPr>
                <w:del w:id="24684" w:author="Huawei-Chunying Gu" w:date="2023-01-19T17:17:00Z"/>
              </w:rPr>
            </w:pPr>
            <w:del w:id="24685" w:author="Huawei-Chunying Gu" w:date="2023-01-19T17:17:00Z">
              <w:r w:rsidRPr="00A8121B" w:rsidDel="00FE39FE">
                <w:delText>12.5-TT</w:delText>
              </w:r>
            </w:del>
          </w:p>
        </w:tc>
      </w:tr>
      <w:tr w:rsidR="00EE0C51" w:rsidRPr="00A8121B" w:rsidDel="00FE39FE" w14:paraId="7FEE1086" w14:textId="721600CF" w:rsidTr="001369D9">
        <w:trPr>
          <w:trHeight w:hRule="exact" w:val="284"/>
          <w:del w:id="2468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C6A0A95" w14:textId="6C62524C" w:rsidR="00EE0C51" w:rsidRPr="00A8121B" w:rsidDel="00FE39FE" w:rsidRDefault="00EE0C51" w:rsidP="001369D9">
            <w:pPr>
              <w:pStyle w:val="TAC"/>
              <w:rPr>
                <w:del w:id="2468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B2502FF" w14:textId="6EA19FE0" w:rsidR="00EE0C51" w:rsidRPr="00A8121B" w:rsidDel="00FE39FE" w:rsidRDefault="00EE0C51" w:rsidP="001369D9">
            <w:pPr>
              <w:pStyle w:val="TAC"/>
              <w:rPr>
                <w:del w:id="24688" w:author="Huawei-Chunying Gu" w:date="2023-01-19T17:17:00Z"/>
              </w:rPr>
            </w:pPr>
            <w:del w:id="246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5F0B6B2" w14:textId="358BDB8D" w:rsidR="00EE0C51" w:rsidRPr="00A8121B" w:rsidDel="00FE39FE" w:rsidRDefault="00EE0C51" w:rsidP="001369D9">
            <w:pPr>
              <w:pStyle w:val="TAC"/>
              <w:rPr>
                <w:del w:id="24690" w:author="Huawei-Chunying Gu" w:date="2023-01-19T17:17:00Z"/>
              </w:rPr>
            </w:pPr>
            <w:del w:id="2469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9D9E23" w14:textId="2EE89EDC" w:rsidR="00EE0C51" w:rsidRPr="00A8121B" w:rsidDel="00FE39FE" w:rsidRDefault="00EE0C51" w:rsidP="001369D9">
            <w:pPr>
              <w:pStyle w:val="TAC"/>
              <w:rPr>
                <w:del w:id="24692" w:author="Huawei-Chunying Gu" w:date="2023-01-19T17:17:00Z"/>
              </w:rPr>
            </w:pPr>
            <w:del w:id="24693"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FC86588" w14:textId="3B4FE350" w:rsidR="00EE0C51" w:rsidRPr="00A8121B" w:rsidDel="00FE39FE" w:rsidRDefault="00EE0C51" w:rsidP="001369D9">
            <w:pPr>
              <w:pStyle w:val="TAC"/>
              <w:rPr>
                <w:del w:id="24694" w:author="Huawei-Chunying Gu" w:date="2023-01-19T17:17:00Z"/>
              </w:rPr>
            </w:pPr>
            <w:del w:id="246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EBCA73" w14:textId="0D37FDDC" w:rsidR="00EE0C51" w:rsidRPr="00A8121B" w:rsidDel="00FE39FE" w:rsidRDefault="00EE0C51" w:rsidP="001369D9">
            <w:pPr>
              <w:pStyle w:val="TAC"/>
              <w:rPr>
                <w:del w:id="24696" w:author="Huawei-Chunying Gu" w:date="2023-01-19T17:17:00Z"/>
              </w:rPr>
            </w:pPr>
            <w:del w:id="24697"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C298E3" w14:textId="3C3E50F0" w:rsidR="00EE0C51" w:rsidRPr="00A8121B" w:rsidDel="00FE39FE" w:rsidRDefault="00EE0C51" w:rsidP="001369D9">
            <w:pPr>
              <w:pStyle w:val="TAC"/>
              <w:rPr>
                <w:del w:id="24698" w:author="Huawei-Chunying Gu" w:date="2023-01-19T17:17:00Z"/>
              </w:rPr>
            </w:pPr>
            <w:del w:id="2469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17000A6" w14:textId="353A8457" w:rsidR="00EE0C51" w:rsidRPr="00A8121B" w:rsidDel="00FE39FE" w:rsidRDefault="00EE0C51" w:rsidP="001369D9">
            <w:pPr>
              <w:pStyle w:val="TAC"/>
              <w:rPr>
                <w:del w:id="24700" w:author="Huawei-Chunying Gu" w:date="2023-01-19T17:17:00Z"/>
              </w:rPr>
            </w:pPr>
            <w:del w:id="247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0D5C563" w14:textId="46777842" w:rsidR="00EE0C51" w:rsidRPr="00A8121B" w:rsidDel="00FE39FE" w:rsidRDefault="00EE0C51" w:rsidP="001369D9">
            <w:pPr>
              <w:pStyle w:val="TAC"/>
              <w:rPr>
                <w:del w:id="24702" w:author="Huawei-Chunying Gu" w:date="2023-01-19T17:17:00Z"/>
              </w:rPr>
            </w:pPr>
            <w:del w:id="247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021BB7" w14:textId="60DF503C" w:rsidR="00EE0C51" w:rsidRPr="00A8121B" w:rsidDel="00FE39FE" w:rsidRDefault="00EE0C51" w:rsidP="001369D9">
            <w:pPr>
              <w:pStyle w:val="TAC"/>
              <w:rPr>
                <w:del w:id="24704" w:author="Huawei-Chunying Gu" w:date="2023-01-19T17:17:00Z"/>
              </w:rPr>
            </w:pPr>
            <w:del w:id="24705" w:author="Huawei-Chunying Gu" w:date="2023-01-19T17:17:00Z">
              <w:r w:rsidRPr="00A8121B" w:rsidDel="00FE39FE">
                <w:delText>8.5-TT</w:delText>
              </w:r>
            </w:del>
          </w:p>
        </w:tc>
      </w:tr>
      <w:tr w:rsidR="00EE0C51" w:rsidRPr="00A8121B" w:rsidDel="00FE39FE" w14:paraId="4567E160" w14:textId="646D1FC3" w:rsidTr="001369D9">
        <w:trPr>
          <w:trHeight w:hRule="exact" w:val="284"/>
          <w:del w:id="247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AFCD03D" w14:textId="5312BE44" w:rsidR="00EE0C51" w:rsidRPr="00A8121B" w:rsidDel="00FE39FE" w:rsidRDefault="00EE0C51" w:rsidP="001369D9">
            <w:pPr>
              <w:pStyle w:val="TAC"/>
              <w:rPr>
                <w:del w:id="24707" w:author="Huawei-Chunying Gu" w:date="2023-01-19T17:17:00Z"/>
              </w:rPr>
            </w:pPr>
            <w:del w:id="24708"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FCD9770" w14:textId="31F07F89" w:rsidR="00EE0C51" w:rsidRPr="00A8121B" w:rsidDel="00FE39FE" w:rsidRDefault="00EE0C51" w:rsidP="001369D9">
            <w:pPr>
              <w:pStyle w:val="TAC"/>
              <w:rPr>
                <w:del w:id="24709" w:author="Huawei-Chunying Gu" w:date="2023-01-19T17:17:00Z"/>
              </w:rPr>
            </w:pPr>
            <w:del w:id="2471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D379775" w14:textId="7057F9CC" w:rsidR="00EE0C51" w:rsidRPr="00A8121B" w:rsidDel="00FE39FE" w:rsidRDefault="00EE0C51" w:rsidP="001369D9">
            <w:pPr>
              <w:pStyle w:val="TAC"/>
              <w:rPr>
                <w:del w:id="24711" w:author="Huawei-Chunying Gu" w:date="2023-01-19T17:17:00Z"/>
              </w:rPr>
            </w:pPr>
            <w:del w:id="24712"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BA090B" w14:textId="5E07F642" w:rsidR="00EE0C51" w:rsidRPr="00A8121B" w:rsidDel="00FE39FE" w:rsidRDefault="00EE0C51" w:rsidP="001369D9">
            <w:pPr>
              <w:pStyle w:val="TAC"/>
              <w:rPr>
                <w:del w:id="24713" w:author="Huawei-Chunying Gu" w:date="2023-01-19T17:17:00Z"/>
              </w:rPr>
            </w:pPr>
            <w:del w:id="24714"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3F9C4EA" w14:textId="15FB3D51" w:rsidR="00EE0C51" w:rsidRPr="00A8121B" w:rsidDel="00FE39FE" w:rsidRDefault="00EE0C51" w:rsidP="001369D9">
            <w:pPr>
              <w:pStyle w:val="TAC"/>
              <w:rPr>
                <w:del w:id="24715" w:author="Huawei-Chunying Gu" w:date="2023-01-19T17:17:00Z"/>
              </w:rPr>
            </w:pPr>
            <w:del w:id="2471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003F749" w14:textId="687DE1F6" w:rsidR="00EE0C51" w:rsidRPr="00A8121B" w:rsidDel="00FE39FE" w:rsidRDefault="00EE0C51" w:rsidP="001369D9">
            <w:pPr>
              <w:pStyle w:val="TAC"/>
              <w:rPr>
                <w:del w:id="24717" w:author="Huawei-Chunying Gu" w:date="2023-01-19T17:17:00Z"/>
              </w:rPr>
            </w:pPr>
            <w:del w:id="24718"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3280C9" w14:textId="39B07F5A" w:rsidR="00EE0C51" w:rsidRPr="00A8121B" w:rsidDel="00FE39FE" w:rsidRDefault="00EE0C51" w:rsidP="001369D9">
            <w:pPr>
              <w:pStyle w:val="TAC"/>
              <w:rPr>
                <w:del w:id="24719" w:author="Huawei-Chunying Gu" w:date="2023-01-19T17:17:00Z"/>
              </w:rPr>
            </w:pPr>
            <w:del w:id="24720"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38393FB" w14:textId="3779C6AF" w:rsidR="00EE0C51" w:rsidRPr="00A8121B" w:rsidDel="00FE39FE" w:rsidRDefault="00EE0C51" w:rsidP="001369D9">
            <w:pPr>
              <w:pStyle w:val="TAC"/>
              <w:rPr>
                <w:del w:id="24721" w:author="Huawei-Chunying Gu" w:date="2023-01-19T17:17:00Z"/>
              </w:rPr>
            </w:pPr>
            <w:del w:id="2472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9D0F2C6" w14:textId="724A6F70" w:rsidR="00EE0C51" w:rsidRPr="00A8121B" w:rsidDel="00FE39FE" w:rsidRDefault="00EE0C51" w:rsidP="001369D9">
            <w:pPr>
              <w:pStyle w:val="TAC"/>
              <w:rPr>
                <w:del w:id="24723" w:author="Huawei-Chunying Gu" w:date="2023-01-19T17:17:00Z"/>
              </w:rPr>
            </w:pPr>
            <w:del w:id="2472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FFE9A07" w14:textId="62CCC34C" w:rsidR="00EE0C51" w:rsidRPr="00A8121B" w:rsidDel="00FE39FE" w:rsidRDefault="00EE0C51" w:rsidP="001369D9">
            <w:pPr>
              <w:pStyle w:val="TAC"/>
              <w:rPr>
                <w:del w:id="24725" w:author="Huawei-Chunying Gu" w:date="2023-01-19T17:17:00Z"/>
              </w:rPr>
            </w:pPr>
            <w:del w:id="24726" w:author="Huawei-Chunying Gu" w:date="2023-01-19T17:17:00Z">
              <w:r w:rsidRPr="00A8121B" w:rsidDel="00FE39FE">
                <w:delText>21-TT</w:delText>
              </w:r>
            </w:del>
          </w:p>
        </w:tc>
      </w:tr>
      <w:tr w:rsidR="00EE0C51" w:rsidRPr="00A8121B" w:rsidDel="00FE39FE" w14:paraId="47065DA9" w14:textId="0078FECC" w:rsidTr="001369D9">
        <w:trPr>
          <w:trHeight w:hRule="exact" w:val="284"/>
          <w:del w:id="2472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D3DE9C1" w14:textId="43E7F7A8" w:rsidR="00EE0C51" w:rsidRPr="00A8121B" w:rsidDel="00FE39FE" w:rsidRDefault="00EE0C51" w:rsidP="001369D9">
            <w:pPr>
              <w:pStyle w:val="TAC"/>
              <w:rPr>
                <w:del w:id="24728" w:author="Huawei-Chunying Gu" w:date="2023-01-19T17:17:00Z"/>
                <w:rFonts w:cs="Arial"/>
                <w:szCs w:val="18"/>
              </w:rPr>
            </w:pPr>
            <w:del w:id="24729"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B3D6EB4" w14:textId="795B4E4D" w:rsidR="00EE0C51" w:rsidRPr="00A8121B" w:rsidDel="00FE39FE" w:rsidRDefault="00EE0C51" w:rsidP="001369D9">
            <w:pPr>
              <w:pStyle w:val="TAC"/>
              <w:rPr>
                <w:del w:id="24730" w:author="Huawei-Chunying Gu" w:date="2023-01-19T17:17:00Z"/>
              </w:rPr>
            </w:pPr>
            <w:del w:id="2473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ECC9DD8" w14:textId="7813CEDF" w:rsidR="00EE0C51" w:rsidRPr="00A8121B" w:rsidDel="00FE39FE" w:rsidRDefault="00EE0C51" w:rsidP="001369D9">
            <w:pPr>
              <w:pStyle w:val="TAC"/>
              <w:rPr>
                <w:del w:id="24732" w:author="Huawei-Chunying Gu" w:date="2023-01-19T17:17:00Z"/>
              </w:rPr>
            </w:pPr>
            <w:del w:id="24733"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D058FD" w14:textId="75F29E1C" w:rsidR="00EE0C51" w:rsidRPr="00A8121B" w:rsidDel="00FE39FE" w:rsidRDefault="00EE0C51" w:rsidP="001369D9">
            <w:pPr>
              <w:pStyle w:val="TAC"/>
              <w:rPr>
                <w:del w:id="24734" w:author="Huawei-Chunying Gu" w:date="2023-01-19T17:17:00Z"/>
              </w:rPr>
            </w:pPr>
            <w:del w:id="24735"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5F29C81" w14:textId="16FC2E74" w:rsidR="00EE0C51" w:rsidRPr="00A8121B" w:rsidDel="00FE39FE" w:rsidRDefault="00EE0C51" w:rsidP="001369D9">
            <w:pPr>
              <w:pStyle w:val="TAC"/>
              <w:rPr>
                <w:del w:id="24736" w:author="Huawei-Chunying Gu" w:date="2023-01-19T17:17:00Z"/>
              </w:rPr>
            </w:pPr>
            <w:del w:id="2473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76ADC5B" w14:textId="7A652434" w:rsidR="00EE0C51" w:rsidRPr="00A8121B" w:rsidDel="00FE39FE" w:rsidRDefault="00EE0C51" w:rsidP="001369D9">
            <w:pPr>
              <w:pStyle w:val="TAC"/>
              <w:rPr>
                <w:del w:id="24738" w:author="Huawei-Chunying Gu" w:date="2023-01-19T17:17:00Z"/>
              </w:rPr>
            </w:pPr>
            <w:del w:id="24739"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943A38" w14:textId="25E34E51" w:rsidR="00EE0C51" w:rsidRPr="00A8121B" w:rsidDel="00FE39FE" w:rsidRDefault="00EE0C51" w:rsidP="001369D9">
            <w:pPr>
              <w:pStyle w:val="TAC"/>
              <w:rPr>
                <w:del w:id="24740" w:author="Huawei-Chunying Gu" w:date="2023-01-19T17:17:00Z"/>
              </w:rPr>
            </w:pPr>
            <w:del w:id="24741"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68A41CC" w14:textId="67A52D74" w:rsidR="00EE0C51" w:rsidRPr="00A8121B" w:rsidDel="00FE39FE" w:rsidRDefault="00EE0C51" w:rsidP="001369D9">
            <w:pPr>
              <w:pStyle w:val="TAC"/>
              <w:rPr>
                <w:del w:id="24742" w:author="Huawei-Chunying Gu" w:date="2023-01-19T17:17:00Z"/>
              </w:rPr>
            </w:pPr>
            <w:del w:id="2474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10B0593" w14:textId="5D5C935B" w:rsidR="00EE0C51" w:rsidRPr="00A8121B" w:rsidDel="00FE39FE" w:rsidRDefault="00EE0C51" w:rsidP="001369D9">
            <w:pPr>
              <w:pStyle w:val="TAC"/>
              <w:rPr>
                <w:del w:id="24744" w:author="Huawei-Chunying Gu" w:date="2023-01-19T17:17:00Z"/>
              </w:rPr>
            </w:pPr>
            <w:del w:id="2474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E1C9C5" w14:textId="36D41010" w:rsidR="00EE0C51" w:rsidRPr="00A8121B" w:rsidDel="00FE39FE" w:rsidRDefault="00EE0C51" w:rsidP="001369D9">
            <w:pPr>
              <w:pStyle w:val="TAC"/>
              <w:rPr>
                <w:del w:id="24746" w:author="Huawei-Chunying Gu" w:date="2023-01-19T17:17:00Z"/>
              </w:rPr>
            </w:pPr>
            <w:del w:id="24747" w:author="Huawei-Chunying Gu" w:date="2023-01-19T17:17:00Z">
              <w:r w:rsidRPr="00A8121B" w:rsidDel="00FE39FE">
                <w:delText>21-TT</w:delText>
              </w:r>
            </w:del>
          </w:p>
        </w:tc>
      </w:tr>
      <w:tr w:rsidR="00EE0C51" w:rsidRPr="00A8121B" w:rsidDel="00FE39FE" w14:paraId="7EF50FDD" w14:textId="49A78F24" w:rsidTr="001369D9">
        <w:trPr>
          <w:trHeight w:hRule="exact" w:val="284"/>
          <w:del w:id="24748" w:author="Huawei-Chunying Gu" w:date="2023-01-19T17:17:00Z"/>
        </w:trPr>
        <w:tc>
          <w:tcPr>
            <w:tcW w:w="941" w:type="dxa"/>
            <w:tcBorders>
              <w:top w:val="single" w:sz="4" w:space="0" w:color="auto"/>
              <w:left w:val="single" w:sz="4" w:space="0" w:color="auto"/>
              <w:right w:val="single" w:sz="4" w:space="0" w:color="auto"/>
            </w:tcBorders>
            <w:vAlign w:val="center"/>
          </w:tcPr>
          <w:p w14:paraId="5A440717" w14:textId="1A261099" w:rsidR="00EE0C51" w:rsidRPr="00A8121B" w:rsidDel="00FE39FE" w:rsidRDefault="00EE0C51" w:rsidP="001369D9">
            <w:pPr>
              <w:pStyle w:val="TAC"/>
              <w:rPr>
                <w:del w:id="24749" w:author="Huawei-Chunying Gu" w:date="2023-01-19T17:17:00Z"/>
              </w:rPr>
            </w:pPr>
            <w:del w:id="24750" w:author="Huawei-Chunying Gu" w:date="2023-01-19T17:17:00Z">
              <w:r w:rsidRPr="00A8121B" w:rsidDel="00FE39FE">
                <w:delText>15-16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D0F05E" w14:textId="5730C93A" w:rsidR="00EE0C51" w:rsidRPr="00A8121B" w:rsidDel="00FE39FE" w:rsidRDefault="00EE0C51" w:rsidP="001369D9">
            <w:pPr>
              <w:pStyle w:val="TAC"/>
              <w:rPr>
                <w:del w:id="24751" w:author="Huawei-Chunying Gu" w:date="2023-01-19T17:17:00Z"/>
              </w:rPr>
            </w:pPr>
            <w:del w:id="247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0A23F62" w14:textId="157F4BD4" w:rsidR="00EE0C51" w:rsidRPr="00A8121B" w:rsidDel="00FE39FE" w:rsidRDefault="00EE0C51" w:rsidP="001369D9">
            <w:pPr>
              <w:pStyle w:val="TAC"/>
              <w:rPr>
                <w:del w:id="24753" w:author="Huawei-Chunying Gu" w:date="2023-01-19T17:17:00Z"/>
              </w:rPr>
            </w:pPr>
            <w:del w:id="247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66688B" w14:textId="64E988A0" w:rsidR="00EE0C51" w:rsidRPr="00A8121B" w:rsidDel="00FE39FE" w:rsidRDefault="00EE0C51" w:rsidP="001369D9">
            <w:pPr>
              <w:pStyle w:val="TAC"/>
              <w:rPr>
                <w:del w:id="24755" w:author="Huawei-Chunying Gu" w:date="2023-01-19T17:17:00Z"/>
              </w:rPr>
            </w:pPr>
            <w:del w:id="24756"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C58374" w14:textId="0C8B5A30" w:rsidR="00EE0C51" w:rsidRPr="00A8121B" w:rsidDel="00FE39FE" w:rsidRDefault="00EE0C51" w:rsidP="001369D9">
            <w:pPr>
              <w:pStyle w:val="TAC"/>
              <w:rPr>
                <w:del w:id="24757" w:author="Huawei-Chunying Gu" w:date="2023-01-19T17:17:00Z"/>
              </w:rPr>
            </w:pPr>
            <w:del w:id="2475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509C48" w14:textId="4902FF50" w:rsidR="00EE0C51" w:rsidRPr="00A8121B" w:rsidDel="00FE39FE" w:rsidRDefault="00EE0C51" w:rsidP="001369D9">
            <w:pPr>
              <w:pStyle w:val="TAC"/>
              <w:rPr>
                <w:del w:id="24759" w:author="Huawei-Chunying Gu" w:date="2023-01-19T17:17:00Z"/>
              </w:rPr>
            </w:pPr>
            <w:del w:id="24760"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885745" w14:textId="6F28D27B" w:rsidR="00EE0C51" w:rsidRPr="00A8121B" w:rsidDel="00FE39FE" w:rsidRDefault="00EE0C51" w:rsidP="001369D9">
            <w:pPr>
              <w:pStyle w:val="TAC"/>
              <w:rPr>
                <w:del w:id="24761" w:author="Huawei-Chunying Gu" w:date="2023-01-19T17:17:00Z"/>
              </w:rPr>
            </w:pPr>
            <w:del w:id="2476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88A5D7" w14:textId="37B9F193" w:rsidR="00EE0C51" w:rsidRPr="00A8121B" w:rsidDel="00FE39FE" w:rsidRDefault="00EE0C51" w:rsidP="001369D9">
            <w:pPr>
              <w:pStyle w:val="TAC"/>
              <w:rPr>
                <w:del w:id="24763" w:author="Huawei-Chunying Gu" w:date="2023-01-19T17:17:00Z"/>
              </w:rPr>
            </w:pPr>
            <w:del w:id="247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74F16A6" w14:textId="7ADC74A6" w:rsidR="00EE0C51" w:rsidRPr="00A8121B" w:rsidDel="00FE39FE" w:rsidRDefault="00EE0C51" w:rsidP="001369D9">
            <w:pPr>
              <w:pStyle w:val="TAC"/>
              <w:rPr>
                <w:del w:id="24765" w:author="Huawei-Chunying Gu" w:date="2023-01-19T17:17:00Z"/>
              </w:rPr>
            </w:pPr>
            <w:del w:id="247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24CDB9" w14:textId="5C0BBEE7" w:rsidR="00EE0C51" w:rsidRPr="00A8121B" w:rsidDel="00FE39FE" w:rsidRDefault="00EE0C51" w:rsidP="001369D9">
            <w:pPr>
              <w:pStyle w:val="TAC"/>
              <w:rPr>
                <w:del w:id="24767" w:author="Huawei-Chunying Gu" w:date="2023-01-19T17:17:00Z"/>
              </w:rPr>
            </w:pPr>
            <w:del w:id="24768" w:author="Huawei-Chunying Gu" w:date="2023-01-19T17:17:00Z">
              <w:r w:rsidRPr="00A8121B" w:rsidDel="00FE39FE">
                <w:delText>9.5-TT</w:delText>
              </w:r>
            </w:del>
          </w:p>
        </w:tc>
      </w:tr>
      <w:tr w:rsidR="00EE0C51" w:rsidRPr="00A8121B" w:rsidDel="00FE39FE" w14:paraId="04618BC0" w14:textId="263C50D1" w:rsidTr="001369D9">
        <w:trPr>
          <w:trHeight w:hRule="exact" w:val="284"/>
          <w:del w:id="24769" w:author="Huawei-Chunying Gu" w:date="2023-01-19T17:17:00Z"/>
        </w:trPr>
        <w:tc>
          <w:tcPr>
            <w:tcW w:w="941" w:type="dxa"/>
            <w:tcBorders>
              <w:left w:val="single" w:sz="4" w:space="0" w:color="auto"/>
              <w:bottom w:val="single" w:sz="4" w:space="0" w:color="auto"/>
              <w:right w:val="single" w:sz="4" w:space="0" w:color="auto"/>
            </w:tcBorders>
            <w:vAlign w:val="center"/>
          </w:tcPr>
          <w:p w14:paraId="1A6E9370" w14:textId="3C2B2F25" w:rsidR="00EE0C51" w:rsidRPr="00A8121B" w:rsidDel="00FE39FE" w:rsidRDefault="00EE0C51" w:rsidP="001369D9">
            <w:pPr>
              <w:pStyle w:val="TAC"/>
              <w:rPr>
                <w:del w:id="2477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F1AF6CC" w14:textId="5CC0EF6E" w:rsidR="00EE0C51" w:rsidRPr="00A8121B" w:rsidDel="00FE39FE" w:rsidRDefault="00EE0C51" w:rsidP="001369D9">
            <w:pPr>
              <w:pStyle w:val="TAC"/>
              <w:rPr>
                <w:del w:id="24771" w:author="Huawei-Chunying Gu" w:date="2023-01-19T17:17:00Z"/>
              </w:rPr>
            </w:pPr>
            <w:del w:id="247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7AB20B" w14:textId="664E7BE6" w:rsidR="00EE0C51" w:rsidRPr="00A8121B" w:rsidDel="00FE39FE" w:rsidRDefault="00EE0C51" w:rsidP="001369D9">
            <w:pPr>
              <w:pStyle w:val="TAC"/>
              <w:rPr>
                <w:del w:id="24773" w:author="Huawei-Chunying Gu" w:date="2023-01-19T17:17:00Z"/>
              </w:rPr>
            </w:pPr>
            <w:del w:id="2477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0D4A34" w14:textId="0DB6D23A" w:rsidR="00EE0C51" w:rsidRPr="00A8121B" w:rsidDel="00FE39FE" w:rsidRDefault="00EE0C51" w:rsidP="001369D9">
            <w:pPr>
              <w:pStyle w:val="TAC"/>
              <w:rPr>
                <w:del w:id="24775" w:author="Huawei-Chunying Gu" w:date="2023-01-19T17:17:00Z"/>
              </w:rPr>
            </w:pPr>
            <w:del w:id="24776"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6E4908D" w14:textId="08379AD9" w:rsidR="00EE0C51" w:rsidRPr="00A8121B" w:rsidDel="00FE39FE" w:rsidRDefault="00EE0C51" w:rsidP="001369D9">
            <w:pPr>
              <w:pStyle w:val="TAC"/>
              <w:rPr>
                <w:del w:id="24777" w:author="Huawei-Chunying Gu" w:date="2023-01-19T17:17:00Z"/>
              </w:rPr>
            </w:pPr>
            <w:del w:id="2477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8A14AB" w14:textId="183E1E38" w:rsidR="00EE0C51" w:rsidRPr="00A8121B" w:rsidDel="00FE39FE" w:rsidRDefault="00EE0C51" w:rsidP="001369D9">
            <w:pPr>
              <w:pStyle w:val="TAC"/>
              <w:rPr>
                <w:del w:id="24779" w:author="Huawei-Chunying Gu" w:date="2023-01-19T17:17:00Z"/>
              </w:rPr>
            </w:pPr>
            <w:del w:id="24780"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479461" w14:textId="598A3A34" w:rsidR="00EE0C51" w:rsidRPr="00A8121B" w:rsidDel="00FE39FE" w:rsidRDefault="00EE0C51" w:rsidP="001369D9">
            <w:pPr>
              <w:pStyle w:val="TAC"/>
              <w:rPr>
                <w:del w:id="24781" w:author="Huawei-Chunying Gu" w:date="2023-01-19T17:17:00Z"/>
              </w:rPr>
            </w:pPr>
            <w:del w:id="2478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213FFD2" w14:textId="225FB559" w:rsidR="00EE0C51" w:rsidRPr="00A8121B" w:rsidDel="00FE39FE" w:rsidRDefault="00EE0C51" w:rsidP="001369D9">
            <w:pPr>
              <w:pStyle w:val="TAC"/>
              <w:rPr>
                <w:del w:id="24783" w:author="Huawei-Chunying Gu" w:date="2023-01-19T17:17:00Z"/>
              </w:rPr>
            </w:pPr>
            <w:del w:id="247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449BFB4" w14:textId="062F85A9" w:rsidR="00EE0C51" w:rsidRPr="00A8121B" w:rsidDel="00FE39FE" w:rsidRDefault="00EE0C51" w:rsidP="001369D9">
            <w:pPr>
              <w:pStyle w:val="TAC"/>
              <w:rPr>
                <w:del w:id="24785" w:author="Huawei-Chunying Gu" w:date="2023-01-19T17:17:00Z"/>
              </w:rPr>
            </w:pPr>
            <w:del w:id="247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4C40E0" w14:textId="4AF7F9F0" w:rsidR="00EE0C51" w:rsidRPr="00A8121B" w:rsidDel="00FE39FE" w:rsidRDefault="00EE0C51" w:rsidP="001369D9">
            <w:pPr>
              <w:pStyle w:val="TAC"/>
              <w:rPr>
                <w:del w:id="24787" w:author="Huawei-Chunying Gu" w:date="2023-01-19T17:17:00Z"/>
              </w:rPr>
            </w:pPr>
            <w:del w:id="24788" w:author="Huawei-Chunying Gu" w:date="2023-01-19T17:17:00Z">
              <w:r w:rsidRPr="00A8121B" w:rsidDel="00FE39FE">
                <w:delText>6-TT</w:delText>
              </w:r>
            </w:del>
          </w:p>
        </w:tc>
      </w:tr>
      <w:tr w:rsidR="00EE0C51" w:rsidRPr="00A8121B" w:rsidDel="00FE39FE" w14:paraId="33F80A53" w14:textId="0633A0BD" w:rsidTr="001369D9">
        <w:trPr>
          <w:trHeight w:hRule="exact" w:val="284"/>
          <w:del w:id="24789" w:author="Huawei-Chunying Gu" w:date="2023-01-19T17:17:00Z"/>
        </w:trPr>
        <w:tc>
          <w:tcPr>
            <w:tcW w:w="941" w:type="dxa"/>
            <w:tcBorders>
              <w:top w:val="single" w:sz="4" w:space="0" w:color="auto"/>
              <w:left w:val="single" w:sz="4" w:space="0" w:color="auto"/>
              <w:right w:val="single" w:sz="4" w:space="0" w:color="auto"/>
            </w:tcBorders>
            <w:vAlign w:val="center"/>
          </w:tcPr>
          <w:p w14:paraId="2D3AE4F8" w14:textId="44AF43A0" w:rsidR="00EE0C51" w:rsidRPr="00A8121B" w:rsidDel="00FE39FE" w:rsidRDefault="00EE0C51" w:rsidP="001369D9">
            <w:pPr>
              <w:pStyle w:val="TAC"/>
              <w:rPr>
                <w:del w:id="24790" w:author="Huawei-Chunying Gu" w:date="2023-01-19T17:17:00Z"/>
              </w:rPr>
            </w:pPr>
            <w:del w:id="24791" w:author="Huawei-Chunying Gu" w:date="2023-01-19T17:17:00Z">
              <w:r w:rsidRPr="00A8121B" w:rsidDel="00FE39FE">
                <w:delText>17-18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76EDBFB" w14:textId="3E92506B" w:rsidR="00EE0C51" w:rsidRPr="00A8121B" w:rsidDel="00FE39FE" w:rsidRDefault="00EE0C51" w:rsidP="001369D9">
            <w:pPr>
              <w:pStyle w:val="TAC"/>
              <w:rPr>
                <w:del w:id="24792" w:author="Huawei-Chunying Gu" w:date="2023-01-19T17:17:00Z"/>
              </w:rPr>
            </w:pPr>
            <w:del w:id="247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F9F684" w14:textId="1536F560" w:rsidR="00EE0C51" w:rsidRPr="00A8121B" w:rsidDel="00FE39FE" w:rsidRDefault="00EE0C51" w:rsidP="001369D9">
            <w:pPr>
              <w:pStyle w:val="TAC"/>
              <w:rPr>
                <w:del w:id="24794" w:author="Huawei-Chunying Gu" w:date="2023-01-19T17:17:00Z"/>
              </w:rPr>
            </w:pPr>
            <w:del w:id="2479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A72E09F" w14:textId="031F3CA0" w:rsidR="00EE0C51" w:rsidRPr="00A8121B" w:rsidDel="00FE39FE" w:rsidRDefault="00EE0C51" w:rsidP="001369D9">
            <w:pPr>
              <w:pStyle w:val="TAC"/>
              <w:rPr>
                <w:del w:id="24796" w:author="Huawei-Chunying Gu" w:date="2023-01-19T17:17:00Z"/>
              </w:rPr>
            </w:pPr>
            <w:del w:id="24797"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4201639" w14:textId="2EEE6685" w:rsidR="00EE0C51" w:rsidRPr="00A8121B" w:rsidDel="00FE39FE" w:rsidRDefault="00EE0C51" w:rsidP="001369D9">
            <w:pPr>
              <w:pStyle w:val="TAC"/>
              <w:rPr>
                <w:del w:id="24798" w:author="Huawei-Chunying Gu" w:date="2023-01-19T17:17:00Z"/>
              </w:rPr>
            </w:pPr>
            <w:del w:id="247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0146BF" w14:textId="451C9140" w:rsidR="00EE0C51" w:rsidRPr="00A8121B" w:rsidDel="00FE39FE" w:rsidRDefault="00EE0C51" w:rsidP="001369D9">
            <w:pPr>
              <w:pStyle w:val="TAC"/>
              <w:rPr>
                <w:del w:id="24800" w:author="Huawei-Chunying Gu" w:date="2023-01-19T17:17:00Z"/>
              </w:rPr>
            </w:pPr>
            <w:del w:id="24801"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203F683" w14:textId="510AC36E" w:rsidR="00EE0C51" w:rsidRPr="00A8121B" w:rsidDel="00FE39FE" w:rsidRDefault="00EE0C51" w:rsidP="001369D9">
            <w:pPr>
              <w:pStyle w:val="TAC"/>
              <w:rPr>
                <w:del w:id="24802" w:author="Huawei-Chunying Gu" w:date="2023-01-19T17:17:00Z"/>
              </w:rPr>
            </w:pPr>
            <w:del w:id="2480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D14D35D" w14:textId="62CCA442" w:rsidR="00EE0C51" w:rsidRPr="00A8121B" w:rsidDel="00FE39FE" w:rsidRDefault="00EE0C51" w:rsidP="001369D9">
            <w:pPr>
              <w:pStyle w:val="TAC"/>
              <w:rPr>
                <w:del w:id="24804" w:author="Huawei-Chunying Gu" w:date="2023-01-19T17:17:00Z"/>
              </w:rPr>
            </w:pPr>
            <w:del w:id="248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2FD4D1B" w14:textId="5B1758BA" w:rsidR="00EE0C51" w:rsidRPr="00A8121B" w:rsidDel="00FE39FE" w:rsidRDefault="00EE0C51" w:rsidP="001369D9">
            <w:pPr>
              <w:pStyle w:val="TAC"/>
              <w:rPr>
                <w:del w:id="24806" w:author="Huawei-Chunying Gu" w:date="2023-01-19T17:17:00Z"/>
              </w:rPr>
            </w:pPr>
            <w:del w:id="248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83F918" w14:textId="71027446" w:rsidR="00EE0C51" w:rsidRPr="00A8121B" w:rsidDel="00FE39FE" w:rsidRDefault="00EE0C51" w:rsidP="001369D9">
            <w:pPr>
              <w:pStyle w:val="TAC"/>
              <w:rPr>
                <w:del w:id="24808" w:author="Huawei-Chunying Gu" w:date="2023-01-19T17:17:00Z"/>
              </w:rPr>
            </w:pPr>
            <w:del w:id="24809" w:author="Huawei-Chunying Gu" w:date="2023-01-19T17:17:00Z">
              <w:r w:rsidRPr="00A8121B" w:rsidDel="00FE39FE">
                <w:delText>11-TT</w:delText>
              </w:r>
            </w:del>
          </w:p>
        </w:tc>
      </w:tr>
      <w:tr w:rsidR="00EE0C51" w:rsidRPr="00A8121B" w:rsidDel="00FE39FE" w14:paraId="2D48AE63" w14:textId="28FD64A1" w:rsidTr="001369D9">
        <w:trPr>
          <w:trHeight w:hRule="exact" w:val="284"/>
          <w:del w:id="24810" w:author="Huawei-Chunying Gu" w:date="2023-01-19T17:17:00Z"/>
        </w:trPr>
        <w:tc>
          <w:tcPr>
            <w:tcW w:w="941" w:type="dxa"/>
            <w:tcBorders>
              <w:left w:val="single" w:sz="4" w:space="0" w:color="auto"/>
              <w:bottom w:val="single" w:sz="4" w:space="0" w:color="auto"/>
              <w:right w:val="single" w:sz="4" w:space="0" w:color="auto"/>
            </w:tcBorders>
            <w:vAlign w:val="center"/>
          </w:tcPr>
          <w:p w14:paraId="4DB0EEB0" w14:textId="05AA1727" w:rsidR="00EE0C51" w:rsidRPr="00A8121B" w:rsidDel="00FE39FE" w:rsidRDefault="00EE0C51" w:rsidP="001369D9">
            <w:pPr>
              <w:pStyle w:val="TAC"/>
              <w:rPr>
                <w:del w:id="2481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7C1BC4B" w14:textId="62AE9B38" w:rsidR="00EE0C51" w:rsidRPr="00A8121B" w:rsidDel="00FE39FE" w:rsidRDefault="00EE0C51" w:rsidP="001369D9">
            <w:pPr>
              <w:pStyle w:val="TAC"/>
              <w:rPr>
                <w:del w:id="24812" w:author="Huawei-Chunying Gu" w:date="2023-01-19T17:17:00Z"/>
              </w:rPr>
            </w:pPr>
            <w:del w:id="2481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61415D" w14:textId="25CD447A" w:rsidR="00EE0C51" w:rsidRPr="00A8121B" w:rsidDel="00FE39FE" w:rsidRDefault="00EE0C51" w:rsidP="001369D9">
            <w:pPr>
              <w:pStyle w:val="TAC"/>
              <w:rPr>
                <w:del w:id="24814" w:author="Huawei-Chunying Gu" w:date="2023-01-19T17:17:00Z"/>
              </w:rPr>
            </w:pPr>
            <w:del w:id="2481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158EDC" w14:textId="046612C7" w:rsidR="00EE0C51" w:rsidRPr="00A8121B" w:rsidDel="00FE39FE" w:rsidRDefault="00EE0C51" w:rsidP="001369D9">
            <w:pPr>
              <w:pStyle w:val="TAC"/>
              <w:rPr>
                <w:del w:id="24816" w:author="Huawei-Chunying Gu" w:date="2023-01-19T17:17:00Z"/>
              </w:rPr>
            </w:pPr>
            <w:del w:id="24817"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167458" w14:textId="04D1C0E0" w:rsidR="00EE0C51" w:rsidRPr="00A8121B" w:rsidDel="00FE39FE" w:rsidRDefault="00EE0C51" w:rsidP="001369D9">
            <w:pPr>
              <w:pStyle w:val="TAC"/>
              <w:rPr>
                <w:del w:id="24818" w:author="Huawei-Chunying Gu" w:date="2023-01-19T17:17:00Z"/>
              </w:rPr>
            </w:pPr>
            <w:del w:id="2481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7A5FDC" w14:textId="3B4A9EF7" w:rsidR="00EE0C51" w:rsidRPr="00A8121B" w:rsidDel="00FE39FE" w:rsidRDefault="00EE0C51" w:rsidP="001369D9">
            <w:pPr>
              <w:pStyle w:val="TAC"/>
              <w:rPr>
                <w:del w:id="24820" w:author="Huawei-Chunying Gu" w:date="2023-01-19T17:17:00Z"/>
              </w:rPr>
            </w:pPr>
            <w:del w:id="24821"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BC598E" w14:textId="678F5DA0" w:rsidR="00EE0C51" w:rsidRPr="00A8121B" w:rsidDel="00FE39FE" w:rsidRDefault="00EE0C51" w:rsidP="001369D9">
            <w:pPr>
              <w:pStyle w:val="TAC"/>
              <w:rPr>
                <w:del w:id="24822" w:author="Huawei-Chunying Gu" w:date="2023-01-19T17:17:00Z"/>
              </w:rPr>
            </w:pPr>
            <w:del w:id="2482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C4863B" w14:textId="7C2B5E39" w:rsidR="00EE0C51" w:rsidRPr="00A8121B" w:rsidDel="00FE39FE" w:rsidRDefault="00EE0C51" w:rsidP="001369D9">
            <w:pPr>
              <w:pStyle w:val="TAC"/>
              <w:rPr>
                <w:del w:id="24824" w:author="Huawei-Chunying Gu" w:date="2023-01-19T17:17:00Z"/>
              </w:rPr>
            </w:pPr>
            <w:del w:id="2482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D5E89FB" w14:textId="479E9294" w:rsidR="00EE0C51" w:rsidRPr="00A8121B" w:rsidDel="00FE39FE" w:rsidRDefault="00EE0C51" w:rsidP="001369D9">
            <w:pPr>
              <w:pStyle w:val="TAC"/>
              <w:rPr>
                <w:del w:id="24826" w:author="Huawei-Chunying Gu" w:date="2023-01-19T17:17:00Z"/>
              </w:rPr>
            </w:pPr>
            <w:del w:id="2482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E04875" w14:textId="67A7BCA8" w:rsidR="00EE0C51" w:rsidRPr="00A8121B" w:rsidDel="00FE39FE" w:rsidRDefault="00EE0C51" w:rsidP="001369D9">
            <w:pPr>
              <w:pStyle w:val="TAC"/>
              <w:rPr>
                <w:del w:id="24828" w:author="Huawei-Chunying Gu" w:date="2023-01-19T17:17:00Z"/>
              </w:rPr>
            </w:pPr>
            <w:del w:id="24829" w:author="Huawei-Chunying Gu" w:date="2023-01-19T17:17:00Z">
              <w:r w:rsidRPr="00A8121B" w:rsidDel="00FE39FE">
                <w:delText>8.5-TT</w:delText>
              </w:r>
            </w:del>
          </w:p>
        </w:tc>
      </w:tr>
      <w:tr w:rsidR="00EE0C51" w:rsidRPr="00A8121B" w:rsidDel="00FE39FE" w14:paraId="711AFDF3" w14:textId="3BD79F5C" w:rsidTr="001369D9">
        <w:trPr>
          <w:trHeight w:hRule="exact" w:val="284"/>
          <w:del w:id="24830" w:author="Huawei-Chunying Gu" w:date="2023-01-19T17:17:00Z"/>
        </w:trPr>
        <w:tc>
          <w:tcPr>
            <w:tcW w:w="941" w:type="dxa"/>
            <w:tcBorders>
              <w:top w:val="single" w:sz="4" w:space="0" w:color="auto"/>
              <w:left w:val="single" w:sz="4" w:space="0" w:color="auto"/>
              <w:right w:val="single" w:sz="4" w:space="0" w:color="auto"/>
            </w:tcBorders>
            <w:vAlign w:val="center"/>
          </w:tcPr>
          <w:p w14:paraId="5856C56F" w14:textId="517A490D" w:rsidR="00EE0C51" w:rsidRPr="00A8121B" w:rsidDel="00FE39FE" w:rsidRDefault="00EE0C51" w:rsidP="001369D9">
            <w:pPr>
              <w:pStyle w:val="TAC"/>
              <w:rPr>
                <w:del w:id="24831" w:author="Huawei-Chunying Gu" w:date="2023-01-19T17:17:00Z"/>
                <w:rFonts w:cs="Arial"/>
                <w:szCs w:val="18"/>
              </w:rPr>
            </w:pPr>
            <w:del w:id="24832" w:author="Huawei-Chunying Gu" w:date="2023-01-19T17:17:00Z">
              <w:r w:rsidRPr="00A8121B" w:rsidDel="00FE39FE">
                <w:delText>19-20</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3E11961" w14:textId="59C41235" w:rsidR="00EE0C51" w:rsidRPr="00A8121B" w:rsidDel="00FE39FE" w:rsidRDefault="00EE0C51" w:rsidP="001369D9">
            <w:pPr>
              <w:pStyle w:val="TAC"/>
              <w:rPr>
                <w:del w:id="24833" w:author="Huawei-Chunying Gu" w:date="2023-01-19T17:17:00Z"/>
              </w:rPr>
            </w:pPr>
            <w:del w:id="248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9760DA" w14:textId="33F634A1" w:rsidR="00EE0C51" w:rsidRPr="00A8121B" w:rsidDel="00FE39FE" w:rsidRDefault="00EE0C51" w:rsidP="001369D9">
            <w:pPr>
              <w:pStyle w:val="TAC"/>
              <w:rPr>
                <w:del w:id="24835" w:author="Huawei-Chunying Gu" w:date="2023-01-19T17:17:00Z"/>
              </w:rPr>
            </w:pPr>
            <w:del w:id="248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6B5107" w14:textId="51CFC8C1" w:rsidR="00EE0C51" w:rsidRPr="00A8121B" w:rsidDel="00FE39FE" w:rsidRDefault="00EE0C51" w:rsidP="001369D9">
            <w:pPr>
              <w:pStyle w:val="TAC"/>
              <w:rPr>
                <w:del w:id="24837" w:author="Huawei-Chunying Gu" w:date="2023-01-19T17:17:00Z"/>
              </w:rPr>
            </w:pPr>
            <w:del w:id="24838"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7105E78" w14:textId="0A255BC3" w:rsidR="00EE0C51" w:rsidRPr="00A8121B" w:rsidDel="00FE39FE" w:rsidRDefault="00EE0C51" w:rsidP="001369D9">
            <w:pPr>
              <w:pStyle w:val="TAC"/>
              <w:rPr>
                <w:del w:id="24839" w:author="Huawei-Chunying Gu" w:date="2023-01-19T17:17:00Z"/>
              </w:rPr>
            </w:pPr>
            <w:del w:id="2484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051535" w14:textId="219772D8" w:rsidR="00EE0C51" w:rsidRPr="00A8121B" w:rsidDel="00FE39FE" w:rsidRDefault="00EE0C51" w:rsidP="001369D9">
            <w:pPr>
              <w:pStyle w:val="TAC"/>
              <w:rPr>
                <w:del w:id="24841" w:author="Huawei-Chunying Gu" w:date="2023-01-19T17:17:00Z"/>
              </w:rPr>
            </w:pPr>
            <w:del w:id="24842"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0B7695" w14:textId="6981B511" w:rsidR="00EE0C51" w:rsidRPr="00A8121B" w:rsidDel="00FE39FE" w:rsidRDefault="00EE0C51" w:rsidP="001369D9">
            <w:pPr>
              <w:pStyle w:val="TAC"/>
              <w:rPr>
                <w:del w:id="24843" w:author="Huawei-Chunying Gu" w:date="2023-01-19T17:17:00Z"/>
              </w:rPr>
            </w:pPr>
            <w:del w:id="2484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2D1144A" w14:textId="5DD14FA8" w:rsidR="00EE0C51" w:rsidRPr="00A8121B" w:rsidDel="00FE39FE" w:rsidRDefault="00EE0C51" w:rsidP="001369D9">
            <w:pPr>
              <w:pStyle w:val="TAC"/>
              <w:rPr>
                <w:del w:id="24845" w:author="Huawei-Chunying Gu" w:date="2023-01-19T17:17:00Z"/>
              </w:rPr>
            </w:pPr>
            <w:del w:id="248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A040C68" w14:textId="4218C8D1" w:rsidR="00EE0C51" w:rsidRPr="00A8121B" w:rsidDel="00FE39FE" w:rsidRDefault="00EE0C51" w:rsidP="001369D9">
            <w:pPr>
              <w:pStyle w:val="TAC"/>
              <w:rPr>
                <w:del w:id="24847" w:author="Huawei-Chunying Gu" w:date="2023-01-19T17:17:00Z"/>
              </w:rPr>
            </w:pPr>
            <w:del w:id="248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5CF476" w14:textId="71F41507" w:rsidR="00EE0C51" w:rsidRPr="00A8121B" w:rsidDel="00FE39FE" w:rsidRDefault="00EE0C51" w:rsidP="001369D9">
            <w:pPr>
              <w:pStyle w:val="TAC"/>
              <w:rPr>
                <w:del w:id="24849" w:author="Huawei-Chunying Gu" w:date="2023-01-19T17:17:00Z"/>
              </w:rPr>
            </w:pPr>
            <w:del w:id="24850" w:author="Huawei-Chunying Gu" w:date="2023-01-19T17:17:00Z">
              <w:r w:rsidRPr="00A8121B" w:rsidDel="00FE39FE">
                <w:delText>9.5-TT</w:delText>
              </w:r>
            </w:del>
          </w:p>
        </w:tc>
      </w:tr>
      <w:tr w:rsidR="00EE0C51" w:rsidRPr="00A8121B" w:rsidDel="00FE39FE" w14:paraId="2C9B76A3" w14:textId="716BA540" w:rsidTr="001369D9">
        <w:trPr>
          <w:trHeight w:hRule="exact" w:val="284"/>
          <w:del w:id="24851" w:author="Huawei-Chunying Gu" w:date="2023-01-19T17:17:00Z"/>
        </w:trPr>
        <w:tc>
          <w:tcPr>
            <w:tcW w:w="941" w:type="dxa"/>
            <w:tcBorders>
              <w:left w:val="single" w:sz="4" w:space="0" w:color="auto"/>
              <w:bottom w:val="single" w:sz="4" w:space="0" w:color="auto"/>
              <w:right w:val="single" w:sz="4" w:space="0" w:color="auto"/>
            </w:tcBorders>
            <w:vAlign w:val="center"/>
          </w:tcPr>
          <w:p w14:paraId="338D3E20" w14:textId="5A0962F6" w:rsidR="00EE0C51" w:rsidRPr="00A8121B" w:rsidDel="00FE39FE" w:rsidRDefault="00EE0C51" w:rsidP="001369D9">
            <w:pPr>
              <w:pStyle w:val="TAC"/>
              <w:rPr>
                <w:del w:id="2485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C952C5D" w14:textId="1E981B4B" w:rsidR="00EE0C51" w:rsidRPr="00A8121B" w:rsidDel="00FE39FE" w:rsidRDefault="00EE0C51" w:rsidP="001369D9">
            <w:pPr>
              <w:pStyle w:val="TAC"/>
              <w:rPr>
                <w:del w:id="24853" w:author="Huawei-Chunying Gu" w:date="2023-01-19T17:17:00Z"/>
              </w:rPr>
            </w:pPr>
            <w:del w:id="2485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D3C45B" w14:textId="7860BC28" w:rsidR="00EE0C51" w:rsidRPr="00A8121B" w:rsidDel="00FE39FE" w:rsidRDefault="00EE0C51" w:rsidP="001369D9">
            <w:pPr>
              <w:pStyle w:val="TAC"/>
              <w:rPr>
                <w:del w:id="24855" w:author="Huawei-Chunying Gu" w:date="2023-01-19T17:17:00Z"/>
              </w:rPr>
            </w:pPr>
            <w:del w:id="2485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207F00" w14:textId="77126E24" w:rsidR="00EE0C51" w:rsidRPr="00A8121B" w:rsidDel="00FE39FE" w:rsidRDefault="00EE0C51" w:rsidP="001369D9">
            <w:pPr>
              <w:pStyle w:val="TAC"/>
              <w:rPr>
                <w:del w:id="24857" w:author="Huawei-Chunying Gu" w:date="2023-01-19T17:17:00Z"/>
              </w:rPr>
            </w:pPr>
            <w:del w:id="24858"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DB4CF5B" w14:textId="531CF163" w:rsidR="00EE0C51" w:rsidRPr="00A8121B" w:rsidDel="00FE39FE" w:rsidRDefault="00EE0C51" w:rsidP="001369D9">
            <w:pPr>
              <w:pStyle w:val="TAC"/>
              <w:rPr>
                <w:del w:id="24859" w:author="Huawei-Chunying Gu" w:date="2023-01-19T17:17:00Z"/>
              </w:rPr>
            </w:pPr>
            <w:del w:id="2486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83C447" w14:textId="00530B92" w:rsidR="00EE0C51" w:rsidRPr="00A8121B" w:rsidDel="00FE39FE" w:rsidRDefault="00EE0C51" w:rsidP="001369D9">
            <w:pPr>
              <w:pStyle w:val="TAC"/>
              <w:rPr>
                <w:del w:id="24861" w:author="Huawei-Chunying Gu" w:date="2023-01-19T17:17:00Z"/>
              </w:rPr>
            </w:pPr>
            <w:del w:id="24862" w:author="Huawei-Chunying Gu" w:date="2023-01-19T17:17:00Z">
              <w:r w:rsidRPr="00A8121B" w:rsidDel="00FE39FE">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60DB91F" w14:textId="5D7F6630" w:rsidR="00EE0C51" w:rsidRPr="00A8121B" w:rsidDel="00FE39FE" w:rsidRDefault="00EE0C51" w:rsidP="001369D9">
            <w:pPr>
              <w:pStyle w:val="TAC"/>
              <w:rPr>
                <w:del w:id="24863" w:author="Huawei-Chunying Gu" w:date="2023-01-19T17:17:00Z"/>
              </w:rPr>
            </w:pPr>
            <w:del w:id="2486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783D898" w14:textId="7C3C4F9D" w:rsidR="00EE0C51" w:rsidRPr="00A8121B" w:rsidDel="00FE39FE" w:rsidRDefault="00EE0C51" w:rsidP="001369D9">
            <w:pPr>
              <w:pStyle w:val="TAC"/>
              <w:rPr>
                <w:del w:id="24865" w:author="Huawei-Chunying Gu" w:date="2023-01-19T17:17:00Z"/>
              </w:rPr>
            </w:pPr>
            <w:del w:id="2486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818FC48" w14:textId="65824E5F" w:rsidR="00EE0C51" w:rsidRPr="00A8121B" w:rsidDel="00FE39FE" w:rsidRDefault="00EE0C51" w:rsidP="001369D9">
            <w:pPr>
              <w:pStyle w:val="TAC"/>
              <w:rPr>
                <w:del w:id="24867" w:author="Huawei-Chunying Gu" w:date="2023-01-19T17:17:00Z"/>
              </w:rPr>
            </w:pPr>
            <w:del w:id="2486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9357C9" w14:textId="1536C68C" w:rsidR="00EE0C51" w:rsidRPr="00A8121B" w:rsidDel="00FE39FE" w:rsidRDefault="00EE0C51" w:rsidP="001369D9">
            <w:pPr>
              <w:pStyle w:val="TAC"/>
              <w:rPr>
                <w:del w:id="24869" w:author="Huawei-Chunying Gu" w:date="2023-01-19T17:17:00Z"/>
              </w:rPr>
            </w:pPr>
            <w:del w:id="24870" w:author="Huawei-Chunying Gu" w:date="2023-01-19T17:17:00Z">
              <w:r w:rsidRPr="00A8121B" w:rsidDel="00FE39FE">
                <w:delText>6-TT</w:delText>
              </w:r>
            </w:del>
          </w:p>
        </w:tc>
      </w:tr>
      <w:tr w:rsidR="00EE0C51" w:rsidRPr="00A8121B" w:rsidDel="00FE39FE" w14:paraId="48C03BC8" w14:textId="6F8C70C2" w:rsidTr="001369D9">
        <w:trPr>
          <w:trHeight w:hRule="exact" w:val="284"/>
          <w:del w:id="24871" w:author="Huawei-Chunying Gu" w:date="2023-01-19T17:17:00Z"/>
        </w:trPr>
        <w:tc>
          <w:tcPr>
            <w:tcW w:w="941" w:type="dxa"/>
            <w:tcBorders>
              <w:top w:val="single" w:sz="4" w:space="0" w:color="auto"/>
              <w:left w:val="single" w:sz="4" w:space="0" w:color="auto"/>
              <w:right w:val="single" w:sz="4" w:space="0" w:color="auto"/>
            </w:tcBorders>
            <w:vAlign w:val="center"/>
          </w:tcPr>
          <w:p w14:paraId="63232307" w14:textId="6AA30375" w:rsidR="00EE0C51" w:rsidRPr="00A8121B" w:rsidDel="00FE39FE" w:rsidRDefault="00EE0C51" w:rsidP="001369D9">
            <w:pPr>
              <w:pStyle w:val="TAC"/>
              <w:rPr>
                <w:del w:id="24872" w:author="Huawei-Chunying Gu" w:date="2023-01-19T17:17:00Z"/>
              </w:rPr>
            </w:pPr>
            <w:del w:id="24873" w:author="Huawei-Chunying Gu" w:date="2023-01-19T17:17:00Z">
              <w:r w:rsidRPr="00A8121B" w:rsidDel="00FE39FE">
                <w:delText>21-22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603BF40" w14:textId="4DE011B6" w:rsidR="00EE0C51" w:rsidRPr="00A8121B" w:rsidDel="00FE39FE" w:rsidRDefault="00EE0C51" w:rsidP="001369D9">
            <w:pPr>
              <w:pStyle w:val="TAC"/>
              <w:rPr>
                <w:del w:id="24874" w:author="Huawei-Chunying Gu" w:date="2023-01-19T17:17:00Z"/>
              </w:rPr>
            </w:pPr>
            <w:del w:id="248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CCCFD1" w14:textId="2C4F5665" w:rsidR="00EE0C51" w:rsidRPr="00A8121B" w:rsidDel="00FE39FE" w:rsidRDefault="00EE0C51" w:rsidP="001369D9">
            <w:pPr>
              <w:pStyle w:val="TAC"/>
              <w:rPr>
                <w:del w:id="24876" w:author="Huawei-Chunying Gu" w:date="2023-01-19T17:17:00Z"/>
              </w:rPr>
            </w:pPr>
            <w:del w:id="248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4D6F67" w14:textId="20CA389C" w:rsidR="00EE0C51" w:rsidRPr="00A8121B" w:rsidDel="00FE39FE" w:rsidRDefault="00EE0C51" w:rsidP="001369D9">
            <w:pPr>
              <w:pStyle w:val="TAC"/>
              <w:rPr>
                <w:del w:id="24878" w:author="Huawei-Chunying Gu" w:date="2023-01-19T17:17:00Z"/>
              </w:rPr>
            </w:pPr>
            <w:del w:id="24879"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9B77A29" w14:textId="257A3183" w:rsidR="00EE0C51" w:rsidRPr="00A8121B" w:rsidDel="00FE39FE" w:rsidRDefault="00EE0C51" w:rsidP="001369D9">
            <w:pPr>
              <w:pStyle w:val="TAC"/>
              <w:rPr>
                <w:del w:id="24880" w:author="Huawei-Chunying Gu" w:date="2023-01-19T17:17:00Z"/>
              </w:rPr>
            </w:pPr>
            <w:del w:id="248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D67C7F" w14:textId="76C2DE3D" w:rsidR="00EE0C51" w:rsidRPr="00A8121B" w:rsidDel="00FE39FE" w:rsidRDefault="00EE0C51" w:rsidP="001369D9">
            <w:pPr>
              <w:pStyle w:val="TAC"/>
              <w:rPr>
                <w:del w:id="24882" w:author="Huawei-Chunying Gu" w:date="2023-01-19T17:17:00Z"/>
              </w:rPr>
            </w:pPr>
            <w:del w:id="24883"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72C284" w14:textId="78C63627" w:rsidR="00EE0C51" w:rsidRPr="00A8121B" w:rsidDel="00FE39FE" w:rsidRDefault="00EE0C51" w:rsidP="001369D9">
            <w:pPr>
              <w:pStyle w:val="TAC"/>
              <w:rPr>
                <w:del w:id="24884" w:author="Huawei-Chunying Gu" w:date="2023-01-19T17:17:00Z"/>
              </w:rPr>
            </w:pPr>
            <w:del w:id="2488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E9D2C81" w14:textId="2E6E2443" w:rsidR="00EE0C51" w:rsidRPr="00A8121B" w:rsidDel="00FE39FE" w:rsidRDefault="00EE0C51" w:rsidP="001369D9">
            <w:pPr>
              <w:pStyle w:val="TAC"/>
              <w:rPr>
                <w:del w:id="24886" w:author="Huawei-Chunying Gu" w:date="2023-01-19T17:17:00Z"/>
              </w:rPr>
            </w:pPr>
            <w:del w:id="248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EC10F94" w14:textId="74D5A1B9" w:rsidR="00EE0C51" w:rsidRPr="00A8121B" w:rsidDel="00FE39FE" w:rsidRDefault="00EE0C51" w:rsidP="001369D9">
            <w:pPr>
              <w:pStyle w:val="TAC"/>
              <w:rPr>
                <w:del w:id="24888" w:author="Huawei-Chunying Gu" w:date="2023-01-19T17:17:00Z"/>
              </w:rPr>
            </w:pPr>
            <w:del w:id="248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F7F7BE1" w14:textId="14DCA401" w:rsidR="00EE0C51" w:rsidRPr="00A8121B" w:rsidDel="00FE39FE" w:rsidRDefault="00EE0C51" w:rsidP="001369D9">
            <w:pPr>
              <w:pStyle w:val="TAC"/>
              <w:rPr>
                <w:del w:id="24890" w:author="Huawei-Chunying Gu" w:date="2023-01-19T17:17:00Z"/>
              </w:rPr>
            </w:pPr>
            <w:del w:id="24891" w:author="Huawei-Chunying Gu" w:date="2023-01-19T17:17:00Z">
              <w:r w:rsidRPr="00A8121B" w:rsidDel="00FE39FE">
                <w:delText>11-TT</w:delText>
              </w:r>
            </w:del>
          </w:p>
        </w:tc>
      </w:tr>
      <w:tr w:rsidR="00EE0C51" w:rsidRPr="00A8121B" w:rsidDel="00FE39FE" w14:paraId="7C56163F" w14:textId="1BB78F00" w:rsidTr="001369D9">
        <w:trPr>
          <w:trHeight w:hRule="exact" w:val="284"/>
          <w:del w:id="24892" w:author="Huawei-Chunying Gu" w:date="2023-01-19T17:17:00Z"/>
        </w:trPr>
        <w:tc>
          <w:tcPr>
            <w:tcW w:w="941" w:type="dxa"/>
            <w:tcBorders>
              <w:left w:val="single" w:sz="4" w:space="0" w:color="auto"/>
              <w:bottom w:val="single" w:sz="4" w:space="0" w:color="auto"/>
              <w:right w:val="single" w:sz="4" w:space="0" w:color="auto"/>
            </w:tcBorders>
            <w:vAlign w:val="center"/>
          </w:tcPr>
          <w:p w14:paraId="11C247B8" w14:textId="79CEBDBB" w:rsidR="00EE0C51" w:rsidRPr="00A8121B" w:rsidDel="00FE39FE" w:rsidRDefault="00EE0C51" w:rsidP="001369D9">
            <w:pPr>
              <w:pStyle w:val="TAC"/>
              <w:rPr>
                <w:del w:id="248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5460C13" w14:textId="569370A7" w:rsidR="00EE0C51" w:rsidRPr="00A8121B" w:rsidDel="00FE39FE" w:rsidRDefault="00EE0C51" w:rsidP="001369D9">
            <w:pPr>
              <w:pStyle w:val="TAC"/>
              <w:rPr>
                <w:del w:id="24894" w:author="Huawei-Chunying Gu" w:date="2023-01-19T17:17:00Z"/>
              </w:rPr>
            </w:pPr>
            <w:del w:id="248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B4A1183" w14:textId="7B50747D" w:rsidR="00EE0C51" w:rsidRPr="00A8121B" w:rsidDel="00FE39FE" w:rsidRDefault="00EE0C51" w:rsidP="001369D9">
            <w:pPr>
              <w:pStyle w:val="TAC"/>
              <w:rPr>
                <w:del w:id="24896" w:author="Huawei-Chunying Gu" w:date="2023-01-19T17:17:00Z"/>
              </w:rPr>
            </w:pPr>
            <w:del w:id="248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8EBBE8" w14:textId="6F47DB43" w:rsidR="00EE0C51" w:rsidRPr="00A8121B" w:rsidDel="00FE39FE" w:rsidRDefault="00EE0C51" w:rsidP="001369D9">
            <w:pPr>
              <w:pStyle w:val="TAC"/>
              <w:rPr>
                <w:del w:id="24898" w:author="Huawei-Chunying Gu" w:date="2023-01-19T17:17:00Z"/>
              </w:rPr>
            </w:pPr>
            <w:del w:id="24899" w:author="Huawei-Chunying Gu" w:date="2023-01-19T17:17:00Z">
              <w:r w:rsidRPr="00A8121B" w:rsidDel="00FE39FE">
                <w:delText>9.5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5CBB402" w14:textId="2D97EC85" w:rsidR="00EE0C51" w:rsidRPr="00A8121B" w:rsidDel="00FE39FE" w:rsidRDefault="00EE0C51" w:rsidP="001369D9">
            <w:pPr>
              <w:pStyle w:val="TAC"/>
              <w:rPr>
                <w:del w:id="24900" w:author="Huawei-Chunying Gu" w:date="2023-01-19T17:17:00Z"/>
              </w:rPr>
            </w:pPr>
            <w:del w:id="249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C58CF7" w14:textId="5B1BFC21" w:rsidR="00EE0C51" w:rsidRPr="00A8121B" w:rsidDel="00FE39FE" w:rsidRDefault="00EE0C51" w:rsidP="001369D9">
            <w:pPr>
              <w:pStyle w:val="TAC"/>
              <w:rPr>
                <w:del w:id="24902" w:author="Huawei-Chunying Gu" w:date="2023-01-19T17:17:00Z"/>
              </w:rPr>
            </w:pPr>
            <w:del w:id="24903"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BDAA35" w14:textId="49FE1ADF" w:rsidR="00EE0C51" w:rsidRPr="00A8121B" w:rsidDel="00FE39FE" w:rsidRDefault="00EE0C51" w:rsidP="001369D9">
            <w:pPr>
              <w:pStyle w:val="TAC"/>
              <w:rPr>
                <w:del w:id="24904" w:author="Huawei-Chunying Gu" w:date="2023-01-19T17:17:00Z"/>
              </w:rPr>
            </w:pPr>
            <w:del w:id="249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A37A23A" w14:textId="6E925458" w:rsidR="00EE0C51" w:rsidRPr="00A8121B" w:rsidDel="00FE39FE" w:rsidRDefault="00EE0C51" w:rsidP="001369D9">
            <w:pPr>
              <w:pStyle w:val="TAC"/>
              <w:rPr>
                <w:del w:id="24906" w:author="Huawei-Chunying Gu" w:date="2023-01-19T17:17:00Z"/>
              </w:rPr>
            </w:pPr>
            <w:del w:id="249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3573EEC" w14:textId="56BC65E9" w:rsidR="00EE0C51" w:rsidRPr="00A8121B" w:rsidDel="00FE39FE" w:rsidRDefault="00EE0C51" w:rsidP="001369D9">
            <w:pPr>
              <w:pStyle w:val="TAC"/>
              <w:rPr>
                <w:del w:id="24908" w:author="Huawei-Chunying Gu" w:date="2023-01-19T17:17:00Z"/>
              </w:rPr>
            </w:pPr>
            <w:del w:id="249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15B1E3" w14:textId="222FB821" w:rsidR="00EE0C51" w:rsidRPr="00A8121B" w:rsidDel="00FE39FE" w:rsidRDefault="00EE0C51" w:rsidP="001369D9">
            <w:pPr>
              <w:pStyle w:val="TAC"/>
              <w:rPr>
                <w:del w:id="24910" w:author="Huawei-Chunying Gu" w:date="2023-01-19T17:17:00Z"/>
              </w:rPr>
            </w:pPr>
            <w:del w:id="24911" w:author="Huawei-Chunying Gu" w:date="2023-01-19T17:17:00Z">
              <w:r w:rsidRPr="00A8121B" w:rsidDel="00FE39FE">
                <w:delText>8.5-TT</w:delText>
              </w:r>
            </w:del>
          </w:p>
        </w:tc>
      </w:tr>
      <w:tr w:rsidR="00EE0C51" w:rsidRPr="00A8121B" w:rsidDel="00FE39FE" w14:paraId="5F5449F2" w14:textId="54224ACF" w:rsidTr="001369D9">
        <w:trPr>
          <w:trHeight w:hRule="exact" w:val="284"/>
          <w:del w:id="2491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DA0655A" w14:textId="4BACB4B9" w:rsidR="00EE0C51" w:rsidRPr="00A8121B" w:rsidDel="00FE39FE" w:rsidRDefault="00EE0C51" w:rsidP="001369D9">
            <w:pPr>
              <w:pStyle w:val="TAC"/>
              <w:rPr>
                <w:del w:id="24913" w:author="Huawei-Chunying Gu" w:date="2023-01-19T17:17:00Z"/>
              </w:rPr>
            </w:pPr>
            <w:del w:id="24914"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D5CE7EA" w14:textId="36045A11" w:rsidR="00EE0C51" w:rsidRPr="00A8121B" w:rsidDel="00FE39FE" w:rsidRDefault="00EE0C51" w:rsidP="001369D9">
            <w:pPr>
              <w:pStyle w:val="TAC"/>
              <w:rPr>
                <w:del w:id="24915" w:author="Huawei-Chunying Gu" w:date="2023-01-19T17:17:00Z"/>
              </w:rPr>
            </w:pPr>
            <w:del w:id="249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39DB04" w14:textId="7DC5ED35" w:rsidR="00EE0C51" w:rsidRPr="00A8121B" w:rsidDel="00FE39FE" w:rsidRDefault="00EE0C51" w:rsidP="001369D9">
            <w:pPr>
              <w:pStyle w:val="TAC"/>
              <w:rPr>
                <w:del w:id="24917" w:author="Huawei-Chunying Gu" w:date="2023-01-19T17:17:00Z"/>
              </w:rPr>
            </w:pPr>
            <w:del w:id="24918"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940E94" w14:textId="42FC63F0" w:rsidR="00EE0C51" w:rsidRPr="00A8121B" w:rsidDel="00FE39FE" w:rsidRDefault="00EE0C51" w:rsidP="001369D9">
            <w:pPr>
              <w:pStyle w:val="TAC"/>
              <w:rPr>
                <w:del w:id="24919" w:author="Huawei-Chunying Gu" w:date="2023-01-19T17:17:00Z"/>
              </w:rPr>
            </w:pPr>
            <w:del w:id="24920" w:author="Huawei-Chunying Gu" w:date="2023-01-19T17:17:00Z">
              <w:r w:rsidRPr="00A8121B" w:rsidDel="00FE39FE">
                <w:delText>0</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90033B6" w14:textId="04EB27E6" w:rsidR="00EE0C51" w:rsidRPr="00A8121B" w:rsidDel="00FE39FE" w:rsidRDefault="00EE0C51" w:rsidP="001369D9">
            <w:pPr>
              <w:pStyle w:val="TAC"/>
              <w:rPr>
                <w:del w:id="24921" w:author="Huawei-Chunying Gu" w:date="2023-01-19T17:17:00Z"/>
              </w:rPr>
            </w:pPr>
            <w:del w:id="249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CC8ED4" w14:textId="0F35891B" w:rsidR="00EE0C51" w:rsidRPr="00A8121B" w:rsidDel="00FE39FE" w:rsidRDefault="00EE0C51" w:rsidP="001369D9">
            <w:pPr>
              <w:pStyle w:val="TAC"/>
              <w:rPr>
                <w:del w:id="24923" w:author="Huawei-Chunying Gu" w:date="2023-01-19T17:17:00Z"/>
              </w:rPr>
            </w:pPr>
            <w:del w:id="24924"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904052" w14:textId="19B4E1B4" w:rsidR="00EE0C51" w:rsidRPr="00A8121B" w:rsidDel="00FE39FE" w:rsidRDefault="00EE0C51" w:rsidP="001369D9">
            <w:pPr>
              <w:pStyle w:val="TAC"/>
              <w:rPr>
                <w:del w:id="24925" w:author="Huawei-Chunying Gu" w:date="2023-01-19T17:17:00Z"/>
              </w:rPr>
            </w:pPr>
            <w:del w:id="24926"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2005372" w14:textId="7768F6FA" w:rsidR="00EE0C51" w:rsidRPr="00A8121B" w:rsidDel="00FE39FE" w:rsidRDefault="00EE0C51" w:rsidP="001369D9">
            <w:pPr>
              <w:pStyle w:val="TAC"/>
              <w:rPr>
                <w:del w:id="24927" w:author="Huawei-Chunying Gu" w:date="2023-01-19T17:17:00Z"/>
              </w:rPr>
            </w:pPr>
            <w:del w:id="249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18E0519" w14:textId="41F1C610" w:rsidR="00EE0C51" w:rsidRPr="00A8121B" w:rsidDel="00FE39FE" w:rsidRDefault="00EE0C51" w:rsidP="001369D9">
            <w:pPr>
              <w:pStyle w:val="TAC"/>
              <w:rPr>
                <w:del w:id="24929" w:author="Huawei-Chunying Gu" w:date="2023-01-19T17:17:00Z"/>
              </w:rPr>
            </w:pPr>
            <w:del w:id="249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664AE7" w14:textId="34344405" w:rsidR="00EE0C51" w:rsidRPr="00A8121B" w:rsidDel="00FE39FE" w:rsidRDefault="00EE0C51" w:rsidP="001369D9">
            <w:pPr>
              <w:pStyle w:val="TAC"/>
              <w:rPr>
                <w:del w:id="24931" w:author="Huawei-Chunying Gu" w:date="2023-01-19T17:17:00Z"/>
              </w:rPr>
            </w:pPr>
            <w:del w:id="24932" w:author="Huawei-Chunying Gu" w:date="2023-01-19T17:17:00Z">
              <w:r w:rsidRPr="00A8121B" w:rsidDel="00FE39FE">
                <w:delText>19.5-TT</w:delText>
              </w:r>
            </w:del>
          </w:p>
        </w:tc>
      </w:tr>
      <w:tr w:rsidR="00EE0C51" w:rsidRPr="00A8121B" w:rsidDel="00FE39FE" w14:paraId="6DFE4C72" w14:textId="670E2DF7" w:rsidTr="001369D9">
        <w:trPr>
          <w:trHeight w:hRule="exact" w:val="284"/>
          <w:del w:id="2493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FA5B470" w14:textId="11FCD5F0" w:rsidR="00EE0C51" w:rsidRPr="00A8121B" w:rsidDel="00FE39FE" w:rsidRDefault="00EE0C51" w:rsidP="001369D9">
            <w:pPr>
              <w:pStyle w:val="TAC"/>
              <w:rPr>
                <w:del w:id="24934" w:author="Huawei-Chunying Gu" w:date="2023-01-19T17:17:00Z"/>
              </w:rPr>
            </w:pPr>
            <w:del w:id="24935"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07F943" w14:textId="6AB454D4" w:rsidR="00EE0C51" w:rsidRPr="00A8121B" w:rsidDel="00FE39FE" w:rsidRDefault="00EE0C51" w:rsidP="001369D9">
            <w:pPr>
              <w:pStyle w:val="TAC"/>
              <w:rPr>
                <w:del w:id="24936" w:author="Huawei-Chunying Gu" w:date="2023-01-19T17:17:00Z"/>
              </w:rPr>
            </w:pPr>
            <w:del w:id="249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3F2719A" w14:textId="357897C9" w:rsidR="00EE0C51" w:rsidRPr="00A8121B" w:rsidDel="00FE39FE" w:rsidRDefault="00EE0C51" w:rsidP="001369D9">
            <w:pPr>
              <w:pStyle w:val="TAC"/>
              <w:rPr>
                <w:del w:id="24938" w:author="Huawei-Chunying Gu" w:date="2023-01-19T17:17:00Z"/>
              </w:rPr>
            </w:pPr>
            <w:del w:id="24939"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FD2139" w14:textId="02C13EC4" w:rsidR="00EE0C51" w:rsidRPr="00A8121B" w:rsidDel="00FE39FE" w:rsidRDefault="00EE0C51" w:rsidP="001369D9">
            <w:pPr>
              <w:pStyle w:val="TAC"/>
              <w:rPr>
                <w:del w:id="24940" w:author="Huawei-Chunying Gu" w:date="2023-01-19T17:17:00Z"/>
              </w:rPr>
            </w:pPr>
            <w:del w:id="24941" w:author="Huawei-Chunying Gu" w:date="2023-01-19T17:17:00Z">
              <w:r w:rsidRPr="00A8121B" w:rsidDel="00FE39FE">
                <w:delText>0</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7F06059" w14:textId="508F4662" w:rsidR="00EE0C51" w:rsidRPr="00A8121B" w:rsidDel="00FE39FE" w:rsidRDefault="00EE0C51" w:rsidP="001369D9">
            <w:pPr>
              <w:pStyle w:val="TAC"/>
              <w:rPr>
                <w:del w:id="24942" w:author="Huawei-Chunying Gu" w:date="2023-01-19T17:17:00Z"/>
              </w:rPr>
            </w:pPr>
            <w:del w:id="249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AD0B9A" w14:textId="4B082294" w:rsidR="00EE0C51" w:rsidRPr="00A8121B" w:rsidDel="00FE39FE" w:rsidRDefault="00EE0C51" w:rsidP="001369D9">
            <w:pPr>
              <w:pStyle w:val="TAC"/>
              <w:rPr>
                <w:del w:id="24944" w:author="Huawei-Chunying Gu" w:date="2023-01-19T17:17:00Z"/>
              </w:rPr>
            </w:pPr>
            <w:del w:id="24945"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A2E18B" w14:textId="708FBE0F" w:rsidR="00EE0C51" w:rsidRPr="00A8121B" w:rsidDel="00FE39FE" w:rsidRDefault="00EE0C51" w:rsidP="001369D9">
            <w:pPr>
              <w:pStyle w:val="TAC"/>
              <w:rPr>
                <w:del w:id="24946" w:author="Huawei-Chunying Gu" w:date="2023-01-19T17:17:00Z"/>
              </w:rPr>
            </w:pPr>
            <w:del w:id="2494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BB38018" w14:textId="72492AB9" w:rsidR="00EE0C51" w:rsidRPr="00A8121B" w:rsidDel="00FE39FE" w:rsidRDefault="00EE0C51" w:rsidP="001369D9">
            <w:pPr>
              <w:pStyle w:val="TAC"/>
              <w:rPr>
                <w:del w:id="24948" w:author="Huawei-Chunying Gu" w:date="2023-01-19T17:17:00Z"/>
              </w:rPr>
            </w:pPr>
            <w:del w:id="249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045D018" w14:textId="19955FAF" w:rsidR="00EE0C51" w:rsidRPr="00A8121B" w:rsidDel="00FE39FE" w:rsidRDefault="00EE0C51" w:rsidP="001369D9">
            <w:pPr>
              <w:pStyle w:val="TAC"/>
              <w:rPr>
                <w:del w:id="24950" w:author="Huawei-Chunying Gu" w:date="2023-01-19T17:17:00Z"/>
              </w:rPr>
            </w:pPr>
            <w:del w:id="249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4CE51D" w14:textId="014C4C0D" w:rsidR="00EE0C51" w:rsidRPr="00A8121B" w:rsidDel="00FE39FE" w:rsidRDefault="00EE0C51" w:rsidP="001369D9">
            <w:pPr>
              <w:pStyle w:val="TAC"/>
              <w:rPr>
                <w:del w:id="24952" w:author="Huawei-Chunying Gu" w:date="2023-01-19T17:17:00Z"/>
              </w:rPr>
            </w:pPr>
            <w:del w:id="24953" w:author="Huawei-Chunying Gu" w:date="2023-01-19T17:17:00Z">
              <w:r w:rsidRPr="00A8121B" w:rsidDel="00FE39FE">
                <w:delText>19.5-TT</w:delText>
              </w:r>
            </w:del>
          </w:p>
        </w:tc>
      </w:tr>
      <w:tr w:rsidR="00EE0C51" w:rsidRPr="00A8121B" w:rsidDel="00FE39FE" w14:paraId="30B04E6E" w14:textId="5A9D891F" w:rsidTr="001369D9">
        <w:trPr>
          <w:del w:id="24954"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FC7931F" w14:textId="11ED02FB" w:rsidR="00EE0C51" w:rsidRPr="00A8121B" w:rsidDel="00FE39FE" w:rsidRDefault="00EE0C51" w:rsidP="001369D9">
            <w:pPr>
              <w:pStyle w:val="TAN"/>
              <w:rPr>
                <w:del w:id="24955" w:author="Huawei-Chunying Gu" w:date="2023-01-19T17:17:00Z"/>
                <w:rFonts w:eastAsia="宋体"/>
              </w:rPr>
            </w:pPr>
            <w:del w:id="24956"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663E0B5" w14:textId="702BC7D1" w:rsidR="00EE0C51" w:rsidRPr="00A8121B" w:rsidDel="00FE39FE" w:rsidRDefault="00EE0C51" w:rsidP="001369D9">
            <w:pPr>
              <w:pStyle w:val="TAN"/>
              <w:rPr>
                <w:del w:id="24957" w:author="Huawei-Chunying Gu" w:date="2023-01-19T17:17:00Z"/>
                <w:rFonts w:eastAsia="宋体" w:cs="Arial"/>
                <w:szCs w:val="18"/>
              </w:rPr>
            </w:pPr>
            <w:del w:id="24958"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76BDA128" w14:textId="68A25ABA" w:rsidR="00EE0C51" w:rsidRPr="00A8121B" w:rsidDel="00FE39FE" w:rsidRDefault="00EE0C51" w:rsidP="00EE0C51">
      <w:pPr>
        <w:rPr>
          <w:del w:id="24959" w:author="Huawei-Chunying Gu" w:date="2023-01-19T17:17:00Z"/>
        </w:rPr>
      </w:pPr>
    </w:p>
    <w:p w14:paraId="63DC7B82" w14:textId="28326F5D" w:rsidR="00EE0C51" w:rsidRPr="00A8121B" w:rsidDel="00FE39FE" w:rsidRDefault="00EE0C51" w:rsidP="00EE0C51">
      <w:pPr>
        <w:pStyle w:val="TH"/>
        <w:rPr>
          <w:del w:id="24960" w:author="Huawei-Chunying Gu" w:date="2023-01-19T17:17:00Z"/>
        </w:rPr>
      </w:pPr>
      <w:del w:id="24961" w:author="Huawei-Chunying Gu" w:date="2023-01-19T17:17:00Z">
        <w:r w:rsidRPr="00A8121B" w:rsidDel="00FE39FE">
          <w:lastRenderedPageBreak/>
          <w:delText xml:space="preserve">Table </w:delText>
        </w:r>
        <w:r w:rsidRPr="00A8121B" w:rsidDel="00FE39FE">
          <w:rPr>
            <w:lang w:eastAsia="zh-CN"/>
          </w:rPr>
          <w:delText>6.2I.3.5-21</w:delText>
        </w:r>
        <w:r w:rsidRPr="00A8121B" w:rsidDel="00FE39FE">
          <w:delText>: UE Power Class 3 test requirements (NS_13)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64693760" w14:textId="38445682" w:rsidTr="001369D9">
        <w:trPr>
          <w:trHeight w:val="455"/>
          <w:del w:id="2496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C7B0D5C" w14:textId="06FD7D6F" w:rsidR="00EE0C51" w:rsidRPr="00A8121B" w:rsidDel="00FE39FE" w:rsidRDefault="00EE0C51" w:rsidP="001369D9">
            <w:pPr>
              <w:pStyle w:val="TAH"/>
              <w:rPr>
                <w:del w:id="24963" w:author="Huawei-Chunying Gu" w:date="2023-01-19T17:17:00Z"/>
                <w:rFonts w:eastAsia="宋体"/>
              </w:rPr>
            </w:pPr>
            <w:del w:id="24964"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7BC41D0" w14:textId="35B23CF2" w:rsidR="00EE0C51" w:rsidRPr="00A8121B" w:rsidDel="00FE39FE" w:rsidRDefault="00EE0C51" w:rsidP="001369D9">
            <w:pPr>
              <w:pStyle w:val="TAH"/>
              <w:rPr>
                <w:del w:id="24965" w:author="Huawei-Chunying Gu" w:date="2023-01-19T17:17:00Z"/>
                <w:rFonts w:eastAsia="宋体"/>
                <w:vertAlign w:val="subscript"/>
              </w:rPr>
            </w:pPr>
            <w:del w:id="24966"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C3595AA" w14:textId="493066EC" w:rsidR="00EE0C51" w:rsidRPr="00A8121B" w:rsidDel="00FE39FE" w:rsidRDefault="00EE0C51" w:rsidP="001369D9">
            <w:pPr>
              <w:pStyle w:val="TAH"/>
              <w:rPr>
                <w:del w:id="24967" w:author="Huawei-Chunying Gu" w:date="2023-01-19T17:17:00Z"/>
                <w:rFonts w:eastAsia="宋体"/>
              </w:rPr>
            </w:pPr>
            <w:del w:id="24968"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EBB7113" w14:textId="72918DE1" w:rsidR="00EE0C51" w:rsidRPr="00A8121B" w:rsidDel="00FE39FE" w:rsidRDefault="00EE0C51" w:rsidP="001369D9">
            <w:pPr>
              <w:pStyle w:val="TAH"/>
              <w:rPr>
                <w:del w:id="24969" w:author="Huawei-Chunying Gu" w:date="2023-01-19T17:17:00Z"/>
                <w:rFonts w:eastAsia="宋体"/>
              </w:rPr>
            </w:pPr>
            <w:del w:id="24970" w:author="Huawei-Chunying Gu" w:date="2023-01-19T17:17:00Z">
              <w:r w:rsidRPr="00A8121B" w:rsidDel="00FE39FE">
                <w:rPr>
                  <w:rFonts w:eastAsia="宋体"/>
                </w:rPr>
                <w:delText>MPR</w:delText>
              </w:r>
            </w:del>
          </w:p>
          <w:p w14:paraId="37EDC955" w14:textId="043BBBC1" w:rsidR="00EE0C51" w:rsidRPr="00A8121B" w:rsidDel="00FE39FE" w:rsidRDefault="00EE0C51" w:rsidP="001369D9">
            <w:pPr>
              <w:pStyle w:val="TAH"/>
              <w:rPr>
                <w:del w:id="24971" w:author="Huawei-Chunying Gu" w:date="2023-01-19T17:17:00Z"/>
                <w:rFonts w:eastAsia="宋体"/>
              </w:rPr>
            </w:pPr>
            <w:del w:id="24972"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8519D24" w14:textId="16AEB598" w:rsidR="00EE0C51" w:rsidRPr="00A8121B" w:rsidDel="00FE39FE" w:rsidRDefault="00EE0C51" w:rsidP="001369D9">
            <w:pPr>
              <w:pStyle w:val="TAH"/>
              <w:rPr>
                <w:del w:id="24973" w:author="Huawei-Chunying Gu" w:date="2023-01-19T17:17:00Z"/>
                <w:rFonts w:eastAsia="宋体"/>
              </w:rPr>
            </w:pPr>
            <w:del w:id="24974" w:author="Huawei-Chunying Gu" w:date="2023-01-19T17:17:00Z">
              <w:r w:rsidRPr="00A8121B" w:rsidDel="00FE39FE">
                <w:rPr>
                  <w:rFonts w:eastAsia="宋体"/>
                </w:rPr>
                <w:delText>A-MPR</w:delText>
              </w:r>
            </w:del>
          </w:p>
          <w:p w14:paraId="2E06510F" w14:textId="10056F14" w:rsidR="00EE0C51" w:rsidRPr="00A8121B" w:rsidDel="00FE39FE" w:rsidRDefault="00EE0C51" w:rsidP="001369D9">
            <w:pPr>
              <w:pStyle w:val="TAH"/>
              <w:rPr>
                <w:del w:id="24975" w:author="Huawei-Chunying Gu" w:date="2023-01-19T17:17:00Z"/>
                <w:rFonts w:eastAsia="宋体"/>
              </w:rPr>
            </w:pPr>
            <w:del w:id="24976"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608444" w14:textId="0EF103A5" w:rsidR="00EE0C51" w:rsidRPr="00A8121B" w:rsidDel="00FE39FE" w:rsidRDefault="00EE0C51" w:rsidP="001369D9">
            <w:pPr>
              <w:pStyle w:val="TAH"/>
              <w:rPr>
                <w:del w:id="24977" w:author="Huawei-Chunying Gu" w:date="2023-01-19T17:17:00Z"/>
                <w:rFonts w:eastAsia="宋体"/>
                <w:vertAlign w:val="subscript"/>
              </w:rPr>
            </w:pPr>
            <w:del w:id="24978"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68BEFA0B" w14:textId="6D8C6C15" w:rsidR="00EE0C51" w:rsidRPr="00A8121B" w:rsidDel="00FE39FE" w:rsidRDefault="00EE0C51" w:rsidP="001369D9">
            <w:pPr>
              <w:pStyle w:val="TAH"/>
              <w:rPr>
                <w:del w:id="24979" w:author="Huawei-Chunying Gu" w:date="2023-01-19T17:17:00Z"/>
                <w:rFonts w:eastAsia="宋体"/>
              </w:rPr>
            </w:pPr>
            <w:del w:id="24980"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18B73EE" w14:textId="1F0C7311" w:rsidR="00EE0C51" w:rsidRPr="00A8121B" w:rsidDel="00FE39FE" w:rsidRDefault="00EE0C51" w:rsidP="001369D9">
            <w:pPr>
              <w:pStyle w:val="TAH"/>
              <w:rPr>
                <w:del w:id="24981" w:author="Huawei-Chunying Gu" w:date="2023-01-19T17:17:00Z"/>
                <w:rFonts w:eastAsia="宋体"/>
                <w:vertAlign w:val="subscript"/>
              </w:rPr>
            </w:pPr>
            <w:del w:id="24982"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DEB3592" w14:textId="143529A2" w:rsidR="00EE0C51" w:rsidRPr="00A8121B" w:rsidDel="00FE39FE" w:rsidRDefault="00EE0C51" w:rsidP="001369D9">
            <w:pPr>
              <w:pStyle w:val="TAH"/>
              <w:rPr>
                <w:del w:id="24983" w:author="Huawei-Chunying Gu" w:date="2023-01-19T17:17:00Z"/>
                <w:rFonts w:eastAsia="宋体"/>
              </w:rPr>
            </w:pPr>
            <w:del w:id="24984"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3730027" w14:textId="750FC6D6" w:rsidR="00EE0C51" w:rsidRPr="00A8121B" w:rsidDel="00FE39FE" w:rsidRDefault="00EE0C51" w:rsidP="001369D9">
            <w:pPr>
              <w:pStyle w:val="TAH"/>
              <w:rPr>
                <w:del w:id="24985" w:author="Huawei-Chunying Gu" w:date="2023-01-19T17:17:00Z"/>
                <w:rFonts w:eastAsia="宋体"/>
              </w:rPr>
            </w:pPr>
            <w:del w:id="2498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0DD99C82" w14:textId="73C9371B" w:rsidR="00EE0C51" w:rsidRPr="00A8121B" w:rsidDel="00FE39FE" w:rsidRDefault="00EE0C51" w:rsidP="001369D9">
            <w:pPr>
              <w:pStyle w:val="TAH"/>
              <w:rPr>
                <w:del w:id="24987" w:author="Huawei-Chunying Gu" w:date="2023-01-19T17:17:00Z"/>
                <w:rFonts w:eastAsia="宋体"/>
              </w:rPr>
            </w:pPr>
            <w:del w:id="24988"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7055CD83" w14:textId="23BA53AA" w:rsidR="00EE0C51" w:rsidRPr="00A8121B" w:rsidDel="00FE39FE" w:rsidRDefault="00EE0C51" w:rsidP="001369D9">
            <w:pPr>
              <w:pStyle w:val="TAH"/>
              <w:rPr>
                <w:del w:id="24989" w:author="Huawei-Chunying Gu" w:date="2023-01-19T17:17:00Z"/>
                <w:rFonts w:eastAsia="宋体"/>
                <w:vertAlign w:val="subscript"/>
              </w:rPr>
            </w:pPr>
            <w:del w:id="24990"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26BA13D3" w14:textId="2C3FD2F4" w:rsidR="00EE0C51" w:rsidRPr="00A8121B" w:rsidDel="00FE39FE" w:rsidRDefault="00EE0C51" w:rsidP="001369D9">
            <w:pPr>
              <w:pStyle w:val="TAH"/>
              <w:rPr>
                <w:del w:id="24991" w:author="Huawei-Chunying Gu" w:date="2023-01-19T17:17:00Z"/>
                <w:rFonts w:eastAsia="宋体"/>
              </w:rPr>
            </w:pPr>
            <w:del w:id="24992"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B975B98" w14:textId="596B0195" w:rsidR="00EE0C51" w:rsidRPr="00A8121B" w:rsidDel="00FE39FE" w:rsidRDefault="00EE0C51" w:rsidP="001369D9">
            <w:pPr>
              <w:pStyle w:val="TAH"/>
              <w:rPr>
                <w:del w:id="24993" w:author="Huawei-Chunying Gu" w:date="2023-01-19T17:17:00Z"/>
                <w:rFonts w:eastAsia="宋体"/>
              </w:rPr>
            </w:pPr>
            <w:del w:id="24994" w:author="Huawei-Chunying Gu" w:date="2023-01-19T17:17:00Z">
              <w:r w:rsidRPr="00A8121B" w:rsidDel="00FE39FE">
                <w:rPr>
                  <w:rFonts w:eastAsia="宋体"/>
                </w:rPr>
                <w:delText>Upper limit</w:delText>
              </w:r>
            </w:del>
          </w:p>
          <w:p w14:paraId="08A1BD2D" w14:textId="24EF0C2E" w:rsidR="00EE0C51" w:rsidRPr="00A8121B" w:rsidDel="00FE39FE" w:rsidRDefault="00EE0C51" w:rsidP="001369D9">
            <w:pPr>
              <w:pStyle w:val="TAH"/>
              <w:rPr>
                <w:del w:id="24995" w:author="Huawei-Chunying Gu" w:date="2023-01-19T17:17:00Z"/>
                <w:rFonts w:eastAsia="宋体"/>
              </w:rPr>
            </w:pPr>
            <w:del w:id="24996"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FE30A7D" w14:textId="4B820DC3" w:rsidR="00EE0C51" w:rsidRPr="00A8121B" w:rsidDel="00FE39FE" w:rsidRDefault="00EE0C51" w:rsidP="001369D9">
            <w:pPr>
              <w:pStyle w:val="TAH"/>
              <w:rPr>
                <w:del w:id="24997" w:author="Huawei-Chunying Gu" w:date="2023-01-19T17:17:00Z"/>
                <w:rFonts w:eastAsia="宋体"/>
              </w:rPr>
            </w:pPr>
            <w:del w:id="24998" w:author="Huawei-Chunying Gu" w:date="2023-01-19T17:17:00Z">
              <w:r w:rsidRPr="00A8121B" w:rsidDel="00FE39FE">
                <w:rPr>
                  <w:rFonts w:eastAsia="宋体"/>
                </w:rPr>
                <w:delText>Lower limit</w:delText>
              </w:r>
            </w:del>
          </w:p>
          <w:p w14:paraId="04163E85" w14:textId="376EFF49" w:rsidR="00EE0C51" w:rsidRPr="00A8121B" w:rsidDel="00FE39FE" w:rsidRDefault="00EE0C51" w:rsidP="001369D9">
            <w:pPr>
              <w:pStyle w:val="TAH"/>
              <w:rPr>
                <w:del w:id="24999" w:author="Huawei-Chunying Gu" w:date="2023-01-19T17:17:00Z"/>
                <w:rFonts w:eastAsia="宋体"/>
              </w:rPr>
            </w:pPr>
            <w:del w:id="25000" w:author="Huawei-Chunying Gu" w:date="2023-01-19T17:17:00Z">
              <w:r w:rsidRPr="00A8121B" w:rsidDel="00FE39FE">
                <w:rPr>
                  <w:rFonts w:eastAsia="宋体"/>
                </w:rPr>
                <w:delText>(dBm)</w:delText>
              </w:r>
            </w:del>
          </w:p>
        </w:tc>
      </w:tr>
      <w:tr w:rsidR="00EE0C51" w:rsidRPr="00A8121B" w:rsidDel="00FE39FE" w14:paraId="47A77593" w14:textId="77BED779" w:rsidTr="001369D9">
        <w:trPr>
          <w:trHeight w:hRule="exact" w:val="284"/>
          <w:del w:id="25001" w:author="Huawei-Chunying Gu" w:date="2023-01-19T17:17:00Z"/>
        </w:trPr>
        <w:tc>
          <w:tcPr>
            <w:tcW w:w="941" w:type="dxa"/>
            <w:tcBorders>
              <w:top w:val="single" w:sz="4" w:space="0" w:color="auto"/>
              <w:left w:val="single" w:sz="4" w:space="0" w:color="auto"/>
              <w:right w:val="single" w:sz="4" w:space="0" w:color="auto"/>
            </w:tcBorders>
            <w:vAlign w:val="center"/>
            <w:hideMark/>
          </w:tcPr>
          <w:p w14:paraId="337E4D85" w14:textId="0A0B2D76" w:rsidR="00EE0C51" w:rsidRPr="00A8121B" w:rsidDel="00FE39FE" w:rsidRDefault="00EE0C51" w:rsidP="001369D9">
            <w:pPr>
              <w:pStyle w:val="TAC"/>
              <w:rPr>
                <w:del w:id="25002" w:author="Huawei-Chunying Gu" w:date="2023-01-19T17:17:00Z"/>
                <w:rFonts w:cs="Arial"/>
                <w:szCs w:val="18"/>
              </w:rPr>
            </w:pPr>
            <w:del w:id="25003" w:author="Huawei-Chunying Gu" w:date="2023-01-19T17:17:00Z">
              <w:r w:rsidRPr="00A8121B" w:rsidDel="00FE39FE">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F70B386" w14:textId="2C110344" w:rsidR="00EE0C51" w:rsidRPr="00A8121B" w:rsidDel="00FE39FE" w:rsidRDefault="00EE0C51" w:rsidP="001369D9">
            <w:pPr>
              <w:pStyle w:val="TAC"/>
              <w:rPr>
                <w:del w:id="25004" w:author="Huawei-Chunying Gu" w:date="2023-01-19T17:17:00Z"/>
              </w:rPr>
            </w:pPr>
            <w:del w:id="250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1A3C4BD" w14:textId="406F871F" w:rsidR="00EE0C51" w:rsidRPr="00A8121B" w:rsidDel="00FE39FE" w:rsidRDefault="00EE0C51" w:rsidP="001369D9">
            <w:pPr>
              <w:pStyle w:val="TAC"/>
              <w:rPr>
                <w:del w:id="25006" w:author="Huawei-Chunying Gu" w:date="2023-01-19T17:17:00Z"/>
              </w:rPr>
            </w:pPr>
            <w:del w:id="2500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BF752E" w14:textId="2FA762F2" w:rsidR="00EE0C51" w:rsidRPr="00A8121B" w:rsidDel="00FE39FE" w:rsidRDefault="00EE0C51" w:rsidP="001369D9">
            <w:pPr>
              <w:pStyle w:val="TAC"/>
              <w:rPr>
                <w:del w:id="25008" w:author="Huawei-Chunying Gu" w:date="2023-01-19T17:17:00Z"/>
              </w:rPr>
            </w:pPr>
            <w:del w:id="25009"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5FF3C8D" w14:textId="62F56EB2" w:rsidR="00EE0C51" w:rsidRPr="00A8121B" w:rsidDel="00FE39FE" w:rsidRDefault="00EE0C51" w:rsidP="001369D9">
            <w:pPr>
              <w:pStyle w:val="TAC"/>
              <w:rPr>
                <w:del w:id="25010" w:author="Huawei-Chunying Gu" w:date="2023-01-19T17:17:00Z"/>
              </w:rPr>
            </w:pPr>
            <w:del w:id="2501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C2DB11" w14:textId="50CA0A2F" w:rsidR="00EE0C51" w:rsidRPr="00A8121B" w:rsidDel="00FE39FE" w:rsidRDefault="00EE0C51" w:rsidP="001369D9">
            <w:pPr>
              <w:pStyle w:val="TAC"/>
              <w:rPr>
                <w:del w:id="25012" w:author="Huawei-Chunying Gu" w:date="2023-01-19T17:17:00Z"/>
              </w:rPr>
            </w:pPr>
            <w:del w:id="25013"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5B001A" w14:textId="7602F11F" w:rsidR="00EE0C51" w:rsidRPr="00A8121B" w:rsidDel="00FE39FE" w:rsidRDefault="00EE0C51" w:rsidP="001369D9">
            <w:pPr>
              <w:pStyle w:val="TAC"/>
              <w:rPr>
                <w:del w:id="25014" w:author="Huawei-Chunying Gu" w:date="2023-01-19T17:17:00Z"/>
              </w:rPr>
            </w:pPr>
            <w:del w:id="25015"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71FD8FD" w14:textId="30FFDF77" w:rsidR="00EE0C51" w:rsidRPr="00A8121B" w:rsidDel="00FE39FE" w:rsidRDefault="00EE0C51" w:rsidP="001369D9">
            <w:pPr>
              <w:pStyle w:val="TAC"/>
              <w:rPr>
                <w:del w:id="25016" w:author="Huawei-Chunying Gu" w:date="2023-01-19T17:17:00Z"/>
              </w:rPr>
            </w:pPr>
            <w:del w:id="250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BD418D5" w14:textId="4020831B" w:rsidR="00EE0C51" w:rsidRPr="00A8121B" w:rsidDel="00FE39FE" w:rsidRDefault="00EE0C51" w:rsidP="001369D9">
            <w:pPr>
              <w:pStyle w:val="TAC"/>
              <w:rPr>
                <w:del w:id="25018" w:author="Huawei-Chunying Gu" w:date="2023-01-19T17:17:00Z"/>
              </w:rPr>
            </w:pPr>
            <w:del w:id="250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C982B0" w14:textId="0914A306" w:rsidR="00EE0C51" w:rsidRPr="00A8121B" w:rsidDel="00FE39FE" w:rsidRDefault="00EE0C51" w:rsidP="001369D9">
            <w:pPr>
              <w:pStyle w:val="TAC"/>
              <w:rPr>
                <w:del w:id="25020" w:author="Huawei-Chunying Gu" w:date="2023-01-19T17:17:00Z"/>
              </w:rPr>
            </w:pPr>
            <w:del w:id="25021" w:author="Huawei-Chunying Gu" w:date="2023-01-19T17:17:00Z">
              <w:r w:rsidRPr="00A8121B" w:rsidDel="00FE39FE">
                <w:delText>14-TT</w:delText>
              </w:r>
            </w:del>
          </w:p>
        </w:tc>
      </w:tr>
      <w:tr w:rsidR="00EE0C51" w:rsidRPr="00A8121B" w:rsidDel="00FE39FE" w14:paraId="509FB2CC" w14:textId="19FD8AE0" w:rsidTr="001369D9">
        <w:trPr>
          <w:trHeight w:hRule="exact" w:val="284"/>
          <w:del w:id="25022" w:author="Huawei-Chunying Gu" w:date="2023-01-19T17:17:00Z"/>
        </w:trPr>
        <w:tc>
          <w:tcPr>
            <w:tcW w:w="941" w:type="dxa"/>
            <w:tcBorders>
              <w:left w:val="single" w:sz="4" w:space="0" w:color="auto"/>
              <w:bottom w:val="single" w:sz="4" w:space="0" w:color="auto"/>
              <w:right w:val="single" w:sz="4" w:space="0" w:color="auto"/>
            </w:tcBorders>
            <w:vAlign w:val="center"/>
            <w:hideMark/>
          </w:tcPr>
          <w:p w14:paraId="7E5667DC" w14:textId="6F5D22EF" w:rsidR="00EE0C51" w:rsidRPr="00A8121B" w:rsidDel="00FE39FE" w:rsidRDefault="00EE0C51" w:rsidP="001369D9">
            <w:pPr>
              <w:pStyle w:val="TAC"/>
              <w:rPr>
                <w:del w:id="2502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3DB4C7F" w14:textId="4685F147" w:rsidR="00EE0C51" w:rsidRPr="00A8121B" w:rsidDel="00FE39FE" w:rsidRDefault="00EE0C51" w:rsidP="001369D9">
            <w:pPr>
              <w:pStyle w:val="TAC"/>
              <w:rPr>
                <w:del w:id="25024" w:author="Huawei-Chunying Gu" w:date="2023-01-19T17:17:00Z"/>
              </w:rPr>
            </w:pPr>
            <w:del w:id="250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F127B6E" w14:textId="025B031F" w:rsidR="00EE0C51" w:rsidRPr="00A8121B" w:rsidDel="00FE39FE" w:rsidRDefault="00EE0C51" w:rsidP="001369D9">
            <w:pPr>
              <w:pStyle w:val="TAC"/>
              <w:rPr>
                <w:del w:id="25026" w:author="Huawei-Chunying Gu" w:date="2023-01-19T17:17:00Z"/>
              </w:rPr>
            </w:pPr>
            <w:del w:id="250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15F5E4" w14:textId="4894B578" w:rsidR="00EE0C51" w:rsidRPr="00A8121B" w:rsidDel="00FE39FE" w:rsidRDefault="00EE0C51" w:rsidP="001369D9">
            <w:pPr>
              <w:pStyle w:val="TAC"/>
              <w:rPr>
                <w:del w:id="25028" w:author="Huawei-Chunying Gu" w:date="2023-01-19T17:17:00Z"/>
              </w:rPr>
            </w:pPr>
            <w:del w:id="25029"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C86F7E2" w14:textId="581E8B58" w:rsidR="00EE0C51" w:rsidRPr="00A8121B" w:rsidDel="00FE39FE" w:rsidRDefault="00EE0C51" w:rsidP="001369D9">
            <w:pPr>
              <w:pStyle w:val="TAC"/>
              <w:rPr>
                <w:del w:id="25030" w:author="Huawei-Chunying Gu" w:date="2023-01-19T17:17:00Z"/>
              </w:rPr>
            </w:pPr>
            <w:del w:id="2503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E05A98" w14:textId="42D07C07" w:rsidR="00EE0C51" w:rsidRPr="00A8121B" w:rsidDel="00FE39FE" w:rsidRDefault="00EE0C51" w:rsidP="001369D9">
            <w:pPr>
              <w:pStyle w:val="TAC"/>
              <w:rPr>
                <w:del w:id="25032" w:author="Huawei-Chunying Gu" w:date="2023-01-19T17:17:00Z"/>
              </w:rPr>
            </w:pPr>
            <w:del w:id="25033"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002341" w14:textId="6261841A" w:rsidR="00EE0C51" w:rsidRPr="00A8121B" w:rsidDel="00FE39FE" w:rsidRDefault="00EE0C51" w:rsidP="001369D9">
            <w:pPr>
              <w:pStyle w:val="TAC"/>
              <w:rPr>
                <w:del w:id="25034" w:author="Huawei-Chunying Gu" w:date="2023-01-19T17:17:00Z"/>
              </w:rPr>
            </w:pPr>
            <w:del w:id="2503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2554AA2" w14:textId="29126096" w:rsidR="00EE0C51" w:rsidRPr="00A8121B" w:rsidDel="00FE39FE" w:rsidRDefault="00EE0C51" w:rsidP="001369D9">
            <w:pPr>
              <w:pStyle w:val="TAC"/>
              <w:rPr>
                <w:del w:id="25036" w:author="Huawei-Chunying Gu" w:date="2023-01-19T17:17:00Z"/>
              </w:rPr>
            </w:pPr>
            <w:del w:id="250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D1CFBE0" w14:textId="217023B2" w:rsidR="00EE0C51" w:rsidRPr="00A8121B" w:rsidDel="00FE39FE" w:rsidRDefault="00EE0C51" w:rsidP="001369D9">
            <w:pPr>
              <w:pStyle w:val="TAC"/>
              <w:rPr>
                <w:del w:id="25038" w:author="Huawei-Chunying Gu" w:date="2023-01-19T17:17:00Z"/>
              </w:rPr>
            </w:pPr>
            <w:del w:id="250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BF77DBE" w14:textId="7D289C35" w:rsidR="00EE0C51" w:rsidRPr="00A8121B" w:rsidDel="00FE39FE" w:rsidRDefault="00EE0C51" w:rsidP="001369D9">
            <w:pPr>
              <w:pStyle w:val="TAC"/>
              <w:rPr>
                <w:del w:id="25040" w:author="Huawei-Chunying Gu" w:date="2023-01-19T17:17:00Z"/>
              </w:rPr>
            </w:pPr>
            <w:del w:id="25041" w:author="Huawei-Chunying Gu" w:date="2023-01-19T17:17:00Z">
              <w:r w:rsidRPr="00A8121B" w:rsidDel="00FE39FE">
                <w:delText>12-TT</w:delText>
              </w:r>
            </w:del>
          </w:p>
        </w:tc>
      </w:tr>
      <w:tr w:rsidR="00EE0C51" w:rsidRPr="00A8121B" w:rsidDel="00FE39FE" w14:paraId="19CA4E92" w14:textId="3A695230" w:rsidTr="001369D9">
        <w:trPr>
          <w:trHeight w:hRule="exact" w:val="284"/>
          <w:del w:id="2504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99B0E9C" w14:textId="2EC58353" w:rsidR="00EE0C51" w:rsidRPr="00A8121B" w:rsidDel="00FE39FE" w:rsidRDefault="00EE0C51" w:rsidP="001369D9">
            <w:pPr>
              <w:pStyle w:val="TAC"/>
              <w:rPr>
                <w:del w:id="2504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C8C299F" w14:textId="7AEC6E7D" w:rsidR="00EE0C51" w:rsidRPr="00A8121B" w:rsidDel="00FE39FE" w:rsidRDefault="00EE0C51" w:rsidP="001369D9">
            <w:pPr>
              <w:pStyle w:val="TAC"/>
              <w:rPr>
                <w:del w:id="25044" w:author="Huawei-Chunying Gu" w:date="2023-01-19T17:17:00Z"/>
              </w:rPr>
            </w:pPr>
            <w:del w:id="250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825A661" w14:textId="4ADEACE4" w:rsidR="00EE0C51" w:rsidRPr="00A8121B" w:rsidDel="00FE39FE" w:rsidRDefault="00EE0C51" w:rsidP="001369D9">
            <w:pPr>
              <w:pStyle w:val="TAC"/>
              <w:rPr>
                <w:del w:id="25046" w:author="Huawei-Chunying Gu" w:date="2023-01-19T17:17:00Z"/>
              </w:rPr>
            </w:pPr>
            <w:del w:id="2504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6CCD8D" w14:textId="7ABA6E3A" w:rsidR="00EE0C51" w:rsidRPr="00A8121B" w:rsidDel="00FE39FE" w:rsidRDefault="00EE0C51" w:rsidP="001369D9">
            <w:pPr>
              <w:pStyle w:val="TAC"/>
              <w:rPr>
                <w:del w:id="25048" w:author="Huawei-Chunying Gu" w:date="2023-01-19T17:17:00Z"/>
              </w:rPr>
            </w:pPr>
            <w:del w:id="25049"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4166CCB" w14:textId="38A77EB4" w:rsidR="00EE0C51" w:rsidRPr="00A8121B" w:rsidDel="00FE39FE" w:rsidRDefault="00EE0C51" w:rsidP="001369D9">
            <w:pPr>
              <w:pStyle w:val="TAC"/>
              <w:rPr>
                <w:del w:id="25050" w:author="Huawei-Chunying Gu" w:date="2023-01-19T17:17:00Z"/>
              </w:rPr>
            </w:pPr>
            <w:del w:id="2505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588807" w14:textId="03E38697" w:rsidR="00EE0C51" w:rsidRPr="00A8121B" w:rsidDel="00FE39FE" w:rsidRDefault="00EE0C51" w:rsidP="001369D9">
            <w:pPr>
              <w:pStyle w:val="TAC"/>
              <w:rPr>
                <w:del w:id="25052" w:author="Huawei-Chunying Gu" w:date="2023-01-19T17:17:00Z"/>
              </w:rPr>
            </w:pPr>
            <w:del w:id="25053"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675E0B" w14:textId="34BD424A" w:rsidR="00EE0C51" w:rsidRPr="00A8121B" w:rsidDel="00FE39FE" w:rsidRDefault="00EE0C51" w:rsidP="001369D9">
            <w:pPr>
              <w:pStyle w:val="TAC"/>
              <w:rPr>
                <w:del w:id="25054" w:author="Huawei-Chunying Gu" w:date="2023-01-19T17:17:00Z"/>
              </w:rPr>
            </w:pPr>
            <w:del w:id="2505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E8F9C3E" w14:textId="5D2756E9" w:rsidR="00EE0C51" w:rsidRPr="00A8121B" w:rsidDel="00FE39FE" w:rsidRDefault="00EE0C51" w:rsidP="001369D9">
            <w:pPr>
              <w:pStyle w:val="TAC"/>
              <w:rPr>
                <w:del w:id="25056" w:author="Huawei-Chunying Gu" w:date="2023-01-19T17:17:00Z"/>
              </w:rPr>
            </w:pPr>
            <w:del w:id="250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669E4F7" w14:textId="6A5F8750" w:rsidR="00EE0C51" w:rsidRPr="00A8121B" w:rsidDel="00FE39FE" w:rsidRDefault="00EE0C51" w:rsidP="001369D9">
            <w:pPr>
              <w:pStyle w:val="TAC"/>
              <w:rPr>
                <w:del w:id="25058" w:author="Huawei-Chunying Gu" w:date="2023-01-19T17:17:00Z"/>
              </w:rPr>
            </w:pPr>
            <w:del w:id="250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81CE0C" w14:textId="6A542DAE" w:rsidR="00EE0C51" w:rsidRPr="00A8121B" w:rsidDel="00FE39FE" w:rsidRDefault="00EE0C51" w:rsidP="001369D9">
            <w:pPr>
              <w:pStyle w:val="TAC"/>
              <w:rPr>
                <w:del w:id="25060" w:author="Huawei-Chunying Gu" w:date="2023-01-19T17:17:00Z"/>
              </w:rPr>
            </w:pPr>
            <w:del w:id="25061" w:author="Huawei-Chunying Gu" w:date="2023-01-19T17:17:00Z">
              <w:r w:rsidRPr="00A8121B" w:rsidDel="00FE39FE">
                <w:delText>8.5-TT</w:delText>
              </w:r>
            </w:del>
          </w:p>
        </w:tc>
      </w:tr>
      <w:tr w:rsidR="00EE0C51" w:rsidRPr="00A8121B" w:rsidDel="00FE39FE" w14:paraId="36521719" w14:textId="37FE238A" w:rsidTr="001369D9">
        <w:trPr>
          <w:trHeight w:hRule="exact" w:val="284"/>
          <w:del w:id="25062" w:author="Huawei-Chunying Gu" w:date="2023-01-19T17:17:00Z"/>
        </w:trPr>
        <w:tc>
          <w:tcPr>
            <w:tcW w:w="941" w:type="dxa"/>
            <w:tcBorders>
              <w:top w:val="single" w:sz="4" w:space="0" w:color="auto"/>
              <w:left w:val="single" w:sz="4" w:space="0" w:color="auto"/>
              <w:right w:val="single" w:sz="4" w:space="0" w:color="auto"/>
            </w:tcBorders>
            <w:vAlign w:val="center"/>
          </w:tcPr>
          <w:p w14:paraId="0134F0F6" w14:textId="3876285E" w:rsidR="00EE0C51" w:rsidRPr="00A8121B" w:rsidDel="00FE39FE" w:rsidRDefault="00EE0C51" w:rsidP="001369D9">
            <w:pPr>
              <w:pStyle w:val="TAC"/>
              <w:rPr>
                <w:del w:id="25063" w:author="Huawei-Chunying Gu" w:date="2023-01-19T17:17:00Z"/>
              </w:rPr>
            </w:pPr>
            <w:del w:id="25064" w:author="Huawei-Chunying Gu" w:date="2023-01-19T17:17:00Z">
              <w:r w:rsidRPr="00A8121B" w:rsidDel="00FE39FE">
                <w:delText>4-6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70CD080" w14:textId="5D60E3F5" w:rsidR="00EE0C51" w:rsidRPr="00A8121B" w:rsidDel="00FE39FE" w:rsidRDefault="00EE0C51" w:rsidP="001369D9">
            <w:pPr>
              <w:pStyle w:val="TAC"/>
              <w:rPr>
                <w:del w:id="25065" w:author="Huawei-Chunying Gu" w:date="2023-01-19T17:17:00Z"/>
              </w:rPr>
            </w:pPr>
            <w:del w:id="250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1A7B51C" w14:textId="103458BE" w:rsidR="00EE0C51" w:rsidRPr="00A8121B" w:rsidDel="00FE39FE" w:rsidRDefault="00EE0C51" w:rsidP="001369D9">
            <w:pPr>
              <w:pStyle w:val="TAC"/>
              <w:rPr>
                <w:del w:id="25067" w:author="Huawei-Chunying Gu" w:date="2023-01-19T17:17:00Z"/>
              </w:rPr>
            </w:pPr>
            <w:del w:id="250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DBED14" w14:textId="1E0F78C2" w:rsidR="00EE0C51" w:rsidRPr="00A8121B" w:rsidDel="00FE39FE" w:rsidRDefault="00EE0C51" w:rsidP="001369D9">
            <w:pPr>
              <w:pStyle w:val="TAC"/>
              <w:rPr>
                <w:del w:id="25069" w:author="Huawei-Chunying Gu" w:date="2023-01-19T17:17:00Z"/>
              </w:rPr>
            </w:pPr>
            <w:del w:id="25070"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523067D" w14:textId="3B955D16" w:rsidR="00EE0C51" w:rsidRPr="00A8121B" w:rsidDel="00FE39FE" w:rsidRDefault="00EE0C51" w:rsidP="001369D9">
            <w:pPr>
              <w:pStyle w:val="TAC"/>
              <w:rPr>
                <w:del w:id="25071" w:author="Huawei-Chunying Gu" w:date="2023-01-19T17:17:00Z"/>
              </w:rPr>
            </w:pPr>
            <w:del w:id="250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BCA44D" w14:textId="477427AC" w:rsidR="00EE0C51" w:rsidRPr="00A8121B" w:rsidDel="00FE39FE" w:rsidRDefault="00EE0C51" w:rsidP="001369D9">
            <w:pPr>
              <w:pStyle w:val="TAC"/>
              <w:rPr>
                <w:del w:id="25073" w:author="Huawei-Chunying Gu" w:date="2023-01-19T17:17:00Z"/>
              </w:rPr>
            </w:pPr>
            <w:del w:id="25074"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F81556" w14:textId="25389F59" w:rsidR="00EE0C51" w:rsidRPr="00A8121B" w:rsidDel="00FE39FE" w:rsidRDefault="00EE0C51" w:rsidP="001369D9">
            <w:pPr>
              <w:pStyle w:val="TAC"/>
              <w:rPr>
                <w:del w:id="25075" w:author="Huawei-Chunying Gu" w:date="2023-01-19T17:17:00Z"/>
              </w:rPr>
            </w:pPr>
            <w:del w:id="2507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E57455A" w14:textId="7AC31C5D" w:rsidR="00EE0C51" w:rsidRPr="00A8121B" w:rsidDel="00FE39FE" w:rsidRDefault="00EE0C51" w:rsidP="001369D9">
            <w:pPr>
              <w:pStyle w:val="TAC"/>
              <w:rPr>
                <w:del w:id="25077" w:author="Huawei-Chunying Gu" w:date="2023-01-19T17:17:00Z"/>
              </w:rPr>
            </w:pPr>
            <w:del w:id="250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50C87FA" w14:textId="48077700" w:rsidR="00EE0C51" w:rsidRPr="00A8121B" w:rsidDel="00FE39FE" w:rsidRDefault="00EE0C51" w:rsidP="001369D9">
            <w:pPr>
              <w:pStyle w:val="TAC"/>
              <w:rPr>
                <w:del w:id="25079" w:author="Huawei-Chunying Gu" w:date="2023-01-19T17:17:00Z"/>
              </w:rPr>
            </w:pPr>
            <w:del w:id="250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CC96C71" w14:textId="2FDC7841" w:rsidR="00EE0C51" w:rsidRPr="00A8121B" w:rsidDel="00FE39FE" w:rsidRDefault="00EE0C51" w:rsidP="001369D9">
            <w:pPr>
              <w:pStyle w:val="TAC"/>
              <w:rPr>
                <w:del w:id="25081" w:author="Huawei-Chunying Gu" w:date="2023-01-19T17:17:00Z"/>
              </w:rPr>
            </w:pPr>
            <w:del w:id="25082" w:author="Huawei-Chunying Gu" w:date="2023-01-19T17:17:00Z">
              <w:r w:rsidRPr="00A8121B" w:rsidDel="00FE39FE">
                <w:delText>14.5-TT</w:delText>
              </w:r>
            </w:del>
          </w:p>
        </w:tc>
      </w:tr>
      <w:tr w:rsidR="00EE0C51" w:rsidRPr="00A8121B" w:rsidDel="00FE39FE" w14:paraId="343D2467" w14:textId="5B879C26" w:rsidTr="001369D9">
        <w:trPr>
          <w:trHeight w:hRule="exact" w:val="284"/>
          <w:del w:id="25083" w:author="Huawei-Chunying Gu" w:date="2023-01-19T17:17:00Z"/>
        </w:trPr>
        <w:tc>
          <w:tcPr>
            <w:tcW w:w="941" w:type="dxa"/>
            <w:tcBorders>
              <w:left w:val="single" w:sz="4" w:space="0" w:color="auto"/>
              <w:bottom w:val="single" w:sz="4" w:space="0" w:color="auto"/>
              <w:right w:val="single" w:sz="4" w:space="0" w:color="auto"/>
            </w:tcBorders>
            <w:vAlign w:val="center"/>
          </w:tcPr>
          <w:p w14:paraId="064CF114" w14:textId="2BA63B60" w:rsidR="00EE0C51" w:rsidRPr="00A8121B" w:rsidDel="00FE39FE" w:rsidRDefault="00EE0C51" w:rsidP="001369D9">
            <w:pPr>
              <w:pStyle w:val="TAC"/>
              <w:rPr>
                <w:del w:id="250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0C93B52" w14:textId="036CF8A1" w:rsidR="00EE0C51" w:rsidRPr="00A8121B" w:rsidDel="00FE39FE" w:rsidRDefault="00EE0C51" w:rsidP="001369D9">
            <w:pPr>
              <w:pStyle w:val="TAC"/>
              <w:rPr>
                <w:del w:id="25085" w:author="Huawei-Chunying Gu" w:date="2023-01-19T17:17:00Z"/>
              </w:rPr>
            </w:pPr>
            <w:del w:id="250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F59553" w14:textId="1BDB8546" w:rsidR="00EE0C51" w:rsidRPr="00A8121B" w:rsidDel="00FE39FE" w:rsidRDefault="00EE0C51" w:rsidP="001369D9">
            <w:pPr>
              <w:pStyle w:val="TAC"/>
              <w:rPr>
                <w:del w:id="25087" w:author="Huawei-Chunying Gu" w:date="2023-01-19T17:17:00Z"/>
              </w:rPr>
            </w:pPr>
            <w:del w:id="250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6E7781" w14:textId="11B27727" w:rsidR="00EE0C51" w:rsidRPr="00A8121B" w:rsidDel="00FE39FE" w:rsidRDefault="00EE0C51" w:rsidP="001369D9">
            <w:pPr>
              <w:pStyle w:val="TAC"/>
              <w:rPr>
                <w:del w:id="25089" w:author="Huawei-Chunying Gu" w:date="2023-01-19T17:17:00Z"/>
              </w:rPr>
            </w:pPr>
            <w:del w:id="2509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2EB6E59" w14:textId="20E060BA" w:rsidR="00EE0C51" w:rsidRPr="00A8121B" w:rsidDel="00FE39FE" w:rsidRDefault="00EE0C51" w:rsidP="001369D9">
            <w:pPr>
              <w:pStyle w:val="TAC"/>
              <w:rPr>
                <w:del w:id="25091" w:author="Huawei-Chunying Gu" w:date="2023-01-19T17:17:00Z"/>
              </w:rPr>
            </w:pPr>
            <w:del w:id="2509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F5280C" w14:textId="1AD0C9AC" w:rsidR="00EE0C51" w:rsidRPr="00A8121B" w:rsidDel="00FE39FE" w:rsidRDefault="00EE0C51" w:rsidP="001369D9">
            <w:pPr>
              <w:pStyle w:val="TAC"/>
              <w:rPr>
                <w:del w:id="25093" w:author="Huawei-Chunying Gu" w:date="2023-01-19T17:17:00Z"/>
              </w:rPr>
            </w:pPr>
            <w:del w:id="2509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0E146C" w14:textId="5B5FA7E7" w:rsidR="00EE0C51" w:rsidRPr="00A8121B" w:rsidDel="00FE39FE" w:rsidRDefault="00EE0C51" w:rsidP="001369D9">
            <w:pPr>
              <w:pStyle w:val="TAC"/>
              <w:rPr>
                <w:del w:id="25095" w:author="Huawei-Chunying Gu" w:date="2023-01-19T17:17:00Z"/>
              </w:rPr>
            </w:pPr>
            <w:del w:id="2509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B3258B0" w14:textId="7F543D2B" w:rsidR="00EE0C51" w:rsidRPr="00A8121B" w:rsidDel="00FE39FE" w:rsidRDefault="00EE0C51" w:rsidP="001369D9">
            <w:pPr>
              <w:pStyle w:val="TAC"/>
              <w:rPr>
                <w:del w:id="25097" w:author="Huawei-Chunying Gu" w:date="2023-01-19T17:17:00Z"/>
              </w:rPr>
            </w:pPr>
            <w:del w:id="250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5812F88" w14:textId="7EDF3D09" w:rsidR="00EE0C51" w:rsidRPr="00A8121B" w:rsidDel="00FE39FE" w:rsidRDefault="00EE0C51" w:rsidP="001369D9">
            <w:pPr>
              <w:pStyle w:val="TAC"/>
              <w:rPr>
                <w:del w:id="25099" w:author="Huawei-Chunying Gu" w:date="2023-01-19T17:17:00Z"/>
              </w:rPr>
            </w:pPr>
            <w:del w:id="251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80934D9" w14:textId="0292F9D9" w:rsidR="00EE0C51" w:rsidRPr="00A8121B" w:rsidDel="00FE39FE" w:rsidRDefault="00EE0C51" w:rsidP="001369D9">
            <w:pPr>
              <w:pStyle w:val="TAC"/>
              <w:rPr>
                <w:del w:id="25101" w:author="Huawei-Chunying Gu" w:date="2023-01-19T17:17:00Z"/>
              </w:rPr>
            </w:pPr>
            <w:del w:id="25102" w:author="Huawei-Chunying Gu" w:date="2023-01-19T17:17:00Z">
              <w:r w:rsidRPr="00A8121B" w:rsidDel="00FE39FE">
                <w:delText>14-TT</w:delText>
              </w:r>
            </w:del>
          </w:p>
        </w:tc>
      </w:tr>
      <w:tr w:rsidR="00EE0C51" w:rsidRPr="00A8121B" w:rsidDel="00FE39FE" w14:paraId="4D6463BA" w14:textId="668C925A" w:rsidTr="001369D9">
        <w:trPr>
          <w:trHeight w:hRule="exact" w:val="284"/>
          <w:del w:id="251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8AA4668" w14:textId="7C7E3EFC" w:rsidR="00EE0C51" w:rsidRPr="00A8121B" w:rsidDel="00FE39FE" w:rsidRDefault="00EE0C51" w:rsidP="001369D9">
            <w:pPr>
              <w:pStyle w:val="TAC"/>
              <w:rPr>
                <w:del w:id="2510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75BC618" w14:textId="3B851015" w:rsidR="00EE0C51" w:rsidRPr="00A8121B" w:rsidDel="00FE39FE" w:rsidRDefault="00EE0C51" w:rsidP="001369D9">
            <w:pPr>
              <w:pStyle w:val="TAC"/>
              <w:rPr>
                <w:del w:id="25105" w:author="Huawei-Chunying Gu" w:date="2023-01-19T17:17:00Z"/>
              </w:rPr>
            </w:pPr>
            <w:del w:id="2510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6CB570C" w14:textId="374029B5" w:rsidR="00EE0C51" w:rsidRPr="00A8121B" w:rsidDel="00FE39FE" w:rsidRDefault="00EE0C51" w:rsidP="001369D9">
            <w:pPr>
              <w:pStyle w:val="TAC"/>
              <w:rPr>
                <w:del w:id="25107" w:author="Huawei-Chunying Gu" w:date="2023-01-19T17:17:00Z"/>
              </w:rPr>
            </w:pPr>
            <w:del w:id="2510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D7100C" w14:textId="3D4D0A03" w:rsidR="00EE0C51" w:rsidRPr="00A8121B" w:rsidDel="00FE39FE" w:rsidRDefault="00EE0C51" w:rsidP="001369D9">
            <w:pPr>
              <w:pStyle w:val="TAC"/>
              <w:rPr>
                <w:del w:id="25109" w:author="Huawei-Chunying Gu" w:date="2023-01-19T17:17:00Z"/>
              </w:rPr>
            </w:pPr>
            <w:del w:id="25110"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28F6809" w14:textId="61796321" w:rsidR="00EE0C51" w:rsidRPr="00A8121B" w:rsidDel="00FE39FE" w:rsidRDefault="00EE0C51" w:rsidP="001369D9">
            <w:pPr>
              <w:pStyle w:val="TAC"/>
              <w:rPr>
                <w:del w:id="25111" w:author="Huawei-Chunying Gu" w:date="2023-01-19T17:17:00Z"/>
              </w:rPr>
            </w:pPr>
            <w:del w:id="2511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970CA5" w14:textId="1B332DC6" w:rsidR="00EE0C51" w:rsidRPr="00A8121B" w:rsidDel="00FE39FE" w:rsidRDefault="00EE0C51" w:rsidP="001369D9">
            <w:pPr>
              <w:pStyle w:val="TAC"/>
              <w:rPr>
                <w:del w:id="25113" w:author="Huawei-Chunying Gu" w:date="2023-01-19T17:17:00Z"/>
              </w:rPr>
            </w:pPr>
            <w:del w:id="25114"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CCD4A7" w14:textId="79EB407C" w:rsidR="00EE0C51" w:rsidRPr="00A8121B" w:rsidDel="00FE39FE" w:rsidRDefault="00EE0C51" w:rsidP="001369D9">
            <w:pPr>
              <w:pStyle w:val="TAC"/>
              <w:rPr>
                <w:del w:id="25115" w:author="Huawei-Chunying Gu" w:date="2023-01-19T17:17:00Z"/>
              </w:rPr>
            </w:pPr>
            <w:del w:id="2511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8070C26" w14:textId="4CC29415" w:rsidR="00EE0C51" w:rsidRPr="00A8121B" w:rsidDel="00FE39FE" w:rsidRDefault="00EE0C51" w:rsidP="001369D9">
            <w:pPr>
              <w:pStyle w:val="TAC"/>
              <w:rPr>
                <w:del w:id="25117" w:author="Huawei-Chunying Gu" w:date="2023-01-19T17:17:00Z"/>
              </w:rPr>
            </w:pPr>
            <w:del w:id="2511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169D391" w14:textId="2AFA5FED" w:rsidR="00EE0C51" w:rsidRPr="00A8121B" w:rsidDel="00FE39FE" w:rsidRDefault="00EE0C51" w:rsidP="001369D9">
            <w:pPr>
              <w:pStyle w:val="TAC"/>
              <w:rPr>
                <w:del w:id="25119" w:author="Huawei-Chunying Gu" w:date="2023-01-19T17:17:00Z"/>
              </w:rPr>
            </w:pPr>
            <w:del w:id="2512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3E61946" w14:textId="2025D5EC" w:rsidR="00EE0C51" w:rsidRPr="00A8121B" w:rsidDel="00FE39FE" w:rsidRDefault="00EE0C51" w:rsidP="001369D9">
            <w:pPr>
              <w:pStyle w:val="TAC"/>
              <w:rPr>
                <w:del w:id="25121" w:author="Huawei-Chunying Gu" w:date="2023-01-19T17:17:00Z"/>
              </w:rPr>
            </w:pPr>
            <w:del w:id="25122" w:author="Huawei-Chunying Gu" w:date="2023-01-19T17:17:00Z">
              <w:r w:rsidRPr="00A8121B" w:rsidDel="00FE39FE">
                <w:delText>12-TT</w:delText>
              </w:r>
            </w:del>
          </w:p>
        </w:tc>
      </w:tr>
      <w:tr w:rsidR="00EE0C51" w:rsidRPr="00A8121B" w:rsidDel="00FE39FE" w14:paraId="35DBDBEB" w14:textId="090EBCE5" w:rsidTr="001369D9">
        <w:trPr>
          <w:trHeight w:hRule="exact" w:val="284"/>
          <w:del w:id="25123" w:author="Huawei-Chunying Gu" w:date="2023-01-19T17:17:00Z"/>
        </w:trPr>
        <w:tc>
          <w:tcPr>
            <w:tcW w:w="941" w:type="dxa"/>
            <w:tcBorders>
              <w:top w:val="single" w:sz="4" w:space="0" w:color="auto"/>
              <w:left w:val="single" w:sz="4" w:space="0" w:color="auto"/>
              <w:right w:val="single" w:sz="4" w:space="0" w:color="auto"/>
            </w:tcBorders>
            <w:vAlign w:val="center"/>
            <w:hideMark/>
          </w:tcPr>
          <w:p w14:paraId="1F52B37C" w14:textId="1AB58A5F" w:rsidR="00EE0C51" w:rsidRPr="00A8121B" w:rsidDel="00FE39FE" w:rsidRDefault="00EE0C51" w:rsidP="001369D9">
            <w:pPr>
              <w:pStyle w:val="TAC"/>
              <w:rPr>
                <w:del w:id="25124" w:author="Huawei-Chunying Gu" w:date="2023-01-19T17:17:00Z"/>
                <w:rFonts w:cs="Arial"/>
                <w:szCs w:val="18"/>
              </w:rPr>
            </w:pPr>
            <w:del w:id="25125" w:author="Huawei-Chunying Gu" w:date="2023-01-19T17:17:00Z">
              <w:r w:rsidRPr="00A8121B" w:rsidDel="00FE39FE">
                <w:delText>7-9</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2BC5884" w14:textId="683A3015" w:rsidR="00EE0C51" w:rsidRPr="00A8121B" w:rsidDel="00FE39FE" w:rsidRDefault="00EE0C51" w:rsidP="001369D9">
            <w:pPr>
              <w:pStyle w:val="TAC"/>
              <w:rPr>
                <w:del w:id="25126" w:author="Huawei-Chunying Gu" w:date="2023-01-19T17:17:00Z"/>
              </w:rPr>
            </w:pPr>
            <w:del w:id="2512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E9C89D5" w14:textId="6C2A11C7" w:rsidR="00EE0C51" w:rsidRPr="00A8121B" w:rsidDel="00FE39FE" w:rsidRDefault="00EE0C51" w:rsidP="001369D9">
            <w:pPr>
              <w:pStyle w:val="TAC"/>
              <w:rPr>
                <w:del w:id="25128" w:author="Huawei-Chunying Gu" w:date="2023-01-19T17:17:00Z"/>
              </w:rPr>
            </w:pPr>
            <w:del w:id="2512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608DF6" w14:textId="7F2F3FBA" w:rsidR="00EE0C51" w:rsidRPr="00A8121B" w:rsidDel="00FE39FE" w:rsidRDefault="00EE0C51" w:rsidP="001369D9">
            <w:pPr>
              <w:pStyle w:val="TAC"/>
              <w:rPr>
                <w:del w:id="25130" w:author="Huawei-Chunying Gu" w:date="2023-01-19T17:17:00Z"/>
              </w:rPr>
            </w:pPr>
            <w:del w:id="25131" w:author="Huawei-Chunying Gu" w:date="2023-01-19T17:17:00Z">
              <w:r w:rsidRPr="00A8121B" w:rsidDel="00FE39FE">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33118D" w14:textId="4609F683" w:rsidR="00EE0C51" w:rsidRPr="00A8121B" w:rsidDel="00FE39FE" w:rsidRDefault="00EE0C51" w:rsidP="001369D9">
            <w:pPr>
              <w:pStyle w:val="TAC"/>
              <w:rPr>
                <w:del w:id="25132" w:author="Huawei-Chunying Gu" w:date="2023-01-19T17:17:00Z"/>
              </w:rPr>
            </w:pPr>
            <w:del w:id="2513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351960" w14:textId="28AAD902" w:rsidR="00EE0C51" w:rsidRPr="00A8121B" w:rsidDel="00FE39FE" w:rsidRDefault="00EE0C51" w:rsidP="001369D9">
            <w:pPr>
              <w:pStyle w:val="TAC"/>
              <w:rPr>
                <w:del w:id="25134" w:author="Huawei-Chunying Gu" w:date="2023-01-19T17:17:00Z"/>
              </w:rPr>
            </w:pPr>
            <w:del w:id="25135" w:author="Huawei-Chunying Gu" w:date="2023-01-19T17:17:00Z">
              <w:r w:rsidRPr="00A8121B" w:rsidDel="00FE39FE">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1B58D4" w14:textId="577137AB" w:rsidR="00EE0C51" w:rsidRPr="00A8121B" w:rsidDel="00FE39FE" w:rsidRDefault="00EE0C51" w:rsidP="001369D9">
            <w:pPr>
              <w:pStyle w:val="TAC"/>
              <w:rPr>
                <w:del w:id="25136" w:author="Huawei-Chunying Gu" w:date="2023-01-19T17:17:00Z"/>
              </w:rPr>
            </w:pPr>
            <w:del w:id="2513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B2BBEDD" w14:textId="7794D106" w:rsidR="00EE0C51" w:rsidRPr="00A8121B" w:rsidDel="00FE39FE" w:rsidRDefault="00EE0C51" w:rsidP="001369D9">
            <w:pPr>
              <w:pStyle w:val="TAC"/>
              <w:rPr>
                <w:del w:id="25138" w:author="Huawei-Chunying Gu" w:date="2023-01-19T17:17:00Z"/>
              </w:rPr>
            </w:pPr>
            <w:del w:id="2513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8461C3F" w14:textId="2EED19BC" w:rsidR="00EE0C51" w:rsidRPr="00A8121B" w:rsidDel="00FE39FE" w:rsidRDefault="00EE0C51" w:rsidP="001369D9">
            <w:pPr>
              <w:pStyle w:val="TAC"/>
              <w:rPr>
                <w:del w:id="25140" w:author="Huawei-Chunying Gu" w:date="2023-01-19T17:17:00Z"/>
              </w:rPr>
            </w:pPr>
            <w:del w:id="2514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B66F63" w14:textId="178CA125" w:rsidR="00EE0C51" w:rsidRPr="00A8121B" w:rsidDel="00FE39FE" w:rsidRDefault="00EE0C51" w:rsidP="001369D9">
            <w:pPr>
              <w:pStyle w:val="TAC"/>
              <w:rPr>
                <w:del w:id="25142" w:author="Huawei-Chunying Gu" w:date="2023-01-19T17:17:00Z"/>
              </w:rPr>
            </w:pPr>
            <w:del w:id="25143" w:author="Huawei-Chunying Gu" w:date="2023-01-19T17:17:00Z">
              <w:r w:rsidRPr="00A8121B" w:rsidDel="00FE39FE">
                <w:delText>16-TT</w:delText>
              </w:r>
            </w:del>
          </w:p>
        </w:tc>
      </w:tr>
      <w:tr w:rsidR="00EE0C51" w:rsidRPr="00A8121B" w:rsidDel="00FE39FE" w14:paraId="1E5CE956" w14:textId="67E2A37B" w:rsidTr="001369D9">
        <w:trPr>
          <w:trHeight w:hRule="exact" w:val="284"/>
          <w:del w:id="25144" w:author="Huawei-Chunying Gu" w:date="2023-01-19T17:17:00Z"/>
        </w:trPr>
        <w:tc>
          <w:tcPr>
            <w:tcW w:w="941" w:type="dxa"/>
            <w:tcBorders>
              <w:left w:val="single" w:sz="4" w:space="0" w:color="auto"/>
              <w:bottom w:val="single" w:sz="4" w:space="0" w:color="auto"/>
              <w:right w:val="single" w:sz="4" w:space="0" w:color="auto"/>
            </w:tcBorders>
            <w:vAlign w:val="center"/>
            <w:hideMark/>
          </w:tcPr>
          <w:p w14:paraId="4E908DA1" w14:textId="1571565D" w:rsidR="00EE0C51" w:rsidRPr="00A8121B" w:rsidDel="00FE39FE" w:rsidRDefault="00EE0C51" w:rsidP="001369D9">
            <w:pPr>
              <w:pStyle w:val="TAC"/>
              <w:rPr>
                <w:del w:id="2514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96295D" w14:textId="17D791D4" w:rsidR="00EE0C51" w:rsidRPr="00A8121B" w:rsidDel="00FE39FE" w:rsidRDefault="00EE0C51" w:rsidP="001369D9">
            <w:pPr>
              <w:pStyle w:val="TAC"/>
              <w:rPr>
                <w:del w:id="25146" w:author="Huawei-Chunying Gu" w:date="2023-01-19T17:17:00Z"/>
              </w:rPr>
            </w:pPr>
            <w:del w:id="251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DBDA064" w14:textId="23EBE759" w:rsidR="00EE0C51" w:rsidRPr="00A8121B" w:rsidDel="00FE39FE" w:rsidRDefault="00EE0C51" w:rsidP="001369D9">
            <w:pPr>
              <w:pStyle w:val="TAC"/>
              <w:rPr>
                <w:del w:id="25148" w:author="Huawei-Chunying Gu" w:date="2023-01-19T17:17:00Z"/>
              </w:rPr>
            </w:pPr>
            <w:del w:id="251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BEDA5F" w14:textId="0C6EE4B0" w:rsidR="00EE0C51" w:rsidRPr="00A8121B" w:rsidDel="00FE39FE" w:rsidRDefault="00EE0C51" w:rsidP="001369D9">
            <w:pPr>
              <w:pStyle w:val="TAC"/>
              <w:rPr>
                <w:del w:id="25150" w:author="Huawei-Chunying Gu" w:date="2023-01-19T17:17:00Z"/>
              </w:rPr>
            </w:pPr>
            <w:del w:id="25151"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ACC3146" w14:textId="0266009B" w:rsidR="00EE0C51" w:rsidRPr="00A8121B" w:rsidDel="00FE39FE" w:rsidRDefault="00EE0C51" w:rsidP="001369D9">
            <w:pPr>
              <w:pStyle w:val="TAC"/>
              <w:rPr>
                <w:del w:id="25152" w:author="Huawei-Chunying Gu" w:date="2023-01-19T17:17:00Z"/>
              </w:rPr>
            </w:pPr>
            <w:del w:id="251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68B1E33" w14:textId="7D761E70" w:rsidR="00EE0C51" w:rsidRPr="00A8121B" w:rsidDel="00FE39FE" w:rsidRDefault="00EE0C51" w:rsidP="001369D9">
            <w:pPr>
              <w:pStyle w:val="TAC"/>
              <w:rPr>
                <w:del w:id="25154" w:author="Huawei-Chunying Gu" w:date="2023-01-19T17:17:00Z"/>
              </w:rPr>
            </w:pPr>
            <w:del w:id="25155"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126736" w14:textId="79F8A289" w:rsidR="00EE0C51" w:rsidRPr="00A8121B" w:rsidDel="00FE39FE" w:rsidRDefault="00EE0C51" w:rsidP="001369D9">
            <w:pPr>
              <w:pStyle w:val="TAC"/>
              <w:rPr>
                <w:del w:id="25156" w:author="Huawei-Chunying Gu" w:date="2023-01-19T17:17:00Z"/>
              </w:rPr>
            </w:pPr>
            <w:del w:id="25157"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70E76E7" w14:textId="215E093D" w:rsidR="00EE0C51" w:rsidRPr="00A8121B" w:rsidDel="00FE39FE" w:rsidRDefault="00EE0C51" w:rsidP="001369D9">
            <w:pPr>
              <w:pStyle w:val="TAC"/>
              <w:rPr>
                <w:del w:id="25158" w:author="Huawei-Chunying Gu" w:date="2023-01-19T17:17:00Z"/>
              </w:rPr>
            </w:pPr>
            <w:del w:id="251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F47887" w14:textId="0A0D61A3" w:rsidR="00EE0C51" w:rsidRPr="00A8121B" w:rsidDel="00FE39FE" w:rsidRDefault="00EE0C51" w:rsidP="001369D9">
            <w:pPr>
              <w:pStyle w:val="TAC"/>
              <w:rPr>
                <w:del w:id="25160" w:author="Huawei-Chunying Gu" w:date="2023-01-19T17:17:00Z"/>
              </w:rPr>
            </w:pPr>
            <w:del w:id="251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C08937" w14:textId="1CE71378" w:rsidR="00EE0C51" w:rsidRPr="00A8121B" w:rsidDel="00FE39FE" w:rsidRDefault="00EE0C51" w:rsidP="001369D9">
            <w:pPr>
              <w:pStyle w:val="TAC"/>
              <w:rPr>
                <w:del w:id="25162" w:author="Huawei-Chunying Gu" w:date="2023-01-19T17:17:00Z"/>
              </w:rPr>
            </w:pPr>
            <w:del w:id="25163" w:author="Huawei-Chunying Gu" w:date="2023-01-19T17:17:00Z">
              <w:r w:rsidRPr="00A8121B" w:rsidDel="00FE39FE">
                <w:delText>14.5-TT</w:delText>
              </w:r>
            </w:del>
          </w:p>
        </w:tc>
      </w:tr>
      <w:tr w:rsidR="00EE0C51" w:rsidRPr="00A8121B" w:rsidDel="00FE39FE" w14:paraId="4A181793" w14:textId="53E5FD2B" w:rsidTr="001369D9">
        <w:trPr>
          <w:trHeight w:hRule="exact" w:val="284"/>
          <w:del w:id="251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D704BD3" w14:textId="7CA68B0F" w:rsidR="00EE0C51" w:rsidRPr="00A8121B" w:rsidDel="00FE39FE" w:rsidRDefault="00EE0C51" w:rsidP="001369D9">
            <w:pPr>
              <w:pStyle w:val="TAC"/>
              <w:rPr>
                <w:del w:id="2516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819D7B7" w14:textId="3A0A4E3F" w:rsidR="00EE0C51" w:rsidRPr="00A8121B" w:rsidDel="00FE39FE" w:rsidRDefault="00EE0C51" w:rsidP="001369D9">
            <w:pPr>
              <w:pStyle w:val="TAC"/>
              <w:rPr>
                <w:del w:id="25166" w:author="Huawei-Chunying Gu" w:date="2023-01-19T17:17:00Z"/>
              </w:rPr>
            </w:pPr>
            <w:del w:id="251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27536E9" w14:textId="2212E3EC" w:rsidR="00EE0C51" w:rsidRPr="00A8121B" w:rsidDel="00FE39FE" w:rsidRDefault="00EE0C51" w:rsidP="001369D9">
            <w:pPr>
              <w:pStyle w:val="TAC"/>
              <w:rPr>
                <w:del w:id="25168" w:author="Huawei-Chunying Gu" w:date="2023-01-19T17:17:00Z"/>
              </w:rPr>
            </w:pPr>
            <w:del w:id="251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C861A9" w14:textId="32CBF41E" w:rsidR="00EE0C51" w:rsidRPr="00A8121B" w:rsidDel="00FE39FE" w:rsidRDefault="00EE0C51" w:rsidP="001369D9">
            <w:pPr>
              <w:pStyle w:val="TAC"/>
              <w:rPr>
                <w:del w:id="25170" w:author="Huawei-Chunying Gu" w:date="2023-01-19T17:17:00Z"/>
              </w:rPr>
            </w:pPr>
            <w:del w:id="25171"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3576224" w14:textId="05D24491" w:rsidR="00EE0C51" w:rsidRPr="00A8121B" w:rsidDel="00FE39FE" w:rsidRDefault="00EE0C51" w:rsidP="001369D9">
            <w:pPr>
              <w:pStyle w:val="TAC"/>
              <w:rPr>
                <w:del w:id="25172" w:author="Huawei-Chunying Gu" w:date="2023-01-19T17:17:00Z"/>
              </w:rPr>
            </w:pPr>
            <w:del w:id="251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5CDF70" w14:textId="1E6D55BF" w:rsidR="00EE0C51" w:rsidRPr="00A8121B" w:rsidDel="00FE39FE" w:rsidRDefault="00EE0C51" w:rsidP="001369D9">
            <w:pPr>
              <w:pStyle w:val="TAC"/>
              <w:rPr>
                <w:del w:id="25174" w:author="Huawei-Chunying Gu" w:date="2023-01-19T17:17:00Z"/>
              </w:rPr>
            </w:pPr>
            <w:del w:id="25175"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F495CB" w14:textId="23936456" w:rsidR="00EE0C51" w:rsidRPr="00A8121B" w:rsidDel="00FE39FE" w:rsidRDefault="00EE0C51" w:rsidP="001369D9">
            <w:pPr>
              <w:pStyle w:val="TAC"/>
              <w:rPr>
                <w:del w:id="25176" w:author="Huawei-Chunying Gu" w:date="2023-01-19T17:17:00Z"/>
              </w:rPr>
            </w:pPr>
            <w:del w:id="2517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D2358E0" w14:textId="1E42041E" w:rsidR="00EE0C51" w:rsidRPr="00A8121B" w:rsidDel="00FE39FE" w:rsidRDefault="00EE0C51" w:rsidP="001369D9">
            <w:pPr>
              <w:pStyle w:val="TAC"/>
              <w:rPr>
                <w:del w:id="25178" w:author="Huawei-Chunying Gu" w:date="2023-01-19T17:17:00Z"/>
              </w:rPr>
            </w:pPr>
            <w:del w:id="251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01551D4" w14:textId="7AF0E720" w:rsidR="00EE0C51" w:rsidRPr="00A8121B" w:rsidDel="00FE39FE" w:rsidRDefault="00EE0C51" w:rsidP="001369D9">
            <w:pPr>
              <w:pStyle w:val="TAC"/>
              <w:rPr>
                <w:del w:id="25180" w:author="Huawei-Chunying Gu" w:date="2023-01-19T17:17:00Z"/>
              </w:rPr>
            </w:pPr>
            <w:del w:id="251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F124A7" w14:textId="50B1E689" w:rsidR="00EE0C51" w:rsidRPr="00A8121B" w:rsidDel="00FE39FE" w:rsidRDefault="00EE0C51" w:rsidP="001369D9">
            <w:pPr>
              <w:pStyle w:val="TAC"/>
              <w:rPr>
                <w:del w:id="25182" w:author="Huawei-Chunying Gu" w:date="2023-01-19T17:17:00Z"/>
              </w:rPr>
            </w:pPr>
            <w:del w:id="25183" w:author="Huawei-Chunying Gu" w:date="2023-01-19T17:17:00Z">
              <w:r w:rsidRPr="00A8121B" w:rsidDel="00FE39FE">
                <w:delText>10-TT</w:delText>
              </w:r>
            </w:del>
          </w:p>
        </w:tc>
      </w:tr>
      <w:tr w:rsidR="00EE0C51" w:rsidRPr="00A8121B" w:rsidDel="00FE39FE" w14:paraId="3773B1A1" w14:textId="3CBED6FD" w:rsidTr="001369D9">
        <w:trPr>
          <w:trHeight w:hRule="exact" w:val="284"/>
          <w:del w:id="2518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94D3474" w14:textId="4070B892" w:rsidR="00EE0C51" w:rsidRPr="00A8121B" w:rsidDel="00FE39FE" w:rsidRDefault="00EE0C51" w:rsidP="001369D9">
            <w:pPr>
              <w:pStyle w:val="TAC"/>
              <w:rPr>
                <w:del w:id="25185" w:author="Huawei-Chunying Gu" w:date="2023-01-19T17:17:00Z"/>
              </w:rPr>
            </w:pPr>
            <w:del w:id="25186"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1E1F5A5" w14:textId="33ACF6D9" w:rsidR="00EE0C51" w:rsidRPr="00A8121B" w:rsidDel="00FE39FE" w:rsidRDefault="00EE0C51" w:rsidP="001369D9">
            <w:pPr>
              <w:pStyle w:val="TAC"/>
              <w:rPr>
                <w:del w:id="25187" w:author="Huawei-Chunying Gu" w:date="2023-01-19T17:17:00Z"/>
              </w:rPr>
            </w:pPr>
            <w:del w:id="251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4999AED" w14:textId="01AE0A71" w:rsidR="00EE0C51" w:rsidRPr="00A8121B" w:rsidDel="00FE39FE" w:rsidRDefault="00EE0C51" w:rsidP="001369D9">
            <w:pPr>
              <w:pStyle w:val="TAC"/>
              <w:rPr>
                <w:del w:id="25189" w:author="Huawei-Chunying Gu" w:date="2023-01-19T17:17:00Z"/>
              </w:rPr>
            </w:pPr>
            <w:del w:id="251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3D943B9" w14:textId="1EBC8EF2" w:rsidR="00EE0C51" w:rsidRPr="00A8121B" w:rsidDel="00FE39FE" w:rsidRDefault="00EE0C51" w:rsidP="001369D9">
            <w:pPr>
              <w:pStyle w:val="TAC"/>
              <w:rPr>
                <w:del w:id="25191" w:author="Huawei-Chunying Gu" w:date="2023-01-19T17:17:00Z"/>
              </w:rPr>
            </w:pPr>
            <w:del w:id="25192"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107F0F1" w14:textId="0BC3B042" w:rsidR="00EE0C51" w:rsidRPr="00A8121B" w:rsidDel="00FE39FE" w:rsidRDefault="00EE0C51" w:rsidP="001369D9">
            <w:pPr>
              <w:pStyle w:val="TAC"/>
              <w:rPr>
                <w:del w:id="25193" w:author="Huawei-Chunying Gu" w:date="2023-01-19T17:17:00Z"/>
              </w:rPr>
            </w:pPr>
            <w:del w:id="251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B31422" w14:textId="53F8CBCD" w:rsidR="00EE0C51" w:rsidRPr="00A8121B" w:rsidDel="00FE39FE" w:rsidRDefault="00EE0C51" w:rsidP="001369D9">
            <w:pPr>
              <w:pStyle w:val="TAC"/>
              <w:rPr>
                <w:del w:id="25195" w:author="Huawei-Chunying Gu" w:date="2023-01-19T17:17:00Z"/>
              </w:rPr>
            </w:pPr>
            <w:del w:id="25196"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9183A3D" w14:textId="03F46E8C" w:rsidR="00EE0C51" w:rsidRPr="00A8121B" w:rsidDel="00FE39FE" w:rsidRDefault="00EE0C51" w:rsidP="001369D9">
            <w:pPr>
              <w:pStyle w:val="TAC"/>
              <w:rPr>
                <w:del w:id="25197" w:author="Huawei-Chunying Gu" w:date="2023-01-19T17:17:00Z"/>
              </w:rPr>
            </w:pPr>
            <w:del w:id="25198"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7F007D" w14:textId="187846D9" w:rsidR="00EE0C51" w:rsidRPr="00A8121B" w:rsidDel="00FE39FE" w:rsidRDefault="00EE0C51" w:rsidP="001369D9">
            <w:pPr>
              <w:pStyle w:val="TAC"/>
              <w:rPr>
                <w:del w:id="25199" w:author="Huawei-Chunying Gu" w:date="2023-01-19T17:17:00Z"/>
              </w:rPr>
            </w:pPr>
            <w:del w:id="252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0429C72" w14:textId="6E7FA486" w:rsidR="00EE0C51" w:rsidRPr="00A8121B" w:rsidDel="00FE39FE" w:rsidRDefault="00EE0C51" w:rsidP="001369D9">
            <w:pPr>
              <w:pStyle w:val="TAC"/>
              <w:rPr>
                <w:del w:id="25201" w:author="Huawei-Chunying Gu" w:date="2023-01-19T17:17:00Z"/>
              </w:rPr>
            </w:pPr>
            <w:del w:id="252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787D81" w14:textId="34A86F33" w:rsidR="00EE0C51" w:rsidRPr="00A8121B" w:rsidDel="00FE39FE" w:rsidRDefault="00EE0C51" w:rsidP="001369D9">
            <w:pPr>
              <w:pStyle w:val="TAC"/>
              <w:rPr>
                <w:del w:id="25203" w:author="Huawei-Chunying Gu" w:date="2023-01-19T17:17:00Z"/>
              </w:rPr>
            </w:pPr>
            <w:del w:id="25204" w:author="Huawei-Chunying Gu" w:date="2023-01-19T17:17:00Z">
              <w:r w:rsidRPr="00A8121B" w:rsidDel="00FE39FE">
                <w:delText>17.5-TT</w:delText>
              </w:r>
            </w:del>
          </w:p>
        </w:tc>
      </w:tr>
      <w:tr w:rsidR="00EE0C51" w:rsidRPr="00A8121B" w:rsidDel="00FE39FE" w14:paraId="7801D6EF" w14:textId="416620A0" w:rsidTr="001369D9">
        <w:trPr>
          <w:trHeight w:hRule="exact" w:val="284"/>
          <w:del w:id="2520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6C723950" w14:textId="41FC5B7A" w:rsidR="00EE0C51" w:rsidRPr="00A8121B" w:rsidDel="00FE39FE" w:rsidRDefault="00EE0C51" w:rsidP="001369D9">
            <w:pPr>
              <w:pStyle w:val="TAC"/>
              <w:rPr>
                <w:del w:id="25206" w:author="Huawei-Chunying Gu" w:date="2023-01-19T17:17:00Z"/>
                <w:rFonts w:cs="Arial"/>
                <w:szCs w:val="18"/>
              </w:rPr>
            </w:pPr>
            <w:del w:id="25207" w:author="Huawei-Chunying Gu" w:date="2023-01-19T17:17:00Z">
              <w:r w:rsidRPr="00A8121B" w:rsidDel="00FE39FE">
                <w:delText>11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50DAB5E" w14:textId="1A393581" w:rsidR="00EE0C51" w:rsidRPr="00A8121B" w:rsidDel="00FE39FE" w:rsidRDefault="00EE0C51" w:rsidP="001369D9">
            <w:pPr>
              <w:pStyle w:val="TAC"/>
              <w:rPr>
                <w:del w:id="25208" w:author="Huawei-Chunying Gu" w:date="2023-01-19T17:17:00Z"/>
              </w:rPr>
            </w:pPr>
            <w:del w:id="2520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874385A" w14:textId="164B9105" w:rsidR="00EE0C51" w:rsidRPr="00A8121B" w:rsidDel="00FE39FE" w:rsidRDefault="00EE0C51" w:rsidP="001369D9">
            <w:pPr>
              <w:pStyle w:val="TAC"/>
              <w:rPr>
                <w:del w:id="25210" w:author="Huawei-Chunying Gu" w:date="2023-01-19T17:17:00Z"/>
              </w:rPr>
            </w:pPr>
            <w:del w:id="25211" w:author="Huawei-Chunying Gu" w:date="2023-01-19T17:17:00Z">
              <w:r w:rsidRPr="00A8121B" w:rsidDel="00FE39FE">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A28A46" w14:textId="6A3A9A39" w:rsidR="00EE0C51" w:rsidRPr="00A8121B" w:rsidDel="00FE39FE" w:rsidRDefault="00EE0C51" w:rsidP="001369D9">
            <w:pPr>
              <w:pStyle w:val="TAC"/>
              <w:rPr>
                <w:del w:id="25212" w:author="Huawei-Chunying Gu" w:date="2023-01-19T17:17:00Z"/>
              </w:rPr>
            </w:pPr>
            <w:del w:id="25213"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F9F4E09" w14:textId="35145540" w:rsidR="00EE0C51" w:rsidRPr="00A8121B" w:rsidDel="00FE39FE" w:rsidRDefault="00EE0C51" w:rsidP="001369D9">
            <w:pPr>
              <w:pStyle w:val="TAC"/>
              <w:rPr>
                <w:del w:id="25214" w:author="Huawei-Chunying Gu" w:date="2023-01-19T17:17:00Z"/>
              </w:rPr>
            </w:pPr>
            <w:del w:id="2521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81885D" w14:textId="60285FDF" w:rsidR="00EE0C51" w:rsidRPr="00A8121B" w:rsidDel="00FE39FE" w:rsidRDefault="00EE0C51" w:rsidP="001369D9">
            <w:pPr>
              <w:pStyle w:val="TAC"/>
              <w:rPr>
                <w:del w:id="25216" w:author="Huawei-Chunying Gu" w:date="2023-01-19T17:17:00Z"/>
              </w:rPr>
            </w:pPr>
            <w:del w:id="25217" w:author="Huawei-Chunying Gu" w:date="2023-01-19T17:17:00Z">
              <w:r w:rsidRPr="00A8121B" w:rsidDel="00FE39FE">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590A23" w14:textId="0C959212" w:rsidR="00EE0C51" w:rsidRPr="00A8121B" w:rsidDel="00FE39FE" w:rsidRDefault="00EE0C51" w:rsidP="001369D9">
            <w:pPr>
              <w:pStyle w:val="TAC"/>
              <w:rPr>
                <w:del w:id="25218" w:author="Huawei-Chunying Gu" w:date="2023-01-19T17:17:00Z"/>
              </w:rPr>
            </w:pPr>
            <w:del w:id="25219"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BE6BCF4" w14:textId="76BDC735" w:rsidR="00EE0C51" w:rsidRPr="00A8121B" w:rsidDel="00FE39FE" w:rsidRDefault="00EE0C51" w:rsidP="001369D9">
            <w:pPr>
              <w:pStyle w:val="TAC"/>
              <w:rPr>
                <w:del w:id="25220" w:author="Huawei-Chunying Gu" w:date="2023-01-19T17:17:00Z"/>
              </w:rPr>
            </w:pPr>
            <w:del w:id="2522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DEBA71E" w14:textId="5A3BCAFA" w:rsidR="00EE0C51" w:rsidRPr="00A8121B" w:rsidDel="00FE39FE" w:rsidRDefault="00EE0C51" w:rsidP="001369D9">
            <w:pPr>
              <w:pStyle w:val="TAC"/>
              <w:rPr>
                <w:del w:id="25222" w:author="Huawei-Chunying Gu" w:date="2023-01-19T17:17:00Z"/>
              </w:rPr>
            </w:pPr>
            <w:del w:id="2522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7718DE" w14:textId="2B464231" w:rsidR="00EE0C51" w:rsidRPr="00A8121B" w:rsidDel="00FE39FE" w:rsidRDefault="00EE0C51" w:rsidP="001369D9">
            <w:pPr>
              <w:pStyle w:val="TAC"/>
              <w:rPr>
                <w:del w:id="25224" w:author="Huawei-Chunying Gu" w:date="2023-01-19T17:17:00Z"/>
              </w:rPr>
            </w:pPr>
            <w:del w:id="25225" w:author="Huawei-Chunying Gu" w:date="2023-01-19T17:17:00Z">
              <w:r w:rsidRPr="00A8121B" w:rsidDel="00FE39FE">
                <w:delText>20-TT</w:delText>
              </w:r>
            </w:del>
          </w:p>
        </w:tc>
      </w:tr>
      <w:tr w:rsidR="00EE0C51" w:rsidRPr="00A8121B" w:rsidDel="00FE39FE" w14:paraId="656B1C69" w14:textId="21627DD3" w:rsidTr="001369D9">
        <w:trPr>
          <w:trHeight w:hRule="exact" w:val="284"/>
          <w:del w:id="25226" w:author="Huawei-Chunying Gu" w:date="2023-01-19T17:17:00Z"/>
        </w:trPr>
        <w:tc>
          <w:tcPr>
            <w:tcW w:w="941" w:type="dxa"/>
            <w:tcBorders>
              <w:top w:val="single" w:sz="4" w:space="0" w:color="auto"/>
              <w:left w:val="single" w:sz="4" w:space="0" w:color="auto"/>
              <w:right w:val="single" w:sz="4" w:space="0" w:color="auto"/>
            </w:tcBorders>
            <w:vAlign w:val="center"/>
          </w:tcPr>
          <w:p w14:paraId="799F8A4E" w14:textId="0E3216B7" w:rsidR="00EE0C51" w:rsidRPr="00A8121B" w:rsidDel="00FE39FE" w:rsidRDefault="00EE0C51" w:rsidP="001369D9">
            <w:pPr>
              <w:pStyle w:val="TAC"/>
              <w:rPr>
                <w:del w:id="25227" w:author="Huawei-Chunying Gu" w:date="2023-01-19T17:17:00Z"/>
              </w:rPr>
            </w:pPr>
            <w:del w:id="25228" w:author="Huawei-Chunying Gu" w:date="2023-01-19T17:17:00Z">
              <w:r w:rsidRPr="00A8121B" w:rsidDel="00FE39FE">
                <w:delText>12-14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889B95C" w14:textId="78714058" w:rsidR="00EE0C51" w:rsidRPr="00A8121B" w:rsidDel="00FE39FE" w:rsidRDefault="00EE0C51" w:rsidP="001369D9">
            <w:pPr>
              <w:pStyle w:val="TAC"/>
              <w:rPr>
                <w:del w:id="25229" w:author="Huawei-Chunying Gu" w:date="2023-01-19T17:17:00Z"/>
              </w:rPr>
            </w:pPr>
            <w:del w:id="2523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698F555" w14:textId="418C34A2" w:rsidR="00EE0C51" w:rsidRPr="00A8121B" w:rsidDel="00FE39FE" w:rsidRDefault="00EE0C51" w:rsidP="001369D9">
            <w:pPr>
              <w:pStyle w:val="TAC"/>
              <w:rPr>
                <w:del w:id="25231" w:author="Huawei-Chunying Gu" w:date="2023-01-19T17:17:00Z"/>
              </w:rPr>
            </w:pPr>
            <w:del w:id="2523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08A1E8" w14:textId="3D110C2D" w:rsidR="00EE0C51" w:rsidRPr="00A8121B" w:rsidDel="00FE39FE" w:rsidRDefault="00EE0C51" w:rsidP="001369D9">
            <w:pPr>
              <w:pStyle w:val="TAC"/>
              <w:rPr>
                <w:del w:id="25233" w:author="Huawei-Chunying Gu" w:date="2023-01-19T17:17:00Z"/>
              </w:rPr>
            </w:pPr>
            <w:del w:id="25234"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7382DED" w14:textId="547C9891" w:rsidR="00EE0C51" w:rsidRPr="00A8121B" w:rsidDel="00FE39FE" w:rsidRDefault="00EE0C51" w:rsidP="001369D9">
            <w:pPr>
              <w:pStyle w:val="TAC"/>
              <w:rPr>
                <w:del w:id="25235" w:author="Huawei-Chunying Gu" w:date="2023-01-19T17:17:00Z"/>
              </w:rPr>
            </w:pPr>
            <w:del w:id="2523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46C579" w14:textId="5585352A" w:rsidR="00EE0C51" w:rsidRPr="00A8121B" w:rsidDel="00FE39FE" w:rsidRDefault="00EE0C51" w:rsidP="001369D9">
            <w:pPr>
              <w:pStyle w:val="TAC"/>
              <w:rPr>
                <w:del w:id="25237" w:author="Huawei-Chunying Gu" w:date="2023-01-19T17:17:00Z"/>
              </w:rPr>
            </w:pPr>
            <w:del w:id="2523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128DD8" w14:textId="515FFD12" w:rsidR="00EE0C51" w:rsidRPr="00A8121B" w:rsidDel="00FE39FE" w:rsidRDefault="00EE0C51" w:rsidP="001369D9">
            <w:pPr>
              <w:pStyle w:val="TAC"/>
              <w:rPr>
                <w:del w:id="25239" w:author="Huawei-Chunying Gu" w:date="2023-01-19T17:17:00Z"/>
              </w:rPr>
            </w:pPr>
            <w:del w:id="2524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9D87DF9" w14:textId="4719B498" w:rsidR="00EE0C51" w:rsidRPr="00A8121B" w:rsidDel="00FE39FE" w:rsidRDefault="00EE0C51" w:rsidP="001369D9">
            <w:pPr>
              <w:pStyle w:val="TAC"/>
              <w:rPr>
                <w:del w:id="25241" w:author="Huawei-Chunying Gu" w:date="2023-01-19T17:17:00Z"/>
              </w:rPr>
            </w:pPr>
            <w:del w:id="2524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657F84" w14:textId="5BE18C22" w:rsidR="00EE0C51" w:rsidRPr="00A8121B" w:rsidDel="00FE39FE" w:rsidRDefault="00EE0C51" w:rsidP="001369D9">
            <w:pPr>
              <w:pStyle w:val="TAC"/>
              <w:rPr>
                <w:del w:id="25243" w:author="Huawei-Chunying Gu" w:date="2023-01-19T17:17:00Z"/>
              </w:rPr>
            </w:pPr>
            <w:del w:id="2524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D9BE6C" w14:textId="3B254F5D" w:rsidR="00EE0C51" w:rsidRPr="00A8121B" w:rsidDel="00FE39FE" w:rsidRDefault="00EE0C51" w:rsidP="001369D9">
            <w:pPr>
              <w:pStyle w:val="TAC"/>
              <w:rPr>
                <w:del w:id="25245" w:author="Huawei-Chunying Gu" w:date="2023-01-19T17:17:00Z"/>
              </w:rPr>
            </w:pPr>
            <w:del w:id="25246" w:author="Huawei-Chunying Gu" w:date="2023-01-19T17:17:00Z">
              <w:r w:rsidRPr="00A8121B" w:rsidDel="00FE39FE">
                <w:delText>11.5-TT</w:delText>
              </w:r>
            </w:del>
          </w:p>
        </w:tc>
      </w:tr>
      <w:tr w:rsidR="00EE0C51" w:rsidRPr="00A8121B" w:rsidDel="00FE39FE" w14:paraId="76ACAE75" w14:textId="350FC83D" w:rsidTr="001369D9">
        <w:trPr>
          <w:trHeight w:hRule="exact" w:val="284"/>
          <w:del w:id="25247" w:author="Huawei-Chunying Gu" w:date="2023-01-19T17:17:00Z"/>
        </w:trPr>
        <w:tc>
          <w:tcPr>
            <w:tcW w:w="941" w:type="dxa"/>
            <w:tcBorders>
              <w:left w:val="single" w:sz="4" w:space="0" w:color="auto"/>
              <w:bottom w:val="single" w:sz="4" w:space="0" w:color="auto"/>
              <w:right w:val="single" w:sz="4" w:space="0" w:color="auto"/>
            </w:tcBorders>
            <w:vAlign w:val="center"/>
          </w:tcPr>
          <w:p w14:paraId="592DC68E" w14:textId="5A81D5BA" w:rsidR="00EE0C51" w:rsidRPr="00A8121B" w:rsidDel="00FE39FE" w:rsidRDefault="00EE0C51" w:rsidP="001369D9">
            <w:pPr>
              <w:pStyle w:val="TAC"/>
              <w:rPr>
                <w:del w:id="2524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C270A54" w14:textId="5B1BADF8" w:rsidR="00EE0C51" w:rsidRPr="00A8121B" w:rsidDel="00FE39FE" w:rsidRDefault="00EE0C51" w:rsidP="001369D9">
            <w:pPr>
              <w:pStyle w:val="TAC"/>
              <w:rPr>
                <w:del w:id="25249" w:author="Huawei-Chunying Gu" w:date="2023-01-19T17:17:00Z"/>
              </w:rPr>
            </w:pPr>
            <w:del w:id="252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C42311" w14:textId="743303A1" w:rsidR="00EE0C51" w:rsidRPr="00A8121B" w:rsidDel="00FE39FE" w:rsidRDefault="00EE0C51" w:rsidP="001369D9">
            <w:pPr>
              <w:pStyle w:val="TAC"/>
              <w:rPr>
                <w:del w:id="25251" w:author="Huawei-Chunying Gu" w:date="2023-01-19T17:17:00Z"/>
              </w:rPr>
            </w:pPr>
            <w:del w:id="252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F8201E4" w14:textId="1C749561" w:rsidR="00EE0C51" w:rsidRPr="00A8121B" w:rsidDel="00FE39FE" w:rsidRDefault="00EE0C51" w:rsidP="001369D9">
            <w:pPr>
              <w:pStyle w:val="TAC"/>
              <w:rPr>
                <w:del w:id="25253" w:author="Huawei-Chunying Gu" w:date="2023-01-19T17:17:00Z"/>
              </w:rPr>
            </w:pPr>
            <w:del w:id="25254"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8F62F1" w14:textId="1417604D" w:rsidR="00EE0C51" w:rsidRPr="00A8121B" w:rsidDel="00FE39FE" w:rsidRDefault="00EE0C51" w:rsidP="001369D9">
            <w:pPr>
              <w:pStyle w:val="TAC"/>
              <w:rPr>
                <w:del w:id="25255" w:author="Huawei-Chunying Gu" w:date="2023-01-19T17:17:00Z"/>
              </w:rPr>
            </w:pPr>
            <w:del w:id="2525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D38C99" w14:textId="35E6A2EC" w:rsidR="00EE0C51" w:rsidRPr="00A8121B" w:rsidDel="00FE39FE" w:rsidRDefault="00EE0C51" w:rsidP="001369D9">
            <w:pPr>
              <w:pStyle w:val="TAC"/>
              <w:rPr>
                <w:del w:id="25257" w:author="Huawei-Chunying Gu" w:date="2023-01-19T17:17:00Z"/>
              </w:rPr>
            </w:pPr>
            <w:del w:id="25258"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C58346" w14:textId="1829F577" w:rsidR="00EE0C51" w:rsidRPr="00A8121B" w:rsidDel="00FE39FE" w:rsidRDefault="00EE0C51" w:rsidP="001369D9">
            <w:pPr>
              <w:pStyle w:val="TAC"/>
              <w:rPr>
                <w:del w:id="25259" w:author="Huawei-Chunying Gu" w:date="2023-01-19T17:17:00Z"/>
              </w:rPr>
            </w:pPr>
            <w:del w:id="2526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64A0F64" w14:textId="3FB40337" w:rsidR="00EE0C51" w:rsidRPr="00A8121B" w:rsidDel="00FE39FE" w:rsidRDefault="00EE0C51" w:rsidP="001369D9">
            <w:pPr>
              <w:pStyle w:val="TAC"/>
              <w:rPr>
                <w:del w:id="25261" w:author="Huawei-Chunying Gu" w:date="2023-01-19T17:17:00Z"/>
              </w:rPr>
            </w:pPr>
            <w:del w:id="252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23D25A6" w14:textId="37A2646E" w:rsidR="00EE0C51" w:rsidRPr="00A8121B" w:rsidDel="00FE39FE" w:rsidRDefault="00EE0C51" w:rsidP="001369D9">
            <w:pPr>
              <w:pStyle w:val="TAC"/>
              <w:rPr>
                <w:del w:id="25263" w:author="Huawei-Chunying Gu" w:date="2023-01-19T17:17:00Z"/>
              </w:rPr>
            </w:pPr>
            <w:del w:id="252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DA4598" w14:textId="7F63DC85" w:rsidR="00EE0C51" w:rsidRPr="00A8121B" w:rsidDel="00FE39FE" w:rsidRDefault="00EE0C51" w:rsidP="001369D9">
            <w:pPr>
              <w:pStyle w:val="TAC"/>
              <w:rPr>
                <w:del w:id="25265" w:author="Huawei-Chunying Gu" w:date="2023-01-19T17:17:00Z"/>
              </w:rPr>
            </w:pPr>
            <w:del w:id="25266" w:author="Huawei-Chunying Gu" w:date="2023-01-19T17:17:00Z">
              <w:r w:rsidRPr="00A8121B" w:rsidDel="00FE39FE">
                <w:delText>10.5-TT</w:delText>
              </w:r>
            </w:del>
          </w:p>
        </w:tc>
      </w:tr>
      <w:tr w:rsidR="00EE0C51" w:rsidRPr="00A8121B" w:rsidDel="00FE39FE" w14:paraId="69462FD3" w14:textId="3E3D26D0" w:rsidTr="001369D9">
        <w:trPr>
          <w:trHeight w:hRule="exact" w:val="284"/>
          <w:del w:id="2526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9ADC154" w14:textId="3981919F" w:rsidR="00EE0C51" w:rsidRPr="00A8121B" w:rsidDel="00FE39FE" w:rsidRDefault="00EE0C51" w:rsidP="001369D9">
            <w:pPr>
              <w:pStyle w:val="TAC"/>
              <w:rPr>
                <w:del w:id="2526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79DE930C" w14:textId="635D609D" w:rsidR="00EE0C51" w:rsidRPr="00A8121B" w:rsidDel="00FE39FE" w:rsidRDefault="00EE0C51" w:rsidP="001369D9">
            <w:pPr>
              <w:pStyle w:val="TAC"/>
              <w:rPr>
                <w:del w:id="25269" w:author="Huawei-Chunying Gu" w:date="2023-01-19T17:17:00Z"/>
              </w:rPr>
            </w:pPr>
            <w:del w:id="2527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ABC23E6" w14:textId="72120054" w:rsidR="00EE0C51" w:rsidRPr="00A8121B" w:rsidDel="00FE39FE" w:rsidRDefault="00EE0C51" w:rsidP="001369D9">
            <w:pPr>
              <w:pStyle w:val="TAC"/>
              <w:rPr>
                <w:del w:id="25271" w:author="Huawei-Chunying Gu" w:date="2023-01-19T17:17:00Z"/>
              </w:rPr>
            </w:pPr>
            <w:del w:id="2527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BA282A" w14:textId="18501463" w:rsidR="00EE0C51" w:rsidRPr="00A8121B" w:rsidDel="00FE39FE" w:rsidRDefault="00EE0C51" w:rsidP="001369D9">
            <w:pPr>
              <w:pStyle w:val="TAC"/>
              <w:rPr>
                <w:del w:id="25273" w:author="Huawei-Chunying Gu" w:date="2023-01-19T17:17:00Z"/>
              </w:rPr>
            </w:pPr>
            <w:del w:id="25274"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6A3A587" w14:textId="2C7CD533" w:rsidR="00EE0C51" w:rsidRPr="00A8121B" w:rsidDel="00FE39FE" w:rsidRDefault="00EE0C51" w:rsidP="001369D9">
            <w:pPr>
              <w:pStyle w:val="TAC"/>
              <w:rPr>
                <w:del w:id="25275" w:author="Huawei-Chunying Gu" w:date="2023-01-19T17:17:00Z"/>
              </w:rPr>
            </w:pPr>
            <w:del w:id="2527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1216D0" w14:textId="7A157DE7" w:rsidR="00EE0C51" w:rsidRPr="00A8121B" w:rsidDel="00FE39FE" w:rsidRDefault="00EE0C51" w:rsidP="001369D9">
            <w:pPr>
              <w:pStyle w:val="TAC"/>
              <w:rPr>
                <w:del w:id="25277" w:author="Huawei-Chunying Gu" w:date="2023-01-19T17:17:00Z"/>
              </w:rPr>
            </w:pPr>
            <w:del w:id="25278"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402238B" w14:textId="04A4487F" w:rsidR="00EE0C51" w:rsidRPr="00A8121B" w:rsidDel="00FE39FE" w:rsidRDefault="00EE0C51" w:rsidP="001369D9">
            <w:pPr>
              <w:pStyle w:val="TAC"/>
              <w:rPr>
                <w:del w:id="25279" w:author="Huawei-Chunying Gu" w:date="2023-01-19T17:17:00Z"/>
              </w:rPr>
            </w:pPr>
            <w:del w:id="2528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1A809B" w14:textId="530A5EC4" w:rsidR="00EE0C51" w:rsidRPr="00A8121B" w:rsidDel="00FE39FE" w:rsidRDefault="00EE0C51" w:rsidP="001369D9">
            <w:pPr>
              <w:pStyle w:val="TAC"/>
              <w:rPr>
                <w:del w:id="25281" w:author="Huawei-Chunying Gu" w:date="2023-01-19T17:17:00Z"/>
              </w:rPr>
            </w:pPr>
            <w:del w:id="2528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0C4B6D7" w14:textId="39E9603B" w:rsidR="00EE0C51" w:rsidRPr="00A8121B" w:rsidDel="00FE39FE" w:rsidRDefault="00EE0C51" w:rsidP="001369D9">
            <w:pPr>
              <w:pStyle w:val="TAC"/>
              <w:rPr>
                <w:del w:id="25283" w:author="Huawei-Chunying Gu" w:date="2023-01-19T17:17:00Z"/>
              </w:rPr>
            </w:pPr>
            <w:del w:id="2528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A72BC0" w14:textId="0C193619" w:rsidR="00EE0C51" w:rsidRPr="00A8121B" w:rsidDel="00FE39FE" w:rsidRDefault="00EE0C51" w:rsidP="001369D9">
            <w:pPr>
              <w:pStyle w:val="TAC"/>
              <w:rPr>
                <w:del w:id="25285" w:author="Huawei-Chunying Gu" w:date="2023-01-19T17:17:00Z"/>
              </w:rPr>
            </w:pPr>
            <w:del w:id="25286" w:author="Huawei-Chunying Gu" w:date="2023-01-19T17:17:00Z">
              <w:r w:rsidRPr="00A8121B" w:rsidDel="00FE39FE">
                <w:delText>8.5-TT</w:delText>
              </w:r>
            </w:del>
          </w:p>
        </w:tc>
      </w:tr>
      <w:tr w:rsidR="00EE0C51" w:rsidRPr="00A8121B" w:rsidDel="00FE39FE" w14:paraId="34BD16F5" w14:textId="1E79E62A" w:rsidTr="001369D9">
        <w:trPr>
          <w:trHeight w:hRule="exact" w:val="284"/>
          <w:del w:id="25287" w:author="Huawei-Chunying Gu" w:date="2023-01-19T17:17:00Z"/>
        </w:trPr>
        <w:tc>
          <w:tcPr>
            <w:tcW w:w="941" w:type="dxa"/>
            <w:tcBorders>
              <w:top w:val="single" w:sz="4" w:space="0" w:color="auto"/>
              <w:left w:val="single" w:sz="4" w:space="0" w:color="auto"/>
              <w:right w:val="single" w:sz="4" w:space="0" w:color="auto"/>
            </w:tcBorders>
            <w:vAlign w:val="center"/>
          </w:tcPr>
          <w:p w14:paraId="44A5B201" w14:textId="5E61F9AD" w:rsidR="00EE0C51" w:rsidRPr="00A8121B" w:rsidDel="00FE39FE" w:rsidRDefault="00EE0C51" w:rsidP="001369D9">
            <w:pPr>
              <w:pStyle w:val="TAC"/>
              <w:rPr>
                <w:del w:id="25288" w:author="Huawei-Chunying Gu" w:date="2023-01-19T17:17:00Z"/>
              </w:rPr>
            </w:pPr>
            <w:del w:id="25289" w:author="Huawei-Chunying Gu" w:date="2023-01-19T17:17:00Z">
              <w:r w:rsidRPr="00A8121B" w:rsidDel="00FE39FE">
                <w:delText>15-16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3AAAFF9" w14:textId="73D23908" w:rsidR="00EE0C51" w:rsidRPr="00A8121B" w:rsidDel="00FE39FE" w:rsidRDefault="00EE0C51" w:rsidP="001369D9">
            <w:pPr>
              <w:pStyle w:val="TAC"/>
              <w:rPr>
                <w:del w:id="25290" w:author="Huawei-Chunying Gu" w:date="2023-01-19T17:17:00Z"/>
              </w:rPr>
            </w:pPr>
            <w:del w:id="252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62DB49A" w14:textId="369BC429" w:rsidR="00EE0C51" w:rsidRPr="00A8121B" w:rsidDel="00FE39FE" w:rsidRDefault="00EE0C51" w:rsidP="001369D9">
            <w:pPr>
              <w:pStyle w:val="TAC"/>
              <w:rPr>
                <w:del w:id="25292" w:author="Huawei-Chunying Gu" w:date="2023-01-19T17:17:00Z"/>
              </w:rPr>
            </w:pPr>
            <w:del w:id="252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2766D49" w14:textId="5D2EDA34" w:rsidR="00EE0C51" w:rsidRPr="00A8121B" w:rsidDel="00FE39FE" w:rsidRDefault="00EE0C51" w:rsidP="001369D9">
            <w:pPr>
              <w:pStyle w:val="TAC"/>
              <w:rPr>
                <w:del w:id="25294" w:author="Huawei-Chunying Gu" w:date="2023-01-19T17:17:00Z"/>
              </w:rPr>
            </w:pPr>
            <w:del w:id="25295"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44B4E3B" w14:textId="6981ECAE" w:rsidR="00EE0C51" w:rsidRPr="00A8121B" w:rsidDel="00FE39FE" w:rsidRDefault="00EE0C51" w:rsidP="001369D9">
            <w:pPr>
              <w:pStyle w:val="TAC"/>
              <w:rPr>
                <w:del w:id="25296" w:author="Huawei-Chunying Gu" w:date="2023-01-19T17:17:00Z"/>
              </w:rPr>
            </w:pPr>
            <w:del w:id="252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04F691" w14:textId="18EF233F" w:rsidR="00EE0C51" w:rsidRPr="00A8121B" w:rsidDel="00FE39FE" w:rsidRDefault="00EE0C51" w:rsidP="001369D9">
            <w:pPr>
              <w:pStyle w:val="TAC"/>
              <w:rPr>
                <w:del w:id="25298" w:author="Huawei-Chunying Gu" w:date="2023-01-19T17:17:00Z"/>
              </w:rPr>
            </w:pPr>
            <w:del w:id="25299"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73EDF1" w14:textId="7ACF1CAB" w:rsidR="00EE0C51" w:rsidRPr="00A8121B" w:rsidDel="00FE39FE" w:rsidRDefault="00EE0C51" w:rsidP="001369D9">
            <w:pPr>
              <w:pStyle w:val="TAC"/>
              <w:rPr>
                <w:del w:id="25300" w:author="Huawei-Chunying Gu" w:date="2023-01-19T17:17:00Z"/>
              </w:rPr>
            </w:pPr>
            <w:del w:id="253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77C2B84" w14:textId="69981B96" w:rsidR="00EE0C51" w:rsidRPr="00A8121B" w:rsidDel="00FE39FE" w:rsidRDefault="00EE0C51" w:rsidP="001369D9">
            <w:pPr>
              <w:pStyle w:val="TAC"/>
              <w:rPr>
                <w:del w:id="25302" w:author="Huawei-Chunying Gu" w:date="2023-01-19T17:17:00Z"/>
              </w:rPr>
            </w:pPr>
            <w:del w:id="253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19E2F2F" w14:textId="143E0671" w:rsidR="00EE0C51" w:rsidRPr="00A8121B" w:rsidDel="00FE39FE" w:rsidRDefault="00EE0C51" w:rsidP="001369D9">
            <w:pPr>
              <w:pStyle w:val="TAC"/>
              <w:rPr>
                <w:del w:id="25304" w:author="Huawei-Chunying Gu" w:date="2023-01-19T17:17:00Z"/>
              </w:rPr>
            </w:pPr>
            <w:del w:id="253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C84FBD0" w14:textId="07533737" w:rsidR="00EE0C51" w:rsidRPr="00A8121B" w:rsidDel="00FE39FE" w:rsidRDefault="00EE0C51" w:rsidP="001369D9">
            <w:pPr>
              <w:pStyle w:val="TAC"/>
              <w:rPr>
                <w:del w:id="25306" w:author="Huawei-Chunying Gu" w:date="2023-01-19T17:17:00Z"/>
              </w:rPr>
            </w:pPr>
            <w:del w:id="25307" w:author="Huawei-Chunying Gu" w:date="2023-01-19T17:17:00Z">
              <w:r w:rsidRPr="00A8121B" w:rsidDel="00FE39FE">
                <w:delText>11.5-TT</w:delText>
              </w:r>
            </w:del>
          </w:p>
        </w:tc>
      </w:tr>
      <w:tr w:rsidR="00EE0C51" w:rsidRPr="00A8121B" w:rsidDel="00FE39FE" w14:paraId="3FEA858D" w14:textId="0FC02156" w:rsidTr="001369D9">
        <w:trPr>
          <w:trHeight w:hRule="exact" w:val="284"/>
          <w:del w:id="25308" w:author="Huawei-Chunying Gu" w:date="2023-01-19T17:17:00Z"/>
        </w:trPr>
        <w:tc>
          <w:tcPr>
            <w:tcW w:w="941" w:type="dxa"/>
            <w:tcBorders>
              <w:left w:val="single" w:sz="4" w:space="0" w:color="auto"/>
              <w:bottom w:val="single" w:sz="4" w:space="0" w:color="auto"/>
              <w:right w:val="single" w:sz="4" w:space="0" w:color="auto"/>
            </w:tcBorders>
            <w:vAlign w:val="center"/>
          </w:tcPr>
          <w:p w14:paraId="552677EA" w14:textId="457FA10A" w:rsidR="00EE0C51" w:rsidRPr="00A8121B" w:rsidDel="00FE39FE" w:rsidRDefault="00EE0C51" w:rsidP="001369D9">
            <w:pPr>
              <w:pStyle w:val="TAC"/>
              <w:rPr>
                <w:del w:id="2530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FD32DB7" w14:textId="7AAEF0DA" w:rsidR="00EE0C51" w:rsidRPr="00A8121B" w:rsidDel="00FE39FE" w:rsidRDefault="00EE0C51" w:rsidP="001369D9">
            <w:pPr>
              <w:pStyle w:val="TAC"/>
              <w:rPr>
                <w:del w:id="25310" w:author="Huawei-Chunying Gu" w:date="2023-01-19T17:17:00Z"/>
              </w:rPr>
            </w:pPr>
            <w:del w:id="253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38D99ED" w14:textId="48D9D541" w:rsidR="00EE0C51" w:rsidRPr="00A8121B" w:rsidDel="00FE39FE" w:rsidRDefault="00EE0C51" w:rsidP="001369D9">
            <w:pPr>
              <w:pStyle w:val="TAC"/>
              <w:rPr>
                <w:del w:id="25312" w:author="Huawei-Chunying Gu" w:date="2023-01-19T17:17:00Z"/>
              </w:rPr>
            </w:pPr>
            <w:del w:id="2531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56E7C7" w14:textId="3E8A5A5B" w:rsidR="00EE0C51" w:rsidRPr="00A8121B" w:rsidDel="00FE39FE" w:rsidRDefault="00EE0C51" w:rsidP="001369D9">
            <w:pPr>
              <w:pStyle w:val="TAC"/>
              <w:rPr>
                <w:del w:id="25314" w:author="Huawei-Chunying Gu" w:date="2023-01-19T17:17:00Z"/>
              </w:rPr>
            </w:pPr>
            <w:del w:id="25315"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066621" w14:textId="4455013D" w:rsidR="00EE0C51" w:rsidRPr="00A8121B" w:rsidDel="00FE39FE" w:rsidRDefault="00EE0C51" w:rsidP="001369D9">
            <w:pPr>
              <w:pStyle w:val="TAC"/>
              <w:rPr>
                <w:del w:id="25316" w:author="Huawei-Chunying Gu" w:date="2023-01-19T17:17:00Z"/>
              </w:rPr>
            </w:pPr>
            <w:del w:id="2531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88D99A" w14:textId="5E9A70C3" w:rsidR="00EE0C51" w:rsidRPr="00A8121B" w:rsidDel="00FE39FE" w:rsidRDefault="00EE0C51" w:rsidP="001369D9">
            <w:pPr>
              <w:pStyle w:val="TAC"/>
              <w:rPr>
                <w:del w:id="25318" w:author="Huawei-Chunying Gu" w:date="2023-01-19T17:17:00Z"/>
              </w:rPr>
            </w:pPr>
            <w:del w:id="25319"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810CC14" w14:textId="18828B8B" w:rsidR="00EE0C51" w:rsidRPr="00A8121B" w:rsidDel="00FE39FE" w:rsidRDefault="00EE0C51" w:rsidP="001369D9">
            <w:pPr>
              <w:pStyle w:val="TAC"/>
              <w:rPr>
                <w:del w:id="25320" w:author="Huawei-Chunying Gu" w:date="2023-01-19T17:17:00Z"/>
              </w:rPr>
            </w:pPr>
            <w:del w:id="2532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771DAA9" w14:textId="467F597F" w:rsidR="00EE0C51" w:rsidRPr="00A8121B" w:rsidDel="00FE39FE" w:rsidRDefault="00EE0C51" w:rsidP="001369D9">
            <w:pPr>
              <w:pStyle w:val="TAC"/>
              <w:rPr>
                <w:del w:id="25322" w:author="Huawei-Chunying Gu" w:date="2023-01-19T17:17:00Z"/>
              </w:rPr>
            </w:pPr>
            <w:del w:id="253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5DE2C22" w14:textId="77F5B9F2" w:rsidR="00EE0C51" w:rsidRPr="00A8121B" w:rsidDel="00FE39FE" w:rsidRDefault="00EE0C51" w:rsidP="001369D9">
            <w:pPr>
              <w:pStyle w:val="TAC"/>
              <w:rPr>
                <w:del w:id="25324" w:author="Huawei-Chunying Gu" w:date="2023-01-19T17:17:00Z"/>
              </w:rPr>
            </w:pPr>
            <w:del w:id="253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4FEAAC" w14:textId="6A17024D" w:rsidR="00EE0C51" w:rsidRPr="00A8121B" w:rsidDel="00FE39FE" w:rsidRDefault="00EE0C51" w:rsidP="001369D9">
            <w:pPr>
              <w:pStyle w:val="TAC"/>
              <w:rPr>
                <w:del w:id="25326" w:author="Huawei-Chunying Gu" w:date="2023-01-19T17:17:00Z"/>
              </w:rPr>
            </w:pPr>
            <w:del w:id="25327" w:author="Huawei-Chunying Gu" w:date="2023-01-19T17:17:00Z">
              <w:r w:rsidRPr="00A8121B" w:rsidDel="00FE39FE">
                <w:delText>10-TT</w:delText>
              </w:r>
            </w:del>
          </w:p>
        </w:tc>
      </w:tr>
      <w:tr w:rsidR="00EE0C51" w:rsidRPr="00A8121B" w:rsidDel="00FE39FE" w14:paraId="5772438E" w14:textId="4F96099D" w:rsidTr="001369D9">
        <w:trPr>
          <w:trHeight w:hRule="exact" w:val="284"/>
          <w:del w:id="25328" w:author="Huawei-Chunying Gu" w:date="2023-01-19T17:17:00Z"/>
        </w:trPr>
        <w:tc>
          <w:tcPr>
            <w:tcW w:w="941" w:type="dxa"/>
            <w:tcBorders>
              <w:top w:val="single" w:sz="4" w:space="0" w:color="auto"/>
              <w:left w:val="single" w:sz="4" w:space="0" w:color="auto"/>
              <w:right w:val="single" w:sz="4" w:space="0" w:color="auto"/>
            </w:tcBorders>
            <w:vAlign w:val="center"/>
          </w:tcPr>
          <w:p w14:paraId="23124D7D" w14:textId="16CBF60D" w:rsidR="00EE0C51" w:rsidRPr="00A8121B" w:rsidDel="00FE39FE" w:rsidRDefault="00EE0C51" w:rsidP="001369D9">
            <w:pPr>
              <w:pStyle w:val="TAC"/>
              <w:rPr>
                <w:del w:id="25329" w:author="Huawei-Chunying Gu" w:date="2023-01-19T17:17:00Z"/>
              </w:rPr>
            </w:pPr>
            <w:del w:id="25330" w:author="Huawei-Chunying Gu" w:date="2023-01-19T17:17:00Z">
              <w:r w:rsidRPr="00A8121B" w:rsidDel="00FE39FE">
                <w:delText>17-19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0337108" w14:textId="21B2DFDB" w:rsidR="00EE0C51" w:rsidRPr="00A8121B" w:rsidDel="00FE39FE" w:rsidRDefault="00EE0C51" w:rsidP="001369D9">
            <w:pPr>
              <w:pStyle w:val="TAC"/>
              <w:rPr>
                <w:del w:id="25331" w:author="Huawei-Chunying Gu" w:date="2023-01-19T17:17:00Z"/>
              </w:rPr>
            </w:pPr>
            <w:del w:id="253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083F15C" w14:textId="23AE38D2" w:rsidR="00EE0C51" w:rsidRPr="00A8121B" w:rsidDel="00FE39FE" w:rsidRDefault="00EE0C51" w:rsidP="001369D9">
            <w:pPr>
              <w:pStyle w:val="TAC"/>
              <w:rPr>
                <w:del w:id="25333" w:author="Huawei-Chunying Gu" w:date="2023-01-19T17:17:00Z"/>
              </w:rPr>
            </w:pPr>
            <w:del w:id="253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CF2BC5" w14:textId="756334BB" w:rsidR="00EE0C51" w:rsidRPr="00A8121B" w:rsidDel="00FE39FE" w:rsidRDefault="00EE0C51" w:rsidP="001369D9">
            <w:pPr>
              <w:pStyle w:val="TAC"/>
              <w:rPr>
                <w:del w:id="25335" w:author="Huawei-Chunying Gu" w:date="2023-01-19T17:17:00Z"/>
              </w:rPr>
            </w:pPr>
            <w:del w:id="25336"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6CED3C6" w14:textId="44AF0C41" w:rsidR="00EE0C51" w:rsidRPr="00A8121B" w:rsidDel="00FE39FE" w:rsidRDefault="00EE0C51" w:rsidP="001369D9">
            <w:pPr>
              <w:pStyle w:val="TAC"/>
              <w:rPr>
                <w:del w:id="25337" w:author="Huawei-Chunying Gu" w:date="2023-01-19T17:17:00Z"/>
              </w:rPr>
            </w:pPr>
            <w:del w:id="253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9F170A" w14:textId="6A2079C7" w:rsidR="00EE0C51" w:rsidRPr="00A8121B" w:rsidDel="00FE39FE" w:rsidRDefault="00EE0C51" w:rsidP="001369D9">
            <w:pPr>
              <w:pStyle w:val="TAC"/>
              <w:rPr>
                <w:del w:id="25339" w:author="Huawei-Chunying Gu" w:date="2023-01-19T17:17:00Z"/>
              </w:rPr>
            </w:pPr>
            <w:del w:id="25340"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43C43E" w14:textId="63AC1E7C" w:rsidR="00EE0C51" w:rsidRPr="00A8121B" w:rsidDel="00FE39FE" w:rsidRDefault="00EE0C51" w:rsidP="001369D9">
            <w:pPr>
              <w:pStyle w:val="TAC"/>
              <w:rPr>
                <w:del w:id="25341" w:author="Huawei-Chunying Gu" w:date="2023-01-19T17:17:00Z"/>
              </w:rPr>
            </w:pPr>
            <w:del w:id="2534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BCC6C5F" w14:textId="5B619EA5" w:rsidR="00EE0C51" w:rsidRPr="00A8121B" w:rsidDel="00FE39FE" w:rsidRDefault="00EE0C51" w:rsidP="001369D9">
            <w:pPr>
              <w:pStyle w:val="TAC"/>
              <w:rPr>
                <w:del w:id="25343" w:author="Huawei-Chunying Gu" w:date="2023-01-19T17:17:00Z"/>
              </w:rPr>
            </w:pPr>
            <w:del w:id="253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C6636ED" w14:textId="423B594E" w:rsidR="00EE0C51" w:rsidRPr="00A8121B" w:rsidDel="00FE39FE" w:rsidRDefault="00EE0C51" w:rsidP="001369D9">
            <w:pPr>
              <w:pStyle w:val="TAC"/>
              <w:rPr>
                <w:del w:id="25345" w:author="Huawei-Chunying Gu" w:date="2023-01-19T17:17:00Z"/>
              </w:rPr>
            </w:pPr>
            <w:del w:id="253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5607B4" w14:textId="521D781E" w:rsidR="00EE0C51" w:rsidRPr="00A8121B" w:rsidDel="00FE39FE" w:rsidRDefault="00EE0C51" w:rsidP="001369D9">
            <w:pPr>
              <w:pStyle w:val="TAC"/>
              <w:rPr>
                <w:del w:id="25347" w:author="Huawei-Chunying Gu" w:date="2023-01-19T17:17:00Z"/>
              </w:rPr>
            </w:pPr>
            <w:del w:id="25348" w:author="Huawei-Chunying Gu" w:date="2023-01-19T17:17:00Z">
              <w:r w:rsidRPr="00A8121B" w:rsidDel="00FE39FE">
                <w:delText>14-TT</w:delText>
              </w:r>
            </w:del>
          </w:p>
        </w:tc>
      </w:tr>
      <w:tr w:rsidR="00EE0C51" w:rsidRPr="00A8121B" w:rsidDel="00FE39FE" w14:paraId="5F15F622" w14:textId="395D56CA" w:rsidTr="001369D9">
        <w:trPr>
          <w:trHeight w:hRule="exact" w:val="284"/>
          <w:del w:id="25349" w:author="Huawei-Chunying Gu" w:date="2023-01-19T17:17:00Z"/>
        </w:trPr>
        <w:tc>
          <w:tcPr>
            <w:tcW w:w="941" w:type="dxa"/>
            <w:tcBorders>
              <w:left w:val="single" w:sz="4" w:space="0" w:color="auto"/>
              <w:bottom w:val="single" w:sz="4" w:space="0" w:color="auto"/>
              <w:right w:val="single" w:sz="4" w:space="0" w:color="auto"/>
            </w:tcBorders>
            <w:vAlign w:val="center"/>
          </w:tcPr>
          <w:p w14:paraId="55967D25" w14:textId="49FBA965" w:rsidR="00EE0C51" w:rsidRPr="00A8121B" w:rsidDel="00FE39FE" w:rsidRDefault="00EE0C51" w:rsidP="001369D9">
            <w:pPr>
              <w:pStyle w:val="TAC"/>
              <w:rPr>
                <w:del w:id="2535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94BD720" w14:textId="16ED9A9D" w:rsidR="00EE0C51" w:rsidRPr="00A8121B" w:rsidDel="00FE39FE" w:rsidRDefault="00EE0C51" w:rsidP="001369D9">
            <w:pPr>
              <w:pStyle w:val="TAC"/>
              <w:rPr>
                <w:del w:id="25351" w:author="Huawei-Chunying Gu" w:date="2023-01-19T17:17:00Z"/>
              </w:rPr>
            </w:pPr>
            <w:del w:id="253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88A291" w14:textId="2A0B64EB" w:rsidR="00EE0C51" w:rsidRPr="00A8121B" w:rsidDel="00FE39FE" w:rsidRDefault="00EE0C51" w:rsidP="001369D9">
            <w:pPr>
              <w:pStyle w:val="TAC"/>
              <w:rPr>
                <w:del w:id="25353" w:author="Huawei-Chunying Gu" w:date="2023-01-19T17:17:00Z"/>
              </w:rPr>
            </w:pPr>
            <w:del w:id="253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D17A81" w14:textId="225B8262" w:rsidR="00EE0C51" w:rsidRPr="00A8121B" w:rsidDel="00FE39FE" w:rsidRDefault="00EE0C51" w:rsidP="001369D9">
            <w:pPr>
              <w:pStyle w:val="TAC"/>
              <w:rPr>
                <w:del w:id="25355" w:author="Huawei-Chunying Gu" w:date="2023-01-19T17:17:00Z"/>
              </w:rPr>
            </w:pPr>
            <w:del w:id="25356"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8557AEF" w14:textId="0D3146CD" w:rsidR="00EE0C51" w:rsidRPr="00A8121B" w:rsidDel="00FE39FE" w:rsidRDefault="00EE0C51" w:rsidP="001369D9">
            <w:pPr>
              <w:pStyle w:val="TAC"/>
              <w:rPr>
                <w:del w:id="25357" w:author="Huawei-Chunying Gu" w:date="2023-01-19T17:17:00Z"/>
              </w:rPr>
            </w:pPr>
            <w:del w:id="253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259F505" w14:textId="62BB4B00" w:rsidR="00EE0C51" w:rsidRPr="00A8121B" w:rsidDel="00FE39FE" w:rsidRDefault="00EE0C51" w:rsidP="001369D9">
            <w:pPr>
              <w:pStyle w:val="TAC"/>
              <w:rPr>
                <w:del w:id="25359" w:author="Huawei-Chunying Gu" w:date="2023-01-19T17:17:00Z"/>
              </w:rPr>
            </w:pPr>
            <w:del w:id="25360"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19A4A0" w14:textId="17BFBEAD" w:rsidR="00EE0C51" w:rsidRPr="00A8121B" w:rsidDel="00FE39FE" w:rsidRDefault="00EE0C51" w:rsidP="001369D9">
            <w:pPr>
              <w:pStyle w:val="TAC"/>
              <w:rPr>
                <w:del w:id="25361" w:author="Huawei-Chunying Gu" w:date="2023-01-19T17:17:00Z"/>
              </w:rPr>
            </w:pPr>
            <w:del w:id="2536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2CD3F80" w14:textId="2D0F34AB" w:rsidR="00EE0C51" w:rsidRPr="00A8121B" w:rsidDel="00FE39FE" w:rsidRDefault="00EE0C51" w:rsidP="001369D9">
            <w:pPr>
              <w:pStyle w:val="TAC"/>
              <w:rPr>
                <w:del w:id="25363" w:author="Huawei-Chunying Gu" w:date="2023-01-19T17:17:00Z"/>
              </w:rPr>
            </w:pPr>
            <w:del w:id="253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70A063D" w14:textId="112E1DCE" w:rsidR="00EE0C51" w:rsidRPr="00A8121B" w:rsidDel="00FE39FE" w:rsidRDefault="00EE0C51" w:rsidP="001369D9">
            <w:pPr>
              <w:pStyle w:val="TAC"/>
              <w:rPr>
                <w:del w:id="25365" w:author="Huawei-Chunying Gu" w:date="2023-01-19T17:17:00Z"/>
              </w:rPr>
            </w:pPr>
            <w:del w:id="253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9E39A2" w14:textId="1F41C633" w:rsidR="00EE0C51" w:rsidRPr="00A8121B" w:rsidDel="00FE39FE" w:rsidRDefault="00EE0C51" w:rsidP="001369D9">
            <w:pPr>
              <w:pStyle w:val="TAC"/>
              <w:rPr>
                <w:del w:id="25367" w:author="Huawei-Chunying Gu" w:date="2023-01-19T17:17:00Z"/>
              </w:rPr>
            </w:pPr>
            <w:del w:id="25368" w:author="Huawei-Chunying Gu" w:date="2023-01-19T17:17:00Z">
              <w:r w:rsidRPr="00A8121B" w:rsidDel="00FE39FE">
                <w:delText>12-TT</w:delText>
              </w:r>
            </w:del>
          </w:p>
        </w:tc>
      </w:tr>
      <w:tr w:rsidR="00EE0C51" w:rsidRPr="00A8121B" w:rsidDel="00FE39FE" w14:paraId="3044E384" w14:textId="27A78E0E" w:rsidTr="001369D9">
        <w:trPr>
          <w:trHeight w:hRule="exact" w:val="284"/>
          <w:del w:id="253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689060F9" w14:textId="4CD74911" w:rsidR="00EE0C51" w:rsidRPr="00A8121B" w:rsidDel="00FE39FE" w:rsidRDefault="00EE0C51" w:rsidP="001369D9">
            <w:pPr>
              <w:pStyle w:val="TAC"/>
              <w:rPr>
                <w:del w:id="2537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5E51C82" w14:textId="75498F09" w:rsidR="00EE0C51" w:rsidRPr="00A8121B" w:rsidDel="00FE39FE" w:rsidRDefault="00EE0C51" w:rsidP="001369D9">
            <w:pPr>
              <w:pStyle w:val="TAC"/>
              <w:rPr>
                <w:del w:id="25371" w:author="Huawei-Chunying Gu" w:date="2023-01-19T17:17:00Z"/>
              </w:rPr>
            </w:pPr>
            <w:del w:id="253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8357DB" w14:textId="27470B0D" w:rsidR="00EE0C51" w:rsidRPr="00A8121B" w:rsidDel="00FE39FE" w:rsidRDefault="00EE0C51" w:rsidP="001369D9">
            <w:pPr>
              <w:pStyle w:val="TAC"/>
              <w:rPr>
                <w:del w:id="25373" w:author="Huawei-Chunying Gu" w:date="2023-01-19T17:17:00Z"/>
              </w:rPr>
            </w:pPr>
            <w:del w:id="2537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CE41FA" w14:textId="1CAEF328" w:rsidR="00EE0C51" w:rsidRPr="00A8121B" w:rsidDel="00FE39FE" w:rsidRDefault="00EE0C51" w:rsidP="001369D9">
            <w:pPr>
              <w:pStyle w:val="TAC"/>
              <w:rPr>
                <w:del w:id="25375" w:author="Huawei-Chunying Gu" w:date="2023-01-19T17:17:00Z"/>
              </w:rPr>
            </w:pPr>
            <w:del w:id="25376"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1C5F05C" w14:textId="34FBBCE6" w:rsidR="00EE0C51" w:rsidRPr="00A8121B" w:rsidDel="00FE39FE" w:rsidRDefault="00EE0C51" w:rsidP="001369D9">
            <w:pPr>
              <w:pStyle w:val="TAC"/>
              <w:rPr>
                <w:del w:id="25377" w:author="Huawei-Chunying Gu" w:date="2023-01-19T17:17:00Z"/>
              </w:rPr>
            </w:pPr>
            <w:del w:id="2537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A2B968" w14:textId="34BA2BEC" w:rsidR="00EE0C51" w:rsidRPr="00A8121B" w:rsidDel="00FE39FE" w:rsidRDefault="00EE0C51" w:rsidP="001369D9">
            <w:pPr>
              <w:pStyle w:val="TAC"/>
              <w:rPr>
                <w:del w:id="25379" w:author="Huawei-Chunying Gu" w:date="2023-01-19T17:17:00Z"/>
              </w:rPr>
            </w:pPr>
            <w:del w:id="25380"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AFCFA2" w14:textId="0EC76D95" w:rsidR="00EE0C51" w:rsidRPr="00A8121B" w:rsidDel="00FE39FE" w:rsidRDefault="00EE0C51" w:rsidP="001369D9">
            <w:pPr>
              <w:pStyle w:val="TAC"/>
              <w:rPr>
                <w:del w:id="25381" w:author="Huawei-Chunying Gu" w:date="2023-01-19T17:17:00Z"/>
              </w:rPr>
            </w:pPr>
            <w:del w:id="2538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5BD2F47" w14:textId="511DC130" w:rsidR="00EE0C51" w:rsidRPr="00A8121B" w:rsidDel="00FE39FE" w:rsidRDefault="00EE0C51" w:rsidP="001369D9">
            <w:pPr>
              <w:pStyle w:val="TAC"/>
              <w:rPr>
                <w:del w:id="25383" w:author="Huawei-Chunying Gu" w:date="2023-01-19T17:17:00Z"/>
              </w:rPr>
            </w:pPr>
            <w:del w:id="253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5CB7DD4" w14:textId="15561560" w:rsidR="00EE0C51" w:rsidRPr="00A8121B" w:rsidDel="00FE39FE" w:rsidRDefault="00EE0C51" w:rsidP="001369D9">
            <w:pPr>
              <w:pStyle w:val="TAC"/>
              <w:rPr>
                <w:del w:id="25385" w:author="Huawei-Chunying Gu" w:date="2023-01-19T17:17:00Z"/>
              </w:rPr>
            </w:pPr>
            <w:del w:id="253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A6E8FC" w14:textId="76409BD7" w:rsidR="00EE0C51" w:rsidRPr="00A8121B" w:rsidDel="00FE39FE" w:rsidRDefault="00EE0C51" w:rsidP="001369D9">
            <w:pPr>
              <w:pStyle w:val="TAC"/>
              <w:rPr>
                <w:del w:id="25387" w:author="Huawei-Chunying Gu" w:date="2023-01-19T17:17:00Z"/>
              </w:rPr>
            </w:pPr>
            <w:del w:id="25388" w:author="Huawei-Chunying Gu" w:date="2023-01-19T17:17:00Z">
              <w:r w:rsidRPr="00A8121B" w:rsidDel="00FE39FE">
                <w:delText>10-TT</w:delText>
              </w:r>
            </w:del>
          </w:p>
        </w:tc>
      </w:tr>
      <w:tr w:rsidR="00EE0C51" w:rsidRPr="00A8121B" w:rsidDel="00FE39FE" w14:paraId="1D7C730A" w14:textId="0C3E3A9D" w:rsidTr="001369D9">
        <w:trPr>
          <w:trHeight w:hRule="exact" w:val="284"/>
          <w:del w:id="2538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DD8FBDE" w14:textId="6AF836EE" w:rsidR="00EE0C51" w:rsidRPr="00A8121B" w:rsidDel="00FE39FE" w:rsidRDefault="00EE0C51" w:rsidP="001369D9">
            <w:pPr>
              <w:pStyle w:val="TAC"/>
              <w:rPr>
                <w:del w:id="25390" w:author="Huawei-Chunying Gu" w:date="2023-01-19T17:17:00Z"/>
              </w:rPr>
            </w:pPr>
            <w:del w:id="25391"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8436756" w14:textId="38C296AF" w:rsidR="00EE0C51" w:rsidRPr="00A8121B" w:rsidDel="00FE39FE" w:rsidRDefault="00EE0C51" w:rsidP="001369D9">
            <w:pPr>
              <w:pStyle w:val="TAC"/>
              <w:rPr>
                <w:del w:id="25392" w:author="Huawei-Chunying Gu" w:date="2023-01-19T17:17:00Z"/>
              </w:rPr>
            </w:pPr>
            <w:del w:id="253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CE03976" w14:textId="6522A9A8" w:rsidR="00EE0C51" w:rsidRPr="00A8121B" w:rsidDel="00FE39FE" w:rsidRDefault="00EE0C51" w:rsidP="001369D9">
            <w:pPr>
              <w:pStyle w:val="TAC"/>
              <w:rPr>
                <w:del w:id="25394" w:author="Huawei-Chunying Gu" w:date="2023-01-19T17:17:00Z"/>
              </w:rPr>
            </w:pPr>
            <w:del w:id="2539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109614C" w14:textId="3661D335" w:rsidR="00EE0C51" w:rsidRPr="00A8121B" w:rsidDel="00FE39FE" w:rsidRDefault="00EE0C51" w:rsidP="001369D9">
            <w:pPr>
              <w:pStyle w:val="TAC"/>
              <w:rPr>
                <w:del w:id="25396" w:author="Huawei-Chunying Gu" w:date="2023-01-19T17:17:00Z"/>
              </w:rPr>
            </w:pPr>
            <w:del w:id="25397" w:author="Huawei-Chunying Gu" w:date="2023-01-19T17:17:00Z">
              <w:r w:rsidRPr="00A8121B" w:rsidDel="00FE39FE">
                <w:delText>4.5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FE67D26" w14:textId="5CB27E4A" w:rsidR="00EE0C51" w:rsidRPr="00A8121B" w:rsidDel="00FE39FE" w:rsidRDefault="00EE0C51" w:rsidP="001369D9">
            <w:pPr>
              <w:pStyle w:val="TAC"/>
              <w:rPr>
                <w:del w:id="25398" w:author="Huawei-Chunying Gu" w:date="2023-01-19T17:17:00Z"/>
              </w:rPr>
            </w:pPr>
            <w:del w:id="253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5BDACB" w14:textId="1634B460" w:rsidR="00EE0C51" w:rsidRPr="00A8121B" w:rsidDel="00FE39FE" w:rsidRDefault="00EE0C51" w:rsidP="001369D9">
            <w:pPr>
              <w:pStyle w:val="TAC"/>
              <w:rPr>
                <w:del w:id="25400" w:author="Huawei-Chunying Gu" w:date="2023-01-19T17:17:00Z"/>
              </w:rPr>
            </w:pPr>
            <w:del w:id="25401"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E57C3C" w14:textId="1FA2878A" w:rsidR="00EE0C51" w:rsidRPr="00A8121B" w:rsidDel="00FE39FE" w:rsidRDefault="00EE0C51" w:rsidP="001369D9">
            <w:pPr>
              <w:pStyle w:val="TAC"/>
              <w:rPr>
                <w:del w:id="25402" w:author="Huawei-Chunying Gu" w:date="2023-01-19T17:17:00Z"/>
              </w:rPr>
            </w:pPr>
            <w:del w:id="25403"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DBBF25" w14:textId="7A0DD607" w:rsidR="00EE0C51" w:rsidRPr="00A8121B" w:rsidDel="00FE39FE" w:rsidRDefault="00EE0C51" w:rsidP="001369D9">
            <w:pPr>
              <w:pStyle w:val="TAC"/>
              <w:rPr>
                <w:del w:id="25404" w:author="Huawei-Chunying Gu" w:date="2023-01-19T17:17:00Z"/>
              </w:rPr>
            </w:pPr>
            <w:del w:id="254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540D4DF" w14:textId="39B620D8" w:rsidR="00EE0C51" w:rsidRPr="00A8121B" w:rsidDel="00FE39FE" w:rsidRDefault="00EE0C51" w:rsidP="001369D9">
            <w:pPr>
              <w:pStyle w:val="TAC"/>
              <w:rPr>
                <w:del w:id="25406" w:author="Huawei-Chunying Gu" w:date="2023-01-19T17:17:00Z"/>
              </w:rPr>
            </w:pPr>
            <w:del w:id="254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3332E1A" w14:textId="53EB7D99" w:rsidR="00EE0C51" w:rsidRPr="00A8121B" w:rsidDel="00FE39FE" w:rsidRDefault="00EE0C51" w:rsidP="001369D9">
            <w:pPr>
              <w:pStyle w:val="TAC"/>
              <w:rPr>
                <w:del w:id="25408" w:author="Huawei-Chunying Gu" w:date="2023-01-19T17:17:00Z"/>
              </w:rPr>
            </w:pPr>
            <w:del w:id="25409" w:author="Huawei-Chunying Gu" w:date="2023-01-19T17:17:00Z">
              <w:r w:rsidRPr="00A8121B" w:rsidDel="00FE39FE">
                <w:delText>14.5-TT</w:delText>
              </w:r>
            </w:del>
          </w:p>
        </w:tc>
      </w:tr>
      <w:tr w:rsidR="00EE0C51" w:rsidRPr="00A8121B" w:rsidDel="00FE39FE" w14:paraId="78A29A61" w14:textId="2D2C2667" w:rsidTr="001369D9">
        <w:trPr>
          <w:trHeight w:hRule="exact" w:val="284"/>
          <w:del w:id="2541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A560712" w14:textId="2E648ECD" w:rsidR="00EE0C51" w:rsidRPr="00A8121B" w:rsidDel="00FE39FE" w:rsidRDefault="00EE0C51" w:rsidP="001369D9">
            <w:pPr>
              <w:pStyle w:val="TAC"/>
              <w:rPr>
                <w:del w:id="25411" w:author="Huawei-Chunying Gu" w:date="2023-01-19T17:17:00Z"/>
              </w:rPr>
            </w:pPr>
            <w:del w:id="25412"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15A1F78" w14:textId="0D87B50E" w:rsidR="00EE0C51" w:rsidRPr="00A8121B" w:rsidDel="00FE39FE" w:rsidRDefault="00EE0C51" w:rsidP="001369D9">
            <w:pPr>
              <w:pStyle w:val="TAC"/>
              <w:rPr>
                <w:del w:id="25413" w:author="Huawei-Chunying Gu" w:date="2023-01-19T17:17:00Z"/>
              </w:rPr>
            </w:pPr>
            <w:del w:id="254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7627F1" w14:textId="005F97CE" w:rsidR="00EE0C51" w:rsidRPr="00A8121B" w:rsidDel="00FE39FE" w:rsidRDefault="00EE0C51" w:rsidP="001369D9">
            <w:pPr>
              <w:pStyle w:val="TAC"/>
              <w:rPr>
                <w:del w:id="25415" w:author="Huawei-Chunying Gu" w:date="2023-01-19T17:17:00Z"/>
              </w:rPr>
            </w:pPr>
            <w:del w:id="25416" w:author="Huawei-Chunying Gu" w:date="2023-01-19T17:17:00Z">
              <w:r w:rsidRPr="00A8121B" w:rsidDel="00FE39FE">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E7313A" w14:textId="74E86CD9" w:rsidR="00EE0C51" w:rsidRPr="00A8121B" w:rsidDel="00FE39FE" w:rsidRDefault="00EE0C51" w:rsidP="001369D9">
            <w:pPr>
              <w:pStyle w:val="TAC"/>
              <w:rPr>
                <w:del w:id="25417" w:author="Huawei-Chunying Gu" w:date="2023-01-19T17:17:00Z"/>
              </w:rPr>
            </w:pPr>
            <w:del w:id="2541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4584E64" w14:textId="33ADBB16" w:rsidR="00EE0C51" w:rsidRPr="00A8121B" w:rsidDel="00FE39FE" w:rsidRDefault="00EE0C51" w:rsidP="001369D9">
            <w:pPr>
              <w:pStyle w:val="TAC"/>
              <w:rPr>
                <w:del w:id="25419" w:author="Huawei-Chunying Gu" w:date="2023-01-19T17:17:00Z"/>
              </w:rPr>
            </w:pPr>
            <w:del w:id="254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C447BD" w14:textId="2DB4C6F2" w:rsidR="00EE0C51" w:rsidRPr="00A8121B" w:rsidDel="00FE39FE" w:rsidRDefault="00EE0C51" w:rsidP="001369D9">
            <w:pPr>
              <w:pStyle w:val="TAC"/>
              <w:rPr>
                <w:del w:id="25421" w:author="Huawei-Chunying Gu" w:date="2023-01-19T17:17:00Z"/>
              </w:rPr>
            </w:pPr>
            <w:del w:id="25422"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7010FB4" w14:textId="56564059" w:rsidR="00EE0C51" w:rsidRPr="00A8121B" w:rsidDel="00FE39FE" w:rsidRDefault="00EE0C51" w:rsidP="001369D9">
            <w:pPr>
              <w:pStyle w:val="TAC"/>
              <w:rPr>
                <w:del w:id="25423" w:author="Huawei-Chunying Gu" w:date="2023-01-19T17:17:00Z"/>
              </w:rPr>
            </w:pPr>
            <w:del w:id="25424"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EC43166" w14:textId="10BA169D" w:rsidR="00EE0C51" w:rsidRPr="00A8121B" w:rsidDel="00FE39FE" w:rsidRDefault="00EE0C51" w:rsidP="001369D9">
            <w:pPr>
              <w:pStyle w:val="TAC"/>
              <w:rPr>
                <w:del w:id="25425" w:author="Huawei-Chunying Gu" w:date="2023-01-19T17:17:00Z"/>
              </w:rPr>
            </w:pPr>
            <w:del w:id="254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7A7FB10" w14:textId="4589B369" w:rsidR="00EE0C51" w:rsidRPr="00A8121B" w:rsidDel="00FE39FE" w:rsidRDefault="00EE0C51" w:rsidP="001369D9">
            <w:pPr>
              <w:pStyle w:val="TAC"/>
              <w:rPr>
                <w:del w:id="25427" w:author="Huawei-Chunying Gu" w:date="2023-01-19T17:17:00Z"/>
              </w:rPr>
            </w:pPr>
            <w:del w:id="254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574298" w14:textId="008FF163" w:rsidR="00EE0C51" w:rsidRPr="00A8121B" w:rsidDel="00FE39FE" w:rsidRDefault="00EE0C51" w:rsidP="001369D9">
            <w:pPr>
              <w:pStyle w:val="TAC"/>
              <w:rPr>
                <w:del w:id="25429" w:author="Huawei-Chunying Gu" w:date="2023-01-19T17:17:00Z"/>
              </w:rPr>
            </w:pPr>
            <w:del w:id="25430" w:author="Huawei-Chunying Gu" w:date="2023-01-19T17:17:00Z">
              <w:r w:rsidRPr="00A8121B" w:rsidDel="00FE39FE">
                <w:delText>17.5-TT</w:delText>
              </w:r>
            </w:del>
          </w:p>
        </w:tc>
      </w:tr>
      <w:tr w:rsidR="00EE0C51" w:rsidRPr="00A8121B" w:rsidDel="00FE39FE" w14:paraId="1E2F08F1" w14:textId="5856F068" w:rsidTr="001369D9">
        <w:trPr>
          <w:del w:id="25431"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109814A" w14:textId="0005C7C5" w:rsidR="00EE0C51" w:rsidRPr="00A8121B" w:rsidDel="00FE39FE" w:rsidRDefault="00EE0C51" w:rsidP="001369D9">
            <w:pPr>
              <w:pStyle w:val="TAN"/>
              <w:rPr>
                <w:del w:id="25432" w:author="Huawei-Chunying Gu" w:date="2023-01-19T17:17:00Z"/>
                <w:rFonts w:eastAsia="宋体"/>
              </w:rPr>
            </w:pPr>
            <w:del w:id="2543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B1A5B6" w14:textId="7DC70D52" w:rsidR="00EE0C51" w:rsidRPr="00A8121B" w:rsidDel="00FE39FE" w:rsidRDefault="00EE0C51" w:rsidP="001369D9">
            <w:pPr>
              <w:pStyle w:val="TAN"/>
              <w:rPr>
                <w:del w:id="25434" w:author="Huawei-Chunying Gu" w:date="2023-01-19T17:17:00Z"/>
                <w:rFonts w:eastAsia="宋体" w:cs="Arial"/>
                <w:szCs w:val="18"/>
              </w:rPr>
            </w:pPr>
            <w:del w:id="2543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D76C684" w14:textId="1A51BC18" w:rsidR="00EE0C51" w:rsidRPr="00A8121B" w:rsidDel="00FE39FE" w:rsidRDefault="00EE0C51" w:rsidP="00EE0C51">
      <w:pPr>
        <w:rPr>
          <w:del w:id="25436" w:author="Huawei-Chunying Gu" w:date="2023-01-19T17:17:00Z"/>
        </w:rPr>
      </w:pPr>
    </w:p>
    <w:p w14:paraId="20AA7BF0" w14:textId="765048B9" w:rsidR="00EE0C51" w:rsidRPr="00A8121B" w:rsidDel="00FE39FE" w:rsidRDefault="00EE0C51" w:rsidP="00EE0C51">
      <w:pPr>
        <w:pStyle w:val="TH"/>
        <w:rPr>
          <w:del w:id="25437" w:author="Huawei-Chunying Gu" w:date="2023-01-19T17:17:00Z"/>
        </w:rPr>
      </w:pPr>
      <w:del w:id="25438" w:author="Huawei-Chunying Gu" w:date="2023-01-19T17:17:00Z">
        <w:r w:rsidRPr="00A8121B" w:rsidDel="00FE39FE">
          <w:lastRenderedPageBreak/>
          <w:delText xml:space="preserve">Table </w:delText>
        </w:r>
        <w:r w:rsidRPr="00A8121B" w:rsidDel="00FE39FE">
          <w:rPr>
            <w:lang w:eastAsia="zh-CN"/>
          </w:rPr>
          <w:delText>6.2I.3.5-22</w:delText>
        </w:r>
        <w:r w:rsidRPr="00A8121B" w:rsidDel="00FE39FE">
          <w:delText>: UE Power Class 3 test requirements (NS_14) for n26 low range</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569F0DE4" w14:textId="1DFF0904" w:rsidTr="001369D9">
        <w:trPr>
          <w:trHeight w:val="455"/>
          <w:del w:id="2543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76172B0" w14:textId="63E5099D" w:rsidR="00EE0C51" w:rsidRPr="00A8121B" w:rsidDel="00FE39FE" w:rsidRDefault="00EE0C51" w:rsidP="001369D9">
            <w:pPr>
              <w:pStyle w:val="TAH"/>
              <w:rPr>
                <w:del w:id="25440" w:author="Huawei-Chunying Gu" w:date="2023-01-19T17:17:00Z"/>
                <w:rFonts w:eastAsia="宋体"/>
              </w:rPr>
            </w:pPr>
            <w:del w:id="25441"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079B53D" w14:textId="3798C665" w:rsidR="00EE0C51" w:rsidRPr="00A8121B" w:rsidDel="00FE39FE" w:rsidRDefault="00EE0C51" w:rsidP="001369D9">
            <w:pPr>
              <w:pStyle w:val="TAH"/>
              <w:rPr>
                <w:del w:id="25442" w:author="Huawei-Chunying Gu" w:date="2023-01-19T17:17:00Z"/>
                <w:rFonts w:eastAsia="宋体"/>
                <w:vertAlign w:val="subscript"/>
              </w:rPr>
            </w:pPr>
            <w:del w:id="25443"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582A9CD5" w14:textId="47033302" w:rsidR="00EE0C51" w:rsidRPr="00A8121B" w:rsidDel="00FE39FE" w:rsidRDefault="00EE0C51" w:rsidP="001369D9">
            <w:pPr>
              <w:pStyle w:val="TAH"/>
              <w:rPr>
                <w:del w:id="25444" w:author="Huawei-Chunying Gu" w:date="2023-01-19T17:17:00Z"/>
                <w:rFonts w:eastAsia="宋体"/>
              </w:rPr>
            </w:pPr>
            <w:del w:id="25445"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5CF6FA5" w14:textId="0F49D33F" w:rsidR="00EE0C51" w:rsidRPr="00A8121B" w:rsidDel="00FE39FE" w:rsidRDefault="00EE0C51" w:rsidP="001369D9">
            <w:pPr>
              <w:pStyle w:val="TAH"/>
              <w:rPr>
                <w:del w:id="25446" w:author="Huawei-Chunying Gu" w:date="2023-01-19T17:17:00Z"/>
                <w:rFonts w:eastAsia="宋体"/>
              </w:rPr>
            </w:pPr>
            <w:del w:id="25447" w:author="Huawei-Chunying Gu" w:date="2023-01-19T17:17:00Z">
              <w:r w:rsidRPr="00A8121B" w:rsidDel="00FE39FE">
                <w:rPr>
                  <w:rFonts w:eastAsia="宋体"/>
                </w:rPr>
                <w:delText>MPR</w:delText>
              </w:r>
            </w:del>
          </w:p>
          <w:p w14:paraId="31FAF132" w14:textId="29F0C3D2" w:rsidR="00EE0C51" w:rsidRPr="00A8121B" w:rsidDel="00FE39FE" w:rsidRDefault="00EE0C51" w:rsidP="001369D9">
            <w:pPr>
              <w:pStyle w:val="TAH"/>
              <w:rPr>
                <w:del w:id="25448" w:author="Huawei-Chunying Gu" w:date="2023-01-19T17:17:00Z"/>
                <w:rFonts w:eastAsia="宋体"/>
              </w:rPr>
            </w:pPr>
            <w:del w:id="25449"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303E681" w14:textId="3815B725" w:rsidR="00EE0C51" w:rsidRPr="00A8121B" w:rsidDel="00FE39FE" w:rsidRDefault="00EE0C51" w:rsidP="001369D9">
            <w:pPr>
              <w:pStyle w:val="TAH"/>
              <w:rPr>
                <w:del w:id="25450" w:author="Huawei-Chunying Gu" w:date="2023-01-19T17:17:00Z"/>
                <w:rFonts w:eastAsia="宋体"/>
              </w:rPr>
            </w:pPr>
            <w:del w:id="25451" w:author="Huawei-Chunying Gu" w:date="2023-01-19T17:17:00Z">
              <w:r w:rsidRPr="00A8121B" w:rsidDel="00FE39FE">
                <w:rPr>
                  <w:rFonts w:eastAsia="宋体"/>
                </w:rPr>
                <w:delText>A-MPR</w:delText>
              </w:r>
            </w:del>
          </w:p>
          <w:p w14:paraId="47AEA673" w14:textId="4608BA89" w:rsidR="00EE0C51" w:rsidRPr="00A8121B" w:rsidDel="00FE39FE" w:rsidRDefault="00EE0C51" w:rsidP="001369D9">
            <w:pPr>
              <w:pStyle w:val="TAH"/>
              <w:rPr>
                <w:del w:id="25452" w:author="Huawei-Chunying Gu" w:date="2023-01-19T17:17:00Z"/>
                <w:rFonts w:eastAsia="宋体"/>
              </w:rPr>
            </w:pPr>
            <w:del w:id="25453"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2345D7A" w14:textId="30DFCB2C" w:rsidR="00EE0C51" w:rsidRPr="00A8121B" w:rsidDel="00FE39FE" w:rsidRDefault="00EE0C51" w:rsidP="001369D9">
            <w:pPr>
              <w:pStyle w:val="TAH"/>
              <w:rPr>
                <w:del w:id="25454" w:author="Huawei-Chunying Gu" w:date="2023-01-19T17:17:00Z"/>
                <w:rFonts w:eastAsia="宋体"/>
                <w:vertAlign w:val="subscript"/>
              </w:rPr>
            </w:pPr>
            <w:del w:id="25455"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7DF2D7AD" w14:textId="5D61F0D2" w:rsidR="00EE0C51" w:rsidRPr="00A8121B" w:rsidDel="00FE39FE" w:rsidRDefault="00EE0C51" w:rsidP="001369D9">
            <w:pPr>
              <w:pStyle w:val="TAH"/>
              <w:rPr>
                <w:del w:id="25456" w:author="Huawei-Chunying Gu" w:date="2023-01-19T17:17:00Z"/>
                <w:rFonts w:eastAsia="宋体"/>
              </w:rPr>
            </w:pPr>
            <w:del w:id="25457"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848F730" w14:textId="56879496" w:rsidR="00EE0C51" w:rsidRPr="00A8121B" w:rsidDel="00FE39FE" w:rsidRDefault="00EE0C51" w:rsidP="001369D9">
            <w:pPr>
              <w:pStyle w:val="TAH"/>
              <w:rPr>
                <w:del w:id="25458" w:author="Huawei-Chunying Gu" w:date="2023-01-19T17:17:00Z"/>
                <w:rFonts w:eastAsia="宋体"/>
                <w:vertAlign w:val="subscript"/>
              </w:rPr>
            </w:pPr>
            <w:del w:id="25459"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23FE9A4" w14:textId="2A6EC2EE" w:rsidR="00EE0C51" w:rsidRPr="00A8121B" w:rsidDel="00FE39FE" w:rsidRDefault="00EE0C51" w:rsidP="001369D9">
            <w:pPr>
              <w:pStyle w:val="TAH"/>
              <w:rPr>
                <w:del w:id="25460" w:author="Huawei-Chunying Gu" w:date="2023-01-19T17:17:00Z"/>
                <w:rFonts w:eastAsia="宋体"/>
              </w:rPr>
            </w:pPr>
            <w:del w:id="25461"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78F3266B" w14:textId="40723914" w:rsidR="00EE0C51" w:rsidRPr="00A8121B" w:rsidDel="00FE39FE" w:rsidRDefault="00EE0C51" w:rsidP="001369D9">
            <w:pPr>
              <w:pStyle w:val="TAH"/>
              <w:rPr>
                <w:del w:id="25462" w:author="Huawei-Chunying Gu" w:date="2023-01-19T17:17:00Z"/>
                <w:rFonts w:eastAsia="宋体"/>
              </w:rPr>
            </w:pPr>
            <w:del w:id="2546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2315E204" w14:textId="3C37513A" w:rsidR="00EE0C51" w:rsidRPr="00A8121B" w:rsidDel="00FE39FE" w:rsidRDefault="00EE0C51" w:rsidP="001369D9">
            <w:pPr>
              <w:pStyle w:val="TAH"/>
              <w:rPr>
                <w:del w:id="25464" w:author="Huawei-Chunying Gu" w:date="2023-01-19T17:17:00Z"/>
                <w:rFonts w:eastAsia="宋体"/>
              </w:rPr>
            </w:pPr>
            <w:del w:id="25465"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198C72C5" w14:textId="2697B0E0" w:rsidR="00EE0C51" w:rsidRPr="00A8121B" w:rsidDel="00FE39FE" w:rsidRDefault="00EE0C51" w:rsidP="001369D9">
            <w:pPr>
              <w:pStyle w:val="TAH"/>
              <w:rPr>
                <w:del w:id="25466" w:author="Huawei-Chunying Gu" w:date="2023-01-19T17:17:00Z"/>
                <w:rFonts w:eastAsia="宋体"/>
                <w:vertAlign w:val="subscript"/>
              </w:rPr>
            </w:pPr>
            <w:del w:id="25467"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3C1BB5B3" w14:textId="741D355B" w:rsidR="00EE0C51" w:rsidRPr="00A8121B" w:rsidDel="00FE39FE" w:rsidRDefault="00EE0C51" w:rsidP="001369D9">
            <w:pPr>
              <w:pStyle w:val="TAH"/>
              <w:rPr>
                <w:del w:id="25468" w:author="Huawei-Chunying Gu" w:date="2023-01-19T17:17:00Z"/>
                <w:rFonts w:eastAsia="宋体"/>
              </w:rPr>
            </w:pPr>
            <w:del w:id="25469"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E166E78" w14:textId="2ABB760E" w:rsidR="00EE0C51" w:rsidRPr="00A8121B" w:rsidDel="00FE39FE" w:rsidRDefault="00EE0C51" w:rsidP="001369D9">
            <w:pPr>
              <w:pStyle w:val="TAH"/>
              <w:rPr>
                <w:del w:id="25470" w:author="Huawei-Chunying Gu" w:date="2023-01-19T17:17:00Z"/>
                <w:rFonts w:eastAsia="宋体"/>
              </w:rPr>
            </w:pPr>
            <w:del w:id="25471" w:author="Huawei-Chunying Gu" w:date="2023-01-19T17:17:00Z">
              <w:r w:rsidRPr="00A8121B" w:rsidDel="00FE39FE">
                <w:rPr>
                  <w:rFonts w:eastAsia="宋体"/>
                </w:rPr>
                <w:delText>Upper limit</w:delText>
              </w:r>
            </w:del>
          </w:p>
          <w:p w14:paraId="0D98AE4A" w14:textId="23D81148" w:rsidR="00EE0C51" w:rsidRPr="00A8121B" w:rsidDel="00FE39FE" w:rsidRDefault="00EE0C51" w:rsidP="001369D9">
            <w:pPr>
              <w:pStyle w:val="TAH"/>
              <w:rPr>
                <w:del w:id="25472" w:author="Huawei-Chunying Gu" w:date="2023-01-19T17:17:00Z"/>
                <w:rFonts w:eastAsia="宋体"/>
              </w:rPr>
            </w:pPr>
            <w:del w:id="25473"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563054E" w14:textId="4A98760E" w:rsidR="00EE0C51" w:rsidRPr="00A8121B" w:rsidDel="00FE39FE" w:rsidRDefault="00EE0C51" w:rsidP="001369D9">
            <w:pPr>
              <w:pStyle w:val="TAH"/>
              <w:rPr>
                <w:del w:id="25474" w:author="Huawei-Chunying Gu" w:date="2023-01-19T17:17:00Z"/>
                <w:rFonts w:eastAsia="宋体"/>
              </w:rPr>
            </w:pPr>
            <w:del w:id="25475" w:author="Huawei-Chunying Gu" w:date="2023-01-19T17:17:00Z">
              <w:r w:rsidRPr="00A8121B" w:rsidDel="00FE39FE">
                <w:rPr>
                  <w:rFonts w:eastAsia="宋体"/>
                </w:rPr>
                <w:delText>Lower limit</w:delText>
              </w:r>
            </w:del>
          </w:p>
          <w:p w14:paraId="32CF528F" w14:textId="509C79F2" w:rsidR="00EE0C51" w:rsidRPr="00A8121B" w:rsidDel="00FE39FE" w:rsidRDefault="00EE0C51" w:rsidP="001369D9">
            <w:pPr>
              <w:pStyle w:val="TAH"/>
              <w:rPr>
                <w:del w:id="25476" w:author="Huawei-Chunying Gu" w:date="2023-01-19T17:17:00Z"/>
                <w:rFonts w:eastAsia="宋体"/>
              </w:rPr>
            </w:pPr>
            <w:del w:id="25477" w:author="Huawei-Chunying Gu" w:date="2023-01-19T17:17:00Z">
              <w:r w:rsidRPr="00A8121B" w:rsidDel="00FE39FE">
                <w:rPr>
                  <w:rFonts w:eastAsia="宋体"/>
                </w:rPr>
                <w:delText>(dBm)</w:delText>
              </w:r>
            </w:del>
          </w:p>
        </w:tc>
      </w:tr>
      <w:tr w:rsidR="00EE0C51" w:rsidRPr="00A8121B" w:rsidDel="00FE39FE" w14:paraId="5F203F0C" w14:textId="7390AE77" w:rsidTr="001369D9">
        <w:trPr>
          <w:trHeight w:hRule="exact" w:val="284"/>
          <w:del w:id="2547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EE4CAC8" w14:textId="772FFD9F" w:rsidR="00EE0C51" w:rsidRPr="00A8121B" w:rsidDel="00FE39FE" w:rsidRDefault="00EE0C51" w:rsidP="001369D9">
            <w:pPr>
              <w:pStyle w:val="TAC"/>
              <w:rPr>
                <w:del w:id="25479" w:author="Huawei-Chunying Gu" w:date="2023-01-19T17:17:00Z"/>
                <w:rFonts w:cs="Arial"/>
                <w:szCs w:val="18"/>
              </w:rPr>
            </w:pPr>
            <w:del w:id="25480"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A44242A" w14:textId="3110E772" w:rsidR="00EE0C51" w:rsidRPr="00A8121B" w:rsidDel="00FE39FE" w:rsidRDefault="00EE0C51" w:rsidP="001369D9">
            <w:pPr>
              <w:pStyle w:val="TAC"/>
              <w:rPr>
                <w:del w:id="25481" w:author="Huawei-Chunying Gu" w:date="2023-01-19T17:17:00Z"/>
              </w:rPr>
            </w:pPr>
            <w:del w:id="2548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432C1A00" w14:textId="3F40ECCC" w:rsidR="00EE0C51" w:rsidRPr="00A8121B" w:rsidDel="00FE39FE" w:rsidRDefault="00EE0C51" w:rsidP="001369D9">
            <w:pPr>
              <w:pStyle w:val="TAC"/>
              <w:rPr>
                <w:del w:id="25483" w:author="Huawei-Chunying Gu" w:date="2023-01-19T17:17:00Z"/>
              </w:rPr>
            </w:pPr>
            <w:del w:id="2548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EE5B6D" w14:textId="157944B2" w:rsidR="00EE0C51" w:rsidRPr="00A8121B" w:rsidDel="00FE39FE" w:rsidRDefault="00EE0C51" w:rsidP="001369D9">
            <w:pPr>
              <w:pStyle w:val="TAC"/>
              <w:rPr>
                <w:del w:id="25485" w:author="Huawei-Chunying Gu" w:date="2023-01-19T17:17:00Z"/>
              </w:rPr>
            </w:pPr>
            <w:del w:id="25486"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C362DE2" w14:textId="7409CCB5" w:rsidR="00EE0C51" w:rsidRPr="00A8121B" w:rsidDel="00FE39FE" w:rsidRDefault="00EE0C51" w:rsidP="001369D9">
            <w:pPr>
              <w:pStyle w:val="TAC"/>
              <w:rPr>
                <w:del w:id="25487" w:author="Huawei-Chunying Gu" w:date="2023-01-19T17:17:00Z"/>
              </w:rPr>
            </w:pPr>
            <w:del w:id="2548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58ADCF1" w14:textId="7736488F" w:rsidR="00EE0C51" w:rsidRPr="00A8121B" w:rsidDel="00FE39FE" w:rsidRDefault="00EE0C51" w:rsidP="001369D9">
            <w:pPr>
              <w:pStyle w:val="TAC"/>
              <w:rPr>
                <w:del w:id="25489" w:author="Huawei-Chunying Gu" w:date="2023-01-19T17:17:00Z"/>
              </w:rPr>
            </w:pPr>
            <w:del w:id="25490"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4AD8FA" w14:textId="78757EEA" w:rsidR="00EE0C51" w:rsidRPr="00A8121B" w:rsidDel="00FE39FE" w:rsidRDefault="00EE0C51" w:rsidP="001369D9">
            <w:pPr>
              <w:pStyle w:val="TAC"/>
              <w:rPr>
                <w:del w:id="25491" w:author="Huawei-Chunying Gu" w:date="2023-01-19T17:17:00Z"/>
              </w:rPr>
            </w:pPr>
            <w:del w:id="2549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172B6FA" w14:textId="6FEA204C" w:rsidR="00EE0C51" w:rsidRPr="00A8121B" w:rsidDel="00FE39FE" w:rsidRDefault="00EE0C51" w:rsidP="001369D9">
            <w:pPr>
              <w:pStyle w:val="TAC"/>
              <w:rPr>
                <w:del w:id="25493" w:author="Huawei-Chunying Gu" w:date="2023-01-19T17:17:00Z"/>
              </w:rPr>
            </w:pPr>
            <w:del w:id="2549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8E26B97" w14:textId="26925DE6" w:rsidR="00EE0C51" w:rsidRPr="00A8121B" w:rsidDel="00FE39FE" w:rsidRDefault="00EE0C51" w:rsidP="001369D9">
            <w:pPr>
              <w:pStyle w:val="TAC"/>
              <w:rPr>
                <w:del w:id="25495" w:author="Huawei-Chunying Gu" w:date="2023-01-19T17:17:00Z"/>
              </w:rPr>
            </w:pPr>
            <w:del w:id="2549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46405E" w14:textId="3AF2115B" w:rsidR="00EE0C51" w:rsidRPr="00A8121B" w:rsidDel="00FE39FE" w:rsidRDefault="00EE0C51" w:rsidP="001369D9">
            <w:pPr>
              <w:pStyle w:val="TAC"/>
              <w:rPr>
                <w:del w:id="25497" w:author="Huawei-Chunying Gu" w:date="2023-01-19T17:17:00Z"/>
              </w:rPr>
            </w:pPr>
            <w:del w:id="25498" w:author="Huawei-Chunying Gu" w:date="2023-01-19T17:17:00Z">
              <w:r w:rsidRPr="00A8121B" w:rsidDel="00FE39FE">
                <w:delText>14.5-TT</w:delText>
              </w:r>
            </w:del>
          </w:p>
        </w:tc>
      </w:tr>
      <w:tr w:rsidR="00EE0C51" w:rsidRPr="00A8121B" w:rsidDel="00FE39FE" w14:paraId="664F7E27" w14:textId="02D66D96" w:rsidTr="001369D9">
        <w:trPr>
          <w:trHeight w:hRule="exact" w:val="284"/>
          <w:del w:id="2549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31F9496" w14:textId="6739FBDD" w:rsidR="00EE0C51" w:rsidRPr="00A8121B" w:rsidDel="00FE39FE" w:rsidRDefault="00EE0C51" w:rsidP="001369D9">
            <w:pPr>
              <w:pStyle w:val="TAC"/>
              <w:rPr>
                <w:del w:id="25500" w:author="Huawei-Chunying Gu" w:date="2023-01-19T17:17:00Z"/>
                <w:rFonts w:cs="Arial"/>
                <w:szCs w:val="18"/>
              </w:rPr>
            </w:pPr>
            <w:del w:id="25501"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D94278B" w14:textId="702448DE" w:rsidR="00EE0C51" w:rsidRPr="00A8121B" w:rsidDel="00FE39FE" w:rsidRDefault="00EE0C51" w:rsidP="001369D9">
            <w:pPr>
              <w:pStyle w:val="TAC"/>
              <w:rPr>
                <w:del w:id="25502" w:author="Huawei-Chunying Gu" w:date="2023-01-19T17:17:00Z"/>
              </w:rPr>
            </w:pPr>
            <w:del w:id="255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7BDCC72" w14:textId="660F207F" w:rsidR="00EE0C51" w:rsidRPr="00A8121B" w:rsidDel="00FE39FE" w:rsidRDefault="00EE0C51" w:rsidP="001369D9">
            <w:pPr>
              <w:pStyle w:val="TAC"/>
              <w:rPr>
                <w:del w:id="25504" w:author="Huawei-Chunying Gu" w:date="2023-01-19T17:17:00Z"/>
              </w:rPr>
            </w:pPr>
            <w:del w:id="2550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592029" w14:textId="5F8D2FE5" w:rsidR="00EE0C51" w:rsidRPr="00A8121B" w:rsidDel="00FE39FE" w:rsidRDefault="00EE0C51" w:rsidP="001369D9">
            <w:pPr>
              <w:pStyle w:val="TAC"/>
              <w:rPr>
                <w:del w:id="25506" w:author="Huawei-Chunying Gu" w:date="2023-01-19T17:17:00Z"/>
              </w:rPr>
            </w:pPr>
            <w:del w:id="25507"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338A35" w14:textId="4E6A4737" w:rsidR="00EE0C51" w:rsidRPr="00A8121B" w:rsidDel="00FE39FE" w:rsidRDefault="00EE0C51" w:rsidP="001369D9">
            <w:pPr>
              <w:pStyle w:val="TAC"/>
              <w:rPr>
                <w:del w:id="25508" w:author="Huawei-Chunying Gu" w:date="2023-01-19T17:17:00Z"/>
              </w:rPr>
            </w:pPr>
            <w:del w:id="255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149C767" w14:textId="153BD708" w:rsidR="00EE0C51" w:rsidRPr="00A8121B" w:rsidDel="00FE39FE" w:rsidRDefault="00EE0C51" w:rsidP="001369D9">
            <w:pPr>
              <w:pStyle w:val="TAC"/>
              <w:rPr>
                <w:del w:id="25510" w:author="Huawei-Chunying Gu" w:date="2023-01-19T17:17:00Z"/>
              </w:rPr>
            </w:pPr>
            <w:del w:id="25511"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73A472" w14:textId="436D0DFA" w:rsidR="00EE0C51" w:rsidRPr="00A8121B" w:rsidDel="00FE39FE" w:rsidRDefault="00EE0C51" w:rsidP="001369D9">
            <w:pPr>
              <w:pStyle w:val="TAC"/>
              <w:rPr>
                <w:del w:id="25512" w:author="Huawei-Chunying Gu" w:date="2023-01-19T17:17:00Z"/>
              </w:rPr>
            </w:pPr>
            <w:del w:id="25513"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D785DB6" w14:textId="1D204C11" w:rsidR="00EE0C51" w:rsidRPr="00A8121B" w:rsidDel="00FE39FE" w:rsidRDefault="00EE0C51" w:rsidP="001369D9">
            <w:pPr>
              <w:pStyle w:val="TAC"/>
              <w:rPr>
                <w:del w:id="25514" w:author="Huawei-Chunying Gu" w:date="2023-01-19T17:17:00Z"/>
              </w:rPr>
            </w:pPr>
            <w:del w:id="255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DB00714" w14:textId="1DE322F2" w:rsidR="00EE0C51" w:rsidRPr="00A8121B" w:rsidDel="00FE39FE" w:rsidRDefault="00EE0C51" w:rsidP="001369D9">
            <w:pPr>
              <w:pStyle w:val="TAC"/>
              <w:rPr>
                <w:del w:id="25516" w:author="Huawei-Chunying Gu" w:date="2023-01-19T17:17:00Z"/>
              </w:rPr>
            </w:pPr>
            <w:del w:id="255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0C5CC3" w14:textId="47EDA4C1" w:rsidR="00EE0C51" w:rsidRPr="00A8121B" w:rsidDel="00FE39FE" w:rsidRDefault="00EE0C51" w:rsidP="001369D9">
            <w:pPr>
              <w:pStyle w:val="TAC"/>
              <w:rPr>
                <w:del w:id="25518" w:author="Huawei-Chunying Gu" w:date="2023-01-19T17:17:00Z"/>
              </w:rPr>
            </w:pPr>
            <w:del w:id="25519" w:author="Huawei-Chunying Gu" w:date="2023-01-19T17:17:00Z">
              <w:r w:rsidRPr="00A8121B" w:rsidDel="00FE39FE">
                <w:delText>19-TT</w:delText>
              </w:r>
            </w:del>
          </w:p>
        </w:tc>
      </w:tr>
      <w:tr w:rsidR="00EE0C51" w:rsidRPr="00A8121B" w:rsidDel="00FE39FE" w14:paraId="4D0DE013" w14:textId="1DF04862" w:rsidTr="001369D9">
        <w:trPr>
          <w:trHeight w:hRule="exact" w:val="284"/>
          <w:del w:id="2552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2A78BCB" w14:textId="0DA6B0D0" w:rsidR="00EE0C51" w:rsidRPr="00A8121B" w:rsidDel="00FE39FE" w:rsidRDefault="00EE0C51" w:rsidP="001369D9">
            <w:pPr>
              <w:pStyle w:val="TAC"/>
              <w:rPr>
                <w:del w:id="25521" w:author="Huawei-Chunying Gu" w:date="2023-01-19T17:17:00Z"/>
                <w:rFonts w:cs="Arial"/>
                <w:szCs w:val="18"/>
              </w:rPr>
            </w:pPr>
            <w:del w:id="25522"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0AA9442" w14:textId="1413CDE1" w:rsidR="00EE0C51" w:rsidRPr="00A8121B" w:rsidDel="00FE39FE" w:rsidRDefault="00EE0C51" w:rsidP="001369D9">
            <w:pPr>
              <w:pStyle w:val="TAC"/>
              <w:rPr>
                <w:del w:id="25523" w:author="Huawei-Chunying Gu" w:date="2023-01-19T17:17:00Z"/>
              </w:rPr>
            </w:pPr>
            <w:del w:id="2552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B067394" w14:textId="335CE7CB" w:rsidR="00EE0C51" w:rsidRPr="00A8121B" w:rsidDel="00FE39FE" w:rsidRDefault="00EE0C51" w:rsidP="001369D9">
            <w:pPr>
              <w:pStyle w:val="TAC"/>
              <w:rPr>
                <w:del w:id="25525" w:author="Huawei-Chunying Gu" w:date="2023-01-19T17:17:00Z"/>
              </w:rPr>
            </w:pPr>
            <w:del w:id="2552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8CD92B" w14:textId="2648A230" w:rsidR="00EE0C51" w:rsidRPr="00A8121B" w:rsidDel="00FE39FE" w:rsidRDefault="00EE0C51" w:rsidP="001369D9">
            <w:pPr>
              <w:pStyle w:val="TAC"/>
              <w:rPr>
                <w:del w:id="25527" w:author="Huawei-Chunying Gu" w:date="2023-01-19T17:17:00Z"/>
              </w:rPr>
            </w:pPr>
            <w:del w:id="25528"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3742FBF" w14:textId="752A42EA" w:rsidR="00EE0C51" w:rsidRPr="00A8121B" w:rsidDel="00FE39FE" w:rsidRDefault="00EE0C51" w:rsidP="001369D9">
            <w:pPr>
              <w:pStyle w:val="TAC"/>
              <w:rPr>
                <w:del w:id="25529" w:author="Huawei-Chunying Gu" w:date="2023-01-19T17:17:00Z"/>
              </w:rPr>
            </w:pPr>
            <w:del w:id="2553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58863B" w14:textId="0ACB4175" w:rsidR="00EE0C51" w:rsidRPr="00A8121B" w:rsidDel="00FE39FE" w:rsidRDefault="00EE0C51" w:rsidP="001369D9">
            <w:pPr>
              <w:pStyle w:val="TAC"/>
              <w:rPr>
                <w:del w:id="25531" w:author="Huawei-Chunying Gu" w:date="2023-01-19T17:17:00Z"/>
              </w:rPr>
            </w:pPr>
            <w:del w:id="25532"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226916" w14:textId="79942614" w:rsidR="00EE0C51" w:rsidRPr="00A8121B" w:rsidDel="00FE39FE" w:rsidRDefault="00EE0C51" w:rsidP="001369D9">
            <w:pPr>
              <w:pStyle w:val="TAC"/>
              <w:rPr>
                <w:del w:id="25533" w:author="Huawei-Chunying Gu" w:date="2023-01-19T17:17:00Z"/>
              </w:rPr>
            </w:pPr>
            <w:del w:id="2553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9266129" w14:textId="7B6271CA" w:rsidR="00EE0C51" w:rsidRPr="00A8121B" w:rsidDel="00FE39FE" w:rsidRDefault="00EE0C51" w:rsidP="001369D9">
            <w:pPr>
              <w:pStyle w:val="TAC"/>
              <w:rPr>
                <w:del w:id="25535" w:author="Huawei-Chunying Gu" w:date="2023-01-19T17:17:00Z"/>
              </w:rPr>
            </w:pPr>
            <w:del w:id="2553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06A3897" w14:textId="445524DB" w:rsidR="00EE0C51" w:rsidRPr="00A8121B" w:rsidDel="00FE39FE" w:rsidRDefault="00EE0C51" w:rsidP="001369D9">
            <w:pPr>
              <w:pStyle w:val="TAC"/>
              <w:rPr>
                <w:del w:id="25537" w:author="Huawei-Chunying Gu" w:date="2023-01-19T17:17:00Z"/>
              </w:rPr>
            </w:pPr>
            <w:del w:id="2553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9B266" w14:textId="1FA527B0" w:rsidR="00EE0C51" w:rsidRPr="00A8121B" w:rsidDel="00FE39FE" w:rsidRDefault="00EE0C51" w:rsidP="001369D9">
            <w:pPr>
              <w:pStyle w:val="TAC"/>
              <w:rPr>
                <w:del w:id="25539" w:author="Huawei-Chunying Gu" w:date="2023-01-19T17:17:00Z"/>
              </w:rPr>
            </w:pPr>
            <w:del w:id="25540" w:author="Huawei-Chunying Gu" w:date="2023-01-19T17:17:00Z">
              <w:r w:rsidRPr="00A8121B" w:rsidDel="00FE39FE">
                <w:delText>14.5-TT</w:delText>
              </w:r>
            </w:del>
          </w:p>
        </w:tc>
      </w:tr>
      <w:tr w:rsidR="00EE0C51" w:rsidRPr="00A8121B" w:rsidDel="00FE39FE" w14:paraId="5EAB70AB" w14:textId="19A22F03" w:rsidTr="001369D9">
        <w:trPr>
          <w:trHeight w:hRule="exact" w:val="284"/>
          <w:del w:id="2554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85A1DC2" w14:textId="2334D390" w:rsidR="00EE0C51" w:rsidRPr="00A8121B" w:rsidDel="00FE39FE" w:rsidRDefault="00EE0C51" w:rsidP="001369D9">
            <w:pPr>
              <w:pStyle w:val="TAC"/>
              <w:rPr>
                <w:del w:id="25542" w:author="Huawei-Chunying Gu" w:date="2023-01-19T17:17:00Z"/>
              </w:rPr>
            </w:pPr>
            <w:del w:id="25543"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43461B0" w14:textId="1E63CD51" w:rsidR="00EE0C51" w:rsidRPr="00A8121B" w:rsidDel="00FE39FE" w:rsidRDefault="00EE0C51" w:rsidP="001369D9">
            <w:pPr>
              <w:pStyle w:val="TAC"/>
              <w:rPr>
                <w:del w:id="25544" w:author="Huawei-Chunying Gu" w:date="2023-01-19T17:17:00Z"/>
              </w:rPr>
            </w:pPr>
            <w:del w:id="255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89457FC" w14:textId="21D91524" w:rsidR="00EE0C51" w:rsidRPr="00A8121B" w:rsidDel="00FE39FE" w:rsidRDefault="00EE0C51" w:rsidP="001369D9">
            <w:pPr>
              <w:pStyle w:val="TAC"/>
              <w:rPr>
                <w:del w:id="25546" w:author="Huawei-Chunying Gu" w:date="2023-01-19T17:17:00Z"/>
              </w:rPr>
            </w:pPr>
            <w:del w:id="2554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00171E" w14:textId="27EE97F1" w:rsidR="00EE0C51" w:rsidRPr="00A8121B" w:rsidDel="00FE39FE" w:rsidRDefault="00EE0C51" w:rsidP="001369D9">
            <w:pPr>
              <w:pStyle w:val="TAC"/>
              <w:rPr>
                <w:del w:id="25548" w:author="Huawei-Chunying Gu" w:date="2023-01-19T17:17:00Z"/>
              </w:rPr>
            </w:pPr>
            <w:del w:id="25549"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483B90F" w14:textId="68A16089" w:rsidR="00EE0C51" w:rsidRPr="00A8121B" w:rsidDel="00FE39FE" w:rsidRDefault="00EE0C51" w:rsidP="001369D9">
            <w:pPr>
              <w:pStyle w:val="TAC"/>
              <w:rPr>
                <w:del w:id="25550" w:author="Huawei-Chunying Gu" w:date="2023-01-19T17:17:00Z"/>
              </w:rPr>
            </w:pPr>
            <w:del w:id="2555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5F4226" w14:textId="55B1CA2B" w:rsidR="00EE0C51" w:rsidRPr="00A8121B" w:rsidDel="00FE39FE" w:rsidRDefault="00EE0C51" w:rsidP="001369D9">
            <w:pPr>
              <w:pStyle w:val="TAC"/>
              <w:rPr>
                <w:del w:id="25552" w:author="Huawei-Chunying Gu" w:date="2023-01-19T17:17:00Z"/>
              </w:rPr>
            </w:pPr>
            <w:del w:id="25553"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799382" w14:textId="12F5EBC3" w:rsidR="00EE0C51" w:rsidRPr="00A8121B" w:rsidDel="00FE39FE" w:rsidRDefault="00EE0C51" w:rsidP="001369D9">
            <w:pPr>
              <w:pStyle w:val="TAC"/>
              <w:rPr>
                <w:del w:id="25554" w:author="Huawei-Chunying Gu" w:date="2023-01-19T17:17:00Z"/>
              </w:rPr>
            </w:pPr>
            <w:del w:id="25555"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1CA4B0" w14:textId="78B6B6AE" w:rsidR="00EE0C51" w:rsidRPr="00A8121B" w:rsidDel="00FE39FE" w:rsidRDefault="00EE0C51" w:rsidP="001369D9">
            <w:pPr>
              <w:pStyle w:val="TAC"/>
              <w:rPr>
                <w:del w:id="25556" w:author="Huawei-Chunying Gu" w:date="2023-01-19T17:17:00Z"/>
              </w:rPr>
            </w:pPr>
            <w:del w:id="255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E6D232" w14:textId="3BC277F2" w:rsidR="00EE0C51" w:rsidRPr="00A8121B" w:rsidDel="00FE39FE" w:rsidRDefault="00EE0C51" w:rsidP="001369D9">
            <w:pPr>
              <w:pStyle w:val="TAC"/>
              <w:rPr>
                <w:del w:id="25558" w:author="Huawei-Chunying Gu" w:date="2023-01-19T17:17:00Z"/>
              </w:rPr>
            </w:pPr>
            <w:del w:id="255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F1AB556" w14:textId="099AFB2A" w:rsidR="00EE0C51" w:rsidRPr="00A8121B" w:rsidDel="00FE39FE" w:rsidRDefault="00EE0C51" w:rsidP="001369D9">
            <w:pPr>
              <w:pStyle w:val="TAC"/>
              <w:rPr>
                <w:del w:id="25560" w:author="Huawei-Chunying Gu" w:date="2023-01-19T17:17:00Z"/>
              </w:rPr>
            </w:pPr>
            <w:del w:id="25561" w:author="Huawei-Chunying Gu" w:date="2023-01-19T17:17:00Z">
              <w:r w:rsidRPr="00A8121B" w:rsidDel="00FE39FE">
                <w:delText>19-TT</w:delText>
              </w:r>
            </w:del>
          </w:p>
        </w:tc>
      </w:tr>
      <w:tr w:rsidR="00EE0C51" w:rsidRPr="00A8121B" w:rsidDel="00FE39FE" w14:paraId="01E443B2" w14:textId="18EFA732" w:rsidTr="001369D9">
        <w:trPr>
          <w:trHeight w:hRule="exact" w:val="284"/>
          <w:del w:id="25562" w:author="Huawei-Chunying Gu" w:date="2023-01-19T17:17:00Z"/>
        </w:trPr>
        <w:tc>
          <w:tcPr>
            <w:tcW w:w="941" w:type="dxa"/>
            <w:tcBorders>
              <w:top w:val="single" w:sz="4" w:space="0" w:color="auto"/>
              <w:left w:val="single" w:sz="4" w:space="0" w:color="auto"/>
              <w:right w:val="single" w:sz="4" w:space="0" w:color="auto"/>
            </w:tcBorders>
            <w:vAlign w:val="center"/>
          </w:tcPr>
          <w:p w14:paraId="720E3473" w14:textId="4FDF49A0" w:rsidR="00EE0C51" w:rsidRPr="00A8121B" w:rsidDel="00FE39FE" w:rsidRDefault="00EE0C51" w:rsidP="001369D9">
            <w:pPr>
              <w:pStyle w:val="TAC"/>
              <w:rPr>
                <w:del w:id="25563" w:author="Huawei-Chunying Gu" w:date="2023-01-19T17:17:00Z"/>
              </w:rPr>
            </w:pPr>
            <w:del w:id="25564" w:author="Huawei-Chunying Gu" w:date="2023-01-19T17:17:00Z">
              <w:r w:rsidRPr="00A8121B" w:rsidDel="00FE39FE">
                <w:delText>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5FF01EF" w14:textId="74565632" w:rsidR="00EE0C51" w:rsidRPr="00A8121B" w:rsidDel="00FE39FE" w:rsidRDefault="00EE0C51" w:rsidP="001369D9">
            <w:pPr>
              <w:pStyle w:val="TAC"/>
              <w:rPr>
                <w:del w:id="25565" w:author="Huawei-Chunying Gu" w:date="2023-01-19T17:17:00Z"/>
              </w:rPr>
            </w:pPr>
            <w:del w:id="255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2FA05DD" w14:textId="3777A2B6" w:rsidR="00EE0C51" w:rsidRPr="00A8121B" w:rsidDel="00FE39FE" w:rsidRDefault="00EE0C51" w:rsidP="001369D9">
            <w:pPr>
              <w:pStyle w:val="TAC"/>
              <w:rPr>
                <w:del w:id="25567" w:author="Huawei-Chunying Gu" w:date="2023-01-19T17:17:00Z"/>
              </w:rPr>
            </w:pPr>
            <w:del w:id="2556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CBFD989" w14:textId="2B3A59ED" w:rsidR="00EE0C51" w:rsidRPr="00A8121B" w:rsidDel="00FE39FE" w:rsidRDefault="00EE0C51" w:rsidP="001369D9">
            <w:pPr>
              <w:pStyle w:val="TAC"/>
              <w:rPr>
                <w:del w:id="25569" w:author="Huawei-Chunying Gu" w:date="2023-01-19T17:17:00Z"/>
              </w:rPr>
            </w:pPr>
            <w:del w:id="25570"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70925FA" w14:textId="145A9B45" w:rsidR="00EE0C51" w:rsidRPr="00A8121B" w:rsidDel="00FE39FE" w:rsidRDefault="00EE0C51" w:rsidP="001369D9">
            <w:pPr>
              <w:pStyle w:val="TAC"/>
              <w:rPr>
                <w:del w:id="25571" w:author="Huawei-Chunying Gu" w:date="2023-01-19T17:17:00Z"/>
              </w:rPr>
            </w:pPr>
            <w:del w:id="2557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02AD0D" w14:textId="6266BCFA" w:rsidR="00EE0C51" w:rsidRPr="00A8121B" w:rsidDel="00FE39FE" w:rsidRDefault="00EE0C51" w:rsidP="001369D9">
            <w:pPr>
              <w:pStyle w:val="TAC"/>
              <w:rPr>
                <w:del w:id="25573" w:author="Huawei-Chunying Gu" w:date="2023-01-19T17:17:00Z"/>
              </w:rPr>
            </w:pPr>
            <w:del w:id="25574" w:author="Huawei-Chunying Gu" w:date="2023-01-19T17:17:00Z">
              <w:r w:rsidRPr="00A8121B" w:rsidDel="00FE39FE">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B5C5A3" w14:textId="5697307A" w:rsidR="00EE0C51" w:rsidRPr="00A8121B" w:rsidDel="00FE39FE" w:rsidRDefault="00EE0C51" w:rsidP="001369D9">
            <w:pPr>
              <w:pStyle w:val="TAC"/>
              <w:rPr>
                <w:del w:id="25575" w:author="Huawei-Chunying Gu" w:date="2023-01-19T17:17:00Z"/>
              </w:rPr>
            </w:pPr>
            <w:del w:id="2557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6B9FB6" w14:textId="7F1A45FF" w:rsidR="00EE0C51" w:rsidRPr="00A8121B" w:rsidDel="00FE39FE" w:rsidRDefault="00EE0C51" w:rsidP="001369D9">
            <w:pPr>
              <w:pStyle w:val="TAC"/>
              <w:rPr>
                <w:del w:id="25577" w:author="Huawei-Chunying Gu" w:date="2023-01-19T17:17:00Z"/>
              </w:rPr>
            </w:pPr>
            <w:del w:id="255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5DAC403" w14:textId="3F7D0180" w:rsidR="00EE0C51" w:rsidRPr="00A8121B" w:rsidDel="00FE39FE" w:rsidRDefault="00EE0C51" w:rsidP="001369D9">
            <w:pPr>
              <w:pStyle w:val="TAC"/>
              <w:rPr>
                <w:del w:id="25579" w:author="Huawei-Chunying Gu" w:date="2023-01-19T17:17:00Z"/>
              </w:rPr>
            </w:pPr>
            <w:del w:id="255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9E8F16" w14:textId="16C183F2" w:rsidR="00EE0C51" w:rsidRPr="00A8121B" w:rsidDel="00FE39FE" w:rsidRDefault="00EE0C51" w:rsidP="001369D9">
            <w:pPr>
              <w:pStyle w:val="TAC"/>
              <w:rPr>
                <w:del w:id="25581" w:author="Huawei-Chunying Gu" w:date="2023-01-19T17:17:00Z"/>
              </w:rPr>
            </w:pPr>
            <w:del w:id="25582" w:author="Huawei-Chunying Gu" w:date="2023-01-19T17:17:00Z">
              <w:r w:rsidRPr="00A8121B" w:rsidDel="00FE39FE">
                <w:delText>14.5-TT</w:delText>
              </w:r>
            </w:del>
          </w:p>
        </w:tc>
      </w:tr>
      <w:tr w:rsidR="00EE0C51" w:rsidRPr="00A8121B" w:rsidDel="00FE39FE" w14:paraId="718287A0" w14:textId="47ED7A2C" w:rsidTr="001369D9">
        <w:trPr>
          <w:trHeight w:hRule="exact" w:val="284"/>
          <w:del w:id="25583" w:author="Huawei-Chunying Gu" w:date="2023-01-19T17:17:00Z"/>
        </w:trPr>
        <w:tc>
          <w:tcPr>
            <w:tcW w:w="941" w:type="dxa"/>
            <w:tcBorders>
              <w:left w:val="single" w:sz="4" w:space="0" w:color="auto"/>
              <w:bottom w:val="single" w:sz="4" w:space="0" w:color="auto"/>
              <w:right w:val="single" w:sz="4" w:space="0" w:color="auto"/>
            </w:tcBorders>
            <w:vAlign w:val="center"/>
            <w:hideMark/>
          </w:tcPr>
          <w:p w14:paraId="2D05AB27" w14:textId="3CEDD932" w:rsidR="00EE0C51" w:rsidRPr="00A8121B" w:rsidDel="00FE39FE" w:rsidRDefault="00EE0C51" w:rsidP="001369D9">
            <w:pPr>
              <w:pStyle w:val="TAC"/>
              <w:rPr>
                <w:del w:id="2558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D83C672" w14:textId="4A30D6AB" w:rsidR="00EE0C51" w:rsidRPr="00A8121B" w:rsidDel="00FE39FE" w:rsidRDefault="00EE0C51" w:rsidP="001369D9">
            <w:pPr>
              <w:pStyle w:val="TAC"/>
              <w:rPr>
                <w:del w:id="25585" w:author="Huawei-Chunying Gu" w:date="2023-01-19T17:17:00Z"/>
              </w:rPr>
            </w:pPr>
            <w:del w:id="2558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360D4A3" w14:textId="27E4B99E" w:rsidR="00EE0C51" w:rsidRPr="00A8121B" w:rsidDel="00FE39FE" w:rsidRDefault="00EE0C51" w:rsidP="001369D9">
            <w:pPr>
              <w:pStyle w:val="TAC"/>
              <w:rPr>
                <w:del w:id="25587" w:author="Huawei-Chunying Gu" w:date="2023-01-19T17:17:00Z"/>
              </w:rPr>
            </w:pPr>
            <w:del w:id="2558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CA4728" w14:textId="15CC4D29" w:rsidR="00EE0C51" w:rsidRPr="00A8121B" w:rsidDel="00FE39FE" w:rsidRDefault="00EE0C51" w:rsidP="001369D9">
            <w:pPr>
              <w:pStyle w:val="TAC"/>
              <w:rPr>
                <w:del w:id="25589" w:author="Huawei-Chunying Gu" w:date="2023-01-19T17:17:00Z"/>
              </w:rPr>
            </w:pPr>
            <w:del w:id="25590"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F18B07C" w14:textId="221F9CDE" w:rsidR="00EE0C51" w:rsidRPr="00A8121B" w:rsidDel="00FE39FE" w:rsidRDefault="00EE0C51" w:rsidP="001369D9">
            <w:pPr>
              <w:pStyle w:val="TAC"/>
              <w:rPr>
                <w:del w:id="25591" w:author="Huawei-Chunying Gu" w:date="2023-01-19T17:17:00Z"/>
              </w:rPr>
            </w:pPr>
            <w:del w:id="25592"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1374E8E" w14:textId="54C877D2" w:rsidR="00EE0C51" w:rsidRPr="00A8121B" w:rsidDel="00FE39FE" w:rsidRDefault="00EE0C51" w:rsidP="001369D9">
            <w:pPr>
              <w:pStyle w:val="TAC"/>
              <w:rPr>
                <w:del w:id="25593" w:author="Huawei-Chunying Gu" w:date="2023-01-19T17:17:00Z"/>
              </w:rPr>
            </w:pPr>
            <w:del w:id="25594"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CD5855" w14:textId="6798282B" w:rsidR="00EE0C51" w:rsidRPr="00A8121B" w:rsidDel="00FE39FE" w:rsidRDefault="00EE0C51" w:rsidP="001369D9">
            <w:pPr>
              <w:pStyle w:val="TAC"/>
              <w:rPr>
                <w:del w:id="25595" w:author="Huawei-Chunying Gu" w:date="2023-01-19T17:17:00Z"/>
              </w:rPr>
            </w:pPr>
            <w:del w:id="2559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DC277F1" w14:textId="5569E333" w:rsidR="00EE0C51" w:rsidRPr="00A8121B" w:rsidDel="00FE39FE" w:rsidRDefault="00EE0C51" w:rsidP="001369D9">
            <w:pPr>
              <w:pStyle w:val="TAC"/>
              <w:rPr>
                <w:del w:id="25597" w:author="Huawei-Chunying Gu" w:date="2023-01-19T17:17:00Z"/>
              </w:rPr>
            </w:pPr>
            <w:del w:id="2559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88021D4" w14:textId="14D895E3" w:rsidR="00EE0C51" w:rsidRPr="00A8121B" w:rsidDel="00FE39FE" w:rsidRDefault="00EE0C51" w:rsidP="001369D9">
            <w:pPr>
              <w:pStyle w:val="TAC"/>
              <w:rPr>
                <w:del w:id="25599" w:author="Huawei-Chunying Gu" w:date="2023-01-19T17:17:00Z"/>
              </w:rPr>
            </w:pPr>
            <w:del w:id="2560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9EB494" w14:textId="5872D1F5" w:rsidR="00EE0C51" w:rsidRPr="00A8121B" w:rsidDel="00FE39FE" w:rsidRDefault="00EE0C51" w:rsidP="001369D9">
            <w:pPr>
              <w:pStyle w:val="TAC"/>
              <w:rPr>
                <w:del w:id="25601" w:author="Huawei-Chunying Gu" w:date="2023-01-19T17:17:00Z"/>
              </w:rPr>
            </w:pPr>
            <w:del w:id="25602" w:author="Huawei-Chunying Gu" w:date="2023-01-19T17:17:00Z">
              <w:r w:rsidRPr="00A8121B" w:rsidDel="00FE39FE">
                <w:delText>8.5-TT</w:delText>
              </w:r>
            </w:del>
          </w:p>
        </w:tc>
      </w:tr>
      <w:tr w:rsidR="00EE0C51" w:rsidRPr="00A8121B" w:rsidDel="00FE39FE" w14:paraId="37FCA5FC" w14:textId="7853D7C6" w:rsidTr="001369D9">
        <w:trPr>
          <w:trHeight w:hRule="exact" w:val="284"/>
          <w:del w:id="2560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799FA9D" w14:textId="25E28ED4" w:rsidR="00EE0C51" w:rsidRPr="00A8121B" w:rsidDel="00FE39FE" w:rsidRDefault="00EE0C51" w:rsidP="001369D9">
            <w:pPr>
              <w:pStyle w:val="TAC"/>
              <w:rPr>
                <w:del w:id="25604" w:author="Huawei-Chunying Gu" w:date="2023-01-19T17:17:00Z"/>
                <w:rFonts w:cs="Arial"/>
                <w:szCs w:val="18"/>
              </w:rPr>
            </w:pPr>
            <w:del w:id="25605"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302BAF" w14:textId="0910BAF7" w:rsidR="00EE0C51" w:rsidRPr="00A8121B" w:rsidDel="00FE39FE" w:rsidRDefault="00EE0C51" w:rsidP="001369D9">
            <w:pPr>
              <w:pStyle w:val="TAC"/>
              <w:rPr>
                <w:del w:id="25606" w:author="Huawei-Chunying Gu" w:date="2023-01-19T17:17:00Z"/>
              </w:rPr>
            </w:pPr>
            <w:del w:id="2560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8089977" w14:textId="1A88CA84" w:rsidR="00EE0C51" w:rsidRPr="00A8121B" w:rsidDel="00FE39FE" w:rsidRDefault="00EE0C51" w:rsidP="001369D9">
            <w:pPr>
              <w:pStyle w:val="TAC"/>
              <w:rPr>
                <w:del w:id="25608" w:author="Huawei-Chunying Gu" w:date="2023-01-19T17:17:00Z"/>
              </w:rPr>
            </w:pPr>
            <w:del w:id="2560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CF4293F" w14:textId="517DCD94" w:rsidR="00EE0C51" w:rsidRPr="00A8121B" w:rsidDel="00FE39FE" w:rsidRDefault="00EE0C51" w:rsidP="001369D9">
            <w:pPr>
              <w:pStyle w:val="TAC"/>
              <w:rPr>
                <w:del w:id="25610" w:author="Huawei-Chunying Gu" w:date="2023-01-19T17:17:00Z"/>
              </w:rPr>
            </w:pPr>
            <w:del w:id="25611"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DDF2682" w14:textId="7BB86CF0" w:rsidR="00EE0C51" w:rsidRPr="00A8121B" w:rsidDel="00FE39FE" w:rsidRDefault="00EE0C51" w:rsidP="001369D9">
            <w:pPr>
              <w:pStyle w:val="TAC"/>
              <w:rPr>
                <w:del w:id="25612" w:author="Huawei-Chunying Gu" w:date="2023-01-19T17:17:00Z"/>
              </w:rPr>
            </w:pPr>
            <w:del w:id="2561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4D53425" w14:textId="2149075E" w:rsidR="00EE0C51" w:rsidRPr="00A8121B" w:rsidDel="00FE39FE" w:rsidRDefault="00EE0C51" w:rsidP="001369D9">
            <w:pPr>
              <w:pStyle w:val="TAC"/>
              <w:rPr>
                <w:del w:id="25614" w:author="Huawei-Chunying Gu" w:date="2023-01-19T17:17:00Z"/>
              </w:rPr>
            </w:pPr>
            <w:del w:id="25615"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23E7770" w14:textId="37BADBCF" w:rsidR="00EE0C51" w:rsidRPr="00A8121B" w:rsidDel="00FE39FE" w:rsidRDefault="00EE0C51" w:rsidP="001369D9">
            <w:pPr>
              <w:pStyle w:val="TAC"/>
              <w:rPr>
                <w:del w:id="25616" w:author="Huawei-Chunying Gu" w:date="2023-01-19T17:17:00Z"/>
              </w:rPr>
            </w:pPr>
            <w:del w:id="2561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78D13E" w14:textId="165DD43D" w:rsidR="00EE0C51" w:rsidRPr="00A8121B" w:rsidDel="00FE39FE" w:rsidRDefault="00EE0C51" w:rsidP="001369D9">
            <w:pPr>
              <w:pStyle w:val="TAC"/>
              <w:rPr>
                <w:del w:id="25618" w:author="Huawei-Chunying Gu" w:date="2023-01-19T17:17:00Z"/>
              </w:rPr>
            </w:pPr>
            <w:del w:id="2561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2FFEAED" w14:textId="3560DD85" w:rsidR="00EE0C51" w:rsidRPr="00A8121B" w:rsidDel="00FE39FE" w:rsidRDefault="00EE0C51" w:rsidP="001369D9">
            <w:pPr>
              <w:pStyle w:val="TAC"/>
              <w:rPr>
                <w:del w:id="25620" w:author="Huawei-Chunying Gu" w:date="2023-01-19T17:17:00Z"/>
              </w:rPr>
            </w:pPr>
            <w:del w:id="2562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E450CE" w14:textId="21CE099F" w:rsidR="00EE0C51" w:rsidRPr="00A8121B" w:rsidDel="00FE39FE" w:rsidRDefault="00EE0C51" w:rsidP="001369D9">
            <w:pPr>
              <w:pStyle w:val="TAC"/>
              <w:rPr>
                <w:del w:id="25622" w:author="Huawei-Chunying Gu" w:date="2023-01-19T17:17:00Z"/>
              </w:rPr>
            </w:pPr>
            <w:del w:id="25623" w:author="Huawei-Chunying Gu" w:date="2023-01-19T17:17:00Z">
              <w:r w:rsidRPr="00A8121B" w:rsidDel="00FE39FE">
                <w:delText>19-TT</w:delText>
              </w:r>
            </w:del>
          </w:p>
        </w:tc>
      </w:tr>
      <w:tr w:rsidR="00EE0C51" w:rsidRPr="00A8121B" w:rsidDel="00FE39FE" w14:paraId="35D15584" w14:textId="553C206A" w:rsidTr="001369D9">
        <w:trPr>
          <w:trHeight w:hRule="exact" w:val="284"/>
          <w:del w:id="2562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2788265" w14:textId="1647A4EF" w:rsidR="00EE0C51" w:rsidRPr="00A8121B" w:rsidDel="00FE39FE" w:rsidRDefault="00EE0C51" w:rsidP="001369D9">
            <w:pPr>
              <w:pStyle w:val="TAC"/>
              <w:rPr>
                <w:del w:id="25625" w:author="Huawei-Chunying Gu" w:date="2023-01-19T17:17:00Z"/>
                <w:rFonts w:cs="Arial"/>
                <w:szCs w:val="18"/>
              </w:rPr>
            </w:pPr>
            <w:del w:id="25626"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42F5255" w14:textId="6ECC2652" w:rsidR="00EE0C51" w:rsidRPr="00A8121B" w:rsidDel="00FE39FE" w:rsidRDefault="00EE0C51" w:rsidP="001369D9">
            <w:pPr>
              <w:pStyle w:val="TAC"/>
              <w:rPr>
                <w:del w:id="25627" w:author="Huawei-Chunying Gu" w:date="2023-01-19T17:17:00Z"/>
              </w:rPr>
            </w:pPr>
            <w:del w:id="2562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676413F" w14:textId="442021FD" w:rsidR="00EE0C51" w:rsidRPr="00A8121B" w:rsidDel="00FE39FE" w:rsidRDefault="00EE0C51" w:rsidP="001369D9">
            <w:pPr>
              <w:pStyle w:val="TAC"/>
              <w:rPr>
                <w:del w:id="25629" w:author="Huawei-Chunying Gu" w:date="2023-01-19T17:17:00Z"/>
              </w:rPr>
            </w:pPr>
            <w:del w:id="25630"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B1FAD5" w14:textId="5B28EBA7" w:rsidR="00EE0C51" w:rsidRPr="00A8121B" w:rsidDel="00FE39FE" w:rsidRDefault="00EE0C51" w:rsidP="001369D9">
            <w:pPr>
              <w:pStyle w:val="TAC"/>
              <w:rPr>
                <w:del w:id="25631" w:author="Huawei-Chunying Gu" w:date="2023-01-19T17:17:00Z"/>
              </w:rPr>
            </w:pPr>
            <w:del w:id="25632"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3F09B6B" w14:textId="35FB81CE" w:rsidR="00EE0C51" w:rsidRPr="00A8121B" w:rsidDel="00FE39FE" w:rsidRDefault="00EE0C51" w:rsidP="001369D9">
            <w:pPr>
              <w:pStyle w:val="TAC"/>
              <w:rPr>
                <w:del w:id="25633" w:author="Huawei-Chunying Gu" w:date="2023-01-19T17:17:00Z"/>
              </w:rPr>
            </w:pPr>
            <w:del w:id="2563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8709C7" w14:textId="42E92F3E" w:rsidR="00EE0C51" w:rsidRPr="00A8121B" w:rsidDel="00FE39FE" w:rsidRDefault="00EE0C51" w:rsidP="001369D9">
            <w:pPr>
              <w:pStyle w:val="TAC"/>
              <w:rPr>
                <w:del w:id="25635" w:author="Huawei-Chunying Gu" w:date="2023-01-19T17:17:00Z"/>
              </w:rPr>
            </w:pPr>
            <w:del w:id="25636"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8EC9B9" w14:textId="7B21B528" w:rsidR="00EE0C51" w:rsidRPr="00A8121B" w:rsidDel="00FE39FE" w:rsidRDefault="00EE0C51" w:rsidP="001369D9">
            <w:pPr>
              <w:pStyle w:val="TAC"/>
              <w:rPr>
                <w:del w:id="25637" w:author="Huawei-Chunying Gu" w:date="2023-01-19T17:17:00Z"/>
              </w:rPr>
            </w:pPr>
            <w:del w:id="25638"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BDD7B0D" w14:textId="5B0421D6" w:rsidR="00EE0C51" w:rsidRPr="00A8121B" w:rsidDel="00FE39FE" w:rsidRDefault="00EE0C51" w:rsidP="001369D9">
            <w:pPr>
              <w:pStyle w:val="TAC"/>
              <w:rPr>
                <w:del w:id="25639" w:author="Huawei-Chunying Gu" w:date="2023-01-19T17:17:00Z"/>
              </w:rPr>
            </w:pPr>
            <w:del w:id="2564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AC66814" w14:textId="49FC6AC1" w:rsidR="00EE0C51" w:rsidRPr="00A8121B" w:rsidDel="00FE39FE" w:rsidRDefault="00EE0C51" w:rsidP="001369D9">
            <w:pPr>
              <w:pStyle w:val="TAC"/>
              <w:rPr>
                <w:del w:id="25641" w:author="Huawei-Chunying Gu" w:date="2023-01-19T17:17:00Z"/>
              </w:rPr>
            </w:pPr>
            <w:del w:id="2564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93B69C" w14:textId="33581576" w:rsidR="00EE0C51" w:rsidRPr="00A8121B" w:rsidDel="00FE39FE" w:rsidRDefault="00EE0C51" w:rsidP="001369D9">
            <w:pPr>
              <w:pStyle w:val="TAC"/>
              <w:rPr>
                <w:del w:id="25643" w:author="Huawei-Chunying Gu" w:date="2023-01-19T17:17:00Z"/>
              </w:rPr>
            </w:pPr>
            <w:del w:id="25644" w:author="Huawei-Chunying Gu" w:date="2023-01-19T17:17:00Z">
              <w:r w:rsidRPr="00A8121B" w:rsidDel="00FE39FE">
                <w:delText>19.5-TT</w:delText>
              </w:r>
            </w:del>
          </w:p>
        </w:tc>
      </w:tr>
      <w:tr w:rsidR="00EE0C51" w:rsidRPr="00A8121B" w:rsidDel="00FE39FE" w14:paraId="4496F0E7" w14:textId="31B13433" w:rsidTr="001369D9">
        <w:trPr>
          <w:trHeight w:hRule="exact" w:val="284"/>
          <w:del w:id="2564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ACA706F" w14:textId="69CBA28B" w:rsidR="00EE0C51" w:rsidRPr="00A8121B" w:rsidDel="00FE39FE" w:rsidRDefault="00EE0C51" w:rsidP="001369D9">
            <w:pPr>
              <w:pStyle w:val="TAC"/>
              <w:rPr>
                <w:del w:id="25646" w:author="Huawei-Chunying Gu" w:date="2023-01-19T17:17:00Z"/>
              </w:rPr>
            </w:pPr>
            <w:del w:id="25647"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348371B" w14:textId="3E74BC95" w:rsidR="00EE0C51" w:rsidRPr="00A8121B" w:rsidDel="00FE39FE" w:rsidRDefault="00EE0C51" w:rsidP="001369D9">
            <w:pPr>
              <w:pStyle w:val="TAC"/>
              <w:rPr>
                <w:del w:id="25648" w:author="Huawei-Chunying Gu" w:date="2023-01-19T17:17:00Z"/>
              </w:rPr>
            </w:pPr>
            <w:del w:id="256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76C60D" w14:textId="2CDE67F9" w:rsidR="00EE0C51" w:rsidRPr="00A8121B" w:rsidDel="00FE39FE" w:rsidRDefault="00EE0C51" w:rsidP="001369D9">
            <w:pPr>
              <w:pStyle w:val="TAC"/>
              <w:rPr>
                <w:del w:id="25650" w:author="Huawei-Chunying Gu" w:date="2023-01-19T17:17:00Z"/>
              </w:rPr>
            </w:pPr>
            <w:del w:id="25651"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989FE3" w14:textId="3265AB3C" w:rsidR="00EE0C51" w:rsidRPr="00A8121B" w:rsidDel="00FE39FE" w:rsidRDefault="00EE0C51" w:rsidP="001369D9">
            <w:pPr>
              <w:pStyle w:val="TAC"/>
              <w:rPr>
                <w:del w:id="25652" w:author="Huawei-Chunying Gu" w:date="2023-01-19T17:17:00Z"/>
              </w:rPr>
            </w:pPr>
            <w:del w:id="25653"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93ABD06" w14:textId="628FC53C" w:rsidR="00EE0C51" w:rsidRPr="00A8121B" w:rsidDel="00FE39FE" w:rsidRDefault="00EE0C51" w:rsidP="001369D9">
            <w:pPr>
              <w:pStyle w:val="TAC"/>
              <w:rPr>
                <w:del w:id="25654" w:author="Huawei-Chunying Gu" w:date="2023-01-19T17:17:00Z"/>
              </w:rPr>
            </w:pPr>
            <w:del w:id="25655"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723326" w14:textId="3536B0FC" w:rsidR="00EE0C51" w:rsidRPr="00A8121B" w:rsidDel="00FE39FE" w:rsidRDefault="00EE0C51" w:rsidP="001369D9">
            <w:pPr>
              <w:pStyle w:val="TAC"/>
              <w:rPr>
                <w:del w:id="25656" w:author="Huawei-Chunying Gu" w:date="2023-01-19T17:17:00Z"/>
              </w:rPr>
            </w:pPr>
            <w:del w:id="25657"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20F37A" w14:textId="780BBC5E" w:rsidR="00EE0C51" w:rsidRPr="00A8121B" w:rsidDel="00FE39FE" w:rsidRDefault="00EE0C51" w:rsidP="001369D9">
            <w:pPr>
              <w:pStyle w:val="TAC"/>
              <w:rPr>
                <w:del w:id="25658" w:author="Huawei-Chunying Gu" w:date="2023-01-19T17:17:00Z"/>
              </w:rPr>
            </w:pPr>
            <w:del w:id="25659"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8294B6A" w14:textId="2504AD60" w:rsidR="00EE0C51" w:rsidRPr="00A8121B" w:rsidDel="00FE39FE" w:rsidRDefault="00EE0C51" w:rsidP="001369D9">
            <w:pPr>
              <w:pStyle w:val="TAC"/>
              <w:rPr>
                <w:del w:id="25660" w:author="Huawei-Chunying Gu" w:date="2023-01-19T17:17:00Z"/>
              </w:rPr>
            </w:pPr>
            <w:del w:id="256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33EEEE9" w14:textId="162BE139" w:rsidR="00EE0C51" w:rsidRPr="00A8121B" w:rsidDel="00FE39FE" w:rsidRDefault="00EE0C51" w:rsidP="001369D9">
            <w:pPr>
              <w:pStyle w:val="TAC"/>
              <w:rPr>
                <w:del w:id="25662" w:author="Huawei-Chunying Gu" w:date="2023-01-19T17:17:00Z"/>
              </w:rPr>
            </w:pPr>
            <w:del w:id="256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0602C79" w14:textId="49A09CEE" w:rsidR="00EE0C51" w:rsidRPr="00A8121B" w:rsidDel="00FE39FE" w:rsidRDefault="00EE0C51" w:rsidP="001369D9">
            <w:pPr>
              <w:pStyle w:val="TAC"/>
              <w:rPr>
                <w:del w:id="25664" w:author="Huawei-Chunying Gu" w:date="2023-01-19T17:17:00Z"/>
              </w:rPr>
            </w:pPr>
            <w:del w:id="25665" w:author="Huawei-Chunying Gu" w:date="2023-01-19T17:17:00Z">
              <w:r w:rsidRPr="00A8121B" w:rsidDel="00FE39FE">
                <w:delText>19.5-TT</w:delText>
              </w:r>
            </w:del>
          </w:p>
        </w:tc>
      </w:tr>
      <w:tr w:rsidR="00EE0C51" w:rsidRPr="00A8121B" w:rsidDel="00FE39FE" w14:paraId="432EF75A" w14:textId="4F3FD5CB" w:rsidTr="001369D9">
        <w:trPr>
          <w:trHeight w:hRule="exact" w:val="284"/>
          <w:del w:id="2566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DA4AAAD" w14:textId="1B5CD4A6" w:rsidR="00EE0C51" w:rsidRPr="00A8121B" w:rsidDel="00FE39FE" w:rsidRDefault="00EE0C51" w:rsidP="001369D9">
            <w:pPr>
              <w:pStyle w:val="TAC"/>
              <w:rPr>
                <w:del w:id="25667" w:author="Huawei-Chunying Gu" w:date="2023-01-19T17:17:00Z"/>
              </w:rPr>
            </w:pPr>
            <w:del w:id="25668"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134AA1A" w14:textId="3D3A579F" w:rsidR="00EE0C51" w:rsidRPr="00A8121B" w:rsidDel="00FE39FE" w:rsidRDefault="00EE0C51" w:rsidP="001369D9">
            <w:pPr>
              <w:pStyle w:val="TAC"/>
              <w:rPr>
                <w:del w:id="25669" w:author="Huawei-Chunying Gu" w:date="2023-01-19T17:17:00Z"/>
              </w:rPr>
            </w:pPr>
            <w:del w:id="2567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6EA001" w14:textId="74E3A7FF" w:rsidR="00EE0C51" w:rsidRPr="00A8121B" w:rsidDel="00FE39FE" w:rsidRDefault="00EE0C51" w:rsidP="001369D9">
            <w:pPr>
              <w:pStyle w:val="TAC"/>
              <w:rPr>
                <w:del w:id="25671" w:author="Huawei-Chunying Gu" w:date="2023-01-19T17:17:00Z"/>
              </w:rPr>
            </w:pPr>
            <w:del w:id="25672"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FD2A2A" w14:textId="08452440" w:rsidR="00EE0C51" w:rsidRPr="00A8121B" w:rsidDel="00FE39FE" w:rsidRDefault="00EE0C51" w:rsidP="001369D9">
            <w:pPr>
              <w:pStyle w:val="TAC"/>
              <w:rPr>
                <w:del w:id="25673" w:author="Huawei-Chunying Gu" w:date="2023-01-19T17:17:00Z"/>
              </w:rPr>
            </w:pPr>
            <w:del w:id="25674"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D478B5C" w14:textId="27CFEF19" w:rsidR="00EE0C51" w:rsidRPr="00A8121B" w:rsidDel="00FE39FE" w:rsidRDefault="00EE0C51" w:rsidP="001369D9">
            <w:pPr>
              <w:pStyle w:val="TAC"/>
              <w:rPr>
                <w:del w:id="25675" w:author="Huawei-Chunying Gu" w:date="2023-01-19T17:17:00Z"/>
              </w:rPr>
            </w:pPr>
            <w:del w:id="25676"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BA3D3D" w14:textId="79022201" w:rsidR="00EE0C51" w:rsidRPr="00A8121B" w:rsidDel="00FE39FE" w:rsidRDefault="00EE0C51" w:rsidP="001369D9">
            <w:pPr>
              <w:pStyle w:val="TAC"/>
              <w:rPr>
                <w:del w:id="25677" w:author="Huawei-Chunying Gu" w:date="2023-01-19T17:17:00Z"/>
              </w:rPr>
            </w:pPr>
            <w:del w:id="25678"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CC0775" w14:textId="55799640" w:rsidR="00EE0C51" w:rsidRPr="00A8121B" w:rsidDel="00FE39FE" w:rsidRDefault="00EE0C51" w:rsidP="001369D9">
            <w:pPr>
              <w:pStyle w:val="TAC"/>
              <w:rPr>
                <w:del w:id="25679" w:author="Huawei-Chunying Gu" w:date="2023-01-19T17:17:00Z"/>
              </w:rPr>
            </w:pPr>
            <w:del w:id="25680"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146D31E" w14:textId="131DA0EA" w:rsidR="00EE0C51" w:rsidRPr="00A8121B" w:rsidDel="00FE39FE" w:rsidRDefault="00EE0C51" w:rsidP="001369D9">
            <w:pPr>
              <w:pStyle w:val="TAC"/>
              <w:rPr>
                <w:del w:id="25681" w:author="Huawei-Chunying Gu" w:date="2023-01-19T17:17:00Z"/>
              </w:rPr>
            </w:pPr>
            <w:del w:id="2568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51E07E7" w14:textId="578371B9" w:rsidR="00EE0C51" w:rsidRPr="00A8121B" w:rsidDel="00FE39FE" w:rsidRDefault="00EE0C51" w:rsidP="001369D9">
            <w:pPr>
              <w:pStyle w:val="TAC"/>
              <w:rPr>
                <w:del w:id="25683" w:author="Huawei-Chunying Gu" w:date="2023-01-19T17:17:00Z"/>
              </w:rPr>
            </w:pPr>
            <w:del w:id="2568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22193B" w14:textId="0DE2C22C" w:rsidR="00EE0C51" w:rsidRPr="00A8121B" w:rsidDel="00FE39FE" w:rsidRDefault="00EE0C51" w:rsidP="001369D9">
            <w:pPr>
              <w:pStyle w:val="TAC"/>
              <w:rPr>
                <w:del w:id="25685" w:author="Huawei-Chunying Gu" w:date="2023-01-19T17:17:00Z"/>
              </w:rPr>
            </w:pPr>
            <w:del w:id="25686" w:author="Huawei-Chunying Gu" w:date="2023-01-19T17:17:00Z">
              <w:r w:rsidRPr="00A8121B" w:rsidDel="00FE39FE">
                <w:delText>19.5-TT</w:delText>
              </w:r>
            </w:del>
          </w:p>
        </w:tc>
      </w:tr>
      <w:tr w:rsidR="00EE0C51" w:rsidRPr="00A8121B" w:rsidDel="00FE39FE" w14:paraId="1C4399E4" w14:textId="29A6471F" w:rsidTr="001369D9">
        <w:trPr>
          <w:trHeight w:hRule="exact" w:val="284"/>
          <w:del w:id="25687" w:author="Huawei-Chunying Gu" w:date="2023-01-19T17:17:00Z"/>
        </w:trPr>
        <w:tc>
          <w:tcPr>
            <w:tcW w:w="941" w:type="dxa"/>
            <w:tcBorders>
              <w:top w:val="single" w:sz="4" w:space="0" w:color="auto"/>
              <w:left w:val="single" w:sz="4" w:space="0" w:color="auto"/>
              <w:right w:val="single" w:sz="4" w:space="0" w:color="auto"/>
            </w:tcBorders>
            <w:vAlign w:val="center"/>
            <w:hideMark/>
          </w:tcPr>
          <w:p w14:paraId="7BD4088A" w14:textId="2CAEE0B0" w:rsidR="00EE0C51" w:rsidRPr="00A8121B" w:rsidDel="00FE39FE" w:rsidRDefault="00EE0C51" w:rsidP="001369D9">
            <w:pPr>
              <w:pStyle w:val="TAC"/>
              <w:rPr>
                <w:del w:id="25688" w:author="Huawei-Chunying Gu" w:date="2023-01-19T17:17:00Z"/>
                <w:rFonts w:cs="Arial"/>
                <w:szCs w:val="18"/>
              </w:rPr>
            </w:pPr>
            <w:del w:id="25689" w:author="Huawei-Chunying Gu" w:date="2023-01-19T17:17:00Z">
              <w:r w:rsidRPr="00A8121B" w:rsidDel="00FE39FE">
                <w:delText>11-13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05895F7" w14:textId="1A8E647A" w:rsidR="00EE0C51" w:rsidRPr="00A8121B" w:rsidDel="00FE39FE" w:rsidRDefault="00EE0C51" w:rsidP="001369D9">
            <w:pPr>
              <w:pStyle w:val="TAC"/>
              <w:rPr>
                <w:del w:id="25690" w:author="Huawei-Chunying Gu" w:date="2023-01-19T17:17:00Z"/>
              </w:rPr>
            </w:pPr>
            <w:del w:id="256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17DD3B6" w14:textId="2776D271" w:rsidR="00EE0C51" w:rsidRPr="00A8121B" w:rsidDel="00FE39FE" w:rsidRDefault="00EE0C51" w:rsidP="001369D9">
            <w:pPr>
              <w:pStyle w:val="TAC"/>
              <w:rPr>
                <w:del w:id="25692" w:author="Huawei-Chunying Gu" w:date="2023-01-19T17:17:00Z"/>
              </w:rPr>
            </w:pPr>
            <w:del w:id="256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2FC2AF" w14:textId="42E33390" w:rsidR="00EE0C51" w:rsidRPr="00A8121B" w:rsidDel="00FE39FE" w:rsidRDefault="00EE0C51" w:rsidP="001369D9">
            <w:pPr>
              <w:pStyle w:val="TAC"/>
              <w:rPr>
                <w:del w:id="25694" w:author="Huawei-Chunying Gu" w:date="2023-01-19T17:17:00Z"/>
              </w:rPr>
            </w:pPr>
            <w:del w:id="25695"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A4C9E0D" w14:textId="60041592" w:rsidR="00EE0C51" w:rsidRPr="00A8121B" w:rsidDel="00FE39FE" w:rsidRDefault="00EE0C51" w:rsidP="001369D9">
            <w:pPr>
              <w:pStyle w:val="TAC"/>
              <w:rPr>
                <w:del w:id="25696" w:author="Huawei-Chunying Gu" w:date="2023-01-19T17:17:00Z"/>
              </w:rPr>
            </w:pPr>
            <w:del w:id="25697"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8581079" w14:textId="35507C89" w:rsidR="00EE0C51" w:rsidRPr="00A8121B" w:rsidDel="00FE39FE" w:rsidRDefault="00EE0C51" w:rsidP="001369D9">
            <w:pPr>
              <w:pStyle w:val="TAC"/>
              <w:rPr>
                <w:del w:id="25698" w:author="Huawei-Chunying Gu" w:date="2023-01-19T17:17:00Z"/>
              </w:rPr>
            </w:pPr>
            <w:del w:id="25699"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7CAAD4" w14:textId="321ADCE0" w:rsidR="00EE0C51" w:rsidRPr="00A8121B" w:rsidDel="00FE39FE" w:rsidRDefault="00EE0C51" w:rsidP="001369D9">
            <w:pPr>
              <w:pStyle w:val="TAC"/>
              <w:rPr>
                <w:del w:id="25700" w:author="Huawei-Chunying Gu" w:date="2023-01-19T17:17:00Z"/>
              </w:rPr>
            </w:pPr>
            <w:del w:id="257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AB25BB0" w14:textId="2F1A21DC" w:rsidR="00EE0C51" w:rsidRPr="00A8121B" w:rsidDel="00FE39FE" w:rsidRDefault="00EE0C51" w:rsidP="001369D9">
            <w:pPr>
              <w:pStyle w:val="TAC"/>
              <w:rPr>
                <w:del w:id="25702" w:author="Huawei-Chunying Gu" w:date="2023-01-19T17:17:00Z"/>
              </w:rPr>
            </w:pPr>
            <w:del w:id="257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7742C27" w14:textId="2AE43577" w:rsidR="00EE0C51" w:rsidRPr="00A8121B" w:rsidDel="00FE39FE" w:rsidRDefault="00EE0C51" w:rsidP="001369D9">
            <w:pPr>
              <w:pStyle w:val="TAC"/>
              <w:rPr>
                <w:del w:id="25704" w:author="Huawei-Chunying Gu" w:date="2023-01-19T17:17:00Z"/>
              </w:rPr>
            </w:pPr>
            <w:del w:id="257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CEBD5E" w14:textId="32FCDC90" w:rsidR="00EE0C51" w:rsidRPr="00A8121B" w:rsidDel="00FE39FE" w:rsidRDefault="00EE0C51" w:rsidP="001369D9">
            <w:pPr>
              <w:pStyle w:val="TAC"/>
              <w:rPr>
                <w:del w:id="25706" w:author="Huawei-Chunying Gu" w:date="2023-01-19T17:17:00Z"/>
              </w:rPr>
            </w:pPr>
            <w:del w:id="25707" w:author="Huawei-Chunying Gu" w:date="2023-01-19T17:17:00Z">
              <w:r w:rsidRPr="00A8121B" w:rsidDel="00FE39FE">
                <w:delText>11.5-TT</w:delText>
              </w:r>
            </w:del>
          </w:p>
        </w:tc>
      </w:tr>
      <w:tr w:rsidR="00EE0C51" w:rsidRPr="00A8121B" w:rsidDel="00FE39FE" w14:paraId="6857B6CC" w14:textId="118456E8" w:rsidTr="001369D9">
        <w:trPr>
          <w:trHeight w:hRule="exact" w:val="284"/>
          <w:del w:id="25708" w:author="Huawei-Chunying Gu" w:date="2023-01-19T17:17:00Z"/>
        </w:trPr>
        <w:tc>
          <w:tcPr>
            <w:tcW w:w="941" w:type="dxa"/>
            <w:tcBorders>
              <w:left w:val="single" w:sz="4" w:space="0" w:color="auto"/>
              <w:bottom w:val="single" w:sz="4" w:space="0" w:color="auto"/>
              <w:right w:val="single" w:sz="4" w:space="0" w:color="auto"/>
            </w:tcBorders>
            <w:vAlign w:val="center"/>
          </w:tcPr>
          <w:p w14:paraId="68737207" w14:textId="6B033CB0" w:rsidR="00EE0C51" w:rsidRPr="00A8121B" w:rsidDel="00FE39FE" w:rsidRDefault="00EE0C51" w:rsidP="001369D9">
            <w:pPr>
              <w:pStyle w:val="TAC"/>
              <w:rPr>
                <w:del w:id="2570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FEA6B35" w14:textId="7948E2EE" w:rsidR="00EE0C51" w:rsidRPr="00A8121B" w:rsidDel="00FE39FE" w:rsidRDefault="00EE0C51" w:rsidP="001369D9">
            <w:pPr>
              <w:pStyle w:val="TAC"/>
              <w:rPr>
                <w:del w:id="25710" w:author="Huawei-Chunying Gu" w:date="2023-01-19T17:17:00Z"/>
              </w:rPr>
            </w:pPr>
            <w:del w:id="257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F1FA2F9" w14:textId="5CE6F6B6" w:rsidR="00EE0C51" w:rsidRPr="00A8121B" w:rsidDel="00FE39FE" w:rsidRDefault="00EE0C51" w:rsidP="001369D9">
            <w:pPr>
              <w:pStyle w:val="TAC"/>
              <w:rPr>
                <w:del w:id="25712" w:author="Huawei-Chunying Gu" w:date="2023-01-19T17:17:00Z"/>
              </w:rPr>
            </w:pPr>
            <w:del w:id="2571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BC18AE" w14:textId="6B907A78" w:rsidR="00EE0C51" w:rsidRPr="00A8121B" w:rsidDel="00FE39FE" w:rsidRDefault="00EE0C51" w:rsidP="001369D9">
            <w:pPr>
              <w:pStyle w:val="TAC"/>
              <w:rPr>
                <w:del w:id="25714" w:author="Huawei-Chunying Gu" w:date="2023-01-19T17:17:00Z"/>
              </w:rPr>
            </w:pPr>
            <w:del w:id="25715"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0B861B" w14:textId="2F1FCBAC" w:rsidR="00EE0C51" w:rsidRPr="00A8121B" w:rsidDel="00FE39FE" w:rsidRDefault="00EE0C51" w:rsidP="001369D9">
            <w:pPr>
              <w:pStyle w:val="TAC"/>
              <w:rPr>
                <w:del w:id="25716" w:author="Huawei-Chunying Gu" w:date="2023-01-19T17:17:00Z"/>
              </w:rPr>
            </w:pPr>
            <w:del w:id="25717"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248ACF" w14:textId="220A2113" w:rsidR="00EE0C51" w:rsidRPr="00A8121B" w:rsidDel="00FE39FE" w:rsidRDefault="00EE0C51" w:rsidP="001369D9">
            <w:pPr>
              <w:pStyle w:val="TAC"/>
              <w:rPr>
                <w:del w:id="25718" w:author="Huawei-Chunying Gu" w:date="2023-01-19T17:17:00Z"/>
              </w:rPr>
            </w:pPr>
            <w:del w:id="25719"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EDE83E" w14:textId="16E1E5FA" w:rsidR="00EE0C51" w:rsidRPr="00A8121B" w:rsidDel="00FE39FE" w:rsidRDefault="00EE0C51" w:rsidP="001369D9">
            <w:pPr>
              <w:pStyle w:val="TAC"/>
              <w:rPr>
                <w:del w:id="25720" w:author="Huawei-Chunying Gu" w:date="2023-01-19T17:17:00Z"/>
              </w:rPr>
            </w:pPr>
            <w:del w:id="2572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F3391D" w14:textId="0637CD14" w:rsidR="00EE0C51" w:rsidRPr="00A8121B" w:rsidDel="00FE39FE" w:rsidRDefault="00EE0C51" w:rsidP="001369D9">
            <w:pPr>
              <w:pStyle w:val="TAC"/>
              <w:rPr>
                <w:del w:id="25722" w:author="Huawei-Chunying Gu" w:date="2023-01-19T17:17:00Z"/>
              </w:rPr>
            </w:pPr>
            <w:del w:id="257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1E2D5EA" w14:textId="4D26D60A" w:rsidR="00EE0C51" w:rsidRPr="00A8121B" w:rsidDel="00FE39FE" w:rsidRDefault="00EE0C51" w:rsidP="001369D9">
            <w:pPr>
              <w:pStyle w:val="TAC"/>
              <w:rPr>
                <w:del w:id="25724" w:author="Huawei-Chunying Gu" w:date="2023-01-19T17:17:00Z"/>
              </w:rPr>
            </w:pPr>
            <w:del w:id="257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355DAF" w14:textId="78132521" w:rsidR="00EE0C51" w:rsidRPr="00A8121B" w:rsidDel="00FE39FE" w:rsidRDefault="00EE0C51" w:rsidP="001369D9">
            <w:pPr>
              <w:pStyle w:val="TAC"/>
              <w:rPr>
                <w:del w:id="25726" w:author="Huawei-Chunying Gu" w:date="2023-01-19T17:17:00Z"/>
              </w:rPr>
            </w:pPr>
            <w:del w:id="25727" w:author="Huawei-Chunying Gu" w:date="2023-01-19T17:17:00Z">
              <w:r w:rsidRPr="00A8121B" w:rsidDel="00FE39FE">
                <w:delText>10.5-TT</w:delText>
              </w:r>
            </w:del>
          </w:p>
        </w:tc>
      </w:tr>
      <w:tr w:rsidR="00EE0C51" w:rsidRPr="00A8121B" w:rsidDel="00FE39FE" w14:paraId="7EFBF766" w14:textId="52BAF137" w:rsidTr="001369D9">
        <w:trPr>
          <w:trHeight w:hRule="exact" w:val="284"/>
          <w:del w:id="2572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80CA11B" w14:textId="1D06B5C2" w:rsidR="00EE0C51" w:rsidRPr="00A8121B" w:rsidDel="00FE39FE" w:rsidRDefault="00EE0C51" w:rsidP="001369D9">
            <w:pPr>
              <w:pStyle w:val="TAC"/>
              <w:rPr>
                <w:del w:id="2572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78D38FC" w14:textId="7A077C31" w:rsidR="00EE0C51" w:rsidRPr="00A8121B" w:rsidDel="00FE39FE" w:rsidRDefault="00EE0C51" w:rsidP="001369D9">
            <w:pPr>
              <w:pStyle w:val="TAC"/>
              <w:rPr>
                <w:del w:id="25730" w:author="Huawei-Chunying Gu" w:date="2023-01-19T17:17:00Z"/>
              </w:rPr>
            </w:pPr>
            <w:del w:id="2573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FD013E2" w14:textId="4F2FC014" w:rsidR="00EE0C51" w:rsidRPr="00A8121B" w:rsidDel="00FE39FE" w:rsidRDefault="00EE0C51" w:rsidP="001369D9">
            <w:pPr>
              <w:pStyle w:val="TAC"/>
              <w:rPr>
                <w:del w:id="25732" w:author="Huawei-Chunying Gu" w:date="2023-01-19T17:17:00Z"/>
              </w:rPr>
            </w:pPr>
            <w:del w:id="2573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C979400" w14:textId="7AF26830" w:rsidR="00EE0C51" w:rsidRPr="00A8121B" w:rsidDel="00FE39FE" w:rsidRDefault="00EE0C51" w:rsidP="001369D9">
            <w:pPr>
              <w:pStyle w:val="TAC"/>
              <w:rPr>
                <w:del w:id="25734" w:author="Huawei-Chunying Gu" w:date="2023-01-19T17:17:00Z"/>
              </w:rPr>
            </w:pPr>
            <w:del w:id="25735"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E15A81B" w14:textId="0713A362" w:rsidR="00EE0C51" w:rsidRPr="00A8121B" w:rsidDel="00FE39FE" w:rsidRDefault="00EE0C51" w:rsidP="001369D9">
            <w:pPr>
              <w:pStyle w:val="TAC"/>
              <w:rPr>
                <w:del w:id="25736" w:author="Huawei-Chunying Gu" w:date="2023-01-19T17:17:00Z"/>
              </w:rPr>
            </w:pPr>
            <w:del w:id="25737"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DEE10F" w14:textId="2DADB780" w:rsidR="00EE0C51" w:rsidRPr="00A8121B" w:rsidDel="00FE39FE" w:rsidRDefault="00EE0C51" w:rsidP="001369D9">
            <w:pPr>
              <w:pStyle w:val="TAC"/>
              <w:rPr>
                <w:del w:id="25738" w:author="Huawei-Chunying Gu" w:date="2023-01-19T17:17:00Z"/>
              </w:rPr>
            </w:pPr>
            <w:del w:id="25739"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6CE0B5" w14:textId="5DD10DC0" w:rsidR="00EE0C51" w:rsidRPr="00A8121B" w:rsidDel="00FE39FE" w:rsidRDefault="00EE0C51" w:rsidP="001369D9">
            <w:pPr>
              <w:pStyle w:val="TAC"/>
              <w:rPr>
                <w:del w:id="25740" w:author="Huawei-Chunying Gu" w:date="2023-01-19T17:17:00Z"/>
              </w:rPr>
            </w:pPr>
            <w:del w:id="2574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FF53494" w14:textId="5AEB9B44" w:rsidR="00EE0C51" w:rsidRPr="00A8121B" w:rsidDel="00FE39FE" w:rsidRDefault="00EE0C51" w:rsidP="001369D9">
            <w:pPr>
              <w:pStyle w:val="TAC"/>
              <w:rPr>
                <w:del w:id="25742" w:author="Huawei-Chunying Gu" w:date="2023-01-19T17:17:00Z"/>
              </w:rPr>
            </w:pPr>
            <w:del w:id="2574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CEEEDC7" w14:textId="5933E679" w:rsidR="00EE0C51" w:rsidRPr="00A8121B" w:rsidDel="00FE39FE" w:rsidRDefault="00EE0C51" w:rsidP="001369D9">
            <w:pPr>
              <w:pStyle w:val="TAC"/>
              <w:rPr>
                <w:del w:id="25744" w:author="Huawei-Chunying Gu" w:date="2023-01-19T17:17:00Z"/>
              </w:rPr>
            </w:pPr>
            <w:del w:id="2574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24C73B" w14:textId="07D6B3C3" w:rsidR="00EE0C51" w:rsidRPr="00A8121B" w:rsidDel="00FE39FE" w:rsidRDefault="00EE0C51" w:rsidP="001369D9">
            <w:pPr>
              <w:pStyle w:val="TAC"/>
              <w:rPr>
                <w:del w:id="25746" w:author="Huawei-Chunying Gu" w:date="2023-01-19T17:17:00Z"/>
              </w:rPr>
            </w:pPr>
            <w:del w:id="25747" w:author="Huawei-Chunying Gu" w:date="2023-01-19T17:17:00Z">
              <w:r w:rsidRPr="00A8121B" w:rsidDel="00FE39FE">
                <w:delText>8.5-TT</w:delText>
              </w:r>
            </w:del>
          </w:p>
        </w:tc>
      </w:tr>
      <w:tr w:rsidR="00EE0C51" w:rsidRPr="00A8121B" w:rsidDel="00FE39FE" w14:paraId="2A210253" w14:textId="2EFD7907" w:rsidTr="001369D9">
        <w:trPr>
          <w:trHeight w:hRule="exact" w:val="284"/>
          <w:del w:id="2574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34F0383" w14:textId="5EFBCF88" w:rsidR="00EE0C51" w:rsidRPr="00A8121B" w:rsidDel="00FE39FE" w:rsidRDefault="00EE0C51" w:rsidP="001369D9">
            <w:pPr>
              <w:pStyle w:val="TAC"/>
              <w:rPr>
                <w:del w:id="25749" w:author="Huawei-Chunying Gu" w:date="2023-01-19T17:17:00Z"/>
                <w:rFonts w:cs="Arial"/>
                <w:szCs w:val="18"/>
              </w:rPr>
            </w:pPr>
            <w:del w:id="25750"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466B05" w14:textId="53E2FC7E" w:rsidR="00EE0C51" w:rsidRPr="00A8121B" w:rsidDel="00FE39FE" w:rsidRDefault="00EE0C51" w:rsidP="001369D9">
            <w:pPr>
              <w:pStyle w:val="TAC"/>
              <w:rPr>
                <w:del w:id="25751" w:author="Huawei-Chunying Gu" w:date="2023-01-19T17:17:00Z"/>
              </w:rPr>
            </w:pPr>
            <w:del w:id="257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D845BA9" w14:textId="249976B4" w:rsidR="00EE0C51" w:rsidRPr="00A8121B" w:rsidDel="00FE39FE" w:rsidRDefault="00EE0C51" w:rsidP="001369D9">
            <w:pPr>
              <w:pStyle w:val="TAC"/>
              <w:rPr>
                <w:del w:id="25753" w:author="Huawei-Chunying Gu" w:date="2023-01-19T17:17:00Z"/>
              </w:rPr>
            </w:pPr>
            <w:del w:id="257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BD28C1" w14:textId="7236503A" w:rsidR="00EE0C51" w:rsidRPr="00A8121B" w:rsidDel="00FE39FE" w:rsidRDefault="00EE0C51" w:rsidP="001369D9">
            <w:pPr>
              <w:pStyle w:val="TAC"/>
              <w:rPr>
                <w:del w:id="25755" w:author="Huawei-Chunying Gu" w:date="2023-01-19T17:17:00Z"/>
              </w:rPr>
            </w:pPr>
            <w:del w:id="25756"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8D13D18" w14:textId="1E2780DF" w:rsidR="00EE0C51" w:rsidRPr="00A8121B" w:rsidDel="00FE39FE" w:rsidRDefault="00EE0C51" w:rsidP="001369D9">
            <w:pPr>
              <w:pStyle w:val="TAC"/>
              <w:rPr>
                <w:del w:id="25757" w:author="Huawei-Chunying Gu" w:date="2023-01-19T17:17:00Z"/>
              </w:rPr>
            </w:pPr>
            <w:del w:id="257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219869" w14:textId="2BE5FB6B" w:rsidR="00EE0C51" w:rsidRPr="00A8121B" w:rsidDel="00FE39FE" w:rsidRDefault="00EE0C51" w:rsidP="001369D9">
            <w:pPr>
              <w:pStyle w:val="TAC"/>
              <w:rPr>
                <w:del w:id="25759" w:author="Huawei-Chunying Gu" w:date="2023-01-19T17:17:00Z"/>
              </w:rPr>
            </w:pPr>
            <w:del w:id="25760"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9E0D40E" w14:textId="413C3105" w:rsidR="00EE0C51" w:rsidRPr="00A8121B" w:rsidDel="00FE39FE" w:rsidRDefault="00EE0C51" w:rsidP="001369D9">
            <w:pPr>
              <w:pStyle w:val="TAC"/>
              <w:rPr>
                <w:del w:id="25761" w:author="Huawei-Chunying Gu" w:date="2023-01-19T17:17:00Z"/>
              </w:rPr>
            </w:pPr>
            <w:del w:id="25762"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133E3BE" w14:textId="29A99ECF" w:rsidR="00EE0C51" w:rsidRPr="00A8121B" w:rsidDel="00FE39FE" w:rsidRDefault="00EE0C51" w:rsidP="001369D9">
            <w:pPr>
              <w:pStyle w:val="TAC"/>
              <w:rPr>
                <w:del w:id="25763" w:author="Huawei-Chunying Gu" w:date="2023-01-19T17:17:00Z"/>
              </w:rPr>
            </w:pPr>
            <w:del w:id="257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EB4D4E1" w14:textId="4F13A07E" w:rsidR="00EE0C51" w:rsidRPr="00A8121B" w:rsidDel="00FE39FE" w:rsidRDefault="00EE0C51" w:rsidP="001369D9">
            <w:pPr>
              <w:pStyle w:val="TAC"/>
              <w:rPr>
                <w:del w:id="25765" w:author="Huawei-Chunying Gu" w:date="2023-01-19T17:17:00Z"/>
              </w:rPr>
            </w:pPr>
            <w:del w:id="257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A5781F3" w14:textId="21BEC7A3" w:rsidR="00EE0C51" w:rsidRPr="00A8121B" w:rsidDel="00FE39FE" w:rsidRDefault="00EE0C51" w:rsidP="001369D9">
            <w:pPr>
              <w:pStyle w:val="TAC"/>
              <w:rPr>
                <w:del w:id="25767" w:author="Huawei-Chunying Gu" w:date="2023-01-19T17:17:00Z"/>
              </w:rPr>
            </w:pPr>
            <w:del w:id="25768" w:author="Huawei-Chunying Gu" w:date="2023-01-19T17:17:00Z">
              <w:r w:rsidRPr="00A8121B" w:rsidDel="00FE39FE">
                <w:delText>15.5-TT</w:delText>
              </w:r>
            </w:del>
          </w:p>
        </w:tc>
      </w:tr>
      <w:tr w:rsidR="00EE0C51" w:rsidRPr="00A8121B" w:rsidDel="00FE39FE" w14:paraId="5CCBA94A" w14:textId="42D18904" w:rsidTr="001369D9">
        <w:trPr>
          <w:trHeight w:hRule="exact" w:val="284"/>
          <w:del w:id="25769" w:author="Huawei-Chunying Gu" w:date="2023-01-19T17:17:00Z"/>
        </w:trPr>
        <w:tc>
          <w:tcPr>
            <w:tcW w:w="941" w:type="dxa"/>
            <w:tcBorders>
              <w:top w:val="single" w:sz="4" w:space="0" w:color="auto"/>
              <w:left w:val="single" w:sz="4" w:space="0" w:color="auto"/>
              <w:right w:val="single" w:sz="4" w:space="0" w:color="auto"/>
            </w:tcBorders>
            <w:vAlign w:val="center"/>
          </w:tcPr>
          <w:p w14:paraId="4F62E2B9" w14:textId="4E546862" w:rsidR="00EE0C51" w:rsidRPr="00A8121B" w:rsidDel="00FE39FE" w:rsidRDefault="00EE0C51" w:rsidP="001369D9">
            <w:pPr>
              <w:pStyle w:val="TAC"/>
              <w:rPr>
                <w:del w:id="25770" w:author="Huawei-Chunying Gu" w:date="2023-01-19T17:17:00Z"/>
              </w:rPr>
            </w:pPr>
            <w:del w:id="25771" w:author="Huawei-Chunying Gu" w:date="2023-01-19T17:17:00Z">
              <w:r w:rsidRPr="00A8121B" w:rsidDel="00FE39FE">
                <w:delText>15-17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FA0B25E" w14:textId="760330E1" w:rsidR="00EE0C51" w:rsidRPr="00A8121B" w:rsidDel="00FE39FE" w:rsidRDefault="00EE0C51" w:rsidP="001369D9">
            <w:pPr>
              <w:pStyle w:val="TAC"/>
              <w:rPr>
                <w:del w:id="25772" w:author="Huawei-Chunying Gu" w:date="2023-01-19T17:17:00Z"/>
              </w:rPr>
            </w:pPr>
            <w:del w:id="2577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2E78DD9" w14:textId="3D74F806" w:rsidR="00EE0C51" w:rsidRPr="00A8121B" w:rsidDel="00FE39FE" w:rsidRDefault="00EE0C51" w:rsidP="001369D9">
            <w:pPr>
              <w:pStyle w:val="TAC"/>
              <w:rPr>
                <w:del w:id="25774" w:author="Huawei-Chunying Gu" w:date="2023-01-19T17:17:00Z"/>
              </w:rPr>
            </w:pPr>
            <w:del w:id="2577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39A589" w14:textId="1E6C7EA1" w:rsidR="00EE0C51" w:rsidRPr="00A8121B" w:rsidDel="00FE39FE" w:rsidRDefault="00EE0C51" w:rsidP="001369D9">
            <w:pPr>
              <w:pStyle w:val="TAC"/>
              <w:rPr>
                <w:del w:id="25776" w:author="Huawei-Chunying Gu" w:date="2023-01-19T17:17:00Z"/>
              </w:rPr>
            </w:pPr>
            <w:del w:id="25777"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6903B3C" w14:textId="6CE5ACBA" w:rsidR="00EE0C51" w:rsidRPr="00A8121B" w:rsidDel="00FE39FE" w:rsidRDefault="00EE0C51" w:rsidP="001369D9">
            <w:pPr>
              <w:pStyle w:val="TAC"/>
              <w:rPr>
                <w:del w:id="25778" w:author="Huawei-Chunying Gu" w:date="2023-01-19T17:17:00Z"/>
              </w:rPr>
            </w:pPr>
            <w:del w:id="2577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3D24B2" w14:textId="6DFA91D9" w:rsidR="00EE0C51" w:rsidRPr="00A8121B" w:rsidDel="00FE39FE" w:rsidRDefault="00EE0C51" w:rsidP="001369D9">
            <w:pPr>
              <w:pStyle w:val="TAC"/>
              <w:rPr>
                <w:del w:id="25780" w:author="Huawei-Chunying Gu" w:date="2023-01-19T17:17:00Z"/>
              </w:rPr>
            </w:pPr>
            <w:del w:id="25781"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B58778" w14:textId="3F0D9866" w:rsidR="00EE0C51" w:rsidRPr="00A8121B" w:rsidDel="00FE39FE" w:rsidRDefault="00EE0C51" w:rsidP="001369D9">
            <w:pPr>
              <w:pStyle w:val="TAC"/>
              <w:rPr>
                <w:del w:id="25782" w:author="Huawei-Chunying Gu" w:date="2023-01-19T17:17:00Z"/>
              </w:rPr>
            </w:pPr>
            <w:del w:id="2578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91AF962" w14:textId="127D8A35" w:rsidR="00EE0C51" w:rsidRPr="00A8121B" w:rsidDel="00FE39FE" w:rsidRDefault="00EE0C51" w:rsidP="001369D9">
            <w:pPr>
              <w:pStyle w:val="TAC"/>
              <w:rPr>
                <w:del w:id="25784" w:author="Huawei-Chunying Gu" w:date="2023-01-19T17:17:00Z"/>
              </w:rPr>
            </w:pPr>
            <w:del w:id="2578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ADE08EE" w14:textId="29CD389E" w:rsidR="00EE0C51" w:rsidRPr="00A8121B" w:rsidDel="00FE39FE" w:rsidRDefault="00EE0C51" w:rsidP="001369D9">
            <w:pPr>
              <w:pStyle w:val="TAC"/>
              <w:rPr>
                <w:del w:id="25786" w:author="Huawei-Chunying Gu" w:date="2023-01-19T17:17:00Z"/>
              </w:rPr>
            </w:pPr>
            <w:del w:id="2578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309749E" w14:textId="7E9C0750" w:rsidR="00EE0C51" w:rsidRPr="00A8121B" w:rsidDel="00FE39FE" w:rsidRDefault="00EE0C51" w:rsidP="001369D9">
            <w:pPr>
              <w:pStyle w:val="TAC"/>
              <w:rPr>
                <w:del w:id="25788" w:author="Huawei-Chunying Gu" w:date="2023-01-19T17:17:00Z"/>
              </w:rPr>
            </w:pPr>
            <w:del w:id="25789" w:author="Huawei-Chunying Gu" w:date="2023-01-19T17:17:00Z">
              <w:r w:rsidRPr="00A8121B" w:rsidDel="00FE39FE">
                <w:delText>11.5-TT</w:delText>
              </w:r>
            </w:del>
          </w:p>
        </w:tc>
      </w:tr>
      <w:tr w:rsidR="00EE0C51" w:rsidRPr="00A8121B" w:rsidDel="00FE39FE" w14:paraId="3A5CC05F" w14:textId="674E077E" w:rsidTr="001369D9">
        <w:trPr>
          <w:trHeight w:hRule="exact" w:val="284"/>
          <w:del w:id="25790" w:author="Huawei-Chunying Gu" w:date="2023-01-19T17:17:00Z"/>
        </w:trPr>
        <w:tc>
          <w:tcPr>
            <w:tcW w:w="941" w:type="dxa"/>
            <w:tcBorders>
              <w:left w:val="single" w:sz="4" w:space="0" w:color="auto"/>
              <w:bottom w:val="single" w:sz="4" w:space="0" w:color="auto"/>
              <w:right w:val="single" w:sz="4" w:space="0" w:color="auto"/>
            </w:tcBorders>
            <w:vAlign w:val="center"/>
            <w:hideMark/>
          </w:tcPr>
          <w:p w14:paraId="0C2A5833" w14:textId="7B822927" w:rsidR="00EE0C51" w:rsidRPr="00A8121B" w:rsidDel="00FE39FE" w:rsidRDefault="00EE0C51" w:rsidP="001369D9">
            <w:pPr>
              <w:pStyle w:val="TAC"/>
              <w:rPr>
                <w:del w:id="2579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F86479C" w14:textId="660790D8" w:rsidR="00EE0C51" w:rsidRPr="00A8121B" w:rsidDel="00FE39FE" w:rsidRDefault="00EE0C51" w:rsidP="001369D9">
            <w:pPr>
              <w:pStyle w:val="TAC"/>
              <w:rPr>
                <w:del w:id="25792" w:author="Huawei-Chunying Gu" w:date="2023-01-19T17:17:00Z"/>
              </w:rPr>
            </w:pPr>
            <w:del w:id="257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D761684" w14:textId="56408064" w:rsidR="00EE0C51" w:rsidRPr="00A8121B" w:rsidDel="00FE39FE" w:rsidRDefault="00EE0C51" w:rsidP="001369D9">
            <w:pPr>
              <w:pStyle w:val="TAC"/>
              <w:rPr>
                <w:del w:id="25794" w:author="Huawei-Chunying Gu" w:date="2023-01-19T17:17:00Z"/>
              </w:rPr>
            </w:pPr>
            <w:del w:id="2579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64AC6E7" w14:textId="6DDED85E" w:rsidR="00EE0C51" w:rsidRPr="00A8121B" w:rsidDel="00FE39FE" w:rsidRDefault="00EE0C51" w:rsidP="001369D9">
            <w:pPr>
              <w:pStyle w:val="TAC"/>
              <w:rPr>
                <w:del w:id="25796" w:author="Huawei-Chunying Gu" w:date="2023-01-19T17:17:00Z"/>
              </w:rPr>
            </w:pPr>
            <w:del w:id="25797"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DBD7CFC" w14:textId="68352094" w:rsidR="00EE0C51" w:rsidRPr="00A8121B" w:rsidDel="00FE39FE" w:rsidRDefault="00EE0C51" w:rsidP="001369D9">
            <w:pPr>
              <w:pStyle w:val="TAC"/>
              <w:rPr>
                <w:del w:id="25798" w:author="Huawei-Chunying Gu" w:date="2023-01-19T17:17:00Z"/>
              </w:rPr>
            </w:pPr>
            <w:del w:id="2579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70AD0F" w14:textId="180C2B24" w:rsidR="00EE0C51" w:rsidRPr="00A8121B" w:rsidDel="00FE39FE" w:rsidRDefault="00EE0C51" w:rsidP="001369D9">
            <w:pPr>
              <w:pStyle w:val="TAC"/>
              <w:rPr>
                <w:del w:id="25800" w:author="Huawei-Chunying Gu" w:date="2023-01-19T17:17:00Z"/>
              </w:rPr>
            </w:pPr>
            <w:del w:id="25801"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ABE64E" w14:textId="15DBCE5E" w:rsidR="00EE0C51" w:rsidRPr="00A8121B" w:rsidDel="00FE39FE" w:rsidRDefault="00EE0C51" w:rsidP="001369D9">
            <w:pPr>
              <w:pStyle w:val="TAC"/>
              <w:rPr>
                <w:del w:id="25802" w:author="Huawei-Chunying Gu" w:date="2023-01-19T17:17:00Z"/>
              </w:rPr>
            </w:pPr>
            <w:del w:id="2580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7AEE740" w14:textId="13548CCA" w:rsidR="00EE0C51" w:rsidRPr="00A8121B" w:rsidDel="00FE39FE" w:rsidRDefault="00EE0C51" w:rsidP="001369D9">
            <w:pPr>
              <w:pStyle w:val="TAC"/>
              <w:rPr>
                <w:del w:id="25804" w:author="Huawei-Chunying Gu" w:date="2023-01-19T17:17:00Z"/>
              </w:rPr>
            </w:pPr>
            <w:del w:id="258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BEA3C79" w14:textId="65D3BF0D" w:rsidR="00EE0C51" w:rsidRPr="00A8121B" w:rsidDel="00FE39FE" w:rsidRDefault="00EE0C51" w:rsidP="001369D9">
            <w:pPr>
              <w:pStyle w:val="TAC"/>
              <w:rPr>
                <w:del w:id="25806" w:author="Huawei-Chunying Gu" w:date="2023-01-19T17:17:00Z"/>
              </w:rPr>
            </w:pPr>
            <w:del w:id="258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1EBD9B" w14:textId="6CDFF885" w:rsidR="00EE0C51" w:rsidRPr="00A8121B" w:rsidDel="00FE39FE" w:rsidRDefault="00EE0C51" w:rsidP="001369D9">
            <w:pPr>
              <w:pStyle w:val="TAC"/>
              <w:rPr>
                <w:del w:id="25808" w:author="Huawei-Chunying Gu" w:date="2023-01-19T17:17:00Z"/>
              </w:rPr>
            </w:pPr>
            <w:del w:id="25809" w:author="Huawei-Chunying Gu" w:date="2023-01-19T17:17:00Z">
              <w:r w:rsidRPr="00A8121B" w:rsidDel="00FE39FE">
                <w:delText>10.5-TT</w:delText>
              </w:r>
            </w:del>
          </w:p>
        </w:tc>
      </w:tr>
      <w:tr w:rsidR="00EE0C51" w:rsidRPr="00A8121B" w:rsidDel="00FE39FE" w14:paraId="0F234765" w14:textId="294B4269" w:rsidTr="001369D9">
        <w:trPr>
          <w:trHeight w:hRule="exact" w:val="284"/>
          <w:del w:id="2581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34CC6EB" w14:textId="37824C4F" w:rsidR="00EE0C51" w:rsidRPr="00A8121B" w:rsidDel="00FE39FE" w:rsidRDefault="00EE0C51" w:rsidP="001369D9">
            <w:pPr>
              <w:pStyle w:val="TAC"/>
              <w:rPr>
                <w:del w:id="2581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377E703" w14:textId="164A56D6" w:rsidR="00EE0C51" w:rsidRPr="00A8121B" w:rsidDel="00FE39FE" w:rsidRDefault="00EE0C51" w:rsidP="001369D9">
            <w:pPr>
              <w:pStyle w:val="TAC"/>
              <w:rPr>
                <w:del w:id="25812" w:author="Huawei-Chunying Gu" w:date="2023-01-19T17:17:00Z"/>
              </w:rPr>
            </w:pPr>
            <w:del w:id="2581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E61610" w14:textId="2DF90FEB" w:rsidR="00EE0C51" w:rsidRPr="00A8121B" w:rsidDel="00FE39FE" w:rsidRDefault="00EE0C51" w:rsidP="001369D9">
            <w:pPr>
              <w:pStyle w:val="TAC"/>
              <w:rPr>
                <w:del w:id="25814" w:author="Huawei-Chunying Gu" w:date="2023-01-19T17:17:00Z"/>
              </w:rPr>
            </w:pPr>
            <w:del w:id="2581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E93196" w14:textId="46A58951" w:rsidR="00EE0C51" w:rsidRPr="00A8121B" w:rsidDel="00FE39FE" w:rsidRDefault="00EE0C51" w:rsidP="001369D9">
            <w:pPr>
              <w:pStyle w:val="TAC"/>
              <w:rPr>
                <w:del w:id="25816" w:author="Huawei-Chunying Gu" w:date="2023-01-19T17:17:00Z"/>
              </w:rPr>
            </w:pPr>
            <w:del w:id="25817"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F203629" w14:textId="0DB6DDCD" w:rsidR="00EE0C51" w:rsidRPr="00A8121B" w:rsidDel="00FE39FE" w:rsidRDefault="00EE0C51" w:rsidP="001369D9">
            <w:pPr>
              <w:pStyle w:val="TAC"/>
              <w:rPr>
                <w:del w:id="25818" w:author="Huawei-Chunying Gu" w:date="2023-01-19T17:17:00Z"/>
              </w:rPr>
            </w:pPr>
            <w:del w:id="2581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1CAA7AC" w14:textId="158FB4B3" w:rsidR="00EE0C51" w:rsidRPr="00A8121B" w:rsidDel="00FE39FE" w:rsidRDefault="00EE0C51" w:rsidP="001369D9">
            <w:pPr>
              <w:pStyle w:val="TAC"/>
              <w:rPr>
                <w:del w:id="25820" w:author="Huawei-Chunying Gu" w:date="2023-01-19T17:17:00Z"/>
              </w:rPr>
            </w:pPr>
            <w:del w:id="25821" w:author="Huawei-Chunying Gu" w:date="2023-01-19T17:17:00Z">
              <w:r w:rsidRPr="00A8121B" w:rsidDel="00FE39FE">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8F5717" w14:textId="2BC9DDFD" w:rsidR="00EE0C51" w:rsidRPr="00A8121B" w:rsidDel="00FE39FE" w:rsidRDefault="00EE0C51" w:rsidP="001369D9">
            <w:pPr>
              <w:pStyle w:val="TAC"/>
              <w:rPr>
                <w:del w:id="25822" w:author="Huawei-Chunying Gu" w:date="2023-01-19T17:17:00Z"/>
              </w:rPr>
            </w:pPr>
            <w:del w:id="2582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0CCC85" w14:textId="502BAAD4" w:rsidR="00EE0C51" w:rsidRPr="00A8121B" w:rsidDel="00FE39FE" w:rsidRDefault="00EE0C51" w:rsidP="001369D9">
            <w:pPr>
              <w:pStyle w:val="TAC"/>
              <w:rPr>
                <w:del w:id="25824" w:author="Huawei-Chunying Gu" w:date="2023-01-19T17:17:00Z"/>
              </w:rPr>
            </w:pPr>
            <w:del w:id="2582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A0EE8E0" w14:textId="211FA686" w:rsidR="00EE0C51" w:rsidRPr="00A8121B" w:rsidDel="00FE39FE" w:rsidRDefault="00EE0C51" w:rsidP="001369D9">
            <w:pPr>
              <w:pStyle w:val="TAC"/>
              <w:rPr>
                <w:del w:id="25826" w:author="Huawei-Chunying Gu" w:date="2023-01-19T17:17:00Z"/>
              </w:rPr>
            </w:pPr>
            <w:del w:id="2582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08BC0E" w14:textId="0DE1C4E5" w:rsidR="00EE0C51" w:rsidRPr="00A8121B" w:rsidDel="00FE39FE" w:rsidRDefault="00EE0C51" w:rsidP="001369D9">
            <w:pPr>
              <w:pStyle w:val="TAC"/>
              <w:rPr>
                <w:del w:id="25828" w:author="Huawei-Chunying Gu" w:date="2023-01-19T17:17:00Z"/>
              </w:rPr>
            </w:pPr>
            <w:del w:id="25829" w:author="Huawei-Chunying Gu" w:date="2023-01-19T17:17:00Z">
              <w:r w:rsidRPr="00A8121B" w:rsidDel="00FE39FE">
                <w:delText>9.5-TT</w:delText>
              </w:r>
            </w:del>
          </w:p>
        </w:tc>
      </w:tr>
      <w:tr w:rsidR="00EE0C51" w:rsidRPr="00A8121B" w:rsidDel="00FE39FE" w14:paraId="10F68462" w14:textId="71975186" w:rsidTr="001369D9">
        <w:trPr>
          <w:trHeight w:hRule="exact" w:val="284"/>
          <w:del w:id="2583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776AD28" w14:textId="69110FEB" w:rsidR="00EE0C51" w:rsidRPr="00A8121B" w:rsidDel="00FE39FE" w:rsidRDefault="00EE0C51" w:rsidP="001369D9">
            <w:pPr>
              <w:pStyle w:val="TAC"/>
              <w:rPr>
                <w:del w:id="25831" w:author="Huawei-Chunying Gu" w:date="2023-01-19T17:17:00Z"/>
              </w:rPr>
            </w:pPr>
            <w:del w:id="25832"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DDAB99" w14:textId="6B17BD45" w:rsidR="00EE0C51" w:rsidRPr="00A8121B" w:rsidDel="00FE39FE" w:rsidRDefault="00EE0C51" w:rsidP="001369D9">
            <w:pPr>
              <w:pStyle w:val="TAC"/>
              <w:rPr>
                <w:del w:id="25833" w:author="Huawei-Chunying Gu" w:date="2023-01-19T17:17:00Z"/>
              </w:rPr>
            </w:pPr>
            <w:del w:id="258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90D0525" w14:textId="07971507" w:rsidR="00EE0C51" w:rsidRPr="00A8121B" w:rsidDel="00FE39FE" w:rsidRDefault="00EE0C51" w:rsidP="001369D9">
            <w:pPr>
              <w:pStyle w:val="TAC"/>
              <w:rPr>
                <w:del w:id="25835" w:author="Huawei-Chunying Gu" w:date="2023-01-19T17:17:00Z"/>
              </w:rPr>
            </w:pPr>
            <w:del w:id="258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8B19F6" w14:textId="25C961B0" w:rsidR="00EE0C51" w:rsidRPr="00A8121B" w:rsidDel="00FE39FE" w:rsidRDefault="00EE0C51" w:rsidP="001369D9">
            <w:pPr>
              <w:pStyle w:val="TAC"/>
              <w:rPr>
                <w:del w:id="25837" w:author="Huawei-Chunying Gu" w:date="2023-01-19T17:17:00Z"/>
              </w:rPr>
            </w:pPr>
            <w:del w:id="25838"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A6FAAB7" w14:textId="7DE30CC5" w:rsidR="00EE0C51" w:rsidRPr="00A8121B" w:rsidDel="00FE39FE" w:rsidRDefault="00EE0C51" w:rsidP="001369D9">
            <w:pPr>
              <w:pStyle w:val="TAC"/>
              <w:rPr>
                <w:del w:id="25839" w:author="Huawei-Chunying Gu" w:date="2023-01-19T17:17:00Z"/>
              </w:rPr>
            </w:pPr>
            <w:del w:id="2584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F4F8BD" w14:textId="31DD5286" w:rsidR="00EE0C51" w:rsidRPr="00A8121B" w:rsidDel="00FE39FE" w:rsidRDefault="00EE0C51" w:rsidP="001369D9">
            <w:pPr>
              <w:pStyle w:val="TAC"/>
              <w:rPr>
                <w:del w:id="25841" w:author="Huawei-Chunying Gu" w:date="2023-01-19T17:17:00Z"/>
              </w:rPr>
            </w:pPr>
            <w:del w:id="25842"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8F71E5D" w14:textId="102B60FD" w:rsidR="00EE0C51" w:rsidRPr="00A8121B" w:rsidDel="00FE39FE" w:rsidRDefault="00EE0C51" w:rsidP="001369D9">
            <w:pPr>
              <w:pStyle w:val="TAC"/>
              <w:rPr>
                <w:del w:id="25843" w:author="Huawei-Chunying Gu" w:date="2023-01-19T17:17:00Z"/>
              </w:rPr>
            </w:pPr>
            <w:del w:id="25844"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B549601" w14:textId="57F76DEB" w:rsidR="00EE0C51" w:rsidRPr="00A8121B" w:rsidDel="00FE39FE" w:rsidRDefault="00EE0C51" w:rsidP="001369D9">
            <w:pPr>
              <w:pStyle w:val="TAC"/>
              <w:rPr>
                <w:del w:id="25845" w:author="Huawei-Chunying Gu" w:date="2023-01-19T17:17:00Z"/>
              </w:rPr>
            </w:pPr>
            <w:del w:id="258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70B4B07" w14:textId="32077AAA" w:rsidR="00EE0C51" w:rsidRPr="00A8121B" w:rsidDel="00FE39FE" w:rsidRDefault="00EE0C51" w:rsidP="001369D9">
            <w:pPr>
              <w:pStyle w:val="TAC"/>
              <w:rPr>
                <w:del w:id="25847" w:author="Huawei-Chunying Gu" w:date="2023-01-19T17:17:00Z"/>
              </w:rPr>
            </w:pPr>
            <w:del w:id="258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74A1AE5" w14:textId="79028AE4" w:rsidR="00EE0C51" w:rsidRPr="00A8121B" w:rsidDel="00FE39FE" w:rsidRDefault="00EE0C51" w:rsidP="001369D9">
            <w:pPr>
              <w:pStyle w:val="TAC"/>
              <w:rPr>
                <w:del w:id="25849" w:author="Huawei-Chunying Gu" w:date="2023-01-19T17:17:00Z"/>
              </w:rPr>
            </w:pPr>
            <w:del w:id="25850" w:author="Huawei-Chunying Gu" w:date="2023-01-19T17:17:00Z">
              <w:r w:rsidRPr="00A8121B" w:rsidDel="00FE39FE">
                <w:delText>15.5-TT</w:delText>
              </w:r>
            </w:del>
          </w:p>
        </w:tc>
      </w:tr>
      <w:tr w:rsidR="00EE0C51" w:rsidRPr="00A8121B" w:rsidDel="00FE39FE" w14:paraId="6118EC11" w14:textId="0218B0E8" w:rsidTr="001369D9">
        <w:trPr>
          <w:trHeight w:hRule="exact" w:val="284"/>
          <w:del w:id="25851" w:author="Huawei-Chunying Gu" w:date="2023-01-19T17:17:00Z"/>
        </w:trPr>
        <w:tc>
          <w:tcPr>
            <w:tcW w:w="941" w:type="dxa"/>
            <w:tcBorders>
              <w:top w:val="single" w:sz="4" w:space="0" w:color="auto"/>
              <w:left w:val="single" w:sz="4" w:space="0" w:color="auto"/>
              <w:right w:val="single" w:sz="4" w:space="0" w:color="auto"/>
            </w:tcBorders>
            <w:vAlign w:val="center"/>
            <w:hideMark/>
          </w:tcPr>
          <w:p w14:paraId="5C415820" w14:textId="32FAA18B" w:rsidR="00EE0C51" w:rsidRPr="00A8121B" w:rsidDel="00FE39FE" w:rsidRDefault="00EE0C51" w:rsidP="001369D9">
            <w:pPr>
              <w:pStyle w:val="TAC"/>
              <w:rPr>
                <w:del w:id="25852" w:author="Huawei-Chunying Gu" w:date="2023-01-19T17:17:00Z"/>
                <w:rFonts w:cs="Arial"/>
                <w:szCs w:val="18"/>
              </w:rPr>
            </w:pPr>
            <w:del w:id="25853" w:author="Huawei-Chunying Gu" w:date="2023-01-19T17:17:00Z">
              <w:r w:rsidRPr="00A8121B" w:rsidDel="00FE39FE">
                <w:delText>19-21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1DEAA20" w14:textId="211D9E77" w:rsidR="00EE0C51" w:rsidRPr="00A8121B" w:rsidDel="00FE39FE" w:rsidRDefault="00EE0C51" w:rsidP="001369D9">
            <w:pPr>
              <w:pStyle w:val="TAC"/>
              <w:rPr>
                <w:del w:id="25854" w:author="Huawei-Chunying Gu" w:date="2023-01-19T17:17:00Z"/>
              </w:rPr>
            </w:pPr>
            <w:del w:id="2585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6317A0B" w14:textId="3F3C3192" w:rsidR="00EE0C51" w:rsidRPr="00A8121B" w:rsidDel="00FE39FE" w:rsidRDefault="00EE0C51" w:rsidP="001369D9">
            <w:pPr>
              <w:pStyle w:val="TAC"/>
              <w:rPr>
                <w:del w:id="25856" w:author="Huawei-Chunying Gu" w:date="2023-01-19T17:17:00Z"/>
              </w:rPr>
            </w:pPr>
            <w:del w:id="2585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23F1D5" w14:textId="42E33F67" w:rsidR="00EE0C51" w:rsidRPr="00A8121B" w:rsidDel="00FE39FE" w:rsidRDefault="00EE0C51" w:rsidP="001369D9">
            <w:pPr>
              <w:pStyle w:val="TAC"/>
              <w:rPr>
                <w:del w:id="25858" w:author="Huawei-Chunying Gu" w:date="2023-01-19T17:17:00Z"/>
              </w:rPr>
            </w:pPr>
            <w:del w:id="25859"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5013931" w14:textId="72D220C2" w:rsidR="00EE0C51" w:rsidRPr="00A8121B" w:rsidDel="00FE39FE" w:rsidRDefault="00EE0C51" w:rsidP="001369D9">
            <w:pPr>
              <w:pStyle w:val="TAC"/>
              <w:rPr>
                <w:del w:id="25860" w:author="Huawei-Chunying Gu" w:date="2023-01-19T17:17:00Z"/>
              </w:rPr>
            </w:pPr>
            <w:del w:id="2586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FBEB35" w14:textId="61DBC1C4" w:rsidR="00EE0C51" w:rsidRPr="00A8121B" w:rsidDel="00FE39FE" w:rsidRDefault="00EE0C51" w:rsidP="001369D9">
            <w:pPr>
              <w:pStyle w:val="TAC"/>
              <w:rPr>
                <w:del w:id="25862" w:author="Huawei-Chunying Gu" w:date="2023-01-19T17:17:00Z"/>
              </w:rPr>
            </w:pPr>
            <w:del w:id="25863"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7B4B5D" w14:textId="511C1E93" w:rsidR="00EE0C51" w:rsidRPr="00A8121B" w:rsidDel="00FE39FE" w:rsidRDefault="00EE0C51" w:rsidP="001369D9">
            <w:pPr>
              <w:pStyle w:val="TAC"/>
              <w:rPr>
                <w:del w:id="25864" w:author="Huawei-Chunying Gu" w:date="2023-01-19T17:17:00Z"/>
              </w:rPr>
            </w:pPr>
            <w:del w:id="2586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E06F30B" w14:textId="77A0A459" w:rsidR="00EE0C51" w:rsidRPr="00A8121B" w:rsidDel="00FE39FE" w:rsidRDefault="00EE0C51" w:rsidP="001369D9">
            <w:pPr>
              <w:pStyle w:val="TAC"/>
              <w:rPr>
                <w:del w:id="25866" w:author="Huawei-Chunying Gu" w:date="2023-01-19T17:17:00Z"/>
              </w:rPr>
            </w:pPr>
            <w:del w:id="258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BA6D90C" w14:textId="3C837459" w:rsidR="00EE0C51" w:rsidRPr="00A8121B" w:rsidDel="00FE39FE" w:rsidRDefault="00EE0C51" w:rsidP="001369D9">
            <w:pPr>
              <w:pStyle w:val="TAC"/>
              <w:rPr>
                <w:del w:id="25868" w:author="Huawei-Chunying Gu" w:date="2023-01-19T17:17:00Z"/>
              </w:rPr>
            </w:pPr>
            <w:del w:id="258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E15223" w14:textId="71631B3C" w:rsidR="00EE0C51" w:rsidRPr="00A8121B" w:rsidDel="00FE39FE" w:rsidRDefault="00EE0C51" w:rsidP="001369D9">
            <w:pPr>
              <w:pStyle w:val="TAC"/>
              <w:rPr>
                <w:del w:id="25870" w:author="Huawei-Chunying Gu" w:date="2023-01-19T17:17:00Z"/>
              </w:rPr>
            </w:pPr>
            <w:del w:id="25871" w:author="Huawei-Chunying Gu" w:date="2023-01-19T17:17:00Z">
              <w:r w:rsidRPr="00A8121B" w:rsidDel="00FE39FE">
                <w:delText>11.5-TT</w:delText>
              </w:r>
            </w:del>
          </w:p>
        </w:tc>
      </w:tr>
      <w:tr w:rsidR="00EE0C51" w:rsidRPr="00A8121B" w:rsidDel="00FE39FE" w14:paraId="18D8B21B" w14:textId="6E3F0CC4" w:rsidTr="001369D9">
        <w:trPr>
          <w:trHeight w:hRule="exact" w:val="284"/>
          <w:del w:id="25872" w:author="Huawei-Chunying Gu" w:date="2023-01-19T17:17:00Z"/>
        </w:trPr>
        <w:tc>
          <w:tcPr>
            <w:tcW w:w="941" w:type="dxa"/>
            <w:tcBorders>
              <w:left w:val="single" w:sz="4" w:space="0" w:color="auto"/>
              <w:bottom w:val="single" w:sz="4" w:space="0" w:color="auto"/>
              <w:right w:val="single" w:sz="4" w:space="0" w:color="auto"/>
            </w:tcBorders>
            <w:vAlign w:val="center"/>
          </w:tcPr>
          <w:p w14:paraId="142542FC" w14:textId="08475B2C" w:rsidR="00EE0C51" w:rsidRPr="00A8121B" w:rsidDel="00FE39FE" w:rsidRDefault="00EE0C51" w:rsidP="001369D9">
            <w:pPr>
              <w:pStyle w:val="TAC"/>
              <w:rPr>
                <w:del w:id="2587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74878C38" w14:textId="6307D78E" w:rsidR="00EE0C51" w:rsidRPr="00A8121B" w:rsidDel="00FE39FE" w:rsidRDefault="00EE0C51" w:rsidP="001369D9">
            <w:pPr>
              <w:pStyle w:val="TAC"/>
              <w:rPr>
                <w:del w:id="25874" w:author="Huawei-Chunying Gu" w:date="2023-01-19T17:17:00Z"/>
              </w:rPr>
            </w:pPr>
            <w:del w:id="258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F1B35E9" w14:textId="7DBA473B" w:rsidR="00EE0C51" w:rsidRPr="00A8121B" w:rsidDel="00FE39FE" w:rsidRDefault="00EE0C51" w:rsidP="001369D9">
            <w:pPr>
              <w:pStyle w:val="TAC"/>
              <w:rPr>
                <w:del w:id="25876" w:author="Huawei-Chunying Gu" w:date="2023-01-19T17:17:00Z"/>
              </w:rPr>
            </w:pPr>
            <w:del w:id="258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EFDEF9" w14:textId="649A30C1" w:rsidR="00EE0C51" w:rsidRPr="00A8121B" w:rsidDel="00FE39FE" w:rsidRDefault="00EE0C51" w:rsidP="001369D9">
            <w:pPr>
              <w:pStyle w:val="TAC"/>
              <w:rPr>
                <w:del w:id="25878" w:author="Huawei-Chunying Gu" w:date="2023-01-19T17:17:00Z"/>
              </w:rPr>
            </w:pPr>
            <w:del w:id="25879"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A49BA32" w14:textId="547F653C" w:rsidR="00EE0C51" w:rsidRPr="00A8121B" w:rsidDel="00FE39FE" w:rsidRDefault="00EE0C51" w:rsidP="001369D9">
            <w:pPr>
              <w:pStyle w:val="TAC"/>
              <w:rPr>
                <w:del w:id="25880" w:author="Huawei-Chunying Gu" w:date="2023-01-19T17:17:00Z"/>
              </w:rPr>
            </w:pPr>
            <w:del w:id="2588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78CB6F" w14:textId="73084AB1" w:rsidR="00EE0C51" w:rsidRPr="00A8121B" w:rsidDel="00FE39FE" w:rsidRDefault="00EE0C51" w:rsidP="001369D9">
            <w:pPr>
              <w:pStyle w:val="TAC"/>
              <w:rPr>
                <w:del w:id="25882" w:author="Huawei-Chunying Gu" w:date="2023-01-19T17:17:00Z"/>
              </w:rPr>
            </w:pPr>
            <w:del w:id="25883" w:author="Huawei-Chunying Gu" w:date="2023-01-19T17:17:00Z">
              <w:r w:rsidRPr="00A8121B" w:rsidDel="00FE39FE">
                <w:delText>15.5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212ECD" w14:textId="7A0B8B0F" w:rsidR="00EE0C51" w:rsidRPr="00A8121B" w:rsidDel="00FE39FE" w:rsidRDefault="00EE0C51" w:rsidP="001369D9">
            <w:pPr>
              <w:pStyle w:val="TAC"/>
              <w:rPr>
                <w:del w:id="25884" w:author="Huawei-Chunying Gu" w:date="2023-01-19T17:17:00Z"/>
              </w:rPr>
            </w:pPr>
            <w:del w:id="2588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60D4145" w14:textId="3F968B8D" w:rsidR="00EE0C51" w:rsidRPr="00A8121B" w:rsidDel="00FE39FE" w:rsidRDefault="00EE0C51" w:rsidP="001369D9">
            <w:pPr>
              <w:pStyle w:val="TAC"/>
              <w:rPr>
                <w:del w:id="25886" w:author="Huawei-Chunying Gu" w:date="2023-01-19T17:17:00Z"/>
              </w:rPr>
            </w:pPr>
            <w:del w:id="258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58DC2E4" w14:textId="49A39C2A" w:rsidR="00EE0C51" w:rsidRPr="00A8121B" w:rsidDel="00FE39FE" w:rsidRDefault="00EE0C51" w:rsidP="001369D9">
            <w:pPr>
              <w:pStyle w:val="TAC"/>
              <w:rPr>
                <w:del w:id="25888" w:author="Huawei-Chunying Gu" w:date="2023-01-19T17:17:00Z"/>
              </w:rPr>
            </w:pPr>
            <w:del w:id="258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7A81F8" w14:textId="47B462CC" w:rsidR="00EE0C51" w:rsidRPr="00A8121B" w:rsidDel="00FE39FE" w:rsidRDefault="00EE0C51" w:rsidP="001369D9">
            <w:pPr>
              <w:pStyle w:val="TAC"/>
              <w:rPr>
                <w:del w:id="25890" w:author="Huawei-Chunying Gu" w:date="2023-01-19T17:17:00Z"/>
              </w:rPr>
            </w:pPr>
            <w:del w:id="25891" w:author="Huawei-Chunying Gu" w:date="2023-01-19T17:17:00Z">
              <w:r w:rsidRPr="00A8121B" w:rsidDel="00FE39FE">
                <w:delText>10.5-TT</w:delText>
              </w:r>
            </w:del>
          </w:p>
        </w:tc>
      </w:tr>
      <w:tr w:rsidR="00EE0C51" w:rsidRPr="00A8121B" w:rsidDel="00FE39FE" w14:paraId="57BB75E0" w14:textId="77CD3C76" w:rsidTr="001369D9">
        <w:trPr>
          <w:trHeight w:hRule="exact" w:val="284"/>
          <w:del w:id="2589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C357353" w14:textId="03D9A12F" w:rsidR="00EE0C51" w:rsidRPr="00A8121B" w:rsidDel="00FE39FE" w:rsidRDefault="00EE0C51" w:rsidP="001369D9">
            <w:pPr>
              <w:pStyle w:val="TAC"/>
              <w:rPr>
                <w:del w:id="258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99615DD" w14:textId="317A93AB" w:rsidR="00EE0C51" w:rsidRPr="00A8121B" w:rsidDel="00FE39FE" w:rsidRDefault="00EE0C51" w:rsidP="001369D9">
            <w:pPr>
              <w:pStyle w:val="TAC"/>
              <w:rPr>
                <w:del w:id="25894" w:author="Huawei-Chunying Gu" w:date="2023-01-19T17:17:00Z"/>
              </w:rPr>
            </w:pPr>
            <w:del w:id="258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DD1898A" w14:textId="33E303A9" w:rsidR="00EE0C51" w:rsidRPr="00A8121B" w:rsidDel="00FE39FE" w:rsidRDefault="00EE0C51" w:rsidP="001369D9">
            <w:pPr>
              <w:pStyle w:val="TAC"/>
              <w:rPr>
                <w:del w:id="25896" w:author="Huawei-Chunying Gu" w:date="2023-01-19T17:17:00Z"/>
              </w:rPr>
            </w:pPr>
            <w:del w:id="258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964D32" w14:textId="336A6240" w:rsidR="00EE0C51" w:rsidRPr="00A8121B" w:rsidDel="00FE39FE" w:rsidRDefault="00EE0C51" w:rsidP="001369D9">
            <w:pPr>
              <w:pStyle w:val="TAC"/>
              <w:rPr>
                <w:del w:id="25898" w:author="Huawei-Chunying Gu" w:date="2023-01-19T17:17:00Z"/>
              </w:rPr>
            </w:pPr>
            <w:del w:id="25899"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31C5DBD" w14:textId="4B4EE083" w:rsidR="00EE0C51" w:rsidRPr="00A8121B" w:rsidDel="00FE39FE" w:rsidRDefault="00EE0C51" w:rsidP="001369D9">
            <w:pPr>
              <w:pStyle w:val="TAC"/>
              <w:rPr>
                <w:del w:id="25900" w:author="Huawei-Chunying Gu" w:date="2023-01-19T17:17:00Z"/>
              </w:rPr>
            </w:pPr>
            <w:del w:id="25901"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450F20" w14:textId="473CFCD2" w:rsidR="00EE0C51" w:rsidRPr="00A8121B" w:rsidDel="00FE39FE" w:rsidRDefault="00EE0C51" w:rsidP="001369D9">
            <w:pPr>
              <w:pStyle w:val="TAC"/>
              <w:rPr>
                <w:del w:id="25902" w:author="Huawei-Chunying Gu" w:date="2023-01-19T17:17:00Z"/>
              </w:rPr>
            </w:pPr>
            <w:del w:id="25903" w:author="Huawei-Chunying Gu" w:date="2023-01-19T17:17:00Z">
              <w:r w:rsidRPr="00A8121B" w:rsidDel="00FE39FE">
                <w:delText>13.5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E621504" w14:textId="04C186A2" w:rsidR="00EE0C51" w:rsidRPr="00A8121B" w:rsidDel="00FE39FE" w:rsidRDefault="00EE0C51" w:rsidP="001369D9">
            <w:pPr>
              <w:pStyle w:val="TAC"/>
              <w:rPr>
                <w:del w:id="25904" w:author="Huawei-Chunying Gu" w:date="2023-01-19T17:17:00Z"/>
              </w:rPr>
            </w:pPr>
            <w:del w:id="259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3CD24DA" w14:textId="0ACF2CD4" w:rsidR="00EE0C51" w:rsidRPr="00A8121B" w:rsidDel="00FE39FE" w:rsidRDefault="00EE0C51" w:rsidP="001369D9">
            <w:pPr>
              <w:pStyle w:val="TAC"/>
              <w:rPr>
                <w:del w:id="25906" w:author="Huawei-Chunying Gu" w:date="2023-01-19T17:17:00Z"/>
              </w:rPr>
            </w:pPr>
            <w:del w:id="259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00B9657" w14:textId="595C4A83" w:rsidR="00EE0C51" w:rsidRPr="00A8121B" w:rsidDel="00FE39FE" w:rsidRDefault="00EE0C51" w:rsidP="001369D9">
            <w:pPr>
              <w:pStyle w:val="TAC"/>
              <w:rPr>
                <w:del w:id="25908" w:author="Huawei-Chunying Gu" w:date="2023-01-19T17:17:00Z"/>
              </w:rPr>
            </w:pPr>
            <w:del w:id="259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934499" w14:textId="4BAE4656" w:rsidR="00EE0C51" w:rsidRPr="00A8121B" w:rsidDel="00FE39FE" w:rsidRDefault="00EE0C51" w:rsidP="001369D9">
            <w:pPr>
              <w:pStyle w:val="TAC"/>
              <w:rPr>
                <w:del w:id="25910" w:author="Huawei-Chunying Gu" w:date="2023-01-19T17:17:00Z"/>
              </w:rPr>
            </w:pPr>
            <w:del w:id="25911" w:author="Huawei-Chunying Gu" w:date="2023-01-19T17:17:00Z">
              <w:r w:rsidRPr="00A8121B" w:rsidDel="00FE39FE">
                <w:delText>8.5-TT</w:delText>
              </w:r>
            </w:del>
          </w:p>
        </w:tc>
      </w:tr>
      <w:tr w:rsidR="00EE0C51" w:rsidRPr="00A8121B" w:rsidDel="00FE39FE" w14:paraId="77314666" w14:textId="22AADD6F" w:rsidTr="001369D9">
        <w:trPr>
          <w:trHeight w:hRule="exact" w:val="284"/>
          <w:del w:id="2591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DA5F97A" w14:textId="5C34D825" w:rsidR="00EE0C51" w:rsidRPr="00A8121B" w:rsidDel="00FE39FE" w:rsidRDefault="00EE0C51" w:rsidP="001369D9">
            <w:pPr>
              <w:pStyle w:val="TAC"/>
              <w:rPr>
                <w:del w:id="25913" w:author="Huawei-Chunying Gu" w:date="2023-01-19T17:17:00Z"/>
                <w:rFonts w:cs="Arial"/>
                <w:szCs w:val="18"/>
              </w:rPr>
            </w:pPr>
            <w:del w:id="25914"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36094C2" w14:textId="3E99EF3B" w:rsidR="00EE0C51" w:rsidRPr="00A8121B" w:rsidDel="00FE39FE" w:rsidRDefault="00EE0C51" w:rsidP="001369D9">
            <w:pPr>
              <w:pStyle w:val="TAC"/>
              <w:rPr>
                <w:del w:id="25915" w:author="Huawei-Chunying Gu" w:date="2023-01-19T17:17:00Z"/>
              </w:rPr>
            </w:pPr>
            <w:del w:id="259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37D5B4" w14:textId="47D8FFBD" w:rsidR="00EE0C51" w:rsidRPr="00A8121B" w:rsidDel="00FE39FE" w:rsidRDefault="00EE0C51" w:rsidP="001369D9">
            <w:pPr>
              <w:pStyle w:val="TAC"/>
              <w:rPr>
                <w:del w:id="25917" w:author="Huawei-Chunying Gu" w:date="2023-01-19T17:17:00Z"/>
              </w:rPr>
            </w:pPr>
            <w:del w:id="259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0E44B8" w14:textId="755FA63D" w:rsidR="00EE0C51" w:rsidRPr="00A8121B" w:rsidDel="00FE39FE" w:rsidRDefault="00EE0C51" w:rsidP="001369D9">
            <w:pPr>
              <w:pStyle w:val="TAC"/>
              <w:rPr>
                <w:del w:id="25919" w:author="Huawei-Chunying Gu" w:date="2023-01-19T17:17:00Z"/>
              </w:rPr>
            </w:pPr>
            <w:del w:id="25920"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66EF0A8" w14:textId="56D55D31" w:rsidR="00EE0C51" w:rsidRPr="00A8121B" w:rsidDel="00FE39FE" w:rsidRDefault="00EE0C51" w:rsidP="001369D9">
            <w:pPr>
              <w:pStyle w:val="TAC"/>
              <w:rPr>
                <w:del w:id="25921" w:author="Huawei-Chunying Gu" w:date="2023-01-19T17:17:00Z"/>
              </w:rPr>
            </w:pPr>
            <w:del w:id="259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9131E26" w14:textId="095D1B52" w:rsidR="00EE0C51" w:rsidRPr="00A8121B" w:rsidDel="00FE39FE" w:rsidRDefault="00EE0C51" w:rsidP="001369D9">
            <w:pPr>
              <w:pStyle w:val="TAC"/>
              <w:rPr>
                <w:del w:id="25923" w:author="Huawei-Chunying Gu" w:date="2023-01-19T17:17:00Z"/>
              </w:rPr>
            </w:pPr>
            <w:del w:id="25924"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78455D" w14:textId="6385EC99" w:rsidR="00EE0C51" w:rsidRPr="00A8121B" w:rsidDel="00FE39FE" w:rsidRDefault="00EE0C51" w:rsidP="001369D9">
            <w:pPr>
              <w:pStyle w:val="TAC"/>
              <w:rPr>
                <w:del w:id="25925" w:author="Huawei-Chunying Gu" w:date="2023-01-19T17:17:00Z"/>
              </w:rPr>
            </w:pPr>
            <w:del w:id="25926"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A09C50B" w14:textId="62A8E29F" w:rsidR="00EE0C51" w:rsidRPr="00A8121B" w:rsidDel="00FE39FE" w:rsidRDefault="00EE0C51" w:rsidP="001369D9">
            <w:pPr>
              <w:pStyle w:val="TAC"/>
              <w:rPr>
                <w:del w:id="25927" w:author="Huawei-Chunying Gu" w:date="2023-01-19T17:17:00Z"/>
              </w:rPr>
            </w:pPr>
            <w:del w:id="259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3D9230A" w14:textId="30CB4040" w:rsidR="00EE0C51" w:rsidRPr="00A8121B" w:rsidDel="00FE39FE" w:rsidRDefault="00EE0C51" w:rsidP="001369D9">
            <w:pPr>
              <w:pStyle w:val="TAC"/>
              <w:rPr>
                <w:del w:id="25929" w:author="Huawei-Chunying Gu" w:date="2023-01-19T17:17:00Z"/>
              </w:rPr>
            </w:pPr>
            <w:del w:id="259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C2233FC" w14:textId="63BE9D71" w:rsidR="00EE0C51" w:rsidRPr="00A8121B" w:rsidDel="00FE39FE" w:rsidRDefault="00EE0C51" w:rsidP="001369D9">
            <w:pPr>
              <w:pStyle w:val="TAC"/>
              <w:rPr>
                <w:del w:id="25931" w:author="Huawei-Chunying Gu" w:date="2023-01-19T17:17:00Z"/>
              </w:rPr>
            </w:pPr>
            <w:del w:id="25932" w:author="Huawei-Chunying Gu" w:date="2023-01-19T17:17:00Z">
              <w:r w:rsidRPr="00A8121B" w:rsidDel="00FE39FE">
                <w:delText>15.5-TT</w:delText>
              </w:r>
            </w:del>
          </w:p>
        </w:tc>
      </w:tr>
      <w:tr w:rsidR="00EE0C51" w:rsidRPr="00A8121B" w:rsidDel="00FE39FE" w14:paraId="4B521D51" w14:textId="6EE99821" w:rsidTr="001369D9">
        <w:trPr>
          <w:trHeight w:hRule="exact" w:val="284"/>
          <w:del w:id="2593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3866C100" w14:textId="10182C45" w:rsidR="00EE0C51" w:rsidRPr="00A8121B" w:rsidDel="00FE39FE" w:rsidRDefault="00EE0C51" w:rsidP="001369D9">
            <w:pPr>
              <w:pStyle w:val="TAC"/>
              <w:rPr>
                <w:del w:id="25934" w:author="Huawei-Chunying Gu" w:date="2023-01-19T17:17:00Z"/>
                <w:rFonts w:cs="Arial"/>
                <w:szCs w:val="18"/>
              </w:rPr>
            </w:pPr>
            <w:del w:id="25935"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906DFE9" w14:textId="2C19E3B0" w:rsidR="00EE0C51" w:rsidRPr="00A8121B" w:rsidDel="00FE39FE" w:rsidRDefault="00EE0C51" w:rsidP="001369D9">
            <w:pPr>
              <w:pStyle w:val="TAC"/>
              <w:rPr>
                <w:del w:id="25936" w:author="Huawei-Chunying Gu" w:date="2023-01-19T17:17:00Z"/>
              </w:rPr>
            </w:pPr>
            <w:del w:id="259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7C8CF59" w14:textId="64185BFB" w:rsidR="00EE0C51" w:rsidRPr="00A8121B" w:rsidDel="00FE39FE" w:rsidRDefault="00EE0C51" w:rsidP="001369D9">
            <w:pPr>
              <w:pStyle w:val="TAC"/>
              <w:rPr>
                <w:del w:id="25938" w:author="Huawei-Chunying Gu" w:date="2023-01-19T17:17:00Z"/>
              </w:rPr>
            </w:pPr>
            <w:del w:id="25939"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C78423" w14:textId="7515BAEA" w:rsidR="00EE0C51" w:rsidRPr="00A8121B" w:rsidDel="00FE39FE" w:rsidRDefault="00EE0C51" w:rsidP="001369D9">
            <w:pPr>
              <w:pStyle w:val="TAC"/>
              <w:rPr>
                <w:del w:id="25940" w:author="Huawei-Chunying Gu" w:date="2023-01-19T17:17:00Z"/>
              </w:rPr>
            </w:pPr>
            <w:del w:id="25941"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A2527D5" w14:textId="588F8D1C" w:rsidR="00EE0C51" w:rsidRPr="00A8121B" w:rsidDel="00FE39FE" w:rsidRDefault="00EE0C51" w:rsidP="001369D9">
            <w:pPr>
              <w:pStyle w:val="TAC"/>
              <w:rPr>
                <w:del w:id="25942" w:author="Huawei-Chunying Gu" w:date="2023-01-19T17:17:00Z"/>
              </w:rPr>
            </w:pPr>
            <w:del w:id="25943"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75C643" w14:textId="30C69F64" w:rsidR="00EE0C51" w:rsidRPr="00A8121B" w:rsidDel="00FE39FE" w:rsidRDefault="00EE0C51" w:rsidP="001369D9">
            <w:pPr>
              <w:pStyle w:val="TAC"/>
              <w:rPr>
                <w:del w:id="25944" w:author="Huawei-Chunying Gu" w:date="2023-01-19T17:17:00Z"/>
              </w:rPr>
            </w:pPr>
            <w:del w:id="25945"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43AE71" w14:textId="22DD1FBD" w:rsidR="00EE0C51" w:rsidRPr="00A8121B" w:rsidDel="00FE39FE" w:rsidRDefault="00EE0C51" w:rsidP="001369D9">
            <w:pPr>
              <w:pStyle w:val="TAC"/>
              <w:rPr>
                <w:del w:id="25946" w:author="Huawei-Chunying Gu" w:date="2023-01-19T17:17:00Z"/>
              </w:rPr>
            </w:pPr>
            <w:del w:id="25947"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A87DE12" w14:textId="54B04398" w:rsidR="00EE0C51" w:rsidRPr="00A8121B" w:rsidDel="00FE39FE" w:rsidRDefault="00EE0C51" w:rsidP="001369D9">
            <w:pPr>
              <w:pStyle w:val="TAC"/>
              <w:rPr>
                <w:del w:id="25948" w:author="Huawei-Chunying Gu" w:date="2023-01-19T17:17:00Z"/>
              </w:rPr>
            </w:pPr>
            <w:del w:id="259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95F3B24" w14:textId="61629F59" w:rsidR="00EE0C51" w:rsidRPr="00A8121B" w:rsidDel="00FE39FE" w:rsidRDefault="00EE0C51" w:rsidP="001369D9">
            <w:pPr>
              <w:pStyle w:val="TAC"/>
              <w:rPr>
                <w:del w:id="25950" w:author="Huawei-Chunying Gu" w:date="2023-01-19T17:17:00Z"/>
              </w:rPr>
            </w:pPr>
            <w:del w:id="259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6CD5C7" w14:textId="3F34FD63" w:rsidR="00EE0C51" w:rsidRPr="00A8121B" w:rsidDel="00FE39FE" w:rsidRDefault="00EE0C51" w:rsidP="001369D9">
            <w:pPr>
              <w:pStyle w:val="TAC"/>
              <w:rPr>
                <w:del w:id="25952" w:author="Huawei-Chunying Gu" w:date="2023-01-19T17:17:00Z"/>
              </w:rPr>
            </w:pPr>
            <w:del w:id="25953" w:author="Huawei-Chunying Gu" w:date="2023-01-19T17:17:00Z">
              <w:r w:rsidRPr="00A8121B" w:rsidDel="00FE39FE">
                <w:delText>17.5-TT</w:delText>
              </w:r>
            </w:del>
          </w:p>
        </w:tc>
      </w:tr>
      <w:tr w:rsidR="00EE0C51" w:rsidRPr="00A8121B" w:rsidDel="00FE39FE" w14:paraId="6B01E35D" w14:textId="55A37C0C" w:rsidTr="001369D9">
        <w:trPr>
          <w:trHeight w:hRule="exact" w:val="284"/>
          <w:del w:id="2595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83B8717" w14:textId="0845E3AE" w:rsidR="00EE0C51" w:rsidRPr="00A8121B" w:rsidDel="00FE39FE" w:rsidRDefault="00EE0C51" w:rsidP="001369D9">
            <w:pPr>
              <w:pStyle w:val="TAC"/>
              <w:rPr>
                <w:del w:id="25955" w:author="Huawei-Chunying Gu" w:date="2023-01-19T17:17:00Z"/>
              </w:rPr>
            </w:pPr>
            <w:del w:id="25956"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EBA4EF5" w14:textId="2CE3C873" w:rsidR="00EE0C51" w:rsidRPr="00A8121B" w:rsidDel="00FE39FE" w:rsidRDefault="00EE0C51" w:rsidP="001369D9">
            <w:pPr>
              <w:pStyle w:val="TAC"/>
              <w:rPr>
                <w:del w:id="25957" w:author="Huawei-Chunying Gu" w:date="2023-01-19T17:17:00Z"/>
              </w:rPr>
            </w:pPr>
            <w:del w:id="259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C73B910" w14:textId="0AB94A37" w:rsidR="00EE0C51" w:rsidRPr="00A8121B" w:rsidDel="00FE39FE" w:rsidRDefault="00EE0C51" w:rsidP="001369D9">
            <w:pPr>
              <w:pStyle w:val="TAC"/>
              <w:rPr>
                <w:del w:id="25959" w:author="Huawei-Chunying Gu" w:date="2023-01-19T17:17:00Z"/>
              </w:rPr>
            </w:pPr>
            <w:del w:id="25960"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8F6D29" w14:textId="7C9CAA27" w:rsidR="00EE0C51" w:rsidRPr="00A8121B" w:rsidDel="00FE39FE" w:rsidRDefault="00EE0C51" w:rsidP="001369D9">
            <w:pPr>
              <w:pStyle w:val="TAC"/>
              <w:rPr>
                <w:del w:id="25961" w:author="Huawei-Chunying Gu" w:date="2023-01-19T17:17:00Z"/>
              </w:rPr>
            </w:pPr>
            <w:del w:id="25962"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F5B8945" w14:textId="12C39498" w:rsidR="00EE0C51" w:rsidRPr="00A8121B" w:rsidDel="00FE39FE" w:rsidRDefault="00EE0C51" w:rsidP="001369D9">
            <w:pPr>
              <w:pStyle w:val="TAC"/>
              <w:rPr>
                <w:del w:id="25963" w:author="Huawei-Chunying Gu" w:date="2023-01-19T17:17:00Z"/>
              </w:rPr>
            </w:pPr>
            <w:del w:id="25964"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AE11ED" w14:textId="498C46B8" w:rsidR="00EE0C51" w:rsidRPr="00A8121B" w:rsidDel="00FE39FE" w:rsidRDefault="00EE0C51" w:rsidP="001369D9">
            <w:pPr>
              <w:pStyle w:val="TAC"/>
              <w:rPr>
                <w:del w:id="25965" w:author="Huawei-Chunying Gu" w:date="2023-01-19T17:17:00Z"/>
              </w:rPr>
            </w:pPr>
            <w:del w:id="25966"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F2A6A9" w14:textId="03EE2363" w:rsidR="00EE0C51" w:rsidRPr="00A8121B" w:rsidDel="00FE39FE" w:rsidRDefault="00EE0C51" w:rsidP="001369D9">
            <w:pPr>
              <w:pStyle w:val="TAC"/>
              <w:rPr>
                <w:del w:id="25967" w:author="Huawei-Chunying Gu" w:date="2023-01-19T17:17:00Z"/>
              </w:rPr>
            </w:pPr>
            <w:del w:id="25968"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F07B15" w14:textId="0A6AE193" w:rsidR="00EE0C51" w:rsidRPr="00A8121B" w:rsidDel="00FE39FE" w:rsidRDefault="00EE0C51" w:rsidP="001369D9">
            <w:pPr>
              <w:pStyle w:val="TAC"/>
              <w:rPr>
                <w:del w:id="25969" w:author="Huawei-Chunying Gu" w:date="2023-01-19T17:17:00Z"/>
              </w:rPr>
            </w:pPr>
            <w:del w:id="259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AEBEBA" w14:textId="1502324F" w:rsidR="00EE0C51" w:rsidRPr="00A8121B" w:rsidDel="00FE39FE" w:rsidRDefault="00EE0C51" w:rsidP="001369D9">
            <w:pPr>
              <w:pStyle w:val="TAC"/>
              <w:rPr>
                <w:del w:id="25971" w:author="Huawei-Chunying Gu" w:date="2023-01-19T17:17:00Z"/>
              </w:rPr>
            </w:pPr>
            <w:del w:id="259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D7C734" w14:textId="02D23763" w:rsidR="00EE0C51" w:rsidRPr="00A8121B" w:rsidDel="00FE39FE" w:rsidRDefault="00EE0C51" w:rsidP="001369D9">
            <w:pPr>
              <w:pStyle w:val="TAC"/>
              <w:rPr>
                <w:del w:id="25973" w:author="Huawei-Chunying Gu" w:date="2023-01-19T17:17:00Z"/>
              </w:rPr>
            </w:pPr>
            <w:del w:id="25974" w:author="Huawei-Chunying Gu" w:date="2023-01-19T17:17:00Z">
              <w:r w:rsidRPr="00A8121B" w:rsidDel="00FE39FE">
                <w:delText>17.5-TT</w:delText>
              </w:r>
            </w:del>
          </w:p>
        </w:tc>
      </w:tr>
      <w:tr w:rsidR="00EE0C51" w:rsidRPr="00A8121B" w:rsidDel="00FE39FE" w14:paraId="65EB378B" w14:textId="06141144" w:rsidTr="001369D9">
        <w:trPr>
          <w:trHeight w:hRule="exact" w:val="284"/>
          <w:del w:id="2597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27C5FF2" w14:textId="127FB9D9" w:rsidR="00EE0C51" w:rsidRPr="00A8121B" w:rsidDel="00FE39FE" w:rsidRDefault="00EE0C51" w:rsidP="001369D9">
            <w:pPr>
              <w:pStyle w:val="TAC"/>
              <w:rPr>
                <w:del w:id="25976" w:author="Huawei-Chunying Gu" w:date="2023-01-19T17:17:00Z"/>
              </w:rPr>
            </w:pPr>
            <w:del w:id="25977"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87995D0" w14:textId="0BCFA910" w:rsidR="00EE0C51" w:rsidRPr="00A8121B" w:rsidDel="00FE39FE" w:rsidRDefault="00EE0C51" w:rsidP="001369D9">
            <w:pPr>
              <w:pStyle w:val="TAC"/>
              <w:rPr>
                <w:del w:id="25978" w:author="Huawei-Chunying Gu" w:date="2023-01-19T17:17:00Z"/>
              </w:rPr>
            </w:pPr>
            <w:del w:id="259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B7530AB" w14:textId="58E9FC43" w:rsidR="00EE0C51" w:rsidRPr="00A8121B" w:rsidDel="00FE39FE" w:rsidRDefault="00EE0C51" w:rsidP="001369D9">
            <w:pPr>
              <w:pStyle w:val="TAC"/>
              <w:rPr>
                <w:del w:id="25980" w:author="Huawei-Chunying Gu" w:date="2023-01-19T17:17:00Z"/>
              </w:rPr>
            </w:pPr>
            <w:del w:id="25981"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D8DD5F" w14:textId="6D274D8D" w:rsidR="00EE0C51" w:rsidRPr="00A8121B" w:rsidDel="00FE39FE" w:rsidRDefault="00EE0C51" w:rsidP="001369D9">
            <w:pPr>
              <w:pStyle w:val="TAC"/>
              <w:rPr>
                <w:del w:id="25982" w:author="Huawei-Chunying Gu" w:date="2023-01-19T17:17:00Z"/>
              </w:rPr>
            </w:pPr>
            <w:del w:id="25983"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FB169C5" w14:textId="2E748382" w:rsidR="00EE0C51" w:rsidRPr="00A8121B" w:rsidDel="00FE39FE" w:rsidRDefault="00EE0C51" w:rsidP="001369D9">
            <w:pPr>
              <w:pStyle w:val="TAC"/>
              <w:rPr>
                <w:del w:id="25984" w:author="Huawei-Chunying Gu" w:date="2023-01-19T17:17:00Z"/>
              </w:rPr>
            </w:pPr>
            <w:del w:id="25985"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4335F63" w14:textId="78F52F84" w:rsidR="00EE0C51" w:rsidRPr="00A8121B" w:rsidDel="00FE39FE" w:rsidRDefault="00EE0C51" w:rsidP="001369D9">
            <w:pPr>
              <w:pStyle w:val="TAC"/>
              <w:rPr>
                <w:del w:id="25986" w:author="Huawei-Chunying Gu" w:date="2023-01-19T17:17:00Z"/>
              </w:rPr>
            </w:pPr>
            <w:del w:id="25987"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1DF5B56" w14:textId="5E651BEF" w:rsidR="00EE0C51" w:rsidRPr="00A8121B" w:rsidDel="00FE39FE" w:rsidRDefault="00EE0C51" w:rsidP="001369D9">
            <w:pPr>
              <w:pStyle w:val="TAC"/>
              <w:rPr>
                <w:del w:id="25988" w:author="Huawei-Chunying Gu" w:date="2023-01-19T17:17:00Z"/>
              </w:rPr>
            </w:pPr>
            <w:del w:id="2598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0BFF48B" w14:textId="1CEB3A39" w:rsidR="00EE0C51" w:rsidRPr="00A8121B" w:rsidDel="00FE39FE" w:rsidRDefault="00EE0C51" w:rsidP="001369D9">
            <w:pPr>
              <w:pStyle w:val="TAC"/>
              <w:rPr>
                <w:del w:id="25990" w:author="Huawei-Chunying Gu" w:date="2023-01-19T17:17:00Z"/>
              </w:rPr>
            </w:pPr>
            <w:del w:id="259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F154D89" w14:textId="424A75A7" w:rsidR="00EE0C51" w:rsidRPr="00A8121B" w:rsidDel="00FE39FE" w:rsidRDefault="00EE0C51" w:rsidP="001369D9">
            <w:pPr>
              <w:pStyle w:val="TAC"/>
              <w:rPr>
                <w:del w:id="25992" w:author="Huawei-Chunying Gu" w:date="2023-01-19T17:17:00Z"/>
              </w:rPr>
            </w:pPr>
            <w:del w:id="259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4C8730" w14:textId="6846FAE5" w:rsidR="00EE0C51" w:rsidRPr="00A8121B" w:rsidDel="00FE39FE" w:rsidRDefault="00EE0C51" w:rsidP="001369D9">
            <w:pPr>
              <w:pStyle w:val="TAC"/>
              <w:rPr>
                <w:del w:id="25994" w:author="Huawei-Chunying Gu" w:date="2023-01-19T17:17:00Z"/>
              </w:rPr>
            </w:pPr>
            <w:del w:id="25995" w:author="Huawei-Chunying Gu" w:date="2023-01-19T17:17:00Z">
              <w:r w:rsidRPr="00A8121B" w:rsidDel="00FE39FE">
                <w:delText>17.5-TT</w:delText>
              </w:r>
            </w:del>
          </w:p>
        </w:tc>
      </w:tr>
      <w:tr w:rsidR="00EE0C51" w:rsidRPr="00A8121B" w:rsidDel="00FE39FE" w14:paraId="5452A6E8" w14:textId="69783230" w:rsidTr="001369D9">
        <w:trPr>
          <w:del w:id="25996"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BBEBA1F" w14:textId="04173FDD" w:rsidR="00EE0C51" w:rsidRPr="00A8121B" w:rsidDel="00FE39FE" w:rsidRDefault="00EE0C51" w:rsidP="001369D9">
            <w:pPr>
              <w:pStyle w:val="TAN"/>
              <w:rPr>
                <w:del w:id="25997" w:author="Huawei-Chunying Gu" w:date="2023-01-19T17:17:00Z"/>
                <w:rFonts w:eastAsia="宋体"/>
              </w:rPr>
            </w:pPr>
            <w:del w:id="25998"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2EF6FCF2" w14:textId="266AC79A" w:rsidR="00EE0C51" w:rsidRPr="00A8121B" w:rsidDel="00FE39FE" w:rsidRDefault="00EE0C51" w:rsidP="001369D9">
            <w:pPr>
              <w:pStyle w:val="TAN"/>
              <w:rPr>
                <w:del w:id="25999" w:author="Huawei-Chunying Gu" w:date="2023-01-19T17:17:00Z"/>
                <w:rFonts w:eastAsia="宋体" w:cs="Arial"/>
                <w:szCs w:val="18"/>
              </w:rPr>
            </w:pPr>
            <w:del w:id="26000"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1D9E7B4" w14:textId="432A5412" w:rsidR="00EE0C51" w:rsidRPr="00A8121B" w:rsidDel="00FE39FE" w:rsidRDefault="00EE0C51" w:rsidP="00EE0C51">
      <w:pPr>
        <w:rPr>
          <w:del w:id="26001" w:author="Huawei-Chunying Gu" w:date="2023-01-19T17:17:00Z"/>
        </w:rPr>
      </w:pPr>
    </w:p>
    <w:p w14:paraId="1F9A9A91" w14:textId="09D32353" w:rsidR="00EE0C51" w:rsidRPr="00A8121B" w:rsidDel="00FE39FE" w:rsidRDefault="00EE0C51" w:rsidP="00EE0C51">
      <w:pPr>
        <w:pStyle w:val="TH"/>
        <w:rPr>
          <w:del w:id="26002" w:author="Huawei-Chunying Gu" w:date="2023-01-19T17:17:00Z"/>
        </w:rPr>
      </w:pPr>
      <w:del w:id="26003" w:author="Huawei-Chunying Gu" w:date="2023-01-19T17:17:00Z">
        <w:r w:rsidRPr="00A8121B" w:rsidDel="00FE39FE">
          <w:lastRenderedPageBreak/>
          <w:delText xml:space="preserve">Table </w:delText>
        </w:r>
        <w:r w:rsidRPr="00A8121B" w:rsidDel="00FE39FE">
          <w:rPr>
            <w:lang w:eastAsia="zh-CN"/>
          </w:rPr>
          <w:delText>6.2I.3.5-23</w:delText>
        </w:r>
        <w:r w:rsidRPr="00A8121B" w:rsidDel="00FE39FE">
          <w:delText>: UE Power Class 3 test requirements (NS_14) for n26 high range</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525EA3EB" w14:textId="0FD2F4FC" w:rsidTr="001369D9">
        <w:trPr>
          <w:trHeight w:val="455"/>
          <w:del w:id="2600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9286CAC" w14:textId="626F6BA9" w:rsidR="00EE0C51" w:rsidRPr="00A8121B" w:rsidDel="00FE39FE" w:rsidRDefault="00EE0C51" w:rsidP="001369D9">
            <w:pPr>
              <w:pStyle w:val="TAH"/>
              <w:rPr>
                <w:del w:id="26005" w:author="Huawei-Chunying Gu" w:date="2023-01-19T17:17:00Z"/>
                <w:rFonts w:eastAsia="宋体"/>
              </w:rPr>
            </w:pPr>
            <w:del w:id="26006"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EDDAB3E" w14:textId="298AC7BD" w:rsidR="00EE0C51" w:rsidRPr="00A8121B" w:rsidDel="00FE39FE" w:rsidRDefault="00EE0C51" w:rsidP="001369D9">
            <w:pPr>
              <w:pStyle w:val="TAH"/>
              <w:rPr>
                <w:del w:id="26007" w:author="Huawei-Chunying Gu" w:date="2023-01-19T17:17:00Z"/>
                <w:rFonts w:eastAsia="宋体"/>
                <w:vertAlign w:val="subscript"/>
              </w:rPr>
            </w:pPr>
            <w:del w:id="26008"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8FF6288" w14:textId="204AA903" w:rsidR="00EE0C51" w:rsidRPr="00A8121B" w:rsidDel="00FE39FE" w:rsidRDefault="00EE0C51" w:rsidP="001369D9">
            <w:pPr>
              <w:pStyle w:val="TAH"/>
              <w:rPr>
                <w:del w:id="26009" w:author="Huawei-Chunying Gu" w:date="2023-01-19T17:17:00Z"/>
                <w:rFonts w:eastAsia="宋体"/>
              </w:rPr>
            </w:pPr>
            <w:del w:id="26010"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873E2BC" w14:textId="75B70B67" w:rsidR="00EE0C51" w:rsidRPr="00A8121B" w:rsidDel="00FE39FE" w:rsidRDefault="00EE0C51" w:rsidP="001369D9">
            <w:pPr>
              <w:pStyle w:val="TAH"/>
              <w:rPr>
                <w:del w:id="26011" w:author="Huawei-Chunying Gu" w:date="2023-01-19T17:17:00Z"/>
                <w:rFonts w:eastAsia="宋体"/>
              </w:rPr>
            </w:pPr>
            <w:del w:id="26012" w:author="Huawei-Chunying Gu" w:date="2023-01-19T17:17:00Z">
              <w:r w:rsidRPr="00A8121B" w:rsidDel="00FE39FE">
                <w:rPr>
                  <w:rFonts w:eastAsia="宋体"/>
                </w:rPr>
                <w:delText>MPR</w:delText>
              </w:r>
            </w:del>
          </w:p>
          <w:p w14:paraId="60CE0C47" w14:textId="6EAA7F75" w:rsidR="00EE0C51" w:rsidRPr="00A8121B" w:rsidDel="00FE39FE" w:rsidRDefault="00EE0C51" w:rsidP="001369D9">
            <w:pPr>
              <w:pStyle w:val="TAH"/>
              <w:rPr>
                <w:del w:id="26013" w:author="Huawei-Chunying Gu" w:date="2023-01-19T17:17:00Z"/>
                <w:rFonts w:eastAsia="宋体"/>
              </w:rPr>
            </w:pPr>
            <w:del w:id="26014"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BB9F2A8" w14:textId="0240EE3B" w:rsidR="00EE0C51" w:rsidRPr="00A8121B" w:rsidDel="00FE39FE" w:rsidRDefault="00EE0C51" w:rsidP="001369D9">
            <w:pPr>
              <w:pStyle w:val="TAH"/>
              <w:rPr>
                <w:del w:id="26015" w:author="Huawei-Chunying Gu" w:date="2023-01-19T17:17:00Z"/>
                <w:rFonts w:eastAsia="宋体"/>
              </w:rPr>
            </w:pPr>
            <w:del w:id="26016" w:author="Huawei-Chunying Gu" w:date="2023-01-19T17:17:00Z">
              <w:r w:rsidRPr="00A8121B" w:rsidDel="00FE39FE">
                <w:rPr>
                  <w:rFonts w:eastAsia="宋体"/>
                </w:rPr>
                <w:delText>A-MPR</w:delText>
              </w:r>
            </w:del>
          </w:p>
          <w:p w14:paraId="079F0255" w14:textId="6C1E5195" w:rsidR="00EE0C51" w:rsidRPr="00A8121B" w:rsidDel="00FE39FE" w:rsidRDefault="00EE0C51" w:rsidP="001369D9">
            <w:pPr>
              <w:pStyle w:val="TAH"/>
              <w:rPr>
                <w:del w:id="26017" w:author="Huawei-Chunying Gu" w:date="2023-01-19T17:17:00Z"/>
                <w:rFonts w:eastAsia="宋体"/>
              </w:rPr>
            </w:pPr>
            <w:del w:id="26018"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A292E8C" w14:textId="7EEC7BD9" w:rsidR="00EE0C51" w:rsidRPr="00A8121B" w:rsidDel="00FE39FE" w:rsidRDefault="00EE0C51" w:rsidP="001369D9">
            <w:pPr>
              <w:pStyle w:val="TAH"/>
              <w:rPr>
                <w:del w:id="26019" w:author="Huawei-Chunying Gu" w:date="2023-01-19T17:17:00Z"/>
                <w:rFonts w:eastAsia="宋体"/>
                <w:vertAlign w:val="subscript"/>
              </w:rPr>
            </w:pPr>
            <w:del w:id="26020"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18EBAF7E" w14:textId="3F865261" w:rsidR="00EE0C51" w:rsidRPr="00A8121B" w:rsidDel="00FE39FE" w:rsidRDefault="00EE0C51" w:rsidP="001369D9">
            <w:pPr>
              <w:pStyle w:val="TAH"/>
              <w:rPr>
                <w:del w:id="26021" w:author="Huawei-Chunying Gu" w:date="2023-01-19T17:17:00Z"/>
                <w:rFonts w:eastAsia="宋体"/>
              </w:rPr>
            </w:pPr>
            <w:del w:id="26022"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4B8275A" w14:textId="3ADCD9A8" w:rsidR="00EE0C51" w:rsidRPr="00A8121B" w:rsidDel="00FE39FE" w:rsidRDefault="00EE0C51" w:rsidP="001369D9">
            <w:pPr>
              <w:pStyle w:val="TAH"/>
              <w:rPr>
                <w:del w:id="26023" w:author="Huawei-Chunying Gu" w:date="2023-01-19T17:17:00Z"/>
                <w:rFonts w:eastAsia="宋体"/>
                <w:vertAlign w:val="subscript"/>
              </w:rPr>
            </w:pPr>
            <w:del w:id="26024"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47CA7279" w14:textId="44AF2C04" w:rsidR="00EE0C51" w:rsidRPr="00A8121B" w:rsidDel="00FE39FE" w:rsidRDefault="00EE0C51" w:rsidP="001369D9">
            <w:pPr>
              <w:pStyle w:val="TAH"/>
              <w:rPr>
                <w:del w:id="26025" w:author="Huawei-Chunying Gu" w:date="2023-01-19T17:17:00Z"/>
                <w:rFonts w:eastAsia="宋体"/>
              </w:rPr>
            </w:pPr>
            <w:del w:id="26026"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C967070" w14:textId="7031EFD8" w:rsidR="00EE0C51" w:rsidRPr="00A8121B" w:rsidDel="00FE39FE" w:rsidRDefault="00EE0C51" w:rsidP="001369D9">
            <w:pPr>
              <w:pStyle w:val="TAH"/>
              <w:rPr>
                <w:del w:id="26027" w:author="Huawei-Chunying Gu" w:date="2023-01-19T17:17:00Z"/>
                <w:rFonts w:eastAsia="宋体"/>
              </w:rPr>
            </w:pPr>
            <w:del w:id="26028"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7264426A" w14:textId="79D0812A" w:rsidR="00EE0C51" w:rsidRPr="00A8121B" w:rsidDel="00FE39FE" w:rsidRDefault="00EE0C51" w:rsidP="001369D9">
            <w:pPr>
              <w:pStyle w:val="TAH"/>
              <w:rPr>
                <w:del w:id="26029" w:author="Huawei-Chunying Gu" w:date="2023-01-19T17:17:00Z"/>
                <w:rFonts w:eastAsia="宋体"/>
              </w:rPr>
            </w:pPr>
            <w:del w:id="26030"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B54D286" w14:textId="4450685C" w:rsidR="00EE0C51" w:rsidRPr="00A8121B" w:rsidDel="00FE39FE" w:rsidRDefault="00EE0C51" w:rsidP="001369D9">
            <w:pPr>
              <w:pStyle w:val="TAH"/>
              <w:rPr>
                <w:del w:id="26031" w:author="Huawei-Chunying Gu" w:date="2023-01-19T17:17:00Z"/>
                <w:rFonts w:eastAsia="宋体"/>
                <w:vertAlign w:val="subscript"/>
              </w:rPr>
            </w:pPr>
            <w:del w:id="26032"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501D1574" w14:textId="01DF63FF" w:rsidR="00EE0C51" w:rsidRPr="00A8121B" w:rsidDel="00FE39FE" w:rsidRDefault="00EE0C51" w:rsidP="001369D9">
            <w:pPr>
              <w:pStyle w:val="TAH"/>
              <w:rPr>
                <w:del w:id="26033" w:author="Huawei-Chunying Gu" w:date="2023-01-19T17:17:00Z"/>
                <w:rFonts w:eastAsia="宋体"/>
              </w:rPr>
            </w:pPr>
            <w:del w:id="26034"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6CCD484" w14:textId="4C047001" w:rsidR="00EE0C51" w:rsidRPr="00A8121B" w:rsidDel="00FE39FE" w:rsidRDefault="00EE0C51" w:rsidP="001369D9">
            <w:pPr>
              <w:pStyle w:val="TAH"/>
              <w:rPr>
                <w:del w:id="26035" w:author="Huawei-Chunying Gu" w:date="2023-01-19T17:17:00Z"/>
                <w:rFonts w:eastAsia="宋体"/>
              </w:rPr>
            </w:pPr>
            <w:del w:id="26036" w:author="Huawei-Chunying Gu" w:date="2023-01-19T17:17:00Z">
              <w:r w:rsidRPr="00A8121B" w:rsidDel="00FE39FE">
                <w:rPr>
                  <w:rFonts w:eastAsia="宋体"/>
                </w:rPr>
                <w:delText>Upper limit</w:delText>
              </w:r>
            </w:del>
          </w:p>
          <w:p w14:paraId="7B018977" w14:textId="625E538B" w:rsidR="00EE0C51" w:rsidRPr="00A8121B" w:rsidDel="00FE39FE" w:rsidRDefault="00EE0C51" w:rsidP="001369D9">
            <w:pPr>
              <w:pStyle w:val="TAH"/>
              <w:rPr>
                <w:del w:id="26037" w:author="Huawei-Chunying Gu" w:date="2023-01-19T17:17:00Z"/>
                <w:rFonts w:eastAsia="宋体"/>
              </w:rPr>
            </w:pPr>
            <w:del w:id="26038"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039F4F" w14:textId="470961AB" w:rsidR="00EE0C51" w:rsidRPr="00A8121B" w:rsidDel="00FE39FE" w:rsidRDefault="00EE0C51" w:rsidP="001369D9">
            <w:pPr>
              <w:pStyle w:val="TAH"/>
              <w:rPr>
                <w:del w:id="26039" w:author="Huawei-Chunying Gu" w:date="2023-01-19T17:17:00Z"/>
                <w:rFonts w:eastAsia="宋体"/>
              </w:rPr>
            </w:pPr>
            <w:del w:id="26040" w:author="Huawei-Chunying Gu" w:date="2023-01-19T17:17:00Z">
              <w:r w:rsidRPr="00A8121B" w:rsidDel="00FE39FE">
                <w:rPr>
                  <w:rFonts w:eastAsia="宋体"/>
                </w:rPr>
                <w:delText>Lower limit</w:delText>
              </w:r>
            </w:del>
          </w:p>
          <w:p w14:paraId="77033D96" w14:textId="3DC02833" w:rsidR="00EE0C51" w:rsidRPr="00A8121B" w:rsidDel="00FE39FE" w:rsidRDefault="00EE0C51" w:rsidP="001369D9">
            <w:pPr>
              <w:pStyle w:val="TAH"/>
              <w:rPr>
                <w:del w:id="26041" w:author="Huawei-Chunying Gu" w:date="2023-01-19T17:17:00Z"/>
                <w:rFonts w:eastAsia="宋体"/>
              </w:rPr>
            </w:pPr>
            <w:del w:id="26042" w:author="Huawei-Chunying Gu" w:date="2023-01-19T17:17:00Z">
              <w:r w:rsidRPr="00A8121B" w:rsidDel="00FE39FE">
                <w:rPr>
                  <w:rFonts w:eastAsia="宋体"/>
                </w:rPr>
                <w:delText>(dBm)</w:delText>
              </w:r>
            </w:del>
          </w:p>
        </w:tc>
      </w:tr>
      <w:tr w:rsidR="00EE0C51" w:rsidRPr="00A8121B" w:rsidDel="00FE39FE" w14:paraId="4EE01CA3" w14:textId="54EEDD23" w:rsidTr="001369D9">
        <w:trPr>
          <w:trHeight w:hRule="exact" w:val="284"/>
          <w:del w:id="2604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3C3551A" w14:textId="3489FC0C" w:rsidR="00EE0C51" w:rsidRPr="00A8121B" w:rsidDel="00FE39FE" w:rsidRDefault="00EE0C51" w:rsidP="001369D9">
            <w:pPr>
              <w:pStyle w:val="TAC"/>
              <w:rPr>
                <w:del w:id="26044" w:author="Huawei-Chunying Gu" w:date="2023-01-19T17:17:00Z"/>
                <w:rFonts w:cs="Arial"/>
                <w:szCs w:val="18"/>
              </w:rPr>
            </w:pPr>
            <w:del w:id="26045"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7A47B0B" w14:textId="3C2925D5" w:rsidR="00EE0C51" w:rsidRPr="00A8121B" w:rsidDel="00FE39FE" w:rsidRDefault="00EE0C51" w:rsidP="001369D9">
            <w:pPr>
              <w:pStyle w:val="TAC"/>
              <w:rPr>
                <w:del w:id="26046" w:author="Huawei-Chunying Gu" w:date="2023-01-19T17:17:00Z"/>
              </w:rPr>
            </w:pPr>
            <w:del w:id="260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C114278" w14:textId="58A2E397" w:rsidR="00EE0C51" w:rsidRPr="00A8121B" w:rsidDel="00FE39FE" w:rsidRDefault="00EE0C51" w:rsidP="001369D9">
            <w:pPr>
              <w:pStyle w:val="TAC"/>
              <w:rPr>
                <w:del w:id="26048" w:author="Huawei-Chunying Gu" w:date="2023-01-19T17:17:00Z"/>
              </w:rPr>
            </w:pPr>
            <w:del w:id="260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2FB789" w14:textId="739ED471" w:rsidR="00EE0C51" w:rsidRPr="00A8121B" w:rsidDel="00FE39FE" w:rsidRDefault="00EE0C51" w:rsidP="001369D9">
            <w:pPr>
              <w:pStyle w:val="TAC"/>
              <w:rPr>
                <w:del w:id="26050" w:author="Huawei-Chunying Gu" w:date="2023-01-19T17:17:00Z"/>
              </w:rPr>
            </w:pPr>
            <w:del w:id="26051"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AA0B03F" w14:textId="1C8657EA" w:rsidR="00EE0C51" w:rsidRPr="00A8121B" w:rsidDel="00FE39FE" w:rsidRDefault="00EE0C51" w:rsidP="001369D9">
            <w:pPr>
              <w:pStyle w:val="TAC"/>
              <w:rPr>
                <w:del w:id="26052" w:author="Huawei-Chunying Gu" w:date="2023-01-19T17:17:00Z"/>
              </w:rPr>
            </w:pPr>
            <w:del w:id="260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966AE9" w14:textId="11EA6B55" w:rsidR="00EE0C51" w:rsidRPr="00A8121B" w:rsidDel="00FE39FE" w:rsidRDefault="00EE0C51" w:rsidP="001369D9">
            <w:pPr>
              <w:pStyle w:val="TAC"/>
              <w:rPr>
                <w:del w:id="26054" w:author="Huawei-Chunying Gu" w:date="2023-01-19T17:17:00Z"/>
              </w:rPr>
            </w:pPr>
            <w:del w:id="26055"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90103D" w14:textId="2F8C98AC" w:rsidR="00EE0C51" w:rsidRPr="00A8121B" w:rsidDel="00FE39FE" w:rsidRDefault="00EE0C51" w:rsidP="001369D9">
            <w:pPr>
              <w:pStyle w:val="TAC"/>
              <w:rPr>
                <w:del w:id="26056" w:author="Huawei-Chunying Gu" w:date="2023-01-19T17:17:00Z"/>
              </w:rPr>
            </w:pPr>
            <w:del w:id="26057"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BCBB259" w14:textId="3DD5D5D1" w:rsidR="00EE0C51" w:rsidRPr="00A8121B" w:rsidDel="00FE39FE" w:rsidRDefault="00EE0C51" w:rsidP="001369D9">
            <w:pPr>
              <w:pStyle w:val="TAC"/>
              <w:rPr>
                <w:del w:id="26058" w:author="Huawei-Chunying Gu" w:date="2023-01-19T17:17:00Z"/>
              </w:rPr>
            </w:pPr>
            <w:del w:id="260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8602E5" w14:textId="5CC60381" w:rsidR="00EE0C51" w:rsidRPr="00A8121B" w:rsidDel="00FE39FE" w:rsidRDefault="00EE0C51" w:rsidP="001369D9">
            <w:pPr>
              <w:pStyle w:val="TAC"/>
              <w:rPr>
                <w:del w:id="26060" w:author="Huawei-Chunying Gu" w:date="2023-01-19T17:17:00Z"/>
              </w:rPr>
            </w:pPr>
            <w:del w:id="260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29CE67" w14:textId="05E247F3" w:rsidR="00EE0C51" w:rsidRPr="00A8121B" w:rsidDel="00FE39FE" w:rsidRDefault="00EE0C51" w:rsidP="001369D9">
            <w:pPr>
              <w:pStyle w:val="TAC"/>
              <w:rPr>
                <w:del w:id="26062" w:author="Huawei-Chunying Gu" w:date="2023-01-19T17:17:00Z"/>
              </w:rPr>
            </w:pPr>
            <w:del w:id="26063" w:author="Huawei-Chunying Gu" w:date="2023-01-19T17:17:00Z">
              <w:r w:rsidRPr="00A8121B" w:rsidDel="00FE39FE">
                <w:delText>17.5-TT</w:delText>
              </w:r>
            </w:del>
          </w:p>
        </w:tc>
      </w:tr>
      <w:tr w:rsidR="00EE0C51" w:rsidRPr="00A8121B" w:rsidDel="00FE39FE" w14:paraId="44267569" w14:textId="19A7D958" w:rsidTr="001369D9">
        <w:trPr>
          <w:trHeight w:hRule="exact" w:val="284"/>
          <w:del w:id="2606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6B768AE" w14:textId="0F9CAC5C" w:rsidR="00EE0C51" w:rsidRPr="00A8121B" w:rsidDel="00FE39FE" w:rsidRDefault="00EE0C51" w:rsidP="001369D9">
            <w:pPr>
              <w:pStyle w:val="TAC"/>
              <w:rPr>
                <w:del w:id="26065" w:author="Huawei-Chunying Gu" w:date="2023-01-19T17:17:00Z"/>
                <w:rFonts w:cs="Arial"/>
                <w:szCs w:val="18"/>
              </w:rPr>
            </w:pPr>
            <w:del w:id="26066"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53793B5" w14:textId="24439512" w:rsidR="00EE0C51" w:rsidRPr="00A8121B" w:rsidDel="00FE39FE" w:rsidRDefault="00EE0C51" w:rsidP="001369D9">
            <w:pPr>
              <w:pStyle w:val="TAC"/>
              <w:rPr>
                <w:del w:id="26067" w:author="Huawei-Chunying Gu" w:date="2023-01-19T17:17:00Z"/>
              </w:rPr>
            </w:pPr>
            <w:del w:id="2606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02A5EF3" w14:textId="46F93B27" w:rsidR="00EE0C51" w:rsidRPr="00A8121B" w:rsidDel="00FE39FE" w:rsidRDefault="00EE0C51" w:rsidP="001369D9">
            <w:pPr>
              <w:pStyle w:val="TAC"/>
              <w:rPr>
                <w:del w:id="26069" w:author="Huawei-Chunying Gu" w:date="2023-01-19T17:17:00Z"/>
              </w:rPr>
            </w:pPr>
            <w:del w:id="2607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893BBC" w14:textId="7687DB23" w:rsidR="00EE0C51" w:rsidRPr="00A8121B" w:rsidDel="00FE39FE" w:rsidRDefault="00EE0C51" w:rsidP="001369D9">
            <w:pPr>
              <w:pStyle w:val="TAC"/>
              <w:rPr>
                <w:del w:id="26071" w:author="Huawei-Chunying Gu" w:date="2023-01-19T17:17:00Z"/>
              </w:rPr>
            </w:pPr>
            <w:del w:id="26072"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FC582A0" w14:textId="6711111E" w:rsidR="00EE0C51" w:rsidRPr="00A8121B" w:rsidDel="00FE39FE" w:rsidRDefault="00EE0C51" w:rsidP="001369D9">
            <w:pPr>
              <w:pStyle w:val="TAC"/>
              <w:rPr>
                <w:del w:id="26073" w:author="Huawei-Chunying Gu" w:date="2023-01-19T17:17:00Z"/>
              </w:rPr>
            </w:pPr>
            <w:del w:id="2607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310891" w14:textId="3C19EB8F" w:rsidR="00EE0C51" w:rsidRPr="00A8121B" w:rsidDel="00FE39FE" w:rsidRDefault="00EE0C51" w:rsidP="001369D9">
            <w:pPr>
              <w:pStyle w:val="TAC"/>
              <w:rPr>
                <w:del w:id="26075" w:author="Huawei-Chunying Gu" w:date="2023-01-19T17:17:00Z"/>
              </w:rPr>
            </w:pPr>
            <w:del w:id="26076"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2297B6" w14:textId="36ADB1C9" w:rsidR="00EE0C51" w:rsidRPr="00A8121B" w:rsidDel="00FE39FE" w:rsidRDefault="00EE0C51" w:rsidP="001369D9">
            <w:pPr>
              <w:pStyle w:val="TAC"/>
              <w:rPr>
                <w:del w:id="26077" w:author="Huawei-Chunying Gu" w:date="2023-01-19T17:17:00Z"/>
              </w:rPr>
            </w:pPr>
            <w:del w:id="26078"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D2316AE" w14:textId="138CFBC3" w:rsidR="00EE0C51" w:rsidRPr="00A8121B" w:rsidDel="00FE39FE" w:rsidRDefault="00EE0C51" w:rsidP="001369D9">
            <w:pPr>
              <w:pStyle w:val="TAC"/>
              <w:rPr>
                <w:del w:id="26079" w:author="Huawei-Chunying Gu" w:date="2023-01-19T17:17:00Z"/>
              </w:rPr>
            </w:pPr>
            <w:del w:id="2608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629EAD3" w14:textId="6619A712" w:rsidR="00EE0C51" w:rsidRPr="00A8121B" w:rsidDel="00FE39FE" w:rsidRDefault="00EE0C51" w:rsidP="001369D9">
            <w:pPr>
              <w:pStyle w:val="TAC"/>
              <w:rPr>
                <w:del w:id="26081" w:author="Huawei-Chunying Gu" w:date="2023-01-19T17:17:00Z"/>
              </w:rPr>
            </w:pPr>
            <w:del w:id="2608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2283C9" w14:textId="749BD784" w:rsidR="00EE0C51" w:rsidRPr="00A8121B" w:rsidDel="00FE39FE" w:rsidRDefault="00EE0C51" w:rsidP="001369D9">
            <w:pPr>
              <w:pStyle w:val="TAC"/>
              <w:rPr>
                <w:del w:id="26083" w:author="Huawei-Chunying Gu" w:date="2023-01-19T17:17:00Z"/>
              </w:rPr>
            </w:pPr>
            <w:del w:id="26084" w:author="Huawei-Chunying Gu" w:date="2023-01-19T17:17:00Z">
              <w:r w:rsidRPr="00A8121B" w:rsidDel="00FE39FE">
                <w:delText>19-TT</w:delText>
              </w:r>
            </w:del>
          </w:p>
        </w:tc>
      </w:tr>
      <w:tr w:rsidR="00EE0C51" w:rsidRPr="00A8121B" w:rsidDel="00FE39FE" w14:paraId="7333EDB7" w14:textId="4E831DDE" w:rsidTr="001369D9">
        <w:trPr>
          <w:trHeight w:hRule="exact" w:val="284"/>
          <w:del w:id="2608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2730A40" w14:textId="43E4EBB0" w:rsidR="00EE0C51" w:rsidRPr="00A8121B" w:rsidDel="00FE39FE" w:rsidRDefault="00EE0C51" w:rsidP="001369D9">
            <w:pPr>
              <w:pStyle w:val="TAC"/>
              <w:rPr>
                <w:del w:id="26086" w:author="Huawei-Chunying Gu" w:date="2023-01-19T17:17:00Z"/>
                <w:rFonts w:cs="Arial"/>
                <w:szCs w:val="18"/>
              </w:rPr>
            </w:pPr>
            <w:del w:id="26087"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25CE934" w14:textId="6F63E43D" w:rsidR="00EE0C51" w:rsidRPr="00A8121B" w:rsidDel="00FE39FE" w:rsidRDefault="00EE0C51" w:rsidP="001369D9">
            <w:pPr>
              <w:pStyle w:val="TAC"/>
              <w:rPr>
                <w:del w:id="26088" w:author="Huawei-Chunying Gu" w:date="2023-01-19T17:17:00Z"/>
              </w:rPr>
            </w:pPr>
            <w:del w:id="2608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6B5353" w14:textId="0B76A297" w:rsidR="00EE0C51" w:rsidRPr="00A8121B" w:rsidDel="00FE39FE" w:rsidRDefault="00EE0C51" w:rsidP="001369D9">
            <w:pPr>
              <w:pStyle w:val="TAC"/>
              <w:rPr>
                <w:del w:id="26090" w:author="Huawei-Chunying Gu" w:date="2023-01-19T17:17:00Z"/>
              </w:rPr>
            </w:pPr>
            <w:del w:id="2609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684C0E" w14:textId="275D391E" w:rsidR="00EE0C51" w:rsidRPr="00A8121B" w:rsidDel="00FE39FE" w:rsidRDefault="00EE0C51" w:rsidP="001369D9">
            <w:pPr>
              <w:pStyle w:val="TAC"/>
              <w:rPr>
                <w:del w:id="26092" w:author="Huawei-Chunying Gu" w:date="2023-01-19T17:17:00Z"/>
              </w:rPr>
            </w:pPr>
            <w:del w:id="26093"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53A71B5" w14:textId="4071BB05" w:rsidR="00EE0C51" w:rsidRPr="00A8121B" w:rsidDel="00FE39FE" w:rsidRDefault="00EE0C51" w:rsidP="001369D9">
            <w:pPr>
              <w:pStyle w:val="TAC"/>
              <w:rPr>
                <w:del w:id="26094" w:author="Huawei-Chunying Gu" w:date="2023-01-19T17:17:00Z"/>
              </w:rPr>
            </w:pPr>
            <w:del w:id="2609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28DE34" w14:textId="0A77B793" w:rsidR="00EE0C51" w:rsidRPr="00A8121B" w:rsidDel="00FE39FE" w:rsidRDefault="00EE0C51" w:rsidP="001369D9">
            <w:pPr>
              <w:pStyle w:val="TAC"/>
              <w:rPr>
                <w:del w:id="26096" w:author="Huawei-Chunying Gu" w:date="2023-01-19T17:17:00Z"/>
              </w:rPr>
            </w:pPr>
            <w:del w:id="26097"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E16C9A" w14:textId="43EBCE9B" w:rsidR="00EE0C51" w:rsidRPr="00A8121B" w:rsidDel="00FE39FE" w:rsidRDefault="00EE0C51" w:rsidP="001369D9">
            <w:pPr>
              <w:pStyle w:val="TAC"/>
              <w:rPr>
                <w:del w:id="26098" w:author="Huawei-Chunying Gu" w:date="2023-01-19T17:17:00Z"/>
              </w:rPr>
            </w:pPr>
            <w:del w:id="26099"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30FFF39" w14:textId="6EC26C96" w:rsidR="00EE0C51" w:rsidRPr="00A8121B" w:rsidDel="00FE39FE" w:rsidRDefault="00EE0C51" w:rsidP="001369D9">
            <w:pPr>
              <w:pStyle w:val="TAC"/>
              <w:rPr>
                <w:del w:id="26100" w:author="Huawei-Chunying Gu" w:date="2023-01-19T17:17:00Z"/>
              </w:rPr>
            </w:pPr>
            <w:del w:id="2610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7BF1F26" w14:textId="4EF14357" w:rsidR="00EE0C51" w:rsidRPr="00A8121B" w:rsidDel="00FE39FE" w:rsidRDefault="00EE0C51" w:rsidP="001369D9">
            <w:pPr>
              <w:pStyle w:val="TAC"/>
              <w:rPr>
                <w:del w:id="26102" w:author="Huawei-Chunying Gu" w:date="2023-01-19T17:17:00Z"/>
              </w:rPr>
            </w:pPr>
            <w:del w:id="2610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1ADA41" w14:textId="625E161C" w:rsidR="00EE0C51" w:rsidRPr="00A8121B" w:rsidDel="00FE39FE" w:rsidRDefault="00EE0C51" w:rsidP="001369D9">
            <w:pPr>
              <w:pStyle w:val="TAC"/>
              <w:rPr>
                <w:del w:id="26104" w:author="Huawei-Chunying Gu" w:date="2023-01-19T17:17:00Z"/>
              </w:rPr>
            </w:pPr>
            <w:del w:id="26105" w:author="Huawei-Chunying Gu" w:date="2023-01-19T17:17:00Z">
              <w:r w:rsidRPr="00A8121B" w:rsidDel="00FE39FE">
                <w:delText>17.5-TT</w:delText>
              </w:r>
            </w:del>
          </w:p>
        </w:tc>
      </w:tr>
      <w:tr w:rsidR="00EE0C51" w:rsidRPr="00A8121B" w:rsidDel="00FE39FE" w14:paraId="69F1303A" w14:textId="1FDD8E41" w:rsidTr="001369D9">
        <w:trPr>
          <w:trHeight w:hRule="exact" w:val="284"/>
          <w:del w:id="2610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A337A4C" w14:textId="673C3D41" w:rsidR="00EE0C51" w:rsidRPr="00A8121B" w:rsidDel="00FE39FE" w:rsidRDefault="00EE0C51" w:rsidP="001369D9">
            <w:pPr>
              <w:pStyle w:val="TAC"/>
              <w:rPr>
                <w:del w:id="26107" w:author="Huawei-Chunying Gu" w:date="2023-01-19T17:17:00Z"/>
              </w:rPr>
            </w:pPr>
            <w:del w:id="26108" w:author="Huawei-Chunying Gu" w:date="2023-01-19T17:17:00Z">
              <w:r w:rsidRPr="00A8121B" w:rsidDel="00FE39FE">
                <w:delText>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3E76FFB" w14:textId="58B5A0EE" w:rsidR="00EE0C51" w:rsidRPr="00A8121B" w:rsidDel="00FE39FE" w:rsidRDefault="00EE0C51" w:rsidP="001369D9">
            <w:pPr>
              <w:pStyle w:val="TAC"/>
              <w:rPr>
                <w:del w:id="26109" w:author="Huawei-Chunying Gu" w:date="2023-01-19T17:17:00Z"/>
              </w:rPr>
            </w:pPr>
            <w:del w:id="2611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0BFB6C4" w14:textId="4ECB5B78" w:rsidR="00EE0C51" w:rsidRPr="00A8121B" w:rsidDel="00FE39FE" w:rsidRDefault="00EE0C51" w:rsidP="001369D9">
            <w:pPr>
              <w:pStyle w:val="TAC"/>
              <w:rPr>
                <w:del w:id="26111" w:author="Huawei-Chunying Gu" w:date="2023-01-19T17:17:00Z"/>
              </w:rPr>
            </w:pPr>
            <w:del w:id="2611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5D35B17" w14:textId="6F1B78BC" w:rsidR="00EE0C51" w:rsidRPr="00A8121B" w:rsidDel="00FE39FE" w:rsidRDefault="00EE0C51" w:rsidP="001369D9">
            <w:pPr>
              <w:pStyle w:val="TAC"/>
              <w:rPr>
                <w:del w:id="26113" w:author="Huawei-Chunying Gu" w:date="2023-01-19T17:17:00Z"/>
              </w:rPr>
            </w:pPr>
            <w:del w:id="26114"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85A4BAF" w14:textId="1DD261C6" w:rsidR="00EE0C51" w:rsidRPr="00A8121B" w:rsidDel="00FE39FE" w:rsidRDefault="00EE0C51" w:rsidP="001369D9">
            <w:pPr>
              <w:pStyle w:val="TAC"/>
              <w:rPr>
                <w:del w:id="26115" w:author="Huawei-Chunying Gu" w:date="2023-01-19T17:17:00Z"/>
              </w:rPr>
            </w:pPr>
            <w:del w:id="2611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16599C" w14:textId="5E4C349E" w:rsidR="00EE0C51" w:rsidRPr="00A8121B" w:rsidDel="00FE39FE" w:rsidRDefault="00EE0C51" w:rsidP="001369D9">
            <w:pPr>
              <w:pStyle w:val="TAC"/>
              <w:rPr>
                <w:del w:id="26117" w:author="Huawei-Chunying Gu" w:date="2023-01-19T17:17:00Z"/>
              </w:rPr>
            </w:pPr>
            <w:del w:id="26118"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37871C4" w14:textId="7B5BB7CE" w:rsidR="00EE0C51" w:rsidRPr="00A8121B" w:rsidDel="00FE39FE" w:rsidRDefault="00EE0C51" w:rsidP="001369D9">
            <w:pPr>
              <w:pStyle w:val="TAC"/>
              <w:rPr>
                <w:del w:id="26119" w:author="Huawei-Chunying Gu" w:date="2023-01-19T17:17:00Z"/>
              </w:rPr>
            </w:pPr>
            <w:del w:id="26120"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EB1399A" w14:textId="1419C748" w:rsidR="00EE0C51" w:rsidRPr="00A8121B" w:rsidDel="00FE39FE" w:rsidRDefault="00EE0C51" w:rsidP="001369D9">
            <w:pPr>
              <w:pStyle w:val="TAC"/>
              <w:rPr>
                <w:del w:id="26121" w:author="Huawei-Chunying Gu" w:date="2023-01-19T17:17:00Z"/>
              </w:rPr>
            </w:pPr>
            <w:del w:id="2612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FFBBB22" w14:textId="3901D969" w:rsidR="00EE0C51" w:rsidRPr="00A8121B" w:rsidDel="00FE39FE" w:rsidRDefault="00EE0C51" w:rsidP="001369D9">
            <w:pPr>
              <w:pStyle w:val="TAC"/>
              <w:rPr>
                <w:del w:id="26123" w:author="Huawei-Chunying Gu" w:date="2023-01-19T17:17:00Z"/>
              </w:rPr>
            </w:pPr>
            <w:del w:id="2612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4700AA" w14:textId="39D0F1EB" w:rsidR="00EE0C51" w:rsidRPr="00A8121B" w:rsidDel="00FE39FE" w:rsidRDefault="00EE0C51" w:rsidP="001369D9">
            <w:pPr>
              <w:pStyle w:val="TAC"/>
              <w:rPr>
                <w:del w:id="26125" w:author="Huawei-Chunying Gu" w:date="2023-01-19T17:17:00Z"/>
              </w:rPr>
            </w:pPr>
            <w:del w:id="26126" w:author="Huawei-Chunying Gu" w:date="2023-01-19T17:17:00Z">
              <w:r w:rsidRPr="00A8121B" w:rsidDel="00FE39FE">
                <w:delText>19-TT</w:delText>
              </w:r>
            </w:del>
          </w:p>
        </w:tc>
      </w:tr>
      <w:tr w:rsidR="00EE0C51" w:rsidRPr="00A8121B" w:rsidDel="00FE39FE" w14:paraId="7C498604" w14:textId="63EF934D" w:rsidTr="001369D9">
        <w:trPr>
          <w:trHeight w:hRule="exact" w:val="284"/>
          <w:del w:id="26127" w:author="Huawei-Chunying Gu" w:date="2023-01-19T17:17:00Z"/>
        </w:trPr>
        <w:tc>
          <w:tcPr>
            <w:tcW w:w="941" w:type="dxa"/>
            <w:tcBorders>
              <w:top w:val="single" w:sz="4" w:space="0" w:color="auto"/>
              <w:left w:val="single" w:sz="4" w:space="0" w:color="auto"/>
              <w:right w:val="single" w:sz="4" w:space="0" w:color="auto"/>
            </w:tcBorders>
            <w:vAlign w:val="center"/>
          </w:tcPr>
          <w:p w14:paraId="64D4234B" w14:textId="5057888F" w:rsidR="00EE0C51" w:rsidRPr="00A8121B" w:rsidDel="00FE39FE" w:rsidRDefault="00EE0C51" w:rsidP="001369D9">
            <w:pPr>
              <w:pStyle w:val="TAC"/>
              <w:rPr>
                <w:del w:id="26128" w:author="Huawei-Chunying Gu" w:date="2023-01-19T17:17:00Z"/>
              </w:rPr>
            </w:pPr>
            <w:del w:id="26129" w:author="Huawei-Chunying Gu" w:date="2023-01-19T17:17:00Z">
              <w:r w:rsidRPr="00A8121B" w:rsidDel="00FE39FE">
                <w:delText>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95AE89C" w14:textId="3CD70130" w:rsidR="00EE0C51" w:rsidRPr="00A8121B" w:rsidDel="00FE39FE" w:rsidRDefault="00EE0C51" w:rsidP="001369D9">
            <w:pPr>
              <w:pStyle w:val="TAC"/>
              <w:rPr>
                <w:del w:id="26130" w:author="Huawei-Chunying Gu" w:date="2023-01-19T17:17:00Z"/>
              </w:rPr>
            </w:pPr>
            <w:del w:id="2613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F9A85E1" w14:textId="2ACD7A9F" w:rsidR="00EE0C51" w:rsidRPr="00A8121B" w:rsidDel="00FE39FE" w:rsidRDefault="00EE0C51" w:rsidP="001369D9">
            <w:pPr>
              <w:pStyle w:val="TAC"/>
              <w:rPr>
                <w:del w:id="26132" w:author="Huawei-Chunying Gu" w:date="2023-01-19T17:17:00Z"/>
              </w:rPr>
            </w:pPr>
            <w:del w:id="2613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0F0772" w14:textId="3B63A173" w:rsidR="00EE0C51" w:rsidRPr="00A8121B" w:rsidDel="00FE39FE" w:rsidRDefault="00EE0C51" w:rsidP="001369D9">
            <w:pPr>
              <w:pStyle w:val="TAC"/>
              <w:rPr>
                <w:del w:id="26134" w:author="Huawei-Chunying Gu" w:date="2023-01-19T17:17:00Z"/>
              </w:rPr>
            </w:pPr>
            <w:del w:id="26135" w:author="Huawei-Chunying Gu" w:date="2023-01-19T17:17:00Z">
              <w:r w:rsidRPr="00A8121B" w:rsidDel="00FE39FE">
                <w:delText>3</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99D59E2" w14:textId="380D62AD" w:rsidR="00EE0C51" w:rsidRPr="00A8121B" w:rsidDel="00FE39FE" w:rsidRDefault="00EE0C51" w:rsidP="001369D9">
            <w:pPr>
              <w:pStyle w:val="TAC"/>
              <w:rPr>
                <w:del w:id="26136" w:author="Huawei-Chunying Gu" w:date="2023-01-19T17:17:00Z"/>
              </w:rPr>
            </w:pPr>
            <w:del w:id="2613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8E1928" w14:textId="3CF8808A" w:rsidR="00EE0C51" w:rsidRPr="00A8121B" w:rsidDel="00FE39FE" w:rsidRDefault="00EE0C51" w:rsidP="001369D9">
            <w:pPr>
              <w:pStyle w:val="TAC"/>
              <w:rPr>
                <w:del w:id="26138" w:author="Huawei-Chunying Gu" w:date="2023-01-19T17:17:00Z"/>
              </w:rPr>
            </w:pPr>
            <w:del w:id="26139"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67D624" w14:textId="44F2B98B" w:rsidR="00EE0C51" w:rsidRPr="00A8121B" w:rsidDel="00FE39FE" w:rsidRDefault="00EE0C51" w:rsidP="001369D9">
            <w:pPr>
              <w:pStyle w:val="TAC"/>
              <w:rPr>
                <w:del w:id="26140" w:author="Huawei-Chunying Gu" w:date="2023-01-19T17:17:00Z"/>
              </w:rPr>
            </w:pPr>
            <w:del w:id="26141"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8F0F46" w14:textId="540CD7FF" w:rsidR="00EE0C51" w:rsidRPr="00A8121B" w:rsidDel="00FE39FE" w:rsidRDefault="00EE0C51" w:rsidP="001369D9">
            <w:pPr>
              <w:pStyle w:val="TAC"/>
              <w:rPr>
                <w:del w:id="26142" w:author="Huawei-Chunying Gu" w:date="2023-01-19T17:17:00Z"/>
              </w:rPr>
            </w:pPr>
            <w:del w:id="2614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749D55B" w14:textId="756B1B81" w:rsidR="00EE0C51" w:rsidRPr="00A8121B" w:rsidDel="00FE39FE" w:rsidRDefault="00EE0C51" w:rsidP="001369D9">
            <w:pPr>
              <w:pStyle w:val="TAC"/>
              <w:rPr>
                <w:del w:id="26144" w:author="Huawei-Chunying Gu" w:date="2023-01-19T17:17:00Z"/>
              </w:rPr>
            </w:pPr>
            <w:del w:id="2614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8AF799" w14:textId="288DD34A" w:rsidR="00EE0C51" w:rsidRPr="00A8121B" w:rsidDel="00FE39FE" w:rsidRDefault="00EE0C51" w:rsidP="001369D9">
            <w:pPr>
              <w:pStyle w:val="TAC"/>
              <w:rPr>
                <w:del w:id="26146" w:author="Huawei-Chunying Gu" w:date="2023-01-19T17:17:00Z"/>
              </w:rPr>
            </w:pPr>
            <w:del w:id="26147" w:author="Huawei-Chunying Gu" w:date="2023-01-19T17:17:00Z">
              <w:r w:rsidRPr="00A8121B" w:rsidDel="00FE39FE">
                <w:delText>17.5-TT</w:delText>
              </w:r>
            </w:del>
          </w:p>
        </w:tc>
      </w:tr>
      <w:tr w:rsidR="00EE0C51" w:rsidRPr="00A8121B" w:rsidDel="00FE39FE" w14:paraId="4195698C" w14:textId="79E4B61E" w:rsidTr="001369D9">
        <w:trPr>
          <w:trHeight w:hRule="exact" w:val="284"/>
          <w:del w:id="26148" w:author="Huawei-Chunying Gu" w:date="2023-01-19T17:17:00Z"/>
        </w:trPr>
        <w:tc>
          <w:tcPr>
            <w:tcW w:w="941" w:type="dxa"/>
            <w:tcBorders>
              <w:left w:val="single" w:sz="4" w:space="0" w:color="auto"/>
              <w:bottom w:val="single" w:sz="4" w:space="0" w:color="auto"/>
              <w:right w:val="single" w:sz="4" w:space="0" w:color="auto"/>
            </w:tcBorders>
            <w:vAlign w:val="center"/>
            <w:hideMark/>
          </w:tcPr>
          <w:p w14:paraId="2BA734B3" w14:textId="78F2CD82" w:rsidR="00EE0C51" w:rsidRPr="00A8121B" w:rsidDel="00FE39FE" w:rsidRDefault="00EE0C51" w:rsidP="001369D9">
            <w:pPr>
              <w:pStyle w:val="TAC"/>
              <w:rPr>
                <w:del w:id="2614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89D8A92" w14:textId="6F483E66" w:rsidR="00EE0C51" w:rsidRPr="00A8121B" w:rsidDel="00FE39FE" w:rsidRDefault="00EE0C51" w:rsidP="001369D9">
            <w:pPr>
              <w:pStyle w:val="TAC"/>
              <w:rPr>
                <w:del w:id="26150" w:author="Huawei-Chunying Gu" w:date="2023-01-19T17:17:00Z"/>
              </w:rPr>
            </w:pPr>
            <w:del w:id="2615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ED9F12F" w14:textId="1B50AFBA" w:rsidR="00EE0C51" w:rsidRPr="00A8121B" w:rsidDel="00FE39FE" w:rsidRDefault="00EE0C51" w:rsidP="001369D9">
            <w:pPr>
              <w:pStyle w:val="TAC"/>
              <w:rPr>
                <w:del w:id="26152" w:author="Huawei-Chunying Gu" w:date="2023-01-19T17:17:00Z"/>
              </w:rPr>
            </w:pPr>
            <w:del w:id="2615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06725C" w14:textId="171B5EA4" w:rsidR="00EE0C51" w:rsidRPr="00A8121B" w:rsidDel="00FE39FE" w:rsidRDefault="00EE0C51" w:rsidP="001369D9">
            <w:pPr>
              <w:pStyle w:val="TAC"/>
              <w:rPr>
                <w:del w:id="26154" w:author="Huawei-Chunying Gu" w:date="2023-01-19T17:17:00Z"/>
              </w:rPr>
            </w:pPr>
            <w:del w:id="26155"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45E2EE8" w14:textId="7CA75C81" w:rsidR="00EE0C51" w:rsidRPr="00A8121B" w:rsidDel="00FE39FE" w:rsidRDefault="00EE0C51" w:rsidP="001369D9">
            <w:pPr>
              <w:pStyle w:val="TAC"/>
              <w:rPr>
                <w:del w:id="26156" w:author="Huawei-Chunying Gu" w:date="2023-01-19T17:17:00Z"/>
              </w:rPr>
            </w:pPr>
            <w:del w:id="2615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3A3AF1" w14:textId="53903887" w:rsidR="00EE0C51" w:rsidRPr="00A8121B" w:rsidDel="00FE39FE" w:rsidRDefault="00EE0C51" w:rsidP="001369D9">
            <w:pPr>
              <w:pStyle w:val="TAC"/>
              <w:rPr>
                <w:del w:id="26158" w:author="Huawei-Chunying Gu" w:date="2023-01-19T17:17:00Z"/>
              </w:rPr>
            </w:pPr>
            <w:del w:id="26159"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F42663" w14:textId="3F1D707C" w:rsidR="00EE0C51" w:rsidRPr="00A8121B" w:rsidDel="00FE39FE" w:rsidRDefault="00EE0C51" w:rsidP="001369D9">
            <w:pPr>
              <w:pStyle w:val="TAC"/>
              <w:rPr>
                <w:del w:id="26160" w:author="Huawei-Chunying Gu" w:date="2023-01-19T17:17:00Z"/>
              </w:rPr>
            </w:pPr>
            <w:del w:id="2616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171811B" w14:textId="7B9506CB" w:rsidR="00EE0C51" w:rsidRPr="00A8121B" w:rsidDel="00FE39FE" w:rsidRDefault="00EE0C51" w:rsidP="001369D9">
            <w:pPr>
              <w:pStyle w:val="TAC"/>
              <w:rPr>
                <w:del w:id="26162" w:author="Huawei-Chunying Gu" w:date="2023-01-19T17:17:00Z"/>
              </w:rPr>
            </w:pPr>
            <w:del w:id="2616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A7293D1" w14:textId="74CCDFA3" w:rsidR="00EE0C51" w:rsidRPr="00A8121B" w:rsidDel="00FE39FE" w:rsidRDefault="00EE0C51" w:rsidP="001369D9">
            <w:pPr>
              <w:pStyle w:val="TAC"/>
              <w:rPr>
                <w:del w:id="26164" w:author="Huawei-Chunying Gu" w:date="2023-01-19T17:17:00Z"/>
              </w:rPr>
            </w:pPr>
            <w:del w:id="2616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9D9CCF" w14:textId="5B8434A6" w:rsidR="00EE0C51" w:rsidRPr="00A8121B" w:rsidDel="00FE39FE" w:rsidRDefault="00EE0C51" w:rsidP="001369D9">
            <w:pPr>
              <w:pStyle w:val="TAC"/>
              <w:rPr>
                <w:del w:id="26166" w:author="Huawei-Chunying Gu" w:date="2023-01-19T17:17:00Z"/>
              </w:rPr>
            </w:pPr>
            <w:del w:id="26167" w:author="Huawei-Chunying Gu" w:date="2023-01-19T17:17:00Z">
              <w:r w:rsidRPr="00A8121B" w:rsidDel="00FE39FE">
                <w:delText>10-TT</w:delText>
              </w:r>
            </w:del>
          </w:p>
        </w:tc>
      </w:tr>
      <w:tr w:rsidR="00EE0C51" w:rsidRPr="00A8121B" w:rsidDel="00FE39FE" w14:paraId="3CCC4CFA" w14:textId="7A5D914B" w:rsidTr="001369D9">
        <w:trPr>
          <w:trHeight w:hRule="exact" w:val="284"/>
          <w:del w:id="2616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BFEEA1E" w14:textId="61B56616" w:rsidR="00EE0C51" w:rsidRPr="00A8121B" w:rsidDel="00FE39FE" w:rsidRDefault="00EE0C51" w:rsidP="001369D9">
            <w:pPr>
              <w:pStyle w:val="TAC"/>
              <w:rPr>
                <w:del w:id="26169" w:author="Huawei-Chunying Gu" w:date="2023-01-19T17:17:00Z"/>
                <w:rFonts w:cs="Arial"/>
                <w:szCs w:val="18"/>
              </w:rPr>
            </w:pPr>
            <w:del w:id="26170" w:author="Huawei-Chunying Gu" w:date="2023-01-19T17:17:00Z">
              <w:r w:rsidRPr="00A8121B" w:rsidDel="00FE39FE">
                <w:delText>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D68349A" w14:textId="145457C5" w:rsidR="00EE0C51" w:rsidRPr="00A8121B" w:rsidDel="00FE39FE" w:rsidRDefault="00EE0C51" w:rsidP="001369D9">
            <w:pPr>
              <w:pStyle w:val="TAC"/>
              <w:rPr>
                <w:del w:id="26171" w:author="Huawei-Chunying Gu" w:date="2023-01-19T17:17:00Z"/>
              </w:rPr>
            </w:pPr>
            <w:del w:id="2617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1B6B829" w14:textId="600F6A05" w:rsidR="00EE0C51" w:rsidRPr="00A8121B" w:rsidDel="00FE39FE" w:rsidRDefault="00EE0C51" w:rsidP="001369D9">
            <w:pPr>
              <w:pStyle w:val="TAC"/>
              <w:rPr>
                <w:del w:id="26173" w:author="Huawei-Chunying Gu" w:date="2023-01-19T17:17:00Z"/>
              </w:rPr>
            </w:pPr>
            <w:del w:id="2617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C3C9EC" w14:textId="5C67484F" w:rsidR="00EE0C51" w:rsidRPr="00A8121B" w:rsidDel="00FE39FE" w:rsidRDefault="00EE0C51" w:rsidP="001369D9">
            <w:pPr>
              <w:pStyle w:val="TAC"/>
              <w:rPr>
                <w:del w:id="26175" w:author="Huawei-Chunying Gu" w:date="2023-01-19T17:17:00Z"/>
              </w:rPr>
            </w:pPr>
            <w:del w:id="26176" w:author="Huawei-Chunying Gu" w:date="2023-01-19T17:17:00Z">
              <w:r w:rsidRPr="00A8121B" w:rsidDel="00FE39FE">
                <w:delText>2</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7263216" w14:textId="25D75102" w:rsidR="00EE0C51" w:rsidRPr="00A8121B" w:rsidDel="00FE39FE" w:rsidRDefault="00EE0C51" w:rsidP="001369D9">
            <w:pPr>
              <w:pStyle w:val="TAC"/>
              <w:rPr>
                <w:del w:id="26177" w:author="Huawei-Chunying Gu" w:date="2023-01-19T17:17:00Z"/>
              </w:rPr>
            </w:pPr>
            <w:del w:id="2617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F5C372E" w14:textId="7D0A4EA0" w:rsidR="00EE0C51" w:rsidRPr="00A8121B" w:rsidDel="00FE39FE" w:rsidRDefault="00EE0C51" w:rsidP="001369D9">
            <w:pPr>
              <w:pStyle w:val="TAC"/>
              <w:rPr>
                <w:del w:id="26179" w:author="Huawei-Chunying Gu" w:date="2023-01-19T17:17:00Z"/>
              </w:rPr>
            </w:pPr>
            <w:del w:id="26180" w:author="Huawei-Chunying Gu" w:date="2023-01-19T17:17:00Z">
              <w:r w:rsidRPr="00A8121B" w:rsidDel="00FE39FE">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BDBA99" w14:textId="6C4C3B20" w:rsidR="00EE0C51" w:rsidRPr="00A8121B" w:rsidDel="00FE39FE" w:rsidRDefault="00EE0C51" w:rsidP="001369D9">
            <w:pPr>
              <w:pStyle w:val="TAC"/>
              <w:rPr>
                <w:del w:id="26181" w:author="Huawei-Chunying Gu" w:date="2023-01-19T17:17:00Z"/>
              </w:rPr>
            </w:pPr>
            <w:del w:id="26182"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CAC6615" w14:textId="64DBFAA0" w:rsidR="00EE0C51" w:rsidRPr="00A8121B" w:rsidDel="00FE39FE" w:rsidRDefault="00EE0C51" w:rsidP="001369D9">
            <w:pPr>
              <w:pStyle w:val="TAC"/>
              <w:rPr>
                <w:del w:id="26183" w:author="Huawei-Chunying Gu" w:date="2023-01-19T17:17:00Z"/>
              </w:rPr>
            </w:pPr>
            <w:del w:id="2618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CD5200C" w14:textId="11413776" w:rsidR="00EE0C51" w:rsidRPr="00A8121B" w:rsidDel="00FE39FE" w:rsidRDefault="00EE0C51" w:rsidP="001369D9">
            <w:pPr>
              <w:pStyle w:val="TAC"/>
              <w:rPr>
                <w:del w:id="26185" w:author="Huawei-Chunying Gu" w:date="2023-01-19T17:17:00Z"/>
              </w:rPr>
            </w:pPr>
            <w:del w:id="2618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3B6631" w14:textId="32762B08" w:rsidR="00EE0C51" w:rsidRPr="00A8121B" w:rsidDel="00FE39FE" w:rsidRDefault="00EE0C51" w:rsidP="001369D9">
            <w:pPr>
              <w:pStyle w:val="TAC"/>
              <w:rPr>
                <w:del w:id="26187" w:author="Huawei-Chunying Gu" w:date="2023-01-19T17:17:00Z"/>
              </w:rPr>
            </w:pPr>
            <w:del w:id="26188" w:author="Huawei-Chunying Gu" w:date="2023-01-19T17:17:00Z">
              <w:r w:rsidRPr="00A8121B" w:rsidDel="00FE39FE">
                <w:delText>19-TT</w:delText>
              </w:r>
            </w:del>
          </w:p>
        </w:tc>
      </w:tr>
      <w:tr w:rsidR="00EE0C51" w:rsidRPr="00A8121B" w:rsidDel="00FE39FE" w14:paraId="7532D5D7" w14:textId="3A7476E2" w:rsidTr="001369D9">
        <w:trPr>
          <w:trHeight w:hRule="exact" w:val="284"/>
          <w:del w:id="2618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4B1F14F" w14:textId="60956582" w:rsidR="00EE0C51" w:rsidRPr="00A8121B" w:rsidDel="00FE39FE" w:rsidRDefault="00EE0C51" w:rsidP="001369D9">
            <w:pPr>
              <w:pStyle w:val="TAC"/>
              <w:rPr>
                <w:del w:id="26190" w:author="Huawei-Chunying Gu" w:date="2023-01-19T17:17:00Z"/>
                <w:rFonts w:cs="Arial"/>
                <w:szCs w:val="18"/>
              </w:rPr>
            </w:pPr>
            <w:del w:id="26191"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983190D" w14:textId="40C7AF23" w:rsidR="00EE0C51" w:rsidRPr="00A8121B" w:rsidDel="00FE39FE" w:rsidRDefault="00EE0C51" w:rsidP="001369D9">
            <w:pPr>
              <w:pStyle w:val="TAC"/>
              <w:rPr>
                <w:del w:id="26192" w:author="Huawei-Chunying Gu" w:date="2023-01-19T17:17:00Z"/>
              </w:rPr>
            </w:pPr>
            <w:del w:id="2619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564C7C9" w14:textId="7B0F2EF1" w:rsidR="00EE0C51" w:rsidRPr="00A8121B" w:rsidDel="00FE39FE" w:rsidRDefault="00EE0C51" w:rsidP="001369D9">
            <w:pPr>
              <w:pStyle w:val="TAC"/>
              <w:rPr>
                <w:del w:id="26194" w:author="Huawei-Chunying Gu" w:date="2023-01-19T17:17:00Z"/>
              </w:rPr>
            </w:pPr>
            <w:del w:id="26195"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514F79" w14:textId="6DA6140C" w:rsidR="00EE0C51" w:rsidRPr="00A8121B" w:rsidDel="00FE39FE" w:rsidRDefault="00EE0C51" w:rsidP="001369D9">
            <w:pPr>
              <w:pStyle w:val="TAC"/>
              <w:rPr>
                <w:del w:id="26196" w:author="Huawei-Chunying Gu" w:date="2023-01-19T17:17:00Z"/>
              </w:rPr>
            </w:pPr>
            <w:del w:id="26197"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862ACB2" w14:textId="3D624A9F" w:rsidR="00EE0C51" w:rsidRPr="00A8121B" w:rsidDel="00FE39FE" w:rsidRDefault="00EE0C51" w:rsidP="001369D9">
            <w:pPr>
              <w:pStyle w:val="TAC"/>
              <w:rPr>
                <w:del w:id="26198" w:author="Huawei-Chunying Gu" w:date="2023-01-19T17:17:00Z"/>
              </w:rPr>
            </w:pPr>
            <w:del w:id="2619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C881D67" w14:textId="60468BE3" w:rsidR="00EE0C51" w:rsidRPr="00A8121B" w:rsidDel="00FE39FE" w:rsidRDefault="00EE0C51" w:rsidP="001369D9">
            <w:pPr>
              <w:pStyle w:val="TAC"/>
              <w:rPr>
                <w:del w:id="26200" w:author="Huawei-Chunying Gu" w:date="2023-01-19T17:17:00Z"/>
              </w:rPr>
            </w:pPr>
            <w:del w:id="26201"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DCD21B" w14:textId="510F8B44" w:rsidR="00EE0C51" w:rsidRPr="00A8121B" w:rsidDel="00FE39FE" w:rsidRDefault="00EE0C51" w:rsidP="001369D9">
            <w:pPr>
              <w:pStyle w:val="TAC"/>
              <w:rPr>
                <w:del w:id="26202" w:author="Huawei-Chunying Gu" w:date="2023-01-19T17:17:00Z"/>
              </w:rPr>
            </w:pPr>
            <w:del w:id="26203"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E753FE8" w14:textId="32FA5DB8" w:rsidR="00EE0C51" w:rsidRPr="00A8121B" w:rsidDel="00FE39FE" w:rsidRDefault="00EE0C51" w:rsidP="001369D9">
            <w:pPr>
              <w:pStyle w:val="TAC"/>
              <w:rPr>
                <w:del w:id="26204" w:author="Huawei-Chunying Gu" w:date="2023-01-19T17:17:00Z"/>
              </w:rPr>
            </w:pPr>
            <w:del w:id="2620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32188EA" w14:textId="380C1867" w:rsidR="00EE0C51" w:rsidRPr="00A8121B" w:rsidDel="00FE39FE" w:rsidRDefault="00EE0C51" w:rsidP="001369D9">
            <w:pPr>
              <w:pStyle w:val="TAC"/>
              <w:rPr>
                <w:del w:id="26206" w:author="Huawei-Chunying Gu" w:date="2023-01-19T17:17:00Z"/>
              </w:rPr>
            </w:pPr>
            <w:del w:id="2620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8E467C" w14:textId="7EE88CF4" w:rsidR="00EE0C51" w:rsidRPr="00A8121B" w:rsidDel="00FE39FE" w:rsidRDefault="00EE0C51" w:rsidP="001369D9">
            <w:pPr>
              <w:pStyle w:val="TAC"/>
              <w:rPr>
                <w:del w:id="26208" w:author="Huawei-Chunying Gu" w:date="2023-01-19T17:17:00Z"/>
              </w:rPr>
            </w:pPr>
            <w:del w:id="26209" w:author="Huawei-Chunying Gu" w:date="2023-01-19T17:17:00Z">
              <w:r w:rsidRPr="00A8121B" w:rsidDel="00FE39FE">
                <w:delText>21-TT</w:delText>
              </w:r>
            </w:del>
          </w:p>
        </w:tc>
      </w:tr>
      <w:tr w:rsidR="00EE0C51" w:rsidRPr="00A8121B" w:rsidDel="00FE39FE" w14:paraId="76E60D55" w14:textId="7E8DD45D" w:rsidTr="001369D9">
        <w:trPr>
          <w:trHeight w:hRule="exact" w:val="284"/>
          <w:del w:id="2621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A428E4B" w14:textId="559FC7B0" w:rsidR="00EE0C51" w:rsidRPr="00A8121B" w:rsidDel="00FE39FE" w:rsidRDefault="00EE0C51" w:rsidP="001369D9">
            <w:pPr>
              <w:pStyle w:val="TAC"/>
              <w:rPr>
                <w:del w:id="26211" w:author="Huawei-Chunying Gu" w:date="2023-01-19T17:17:00Z"/>
              </w:rPr>
            </w:pPr>
            <w:del w:id="26212"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659B062" w14:textId="73A91EB0" w:rsidR="00EE0C51" w:rsidRPr="00A8121B" w:rsidDel="00FE39FE" w:rsidRDefault="00EE0C51" w:rsidP="001369D9">
            <w:pPr>
              <w:pStyle w:val="TAC"/>
              <w:rPr>
                <w:del w:id="26213" w:author="Huawei-Chunying Gu" w:date="2023-01-19T17:17:00Z"/>
              </w:rPr>
            </w:pPr>
            <w:del w:id="2621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9D070F9" w14:textId="5B21C0C2" w:rsidR="00EE0C51" w:rsidRPr="00A8121B" w:rsidDel="00FE39FE" w:rsidRDefault="00EE0C51" w:rsidP="001369D9">
            <w:pPr>
              <w:pStyle w:val="TAC"/>
              <w:rPr>
                <w:del w:id="26215" w:author="Huawei-Chunying Gu" w:date="2023-01-19T17:17:00Z"/>
              </w:rPr>
            </w:pPr>
            <w:del w:id="26216"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C8AE457" w14:textId="6CC07865" w:rsidR="00EE0C51" w:rsidRPr="00A8121B" w:rsidDel="00FE39FE" w:rsidRDefault="00EE0C51" w:rsidP="001369D9">
            <w:pPr>
              <w:pStyle w:val="TAC"/>
              <w:rPr>
                <w:del w:id="26217" w:author="Huawei-Chunying Gu" w:date="2023-01-19T17:17:00Z"/>
              </w:rPr>
            </w:pPr>
            <w:del w:id="2621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6695F3" w14:textId="221EB7EA" w:rsidR="00EE0C51" w:rsidRPr="00A8121B" w:rsidDel="00FE39FE" w:rsidRDefault="00EE0C51" w:rsidP="001369D9">
            <w:pPr>
              <w:pStyle w:val="TAC"/>
              <w:rPr>
                <w:del w:id="26219" w:author="Huawei-Chunying Gu" w:date="2023-01-19T17:17:00Z"/>
              </w:rPr>
            </w:pPr>
            <w:del w:id="2622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5937BE5" w14:textId="135CE320" w:rsidR="00EE0C51" w:rsidRPr="00A8121B" w:rsidDel="00FE39FE" w:rsidRDefault="00EE0C51" w:rsidP="001369D9">
            <w:pPr>
              <w:pStyle w:val="TAC"/>
              <w:rPr>
                <w:del w:id="26221" w:author="Huawei-Chunying Gu" w:date="2023-01-19T17:17:00Z"/>
              </w:rPr>
            </w:pPr>
            <w:del w:id="26222"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04DA41" w14:textId="30B9535D" w:rsidR="00EE0C51" w:rsidRPr="00A8121B" w:rsidDel="00FE39FE" w:rsidRDefault="00EE0C51" w:rsidP="001369D9">
            <w:pPr>
              <w:pStyle w:val="TAC"/>
              <w:rPr>
                <w:del w:id="26223" w:author="Huawei-Chunying Gu" w:date="2023-01-19T17:17:00Z"/>
              </w:rPr>
            </w:pPr>
            <w:del w:id="26224"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35D630" w14:textId="6E39FEE6" w:rsidR="00EE0C51" w:rsidRPr="00A8121B" w:rsidDel="00FE39FE" w:rsidRDefault="00EE0C51" w:rsidP="001369D9">
            <w:pPr>
              <w:pStyle w:val="TAC"/>
              <w:rPr>
                <w:del w:id="26225" w:author="Huawei-Chunying Gu" w:date="2023-01-19T17:17:00Z"/>
              </w:rPr>
            </w:pPr>
            <w:del w:id="2622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366E2D4" w14:textId="62A269EF" w:rsidR="00EE0C51" w:rsidRPr="00A8121B" w:rsidDel="00FE39FE" w:rsidRDefault="00EE0C51" w:rsidP="001369D9">
            <w:pPr>
              <w:pStyle w:val="TAC"/>
              <w:rPr>
                <w:del w:id="26227" w:author="Huawei-Chunying Gu" w:date="2023-01-19T17:17:00Z"/>
              </w:rPr>
            </w:pPr>
            <w:del w:id="2622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18AE5D" w14:textId="65335D44" w:rsidR="00EE0C51" w:rsidRPr="00A8121B" w:rsidDel="00FE39FE" w:rsidRDefault="00EE0C51" w:rsidP="001369D9">
            <w:pPr>
              <w:pStyle w:val="TAC"/>
              <w:rPr>
                <w:del w:id="26229" w:author="Huawei-Chunying Gu" w:date="2023-01-19T17:17:00Z"/>
              </w:rPr>
            </w:pPr>
            <w:del w:id="26230" w:author="Huawei-Chunying Gu" w:date="2023-01-19T17:17:00Z">
              <w:r w:rsidRPr="00A8121B" w:rsidDel="00FE39FE">
                <w:delText>21-TT</w:delText>
              </w:r>
            </w:del>
          </w:p>
        </w:tc>
      </w:tr>
      <w:tr w:rsidR="00EE0C51" w:rsidRPr="00A8121B" w:rsidDel="00FE39FE" w14:paraId="6E25F2E6" w14:textId="26748AA7" w:rsidTr="001369D9">
        <w:trPr>
          <w:trHeight w:hRule="exact" w:val="284"/>
          <w:del w:id="2623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29A7721" w14:textId="3118D0E2" w:rsidR="00EE0C51" w:rsidRPr="00A8121B" w:rsidDel="00FE39FE" w:rsidRDefault="00EE0C51" w:rsidP="001369D9">
            <w:pPr>
              <w:pStyle w:val="TAC"/>
              <w:rPr>
                <w:del w:id="26232" w:author="Huawei-Chunying Gu" w:date="2023-01-19T17:17:00Z"/>
              </w:rPr>
            </w:pPr>
            <w:del w:id="26233" w:author="Huawei-Chunying Gu" w:date="2023-01-19T17:17:00Z">
              <w:r w:rsidRPr="00A8121B" w:rsidDel="00FE39FE">
                <w:delText>10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AD91391" w14:textId="784A9B20" w:rsidR="00EE0C51" w:rsidRPr="00A8121B" w:rsidDel="00FE39FE" w:rsidRDefault="00EE0C51" w:rsidP="001369D9">
            <w:pPr>
              <w:pStyle w:val="TAC"/>
              <w:rPr>
                <w:del w:id="26234" w:author="Huawei-Chunying Gu" w:date="2023-01-19T17:17:00Z"/>
              </w:rPr>
            </w:pPr>
            <w:del w:id="2623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D06EC6" w14:textId="3F49BA0A" w:rsidR="00EE0C51" w:rsidRPr="00A8121B" w:rsidDel="00FE39FE" w:rsidRDefault="00EE0C51" w:rsidP="001369D9">
            <w:pPr>
              <w:pStyle w:val="TAC"/>
              <w:rPr>
                <w:del w:id="26236" w:author="Huawei-Chunying Gu" w:date="2023-01-19T17:17:00Z"/>
              </w:rPr>
            </w:pPr>
            <w:del w:id="26237"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369E9D" w14:textId="73AC8A8D" w:rsidR="00EE0C51" w:rsidRPr="00A8121B" w:rsidDel="00FE39FE" w:rsidRDefault="00EE0C51" w:rsidP="001369D9">
            <w:pPr>
              <w:pStyle w:val="TAC"/>
              <w:rPr>
                <w:del w:id="26238" w:author="Huawei-Chunying Gu" w:date="2023-01-19T17:17:00Z"/>
              </w:rPr>
            </w:pPr>
            <w:del w:id="26239"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96FAA19" w14:textId="30F76774" w:rsidR="00EE0C51" w:rsidRPr="00A8121B" w:rsidDel="00FE39FE" w:rsidRDefault="00EE0C51" w:rsidP="001369D9">
            <w:pPr>
              <w:pStyle w:val="TAC"/>
              <w:rPr>
                <w:del w:id="26240" w:author="Huawei-Chunying Gu" w:date="2023-01-19T17:17:00Z"/>
              </w:rPr>
            </w:pPr>
            <w:del w:id="2624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DD82B4" w14:textId="62047655" w:rsidR="00EE0C51" w:rsidRPr="00A8121B" w:rsidDel="00FE39FE" w:rsidRDefault="00EE0C51" w:rsidP="001369D9">
            <w:pPr>
              <w:pStyle w:val="TAC"/>
              <w:rPr>
                <w:del w:id="26242" w:author="Huawei-Chunying Gu" w:date="2023-01-19T17:17:00Z"/>
              </w:rPr>
            </w:pPr>
            <w:del w:id="26243"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EC3CBB" w14:textId="0B33DE90" w:rsidR="00EE0C51" w:rsidRPr="00A8121B" w:rsidDel="00FE39FE" w:rsidRDefault="00EE0C51" w:rsidP="001369D9">
            <w:pPr>
              <w:pStyle w:val="TAC"/>
              <w:rPr>
                <w:del w:id="26244" w:author="Huawei-Chunying Gu" w:date="2023-01-19T17:17:00Z"/>
              </w:rPr>
            </w:pPr>
            <w:del w:id="26245"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0E2D030" w14:textId="442762CF" w:rsidR="00EE0C51" w:rsidRPr="00A8121B" w:rsidDel="00FE39FE" w:rsidRDefault="00EE0C51" w:rsidP="001369D9">
            <w:pPr>
              <w:pStyle w:val="TAC"/>
              <w:rPr>
                <w:del w:id="26246" w:author="Huawei-Chunying Gu" w:date="2023-01-19T17:17:00Z"/>
              </w:rPr>
            </w:pPr>
            <w:del w:id="2624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8599DD4" w14:textId="2EDD4325" w:rsidR="00EE0C51" w:rsidRPr="00A8121B" w:rsidDel="00FE39FE" w:rsidRDefault="00EE0C51" w:rsidP="001369D9">
            <w:pPr>
              <w:pStyle w:val="TAC"/>
              <w:rPr>
                <w:del w:id="26248" w:author="Huawei-Chunying Gu" w:date="2023-01-19T17:17:00Z"/>
              </w:rPr>
            </w:pPr>
            <w:del w:id="2624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088011" w14:textId="4EA18B94" w:rsidR="00EE0C51" w:rsidRPr="00A8121B" w:rsidDel="00FE39FE" w:rsidRDefault="00EE0C51" w:rsidP="001369D9">
            <w:pPr>
              <w:pStyle w:val="TAC"/>
              <w:rPr>
                <w:del w:id="26250" w:author="Huawei-Chunying Gu" w:date="2023-01-19T17:17:00Z"/>
              </w:rPr>
            </w:pPr>
            <w:del w:id="26251" w:author="Huawei-Chunying Gu" w:date="2023-01-19T17:17:00Z">
              <w:r w:rsidRPr="00A8121B" w:rsidDel="00FE39FE">
                <w:delText>21-TT</w:delText>
              </w:r>
            </w:del>
          </w:p>
        </w:tc>
      </w:tr>
      <w:tr w:rsidR="00EE0C51" w:rsidRPr="00A8121B" w:rsidDel="00FE39FE" w14:paraId="01A24FE0" w14:textId="778310EC" w:rsidTr="001369D9">
        <w:trPr>
          <w:trHeight w:hRule="exact" w:val="284"/>
          <w:del w:id="26252" w:author="Huawei-Chunying Gu" w:date="2023-01-19T17:17:00Z"/>
        </w:trPr>
        <w:tc>
          <w:tcPr>
            <w:tcW w:w="941" w:type="dxa"/>
            <w:tcBorders>
              <w:top w:val="single" w:sz="4" w:space="0" w:color="auto"/>
              <w:left w:val="single" w:sz="4" w:space="0" w:color="auto"/>
              <w:right w:val="single" w:sz="4" w:space="0" w:color="auto"/>
            </w:tcBorders>
            <w:vAlign w:val="center"/>
            <w:hideMark/>
          </w:tcPr>
          <w:p w14:paraId="40E462F5" w14:textId="463201AB" w:rsidR="00EE0C51" w:rsidRPr="00A8121B" w:rsidDel="00FE39FE" w:rsidRDefault="00EE0C51" w:rsidP="001369D9">
            <w:pPr>
              <w:pStyle w:val="TAC"/>
              <w:rPr>
                <w:del w:id="26253" w:author="Huawei-Chunying Gu" w:date="2023-01-19T17:17:00Z"/>
                <w:rFonts w:cs="Arial"/>
                <w:szCs w:val="18"/>
              </w:rPr>
            </w:pPr>
            <w:del w:id="26254" w:author="Huawei-Chunying Gu" w:date="2023-01-19T17:17:00Z">
              <w:r w:rsidRPr="00A8121B" w:rsidDel="00FE39FE">
                <w:delText>11-13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4B51F28" w14:textId="766BFE2A" w:rsidR="00EE0C51" w:rsidRPr="00A8121B" w:rsidDel="00FE39FE" w:rsidRDefault="00EE0C51" w:rsidP="001369D9">
            <w:pPr>
              <w:pStyle w:val="TAC"/>
              <w:rPr>
                <w:del w:id="26255" w:author="Huawei-Chunying Gu" w:date="2023-01-19T17:17:00Z"/>
              </w:rPr>
            </w:pPr>
            <w:del w:id="262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3790652" w14:textId="0379A5BA" w:rsidR="00EE0C51" w:rsidRPr="00A8121B" w:rsidDel="00FE39FE" w:rsidRDefault="00EE0C51" w:rsidP="001369D9">
            <w:pPr>
              <w:pStyle w:val="TAC"/>
              <w:rPr>
                <w:del w:id="26257" w:author="Huawei-Chunying Gu" w:date="2023-01-19T17:17:00Z"/>
              </w:rPr>
            </w:pPr>
            <w:del w:id="2625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4F42186" w14:textId="2361ACFD" w:rsidR="00EE0C51" w:rsidRPr="00A8121B" w:rsidDel="00FE39FE" w:rsidRDefault="00EE0C51" w:rsidP="001369D9">
            <w:pPr>
              <w:pStyle w:val="TAC"/>
              <w:rPr>
                <w:del w:id="26259" w:author="Huawei-Chunying Gu" w:date="2023-01-19T17:17:00Z"/>
              </w:rPr>
            </w:pPr>
            <w:del w:id="2626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4B6F230" w14:textId="3C13479D" w:rsidR="00EE0C51" w:rsidRPr="00A8121B" w:rsidDel="00FE39FE" w:rsidRDefault="00EE0C51" w:rsidP="001369D9">
            <w:pPr>
              <w:pStyle w:val="TAC"/>
              <w:rPr>
                <w:del w:id="26261" w:author="Huawei-Chunying Gu" w:date="2023-01-19T17:17:00Z"/>
              </w:rPr>
            </w:pPr>
            <w:del w:id="262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75F37A" w14:textId="3CE285AB" w:rsidR="00EE0C51" w:rsidRPr="00A8121B" w:rsidDel="00FE39FE" w:rsidRDefault="00EE0C51" w:rsidP="001369D9">
            <w:pPr>
              <w:pStyle w:val="TAC"/>
              <w:rPr>
                <w:del w:id="26263" w:author="Huawei-Chunying Gu" w:date="2023-01-19T17:17:00Z"/>
              </w:rPr>
            </w:pPr>
            <w:del w:id="2626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D0A7991" w14:textId="7327514B" w:rsidR="00EE0C51" w:rsidRPr="00A8121B" w:rsidDel="00FE39FE" w:rsidRDefault="00EE0C51" w:rsidP="001369D9">
            <w:pPr>
              <w:pStyle w:val="TAC"/>
              <w:rPr>
                <w:del w:id="26265" w:author="Huawei-Chunying Gu" w:date="2023-01-19T17:17:00Z"/>
              </w:rPr>
            </w:pPr>
            <w:del w:id="2626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5E69F3E" w14:textId="6CD0C212" w:rsidR="00EE0C51" w:rsidRPr="00A8121B" w:rsidDel="00FE39FE" w:rsidRDefault="00EE0C51" w:rsidP="001369D9">
            <w:pPr>
              <w:pStyle w:val="TAC"/>
              <w:rPr>
                <w:del w:id="26267" w:author="Huawei-Chunying Gu" w:date="2023-01-19T17:17:00Z"/>
              </w:rPr>
            </w:pPr>
            <w:del w:id="262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B77F932" w14:textId="116866FA" w:rsidR="00EE0C51" w:rsidRPr="00A8121B" w:rsidDel="00FE39FE" w:rsidRDefault="00EE0C51" w:rsidP="001369D9">
            <w:pPr>
              <w:pStyle w:val="TAC"/>
              <w:rPr>
                <w:del w:id="26269" w:author="Huawei-Chunying Gu" w:date="2023-01-19T17:17:00Z"/>
              </w:rPr>
            </w:pPr>
            <w:del w:id="262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9FCDAE" w14:textId="49770EE4" w:rsidR="00EE0C51" w:rsidRPr="00A8121B" w:rsidDel="00FE39FE" w:rsidRDefault="00EE0C51" w:rsidP="001369D9">
            <w:pPr>
              <w:pStyle w:val="TAC"/>
              <w:rPr>
                <w:del w:id="26271" w:author="Huawei-Chunying Gu" w:date="2023-01-19T17:17:00Z"/>
              </w:rPr>
            </w:pPr>
            <w:del w:id="26272" w:author="Huawei-Chunying Gu" w:date="2023-01-19T17:17:00Z">
              <w:r w:rsidRPr="00A8121B" w:rsidDel="00FE39FE">
                <w:delText>14-TT</w:delText>
              </w:r>
            </w:del>
          </w:p>
        </w:tc>
      </w:tr>
      <w:tr w:rsidR="00EE0C51" w:rsidRPr="00A8121B" w:rsidDel="00FE39FE" w14:paraId="02C6BA21" w14:textId="6D9D26AD" w:rsidTr="001369D9">
        <w:trPr>
          <w:trHeight w:hRule="exact" w:val="284"/>
          <w:del w:id="26273" w:author="Huawei-Chunying Gu" w:date="2023-01-19T17:17:00Z"/>
        </w:trPr>
        <w:tc>
          <w:tcPr>
            <w:tcW w:w="941" w:type="dxa"/>
            <w:tcBorders>
              <w:left w:val="single" w:sz="4" w:space="0" w:color="auto"/>
              <w:bottom w:val="single" w:sz="4" w:space="0" w:color="auto"/>
              <w:right w:val="single" w:sz="4" w:space="0" w:color="auto"/>
            </w:tcBorders>
            <w:vAlign w:val="center"/>
          </w:tcPr>
          <w:p w14:paraId="4ADEF8AD" w14:textId="7A2D349A" w:rsidR="00EE0C51" w:rsidRPr="00A8121B" w:rsidDel="00FE39FE" w:rsidRDefault="00EE0C51" w:rsidP="001369D9">
            <w:pPr>
              <w:pStyle w:val="TAC"/>
              <w:rPr>
                <w:del w:id="2627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6F6D672" w14:textId="6AC29EA7" w:rsidR="00EE0C51" w:rsidRPr="00A8121B" w:rsidDel="00FE39FE" w:rsidRDefault="00EE0C51" w:rsidP="001369D9">
            <w:pPr>
              <w:pStyle w:val="TAC"/>
              <w:rPr>
                <w:del w:id="26275" w:author="Huawei-Chunying Gu" w:date="2023-01-19T17:17:00Z"/>
              </w:rPr>
            </w:pPr>
            <w:del w:id="2627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68DB14D" w14:textId="7EE3A95D" w:rsidR="00EE0C51" w:rsidRPr="00A8121B" w:rsidDel="00FE39FE" w:rsidRDefault="00EE0C51" w:rsidP="001369D9">
            <w:pPr>
              <w:pStyle w:val="TAC"/>
              <w:rPr>
                <w:del w:id="26277" w:author="Huawei-Chunying Gu" w:date="2023-01-19T17:17:00Z"/>
              </w:rPr>
            </w:pPr>
            <w:del w:id="2627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D7A14E" w14:textId="3E1729CD" w:rsidR="00EE0C51" w:rsidRPr="00A8121B" w:rsidDel="00FE39FE" w:rsidRDefault="00EE0C51" w:rsidP="001369D9">
            <w:pPr>
              <w:pStyle w:val="TAC"/>
              <w:rPr>
                <w:del w:id="26279" w:author="Huawei-Chunying Gu" w:date="2023-01-19T17:17:00Z"/>
              </w:rPr>
            </w:pPr>
            <w:del w:id="26280"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F53E800" w14:textId="5F0AAC64" w:rsidR="00EE0C51" w:rsidRPr="00A8121B" w:rsidDel="00FE39FE" w:rsidRDefault="00EE0C51" w:rsidP="001369D9">
            <w:pPr>
              <w:pStyle w:val="TAC"/>
              <w:rPr>
                <w:del w:id="26281" w:author="Huawei-Chunying Gu" w:date="2023-01-19T17:17:00Z"/>
              </w:rPr>
            </w:pPr>
            <w:del w:id="2628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F850D2" w14:textId="6EC919D2" w:rsidR="00EE0C51" w:rsidRPr="00A8121B" w:rsidDel="00FE39FE" w:rsidRDefault="00EE0C51" w:rsidP="001369D9">
            <w:pPr>
              <w:pStyle w:val="TAC"/>
              <w:rPr>
                <w:del w:id="26283" w:author="Huawei-Chunying Gu" w:date="2023-01-19T17:17:00Z"/>
              </w:rPr>
            </w:pPr>
            <w:del w:id="26284"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4155D7" w14:textId="2A0A1F38" w:rsidR="00EE0C51" w:rsidRPr="00A8121B" w:rsidDel="00FE39FE" w:rsidRDefault="00EE0C51" w:rsidP="001369D9">
            <w:pPr>
              <w:pStyle w:val="TAC"/>
              <w:rPr>
                <w:del w:id="26285" w:author="Huawei-Chunying Gu" w:date="2023-01-19T17:17:00Z"/>
              </w:rPr>
            </w:pPr>
            <w:del w:id="2628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286F2DF" w14:textId="30B00978" w:rsidR="00EE0C51" w:rsidRPr="00A8121B" w:rsidDel="00FE39FE" w:rsidRDefault="00EE0C51" w:rsidP="001369D9">
            <w:pPr>
              <w:pStyle w:val="TAC"/>
              <w:rPr>
                <w:del w:id="26287" w:author="Huawei-Chunying Gu" w:date="2023-01-19T17:17:00Z"/>
              </w:rPr>
            </w:pPr>
            <w:del w:id="2628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E201FB7" w14:textId="6EA5DEB2" w:rsidR="00EE0C51" w:rsidRPr="00A8121B" w:rsidDel="00FE39FE" w:rsidRDefault="00EE0C51" w:rsidP="001369D9">
            <w:pPr>
              <w:pStyle w:val="TAC"/>
              <w:rPr>
                <w:del w:id="26289" w:author="Huawei-Chunying Gu" w:date="2023-01-19T17:17:00Z"/>
              </w:rPr>
            </w:pPr>
            <w:del w:id="2629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6D8CFE" w14:textId="506C80FC" w:rsidR="00EE0C51" w:rsidRPr="00A8121B" w:rsidDel="00FE39FE" w:rsidRDefault="00EE0C51" w:rsidP="001369D9">
            <w:pPr>
              <w:pStyle w:val="TAC"/>
              <w:rPr>
                <w:del w:id="26291" w:author="Huawei-Chunying Gu" w:date="2023-01-19T17:17:00Z"/>
              </w:rPr>
            </w:pPr>
            <w:del w:id="26292" w:author="Huawei-Chunying Gu" w:date="2023-01-19T17:17:00Z">
              <w:r w:rsidRPr="00A8121B" w:rsidDel="00FE39FE">
                <w:delText>12-TT</w:delText>
              </w:r>
            </w:del>
          </w:p>
        </w:tc>
      </w:tr>
      <w:tr w:rsidR="00EE0C51" w:rsidRPr="00A8121B" w:rsidDel="00FE39FE" w14:paraId="740F8A25" w14:textId="7AC1A042" w:rsidTr="001369D9">
        <w:trPr>
          <w:trHeight w:hRule="exact" w:val="284"/>
          <w:del w:id="2629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CDF2CE7" w14:textId="40E1A09A" w:rsidR="00EE0C51" w:rsidRPr="00A8121B" w:rsidDel="00FE39FE" w:rsidRDefault="00EE0C51" w:rsidP="001369D9">
            <w:pPr>
              <w:pStyle w:val="TAC"/>
              <w:rPr>
                <w:del w:id="2629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8CA5424" w14:textId="2EC9BF6B" w:rsidR="00EE0C51" w:rsidRPr="00A8121B" w:rsidDel="00FE39FE" w:rsidRDefault="00EE0C51" w:rsidP="001369D9">
            <w:pPr>
              <w:pStyle w:val="TAC"/>
              <w:rPr>
                <w:del w:id="26295" w:author="Huawei-Chunying Gu" w:date="2023-01-19T17:17:00Z"/>
              </w:rPr>
            </w:pPr>
            <w:del w:id="2629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50AB8BA" w14:textId="6DCFE675" w:rsidR="00EE0C51" w:rsidRPr="00A8121B" w:rsidDel="00FE39FE" w:rsidRDefault="00EE0C51" w:rsidP="001369D9">
            <w:pPr>
              <w:pStyle w:val="TAC"/>
              <w:rPr>
                <w:del w:id="26297" w:author="Huawei-Chunying Gu" w:date="2023-01-19T17:17:00Z"/>
              </w:rPr>
            </w:pPr>
            <w:del w:id="2629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5D94A2" w14:textId="4CC96BE1" w:rsidR="00EE0C51" w:rsidRPr="00A8121B" w:rsidDel="00FE39FE" w:rsidRDefault="00EE0C51" w:rsidP="001369D9">
            <w:pPr>
              <w:pStyle w:val="TAC"/>
              <w:rPr>
                <w:del w:id="26299" w:author="Huawei-Chunying Gu" w:date="2023-01-19T17:17:00Z"/>
              </w:rPr>
            </w:pPr>
            <w:del w:id="26300"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C1BD541" w14:textId="38A644B4" w:rsidR="00EE0C51" w:rsidRPr="00A8121B" w:rsidDel="00FE39FE" w:rsidRDefault="00EE0C51" w:rsidP="001369D9">
            <w:pPr>
              <w:pStyle w:val="TAC"/>
              <w:rPr>
                <w:del w:id="26301" w:author="Huawei-Chunying Gu" w:date="2023-01-19T17:17:00Z"/>
              </w:rPr>
            </w:pPr>
            <w:del w:id="2630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D1069E" w14:textId="59090F52" w:rsidR="00EE0C51" w:rsidRPr="00A8121B" w:rsidDel="00FE39FE" w:rsidRDefault="00EE0C51" w:rsidP="001369D9">
            <w:pPr>
              <w:pStyle w:val="TAC"/>
              <w:rPr>
                <w:del w:id="26303" w:author="Huawei-Chunying Gu" w:date="2023-01-19T17:17:00Z"/>
              </w:rPr>
            </w:pPr>
            <w:del w:id="26304"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F7935F" w14:textId="77BC8F40" w:rsidR="00EE0C51" w:rsidRPr="00A8121B" w:rsidDel="00FE39FE" w:rsidRDefault="00EE0C51" w:rsidP="001369D9">
            <w:pPr>
              <w:pStyle w:val="TAC"/>
              <w:rPr>
                <w:del w:id="26305" w:author="Huawei-Chunying Gu" w:date="2023-01-19T17:17:00Z"/>
              </w:rPr>
            </w:pPr>
            <w:del w:id="2630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FDD714A" w14:textId="37B8262A" w:rsidR="00EE0C51" w:rsidRPr="00A8121B" w:rsidDel="00FE39FE" w:rsidRDefault="00EE0C51" w:rsidP="001369D9">
            <w:pPr>
              <w:pStyle w:val="TAC"/>
              <w:rPr>
                <w:del w:id="26307" w:author="Huawei-Chunying Gu" w:date="2023-01-19T17:17:00Z"/>
              </w:rPr>
            </w:pPr>
            <w:del w:id="2630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500331" w14:textId="56187866" w:rsidR="00EE0C51" w:rsidRPr="00A8121B" w:rsidDel="00FE39FE" w:rsidRDefault="00EE0C51" w:rsidP="001369D9">
            <w:pPr>
              <w:pStyle w:val="TAC"/>
              <w:rPr>
                <w:del w:id="26309" w:author="Huawei-Chunying Gu" w:date="2023-01-19T17:17:00Z"/>
              </w:rPr>
            </w:pPr>
            <w:del w:id="2631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1974A71" w14:textId="5646F213" w:rsidR="00EE0C51" w:rsidRPr="00A8121B" w:rsidDel="00FE39FE" w:rsidRDefault="00EE0C51" w:rsidP="001369D9">
            <w:pPr>
              <w:pStyle w:val="TAC"/>
              <w:rPr>
                <w:del w:id="26311" w:author="Huawei-Chunying Gu" w:date="2023-01-19T17:17:00Z"/>
              </w:rPr>
            </w:pPr>
            <w:del w:id="26312" w:author="Huawei-Chunying Gu" w:date="2023-01-19T17:17:00Z">
              <w:r w:rsidRPr="00A8121B" w:rsidDel="00FE39FE">
                <w:delText>10-TT</w:delText>
              </w:r>
            </w:del>
          </w:p>
        </w:tc>
      </w:tr>
      <w:tr w:rsidR="00EE0C51" w:rsidRPr="00A8121B" w:rsidDel="00FE39FE" w14:paraId="4DB674F2" w14:textId="7B61C452" w:rsidTr="001369D9">
        <w:trPr>
          <w:trHeight w:hRule="exact" w:val="284"/>
          <w:del w:id="2631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3339705" w14:textId="0F4054FE" w:rsidR="00EE0C51" w:rsidRPr="00A8121B" w:rsidDel="00FE39FE" w:rsidRDefault="00EE0C51" w:rsidP="001369D9">
            <w:pPr>
              <w:pStyle w:val="TAC"/>
              <w:rPr>
                <w:del w:id="26314" w:author="Huawei-Chunying Gu" w:date="2023-01-19T17:17:00Z"/>
                <w:rFonts w:cs="Arial"/>
                <w:szCs w:val="18"/>
              </w:rPr>
            </w:pPr>
            <w:del w:id="26315"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D354BBF" w14:textId="2B068BEC" w:rsidR="00EE0C51" w:rsidRPr="00A8121B" w:rsidDel="00FE39FE" w:rsidRDefault="00EE0C51" w:rsidP="001369D9">
            <w:pPr>
              <w:pStyle w:val="TAC"/>
              <w:rPr>
                <w:del w:id="26316" w:author="Huawei-Chunying Gu" w:date="2023-01-19T17:17:00Z"/>
              </w:rPr>
            </w:pPr>
            <w:del w:id="2631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0A7A951" w14:textId="718825A1" w:rsidR="00EE0C51" w:rsidRPr="00A8121B" w:rsidDel="00FE39FE" w:rsidRDefault="00EE0C51" w:rsidP="001369D9">
            <w:pPr>
              <w:pStyle w:val="TAC"/>
              <w:rPr>
                <w:del w:id="26318" w:author="Huawei-Chunying Gu" w:date="2023-01-19T17:17:00Z"/>
              </w:rPr>
            </w:pPr>
            <w:del w:id="2631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17547A" w14:textId="3AA5DB8D" w:rsidR="00EE0C51" w:rsidRPr="00A8121B" w:rsidDel="00FE39FE" w:rsidRDefault="00EE0C51" w:rsidP="001369D9">
            <w:pPr>
              <w:pStyle w:val="TAC"/>
              <w:rPr>
                <w:del w:id="26320" w:author="Huawei-Chunying Gu" w:date="2023-01-19T17:17:00Z"/>
              </w:rPr>
            </w:pPr>
            <w:del w:id="2632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910B42C" w14:textId="64C542AA" w:rsidR="00EE0C51" w:rsidRPr="00A8121B" w:rsidDel="00FE39FE" w:rsidRDefault="00EE0C51" w:rsidP="001369D9">
            <w:pPr>
              <w:pStyle w:val="TAC"/>
              <w:rPr>
                <w:del w:id="26322" w:author="Huawei-Chunying Gu" w:date="2023-01-19T17:17:00Z"/>
              </w:rPr>
            </w:pPr>
            <w:del w:id="2632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0DCCC89" w14:textId="2A862F85" w:rsidR="00EE0C51" w:rsidRPr="00A8121B" w:rsidDel="00FE39FE" w:rsidRDefault="00EE0C51" w:rsidP="001369D9">
            <w:pPr>
              <w:pStyle w:val="TAC"/>
              <w:rPr>
                <w:del w:id="26324" w:author="Huawei-Chunying Gu" w:date="2023-01-19T17:17:00Z"/>
              </w:rPr>
            </w:pPr>
            <w:del w:id="2632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19F615C" w14:textId="53D9D754" w:rsidR="00EE0C51" w:rsidRPr="00A8121B" w:rsidDel="00FE39FE" w:rsidRDefault="00EE0C51" w:rsidP="001369D9">
            <w:pPr>
              <w:pStyle w:val="TAC"/>
              <w:rPr>
                <w:del w:id="26326" w:author="Huawei-Chunying Gu" w:date="2023-01-19T17:17:00Z"/>
              </w:rPr>
            </w:pPr>
            <w:del w:id="2632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A66EC19" w14:textId="503DCB61" w:rsidR="00EE0C51" w:rsidRPr="00A8121B" w:rsidDel="00FE39FE" w:rsidRDefault="00EE0C51" w:rsidP="001369D9">
            <w:pPr>
              <w:pStyle w:val="TAC"/>
              <w:rPr>
                <w:del w:id="26328" w:author="Huawei-Chunying Gu" w:date="2023-01-19T17:17:00Z"/>
              </w:rPr>
            </w:pPr>
            <w:del w:id="2632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97C6795" w14:textId="1BCFCBA5" w:rsidR="00EE0C51" w:rsidRPr="00A8121B" w:rsidDel="00FE39FE" w:rsidRDefault="00EE0C51" w:rsidP="001369D9">
            <w:pPr>
              <w:pStyle w:val="TAC"/>
              <w:rPr>
                <w:del w:id="26330" w:author="Huawei-Chunying Gu" w:date="2023-01-19T17:17:00Z"/>
              </w:rPr>
            </w:pPr>
            <w:del w:id="2633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9E7335" w14:textId="39DD5710" w:rsidR="00EE0C51" w:rsidRPr="00A8121B" w:rsidDel="00FE39FE" w:rsidRDefault="00EE0C51" w:rsidP="001369D9">
            <w:pPr>
              <w:pStyle w:val="TAC"/>
              <w:rPr>
                <w:del w:id="26332" w:author="Huawei-Chunying Gu" w:date="2023-01-19T17:17:00Z"/>
              </w:rPr>
            </w:pPr>
            <w:del w:id="26333" w:author="Huawei-Chunying Gu" w:date="2023-01-19T17:17:00Z">
              <w:r w:rsidRPr="00A8121B" w:rsidDel="00FE39FE">
                <w:delText>15.5-TT</w:delText>
              </w:r>
            </w:del>
          </w:p>
        </w:tc>
      </w:tr>
      <w:tr w:rsidR="00EE0C51" w:rsidRPr="00A8121B" w:rsidDel="00FE39FE" w14:paraId="66966866" w14:textId="600D19CF" w:rsidTr="001369D9">
        <w:trPr>
          <w:trHeight w:hRule="exact" w:val="284"/>
          <w:del w:id="26334" w:author="Huawei-Chunying Gu" w:date="2023-01-19T17:17:00Z"/>
        </w:trPr>
        <w:tc>
          <w:tcPr>
            <w:tcW w:w="941" w:type="dxa"/>
            <w:tcBorders>
              <w:top w:val="single" w:sz="4" w:space="0" w:color="auto"/>
              <w:left w:val="single" w:sz="4" w:space="0" w:color="auto"/>
              <w:right w:val="single" w:sz="4" w:space="0" w:color="auto"/>
            </w:tcBorders>
            <w:vAlign w:val="center"/>
          </w:tcPr>
          <w:p w14:paraId="6BB146B2" w14:textId="7BB84193" w:rsidR="00EE0C51" w:rsidRPr="00A8121B" w:rsidDel="00FE39FE" w:rsidRDefault="00EE0C51" w:rsidP="001369D9">
            <w:pPr>
              <w:pStyle w:val="TAC"/>
              <w:rPr>
                <w:del w:id="26335" w:author="Huawei-Chunying Gu" w:date="2023-01-19T17:17:00Z"/>
              </w:rPr>
            </w:pPr>
            <w:del w:id="26336" w:author="Huawei-Chunying Gu" w:date="2023-01-19T17:17:00Z">
              <w:r w:rsidRPr="00A8121B" w:rsidDel="00FE39FE">
                <w:delText>15-17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AF21241" w14:textId="53592E06" w:rsidR="00EE0C51" w:rsidRPr="00A8121B" w:rsidDel="00FE39FE" w:rsidRDefault="00EE0C51" w:rsidP="001369D9">
            <w:pPr>
              <w:pStyle w:val="TAC"/>
              <w:rPr>
                <w:del w:id="26337" w:author="Huawei-Chunying Gu" w:date="2023-01-19T17:17:00Z"/>
              </w:rPr>
            </w:pPr>
            <w:del w:id="2633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3B2F732" w14:textId="12371E9F" w:rsidR="00EE0C51" w:rsidRPr="00A8121B" w:rsidDel="00FE39FE" w:rsidRDefault="00EE0C51" w:rsidP="001369D9">
            <w:pPr>
              <w:pStyle w:val="TAC"/>
              <w:rPr>
                <w:del w:id="26339" w:author="Huawei-Chunying Gu" w:date="2023-01-19T17:17:00Z"/>
              </w:rPr>
            </w:pPr>
            <w:del w:id="2634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C1F9C2" w14:textId="4704C9F9" w:rsidR="00EE0C51" w:rsidRPr="00A8121B" w:rsidDel="00FE39FE" w:rsidRDefault="00EE0C51" w:rsidP="001369D9">
            <w:pPr>
              <w:pStyle w:val="TAC"/>
              <w:rPr>
                <w:del w:id="26341" w:author="Huawei-Chunying Gu" w:date="2023-01-19T17:17:00Z"/>
              </w:rPr>
            </w:pPr>
            <w:del w:id="2634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3972A9E" w14:textId="32D94F95" w:rsidR="00EE0C51" w:rsidRPr="00A8121B" w:rsidDel="00FE39FE" w:rsidRDefault="00EE0C51" w:rsidP="001369D9">
            <w:pPr>
              <w:pStyle w:val="TAC"/>
              <w:rPr>
                <w:del w:id="26343" w:author="Huawei-Chunying Gu" w:date="2023-01-19T17:17:00Z"/>
              </w:rPr>
            </w:pPr>
            <w:del w:id="2634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4AD082" w14:textId="798E5ECF" w:rsidR="00EE0C51" w:rsidRPr="00A8121B" w:rsidDel="00FE39FE" w:rsidRDefault="00EE0C51" w:rsidP="001369D9">
            <w:pPr>
              <w:pStyle w:val="TAC"/>
              <w:rPr>
                <w:del w:id="26345" w:author="Huawei-Chunying Gu" w:date="2023-01-19T17:17:00Z"/>
              </w:rPr>
            </w:pPr>
            <w:del w:id="2634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2DCE49" w14:textId="319879A5" w:rsidR="00EE0C51" w:rsidRPr="00A8121B" w:rsidDel="00FE39FE" w:rsidRDefault="00EE0C51" w:rsidP="001369D9">
            <w:pPr>
              <w:pStyle w:val="TAC"/>
              <w:rPr>
                <w:del w:id="26347" w:author="Huawei-Chunying Gu" w:date="2023-01-19T17:17:00Z"/>
              </w:rPr>
            </w:pPr>
            <w:del w:id="2634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64FB62B" w14:textId="53F45ABC" w:rsidR="00EE0C51" w:rsidRPr="00A8121B" w:rsidDel="00FE39FE" w:rsidRDefault="00EE0C51" w:rsidP="001369D9">
            <w:pPr>
              <w:pStyle w:val="TAC"/>
              <w:rPr>
                <w:del w:id="26349" w:author="Huawei-Chunying Gu" w:date="2023-01-19T17:17:00Z"/>
              </w:rPr>
            </w:pPr>
            <w:del w:id="2635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B0C3576" w14:textId="06FECA55" w:rsidR="00EE0C51" w:rsidRPr="00A8121B" w:rsidDel="00FE39FE" w:rsidRDefault="00EE0C51" w:rsidP="001369D9">
            <w:pPr>
              <w:pStyle w:val="TAC"/>
              <w:rPr>
                <w:del w:id="26351" w:author="Huawei-Chunying Gu" w:date="2023-01-19T17:17:00Z"/>
              </w:rPr>
            </w:pPr>
            <w:del w:id="2635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6BBF4A" w14:textId="06D9793F" w:rsidR="00EE0C51" w:rsidRPr="00A8121B" w:rsidDel="00FE39FE" w:rsidRDefault="00EE0C51" w:rsidP="001369D9">
            <w:pPr>
              <w:pStyle w:val="TAC"/>
              <w:rPr>
                <w:del w:id="26353" w:author="Huawei-Chunying Gu" w:date="2023-01-19T17:17:00Z"/>
              </w:rPr>
            </w:pPr>
            <w:del w:id="26354" w:author="Huawei-Chunying Gu" w:date="2023-01-19T17:17:00Z">
              <w:r w:rsidRPr="00A8121B" w:rsidDel="00FE39FE">
                <w:delText>14-TT</w:delText>
              </w:r>
            </w:del>
          </w:p>
        </w:tc>
      </w:tr>
      <w:tr w:rsidR="00EE0C51" w:rsidRPr="00A8121B" w:rsidDel="00FE39FE" w14:paraId="21B2C3A8" w14:textId="0449FD40" w:rsidTr="001369D9">
        <w:trPr>
          <w:trHeight w:hRule="exact" w:val="284"/>
          <w:del w:id="26355" w:author="Huawei-Chunying Gu" w:date="2023-01-19T17:17:00Z"/>
        </w:trPr>
        <w:tc>
          <w:tcPr>
            <w:tcW w:w="941" w:type="dxa"/>
            <w:tcBorders>
              <w:left w:val="single" w:sz="4" w:space="0" w:color="auto"/>
              <w:bottom w:val="single" w:sz="4" w:space="0" w:color="auto"/>
              <w:right w:val="single" w:sz="4" w:space="0" w:color="auto"/>
            </w:tcBorders>
            <w:vAlign w:val="center"/>
            <w:hideMark/>
          </w:tcPr>
          <w:p w14:paraId="33300E30" w14:textId="71A415AE" w:rsidR="00EE0C51" w:rsidRPr="00A8121B" w:rsidDel="00FE39FE" w:rsidRDefault="00EE0C51" w:rsidP="001369D9">
            <w:pPr>
              <w:pStyle w:val="TAC"/>
              <w:rPr>
                <w:del w:id="2635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59D07F3" w14:textId="49B043B5" w:rsidR="00EE0C51" w:rsidRPr="00A8121B" w:rsidDel="00FE39FE" w:rsidRDefault="00EE0C51" w:rsidP="001369D9">
            <w:pPr>
              <w:pStyle w:val="TAC"/>
              <w:rPr>
                <w:del w:id="26357" w:author="Huawei-Chunying Gu" w:date="2023-01-19T17:17:00Z"/>
              </w:rPr>
            </w:pPr>
            <w:del w:id="263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46DE2E" w14:textId="62FEB76E" w:rsidR="00EE0C51" w:rsidRPr="00A8121B" w:rsidDel="00FE39FE" w:rsidRDefault="00EE0C51" w:rsidP="001369D9">
            <w:pPr>
              <w:pStyle w:val="TAC"/>
              <w:rPr>
                <w:del w:id="26359" w:author="Huawei-Chunying Gu" w:date="2023-01-19T17:17:00Z"/>
              </w:rPr>
            </w:pPr>
            <w:del w:id="2636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C64994" w14:textId="2255D9F2" w:rsidR="00EE0C51" w:rsidRPr="00A8121B" w:rsidDel="00FE39FE" w:rsidRDefault="00EE0C51" w:rsidP="001369D9">
            <w:pPr>
              <w:pStyle w:val="TAC"/>
              <w:rPr>
                <w:del w:id="26361" w:author="Huawei-Chunying Gu" w:date="2023-01-19T17:17:00Z"/>
              </w:rPr>
            </w:pPr>
            <w:del w:id="26362"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B017574" w14:textId="7F8D7A17" w:rsidR="00EE0C51" w:rsidRPr="00A8121B" w:rsidDel="00FE39FE" w:rsidRDefault="00EE0C51" w:rsidP="001369D9">
            <w:pPr>
              <w:pStyle w:val="TAC"/>
              <w:rPr>
                <w:del w:id="26363" w:author="Huawei-Chunying Gu" w:date="2023-01-19T17:17:00Z"/>
              </w:rPr>
            </w:pPr>
            <w:del w:id="2636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203AFF0" w14:textId="7EE3E27D" w:rsidR="00EE0C51" w:rsidRPr="00A8121B" w:rsidDel="00FE39FE" w:rsidRDefault="00EE0C51" w:rsidP="001369D9">
            <w:pPr>
              <w:pStyle w:val="TAC"/>
              <w:rPr>
                <w:del w:id="26365" w:author="Huawei-Chunying Gu" w:date="2023-01-19T17:17:00Z"/>
              </w:rPr>
            </w:pPr>
            <w:del w:id="26366"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281915C" w14:textId="2A2DA306" w:rsidR="00EE0C51" w:rsidRPr="00A8121B" w:rsidDel="00FE39FE" w:rsidRDefault="00EE0C51" w:rsidP="001369D9">
            <w:pPr>
              <w:pStyle w:val="TAC"/>
              <w:rPr>
                <w:del w:id="26367" w:author="Huawei-Chunying Gu" w:date="2023-01-19T17:17:00Z"/>
              </w:rPr>
            </w:pPr>
            <w:del w:id="2636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FB243FA" w14:textId="617C9D3E" w:rsidR="00EE0C51" w:rsidRPr="00A8121B" w:rsidDel="00FE39FE" w:rsidRDefault="00EE0C51" w:rsidP="001369D9">
            <w:pPr>
              <w:pStyle w:val="TAC"/>
              <w:rPr>
                <w:del w:id="26369" w:author="Huawei-Chunying Gu" w:date="2023-01-19T17:17:00Z"/>
              </w:rPr>
            </w:pPr>
            <w:del w:id="263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4E68139" w14:textId="6C09DA41" w:rsidR="00EE0C51" w:rsidRPr="00A8121B" w:rsidDel="00FE39FE" w:rsidRDefault="00EE0C51" w:rsidP="001369D9">
            <w:pPr>
              <w:pStyle w:val="TAC"/>
              <w:rPr>
                <w:del w:id="26371" w:author="Huawei-Chunying Gu" w:date="2023-01-19T17:17:00Z"/>
              </w:rPr>
            </w:pPr>
            <w:del w:id="263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F83269" w14:textId="0DCCC90F" w:rsidR="00EE0C51" w:rsidRPr="00A8121B" w:rsidDel="00FE39FE" w:rsidRDefault="00EE0C51" w:rsidP="001369D9">
            <w:pPr>
              <w:pStyle w:val="TAC"/>
              <w:rPr>
                <w:del w:id="26373" w:author="Huawei-Chunying Gu" w:date="2023-01-19T17:17:00Z"/>
              </w:rPr>
            </w:pPr>
            <w:del w:id="26374" w:author="Huawei-Chunying Gu" w:date="2023-01-19T17:17:00Z">
              <w:r w:rsidRPr="00A8121B" w:rsidDel="00FE39FE">
                <w:delText>12-TT</w:delText>
              </w:r>
            </w:del>
          </w:p>
        </w:tc>
      </w:tr>
      <w:tr w:rsidR="00EE0C51" w:rsidRPr="00A8121B" w:rsidDel="00FE39FE" w14:paraId="58DE041D" w14:textId="6EC2F1A7" w:rsidTr="001369D9">
        <w:trPr>
          <w:trHeight w:hRule="exact" w:val="284"/>
          <w:del w:id="2637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208D1E1" w14:textId="25852797" w:rsidR="00EE0C51" w:rsidRPr="00A8121B" w:rsidDel="00FE39FE" w:rsidRDefault="00EE0C51" w:rsidP="001369D9">
            <w:pPr>
              <w:pStyle w:val="TAC"/>
              <w:rPr>
                <w:del w:id="2637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7689A61" w14:textId="13D179A1" w:rsidR="00EE0C51" w:rsidRPr="00A8121B" w:rsidDel="00FE39FE" w:rsidRDefault="00EE0C51" w:rsidP="001369D9">
            <w:pPr>
              <w:pStyle w:val="TAC"/>
              <w:rPr>
                <w:del w:id="26377" w:author="Huawei-Chunying Gu" w:date="2023-01-19T17:17:00Z"/>
              </w:rPr>
            </w:pPr>
            <w:del w:id="263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F73575" w14:textId="6C5B2423" w:rsidR="00EE0C51" w:rsidRPr="00A8121B" w:rsidDel="00FE39FE" w:rsidRDefault="00EE0C51" w:rsidP="001369D9">
            <w:pPr>
              <w:pStyle w:val="TAC"/>
              <w:rPr>
                <w:del w:id="26379" w:author="Huawei-Chunying Gu" w:date="2023-01-19T17:17:00Z"/>
              </w:rPr>
            </w:pPr>
            <w:del w:id="2638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CAA883" w14:textId="5D9B24F7" w:rsidR="00EE0C51" w:rsidRPr="00A8121B" w:rsidDel="00FE39FE" w:rsidRDefault="00EE0C51" w:rsidP="001369D9">
            <w:pPr>
              <w:pStyle w:val="TAC"/>
              <w:rPr>
                <w:del w:id="26381" w:author="Huawei-Chunying Gu" w:date="2023-01-19T17:17:00Z"/>
              </w:rPr>
            </w:pPr>
            <w:del w:id="26382" w:author="Huawei-Chunying Gu" w:date="2023-01-19T17:17:00Z">
              <w:r w:rsidRPr="00A8121B" w:rsidDel="00FE39FE">
                <w:delText>7</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9AF8FB8" w14:textId="476B7FF8" w:rsidR="00EE0C51" w:rsidRPr="00A8121B" w:rsidDel="00FE39FE" w:rsidRDefault="00EE0C51" w:rsidP="001369D9">
            <w:pPr>
              <w:pStyle w:val="TAC"/>
              <w:rPr>
                <w:del w:id="26383" w:author="Huawei-Chunying Gu" w:date="2023-01-19T17:17:00Z"/>
              </w:rPr>
            </w:pPr>
            <w:del w:id="263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F294F7F" w14:textId="1B22630C" w:rsidR="00EE0C51" w:rsidRPr="00A8121B" w:rsidDel="00FE39FE" w:rsidRDefault="00EE0C51" w:rsidP="001369D9">
            <w:pPr>
              <w:pStyle w:val="TAC"/>
              <w:rPr>
                <w:del w:id="26385" w:author="Huawei-Chunying Gu" w:date="2023-01-19T17:17:00Z"/>
              </w:rPr>
            </w:pPr>
            <w:del w:id="26386" w:author="Huawei-Chunying Gu" w:date="2023-01-19T17:17:00Z">
              <w:r w:rsidRPr="00A8121B" w:rsidDel="00FE39FE">
                <w:delText>16</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DBAA2D" w14:textId="2913625C" w:rsidR="00EE0C51" w:rsidRPr="00A8121B" w:rsidDel="00FE39FE" w:rsidRDefault="00EE0C51" w:rsidP="001369D9">
            <w:pPr>
              <w:pStyle w:val="TAC"/>
              <w:rPr>
                <w:del w:id="26387" w:author="Huawei-Chunying Gu" w:date="2023-01-19T17:17:00Z"/>
              </w:rPr>
            </w:pPr>
            <w:del w:id="2638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1C87E4" w14:textId="14AAAEF9" w:rsidR="00EE0C51" w:rsidRPr="00A8121B" w:rsidDel="00FE39FE" w:rsidRDefault="00EE0C51" w:rsidP="001369D9">
            <w:pPr>
              <w:pStyle w:val="TAC"/>
              <w:rPr>
                <w:del w:id="26389" w:author="Huawei-Chunying Gu" w:date="2023-01-19T17:17:00Z"/>
              </w:rPr>
            </w:pPr>
            <w:del w:id="263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D96264B" w14:textId="78C4A64B" w:rsidR="00EE0C51" w:rsidRPr="00A8121B" w:rsidDel="00FE39FE" w:rsidRDefault="00EE0C51" w:rsidP="001369D9">
            <w:pPr>
              <w:pStyle w:val="TAC"/>
              <w:rPr>
                <w:del w:id="26391" w:author="Huawei-Chunying Gu" w:date="2023-01-19T17:17:00Z"/>
              </w:rPr>
            </w:pPr>
            <w:del w:id="263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47FDBE" w14:textId="6539A02E" w:rsidR="00EE0C51" w:rsidRPr="00A8121B" w:rsidDel="00FE39FE" w:rsidRDefault="00EE0C51" w:rsidP="001369D9">
            <w:pPr>
              <w:pStyle w:val="TAC"/>
              <w:rPr>
                <w:del w:id="26393" w:author="Huawei-Chunying Gu" w:date="2023-01-19T17:17:00Z"/>
              </w:rPr>
            </w:pPr>
            <w:del w:id="26394" w:author="Huawei-Chunying Gu" w:date="2023-01-19T17:17:00Z">
              <w:r w:rsidRPr="00A8121B" w:rsidDel="00FE39FE">
                <w:delText>11-TT</w:delText>
              </w:r>
            </w:del>
          </w:p>
        </w:tc>
      </w:tr>
      <w:tr w:rsidR="00EE0C51" w:rsidRPr="00A8121B" w:rsidDel="00FE39FE" w14:paraId="5373A335" w14:textId="048510A9" w:rsidTr="001369D9">
        <w:trPr>
          <w:trHeight w:hRule="exact" w:val="284"/>
          <w:del w:id="2639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850BF2D" w14:textId="4F79DCC6" w:rsidR="00EE0C51" w:rsidRPr="00A8121B" w:rsidDel="00FE39FE" w:rsidRDefault="00EE0C51" w:rsidP="001369D9">
            <w:pPr>
              <w:pStyle w:val="TAC"/>
              <w:rPr>
                <w:del w:id="26396" w:author="Huawei-Chunying Gu" w:date="2023-01-19T17:17:00Z"/>
              </w:rPr>
            </w:pPr>
            <w:del w:id="26397" w:author="Huawei-Chunying Gu" w:date="2023-01-19T17:17:00Z">
              <w:r w:rsidRPr="00A8121B" w:rsidDel="00FE39FE">
                <w:delText>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CC2F7BE" w14:textId="4D93ABCC" w:rsidR="00EE0C51" w:rsidRPr="00A8121B" w:rsidDel="00FE39FE" w:rsidRDefault="00EE0C51" w:rsidP="001369D9">
            <w:pPr>
              <w:pStyle w:val="TAC"/>
              <w:rPr>
                <w:del w:id="26398" w:author="Huawei-Chunying Gu" w:date="2023-01-19T17:17:00Z"/>
              </w:rPr>
            </w:pPr>
            <w:del w:id="263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EA6F80F" w14:textId="6D3A92C5" w:rsidR="00EE0C51" w:rsidRPr="00A8121B" w:rsidDel="00FE39FE" w:rsidRDefault="00EE0C51" w:rsidP="001369D9">
            <w:pPr>
              <w:pStyle w:val="TAC"/>
              <w:rPr>
                <w:del w:id="26400" w:author="Huawei-Chunying Gu" w:date="2023-01-19T17:17:00Z"/>
              </w:rPr>
            </w:pPr>
            <w:del w:id="264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872E96" w14:textId="340259B4" w:rsidR="00EE0C51" w:rsidRPr="00A8121B" w:rsidDel="00FE39FE" w:rsidRDefault="00EE0C51" w:rsidP="001369D9">
            <w:pPr>
              <w:pStyle w:val="TAC"/>
              <w:rPr>
                <w:del w:id="26402" w:author="Huawei-Chunying Gu" w:date="2023-01-19T17:17:00Z"/>
              </w:rPr>
            </w:pPr>
            <w:del w:id="2640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B133A36" w14:textId="570DD7E7" w:rsidR="00EE0C51" w:rsidRPr="00A8121B" w:rsidDel="00FE39FE" w:rsidRDefault="00EE0C51" w:rsidP="001369D9">
            <w:pPr>
              <w:pStyle w:val="TAC"/>
              <w:rPr>
                <w:del w:id="26404" w:author="Huawei-Chunying Gu" w:date="2023-01-19T17:17:00Z"/>
              </w:rPr>
            </w:pPr>
            <w:del w:id="264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BACFE0F" w14:textId="02E71FED" w:rsidR="00EE0C51" w:rsidRPr="00A8121B" w:rsidDel="00FE39FE" w:rsidRDefault="00EE0C51" w:rsidP="001369D9">
            <w:pPr>
              <w:pStyle w:val="TAC"/>
              <w:rPr>
                <w:del w:id="26406" w:author="Huawei-Chunying Gu" w:date="2023-01-19T17:17:00Z"/>
              </w:rPr>
            </w:pPr>
            <w:del w:id="2640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9B7A7C" w14:textId="2F281FB2" w:rsidR="00EE0C51" w:rsidRPr="00A8121B" w:rsidDel="00FE39FE" w:rsidRDefault="00EE0C51" w:rsidP="001369D9">
            <w:pPr>
              <w:pStyle w:val="TAC"/>
              <w:rPr>
                <w:del w:id="26408" w:author="Huawei-Chunying Gu" w:date="2023-01-19T17:17:00Z"/>
              </w:rPr>
            </w:pPr>
            <w:del w:id="2640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5B6DCC2" w14:textId="1D8C627C" w:rsidR="00EE0C51" w:rsidRPr="00A8121B" w:rsidDel="00FE39FE" w:rsidRDefault="00EE0C51" w:rsidP="001369D9">
            <w:pPr>
              <w:pStyle w:val="TAC"/>
              <w:rPr>
                <w:del w:id="26410" w:author="Huawei-Chunying Gu" w:date="2023-01-19T17:17:00Z"/>
              </w:rPr>
            </w:pPr>
            <w:del w:id="264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3FE608" w14:textId="1272E151" w:rsidR="00EE0C51" w:rsidRPr="00A8121B" w:rsidDel="00FE39FE" w:rsidRDefault="00EE0C51" w:rsidP="001369D9">
            <w:pPr>
              <w:pStyle w:val="TAC"/>
              <w:rPr>
                <w:del w:id="26412" w:author="Huawei-Chunying Gu" w:date="2023-01-19T17:17:00Z"/>
              </w:rPr>
            </w:pPr>
            <w:del w:id="264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687595" w14:textId="4F7988E1" w:rsidR="00EE0C51" w:rsidRPr="00A8121B" w:rsidDel="00FE39FE" w:rsidRDefault="00EE0C51" w:rsidP="001369D9">
            <w:pPr>
              <w:pStyle w:val="TAC"/>
              <w:rPr>
                <w:del w:id="26414" w:author="Huawei-Chunying Gu" w:date="2023-01-19T17:17:00Z"/>
              </w:rPr>
            </w:pPr>
            <w:del w:id="26415" w:author="Huawei-Chunying Gu" w:date="2023-01-19T17:17:00Z">
              <w:r w:rsidRPr="00A8121B" w:rsidDel="00FE39FE">
                <w:delText>15.5-TT</w:delText>
              </w:r>
            </w:del>
          </w:p>
        </w:tc>
      </w:tr>
      <w:tr w:rsidR="00EE0C51" w:rsidRPr="00A8121B" w:rsidDel="00FE39FE" w14:paraId="7161A344" w14:textId="12B57712" w:rsidTr="001369D9">
        <w:trPr>
          <w:trHeight w:hRule="exact" w:val="284"/>
          <w:del w:id="26416" w:author="Huawei-Chunying Gu" w:date="2023-01-19T17:17:00Z"/>
        </w:trPr>
        <w:tc>
          <w:tcPr>
            <w:tcW w:w="941" w:type="dxa"/>
            <w:tcBorders>
              <w:top w:val="single" w:sz="4" w:space="0" w:color="auto"/>
              <w:left w:val="single" w:sz="4" w:space="0" w:color="auto"/>
              <w:right w:val="single" w:sz="4" w:space="0" w:color="auto"/>
            </w:tcBorders>
            <w:vAlign w:val="center"/>
            <w:hideMark/>
          </w:tcPr>
          <w:p w14:paraId="1648FD13" w14:textId="54A22C66" w:rsidR="00EE0C51" w:rsidRPr="00A8121B" w:rsidDel="00FE39FE" w:rsidRDefault="00EE0C51" w:rsidP="001369D9">
            <w:pPr>
              <w:pStyle w:val="TAC"/>
              <w:rPr>
                <w:del w:id="26417" w:author="Huawei-Chunying Gu" w:date="2023-01-19T17:17:00Z"/>
                <w:rFonts w:cs="Arial"/>
                <w:szCs w:val="18"/>
              </w:rPr>
            </w:pPr>
            <w:del w:id="26418" w:author="Huawei-Chunying Gu" w:date="2023-01-19T17:17:00Z">
              <w:r w:rsidRPr="00A8121B" w:rsidDel="00FE39FE">
                <w:delText>19-21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9218D0F" w14:textId="27549A0D" w:rsidR="00EE0C51" w:rsidRPr="00A8121B" w:rsidDel="00FE39FE" w:rsidRDefault="00EE0C51" w:rsidP="001369D9">
            <w:pPr>
              <w:pStyle w:val="TAC"/>
              <w:rPr>
                <w:del w:id="26419" w:author="Huawei-Chunying Gu" w:date="2023-01-19T17:17:00Z"/>
              </w:rPr>
            </w:pPr>
            <w:del w:id="264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72D330B" w14:textId="59BF2779" w:rsidR="00EE0C51" w:rsidRPr="00A8121B" w:rsidDel="00FE39FE" w:rsidRDefault="00EE0C51" w:rsidP="001369D9">
            <w:pPr>
              <w:pStyle w:val="TAC"/>
              <w:rPr>
                <w:del w:id="26421" w:author="Huawei-Chunying Gu" w:date="2023-01-19T17:17:00Z"/>
              </w:rPr>
            </w:pPr>
            <w:del w:id="2642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0C087C" w14:textId="40E516E2" w:rsidR="00EE0C51" w:rsidRPr="00A8121B" w:rsidDel="00FE39FE" w:rsidRDefault="00EE0C51" w:rsidP="001369D9">
            <w:pPr>
              <w:pStyle w:val="TAC"/>
              <w:rPr>
                <w:del w:id="26423" w:author="Huawei-Chunying Gu" w:date="2023-01-19T17:17:00Z"/>
              </w:rPr>
            </w:pPr>
            <w:del w:id="26424"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4AE4E93" w14:textId="676487C2" w:rsidR="00EE0C51" w:rsidRPr="00A8121B" w:rsidDel="00FE39FE" w:rsidRDefault="00EE0C51" w:rsidP="001369D9">
            <w:pPr>
              <w:pStyle w:val="TAC"/>
              <w:rPr>
                <w:del w:id="26425" w:author="Huawei-Chunying Gu" w:date="2023-01-19T17:17:00Z"/>
              </w:rPr>
            </w:pPr>
            <w:del w:id="264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09027E" w14:textId="540E0C67" w:rsidR="00EE0C51" w:rsidRPr="00A8121B" w:rsidDel="00FE39FE" w:rsidRDefault="00EE0C51" w:rsidP="001369D9">
            <w:pPr>
              <w:pStyle w:val="TAC"/>
              <w:rPr>
                <w:del w:id="26427" w:author="Huawei-Chunying Gu" w:date="2023-01-19T17:17:00Z"/>
              </w:rPr>
            </w:pPr>
            <w:del w:id="26428"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B1723E" w14:textId="7B0AD024" w:rsidR="00EE0C51" w:rsidRPr="00A8121B" w:rsidDel="00FE39FE" w:rsidRDefault="00EE0C51" w:rsidP="001369D9">
            <w:pPr>
              <w:pStyle w:val="TAC"/>
              <w:rPr>
                <w:del w:id="26429" w:author="Huawei-Chunying Gu" w:date="2023-01-19T17:17:00Z"/>
              </w:rPr>
            </w:pPr>
            <w:del w:id="26430"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4787F86" w14:textId="7486893E" w:rsidR="00EE0C51" w:rsidRPr="00A8121B" w:rsidDel="00FE39FE" w:rsidRDefault="00EE0C51" w:rsidP="001369D9">
            <w:pPr>
              <w:pStyle w:val="TAC"/>
              <w:rPr>
                <w:del w:id="26431" w:author="Huawei-Chunying Gu" w:date="2023-01-19T17:17:00Z"/>
              </w:rPr>
            </w:pPr>
            <w:del w:id="264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DC13110" w14:textId="481B4EDE" w:rsidR="00EE0C51" w:rsidRPr="00A8121B" w:rsidDel="00FE39FE" w:rsidRDefault="00EE0C51" w:rsidP="001369D9">
            <w:pPr>
              <w:pStyle w:val="TAC"/>
              <w:rPr>
                <w:del w:id="26433" w:author="Huawei-Chunying Gu" w:date="2023-01-19T17:17:00Z"/>
              </w:rPr>
            </w:pPr>
            <w:del w:id="264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84168C" w14:textId="4BA84D97" w:rsidR="00EE0C51" w:rsidRPr="00A8121B" w:rsidDel="00FE39FE" w:rsidRDefault="00EE0C51" w:rsidP="001369D9">
            <w:pPr>
              <w:pStyle w:val="TAC"/>
              <w:rPr>
                <w:del w:id="26435" w:author="Huawei-Chunying Gu" w:date="2023-01-19T17:17:00Z"/>
              </w:rPr>
            </w:pPr>
            <w:del w:id="26436" w:author="Huawei-Chunying Gu" w:date="2023-01-19T17:17:00Z">
              <w:r w:rsidRPr="00A8121B" w:rsidDel="00FE39FE">
                <w:delText>14-TT</w:delText>
              </w:r>
            </w:del>
          </w:p>
        </w:tc>
      </w:tr>
      <w:tr w:rsidR="00EE0C51" w:rsidRPr="00A8121B" w:rsidDel="00FE39FE" w14:paraId="5E919A9B" w14:textId="28FF3693" w:rsidTr="001369D9">
        <w:trPr>
          <w:trHeight w:hRule="exact" w:val="284"/>
          <w:del w:id="26437" w:author="Huawei-Chunying Gu" w:date="2023-01-19T17:17:00Z"/>
        </w:trPr>
        <w:tc>
          <w:tcPr>
            <w:tcW w:w="941" w:type="dxa"/>
            <w:tcBorders>
              <w:left w:val="single" w:sz="4" w:space="0" w:color="auto"/>
              <w:bottom w:val="single" w:sz="4" w:space="0" w:color="auto"/>
              <w:right w:val="single" w:sz="4" w:space="0" w:color="auto"/>
            </w:tcBorders>
            <w:vAlign w:val="center"/>
          </w:tcPr>
          <w:p w14:paraId="49C16090" w14:textId="56A59F84" w:rsidR="00EE0C51" w:rsidRPr="00A8121B" w:rsidDel="00FE39FE" w:rsidRDefault="00EE0C51" w:rsidP="001369D9">
            <w:pPr>
              <w:pStyle w:val="TAC"/>
              <w:rPr>
                <w:del w:id="2643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AA24DB4" w14:textId="3E3BA734" w:rsidR="00EE0C51" w:rsidRPr="00A8121B" w:rsidDel="00FE39FE" w:rsidRDefault="00EE0C51" w:rsidP="001369D9">
            <w:pPr>
              <w:pStyle w:val="TAC"/>
              <w:rPr>
                <w:del w:id="26439" w:author="Huawei-Chunying Gu" w:date="2023-01-19T17:17:00Z"/>
              </w:rPr>
            </w:pPr>
            <w:del w:id="264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F8BC09D" w14:textId="7F448B94" w:rsidR="00EE0C51" w:rsidRPr="00A8121B" w:rsidDel="00FE39FE" w:rsidRDefault="00EE0C51" w:rsidP="001369D9">
            <w:pPr>
              <w:pStyle w:val="TAC"/>
              <w:rPr>
                <w:del w:id="26441" w:author="Huawei-Chunying Gu" w:date="2023-01-19T17:17:00Z"/>
              </w:rPr>
            </w:pPr>
            <w:del w:id="2644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693927" w14:textId="6E47FEB2" w:rsidR="00EE0C51" w:rsidRPr="00A8121B" w:rsidDel="00FE39FE" w:rsidRDefault="00EE0C51" w:rsidP="001369D9">
            <w:pPr>
              <w:pStyle w:val="TAC"/>
              <w:rPr>
                <w:del w:id="26443" w:author="Huawei-Chunying Gu" w:date="2023-01-19T17:17:00Z"/>
              </w:rPr>
            </w:pPr>
            <w:del w:id="26444" w:author="Huawei-Chunying Gu" w:date="2023-01-19T17:17:00Z">
              <w:r w:rsidRPr="00A8121B" w:rsidDel="00FE39FE">
                <w:delText>6</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2C25925" w14:textId="17BF47EB" w:rsidR="00EE0C51" w:rsidRPr="00A8121B" w:rsidDel="00FE39FE" w:rsidRDefault="00EE0C51" w:rsidP="001369D9">
            <w:pPr>
              <w:pStyle w:val="TAC"/>
              <w:rPr>
                <w:del w:id="26445" w:author="Huawei-Chunying Gu" w:date="2023-01-19T17:17:00Z"/>
              </w:rPr>
            </w:pPr>
            <w:del w:id="264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E2C154" w14:textId="6E94AFDF" w:rsidR="00EE0C51" w:rsidRPr="00A8121B" w:rsidDel="00FE39FE" w:rsidRDefault="00EE0C51" w:rsidP="001369D9">
            <w:pPr>
              <w:pStyle w:val="TAC"/>
              <w:rPr>
                <w:del w:id="26447" w:author="Huawei-Chunying Gu" w:date="2023-01-19T17:17:00Z"/>
              </w:rPr>
            </w:pPr>
            <w:del w:id="26448" w:author="Huawei-Chunying Gu" w:date="2023-01-19T17:17:00Z">
              <w:r w:rsidRPr="00A8121B" w:rsidDel="00FE39FE">
                <w:delText>17</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1F61AD" w14:textId="05C1CCCE" w:rsidR="00EE0C51" w:rsidRPr="00A8121B" w:rsidDel="00FE39FE" w:rsidRDefault="00EE0C51" w:rsidP="001369D9">
            <w:pPr>
              <w:pStyle w:val="TAC"/>
              <w:rPr>
                <w:del w:id="26449" w:author="Huawei-Chunying Gu" w:date="2023-01-19T17:17:00Z"/>
              </w:rPr>
            </w:pPr>
            <w:del w:id="2645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0F2D920" w14:textId="3F9D1661" w:rsidR="00EE0C51" w:rsidRPr="00A8121B" w:rsidDel="00FE39FE" w:rsidRDefault="00EE0C51" w:rsidP="001369D9">
            <w:pPr>
              <w:pStyle w:val="TAC"/>
              <w:rPr>
                <w:del w:id="26451" w:author="Huawei-Chunying Gu" w:date="2023-01-19T17:17:00Z"/>
              </w:rPr>
            </w:pPr>
            <w:del w:id="264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F809211" w14:textId="5AAAC98A" w:rsidR="00EE0C51" w:rsidRPr="00A8121B" w:rsidDel="00FE39FE" w:rsidRDefault="00EE0C51" w:rsidP="001369D9">
            <w:pPr>
              <w:pStyle w:val="TAC"/>
              <w:rPr>
                <w:del w:id="26453" w:author="Huawei-Chunying Gu" w:date="2023-01-19T17:17:00Z"/>
              </w:rPr>
            </w:pPr>
            <w:del w:id="264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707050" w14:textId="2FD567E3" w:rsidR="00EE0C51" w:rsidRPr="00A8121B" w:rsidDel="00FE39FE" w:rsidRDefault="00EE0C51" w:rsidP="001369D9">
            <w:pPr>
              <w:pStyle w:val="TAC"/>
              <w:rPr>
                <w:del w:id="26455" w:author="Huawei-Chunying Gu" w:date="2023-01-19T17:17:00Z"/>
              </w:rPr>
            </w:pPr>
            <w:del w:id="26456" w:author="Huawei-Chunying Gu" w:date="2023-01-19T17:17:00Z">
              <w:r w:rsidRPr="00A8121B" w:rsidDel="00FE39FE">
                <w:delText>12-TT</w:delText>
              </w:r>
            </w:del>
          </w:p>
        </w:tc>
      </w:tr>
      <w:tr w:rsidR="00EE0C51" w:rsidRPr="00A8121B" w:rsidDel="00FE39FE" w14:paraId="36CCB131" w14:textId="1B530A97" w:rsidTr="001369D9">
        <w:trPr>
          <w:trHeight w:hRule="exact" w:val="284"/>
          <w:del w:id="2645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2E51BBB" w14:textId="61DD6756" w:rsidR="00EE0C51" w:rsidRPr="00A8121B" w:rsidDel="00FE39FE" w:rsidRDefault="00EE0C51" w:rsidP="001369D9">
            <w:pPr>
              <w:pStyle w:val="TAC"/>
              <w:rPr>
                <w:del w:id="2645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7A658C3A" w14:textId="6F32476E" w:rsidR="00EE0C51" w:rsidRPr="00A8121B" w:rsidDel="00FE39FE" w:rsidRDefault="00EE0C51" w:rsidP="001369D9">
            <w:pPr>
              <w:pStyle w:val="TAC"/>
              <w:rPr>
                <w:del w:id="26459" w:author="Huawei-Chunying Gu" w:date="2023-01-19T17:17:00Z"/>
              </w:rPr>
            </w:pPr>
            <w:del w:id="264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4C18F39" w14:textId="38AEC3AE" w:rsidR="00EE0C51" w:rsidRPr="00A8121B" w:rsidDel="00FE39FE" w:rsidRDefault="00EE0C51" w:rsidP="001369D9">
            <w:pPr>
              <w:pStyle w:val="TAC"/>
              <w:rPr>
                <w:del w:id="26461" w:author="Huawei-Chunying Gu" w:date="2023-01-19T17:17:00Z"/>
              </w:rPr>
            </w:pPr>
            <w:del w:id="264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A044D1" w14:textId="447AADCA" w:rsidR="00EE0C51" w:rsidRPr="00A8121B" w:rsidDel="00FE39FE" w:rsidRDefault="00EE0C51" w:rsidP="001369D9">
            <w:pPr>
              <w:pStyle w:val="TAC"/>
              <w:rPr>
                <w:del w:id="26463" w:author="Huawei-Chunying Gu" w:date="2023-01-19T17:17:00Z"/>
              </w:rPr>
            </w:pPr>
            <w:del w:id="26464" w:author="Huawei-Chunying Gu" w:date="2023-01-19T17:17:00Z">
              <w:r w:rsidRPr="00A8121B" w:rsidDel="00FE39FE">
                <w:delText>8</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F7CC7DE" w14:textId="4A6CE87B" w:rsidR="00EE0C51" w:rsidRPr="00A8121B" w:rsidDel="00FE39FE" w:rsidRDefault="00EE0C51" w:rsidP="001369D9">
            <w:pPr>
              <w:pStyle w:val="TAC"/>
              <w:rPr>
                <w:del w:id="26465" w:author="Huawei-Chunying Gu" w:date="2023-01-19T17:17:00Z"/>
              </w:rPr>
            </w:pPr>
            <w:del w:id="264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10C3D21" w14:textId="09936F5F" w:rsidR="00EE0C51" w:rsidRPr="00A8121B" w:rsidDel="00FE39FE" w:rsidRDefault="00EE0C51" w:rsidP="001369D9">
            <w:pPr>
              <w:pStyle w:val="TAC"/>
              <w:rPr>
                <w:del w:id="26467" w:author="Huawei-Chunying Gu" w:date="2023-01-19T17:17:00Z"/>
              </w:rPr>
            </w:pPr>
            <w:del w:id="26468" w:author="Huawei-Chunying Gu" w:date="2023-01-19T17:17:00Z">
              <w:r w:rsidRPr="00A8121B" w:rsidDel="00FE39FE">
                <w:delText>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91FEA5" w14:textId="233EA92B" w:rsidR="00EE0C51" w:rsidRPr="00A8121B" w:rsidDel="00FE39FE" w:rsidRDefault="00EE0C51" w:rsidP="001369D9">
            <w:pPr>
              <w:pStyle w:val="TAC"/>
              <w:rPr>
                <w:del w:id="26469" w:author="Huawei-Chunying Gu" w:date="2023-01-19T17:17:00Z"/>
              </w:rPr>
            </w:pPr>
            <w:del w:id="2647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4E2C9BF" w14:textId="526305BF" w:rsidR="00EE0C51" w:rsidRPr="00A8121B" w:rsidDel="00FE39FE" w:rsidRDefault="00EE0C51" w:rsidP="001369D9">
            <w:pPr>
              <w:pStyle w:val="TAC"/>
              <w:rPr>
                <w:del w:id="26471" w:author="Huawei-Chunying Gu" w:date="2023-01-19T17:17:00Z"/>
              </w:rPr>
            </w:pPr>
            <w:del w:id="264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B627B00" w14:textId="2A077CA7" w:rsidR="00EE0C51" w:rsidRPr="00A8121B" w:rsidDel="00FE39FE" w:rsidRDefault="00EE0C51" w:rsidP="001369D9">
            <w:pPr>
              <w:pStyle w:val="TAC"/>
              <w:rPr>
                <w:del w:id="26473" w:author="Huawei-Chunying Gu" w:date="2023-01-19T17:17:00Z"/>
              </w:rPr>
            </w:pPr>
            <w:del w:id="264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C15AE4F" w14:textId="1FC31D98" w:rsidR="00EE0C51" w:rsidRPr="00A8121B" w:rsidDel="00FE39FE" w:rsidRDefault="00EE0C51" w:rsidP="001369D9">
            <w:pPr>
              <w:pStyle w:val="TAC"/>
              <w:rPr>
                <w:del w:id="26475" w:author="Huawei-Chunying Gu" w:date="2023-01-19T17:17:00Z"/>
              </w:rPr>
            </w:pPr>
            <w:del w:id="26476" w:author="Huawei-Chunying Gu" w:date="2023-01-19T17:17:00Z">
              <w:r w:rsidRPr="00A8121B" w:rsidDel="00FE39FE">
                <w:delText>10-TT</w:delText>
              </w:r>
            </w:del>
          </w:p>
        </w:tc>
      </w:tr>
      <w:tr w:rsidR="00EE0C51" w:rsidRPr="00A8121B" w:rsidDel="00FE39FE" w14:paraId="5B70C0F9" w14:textId="2788C1AF" w:rsidTr="001369D9">
        <w:trPr>
          <w:trHeight w:hRule="exact" w:val="284"/>
          <w:del w:id="2647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65B669E2" w14:textId="70D8EB92" w:rsidR="00EE0C51" w:rsidRPr="00A8121B" w:rsidDel="00FE39FE" w:rsidRDefault="00EE0C51" w:rsidP="001369D9">
            <w:pPr>
              <w:pStyle w:val="TAC"/>
              <w:rPr>
                <w:del w:id="26478" w:author="Huawei-Chunying Gu" w:date="2023-01-19T17:17:00Z"/>
                <w:rFonts w:cs="Arial"/>
                <w:szCs w:val="18"/>
              </w:rPr>
            </w:pPr>
            <w:del w:id="26479" w:author="Huawei-Chunying Gu" w:date="2023-01-19T17:17:00Z">
              <w:r w:rsidRPr="00A8121B" w:rsidDel="00FE39FE">
                <w:delText>22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208EF13" w14:textId="36A456F7" w:rsidR="00EE0C51" w:rsidRPr="00A8121B" w:rsidDel="00FE39FE" w:rsidRDefault="00EE0C51" w:rsidP="001369D9">
            <w:pPr>
              <w:pStyle w:val="TAC"/>
              <w:rPr>
                <w:del w:id="26480" w:author="Huawei-Chunying Gu" w:date="2023-01-19T17:17:00Z"/>
              </w:rPr>
            </w:pPr>
            <w:del w:id="2648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BC87BED" w14:textId="48DE12D7" w:rsidR="00EE0C51" w:rsidRPr="00A8121B" w:rsidDel="00FE39FE" w:rsidRDefault="00EE0C51" w:rsidP="001369D9">
            <w:pPr>
              <w:pStyle w:val="TAC"/>
              <w:rPr>
                <w:del w:id="26482" w:author="Huawei-Chunying Gu" w:date="2023-01-19T17:17:00Z"/>
              </w:rPr>
            </w:pPr>
            <w:del w:id="2648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5470CA3" w14:textId="40A2DCC5" w:rsidR="00EE0C51" w:rsidRPr="00A8121B" w:rsidDel="00FE39FE" w:rsidRDefault="00EE0C51" w:rsidP="001369D9">
            <w:pPr>
              <w:pStyle w:val="TAC"/>
              <w:rPr>
                <w:del w:id="26484" w:author="Huawei-Chunying Gu" w:date="2023-01-19T17:17:00Z"/>
              </w:rPr>
            </w:pPr>
            <w:del w:id="2648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1BCA560" w14:textId="6455C168" w:rsidR="00EE0C51" w:rsidRPr="00A8121B" w:rsidDel="00FE39FE" w:rsidRDefault="00EE0C51" w:rsidP="001369D9">
            <w:pPr>
              <w:pStyle w:val="TAC"/>
              <w:rPr>
                <w:del w:id="26486" w:author="Huawei-Chunying Gu" w:date="2023-01-19T17:17:00Z"/>
              </w:rPr>
            </w:pPr>
            <w:del w:id="2648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213DBF" w14:textId="475C2C8A" w:rsidR="00EE0C51" w:rsidRPr="00A8121B" w:rsidDel="00FE39FE" w:rsidRDefault="00EE0C51" w:rsidP="001369D9">
            <w:pPr>
              <w:pStyle w:val="TAC"/>
              <w:rPr>
                <w:del w:id="26488" w:author="Huawei-Chunying Gu" w:date="2023-01-19T17:17:00Z"/>
              </w:rPr>
            </w:pPr>
            <w:del w:id="2648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4ABB8E" w14:textId="589255A3" w:rsidR="00EE0C51" w:rsidRPr="00A8121B" w:rsidDel="00FE39FE" w:rsidRDefault="00EE0C51" w:rsidP="001369D9">
            <w:pPr>
              <w:pStyle w:val="TAC"/>
              <w:rPr>
                <w:del w:id="26490" w:author="Huawei-Chunying Gu" w:date="2023-01-19T17:17:00Z"/>
              </w:rPr>
            </w:pPr>
            <w:del w:id="2649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109F11A" w14:textId="7F4ACCEF" w:rsidR="00EE0C51" w:rsidRPr="00A8121B" w:rsidDel="00FE39FE" w:rsidRDefault="00EE0C51" w:rsidP="001369D9">
            <w:pPr>
              <w:pStyle w:val="TAC"/>
              <w:rPr>
                <w:del w:id="26492" w:author="Huawei-Chunying Gu" w:date="2023-01-19T17:17:00Z"/>
              </w:rPr>
            </w:pPr>
            <w:del w:id="2649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5736D54" w14:textId="1A09188A" w:rsidR="00EE0C51" w:rsidRPr="00A8121B" w:rsidDel="00FE39FE" w:rsidRDefault="00EE0C51" w:rsidP="001369D9">
            <w:pPr>
              <w:pStyle w:val="TAC"/>
              <w:rPr>
                <w:del w:id="26494" w:author="Huawei-Chunying Gu" w:date="2023-01-19T17:17:00Z"/>
              </w:rPr>
            </w:pPr>
            <w:del w:id="2649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360529" w14:textId="7D43A7C9" w:rsidR="00EE0C51" w:rsidRPr="00A8121B" w:rsidDel="00FE39FE" w:rsidRDefault="00EE0C51" w:rsidP="001369D9">
            <w:pPr>
              <w:pStyle w:val="TAC"/>
              <w:rPr>
                <w:del w:id="26496" w:author="Huawei-Chunying Gu" w:date="2023-01-19T17:17:00Z"/>
              </w:rPr>
            </w:pPr>
            <w:del w:id="26497" w:author="Huawei-Chunying Gu" w:date="2023-01-19T17:17:00Z">
              <w:r w:rsidRPr="00A8121B" w:rsidDel="00FE39FE">
                <w:delText>15.5-TT</w:delText>
              </w:r>
            </w:del>
          </w:p>
        </w:tc>
      </w:tr>
      <w:tr w:rsidR="00EE0C51" w:rsidRPr="00A8121B" w:rsidDel="00FE39FE" w14:paraId="6B6F3A05" w14:textId="63AC9EE4" w:rsidTr="001369D9">
        <w:trPr>
          <w:trHeight w:hRule="exact" w:val="284"/>
          <w:del w:id="2649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FA7EA73" w14:textId="3FB620F7" w:rsidR="00EE0C51" w:rsidRPr="00A8121B" w:rsidDel="00FE39FE" w:rsidRDefault="00EE0C51" w:rsidP="001369D9">
            <w:pPr>
              <w:pStyle w:val="TAC"/>
              <w:rPr>
                <w:del w:id="26499" w:author="Huawei-Chunying Gu" w:date="2023-01-19T17:17:00Z"/>
                <w:rFonts w:cs="Arial"/>
                <w:szCs w:val="18"/>
              </w:rPr>
            </w:pPr>
            <w:del w:id="26500" w:author="Huawei-Chunying Gu" w:date="2023-01-19T17:17:00Z">
              <w:r w:rsidRPr="00A8121B" w:rsidDel="00FE39FE">
                <w:delText>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7D9F706" w14:textId="3BAABE5F" w:rsidR="00EE0C51" w:rsidRPr="00A8121B" w:rsidDel="00FE39FE" w:rsidRDefault="00EE0C51" w:rsidP="001369D9">
            <w:pPr>
              <w:pStyle w:val="TAC"/>
              <w:rPr>
                <w:del w:id="26501" w:author="Huawei-Chunying Gu" w:date="2023-01-19T17:17:00Z"/>
              </w:rPr>
            </w:pPr>
            <w:del w:id="2650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FE67254" w14:textId="2142C91D" w:rsidR="00EE0C51" w:rsidRPr="00A8121B" w:rsidDel="00FE39FE" w:rsidRDefault="00EE0C51" w:rsidP="001369D9">
            <w:pPr>
              <w:pStyle w:val="TAC"/>
              <w:rPr>
                <w:del w:id="26503" w:author="Huawei-Chunying Gu" w:date="2023-01-19T17:17:00Z"/>
              </w:rPr>
            </w:pPr>
            <w:del w:id="26504"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BCCF7E" w14:textId="5C34623E" w:rsidR="00EE0C51" w:rsidRPr="00A8121B" w:rsidDel="00FE39FE" w:rsidRDefault="00EE0C51" w:rsidP="001369D9">
            <w:pPr>
              <w:pStyle w:val="TAC"/>
              <w:rPr>
                <w:del w:id="26505" w:author="Huawei-Chunying Gu" w:date="2023-01-19T17:17:00Z"/>
              </w:rPr>
            </w:pPr>
            <w:del w:id="26506"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470D97C" w14:textId="6B8880FD" w:rsidR="00EE0C51" w:rsidRPr="00A8121B" w:rsidDel="00FE39FE" w:rsidRDefault="00EE0C51" w:rsidP="001369D9">
            <w:pPr>
              <w:pStyle w:val="TAC"/>
              <w:rPr>
                <w:del w:id="26507" w:author="Huawei-Chunying Gu" w:date="2023-01-19T17:17:00Z"/>
              </w:rPr>
            </w:pPr>
            <w:del w:id="26508"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54332D" w14:textId="3DC545A1" w:rsidR="00EE0C51" w:rsidRPr="00A8121B" w:rsidDel="00FE39FE" w:rsidRDefault="00EE0C51" w:rsidP="001369D9">
            <w:pPr>
              <w:pStyle w:val="TAC"/>
              <w:rPr>
                <w:del w:id="26509" w:author="Huawei-Chunying Gu" w:date="2023-01-19T17:17:00Z"/>
              </w:rPr>
            </w:pPr>
            <w:del w:id="26510"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3C29FA" w14:textId="14C5D830" w:rsidR="00EE0C51" w:rsidRPr="00A8121B" w:rsidDel="00FE39FE" w:rsidRDefault="00EE0C51" w:rsidP="001369D9">
            <w:pPr>
              <w:pStyle w:val="TAC"/>
              <w:rPr>
                <w:del w:id="26511" w:author="Huawei-Chunying Gu" w:date="2023-01-19T17:17:00Z"/>
              </w:rPr>
            </w:pPr>
            <w:del w:id="26512"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5C23337C" w14:textId="70186BC2" w:rsidR="00EE0C51" w:rsidRPr="00A8121B" w:rsidDel="00FE39FE" w:rsidRDefault="00EE0C51" w:rsidP="001369D9">
            <w:pPr>
              <w:pStyle w:val="TAC"/>
              <w:rPr>
                <w:del w:id="26513" w:author="Huawei-Chunying Gu" w:date="2023-01-19T17:17:00Z"/>
              </w:rPr>
            </w:pPr>
            <w:del w:id="2651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4D7B09D1" w14:textId="172F72FF" w:rsidR="00EE0C51" w:rsidRPr="00A8121B" w:rsidDel="00FE39FE" w:rsidRDefault="00EE0C51" w:rsidP="001369D9">
            <w:pPr>
              <w:pStyle w:val="TAC"/>
              <w:rPr>
                <w:del w:id="26515" w:author="Huawei-Chunying Gu" w:date="2023-01-19T17:17:00Z"/>
              </w:rPr>
            </w:pPr>
            <w:del w:id="2651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3474BD" w14:textId="54E4AC23" w:rsidR="00EE0C51" w:rsidRPr="00A8121B" w:rsidDel="00FE39FE" w:rsidRDefault="00EE0C51" w:rsidP="001369D9">
            <w:pPr>
              <w:pStyle w:val="TAC"/>
              <w:rPr>
                <w:del w:id="26517" w:author="Huawei-Chunying Gu" w:date="2023-01-19T17:17:00Z"/>
              </w:rPr>
            </w:pPr>
            <w:del w:id="26518" w:author="Huawei-Chunying Gu" w:date="2023-01-19T17:17:00Z">
              <w:r w:rsidRPr="00A8121B" w:rsidDel="00FE39FE">
                <w:delText>17.5-TT</w:delText>
              </w:r>
            </w:del>
          </w:p>
        </w:tc>
      </w:tr>
      <w:tr w:rsidR="00EE0C51" w:rsidRPr="00A8121B" w:rsidDel="00FE39FE" w14:paraId="48351AFD" w14:textId="5787BA39" w:rsidTr="001369D9">
        <w:trPr>
          <w:trHeight w:hRule="exact" w:val="284"/>
          <w:del w:id="2651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511B6F9" w14:textId="0FE91B48" w:rsidR="00EE0C51" w:rsidRPr="00A8121B" w:rsidDel="00FE39FE" w:rsidRDefault="00EE0C51" w:rsidP="001369D9">
            <w:pPr>
              <w:pStyle w:val="TAC"/>
              <w:rPr>
                <w:del w:id="26520" w:author="Huawei-Chunying Gu" w:date="2023-01-19T17:17:00Z"/>
              </w:rPr>
            </w:pPr>
            <w:del w:id="26521" w:author="Huawei-Chunying Gu" w:date="2023-01-19T17:17:00Z">
              <w:r w:rsidRPr="00A8121B" w:rsidDel="00FE39FE">
                <w:delText>24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3A52A53" w14:textId="2B75B16C" w:rsidR="00EE0C51" w:rsidRPr="00A8121B" w:rsidDel="00FE39FE" w:rsidRDefault="00EE0C51" w:rsidP="001369D9">
            <w:pPr>
              <w:pStyle w:val="TAC"/>
              <w:rPr>
                <w:del w:id="26522" w:author="Huawei-Chunying Gu" w:date="2023-01-19T17:17:00Z"/>
              </w:rPr>
            </w:pPr>
            <w:del w:id="2652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2559103" w14:textId="52A88F5F" w:rsidR="00EE0C51" w:rsidRPr="00A8121B" w:rsidDel="00FE39FE" w:rsidRDefault="00EE0C51" w:rsidP="001369D9">
            <w:pPr>
              <w:pStyle w:val="TAC"/>
              <w:rPr>
                <w:del w:id="26524" w:author="Huawei-Chunying Gu" w:date="2023-01-19T17:17:00Z"/>
              </w:rPr>
            </w:pPr>
            <w:del w:id="26525"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A8F849" w14:textId="035CC525" w:rsidR="00EE0C51" w:rsidRPr="00A8121B" w:rsidDel="00FE39FE" w:rsidRDefault="00EE0C51" w:rsidP="001369D9">
            <w:pPr>
              <w:pStyle w:val="TAC"/>
              <w:rPr>
                <w:del w:id="26526" w:author="Huawei-Chunying Gu" w:date="2023-01-19T17:17:00Z"/>
              </w:rPr>
            </w:pPr>
            <w:del w:id="26527"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849B3FA" w14:textId="434930AA" w:rsidR="00EE0C51" w:rsidRPr="00A8121B" w:rsidDel="00FE39FE" w:rsidRDefault="00EE0C51" w:rsidP="001369D9">
            <w:pPr>
              <w:pStyle w:val="TAC"/>
              <w:rPr>
                <w:del w:id="26528" w:author="Huawei-Chunying Gu" w:date="2023-01-19T17:17:00Z"/>
              </w:rPr>
            </w:pPr>
            <w:del w:id="26529"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8A6526" w14:textId="529C7508" w:rsidR="00EE0C51" w:rsidRPr="00A8121B" w:rsidDel="00FE39FE" w:rsidRDefault="00EE0C51" w:rsidP="001369D9">
            <w:pPr>
              <w:pStyle w:val="TAC"/>
              <w:rPr>
                <w:del w:id="26530" w:author="Huawei-Chunying Gu" w:date="2023-01-19T17:17:00Z"/>
              </w:rPr>
            </w:pPr>
            <w:del w:id="26531"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5728DC" w14:textId="32750555" w:rsidR="00EE0C51" w:rsidRPr="00A8121B" w:rsidDel="00FE39FE" w:rsidRDefault="00EE0C51" w:rsidP="001369D9">
            <w:pPr>
              <w:pStyle w:val="TAC"/>
              <w:rPr>
                <w:del w:id="26532" w:author="Huawei-Chunying Gu" w:date="2023-01-19T17:17:00Z"/>
              </w:rPr>
            </w:pPr>
            <w:del w:id="26533"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0C779C1" w14:textId="7A4D31EA" w:rsidR="00EE0C51" w:rsidRPr="00A8121B" w:rsidDel="00FE39FE" w:rsidRDefault="00EE0C51" w:rsidP="001369D9">
            <w:pPr>
              <w:pStyle w:val="TAC"/>
              <w:rPr>
                <w:del w:id="26534" w:author="Huawei-Chunying Gu" w:date="2023-01-19T17:17:00Z"/>
              </w:rPr>
            </w:pPr>
            <w:del w:id="2653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F96C84B" w14:textId="2E55AC56" w:rsidR="00EE0C51" w:rsidRPr="00A8121B" w:rsidDel="00FE39FE" w:rsidRDefault="00EE0C51" w:rsidP="001369D9">
            <w:pPr>
              <w:pStyle w:val="TAC"/>
              <w:rPr>
                <w:del w:id="26536" w:author="Huawei-Chunying Gu" w:date="2023-01-19T17:17:00Z"/>
              </w:rPr>
            </w:pPr>
            <w:del w:id="2653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8E9D4B" w14:textId="3650DEFF" w:rsidR="00EE0C51" w:rsidRPr="00A8121B" w:rsidDel="00FE39FE" w:rsidRDefault="00EE0C51" w:rsidP="001369D9">
            <w:pPr>
              <w:pStyle w:val="TAC"/>
              <w:rPr>
                <w:del w:id="26538" w:author="Huawei-Chunying Gu" w:date="2023-01-19T17:17:00Z"/>
              </w:rPr>
            </w:pPr>
            <w:del w:id="26539" w:author="Huawei-Chunying Gu" w:date="2023-01-19T17:17:00Z">
              <w:r w:rsidRPr="00A8121B" w:rsidDel="00FE39FE">
                <w:delText>17.5-TT</w:delText>
              </w:r>
            </w:del>
          </w:p>
        </w:tc>
      </w:tr>
      <w:tr w:rsidR="00EE0C51" w:rsidRPr="00A8121B" w:rsidDel="00FE39FE" w14:paraId="76FA1EF4" w14:textId="1EFCFA3A" w:rsidTr="001369D9">
        <w:trPr>
          <w:trHeight w:hRule="exact" w:val="284"/>
          <w:del w:id="2654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8594675" w14:textId="51E19332" w:rsidR="00EE0C51" w:rsidRPr="00A8121B" w:rsidDel="00FE39FE" w:rsidRDefault="00EE0C51" w:rsidP="001369D9">
            <w:pPr>
              <w:pStyle w:val="TAC"/>
              <w:rPr>
                <w:del w:id="26541" w:author="Huawei-Chunying Gu" w:date="2023-01-19T17:17:00Z"/>
              </w:rPr>
            </w:pPr>
            <w:del w:id="26542" w:author="Huawei-Chunying Gu" w:date="2023-01-19T17:17:00Z">
              <w:r w:rsidRPr="00A8121B" w:rsidDel="00FE39FE">
                <w:delText>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F0DB95" w14:textId="78356EBF" w:rsidR="00EE0C51" w:rsidRPr="00A8121B" w:rsidDel="00FE39FE" w:rsidRDefault="00EE0C51" w:rsidP="001369D9">
            <w:pPr>
              <w:pStyle w:val="TAC"/>
              <w:rPr>
                <w:del w:id="26543" w:author="Huawei-Chunying Gu" w:date="2023-01-19T17:17:00Z"/>
              </w:rPr>
            </w:pPr>
            <w:del w:id="2654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A24BE3E" w14:textId="0BC681E3" w:rsidR="00EE0C51" w:rsidRPr="00A8121B" w:rsidDel="00FE39FE" w:rsidRDefault="00EE0C51" w:rsidP="001369D9">
            <w:pPr>
              <w:pStyle w:val="TAC"/>
              <w:rPr>
                <w:del w:id="26545" w:author="Huawei-Chunying Gu" w:date="2023-01-19T17:17:00Z"/>
              </w:rPr>
            </w:pPr>
            <w:del w:id="26546"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A32591" w14:textId="74EA590A" w:rsidR="00EE0C51" w:rsidRPr="00A8121B" w:rsidDel="00FE39FE" w:rsidRDefault="00EE0C51" w:rsidP="001369D9">
            <w:pPr>
              <w:pStyle w:val="TAC"/>
              <w:rPr>
                <w:del w:id="26547" w:author="Huawei-Chunying Gu" w:date="2023-01-19T17:17:00Z"/>
              </w:rPr>
            </w:pPr>
            <w:del w:id="2654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3E50BBB" w14:textId="4BFA532F" w:rsidR="00EE0C51" w:rsidRPr="00A8121B" w:rsidDel="00FE39FE" w:rsidRDefault="00EE0C51" w:rsidP="001369D9">
            <w:pPr>
              <w:pStyle w:val="TAC"/>
              <w:rPr>
                <w:del w:id="26549" w:author="Huawei-Chunying Gu" w:date="2023-01-19T17:17:00Z"/>
              </w:rPr>
            </w:pPr>
            <w:del w:id="26550" w:author="Huawei-Chunying Gu" w:date="2023-01-19T17:17:00Z">
              <w:r w:rsidRPr="00A8121B" w:rsidDel="00FE39FE">
                <w:delText>1.5</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FFFFE4" w14:textId="47B81154" w:rsidR="00EE0C51" w:rsidRPr="00A8121B" w:rsidDel="00FE39FE" w:rsidRDefault="00EE0C51" w:rsidP="001369D9">
            <w:pPr>
              <w:pStyle w:val="TAC"/>
              <w:rPr>
                <w:del w:id="26551" w:author="Huawei-Chunying Gu" w:date="2023-01-19T17:17:00Z"/>
              </w:rPr>
            </w:pPr>
            <w:del w:id="26552"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08AA70" w14:textId="1CF65EA3" w:rsidR="00EE0C51" w:rsidRPr="00A8121B" w:rsidDel="00FE39FE" w:rsidRDefault="00EE0C51" w:rsidP="001369D9">
            <w:pPr>
              <w:pStyle w:val="TAC"/>
              <w:rPr>
                <w:del w:id="26553" w:author="Huawei-Chunying Gu" w:date="2023-01-19T17:17:00Z"/>
              </w:rPr>
            </w:pPr>
            <w:del w:id="26554"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37F7803" w14:textId="417E14D4" w:rsidR="00EE0C51" w:rsidRPr="00A8121B" w:rsidDel="00FE39FE" w:rsidRDefault="00EE0C51" w:rsidP="001369D9">
            <w:pPr>
              <w:pStyle w:val="TAC"/>
              <w:rPr>
                <w:del w:id="26555" w:author="Huawei-Chunying Gu" w:date="2023-01-19T17:17:00Z"/>
              </w:rPr>
            </w:pPr>
            <w:del w:id="2655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C2BBF17" w14:textId="078FF21D" w:rsidR="00EE0C51" w:rsidRPr="00A8121B" w:rsidDel="00FE39FE" w:rsidRDefault="00EE0C51" w:rsidP="001369D9">
            <w:pPr>
              <w:pStyle w:val="TAC"/>
              <w:rPr>
                <w:del w:id="26557" w:author="Huawei-Chunying Gu" w:date="2023-01-19T17:17:00Z"/>
              </w:rPr>
            </w:pPr>
            <w:del w:id="2655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54EB171" w14:textId="3A45B351" w:rsidR="00EE0C51" w:rsidRPr="00A8121B" w:rsidDel="00FE39FE" w:rsidRDefault="00EE0C51" w:rsidP="001369D9">
            <w:pPr>
              <w:pStyle w:val="TAC"/>
              <w:rPr>
                <w:del w:id="26559" w:author="Huawei-Chunying Gu" w:date="2023-01-19T17:17:00Z"/>
              </w:rPr>
            </w:pPr>
            <w:del w:id="26560" w:author="Huawei-Chunying Gu" w:date="2023-01-19T17:17:00Z">
              <w:r w:rsidRPr="00A8121B" w:rsidDel="00FE39FE">
                <w:delText>17.5-TT</w:delText>
              </w:r>
            </w:del>
          </w:p>
        </w:tc>
      </w:tr>
      <w:tr w:rsidR="00EE0C51" w:rsidRPr="00A8121B" w:rsidDel="00FE39FE" w14:paraId="542A9188" w14:textId="5DC78A48" w:rsidTr="001369D9">
        <w:trPr>
          <w:del w:id="26561"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4826DD9" w14:textId="4BEB6AC5" w:rsidR="00EE0C51" w:rsidRPr="00A8121B" w:rsidDel="00FE39FE" w:rsidRDefault="00EE0C51" w:rsidP="001369D9">
            <w:pPr>
              <w:pStyle w:val="TAN"/>
              <w:rPr>
                <w:del w:id="26562" w:author="Huawei-Chunying Gu" w:date="2023-01-19T17:17:00Z"/>
                <w:rFonts w:eastAsia="宋体"/>
              </w:rPr>
            </w:pPr>
            <w:del w:id="2656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4ABD1DBC" w14:textId="34CDFF4A" w:rsidR="00EE0C51" w:rsidRPr="00A8121B" w:rsidDel="00FE39FE" w:rsidRDefault="00EE0C51" w:rsidP="001369D9">
            <w:pPr>
              <w:pStyle w:val="TAN"/>
              <w:rPr>
                <w:del w:id="26564" w:author="Huawei-Chunying Gu" w:date="2023-01-19T17:17:00Z"/>
                <w:rFonts w:eastAsia="宋体" w:cs="Arial"/>
                <w:szCs w:val="18"/>
              </w:rPr>
            </w:pPr>
            <w:del w:id="2656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001DFF41" w14:textId="4B10C22C" w:rsidR="00EE0C51" w:rsidRPr="00A8121B" w:rsidDel="00FE39FE" w:rsidRDefault="00EE0C51" w:rsidP="00EE0C51">
      <w:pPr>
        <w:rPr>
          <w:del w:id="26566" w:author="Huawei-Chunying Gu" w:date="2023-01-19T17:17:00Z"/>
        </w:rPr>
      </w:pPr>
    </w:p>
    <w:p w14:paraId="19D602DC" w14:textId="7E04A50F" w:rsidR="00EE0C51" w:rsidRPr="00A8121B" w:rsidDel="00FE39FE" w:rsidRDefault="00EE0C51" w:rsidP="00EE0C51">
      <w:pPr>
        <w:pStyle w:val="TH"/>
        <w:rPr>
          <w:del w:id="26567" w:author="Huawei-Chunying Gu" w:date="2023-01-19T17:17:00Z"/>
        </w:rPr>
      </w:pPr>
      <w:del w:id="26568" w:author="Huawei-Chunying Gu" w:date="2023-01-19T17:17:00Z">
        <w:r w:rsidRPr="00A8121B" w:rsidDel="00FE39FE">
          <w:lastRenderedPageBreak/>
          <w:delText xml:space="preserve">Table </w:delText>
        </w:r>
        <w:r w:rsidRPr="00A8121B" w:rsidDel="00FE39FE">
          <w:rPr>
            <w:lang w:eastAsia="zh-CN"/>
          </w:rPr>
          <w:delText>6.2I.3.5-24</w:delText>
        </w:r>
        <w:r w:rsidRPr="00A8121B" w:rsidDel="00FE39FE">
          <w:delText>: UE Power Class 3 test requirements (NS_15) for n26</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186E1DE3" w14:textId="2824AF08" w:rsidTr="001369D9">
        <w:trPr>
          <w:trHeight w:val="455"/>
          <w:del w:id="265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423865C6" w14:textId="2DAE4659" w:rsidR="00EE0C51" w:rsidRPr="00A8121B" w:rsidDel="00FE39FE" w:rsidRDefault="00EE0C51" w:rsidP="001369D9">
            <w:pPr>
              <w:pStyle w:val="TAH"/>
              <w:rPr>
                <w:del w:id="26570" w:author="Huawei-Chunying Gu" w:date="2023-01-19T17:17:00Z"/>
                <w:rFonts w:eastAsia="宋体"/>
              </w:rPr>
            </w:pPr>
            <w:del w:id="26571" w:author="Huawei-Chunying Gu" w:date="2023-01-19T17:17:00Z">
              <w:r w:rsidRPr="00A8121B" w:rsidDel="00FE39FE">
                <w:rPr>
                  <w:rFonts w:eastAsia="宋体"/>
                </w:rPr>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8A53973" w14:textId="7195FE24" w:rsidR="00EE0C51" w:rsidRPr="00A8121B" w:rsidDel="00FE39FE" w:rsidRDefault="00EE0C51" w:rsidP="001369D9">
            <w:pPr>
              <w:pStyle w:val="TAH"/>
              <w:rPr>
                <w:del w:id="26572" w:author="Huawei-Chunying Gu" w:date="2023-01-19T17:17:00Z"/>
                <w:rFonts w:eastAsia="宋体"/>
                <w:vertAlign w:val="subscript"/>
              </w:rPr>
            </w:pPr>
            <w:del w:id="26573"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4599B8A2" w14:textId="18C9BE02" w:rsidR="00EE0C51" w:rsidRPr="00A8121B" w:rsidDel="00FE39FE" w:rsidRDefault="00EE0C51" w:rsidP="001369D9">
            <w:pPr>
              <w:pStyle w:val="TAH"/>
              <w:rPr>
                <w:del w:id="26574" w:author="Huawei-Chunying Gu" w:date="2023-01-19T17:17:00Z"/>
                <w:rFonts w:eastAsia="宋体"/>
              </w:rPr>
            </w:pPr>
            <w:del w:id="26575"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354D001C" w14:textId="0AC6B909" w:rsidR="00EE0C51" w:rsidRPr="00A8121B" w:rsidDel="00FE39FE" w:rsidRDefault="00EE0C51" w:rsidP="001369D9">
            <w:pPr>
              <w:pStyle w:val="TAH"/>
              <w:rPr>
                <w:del w:id="26576" w:author="Huawei-Chunying Gu" w:date="2023-01-19T17:17:00Z"/>
                <w:rFonts w:eastAsia="宋体"/>
              </w:rPr>
            </w:pPr>
            <w:del w:id="26577" w:author="Huawei-Chunying Gu" w:date="2023-01-19T17:17:00Z">
              <w:r w:rsidRPr="00A8121B" w:rsidDel="00FE39FE">
                <w:rPr>
                  <w:rFonts w:eastAsia="宋体"/>
                </w:rPr>
                <w:delText>MPR</w:delText>
              </w:r>
            </w:del>
          </w:p>
          <w:p w14:paraId="660A032B" w14:textId="37C4F847" w:rsidR="00EE0C51" w:rsidRPr="00A8121B" w:rsidDel="00FE39FE" w:rsidRDefault="00EE0C51" w:rsidP="001369D9">
            <w:pPr>
              <w:pStyle w:val="TAH"/>
              <w:rPr>
                <w:del w:id="26578" w:author="Huawei-Chunying Gu" w:date="2023-01-19T17:17:00Z"/>
                <w:rFonts w:eastAsia="宋体"/>
              </w:rPr>
            </w:pPr>
            <w:del w:id="26579"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9287006" w14:textId="28F4FC50" w:rsidR="00EE0C51" w:rsidRPr="00A8121B" w:rsidDel="00FE39FE" w:rsidRDefault="00EE0C51" w:rsidP="001369D9">
            <w:pPr>
              <w:pStyle w:val="TAH"/>
              <w:rPr>
                <w:del w:id="26580" w:author="Huawei-Chunying Gu" w:date="2023-01-19T17:17:00Z"/>
                <w:rFonts w:eastAsia="宋体"/>
              </w:rPr>
            </w:pPr>
            <w:del w:id="26581" w:author="Huawei-Chunying Gu" w:date="2023-01-19T17:17:00Z">
              <w:r w:rsidRPr="00A8121B" w:rsidDel="00FE39FE">
                <w:rPr>
                  <w:rFonts w:eastAsia="宋体"/>
                </w:rPr>
                <w:delText>A-MPR</w:delText>
              </w:r>
            </w:del>
          </w:p>
          <w:p w14:paraId="0F5E6322" w14:textId="2CB57139" w:rsidR="00EE0C51" w:rsidRPr="00A8121B" w:rsidDel="00FE39FE" w:rsidRDefault="00EE0C51" w:rsidP="001369D9">
            <w:pPr>
              <w:pStyle w:val="TAH"/>
              <w:rPr>
                <w:del w:id="26582" w:author="Huawei-Chunying Gu" w:date="2023-01-19T17:17:00Z"/>
                <w:rFonts w:eastAsia="宋体"/>
              </w:rPr>
            </w:pPr>
            <w:del w:id="26583"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30DD7BC" w14:textId="4B3E5B84" w:rsidR="00EE0C51" w:rsidRPr="00A8121B" w:rsidDel="00FE39FE" w:rsidRDefault="00EE0C51" w:rsidP="001369D9">
            <w:pPr>
              <w:pStyle w:val="TAH"/>
              <w:rPr>
                <w:del w:id="26584" w:author="Huawei-Chunying Gu" w:date="2023-01-19T17:17:00Z"/>
                <w:rFonts w:eastAsia="宋体"/>
                <w:vertAlign w:val="subscript"/>
              </w:rPr>
            </w:pPr>
            <w:del w:id="26585"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351A0C9B" w14:textId="51F317B1" w:rsidR="00EE0C51" w:rsidRPr="00A8121B" w:rsidDel="00FE39FE" w:rsidRDefault="00EE0C51" w:rsidP="001369D9">
            <w:pPr>
              <w:pStyle w:val="TAH"/>
              <w:rPr>
                <w:del w:id="26586" w:author="Huawei-Chunying Gu" w:date="2023-01-19T17:17:00Z"/>
                <w:rFonts w:eastAsia="宋体"/>
              </w:rPr>
            </w:pPr>
            <w:del w:id="26587"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436270D2" w14:textId="350CA76C" w:rsidR="00EE0C51" w:rsidRPr="00A8121B" w:rsidDel="00FE39FE" w:rsidRDefault="00EE0C51" w:rsidP="001369D9">
            <w:pPr>
              <w:pStyle w:val="TAH"/>
              <w:rPr>
                <w:del w:id="26588" w:author="Huawei-Chunying Gu" w:date="2023-01-19T17:17:00Z"/>
                <w:rFonts w:eastAsia="宋体"/>
                <w:vertAlign w:val="subscript"/>
              </w:rPr>
            </w:pPr>
            <w:del w:id="26589"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328F1250" w14:textId="57BF5604" w:rsidR="00EE0C51" w:rsidRPr="00A8121B" w:rsidDel="00FE39FE" w:rsidRDefault="00EE0C51" w:rsidP="001369D9">
            <w:pPr>
              <w:pStyle w:val="TAH"/>
              <w:rPr>
                <w:del w:id="26590" w:author="Huawei-Chunying Gu" w:date="2023-01-19T17:17:00Z"/>
                <w:rFonts w:eastAsia="宋体"/>
              </w:rPr>
            </w:pPr>
            <w:del w:id="26591"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35BE61BA" w14:textId="3EE7E821" w:rsidR="00EE0C51" w:rsidRPr="00A8121B" w:rsidDel="00FE39FE" w:rsidRDefault="00EE0C51" w:rsidP="001369D9">
            <w:pPr>
              <w:pStyle w:val="TAH"/>
              <w:rPr>
                <w:del w:id="26592" w:author="Huawei-Chunying Gu" w:date="2023-01-19T17:17:00Z"/>
                <w:rFonts w:eastAsia="宋体"/>
              </w:rPr>
            </w:pPr>
            <w:del w:id="2659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63B7EE2A" w14:textId="48CECA6B" w:rsidR="00EE0C51" w:rsidRPr="00A8121B" w:rsidDel="00FE39FE" w:rsidRDefault="00EE0C51" w:rsidP="001369D9">
            <w:pPr>
              <w:pStyle w:val="TAH"/>
              <w:rPr>
                <w:del w:id="26594" w:author="Huawei-Chunying Gu" w:date="2023-01-19T17:17:00Z"/>
                <w:rFonts w:eastAsia="宋体"/>
              </w:rPr>
            </w:pPr>
            <w:del w:id="26595"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2238BA0B" w14:textId="3E0D24C2" w:rsidR="00EE0C51" w:rsidRPr="00A8121B" w:rsidDel="00FE39FE" w:rsidRDefault="00EE0C51" w:rsidP="001369D9">
            <w:pPr>
              <w:pStyle w:val="TAH"/>
              <w:rPr>
                <w:del w:id="26596" w:author="Huawei-Chunying Gu" w:date="2023-01-19T17:17:00Z"/>
                <w:rFonts w:eastAsia="宋体"/>
                <w:vertAlign w:val="subscript"/>
              </w:rPr>
            </w:pPr>
            <w:del w:id="26597"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75460A57" w14:textId="78020EF6" w:rsidR="00EE0C51" w:rsidRPr="00A8121B" w:rsidDel="00FE39FE" w:rsidRDefault="00EE0C51" w:rsidP="001369D9">
            <w:pPr>
              <w:pStyle w:val="TAH"/>
              <w:rPr>
                <w:del w:id="26598" w:author="Huawei-Chunying Gu" w:date="2023-01-19T17:17:00Z"/>
                <w:rFonts w:eastAsia="宋体"/>
              </w:rPr>
            </w:pPr>
            <w:del w:id="26599"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B079D59" w14:textId="0FF8DCB5" w:rsidR="00EE0C51" w:rsidRPr="00A8121B" w:rsidDel="00FE39FE" w:rsidRDefault="00EE0C51" w:rsidP="001369D9">
            <w:pPr>
              <w:pStyle w:val="TAH"/>
              <w:rPr>
                <w:del w:id="26600" w:author="Huawei-Chunying Gu" w:date="2023-01-19T17:17:00Z"/>
                <w:rFonts w:eastAsia="宋体"/>
              </w:rPr>
            </w:pPr>
            <w:del w:id="26601" w:author="Huawei-Chunying Gu" w:date="2023-01-19T17:17:00Z">
              <w:r w:rsidRPr="00A8121B" w:rsidDel="00FE39FE">
                <w:rPr>
                  <w:rFonts w:eastAsia="宋体"/>
                </w:rPr>
                <w:delText>Upper limit</w:delText>
              </w:r>
            </w:del>
          </w:p>
          <w:p w14:paraId="0E2C2EFC" w14:textId="4BAFF799" w:rsidR="00EE0C51" w:rsidRPr="00A8121B" w:rsidDel="00FE39FE" w:rsidRDefault="00EE0C51" w:rsidP="001369D9">
            <w:pPr>
              <w:pStyle w:val="TAH"/>
              <w:rPr>
                <w:del w:id="26602" w:author="Huawei-Chunying Gu" w:date="2023-01-19T17:17:00Z"/>
                <w:rFonts w:eastAsia="宋体"/>
              </w:rPr>
            </w:pPr>
            <w:del w:id="26603"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013303E" w14:textId="6743EE3B" w:rsidR="00EE0C51" w:rsidRPr="00A8121B" w:rsidDel="00FE39FE" w:rsidRDefault="00EE0C51" w:rsidP="001369D9">
            <w:pPr>
              <w:pStyle w:val="TAH"/>
              <w:rPr>
                <w:del w:id="26604" w:author="Huawei-Chunying Gu" w:date="2023-01-19T17:17:00Z"/>
                <w:rFonts w:eastAsia="宋体"/>
              </w:rPr>
            </w:pPr>
            <w:del w:id="26605" w:author="Huawei-Chunying Gu" w:date="2023-01-19T17:17:00Z">
              <w:r w:rsidRPr="00A8121B" w:rsidDel="00FE39FE">
                <w:rPr>
                  <w:rFonts w:eastAsia="宋体"/>
                </w:rPr>
                <w:delText>Lower limit</w:delText>
              </w:r>
            </w:del>
          </w:p>
          <w:p w14:paraId="0B2EAB4B" w14:textId="79F0DB94" w:rsidR="00EE0C51" w:rsidRPr="00A8121B" w:rsidDel="00FE39FE" w:rsidRDefault="00EE0C51" w:rsidP="001369D9">
            <w:pPr>
              <w:pStyle w:val="TAH"/>
              <w:rPr>
                <w:del w:id="26606" w:author="Huawei-Chunying Gu" w:date="2023-01-19T17:17:00Z"/>
                <w:rFonts w:eastAsia="宋体"/>
              </w:rPr>
            </w:pPr>
            <w:del w:id="26607" w:author="Huawei-Chunying Gu" w:date="2023-01-19T17:17:00Z">
              <w:r w:rsidRPr="00A8121B" w:rsidDel="00FE39FE">
                <w:rPr>
                  <w:rFonts w:eastAsia="宋体"/>
                </w:rPr>
                <w:delText>(dBm)</w:delText>
              </w:r>
            </w:del>
          </w:p>
        </w:tc>
      </w:tr>
      <w:tr w:rsidR="00EE0C51" w:rsidRPr="00A8121B" w:rsidDel="00FE39FE" w14:paraId="5821B745" w14:textId="4E6A7C57" w:rsidTr="001369D9">
        <w:trPr>
          <w:trHeight w:hRule="exact" w:val="284"/>
          <w:del w:id="2660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537D456F" w14:textId="3011F3CD" w:rsidR="00EE0C51" w:rsidRPr="00A8121B" w:rsidDel="00FE39FE" w:rsidRDefault="00EE0C51" w:rsidP="001369D9">
            <w:pPr>
              <w:pStyle w:val="TAC"/>
              <w:rPr>
                <w:del w:id="26609" w:author="Huawei-Chunying Gu" w:date="2023-01-19T17:17:00Z"/>
              </w:rPr>
            </w:pPr>
            <w:del w:id="26610" w:author="Huawei-Chunying Gu" w:date="2023-01-19T17:17:00Z">
              <w:r w:rsidRPr="00A8121B" w:rsidDel="00FE39FE">
                <w:delText>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DDA778" w14:textId="3BCA32BD" w:rsidR="00EE0C51" w:rsidRPr="00A8121B" w:rsidDel="00FE39FE" w:rsidRDefault="00EE0C51" w:rsidP="001369D9">
            <w:pPr>
              <w:pStyle w:val="TAC"/>
              <w:rPr>
                <w:del w:id="26611" w:author="Huawei-Chunying Gu" w:date="2023-01-19T17:17:00Z"/>
              </w:rPr>
            </w:pPr>
            <w:del w:id="266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5D6E4889" w14:textId="191DA2A5" w:rsidR="00EE0C51" w:rsidRPr="00A8121B" w:rsidDel="00FE39FE" w:rsidRDefault="00EE0C51" w:rsidP="001369D9">
            <w:pPr>
              <w:pStyle w:val="TAC"/>
              <w:rPr>
                <w:del w:id="26613" w:author="Huawei-Chunying Gu" w:date="2023-01-19T17:17:00Z"/>
              </w:rPr>
            </w:pPr>
            <w:del w:id="266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E19479" w14:textId="7E5F92EB" w:rsidR="00EE0C51" w:rsidRPr="00A8121B" w:rsidDel="00FE39FE" w:rsidRDefault="00EE0C51" w:rsidP="001369D9">
            <w:pPr>
              <w:pStyle w:val="TAC"/>
              <w:rPr>
                <w:del w:id="26615" w:author="Huawei-Chunying Gu" w:date="2023-01-19T17:17:00Z"/>
              </w:rPr>
            </w:pPr>
            <w:del w:id="2661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6B09C497" w14:textId="56E155F6" w:rsidR="00EE0C51" w:rsidRPr="00A8121B" w:rsidDel="00FE39FE" w:rsidRDefault="00EE0C51" w:rsidP="001369D9">
            <w:pPr>
              <w:pStyle w:val="TAC"/>
              <w:rPr>
                <w:del w:id="26617" w:author="Huawei-Chunying Gu" w:date="2023-01-19T17:17:00Z"/>
              </w:rPr>
            </w:pPr>
            <w:del w:id="266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C7BE94" w14:textId="5E67B37B" w:rsidR="00EE0C51" w:rsidRPr="00A8121B" w:rsidDel="00FE39FE" w:rsidRDefault="00EE0C51" w:rsidP="001369D9">
            <w:pPr>
              <w:pStyle w:val="TAC"/>
              <w:rPr>
                <w:del w:id="26619" w:author="Huawei-Chunying Gu" w:date="2023-01-19T17:17:00Z"/>
              </w:rPr>
            </w:pPr>
            <w:del w:id="26620"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E718FF" w14:textId="570B2A7A" w:rsidR="00EE0C51" w:rsidRPr="00A8121B" w:rsidDel="00FE39FE" w:rsidRDefault="00EE0C51" w:rsidP="001369D9">
            <w:pPr>
              <w:pStyle w:val="TAC"/>
              <w:rPr>
                <w:del w:id="26621" w:author="Huawei-Chunying Gu" w:date="2023-01-19T17:17:00Z"/>
              </w:rPr>
            </w:pPr>
            <w:del w:id="2662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1B6B165" w14:textId="03DA808A" w:rsidR="00EE0C51" w:rsidRPr="00A8121B" w:rsidDel="00FE39FE" w:rsidRDefault="00EE0C51" w:rsidP="001369D9">
            <w:pPr>
              <w:pStyle w:val="TAC"/>
              <w:rPr>
                <w:del w:id="26623" w:author="Huawei-Chunying Gu" w:date="2023-01-19T17:17:00Z"/>
              </w:rPr>
            </w:pPr>
            <w:del w:id="266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8C069D4" w14:textId="42290A4D" w:rsidR="00EE0C51" w:rsidRPr="00A8121B" w:rsidDel="00FE39FE" w:rsidRDefault="00EE0C51" w:rsidP="001369D9">
            <w:pPr>
              <w:pStyle w:val="TAC"/>
              <w:rPr>
                <w:del w:id="26625" w:author="Huawei-Chunying Gu" w:date="2023-01-19T17:17:00Z"/>
              </w:rPr>
            </w:pPr>
            <w:del w:id="266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A8A07D" w14:textId="452F9B6D" w:rsidR="00EE0C51" w:rsidRPr="00A8121B" w:rsidDel="00FE39FE" w:rsidRDefault="00EE0C51" w:rsidP="001369D9">
            <w:pPr>
              <w:pStyle w:val="TAC"/>
              <w:rPr>
                <w:del w:id="26627" w:author="Huawei-Chunying Gu" w:date="2023-01-19T17:17:00Z"/>
              </w:rPr>
            </w:pPr>
            <w:del w:id="26628" w:author="Huawei-Chunying Gu" w:date="2023-01-19T17:17:00Z">
              <w:r w:rsidRPr="00A8121B" w:rsidDel="00FE39FE">
                <w:delText>6.5-TT</w:delText>
              </w:r>
            </w:del>
          </w:p>
        </w:tc>
      </w:tr>
      <w:tr w:rsidR="00EE0C51" w:rsidRPr="00A8121B" w:rsidDel="00FE39FE" w14:paraId="7358192A" w14:textId="74DD2689" w:rsidTr="001369D9">
        <w:trPr>
          <w:trHeight w:hRule="exact" w:val="284"/>
          <w:del w:id="2662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2080C66F" w14:textId="7CA6EDDF" w:rsidR="00EE0C51" w:rsidRPr="00A8121B" w:rsidDel="00FE39FE" w:rsidRDefault="00EE0C51" w:rsidP="001369D9">
            <w:pPr>
              <w:pStyle w:val="TAC"/>
              <w:rPr>
                <w:del w:id="26630" w:author="Huawei-Chunying Gu" w:date="2023-01-19T17:17:00Z"/>
              </w:rPr>
            </w:pPr>
            <w:del w:id="26631" w:author="Huawei-Chunying Gu" w:date="2023-01-19T17:17:00Z">
              <w:r w:rsidRPr="00A8121B" w:rsidDel="00FE39FE">
                <w:delText>2</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49472D" w14:textId="4A8D09CE" w:rsidR="00EE0C51" w:rsidRPr="00A8121B" w:rsidDel="00FE39FE" w:rsidRDefault="00EE0C51" w:rsidP="001369D9">
            <w:pPr>
              <w:pStyle w:val="TAC"/>
              <w:rPr>
                <w:del w:id="26632" w:author="Huawei-Chunying Gu" w:date="2023-01-19T17:17:00Z"/>
              </w:rPr>
            </w:pPr>
            <w:del w:id="2663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3C3B54" w14:textId="54DF5CDB" w:rsidR="00EE0C51" w:rsidRPr="00A8121B" w:rsidDel="00FE39FE" w:rsidRDefault="00EE0C51" w:rsidP="001369D9">
            <w:pPr>
              <w:pStyle w:val="TAC"/>
              <w:rPr>
                <w:del w:id="26634" w:author="Huawei-Chunying Gu" w:date="2023-01-19T17:17:00Z"/>
              </w:rPr>
            </w:pPr>
            <w:del w:id="2663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BCBEEA" w14:textId="7479A685" w:rsidR="00EE0C51" w:rsidRPr="00A8121B" w:rsidDel="00FE39FE" w:rsidRDefault="00EE0C51" w:rsidP="001369D9">
            <w:pPr>
              <w:pStyle w:val="TAC"/>
              <w:rPr>
                <w:del w:id="26636" w:author="Huawei-Chunying Gu" w:date="2023-01-19T17:17:00Z"/>
              </w:rPr>
            </w:pPr>
            <w:del w:id="2663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49F4CFBA" w14:textId="7537BAC0" w:rsidR="00EE0C51" w:rsidRPr="00A8121B" w:rsidDel="00FE39FE" w:rsidRDefault="00EE0C51" w:rsidP="001369D9">
            <w:pPr>
              <w:pStyle w:val="TAC"/>
              <w:rPr>
                <w:del w:id="26638" w:author="Huawei-Chunying Gu" w:date="2023-01-19T17:17:00Z"/>
              </w:rPr>
            </w:pPr>
            <w:del w:id="2663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FD1FFAA" w14:textId="1CC39F04" w:rsidR="00EE0C51" w:rsidRPr="00A8121B" w:rsidDel="00FE39FE" w:rsidRDefault="00EE0C51" w:rsidP="001369D9">
            <w:pPr>
              <w:pStyle w:val="TAC"/>
              <w:rPr>
                <w:del w:id="26640" w:author="Huawei-Chunying Gu" w:date="2023-01-19T17:17:00Z"/>
              </w:rPr>
            </w:pPr>
            <w:del w:id="2664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4A0894" w14:textId="0BDD6869" w:rsidR="00EE0C51" w:rsidRPr="00A8121B" w:rsidDel="00FE39FE" w:rsidRDefault="00EE0C51" w:rsidP="001369D9">
            <w:pPr>
              <w:pStyle w:val="TAC"/>
              <w:rPr>
                <w:del w:id="26642" w:author="Huawei-Chunying Gu" w:date="2023-01-19T17:17:00Z"/>
              </w:rPr>
            </w:pPr>
            <w:del w:id="2664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37FE38" w14:textId="0DE1C5CC" w:rsidR="00EE0C51" w:rsidRPr="00A8121B" w:rsidDel="00FE39FE" w:rsidRDefault="00EE0C51" w:rsidP="001369D9">
            <w:pPr>
              <w:pStyle w:val="TAC"/>
              <w:rPr>
                <w:del w:id="26644" w:author="Huawei-Chunying Gu" w:date="2023-01-19T17:17:00Z"/>
              </w:rPr>
            </w:pPr>
            <w:del w:id="2664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C2065C2" w14:textId="74FF1379" w:rsidR="00EE0C51" w:rsidRPr="00A8121B" w:rsidDel="00FE39FE" w:rsidRDefault="00EE0C51" w:rsidP="001369D9">
            <w:pPr>
              <w:pStyle w:val="TAC"/>
              <w:rPr>
                <w:del w:id="26646" w:author="Huawei-Chunying Gu" w:date="2023-01-19T17:17:00Z"/>
              </w:rPr>
            </w:pPr>
            <w:del w:id="2664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ECC542" w14:textId="6D230E01" w:rsidR="00EE0C51" w:rsidRPr="00A8121B" w:rsidDel="00FE39FE" w:rsidRDefault="00EE0C51" w:rsidP="001369D9">
            <w:pPr>
              <w:pStyle w:val="TAC"/>
              <w:rPr>
                <w:del w:id="26648" w:author="Huawei-Chunying Gu" w:date="2023-01-19T17:17:00Z"/>
              </w:rPr>
            </w:pPr>
            <w:del w:id="26649" w:author="Huawei-Chunying Gu" w:date="2023-01-19T17:17:00Z">
              <w:r w:rsidRPr="00A8121B" w:rsidDel="00FE39FE">
                <w:delText>9-TT</w:delText>
              </w:r>
            </w:del>
          </w:p>
        </w:tc>
      </w:tr>
      <w:tr w:rsidR="00EE0C51" w:rsidRPr="00A8121B" w:rsidDel="00FE39FE" w14:paraId="303C3DE5" w14:textId="3BC51826" w:rsidTr="001369D9">
        <w:trPr>
          <w:trHeight w:hRule="exact" w:val="284"/>
          <w:del w:id="2665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15CA5633" w14:textId="4D946BD0" w:rsidR="00EE0C51" w:rsidRPr="00A8121B" w:rsidDel="00FE39FE" w:rsidRDefault="00EE0C51" w:rsidP="001369D9">
            <w:pPr>
              <w:pStyle w:val="TAC"/>
              <w:rPr>
                <w:del w:id="26651" w:author="Huawei-Chunying Gu" w:date="2023-01-19T17:17:00Z"/>
              </w:rPr>
            </w:pPr>
            <w:del w:id="26652" w:author="Huawei-Chunying Gu" w:date="2023-01-19T17:17:00Z">
              <w:r w:rsidRPr="00A8121B" w:rsidDel="00FE39FE">
                <w:delText>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E59A957" w14:textId="53CC7BAF" w:rsidR="00EE0C51" w:rsidRPr="00A8121B" w:rsidDel="00FE39FE" w:rsidRDefault="00EE0C51" w:rsidP="001369D9">
            <w:pPr>
              <w:pStyle w:val="TAC"/>
              <w:rPr>
                <w:del w:id="26653" w:author="Huawei-Chunying Gu" w:date="2023-01-19T17:17:00Z"/>
              </w:rPr>
            </w:pPr>
            <w:del w:id="2665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0C214AC" w14:textId="4F2B2F45" w:rsidR="00EE0C51" w:rsidRPr="00A8121B" w:rsidDel="00FE39FE" w:rsidRDefault="00EE0C51" w:rsidP="001369D9">
            <w:pPr>
              <w:pStyle w:val="TAC"/>
              <w:rPr>
                <w:del w:id="26655" w:author="Huawei-Chunying Gu" w:date="2023-01-19T17:17:00Z"/>
              </w:rPr>
            </w:pPr>
            <w:del w:id="2665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9FC873" w14:textId="0125B823" w:rsidR="00EE0C51" w:rsidRPr="00A8121B" w:rsidDel="00FE39FE" w:rsidRDefault="00EE0C51" w:rsidP="001369D9">
            <w:pPr>
              <w:pStyle w:val="TAC"/>
              <w:rPr>
                <w:del w:id="26657" w:author="Huawei-Chunying Gu" w:date="2023-01-19T17:17:00Z"/>
              </w:rPr>
            </w:pPr>
            <w:del w:id="26658"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CD9C5F0" w14:textId="20373FC8" w:rsidR="00EE0C51" w:rsidRPr="00A8121B" w:rsidDel="00FE39FE" w:rsidRDefault="00EE0C51" w:rsidP="001369D9">
            <w:pPr>
              <w:pStyle w:val="TAC"/>
              <w:rPr>
                <w:del w:id="26659" w:author="Huawei-Chunying Gu" w:date="2023-01-19T17:17:00Z"/>
              </w:rPr>
            </w:pPr>
            <w:del w:id="2666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98B39B7" w14:textId="65DF82DF" w:rsidR="00EE0C51" w:rsidRPr="00A8121B" w:rsidDel="00FE39FE" w:rsidRDefault="00EE0C51" w:rsidP="001369D9">
            <w:pPr>
              <w:pStyle w:val="TAC"/>
              <w:rPr>
                <w:del w:id="26661" w:author="Huawei-Chunying Gu" w:date="2023-01-19T17:17:00Z"/>
              </w:rPr>
            </w:pPr>
            <w:del w:id="26662"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31FDCB" w14:textId="56DD4625" w:rsidR="00EE0C51" w:rsidRPr="00A8121B" w:rsidDel="00FE39FE" w:rsidRDefault="00EE0C51" w:rsidP="001369D9">
            <w:pPr>
              <w:pStyle w:val="TAC"/>
              <w:rPr>
                <w:del w:id="26663" w:author="Huawei-Chunying Gu" w:date="2023-01-19T17:17:00Z"/>
              </w:rPr>
            </w:pPr>
            <w:del w:id="2666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E22632" w14:textId="79A0BB1F" w:rsidR="00EE0C51" w:rsidRPr="00A8121B" w:rsidDel="00FE39FE" w:rsidRDefault="00EE0C51" w:rsidP="001369D9">
            <w:pPr>
              <w:pStyle w:val="TAC"/>
              <w:rPr>
                <w:del w:id="26665" w:author="Huawei-Chunying Gu" w:date="2023-01-19T17:17:00Z"/>
              </w:rPr>
            </w:pPr>
            <w:del w:id="2666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BE010A5" w14:textId="3D55E156" w:rsidR="00EE0C51" w:rsidRPr="00A8121B" w:rsidDel="00FE39FE" w:rsidRDefault="00EE0C51" w:rsidP="001369D9">
            <w:pPr>
              <w:pStyle w:val="TAC"/>
              <w:rPr>
                <w:del w:id="26667" w:author="Huawei-Chunying Gu" w:date="2023-01-19T17:17:00Z"/>
              </w:rPr>
            </w:pPr>
            <w:del w:id="2666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DEB8AE4" w14:textId="308A1144" w:rsidR="00EE0C51" w:rsidRPr="00A8121B" w:rsidDel="00FE39FE" w:rsidRDefault="00EE0C51" w:rsidP="001369D9">
            <w:pPr>
              <w:pStyle w:val="TAC"/>
              <w:rPr>
                <w:del w:id="26669" w:author="Huawei-Chunying Gu" w:date="2023-01-19T17:17:00Z"/>
              </w:rPr>
            </w:pPr>
            <w:del w:id="26670" w:author="Huawei-Chunying Gu" w:date="2023-01-19T17:17:00Z">
              <w:r w:rsidRPr="00A8121B" w:rsidDel="00FE39FE">
                <w:delText>14-TT</w:delText>
              </w:r>
            </w:del>
          </w:p>
        </w:tc>
      </w:tr>
      <w:tr w:rsidR="00EE0C51" w:rsidRPr="00A8121B" w:rsidDel="00FE39FE" w14:paraId="141ACD50" w14:textId="1ED0AF3D" w:rsidTr="001369D9">
        <w:trPr>
          <w:trHeight w:hRule="exact" w:val="284"/>
          <w:del w:id="26671" w:author="Huawei-Chunying Gu" w:date="2023-01-19T17:17:00Z"/>
        </w:trPr>
        <w:tc>
          <w:tcPr>
            <w:tcW w:w="941" w:type="dxa"/>
            <w:tcBorders>
              <w:top w:val="single" w:sz="4" w:space="0" w:color="auto"/>
              <w:left w:val="single" w:sz="4" w:space="0" w:color="auto"/>
              <w:right w:val="single" w:sz="4" w:space="0" w:color="auto"/>
            </w:tcBorders>
            <w:vAlign w:val="center"/>
          </w:tcPr>
          <w:p w14:paraId="121F57B4" w14:textId="082477D4" w:rsidR="00EE0C51" w:rsidRPr="00A8121B" w:rsidDel="00FE39FE" w:rsidRDefault="00EE0C51" w:rsidP="001369D9">
            <w:pPr>
              <w:pStyle w:val="TAC"/>
              <w:rPr>
                <w:del w:id="26672" w:author="Huawei-Chunying Gu" w:date="2023-01-19T17:17:00Z"/>
              </w:rPr>
            </w:pPr>
            <w:del w:id="26673" w:author="Huawei-Chunying Gu" w:date="2023-01-19T17:17:00Z">
              <w:r w:rsidRPr="00A8121B" w:rsidDel="00FE39FE">
                <w:delText>4-5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774623D" w14:textId="2B4F1492" w:rsidR="00EE0C51" w:rsidRPr="00A8121B" w:rsidDel="00FE39FE" w:rsidRDefault="00EE0C51" w:rsidP="001369D9">
            <w:pPr>
              <w:pStyle w:val="TAC"/>
              <w:rPr>
                <w:del w:id="26674" w:author="Huawei-Chunying Gu" w:date="2023-01-19T17:17:00Z"/>
              </w:rPr>
            </w:pPr>
            <w:del w:id="266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6E9B3CD" w14:textId="6B76E41A" w:rsidR="00EE0C51" w:rsidRPr="00A8121B" w:rsidDel="00FE39FE" w:rsidRDefault="00EE0C51" w:rsidP="001369D9">
            <w:pPr>
              <w:pStyle w:val="TAC"/>
              <w:rPr>
                <w:del w:id="26676" w:author="Huawei-Chunying Gu" w:date="2023-01-19T17:17:00Z"/>
              </w:rPr>
            </w:pPr>
            <w:del w:id="266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A379B0" w14:textId="3036DDA1" w:rsidR="00EE0C51" w:rsidRPr="00A8121B" w:rsidDel="00FE39FE" w:rsidRDefault="00EE0C51" w:rsidP="001369D9">
            <w:pPr>
              <w:pStyle w:val="TAC"/>
              <w:rPr>
                <w:del w:id="26678" w:author="Huawei-Chunying Gu" w:date="2023-01-19T17:17:00Z"/>
              </w:rPr>
            </w:pPr>
            <w:del w:id="2667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0805A50" w14:textId="3103C02B" w:rsidR="00EE0C51" w:rsidRPr="00A8121B" w:rsidDel="00FE39FE" w:rsidRDefault="00EE0C51" w:rsidP="001369D9">
            <w:pPr>
              <w:pStyle w:val="TAC"/>
              <w:rPr>
                <w:del w:id="26680" w:author="Huawei-Chunying Gu" w:date="2023-01-19T17:17:00Z"/>
              </w:rPr>
            </w:pPr>
            <w:del w:id="266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7156ED4" w14:textId="4B654889" w:rsidR="00EE0C51" w:rsidRPr="00A8121B" w:rsidDel="00FE39FE" w:rsidRDefault="00EE0C51" w:rsidP="001369D9">
            <w:pPr>
              <w:pStyle w:val="TAC"/>
              <w:rPr>
                <w:del w:id="26682" w:author="Huawei-Chunying Gu" w:date="2023-01-19T17:17:00Z"/>
              </w:rPr>
            </w:pPr>
            <w:del w:id="2668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498498" w14:textId="1B973480" w:rsidR="00EE0C51" w:rsidRPr="00A8121B" w:rsidDel="00FE39FE" w:rsidRDefault="00EE0C51" w:rsidP="001369D9">
            <w:pPr>
              <w:pStyle w:val="TAC"/>
              <w:rPr>
                <w:del w:id="26684" w:author="Huawei-Chunying Gu" w:date="2023-01-19T17:17:00Z"/>
              </w:rPr>
            </w:pPr>
            <w:del w:id="2668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B70A34C" w14:textId="4BE0B01C" w:rsidR="00EE0C51" w:rsidRPr="00A8121B" w:rsidDel="00FE39FE" w:rsidRDefault="00EE0C51" w:rsidP="001369D9">
            <w:pPr>
              <w:pStyle w:val="TAC"/>
              <w:rPr>
                <w:del w:id="26686" w:author="Huawei-Chunying Gu" w:date="2023-01-19T17:17:00Z"/>
              </w:rPr>
            </w:pPr>
            <w:del w:id="266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B3559A0" w14:textId="3B27AA5E" w:rsidR="00EE0C51" w:rsidRPr="00A8121B" w:rsidDel="00FE39FE" w:rsidRDefault="00EE0C51" w:rsidP="001369D9">
            <w:pPr>
              <w:pStyle w:val="TAC"/>
              <w:rPr>
                <w:del w:id="26688" w:author="Huawei-Chunying Gu" w:date="2023-01-19T17:17:00Z"/>
              </w:rPr>
            </w:pPr>
            <w:del w:id="266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BC1FBF" w14:textId="05977784" w:rsidR="00EE0C51" w:rsidRPr="00A8121B" w:rsidDel="00FE39FE" w:rsidRDefault="00EE0C51" w:rsidP="001369D9">
            <w:pPr>
              <w:pStyle w:val="TAC"/>
              <w:rPr>
                <w:del w:id="26690" w:author="Huawei-Chunying Gu" w:date="2023-01-19T17:17:00Z"/>
              </w:rPr>
            </w:pPr>
            <w:del w:id="26691" w:author="Huawei-Chunying Gu" w:date="2023-01-19T17:17:00Z">
              <w:r w:rsidRPr="00A8121B" w:rsidDel="00FE39FE">
                <w:delText>15.5-TT</w:delText>
              </w:r>
            </w:del>
          </w:p>
        </w:tc>
      </w:tr>
      <w:tr w:rsidR="00EE0C51" w:rsidRPr="00A8121B" w:rsidDel="00FE39FE" w14:paraId="6AEDEE6E" w14:textId="05A6307A" w:rsidTr="001369D9">
        <w:trPr>
          <w:trHeight w:hRule="exact" w:val="284"/>
          <w:del w:id="26692" w:author="Huawei-Chunying Gu" w:date="2023-01-19T17:17:00Z"/>
        </w:trPr>
        <w:tc>
          <w:tcPr>
            <w:tcW w:w="941" w:type="dxa"/>
            <w:tcBorders>
              <w:left w:val="single" w:sz="4" w:space="0" w:color="auto"/>
              <w:bottom w:val="single" w:sz="4" w:space="0" w:color="auto"/>
              <w:right w:val="single" w:sz="4" w:space="0" w:color="auto"/>
            </w:tcBorders>
            <w:vAlign w:val="center"/>
          </w:tcPr>
          <w:p w14:paraId="63433141" w14:textId="46DF780C" w:rsidR="00EE0C51" w:rsidRPr="00A8121B" w:rsidDel="00FE39FE" w:rsidRDefault="00EE0C51" w:rsidP="001369D9">
            <w:pPr>
              <w:pStyle w:val="TAC"/>
              <w:rPr>
                <w:del w:id="2669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3C5777C" w14:textId="46D2A848" w:rsidR="00EE0C51" w:rsidRPr="00A8121B" w:rsidDel="00FE39FE" w:rsidRDefault="00EE0C51" w:rsidP="001369D9">
            <w:pPr>
              <w:pStyle w:val="TAC"/>
              <w:rPr>
                <w:del w:id="26694" w:author="Huawei-Chunying Gu" w:date="2023-01-19T17:17:00Z"/>
              </w:rPr>
            </w:pPr>
            <w:del w:id="266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985A6F6" w14:textId="70F889D2" w:rsidR="00EE0C51" w:rsidRPr="00A8121B" w:rsidDel="00FE39FE" w:rsidRDefault="00EE0C51" w:rsidP="001369D9">
            <w:pPr>
              <w:pStyle w:val="TAC"/>
              <w:rPr>
                <w:del w:id="26696" w:author="Huawei-Chunying Gu" w:date="2023-01-19T17:17:00Z"/>
              </w:rPr>
            </w:pPr>
            <w:del w:id="266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63202E" w14:textId="787A3DE2" w:rsidR="00EE0C51" w:rsidRPr="00A8121B" w:rsidDel="00FE39FE" w:rsidRDefault="00EE0C51" w:rsidP="001369D9">
            <w:pPr>
              <w:pStyle w:val="TAC"/>
              <w:rPr>
                <w:del w:id="26698" w:author="Huawei-Chunying Gu" w:date="2023-01-19T17:17:00Z"/>
              </w:rPr>
            </w:pPr>
            <w:del w:id="2669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0D6655E" w14:textId="496C74A3" w:rsidR="00EE0C51" w:rsidRPr="00A8121B" w:rsidDel="00FE39FE" w:rsidRDefault="00EE0C51" w:rsidP="001369D9">
            <w:pPr>
              <w:pStyle w:val="TAC"/>
              <w:rPr>
                <w:del w:id="26700" w:author="Huawei-Chunying Gu" w:date="2023-01-19T17:17:00Z"/>
              </w:rPr>
            </w:pPr>
            <w:del w:id="267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BFBAD1F" w14:textId="45CED429" w:rsidR="00EE0C51" w:rsidRPr="00A8121B" w:rsidDel="00FE39FE" w:rsidRDefault="00EE0C51" w:rsidP="001369D9">
            <w:pPr>
              <w:pStyle w:val="TAC"/>
              <w:rPr>
                <w:del w:id="26702" w:author="Huawei-Chunying Gu" w:date="2023-01-19T17:17:00Z"/>
              </w:rPr>
            </w:pPr>
            <w:del w:id="2670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2D86A3" w14:textId="70F394BC" w:rsidR="00EE0C51" w:rsidRPr="00A8121B" w:rsidDel="00FE39FE" w:rsidRDefault="00EE0C51" w:rsidP="001369D9">
            <w:pPr>
              <w:pStyle w:val="TAC"/>
              <w:rPr>
                <w:del w:id="26704" w:author="Huawei-Chunying Gu" w:date="2023-01-19T17:17:00Z"/>
              </w:rPr>
            </w:pPr>
            <w:del w:id="2670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92BECE" w14:textId="011DFE7F" w:rsidR="00EE0C51" w:rsidRPr="00A8121B" w:rsidDel="00FE39FE" w:rsidRDefault="00EE0C51" w:rsidP="001369D9">
            <w:pPr>
              <w:pStyle w:val="TAC"/>
              <w:rPr>
                <w:del w:id="26706" w:author="Huawei-Chunying Gu" w:date="2023-01-19T17:17:00Z"/>
              </w:rPr>
            </w:pPr>
            <w:del w:id="267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AAEC963" w14:textId="30C7E97F" w:rsidR="00EE0C51" w:rsidRPr="00A8121B" w:rsidDel="00FE39FE" w:rsidRDefault="00EE0C51" w:rsidP="001369D9">
            <w:pPr>
              <w:pStyle w:val="TAC"/>
              <w:rPr>
                <w:del w:id="26708" w:author="Huawei-Chunying Gu" w:date="2023-01-19T17:17:00Z"/>
              </w:rPr>
            </w:pPr>
            <w:del w:id="267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70DD7E" w14:textId="6A958898" w:rsidR="00EE0C51" w:rsidRPr="00A8121B" w:rsidDel="00FE39FE" w:rsidRDefault="00EE0C51" w:rsidP="001369D9">
            <w:pPr>
              <w:pStyle w:val="TAC"/>
              <w:rPr>
                <w:del w:id="26710" w:author="Huawei-Chunying Gu" w:date="2023-01-19T17:17:00Z"/>
              </w:rPr>
            </w:pPr>
            <w:del w:id="26711" w:author="Huawei-Chunying Gu" w:date="2023-01-19T17:17:00Z">
              <w:r w:rsidRPr="00A8121B" w:rsidDel="00FE39FE">
                <w:delText>9-TT</w:delText>
              </w:r>
            </w:del>
          </w:p>
        </w:tc>
      </w:tr>
      <w:tr w:rsidR="00EE0C51" w:rsidRPr="00A8121B" w:rsidDel="00FE39FE" w14:paraId="6F41BF73" w14:textId="562A2B23" w:rsidTr="001369D9">
        <w:trPr>
          <w:trHeight w:hRule="exact" w:val="284"/>
          <w:del w:id="26712" w:author="Huawei-Chunying Gu" w:date="2023-01-19T17:17:00Z"/>
        </w:trPr>
        <w:tc>
          <w:tcPr>
            <w:tcW w:w="941" w:type="dxa"/>
            <w:tcBorders>
              <w:top w:val="single" w:sz="4" w:space="0" w:color="auto"/>
              <w:left w:val="single" w:sz="4" w:space="0" w:color="auto"/>
              <w:right w:val="single" w:sz="4" w:space="0" w:color="auto"/>
            </w:tcBorders>
            <w:vAlign w:val="center"/>
          </w:tcPr>
          <w:p w14:paraId="44E0F2FD" w14:textId="7DE8364E" w:rsidR="00EE0C51" w:rsidRPr="00A8121B" w:rsidDel="00FE39FE" w:rsidRDefault="00EE0C51" w:rsidP="001369D9">
            <w:pPr>
              <w:pStyle w:val="TAC"/>
              <w:rPr>
                <w:del w:id="26713" w:author="Huawei-Chunying Gu" w:date="2023-01-19T17:17:00Z"/>
              </w:rPr>
            </w:pPr>
            <w:del w:id="26714" w:author="Huawei-Chunying Gu" w:date="2023-01-19T17:17:00Z">
              <w:r w:rsidRPr="00A8121B" w:rsidDel="00FE39FE">
                <w:delText>6-7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4D6A5A9" w14:textId="339D681E" w:rsidR="00EE0C51" w:rsidRPr="00A8121B" w:rsidDel="00FE39FE" w:rsidRDefault="00EE0C51" w:rsidP="001369D9">
            <w:pPr>
              <w:pStyle w:val="TAC"/>
              <w:rPr>
                <w:del w:id="26715" w:author="Huawei-Chunying Gu" w:date="2023-01-19T17:17:00Z"/>
              </w:rPr>
            </w:pPr>
            <w:del w:id="267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99DFE64" w14:textId="5712EDC6" w:rsidR="00EE0C51" w:rsidRPr="00A8121B" w:rsidDel="00FE39FE" w:rsidRDefault="00EE0C51" w:rsidP="001369D9">
            <w:pPr>
              <w:pStyle w:val="TAC"/>
              <w:rPr>
                <w:del w:id="26717" w:author="Huawei-Chunying Gu" w:date="2023-01-19T17:17:00Z"/>
              </w:rPr>
            </w:pPr>
            <w:del w:id="267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D350C6E" w14:textId="7235A87D" w:rsidR="00EE0C51" w:rsidRPr="00A8121B" w:rsidDel="00FE39FE" w:rsidRDefault="00EE0C51" w:rsidP="001369D9">
            <w:pPr>
              <w:pStyle w:val="TAC"/>
              <w:rPr>
                <w:del w:id="26719" w:author="Huawei-Chunying Gu" w:date="2023-01-19T17:17:00Z"/>
              </w:rPr>
            </w:pPr>
            <w:del w:id="2672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72ACA73" w14:textId="48C1FBF5" w:rsidR="00EE0C51" w:rsidRPr="00A8121B" w:rsidDel="00FE39FE" w:rsidRDefault="00EE0C51" w:rsidP="001369D9">
            <w:pPr>
              <w:pStyle w:val="TAC"/>
              <w:rPr>
                <w:del w:id="26721" w:author="Huawei-Chunying Gu" w:date="2023-01-19T17:17:00Z"/>
              </w:rPr>
            </w:pPr>
            <w:del w:id="267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A58C99" w14:textId="7311B44D" w:rsidR="00EE0C51" w:rsidRPr="00A8121B" w:rsidDel="00FE39FE" w:rsidRDefault="00EE0C51" w:rsidP="001369D9">
            <w:pPr>
              <w:pStyle w:val="TAC"/>
              <w:rPr>
                <w:del w:id="26723" w:author="Huawei-Chunying Gu" w:date="2023-01-19T17:17:00Z"/>
              </w:rPr>
            </w:pPr>
            <w:del w:id="2672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D0F95EF" w14:textId="4E01E8FE" w:rsidR="00EE0C51" w:rsidRPr="00A8121B" w:rsidDel="00FE39FE" w:rsidRDefault="00EE0C51" w:rsidP="001369D9">
            <w:pPr>
              <w:pStyle w:val="TAC"/>
              <w:rPr>
                <w:del w:id="26725" w:author="Huawei-Chunying Gu" w:date="2023-01-19T17:17:00Z"/>
              </w:rPr>
            </w:pPr>
            <w:del w:id="2672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9F7CF2F" w14:textId="4DB6D5D1" w:rsidR="00EE0C51" w:rsidRPr="00A8121B" w:rsidDel="00FE39FE" w:rsidRDefault="00EE0C51" w:rsidP="001369D9">
            <w:pPr>
              <w:pStyle w:val="TAC"/>
              <w:rPr>
                <w:del w:id="26727" w:author="Huawei-Chunying Gu" w:date="2023-01-19T17:17:00Z"/>
              </w:rPr>
            </w:pPr>
            <w:del w:id="267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2D42459" w14:textId="71ED7DD0" w:rsidR="00EE0C51" w:rsidRPr="00A8121B" w:rsidDel="00FE39FE" w:rsidRDefault="00EE0C51" w:rsidP="001369D9">
            <w:pPr>
              <w:pStyle w:val="TAC"/>
              <w:rPr>
                <w:del w:id="26729" w:author="Huawei-Chunying Gu" w:date="2023-01-19T17:17:00Z"/>
              </w:rPr>
            </w:pPr>
            <w:del w:id="267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836835" w14:textId="14B3F0D0" w:rsidR="00EE0C51" w:rsidRPr="00A8121B" w:rsidDel="00FE39FE" w:rsidRDefault="00EE0C51" w:rsidP="001369D9">
            <w:pPr>
              <w:pStyle w:val="TAC"/>
              <w:rPr>
                <w:del w:id="26731" w:author="Huawei-Chunying Gu" w:date="2023-01-19T17:17:00Z"/>
              </w:rPr>
            </w:pPr>
            <w:del w:id="26732" w:author="Huawei-Chunying Gu" w:date="2023-01-19T17:17:00Z">
              <w:r w:rsidRPr="00A8121B" w:rsidDel="00FE39FE">
                <w:delText>6.5-TT</w:delText>
              </w:r>
            </w:del>
          </w:p>
        </w:tc>
      </w:tr>
      <w:tr w:rsidR="00EE0C51" w:rsidRPr="00A8121B" w:rsidDel="00FE39FE" w14:paraId="2913F904" w14:textId="26D6B695" w:rsidTr="001369D9">
        <w:trPr>
          <w:trHeight w:hRule="exact" w:val="284"/>
          <w:del w:id="26733" w:author="Huawei-Chunying Gu" w:date="2023-01-19T17:17:00Z"/>
        </w:trPr>
        <w:tc>
          <w:tcPr>
            <w:tcW w:w="941" w:type="dxa"/>
            <w:tcBorders>
              <w:left w:val="single" w:sz="4" w:space="0" w:color="auto"/>
              <w:bottom w:val="single" w:sz="4" w:space="0" w:color="auto"/>
              <w:right w:val="single" w:sz="4" w:space="0" w:color="auto"/>
            </w:tcBorders>
            <w:vAlign w:val="center"/>
          </w:tcPr>
          <w:p w14:paraId="485A84E8" w14:textId="2AC5B3CF" w:rsidR="00EE0C51" w:rsidRPr="00A8121B" w:rsidDel="00FE39FE" w:rsidRDefault="00EE0C51" w:rsidP="001369D9">
            <w:pPr>
              <w:pStyle w:val="TAC"/>
              <w:rPr>
                <w:del w:id="2673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3A981EF" w14:textId="12C6D2D6" w:rsidR="00EE0C51" w:rsidRPr="00A8121B" w:rsidDel="00FE39FE" w:rsidRDefault="00EE0C51" w:rsidP="001369D9">
            <w:pPr>
              <w:pStyle w:val="TAC"/>
              <w:rPr>
                <w:del w:id="26735" w:author="Huawei-Chunying Gu" w:date="2023-01-19T17:17:00Z"/>
              </w:rPr>
            </w:pPr>
            <w:del w:id="2673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8EA9CDF" w14:textId="55F21B0C" w:rsidR="00EE0C51" w:rsidRPr="00A8121B" w:rsidDel="00FE39FE" w:rsidRDefault="00EE0C51" w:rsidP="001369D9">
            <w:pPr>
              <w:pStyle w:val="TAC"/>
              <w:rPr>
                <w:del w:id="26737" w:author="Huawei-Chunying Gu" w:date="2023-01-19T17:17:00Z"/>
              </w:rPr>
            </w:pPr>
            <w:del w:id="2673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90D1D4" w14:textId="7C4FDD55" w:rsidR="00EE0C51" w:rsidRPr="00A8121B" w:rsidDel="00FE39FE" w:rsidRDefault="00EE0C51" w:rsidP="001369D9">
            <w:pPr>
              <w:pStyle w:val="TAC"/>
              <w:rPr>
                <w:del w:id="26739" w:author="Huawei-Chunying Gu" w:date="2023-01-19T17:17:00Z"/>
              </w:rPr>
            </w:pPr>
            <w:del w:id="26740"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DCEA269" w14:textId="367B063A" w:rsidR="00EE0C51" w:rsidRPr="00A8121B" w:rsidDel="00FE39FE" w:rsidRDefault="00EE0C51" w:rsidP="001369D9">
            <w:pPr>
              <w:pStyle w:val="TAC"/>
              <w:rPr>
                <w:del w:id="26741" w:author="Huawei-Chunying Gu" w:date="2023-01-19T17:17:00Z"/>
              </w:rPr>
            </w:pPr>
            <w:del w:id="267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395B4E" w14:textId="35629866" w:rsidR="00EE0C51" w:rsidRPr="00A8121B" w:rsidDel="00FE39FE" w:rsidRDefault="00EE0C51" w:rsidP="001369D9">
            <w:pPr>
              <w:pStyle w:val="TAC"/>
              <w:rPr>
                <w:del w:id="26743" w:author="Huawei-Chunying Gu" w:date="2023-01-19T17:17:00Z"/>
              </w:rPr>
            </w:pPr>
            <w:del w:id="26744"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708BE9" w14:textId="3DD87794" w:rsidR="00EE0C51" w:rsidRPr="00A8121B" w:rsidDel="00FE39FE" w:rsidRDefault="00EE0C51" w:rsidP="001369D9">
            <w:pPr>
              <w:pStyle w:val="TAC"/>
              <w:rPr>
                <w:del w:id="26745" w:author="Huawei-Chunying Gu" w:date="2023-01-19T17:17:00Z"/>
              </w:rPr>
            </w:pPr>
            <w:del w:id="2674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2B45BE9" w14:textId="531F55D0" w:rsidR="00EE0C51" w:rsidRPr="00A8121B" w:rsidDel="00FE39FE" w:rsidRDefault="00EE0C51" w:rsidP="001369D9">
            <w:pPr>
              <w:pStyle w:val="TAC"/>
              <w:rPr>
                <w:del w:id="26747" w:author="Huawei-Chunying Gu" w:date="2023-01-19T17:17:00Z"/>
              </w:rPr>
            </w:pPr>
            <w:del w:id="267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C36D3A2" w14:textId="566BC9F9" w:rsidR="00EE0C51" w:rsidRPr="00A8121B" w:rsidDel="00FE39FE" w:rsidRDefault="00EE0C51" w:rsidP="001369D9">
            <w:pPr>
              <w:pStyle w:val="TAC"/>
              <w:rPr>
                <w:del w:id="26749" w:author="Huawei-Chunying Gu" w:date="2023-01-19T17:17:00Z"/>
              </w:rPr>
            </w:pPr>
            <w:del w:id="267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61CD76" w14:textId="547EFDAD" w:rsidR="00EE0C51" w:rsidRPr="00A8121B" w:rsidDel="00FE39FE" w:rsidRDefault="00EE0C51" w:rsidP="001369D9">
            <w:pPr>
              <w:pStyle w:val="TAC"/>
              <w:rPr>
                <w:del w:id="26751" w:author="Huawei-Chunying Gu" w:date="2023-01-19T17:17:00Z"/>
              </w:rPr>
            </w:pPr>
            <w:del w:id="26752" w:author="Huawei-Chunying Gu" w:date="2023-01-19T17:17:00Z">
              <w:r w:rsidRPr="00A8121B" w:rsidDel="00FE39FE">
                <w:delText>2-TT</w:delText>
              </w:r>
            </w:del>
          </w:p>
        </w:tc>
      </w:tr>
      <w:tr w:rsidR="00EE0C51" w:rsidRPr="00A8121B" w:rsidDel="00FE39FE" w14:paraId="7D353E81" w14:textId="708ADB2D" w:rsidTr="001369D9">
        <w:trPr>
          <w:trHeight w:hRule="exact" w:val="284"/>
          <w:del w:id="2675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E44DD6D" w14:textId="7BDF632B" w:rsidR="00EE0C51" w:rsidRPr="00A8121B" w:rsidDel="00FE39FE" w:rsidRDefault="00EE0C51" w:rsidP="001369D9">
            <w:pPr>
              <w:pStyle w:val="TAC"/>
              <w:rPr>
                <w:del w:id="26754" w:author="Huawei-Chunying Gu" w:date="2023-01-19T17:17:00Z"/>
              </w:rPr>
            </w:pPr>
            <w:del w:id="26755" w:author="Huawei-Chunying Gu" w:date="2023-01-19T17:17:00Z">
              <w:r w:rsidRPr="00A8121B" w:rsidDel="00FE39FE">
                <w:delText>8</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2EF89AC" w14:textId="5F531A43" w:rsidR="00EE0C51" w:rsidRPr="00A8121B" w:rsidDel="00FE39FE" w:rsidRDefault="00EE0C51" w:rsidP="001369D9">
            <w:pPr>
              <w:pStyle w:val="TAC"/>
              <w:rPr>
                <w:del w:id="26756" w:author="Huawei-Chunying Gu" w:date="2023-01-19T17:17:00Z"/>
              </w:rPr>
            </w:pPr>
            <w:del w:id="2675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A8154B1" w14:textId="74206CAD" w:rsidR="00EE0C51" w:rsidRPr="00A8121B" w:rsidDel="00FE39FE" w:rsidRDefault="00EE0C51" w:rsidP="001369D9">
            <w:pPr>
              <w:pStyle w:val="TAC"/>
              <w:rPr>
                <w:del w:id="26758" w:author="Huawei-Chunying Gu" w:date="2023-01-19T17:17:00Z"/>
              </w:rPr>
            </w:pPr>
            <w:del w:id="2675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9ACF89" w14:textId="70A008BF" w:rsidR="00EE0C51" w:rsidRPr="00A8121B" w:rsidDel="00FE39FE" w:rsidRDefault="00EE0C51" w:rsidP="001369D9">
            <w:pPr>
              <w:pStyle w:val="TAC"/>
              <w:rPr>
                <w:del w:id="26760" w:author="Huawei-Chunying Gu" w:date="2023-01-19T17:17:00Z"/>
              </w:rPr>
            </w:pPr>
            <w:del w:id="2676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4188E50" w14:textId="2F42C205" w:rsidR="00EE0C51" w:rsidRPr="00A8121B" w:rsidDel="00FE39FE" w:rsidRDefault="00EE0C51" w:rsidP="001369D9">
            <w:pPr>
              <w:pStyle w:val="TAC"/>
              <w:rPr>
                <w:del w:id="26762" w:author="Huawei-Chunying Gu" w:date="2023-01-19T17:17:00Z"/>
              </w:rPr>
            </w:pPr>
            <w:del w:id="2676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188135" w14:textId="13C7A45B" w:rsidR="00EE0C51" w:rsidRPr="00A8121B" w:rsidDel="00FE39FE" w:rsidRDefault="00EE0C51" w:rsidP="001369D9">
            <w:pPr>
              <w:pStyle w:val="TAC"/>
              <w:rPr>
                <w:del w:id="26764" w:author="Huawei-Chunying Gu" w:date="2023-01-19T17:17:00Z"/>
              </w:rPr>
            </w:pPr>
            <w:del w:id="2676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21A88B" w14:textId="26DC9DD4" w:rsidR="00EE0C51" w:rsidRPr="00A8121B" w:rsidDel="00FE39FE" w:rsidRDefault="00EE0C51" w:rsidP="001369D9">
            <w:pPr>
              <w:pStyle w:val="TAC"/>
              <w:rPr>
                <w:del w:id="26766" w:author="Huawei-Chunying Gu" w:date="2023-01-19T17:17:00Z"/>
              </w:rPr>
            </w:pPr>
            <w:del w:id="2676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664BB19D" w14:textId="1C767695" w:rsidR="00EE0C51" w:rsidRPr="00A8121B" w:rsidDel="00FE39FE" w:rsidRDefault="00EE0C51" w:rsidP="001369D9">
            <w:pPr>
              <w:pStyle w:val="TAC"/>
              <w:rPr>
                <w:del w:id="26768" w:author="Huawei-Chunying Gu" w:date="2023-01-19T17:17:00Z"/>
              </w:rPr>
            </w:pPr>
            <w:del w:id="2676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0E9BB11" w14:textId="04F39B5C" w:rsidR="00EE0C51" w:rsidRPr="00A8121B" w:rsidDel="00FE39FE" w:rsidRDefault="00EE0C51" w:rsidP="001369D9">
            <w:pPr>
              <w:pStyle w:val="TAC"/>
              <w:rPr>
                <w:del w:id="26770" w:author="Huawei-Chunying Gu" w:date="2023-01-19T17:17:00Z"/>
              </w:rPr>
            </w:pPr>
            <w:del w:id="2677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BA254A" w14:textId="44404459" w:rsidR="00EE0C51" w:rsidRPr="00A8121B" w:rsidDel="00FE39FE" w:rsidRDefault="00EE0C51" w:rsidP="001369D9">
            <w:pPr>
              <w:pStyle w:val="TAC"/>
              <w:rPr>
                <w:del w:id="26772" w:author="Huawei-Chunying Gu" w:date="2023-01-19T17:17:00Z"/>
              </w:rPr>
            </w:pPr>
            <w:del w:id="26773" w:author="Huawei-Chunying Gu" w:date="2023-01-19T17:17:00Z">
              <w:r w:rsidRPr="00A8121B" w:rsidDel="00FE39FE">
                <w:delText>9-TT</w:delText>
              </w:r>
            </w:del>
          </w:p>
        </w:tc>
      </w:tr>
      <w:tr w:rsidR="00EE0C51" w:rsidRPr="00A8121B" w:rsidDel="00FE39FE" w14:paraId="51114DA7" w14:textId="2F5E9A6C" w:rsidTr="001369D9">
        <w:trPr>
          <w:trHeight w:hRule="exact" w:val="284"/>
          <w:del w:id="2677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EABD029" w14:textId="25288CB1" w:rsidR="00EE0C51" w:rsidRPr="00A8121B" w:rsidDel="00FE39FE" w:rsidRDefault="00EE0C51" w:rsidP="001369D9">
            <w:pPr>
              <w:pStyle w:val="TAC"/>
              <w:rPr>
                <w:del w:id="26775" w:author="Huawei-Chunying Gu" w:date="2023-01-19T17:17:00Z"/>
              </w:rPr>
            </w:pPr>
            <w:del w:id="26776" w:author="Huawei-Chunying Gu" w:date="2023-01-19T17:17:00Z">
              <w:r w:rsidRPr="00A8121B" w:rsidDel="00FE39FE">
                <w:delText>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05DAFB4" w14:textId="602E2A1F" w:rsidR="00EE0C51" w:rsidRPr="00A8121B" w:rsidDel="00FE39FE" w:rsidRDefault="00EE0C51" w:rsidP="001369D9">
            <w:pPr>
              <w:pStyle w:val="TAC"/>
              <w:rPr>
                <w:del w:id="26777" w:author="Huawei-Chunying Gu" w:date="2023-01-19T17:17:00Z"/>
              </w:rPr>
            </w:pPr>
            <w:del w:id="2677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52A5B24" w14:textId="792AACBE" w:rsidR="00EE0C51" w:rsidRPr="00A8121B" w:rsidDel="00FE39FE" w:rsidRDefault="00EE0C51" w:rsidP="001369D9">
            <w:pPr>
              <w:pStyle w:val="TAC"/>
              <w:rPr>
                <w:del w:id="26779" w:author="Huawei-Chunying Gu" w:date="2023-01-19T17:17:00Z"/>
              </w:rPr>
            </w:pPr>
            <w:del w:id="2678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F74A40" w14:textId="17D32CD1" w:rsidR="00EE0C51" w:rsidRPr="00A8121B" w:rsidDel="00FE39FE" w:rsidRDefault="00EE0C51" w:rsidP="001369D9">
            <w:pPr>
              <w:pStyle w:val="TAC"/>
              <w:rPr>
                <w:del w:id="26781" w:author="Huawei-Chunying Gu" w:date="2023-01-19T17:17:00Z"/>
              </w:rPr>
            </w:pPr>
            <w:del w:id="2678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E82862" w14:textId="77886B64" w:rsidR="00EE0C51" w:rsidRPr="00A8121B" w:rsidDel="00FE39FE" w:rsidRDefault="00EE0C51" w:rsidP="001369D9">
            <w:pPr>
              <w:pStyle w:val="TAC"/>
              <w:rPr>
                <w:del w:id="26783" w:author="Huawei-Chunying Gu" w:date="2023-01-19T17:17:00Z"/>
              </w:rPr>
            </w:pPr>
            <w:del w:id="2678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61F4BE" w14:textId="011C8A2D" w:rsidR="00EE0C51" w:rsidRPr="00A8121B" w:rsidDel="00FE39FE" w:rsidRDefault="00EE0C51" w:rsidP="001369D9">
            <w:pPr>
              <w:pStyle w:val="TAC"/>
              <w:rPr>
                <w:del w:id="26785" w:author="Huawei-Chunying Gu" w:date="2023-01-19T17:17:00Z"/>
              </w:rPr>
            </w:pPr>
            <w:del w:id="2678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EF6FF41" w14:textId="3A52C294" w:rsidR="00EE0C51" w:rsidRPr="00A8121B" w:rsidDel="00FE39FE" w:rsidRDefault="00EE0C51" w:rsidP="001369D9">
            <w:pPr>
              <w:pStyle w:val="TAC"/>
              <w:rPr>
                <w:del w:id="26787" w:author="Huawei-Chunying Gu" w:date="2023-01-19T17:17:00Z"/>
              </w:rPr>
            </w:pPr>
            <w:del w:id="2678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4AB3F8D" w14:textId="49FF814B" w:rsidR="00EE0C51" w:rsidRPr="00A8121B" w:rsidDel="00FE39FE" w:rsidRDefault="00EE0C51" w:rsidP="001369D9">
            <w:pPr>
              <w:pStyle w:val="TAC"/>
              <w:rPr>
                <w:del w:id="26789" w:author="Huawei-Chunying Gu" w:date="2023-01-19T17:17:00Z"/>
              </w:rPr>
            </w:pPr>
            <w:del w:id="2679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B1BD04" w14:textId="0221F583" w:rsidR="00EE0C51" w:rsidRPr="00A8121B" w:rsidDel="00FE39FE" w:rsidRDefault="00EE0C51" w:rsidP="001369D9">
            <w:pPr>
              <w:pStyle w:val="TAC"/>
              <w:rPr>
                <w:del w:id="26791" w:author="Huawei-Chunying Gu" w:date="2023-01-19T17:17:00Z"/>
              </w:rPr>
            </w:pPr>
            <w:del w:id="2679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5AD3685" w14:textId="4B55A318" w:rsidR="00EE0C51" w:rsidRPr="00A8121B" w:rsidDel="00FE39FE" w:rsidRDefault="00EE0C51" w:rsidP="001369D9">
            <w:pPr>
              <w:pStyle w:val="TAC"/>
              <w:rPr>
                <w:del w:id="26793" w:author="Huawei-Chunying Gu" w:date="2023-01-19T17:17:00Z"/>
              </w:rPr>
            </w:pPr>
            <w:del w:id="26794" w:author="Huawei-Chunying Gu" w:date="2023-01-19T17:17:00Z">
              <w:r w:rsidRPr="00A8121B" w:rsidDel="00FE39FE">
                <w:delText>14-TT</w:delText>
              </w:r>
            </w:del>
          </w:p>
        </w:tc>
      </w:tr>
      <w:tr w:rsidR="00EE0C51" w:rsidRPr="00A8121B" w:rsidDel="00FE39FE" w14:paraId="7D528732" w14:textId="1440733C" w:rsidTr="001369D9">
        <w:trPr>
          <w:trHeight w:hRule="exact" w:val="284"/>
          <w:del w:id="26795" w:author="Huawei-Chunying Gu" w:date="2023-01-19T17:17:00Z"/>
        </w:trPr>
        <w:tc>
          <w:tcPr>
            <w:tcW w:w="941" w:type="dxa"/>
            <w:tcBorders>
              <w:top w:val="single" w:sz="4" w:space="0" w:color="auto"/>
              <w:left w:val="single" w:sz="4" w:space="0" w:color="auto"/>
              <w:right w:val="single" w:sz="4" w:space="0" w:color="auto"/>
            </w:tcBorders>
            <w:vAlign w:val="center"/>
          </w:tcPr>
          <w:p w14:paraId="1FDCE87F" w14:textId="3377B33D" w:rsidR="00EE0C51" w:rsidRPr="00A8121B" w:rsidDel="00FE39FE" w:rsidRDefault="00EE0C51" w:rsidP="001369D9">
            <w:pPr>
              <w:pStyle w:val="TAC"/>
              <w:rPr>
                <w:del w:id="26796" w:author="Huawei-Chunying Gu" w:date="2023-01-19T17:17:00Z"/>
              </w:rPr>
            </w:pPr>
            <w:del w:id="26797" w:author="Huawei-Chunying Gu" w:date="2023-01-19T17:17:00Z">
              <w:r w:rsidRPr="00A8121B" w:rsidDel="00FE39FE">
                <w:delText>10-11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8D00808" w14:textId="094B54E9" w:rsidR="00EE0C51" w:rsidRPr="00A8121B" w:rsidDel="00FE39FE" w:rsidRDefault="00EE0C51" w:rsidP="001369D9">
            <w:pPr>
              <w:pStyle w:val="TAC"/>
              <w:rPr>
                <w:del w:id="26798" w:author="Huawei-Chunying Gu" w:date="2023-01-19T17:17:00Z"/>
              </w:rPr>
            </w:pPr>
            <w:del w:id="267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FD10813" w14:textId="22C12803" w:rsidR="00EE0C51" w:rsidRPr="00A8121B" w:rsidDel="00FE39FE" w:rsidRDefault="00EE0C51" w:rsidP="001369D9">
            <w:pPr>
              <w:pStyle w:val="TAC"/>
              <w:rPr>
                <w:del w:id="26800" w:author="Huawei-Chunying Gu" w:date="2023-01-19T17:17:00Z"/>
              </w:rPr>
            </w:pPr>
            <w:del w:id="268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2FB3C4" w14:textId="220DBC33" w:rsidR="00EE0C51" w:rsidRPr="00A8121B" w:rsidDel="00FE39FE" w:rsidRDefault="00EE0C51" w:rsidP="001369D9">
            <w:pPr>
              <w:pStyle w:val="TAC"/>
              <w:rPr>
                <w:del w:id="26802" w:author="Huawei-Chunying Gu" w:date="2023-01-19T17:17:00Z"/>
              </w:rPr>
            </w:pPr>
            <w:del w:id="2680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E105180" w14:textId="1CCD5840" w:rsidR="00EE0C51" w:rsidRPr="00A8121B" w:rsidDel="00FE39FE" w:rsidRDefault="00EE0C51" w:rsidP="001369D9">
            <w:pPr>
              <w:pStyle w:val="TAC"/>
              <w:rPr>
                <w:del w:id="26804" w:author="Huawei-Chunying Gu" w:date="2023-01-19T17:17:00Z"/>
              </w:rPr>
            </w:pPr>
            <w:del w:id="268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137988" w14:textId="239D26A5" w:rsidR="00EE0C51" w:rsidRPr="00A8121B" w:rsidDel="00FE39FE" w:rsidRDefault="00EE0C51" w:rsidP="001369D9">
            <w:pPr>
              <w:pStyle w:val="TAC"/>
              <w:rPr>
                <w:del w:id="26806" w:author="Huawei-Chunying Gu" w:date="2023-01-19T17:17:00Z"/>
              </w:rPr>
            </w:pPr>
            <w:del w:id="2680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2A5508" w14:textId="5EB5829D" w:rsidR="00EE0C51" w:rsidRPr="00A8121B" w:rsidDel="00FE39FE" w:rsidRDefault="00EE0C51" w:rsidP="001369D9">
            <w:pPr>
              <w:pStyle w:val="TAC"/>
              <w:rPr>
                <w:del w:id="26808" w:author="Huawei-Chunying Gu" w:date="2023-01-19T17:17:00Z"/>
              </w:rPr>
            </w:pPr>
            <w:del w:id="2680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0D130F" w14:textId="3CE549B9" w:rsidR="00EE0C51" w:rsidRPr="00A8121B" w:rsidDel="00FE39FE" w:rsidRDefault="00EE0C51" w:rsidP="001369D9">
            <w:pPr>
              <w:pStyle w:val="TAC"/>
              <w:rPr>
                <w:del w:id="26810" w:author="Huawei-Chunying Gu" w:date="2023-01-19T17:17:00Z"/>
              </w:rPr>
            </w:pPr>
            <w:del w:id="268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CA109BA" w14:textId="0C8F15C7" w:rsidR="00EE0C51" w:rsidRPr="00A8121B" w:rsidDel="00FE39FE" w:rsidRDefault="00EE0C51" w:rsidP="001369D9">
            <w:pPr>
              <w:pStyle w:val="TAC"/>
              <w:rPr>
                <w:del w:id="26812" w:author="Huawei-Chunying Gu" w:date="2023-01-19T17:17:00Z"/>
              </w:rPr>
            </w:pPr>
            <w:del w:id="268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FF1842" w14:textId="71E5B43D" w:rsidR="00EE0C51" w:rsidRPr="00A8121B" w:rsidDel="00FE39FE" w:rsidRDefault="00EE0C51" w:rsidP="001369D9">
            <w:pPr>
              <w:pStyle w:val="TAC"/>
              <w:rPr>
                <w:del w:id="26814" w:author="Huawei-Chunying Gu" w:date="2023-01-19T17:17:00Z"/>
              </w:rPr>
            </w:pPr>
            <w:del w:id="26815" w:author="Huawei-Chunying Gu" w:date="2023-01-19T17:17:00Z">
              <w:r w:rsidRPr="00A8121B" w:rsidDel="00FE39FE">
                <w:delText>15.5-TT</w:delText>
              </w:r>
            </w:del>
          </w:p>
        </w:tc>
      </w:tr>
      <w:tr w:rsidR="00EE0C51" w:rsidRPr="00A8121B" w:rsidDel="00FE39FE" w14:paraId="359C981E" w14:textId="63257A38" w:rsidTr="001369D9">
        <w:trPr>
          <w:trHeight w:hRule="exact" w:val="284"/>
          <w:del w:id="26816" w:author="Huawei-Chunying Gu" w:date="2023-01-19T17:17:00Z"/>
        </w:trPr>
        <w:tc>
          <w:tcPr>
            <w:tcW w:w="941" w:type="dxa"/>
            <w:tcBorders>
              <w:left w:val="single" w:sz="4" w:space="0" w:color="auto"/>
              <w:bottom w:val="single" w:sz="4" w:space="0" w:color="auto"/>
              <w:right w:val="single" w:sz="4" w:space="0" w:color="auto"/>
            </w:tcBorders>
            <w:vAlign w:val="center"/>
          </w:tcPr>
          <w:p w14:paraId="62198698" w14:textId="07918E01" w:rsidR="00EE0C51" w:rsidRPr="00A8121B" w:rsidDel="00FE39FE" w:rsidRDefault="00EE0C51" w:rsidP="001369D9">
            <w:pPr>
              <w:pStyle w:val="TAC"/>
              <w:rPr>
                <w:del w:id="2681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84D51C2" w14:textId="32D59E21" w:rsidR="00EE0C51" w:rsidRPr="00A8121B" w:rsidDel="00FE39FE" w:rsidRDefault="00EE0C51" w:rsidP="001369D9">
            <w:pPr>
              <w:pStyle w:val="TAC"/>
              <w:rPr>
                <w:del w:id="26818" w:author="Huawei-Chunying Gu" w:date="2023-01-19T17:17:00Z"/>
              </w:rPr>
            </w:pPr>
            <w:del w:id="268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9463F78" w14:textId="137282BB" w:rsidR="00EE0C51" w:rsidRPr="00A8121B" w:rsidDel="00FE39FE" w:rsidRDefault="00EE0C51" w:rsidP="001369D9">
            <w:pPr>
              <w:pStyle w:val="TAC"/>
              <w:rPr>
                <w:del w:id="26820" w:author="Huawei-Chunying Gu" w:date="2023-01-19T17:17:00Z"/>
              </w:rPr>
            </w:pPr>
            <w:del w:id="268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FD96B7" w14:textId="4FECA414" w:rsidR="00EE0C51" w:rsidRPr="00A8121B" w:rsidDel="00FE39FE" w:rsidRDefault="00EE0C51" w:rsidP="001369D9">
            <w:pPr>
              <w:pStyle w:val="TAC"/>
              <w:rPr>
                <w:del w:id="26822" w:author="Huawei-Chunying Gu" w:date="2023-01-19T17:17:00Z"/>
              </w:rPr>
            </w:pPr>
            <w:del w:id="2682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98BC632" w14:textId="19FB0CBA" w:rsidR="00EE0C51" w:rsidRPr="00A8121B" w:rsidDel="00FE39FE" w:rsidRDefault="00EE0C51" w:rsidP="001369D9">
            <w:pPr>
              <w:pStyle w:val="TAC"/>
              <w:rPr>
                <w:del w:id="26824" w:author="Huawei-Chunying Gu" w:date="2023-01-19T17:17:00Z"/>
              </w:rPr>
            </w:pPr>
            <w:del w:id="268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3F2C3A" w14:textId="33429241" w:rsidR="00EE0C51" w:rsidRPr="00A8121B" w:rsidDel="00FE39FE" w:rsidRDefault="00EE0C51" w:rsidP="001369D9">
            <w:pPr>
              <w:pStyle w:val="TAC"/>
              <w:rPr>
                <w:del w:id="26826" w:author="Huawei-Chunying Gu" w:date="2023-01-19T17:17:00Z"/>
              </w:rPr>
            </w:pPr>
            <w:del w:id="2682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909287" w14:textId="1C78D718" w:rsidR="00EE0C51" w:rsidRPr="00A8121B" w:rsidDel="00FE39FE" w:rsidRDefault="00EE0C51" w:rsidP="001369D9">
            <w:pPr>
              <w:pStyle w:val="TAC"/>
              <w:rPr>
                <w:del w:id="26828" w:author="Huawei-Chunying Gu" w:date="2023-01-19T17:17:00Z"/>
              </w:rPr>
            </w:pPr>
            <w:del w:id="2682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2151F646" w14:textId="5A6746D8" w:rsidR="00EE0C51" w:rsidRPr="00A8121B" w:rsidDel="00FE39FE" w:rsidRDefault="00EE0C51" w:rsidP="001369D9">
            <w:pPr>
              <w:pStyle w:val="TAC"/>
              <w:rPr>
                <w:del w:id="26830" w:author="Huawei-Chunying Gu" w:date="2023-01-19T17:17:00Z"/>
              </w:rPr>
            </w:pPr>
            <w:del w:id="268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0619BDE" w14:textId="293A4117" w:rsidR="00EE0C51" w:rsidRPr="00A8121B" w:rsidDel="00FE39FE" w:rsidRDefault="00EE0C51" w:rsidP="001369D9">
            <w:pPr>
              <w:pStyle w:val="TAC"/>
              <w:rPr>
                <w:del w:id="26832" w:author="Huawei-Chunying Gu" w:date="2023-01-19T17:17:00Z"/>
              </w:rPr>
            </w:pPr>
            <w:del w:id="268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A57595" w14:textId="397546AF" w:rsidR="00EE0C51" w:rsidRPr="00A8121B" w:rsidDel="00FE39FE" w:rsidRDefault="00EE0C51" w:rsidP="001369D9">
            <w:pPr>
              <w:pStyle w:val="TAC"/>
              <w:rPr>
                <w:del w:id="26834" w:author="Huawei-Chunying Gu" w:date="2023-01-19T17:17:00Z"/>
              </w:rPr>
            </w:pPr>
            <w:del w:id="26835" w:author="Huawei-Chunying Gu" w:date="2023-01-19T17:17:00Z">
              <w:r w:rsidRPr="00A8121B" w:rsidDel="00FE39FE">
                <w:delText>9-TT</w:delText>
              </w:r>
            </w:del>
          </w:p>
        </w:tc>
      </w:tr>
      <w:tr w:rsidR="00EE0C51" w:rsidRPr="00A8121B" w:rsidDel="00FE39FE" w14:paraId="69A2E36D" w14:textId="5AD5CDFA" w:rsidTr="001369D9">
        <w:trPr>
          <w:trHeight w:hRule="exact" w:val="284"/>
          <w:del w:id="26836" w:author="Huawei-Chunying Gu" w:date="2023-01-19T17:17:00Z"/>
        </w:trPr>
        <w:tc>
          <w:tcPr>
            <w:tcW w:w="941" w:type="dxa"/>
            <w:tcBorders>
              <w:top w:val="single" w:sz="4" w:space="0" w:color="auto"/>
              <w:left w:val="single" w:sz="4" w:space="0" w:color="auto"/>
              <w:right w:val="single" w:sz="4" w:space="0" w:color="auto"/>
            </w:tcBorders>
            <w:vAlign w:val="center"/>
          </w:tcPr>
          <w:p w14:paraId="53847936" w14:textId="2480B599" w:rsidR="00EE0C51" w:rsidRPr="00A8121B" w:rsidDel="00FE39FE" w:rsidRDefault="00EE0C51" w:rsidP="001369D9">
            <w:pPr>
              <w:pStyle w:val="TAC"/>
              <w:rPr>
                <w:del w:id="26837" w:author="Huawei-Chunying Gu" w:date="2023-01-19T17:17:00Z"/>
              </w:rPr>
            </w:pPr>
            <w:del w:id="26838" w:author="Huawei-Chunying Gu" w:date="2023-01-19T17:17:00Z">
              <w:r w:rsidRPr="00A8121B" w:rsidDel="00FE39FE">
                <w:delText>12-13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C2ADCF1" w14:textId="7EF3D8CF" w:rsidR="00EE0C51" w:rsidRPr="00A8121B" w:rsidDel="00FE39FE" w:rsidRDefault="00EE0C51" w:rsidP="001369D9">
            <w:pPr>
              <w:pStyle w:val="TAC"/>
              <w:rPr>
                <w:del w:id="26839" w:author="Huawei-Chunying Gu" w:date="2023-01-19T17:17:00Z"/>
              </w:rPr>
            </w:pPr>
            <w:del w:id="2684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36AD89A" w14:textId="5FEF9CB7" w:rsidR="00EE0C51" w:rsidRPr="00A8121B" w:rsidDel="00FE39FE" w:rsidRDefault="00EE0C51" w:rsidP="001369D9">
            <w:pPr>
              <w:pStyle w:val="TAC"/>
              <w:rPr>
                <w:del w:id="26841" w:author="Huawei-Chunying Gu" w:date="2023-01-19T17:17:00Z"/>
              </w:rPr>
            </w:pPr>
            <w:del w:id="2684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0457A0" w14:textId="106C0577" w:rsidR="00EE0C51" w:rsidRPr="00A8121B" w:rsidDel="00FE39FE" w:rsidRDefault="00EE0C51" w:rsidP="001369D9">
            <w:pPr>
              <w:pStyle w:val="TAC"/>
              <w:rPr>
                <w:del w:id="26843" w:author="Huawei-Chunying Gu" w:date="2023-01-19T17:17:00Z"/>
              </w:rPr>
            </w:pPr>
            <w:del w:id="2684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2A25A23" w14:textId="5CDF0733" w:rsidR="00EE0C51" w:rsidRPr="00A8121B" w:rsidDel="00FE39FE" w:rsidRDefault="00EE0C51" w:rsidP="001369D9">
            <w:pPr>
              <w:pStyle w:val="TAC"/>
              <w:rPr>
                <w:del w:id="26845" w:author="Huawei-Chunying Gu" w:date="2023-01-19T17:17:00Z"/>
              </w:rPr>
            </w:pPr>
            <w:del w:id="2684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68AF5C" w14:textId="4C2B82EB" w:rsidR="00EE0C51" w:rsidRPr="00A8121B" w:rsidDel="00FE39FE" w:rsidRDefault="00EE0C51" w:rsidP="001369D9">
            <w:pPr>
              <w:pStyle w:val="TAC"/>
              <w:rPr>
                <w:del w:id="26847" w:author="Huawei-Chunying Gu" w:date="2023-01-19T17:17:00Z"/>
              </w:rPr>
            </w:pPr>
            <w:del w:id="2684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1C0A34" w14:textId="0A481BE1" w:rsidR="00EE0C51" w:rsidRPr="00A8121B" w:rsidDel="00FE39FE" w:rsidRDefault="00EE0C51" w:rsidP="001369D9">
            <w:pPr>
              <w:pStyle w:val="TAC"/>
              <w:rPr>
                <w:del w:id="26849" w:author="Huawei-Chunying Gu" w:date="2023-01-19T17:17:00Z"/>
              </w:rPr>
            </w:pPr>
            <w:del w:id="2685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EC0460F" w14:textId="5082F71F" w:rsidR="00EE0C51" w:rsidRPr="00A8121B" w:rsidDel="00FE39FE" w:rsidRDefault="00EE0C51" w:rsidP="001369D9">
            <w:pPr>
              <w:pStyle w:val="TAC"/>
              <w:rPr>
                <w:del w:id="26851" w:author="Huawei-Chunying Gu" w:date="2023-01-19T17:17:00Z"/>
              </w:rPr>
            </w:pPr>
            <w:del w:id="2685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14C66C6" w14:textId="386C5504" w:rsidR="00EE0C51" w:rsidRPr="00A8121B" w:rsidDel="00FE39FE" w:rsidRDefault="00EE0C51" w:rsidP="001369D9">
            <w:pPr>
              <w:pStyle w:val="TAC"/>
              <w:rPr>
                <w:del w:id="26853" w:author="Huawei-Chunying Gu" w:date="2023-01-19T17:17:00Z"/>
              </w:rPr>
            </w:pPr>
            <w:del w:id="2685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0F6BB0" w14:textId="201EDB75" w:rsidR="00EE0C51" w:rsidRPr="00A8121B" w:rsidDel="00FE39FE" w:rsidRDefault="00EE0C51" w:rsidP="001369D9">
            <w:pPr>
              <w:pStyle w:val="TAC"/>
              <w:rPr>
                <w:del w:id="26855" w:author="Huawei-Chunying Gu" w:date="2023-01-19T17:17:00Z"/>
              </w:rPr>
            </w:pPr>
            <w:del w:id="26856" w:author="Huawei-Chunying Gu" w:date="2023-01-19T17:17:00Z">
              <w:r w:rsidRPr="00A8121B" w:rsidDel="00FE39FE">
                <w:delText>9-TT</w:delText>
              </w:r>
            </w:del>
          </w:p>
        </w:tc>
      </w:tr>
      <w:tr w:rsidR="00EE0C51" w:rsidRPr="00A8121B" w:rsidDel="00FE39FE" w14:paraId="701D4A74" w14:textId="12C6D901" w:rsidTr="001369D9">
        <w:trPr>
          <w:trHeight w:hRule="exact" w:val="284"/>
          <w:del w:id="26857" w:author="Huawei-Chunying Gu" w:date="2023-01-19T17:17:00Z"/>
        </w:trPr>
        <w:tc>
          <w:tcPr>
            <w:tcW w:w="941" w:type="dxa"/>
            <w:tcBorders>
              <w:left w:val="single" w:sz="4" w:space="0" w:color="auto"/>
              <w:bottom w:val="single" w:sz="4" w:space="0" w:color="auto"/>
              <w:right w:val="single" w:sz="4" w:space="0" w:color="auto"/>
            </w:tcBorders>
            <w:vAlign w:val="center"/>
          </w:tcPr>
          <w:p w14:paraId="28FBB80C" w14:textId="574BCBAE" w:rsidR="00EE0C51" w:rsidRPr="00A8121B" w:rsidDel="00FE39FE" w:rsidRDefault="00EE0C51" w:rsidP="001369D9">
            <w:pPr>
              <w:pStyle w:val="TAC"/>
              <w:rPr>
                <w:del w:id="2685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BD069F7" w14:textId="37BBD29D" w:rsidR="00EE0C51" w:rsidRPr="00A8121B" w:rsidDel="00FE39FE" w:rsidRDefault="00EE0C51" w:rsidP="001369D9">
            <w:pPr>
              <w:pStyle w:val="TAC"/>
              <w:rPr>
                <w:del w:id="26859" w:author="Huawei-Chunying Gu" w:date="2023-01-19T17:17:00Z"/>
              </w:rPr>
            </w:pPr>
            <w:del w:id="268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57E1F1D" w14:textId="77EDA7A1" w:rsidR="00EE0C51" w:rsidRPr="00A8121B" w:rsidDel="00FE39FE" w:rsidRDefault="00EE0C51" w:rsidP="001369D9">
            <w:pPr>
              <w:pStyle w:val="TAC"/>
              <w:rPr>
                <w:del w:id="26861" w:author="Huawei-Chunying Gu" w:date="2023-01-19T17:17:00Z"/>
              </w:rPr>
            </w:pPr>
            <w:del w:id="268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7C9B70" w14:textId="32104DFF" w:rsidR="00EE0C51" w:rsidRPr="00A8121B" w:rsidDel="00FE39FE" w:rsidRDefault="00EE0C51" w:rsidP="001369D9">
            <w:pPr>
              <w:pStyle w:val="TAC"/>
              <w:rPr>
                <w:del w:id="26863" w:author="Huawei-Chunying Gu" w:date="2023-01-19T17:17:00Z"/>
              </w:rPr>
            </w:pPr>
            <w:del w:id="2686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163F3D9" w14:textId="59B1B603" w:rsidR="00EE0C51" w:rsidRPr="00A8121B" w:rsidDel="00FE39FE" w:rsidRDefault="00EE0C51" w:rsidP="001369D9">
            <w:pPr>
              <w:pStyle w:val="TAC"/>
              <w:rPr>
                <w:del w:id="26865" w:author="Huawei-Chunying Gu" w:date="2023-01-19T17:17:00Z"/>
              </w:rPr>
            </w:pPr>
            <w:del w:id="268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8EB5B5" w14:textId="52D3F6E4" w:rsidR="00EE0C51" w:rsidRPr="00A8121B" w:rsidDel="00FE39FE" w:rsidRDefault="00EE0C51" w:rsidP="001369D9">
            <w:pPr>
              <w:pStyle w:val="TAC"/>
              <w:rPr>
                <w:del w:id="26867" w:author="Huawei-Chunying Gu" w:date="2023-01-19T17:17:00Z"/>
              </w:rPr>
            </w:pPr>
            <w:del w:id="2686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DDAD8E" w14:textId="04B4CD9C" w:rsidR="00EE0C51" w:rsidRPr="00A8121B" w:rsidDel="00FE39FE" w:rsidRDefault="00EE0C51" w:rsidP="001369D9">
            <w:pPr>
              <w:pStyle w:val="TAC"/>
              <w:rPr>
                <w:del w:id="26869" w:author="Huawei-Chunying Gu" w:date="2023-01-19T17:17:00Z"/>
              </w:rPr>
            </w:pPr>
            <w:del w:id="2687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E580164" w14:textId="6F885E19" w:rsidR="00EE0C51" w:rsidRPr="00A8121B" w:rsidDel="00FE39FE" w:rsidRDefault="00EE0C51" w:rsidP="001369D9">
            <w:pPr>
              <w:pStyle w:val="TAC"/>
              <w:rPr>
                <w:del w:id="26871" w:author="Huawei-Chunying Gu" w:date="2023-01-19T17:17:00Z"/>
              </w:rPr>
            </w:pPr>
            <w:del w:id="268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13A4D3E" w14:textId="4D8638B3" w:rsidR="00EE0C51" w:rsidRPr="00A8121B" w:rsidDel="00FE39FE" w:rsidRDefault="00EE0C51" w:rsidP="001369D9">
            <w:pPr>
              <w:pStyle w:val="TAC"/>
              <w:rPr>
                <w:del w:id="26873" w:author="Huawei-Chunying Gu" w:date="2023-01-19T17:17:00Z"/>
              </w:rPr>
            </w:pPr>
            <w:del w:id="268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B21D5C" w14:textId="1804FF67" w:rsidR="00EE0C51" w:rsidRPr="00A8121B" w:rsidDel="00FE39FE" w:rsidRDefault="00EE0C51" w:rsidP="001369D9">
            <w:pPr>
              <w:pStyle w:val="TAC"/>
              <w:rPr>
                <w:del w:id="26875" w:author="Huawei-Chunying Gu" w:date="2023-01-19T17:17:00Z"/>
              </w:rPr>
            </w:pPr>
            <w:del w:id="26876" w:author="Huawei-Chunying Gu" w:date="2023-01-19T17:17:00Z">
              <w:r w:rsidRPr="00A8121B" w:rsidDel="00FE39FE">
                <w:delText>9-TT</w:delText>
              </w:r>
            </w:del>
          </w:p>
        </w:tc>
      </w:tr>
      <w:tr w:rsidR="00EE0C51" w:rsidRPr="00A8121B" w:rsidDel="00FE39FE" w14:paraId="21F2E369" w14:textId="64D8739F" w:rsidTr="001369D9">
        <w:trPr>
          <w:trHeight w:hRule="exact" w:val="284"/>
          <w:del w:id="2687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EBE440B" w14:textId="4AFE78CB" w:rsidR="00EE0C51" w:rsidRPr="00A8121B" w:rsidDel="00FE39FE" w:rsidRDefault="00EE0C51" w:rsidP="001369D9">
            <w:pPr>
              <w:pStyle w:val="TAC"/>
              <w:rPr>
                <w:del w:id="26878" w:author="Huawei-Chunying Gu" w:date="2023-01-19T17:17:00Z"/>
              </w:rPr>
            </w:pPr>
            <w:del w:id="26879" w:author="Huawei-Chunying Gu" w:date="2023-01-19T17:17:00Z">
              <w:r w:rsidRPr="00A8121B" w:rsidDel="00FE39FE">
                <w:delText>14</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445363B" w14:textId="2F9188C0" w:rsidR="00EE0C51" w:rsidRPr="00A8121B" w:rsidDel="00FE39FE" w:rsidRDefault="00EE0C51" w:rsidP="001369D9">
            <w:pPr>
              <w:pStyle w:val="TAC"/>
              <w:rPr>
                <w:del w:id="26880" w:author="Huawei-Chunying Gu" w:date="2023-01-19T17:17:00Z"/>
              </w:rPr>
            </w:pPr>
            <w:del w:id="2688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3E6646" w14:textId="67AAD2FE" w:rsidR="00EE0C51" w:rsidRPr="00A8121B" w:rsidDel="00FE39FE" w:rsidRDefault="00EE0C51" w:rsidP="001369D9">
            <w:pPr>
              <w:pStyle w:val="TAC"/>
              <w:rPr>
                <w:del w:id="26882" w:author="Huawei-Chunying Gu" w:date="2023-01-19T17:17:00Z"/>
              </w:rPr>
            </w:pPr>
            <w:del w:id="2688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E67A66" w14:textId="402C57E4" w:rsidR="00EE0C51" w:rsidRPr="00A8121B" w:rsidDel="00FE39FE" w:rsidRDefault="00EE0C51" w:rsidP="001369D9">
            <w:pPr>
              <w:pStyle w:val="TAC"/>
              <w:rPr>
                <w:del w:id="26884" w:author="Huawei-Chunying Gu" w:date="2023-01-19T17:17:00Z"/>
              </w:rPr>
            </w:pPr>
            <w:del w:id="2688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6F27558" w14:textId="7D207D53" w:rsidR="00EE0C51" w:rsidRPr="00A8121B" w:rsidDel="00FE39FE" w:rsidRDefault="00EE0C51" w:rsidP="001369D9">
            <w:pPr>
              <w:pStyle w:val="TAC"/>
              <w:rPr>
                <w:del w:id="26886" w:author="Huawei-Chunying Gu" w:date="2023-01-19T17:17:00Z"/>
              </w:rPr>
            </w:pPr>
            <w:del w:id="2688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8C8617" w14:textId="38365305" w:rsidR="00EE0C51" w:rsidRPr="00A8121B" w:rsidDel="00FE39FE" w:rsidRDefault="00EE0C51" w:rsidP="001369D9">
            <w:pPr>
              <w:pStyle w:val="TAC"/>
              <w:rPr>
                <w:del w:id="26888" w:author="Huawei-Chunying Gu" w:date="2023-01-19T17:17:00Z"/>
              </w:rPr>
            </w:pPr>
            <w:del w:id="2688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000E105" w14:textId="1D47EF63" w:rsidR="00EE0C51" w:rsidRPr="00A8121B" w:rsidDel="00FE39FE" w:rsidRDefault="00EE0C51" w:rsidP="001369D9">
            <w:pPr>
              <w:pStyle w:val="TAC"/>
              <w:rPr>
                <w:del w:id="26890" w:author="Huawei-Chunying Gu" w:date="2023-01-19T17:17:00Z"/>
              </w:rPr>
            </w:pPr>
            <w:del w:id="2689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CC54D49" w14:textId="793ED4B9" w:rsidR="00EE0C51" w:rsidRPr="00A8121B" w:rsidDel="00FE39FE" w:rsidRDefault="00EE0C51" w:rsidP="001369D9">
            <w:pPr>
              <w:pStyle w:val="TAC"/>
              <w:rPr>
                <w:del w:id="26892" w:author="Huawei-Chunying Gu" w:date="2023-01-19T17:17:00Z"/>
              </w:rPr>
            </w:pPr>
            <w:del w:id="2689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832ECDF" w14:textId="4233D98D" w:rsidR="00EE0C51" w:rsidRPr="00A8121B" w:rsidDel="00FE39FE" w:rsidRDefault="00EE0C51" w:rsidP="001369D9">
            <w:pPr>
              <w:pStyle w:val="TAC"/>
              <w:rPr>
                <w:del w:id="26894" w:author="Huawei-Chunying Gu" w:date="2023-01-19T17:17:00Z"/>
              </w:rPr>
            </w:pPr>
            <w:del w:id="2689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B5EA86" w14:textId="2A5A4A13" w:rsidR="00EE0C51" w:rsidRPr="00A8121B" w:rsidDel="00FE39FE" w:rsidRDefault="00EE0C51" w:rsidP="001369D9">
            <w:pPr>
              <w:pStyle w:val="TAC"/>
              <w:rPr>
                <w:del w:id="26896" w:author="Huawei-Chunying Gu" w:date="2023-01-19T17:17:00Z"/>
              </w:rPr>
            </w:pPr>
            <w:del w:id="26897" w:author="Huawei-Chunying Gu" w:date="2023-01-19T17:17:00Z">
              <w:r w:rsidRPr="00A8121B" w:rsidDel="00FE39FE">
                <w:delText>9-TT</w:delText>
              </w:r>
            </w:del>
          </w:p>
        </w:tc>
      </w:tr>
      <w:tr w:rsidR="00EE0C51" w:rsidRPr="00A8121B" w:rsidDel="00FE39FE" w14:paraId="7F8018F4" w14:textId="38FA378F" w:rsidTr="001369D9">
        <w:trPr>
          <w:trHeight w:hRule="exact" w:val="284"/>
          <w:del w:id="2689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E0AE69E" w14:textId="33E0C862" w:rsidR="00EE0C51" w:rsidRPr="00A8121B" w:rsidDel="00FE39FE" w:rsidRDefault="00EE0C51" w:rsidP="001369D9">
            <w:pPr>
              <w:pStyle w:val="TAC"/>
              <w:rPr>
                <w:del w:id="26899" w:author="Huawei-Chunying Gu" w:date="2023-01-19T17:17:00Z"/>
              </w:rPr>
            </w:pPr>
            <w:del w:id="26900" w:author="Huawei-Chunying Gu" w:date="2023-01-19T17:17:00Z">
              <w:r w:rsidRPr="00A8121B" w:rsidDel="00FE39FE">
                <w:delText>15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33E3370" w14:textId="6E0A56B7" w:rsidR="00EE0C51" w:rsidRPr="00A8121B" w:rsidDel="00FE39FE" w:rsidRDefault="00EE0C51" w:rsidP="001369D9">
            <w:pPr>
              <w:pStyle w:val="TAC"/>
              <w:rPr>
                <w:del w:id="26901" w:author="Huawei-Chunying Gu" w:date="2023-01-19T17:17:00Z"/>
              </w:rPr>
            </w:pPr>
            <w:del w:id="2690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4802DE" w14:textId="2AB62A88" w:rsidR="00EE0C51" w:rsidRPr="00A8121B" w:rsidDel="00FE39FE" w:rsidRDefault="00EE0C51" w:rsidP="001369D9">
            <w:pPr>
              <w:pStyle w:val="TAC"/>
              <w:rPr>
                <w:del w:id="26903" w:author="Huawei-Chunying Gu" w:date="2023-01-19T17:17:00Z"/>
              </w:rPr>
            </w:pPr>
            <w:del w:id="2690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A2B473" w14:textId="3F69DD47" w:rsidR="00EE0C51" w:rsidRPr="00A8121B" w:rsidDel="00FE39FE" w:rsidRDefault="00EE0C51" w:rsidP="001369D9">
            <w:pPr>
              <w:pStyle w:val="TAC"/>
              <w:rPr>
                <w:del w:id="26905" w:author="Huawei-Chunying Gu" w:date="2023-01-19T17:17:00Z"/>
              </w:rPr>
            </w:pPr>
            <w:del w:id="26906"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F17A48" w14:textId="42D0FA0D" w:rsidR="00EE0C51" w:rsidRPr="00A8121B" w:rsidDel="00FE39FE" w:rsidRDefault="00EE0C51" w:rsidP="001369D9">
            <w:pPr>
              <w:pStyle w:val="TAC"/>
              <w:rPr>
                <w:del w:id="26907" w:author="Huawei-Chunying Gu" w:date="2023-01-19T17:17:00Z"/>
              </w:rPr>
            </w:pPr>
            <w:del w:id="2690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7ECF6E5" w14:textId="67A45E25" w:rsidR="00EE0C51" w:rsidRPr="00A8121B" w:rsidDel="00FE39FE" w:rsidRDefault="00EE0C51" w:rsidP="001369D9">
            <w:pPr>
              <w:pStyle w:val="TAC"/>
              <w:rPr>
                <w:del w:id="26909" w:author="Huawei-Chunying Gu" w:date="2023-01-19T17:17:00Z"/>
              </w:rPr>
            </w:pPr>
            <w:del w:id="26910"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8C887C2" w14:textId="0A0F5A1D" w:rsidR="00EE0C51" w:rsidRPr="00A8121B" w:rsidDel="00FE39FE" w:rsidRDefault="00EE0C51" w:rsidP="001369D9">
            <w:pPr>
              <w:pStyle w:val="TAC"/>
              <w:rPr>
                <w:del w:id="26911" w:author="Huawei-Chunying Gu" w:date="2023-01-19T17:17:00Z"/>
              </w:rPr>
            </w:pPr>
            <w:del w:id="2691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00CEBC6" w14:textId="586F774E" w:rsidR="00EE0C51" w:rsidRPr="00A8121B" w:rsidDel="00FE39FE" w:rsidRDefault="00EE0C51" w:rsidP="001369D9">
            <w:pPr>
              <w:pStyle w:val="TAC"/>
              <w:rPr>
                <w:del w:id="26913" w:author="Huawei-Chunying Gu" w:date="2023-01-19T17:17:00Z"/>
              </w:rPr>
            </w:pPr>
            <w:del w:id="2691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ABE0403" w14:textId="1D31E5FE" w:rsidR="00EE0C51" w:rsidRPr="00A8121B" w:rsidDel="00FE39FE" w:rsidRDefault="00EE0C51" w:rsidP="001369D9">
            <w:pPr>
              <w:pStyle w:val="TAC"/>
              <w:rPr>
                <w:del w:id="26915" w:author="Huawei-Chunying Gu" w:date="2023-01-19T17:17:00Z"/>
              </w:rPr>
            </w:pPr>
            <w:del w:id="2691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6ACD550" w14:textId="25E0B7DC" w:rsidR="00EE0C51" w:rsidRPr="00A8121B" w:rsidDel="00FE39FE" w:rsidRDefault="00EE0C51" w:rsidP="001369D9">
            <w:pPr>
              <w:pStyle w:val="TAC"/>
              <w:rPr>
                <w:del w:id="26917" w:author="Huawei-Chunying Gu" w:date="2023-01-19T17:17:00Z"/>
              </w:rPr>
            </w:pPr>
            <w:del w:id="26918" w:author="Huawei-Chunying Gu" w:date="2023-01-19T17:17:00Z">
              <w:r w:rsidRPr="00A8121B" w:rsidDel="00FE39FE">
                <w:delText>14-TT</w:delText>
              </w:r>
            </w:del>
          </w:p>
        </w:tc>
      </w:tr>
      <w:tr w:rsidR="00EE0C51" w:rsidRPr="00A8121B" w:rsidDel="00FE39FE" w14:paraId="0C1D8BE8" w14:textId="7F112BBB" w:rsidTr="001369D9">
        <w:trPr>
          <w:trHeight w:hRule="exact" w:val="284"/>
          <w:del w:id="26919" w:author="Huawei-Chunying Gu" w:date="2023-01-19T17:17:00Z"/>
        </w:trPr>
        <w:tc>
          <w:tcPr>
            <w:tcW w:w="941" w:type="dxa"/>
            <w:tcBorders>
              <w:top w:val="single" w:sz="4" w:space="0" w:color="auto"/>
              <w:left w:val="single" w:sz="4" w:space="0" w:color="auto"/>
              <w:right w:val="single" w:sz="4" w:space="0" w:color="auto"/>
            </w:tcBorders>
            <w:vAlign w:val="center"/>
          </w:tcPr>
          <w:p w14:paraId="704A4000" w14:textId="09ACB9ED" w:rsidR="00EE0C51" w:rsidRPr="00A8121B" w:rsidDel="00FE39FE" w:rsidRDefault="00EE0C51" w:rsidP="001369D9">
            <w:pPr>
              <w:pStyle w:val="TAC"/>
              <w:rPr>
                <w:del w:id="26920" w:author="Huawei-Chunying Gu" w:date="2023-01-19T17:17:00Z"/>
              </w:rPr>
            </w:pPr>
            <w:del w:id="26921" w:author="Huawei-Chunying Gu" w:date="2023-01-19T17:17:00Z">
              <w:r w:rsidRPr="00A8121B" w:rsidDel="00FE39FE">
                <w:delText>16-17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6B862779" w14:textId="47A71936" w:rsidR="00EE0C51" w:rsidRPr="00A8121B" w:rsidDel="00FE39FE" w:rsidRDefault="00EE0C51" w:rsidP="001369D9">
            <w:pPr>
              <w:pStyle w:val="TAC"/>
              <w:rPr>
                <w:del w:id="26922" w:author="Huawei-Chunying Gu" w:date="2023-01-19T17:17:00Z"/>
              </w:rPr>
            </w:pPr>
            <w:del w:id="2692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4A54751" w14:textId="569A2BFB" w:rsidR="00EE0C51" w:rsidRPr="00A8121B" w:rsidDel="00FE39FE" w:rsidRDefault="00EE0C51" w:rsidP="001369D9">
            <w:pPr>
              <w:pStyle w:val="TAC"/>
              <w:rPr>
                <w:del w:id="26924" w:author="Huawei-Chunying Gu" w:date="2023-01-19T17:17:00Z"/>
              </w:rPr>
            </w:pPr>
            <w:del w:id="2692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3ADB9BB" w14:textId="631F1016" w:rsidR="00EE0C51" w:rsidRPr="00A8121B" w:rsidDel="00FE39FE" w:rsidRDefault="00EE0C51" w:rsidP="001369D9">
            <w:pPr>
              <w:pStyle w:val="TAC"/>
              <w:rPr>
                <w:del w:id="26926" w:author="Huawei-Chunying Gu" w:date="2023-01-19T17:17:00Z"/>
              </w:rPr>
            </w:pPr>
            <w:del w:id="2692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5ABB0376" w14:textId="0B5394AC" w:rsidR="00EE0C51" w:rsidRPr="00A8121B" w:rsidDel="00FE39FE" w:rsidRDefault="00EE0C51" w:rsidP="001369D9">
            <w:pPr>
              <w:pStyle w:val="TAC"/>
              <w:rPr>
                <w:del w:id="26928" w:author="Huawei-Chunying Gu" w:date="2023-01-19T17:17:00Z"/>
              </w:rPr>
            </w:pPr>
            <w:del w:id="2692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80BF7A" w14:textId="30CBB1A6" w:rsidR="00EE0C51" w:rsidRPr="00A8121B" w:rsidDel="00FE39FE" w:rsidRDefault="00EE0C51" w:rsidP="001369D9">
            <w:pPr>
              <w:pStyle w:val="TAC"/>
              <w:rPr>
                <w:del w:id="26930" w:author="Huawei-Chunying Gu" w:date="2023-01-19T17:17:00Z"/>
              </w:rPr>
            </w:pPr>
            <w:del w:id="2693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3E7D98" w14:textId="4DB99942" w:rsidR="00EE0C51" w:rsidRPr="00A8121B" w:rsidDel="00FE39FE" w:rsidRDefault="00EE0C51" w:rsidP="001369D9">
            <w:pPr>
              <w:pStyle w:val="TAC"/>
              <w:rPr>
                <w:del w:id="26932" w:author="Huawei-Chunying Gu" w:date="2023-01-19T17:17:00Z"/>
              </w:rPr>
            </w:pPr>
            <w:del w:id="2693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164F4A1" w14:textId="05113A47" w:rsidR="00EE0C51" w:rsidRPr="00A8121B" w:rsidDel="00FE39FE" w:rsidRDefault="00EE0C51" w:rsidP="001369D9">
            <w:pPr>
              <w:pStyle w:val="TAC"/>
              <w:rPr>
                <w:del w:id="26934" w:author="Huawei-Chunying Gu" w:date="2023-01-19T17:17:00Z"/>
              </w:rPr>
            </w:pPr>
            <w:del w:id="2693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909981D" w14:textId="5F0B6DCF" w:rsidR="00EE0C51" w:rsidRPr="00A8121B" w:rsidDel="00FE39FE" w:rsidRDefault="00EE0C51" w:rsidP="001369D9">
            <w:pPr>
              <w:pStyle w:val="TAC"/>
              <w:rPr>
                <w:del w:id="26936" w:author="Huawei-Chunying Gu" w:date="2023-01-19T17:17:00Z"/>
              </w:rPr>
            </w:pPr>
            <w:del w:id="2693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1D38EC" w14:textId="63278B20" w:rsidR="00EE0C51" w:rsidRPr="00A8121B" w:rsidDel="00FE39FE" w:rsidRDefault="00EE0C51" w:rsidP="001369D9">
            <w:pPr>
              <w:pStyle w:val="TAC"/>
              <w:rPr>
                <w:del w:id="26938" w:author="Huawei-Chunying Gu" w:date="2023-01-19T17:17:00Z"/>
              </w:rPr>
            </w:pPr>
            <w:del w:id="26939" w:author="Huawei-Chunying Gu" w:date="2023-01-19T17:17:00Z">
              <w:r w:rsidRPr="00A8121B" w:rsidDel="00FE39FE">
                <w:delText>15.5-TT</w:delText>
              </w:r>
            </w:del>
          </w:p>
        </w:tc>
      </w:tr>
      <w:tr w:rsidR="00EE0C51" w:rsidRPr="00A8121B" w:rsidDel="00FE39FE" w14:paraId="14C94FD6" w14:textId="25037987" w:rsidTr="001369D9">
        <w:trPr>
          <w:trHeight w:hRule="exact" w:val="284"/>
          <w:del w:id="26940" w:author="Huawei-Chunying Gu" w:date="2023-01-19T17:17:00Z"/>
        </w:trPr>
        <w:tc>
          <w:tcPr>
            <w:tcW w:w="941" w:type="dxa"/>
            <w:tcBorders>
              <w:left w:val="single" w:sz="4" w:space="0" w:color="auto"/>
              <w:bottom w:val="single" w:sz="4" w:space="0" w:color="auto"/>
              <w:right w:val="single" w:sz="4" w:space="0" w:color="auto"/>
            </w:tcBorders>
            <w:vAlign w:val="center"/>
          </w:tcPr>
          <w:p w14:paraId="648CF269" w14:textId="50C78E5B" w:rsidR="00EE0C51" w:rsidRPr="00A8121B" w:rsidDel="00FE39FE" w:rsidRDefault="00EE0C51" w:rsidP="001369D9">
            <w:pPr>
              <w:pStyle w:val="TAC"/>
              <w:rPr>
                <w:del w:id="2694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E3C89A7" w14:textId="18022D77" w:rsidR="00EE0C51" w:rsidRPr="00A8121B" w:rsidDel="00FE39FE" w:rsidRDefault="00EE0C51" w:rsidP="001369D9">
            <w:pPr>
              <w:pStyle w:val="TAC"/>
              <w:rPr>
                <w:del w:id="26942" w:author="Huawei-Chunying Gu" w:date="2023-01-19T17:17:00Z"/>
              </w:rPr>
            </w:pPr>
            <w:del w:id="269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3798789" w14:textId="08EFC54E" w:rsidR="00EE0C51" w:rsidRPr="00A8121B" w:rsidDel="00FE39FE" w:rsidRDefault="00EE0C51" w:rsidP="001369D9">
            <w:pPr>
              <w:pStyle w:val="TAC"/>
              <w:rPr>
                <w:del w:id="26944" w:author="Huawei-Chunying Gu" w:date="2023-01-19T17:17:00Z"/>
              </w:rPr>
            </w:pPr>
            <w:del w:id="269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5171A1" w14:textId="146FAC9E" w:rsidR="00EE0C51" w:rsidRPr="00A8121B" w:rsidDel="00FE39FE" w:rsidRDefault="00EE0C51" w:rsidP="001369D9">
            <w:pPr>
              <w:pStyle w:val="TAC"/>
              <w:rPr>
                <w:del w:id="26946" w:author="Huawei-Chunying Gu" w:date="2023-01-19T17:17:00Z"/>
              </w:rPr>
            </w:pPr>
            <w:del w:id="2694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78105AE" w14:textId="31DEB190" w:rsidR="00EE0C51" w:rsidRPr="00A8121B" w:rsidDel="00FE39FE" w:rsidRDefault="00EE0C51" w:rsidP="001369D9">
            <w:pPr>
              <w:pStyle w:val="TAC"/>
              <w:rPr>
                <w:del w:id="26948" w:author="Huawei-Chunying Gu" w:date="2023-01-19T17:17:00Z"/>
              </w:rPr>
            </w:pPr>
            <w:del w:id="269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C3B609" w14:textId="2F88FA35" w:rsidR="00EE0C51" w:rsidRPr="00A8121B" w:rsidDel="00FE39FE" w:rsidRDefault="00EE0C51" w:rsidP="001369D9">
            <w:pPr>
              <w:pStyle w:val="TAC"/>
              <w:rPr>
                <w:del w:id="26950" w:author="Huawei-Chunying Gu" w:date="2023-01-19T17:17:00Z"/>
              </w:rPr>
            </w:pPr>
            <w:del w:id="2695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2B383B" w14:textId="7F29870B" w:rsidR="00EE0C51" w:rsidRPr="00A8121B" w:rsidDel="00FE39FE" w:rsidRDefault="00EE0C51" w:rsidP="001369D9">
            <w:pPr>
              <w:pStyle w:val="TAC"/>
              <w:rPr>
                <w:del w:id="26952" w:author="Huawei-Chunying Gu" w:date="2023-01-19T17:17:00Z"/>
              </w:rPr>
            </w:pPr>
            <w:del w:id="2695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B191BC9" w14:textId="57226E52" w:rsidR="00EE0C51" w:rsidRPr="00A8121B" w:rsidDel="00FE39FE" w:rsidRDefault="00EE0C51" w:rsidP="001369D9">
            <w:pPr>
              <w:pStyle w:val="TAC"/>
              <w:rPr>
                <w:del w:id="26954" w:author="Huawei-Chunying Gu" w:date="2023-01-19T17:17:00Z"/>
              </w:rPr>
            </w:pPr>
            <w:del w:id="269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D4B944E" w14:textId="1A239435" w:rsidR="00EE0C51" w:rsidRPr="00A8121B" w:rsidDel="00FE39FE" w:rsidRDefault="00EE0C51" w:rsidP="001369D9">
            <w:pPr>
              <w:pStyle w:val="TAC"/>
              <w:rPr>
                <w:del w:id="26956" w:author="Huawei-Chunying Gu" w:date="2023-01-19T17:17:00Z"/>
              </w:rPr>
            </w:pPr>
            <w:del w:id="269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856D92" w14:textId="3C04F3A3" w:rsidR="00EE0C51" w:rsidRPr="00A8121B" w:rsidDel="00FE39FE" w:rsidRDefault="00EE0C51" w:rsidP="001369D9">
            <w:pPr>
              <w:pStyle w:val="TAC"/>
              <w:rPr>
                <w:del w:id="26958" w:author="Huawei-Chunying Gu" w:date="2023-01-19T17:17:00Z"/>
              </w:rPr>
            </w:pPr>
            <w:del w:id="26959" w:author="Huawei-Chunying Gu" w:date="2023-01-19T17:17:00Z">
              <w:r w:rsidRPr="00A8121B" w:rsidDel="00FE39FE">
                <w:delText>9-TT</w:delText>
              </w:r>
            </w:del>
          </w:p>
        </w:tc>
      </w:tr>
      <w:tr w:rsidR="00EE0C51" w:rsidRPr="00A8121B" w:rsidDel="00FE39FE" w14:paraId="0D9E6D0D" w14:textId="69CBAF07" w:rsidTr="001369D9">
        <w:trPr>
          <w:trHeight w:hRule="exact" w:val="284"/>
          <w:del w:id="26960" w:author="Huawei-Chunying Gu" w:date="2023-01-19T17:17:00Z"/>
        </w:trPr>
        <w:tc>
          <w:tcPr>
            <w:tcW w:w="941" w:type="dxa"/>
            <w:tcBorders>
              <w:top w:val="single" w:sz="4" w:space="0" w:color="auto"/>
              <w:left w:val="single" w:sz="4" w:space="0" w:color="auto"/>
              <w:right w:val="single" w:sz="4" w:space="0" w:color="auto"/>
            </w:tcBorders>
            <w:vAlign w:val="center"/>
          </w:tcPr>
          <w:p w14:paraId="0A087766" w14:textId="409415D3" w:rsidR="00EE0C51" w:rsidRPr="00A8121B" w:rsidDel="00FE39FE" w:rsidRDefault="00EE0C51" w:rsidP="001369D9">
            <w:pPr>
              <w:pStyle w:val="TAC"/>
              <w:rPr>
                <w:del w:id="26961" w:author="Huawei-Chunying Gu" w:date="2023-01-19T17:17:00Z"/>
              </w:rPr>
            </w:pPr>
            <w:del w:id="26962" w:author="Huawei-Chunying Gu" w:date="2023-01-19T17:17:00Z">
              <w:r w:rsidRPr="00A8121B" w:rsidDel="00FE39FE">
                <w:delText>18-19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1D92F71" w14:textId="46FC6706" w:rsidR="00EE0C51" w:rsidRPr="00A8121B" w:rsidDel="00FE39FE" w:rsidRDefault="00EE0C51" w:rsidP="001369D9">
            <w:pPr>
              <w:pStyle w:val="TAC"/>
              <w:rPr>
                <w:del w:id="26963" w:author="Huawei-Chunying Gu" w:date="2023-01-19T17:17:00Z"/>
              </w:rPr>
            </w:pPr>
            <w:del w:id="2696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3FDBC0D" w14:textId="65A79D4A" w:rsidR="00EE0C51" w:rsidRPr="00A8121B" w:rsidDel="00FE39FE" w:rsidRDefault="00EE0C51" w:rsidP="001369D9">
            <w:pPr>
              <w:pStyle w:val="TAC"/>
              <w:rPr>
                <w:del w:id="26965" w:author="Huawei-Chunying Gu" w:date="2023-01-19T17:17:00Z"/>
              </w:rPr>
            </w:pPr>
            <w:del w:id="2696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23E277" w14:textId="3692F6A0" w:rsidR="00EE0C51" w:rsidRPr="00A8121B" w:rsidDel="00FE39FE" w:rsidRDefault="00EE0C51" w:rsidP="001369D9">
            <w:pPr>
              <w:pStyle w:val="TAC"/>
              <w:rPr>
                <w:del w:id="26967" w:author="Huawei-Chunying Gu" w:date="2023-01-19T17:17:00Z"/>
              </w:rPr>
            </w:pPr>
            <w:del w:id="26968"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3B3D25A" w14:textId="504A94E5" w:rsidR="00EE0C51" w:rsidRPr="00A8121B" w:rsidDel="00FE39FE" w:rsidRDefault="00EE0C51" w:rsidP="001369D9">
            <w:pPr>
              <w:pStyle w:val="TAC"/>
              <w:rPr>
                <w:del w:id="26969" w:author="Huawei-Chunying Gu" w:date="2023-01-19T17:17:00Z"/>
              </w:rPr>
            </w:pPr>
            <w:del w:id="2697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999D2A" w14:textId="0367606F" w:rsidR="00EE0C51" w:rsidRPr="00A8121B" w:rsidDel="00FE39FE" w:rsidRDefault="00EE0C51" w:rsidP="001369D9">
            <w:pPr>
              <w:pStyle w:val="TAC"/>
              <w:rPr>
                <w:del w:id="26971" w:author="Huawei-Chunying Gu" w:date="2023-01-19T17:17:00Z"/>
              </w:rPr>
            </w:pPr>
            <w:del w:id="26972"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2F1F44" w14:textId="6C1A3B0D" w:rsidR="00EE0C51" w:rsidRPr="00A8121B" w:rsidDel="00FE39FE" w:rsidRDefault="00EE0C51" w:rsidP="001369D9">
            <w:pPr>
              <w:pStyle w:val="TAC"/>
              <w:rPr>
                <w:del w:id="26973" w:author="Huawei-Chunying Gu" w:date="2023-01-19T17:17:00Z"/>
              </w:rPr>
            </w:pPr>
            <w:del w:id="2697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ECF205D" w14:textId="6619E7D0" w:rsidR="00EE0C51" w:rsidRPr="00A8121B" w:rsidDel="00FE39FE" w:rsidRDefault="00EE0C51" w:rsidP="001369D9">
            <w:pPr>
              <w:pStyle w:val="TAC"/>
              <w:rPr>
                <w:del w:id="26975" w:author="Huawei-Chunying Gu" w:date="2023-01-19T17:17:00Z"/>
              </w:rPr>
            </w:pPr>
            <w:del w:id="2697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B194D28" w14:textId="275FFE15" w:rsidR="00EE0C51" w:rsidRPr="00A8121B" w:rsidDel="00FE39FE" w:rsidRDefault="00EE0C51" w:rsidP="001369D9">
            <w:pPr>
              <w:pStyle w:val="TAC"/>
              <w:rPr>
                <w:del w:id="26977" w:author="Huawei-Chunying Gu" w:date="2023-01-19T17:17:00Z"/>
              </w:rPr>
            </w:pPr>
            <w:del w:id="2697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4B1A1F0" w14:textId="160F736C" w:rsidR="00EE0C51" w:rsidRPr="00A8121B" w:rsidDel="00FE39FE" w:rsidRDefault="00EE0C51" w:rsidP="001369D9">
            <w:pPr>
              <w:pStyle w:val="TAC"/>
              <w:rPr>
                <w:del w:id="26979" w:author="Huawei-Chunying Gu" w:date="2023-01-19T17:17:00Z"/>
              </w:rPr>
            </w:pPr>
            <w:del w:id="26980" w:author="Huawei-Chunying Gu" w:date="2023-01-19T17:17:00Z">
              <w:r w:rsidRPr="00A8121B" w:rsidDel="00FE39FE">
                <w:delText>6.5-TT</w:delText>
              </w:r>
            </w:del>
          </w:p>
        </w:tc>
      </w:tr>
      <w:tr w:rsidR="00EE0C51" w:rsidRPr="00A8121B" w:rsidDel="00FE39FE" w14:paraId="0B7530B7" w14:textId="78022A92" w:rsidTr="001369D9">
        <w:trPr>
          <w:trHeight w:hRule="exact" w:val="284"/>
          <w:del w:id="26981" w:author="Huawei-Chunying Gu" w:date="2023-01-19T17:17:00Z"/>
        </w:trPr>
        <w:tc>
          <w:tcPr>
            <w:tcW w:w="941" w:type="dxa"/>
            <w:tcBorders>
              <w:left w:val="single" w:sz="4" w:space="0" w:color="auto"/>
              <w:bottom w:val="single" w:sz="4" w:space="0" w:color="auto"/>
              <w:right w:val="single" w:sz="4" w:space="0" w:color="auto"/>
            </w:tcBorders>
            <w:vAlign w:val="center"/>
          </w:tcPr>
          <w:p w14:paraId="11CA3EAD" w14:textId="4606939B" w:rsidR="00EE0C51" w:rsidRPr="00A8121B" w:rsidDel="00FE39FE" w:rsidRDefault="00EE0C51" w:rsidP="001369D9">
            <w:pPr>
              <w:pStyle w:val="TAC"/>
              <w:rPr>
                <w:del w:id="2698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6D33A1B" w14:textId="56E9FA8D" w:rsidR="00EE0C51" w:rsidRPr="00A8121B" w:rsidDel="00FE39FE" w:rsidRDefault="00EE0C51" w:rsidP="001369D9">
            <w:pPr>
              <w:pStyle w:val="TAC"/>
              <w:rPr>
                <w:del w:id="26983" w:author="Huawei-Chunying Gu" w:date="2023-01-19T17:17:00Z"/>
              </w:rPr>
            </w:pPr>
            <w:del w:id="2698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068EDAF" w14:textId="039A48DC" w:rsidR="00EE0C51" w:rsidRPr="00A8121B" w:rsidDel="00FE39FE" w:rsidRDefault="00EE0C51" w:rsidP="001369D9">
            <w:pPr>
              <w:pStyle w:val="TAC"/>
              <w:rPr>
                <w:del w:id="26985" w:author="Huawei-Chunying Gu" w:date="2023-01-19T17:17:00Z"/>
              </w:rPr>
            </w:pPr>
            <w:del w:id="2698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731E2E" w14:textId="335D38E1" w:rsidR="00EE0C51" w:rsidRPr="00A8121B" w:rsidDel="00FE39FE" w:rsidRDefault="00EE0C51" w:rsidP="001369D9">
            <w:pPr>
              <w:pStyle w:val="TAC"/>
              <w:rPr>
                <w:del w:id="26987" w:author="Huawei-Chunying Gu" w:date="2023-01-19T17:17:00Z"/>
              </w:rPr>
            </w:pPr>
            <w:del w:id="26988"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F5988C1" w14:textId="4E9BF84C" w:rsidR="00EE0C51" w:rsidRPr="00A8121B" w:rsidDel="00FE39FE" w:rsidRDefault="00EE0C51" w:rsidP="001369D9">
            <w:pPr>
              <w:pStyle w:val="TAC"/>
              <w:rPr>
                <w:del w:id="26989" w:author="Huawei-Chunying Gu" w:date="2023-01-19T17:17:00Z"/>
              </w:rPr>
            </w:pPr>
            <w:del w:id="2699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E016E0" w14:textId="72E6CA2E" w:rsidR="00EE0C51" w:rsidRPr="00A8121B" w:rsidDel="00FE39FE" w:rsidRDefault="00EE0C51" w:rsidP="001369D9">
            <w:pPr>
              <w:pStyle w:val="TAC"/>
              <w:rPr>
                <w:del w:id="26991" w:author="Huawei-Chunying Gu" w:date="2023-01-19T17:17:00Z"/>
              </w:rPr>
            </w:pPr>
            <w:del w:id="26992"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DA6325" w14:textId="326515B0" w:rsidR="00EE0C51" w:rsidRPr="00A8121B" w:rsidDel="00FE39FE" w:rsidRDefault="00EE0C51" w:rsidP="001369D9">
            <w:pPr>
              <w:pStyle w:val="TAC"/>
              <w:rPr>
                <w:del w:id="26993" w:author="Huawei-Chunying Gu" w:date="2023-01-19T17:17:00Z"/>
              </w:rPr>
            </w:pPr>
            <w:del w:id="2699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01A5F20" w14:textId="278DF82A" w:rsidR="00EE0C51" w:rsidRPr="00A8121B" w:rsidDel="00FE39FE" w:rsidRDefault="00EE0C51" w:rsidP="001369D9">
            <w:pPr>
              <w:pStyle w:val="TAC"/>
              <w:rPr>
                <w:del w:id="26995" w:author="Huawei-Chunying Gu" w:date="2023-01-19T17:17:00Z"/>
              </w:rPr>
            </w:pPr>
            <w:del w:id="2699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3EC042EA" w14:textId="2E0485E9" w:rsidR="00EE0C51" w:rsidRPr="00A8121B" w:rsidDel="00FE39FE" w:rsidRDefault="00EE0C51" w:rsidP="001369D9">
            <w:pPr>
              <w:pStyle w:val="TAC"/>
              <w:rPr>
                <w:del w:id="26997" w:author="Huawei-Chunying Gu" w:date="2023-01-19T17:17:00Z"/>
              </w:rPr>
            </w:pPr>
            <w:del w:id="2699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D3E13F" w14:textId="45CD8207" w:rsidR="00EE0C51" w:rsidRPr="00A8121B" w:rsidDel="00FE39FE" w:rsidRDefault="00EE0C51" w:rsidP="001369D9">
            <w:pPr>
              <w:pStyle w:val="TAC"/>
              <w:rPr>
                <w:del w:id="26999" w:author="Huawei-Chunying Gu" w:date="2023-01-19T17:17:00Z"/>
              </w:rPr>
            </w:pPr>
            <w:del w:id="27000" w:author="Huawei-Chunying Gu" w:date="2023-01-19T17:17:00Z">
              <w:r w:rsidRPr="00A8121B" w:rsidDel="00FE39FE">
                <w:delText>2-TT</w:delText>
              </w:r>
            </w:del>
          </w:p>
        </w:tc>
      </w:tr>
      <w:tr w:rsidR="00EE0C51" w:rsidRPr="00A8121B" w:rsidDel="00FE39FE" w14:paraId="3DA451CB" w14:textId="102553EB" w:rsidTr="001369D9">
        <w:trPr>
          <w:trHeight w:hRule="exact" w:val="284"/>
          <w:del w:id="2700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9DA95A7" w14:textId="49EE9519" w:rsidR="00EE0C51" w:rsidRPr="00A8121B" w:rsidDel="00FE39FE" w:rsidRDefault="00EE0C51" w:rsidP="001369D9">
            <w:pPr>
              <w:pStyle w:val="TAC"/>
              <w:rPr>
                <w:del w:id="27002" w:author="Huawei-Chunying Gu" w:date="2023-01-19T17:17:00Z"/>
              </w:rPr>
            </w:pPr>
            <w:del w:id="27003" w:author="Huawei-Chunying Gu" w:date="2023-01-19T17:17:00Z">
              <w:r w:rsidRPr="00A8121B" w:rsidDel="00FE39FE">
                <w:delText>20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1ABF1D9" w14:textId="44576AAC" w:rsidR="00EE0C51" w:rsidRPr="00A8121B" w:rsidDel="00FE39FE" w:rsidRDefault="00EE0C51" w:rsidP="001369D9">
            <w:pPr>
              <w:pStyle w:val="TAC"/>
              <w:rPr>
                <w:del w:id="27004" w:author="Huawei-Chunying Gu" w:date="2023-01-19T17:17:00Z"/>
              </w:rPr>
            </w:pPr>
            <w:del w:id="2700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C69E4ED" w14:textId="7989958F" w:rsidR="00EE0C51" w:rsidRPr="00A8121B" w:rsidDel="00FE39FE" w:rsidRDefault="00EE0C51" w:rsidP="001369D9">
            <w:pPr>
              <w:pStyle w:val="TAC"/>
              <w:rPr>
                <w:del w:id="27006" w:author="Huawei-Chunying Gu" w:date="2023-01-19T17:17:00Z"/>
              </w:rPr>
            </w:pPr>
            <w:del w:id="2700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8042CD" w14:textId="3A496705" w:rsidR="00EE0C51" w:rsidRPr="00A8121B" w:rsidDel="00FE39FE" w:rsidRDefault="00EE0C51" w:rsidP="001369D9">
            <w:pPr>
              <w:pStyle w:val="TAC"/>
              <w:rPr>
                <w:del w:id="27008" w:author="Huawei-Chunying Gu" w:date="2023-01-19T17:17:00Z"/>
              </w:rPr>
            </w:pPr>
            <w:del w:id="2700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48F58C3" w14:textId="42FD813F" w:rsidR="00EE0C51" w:rsidRPr="00A8121B" w:rsidDel="00FE39FE" w:rsidRDefault="00EE0C51" w:rsidP="001369D9">
            <w:pPr>
              <w:pStyle w:val="TAC"/>
              <w:rPr>
                <w:del w:id="27010" w:author="Huawei-Chunying Gu" w:date="2023-01-19T17:17:00Z"/>
              </w:rPr>
            </w:pPr>
            <w:del w:id="2701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4D03B6" w14:textId="3E90DE41" w:rsidR="00EE0C51" w:rsidRPr="00A8121B" w:rsidDel="00FE39FE" w:rsidRDefault="00EE0C51" w:rsidP="001369D9">
            <w:pPr>
              <w:pStyle w:val="TAC"/>
              <w:rPr>
                <w:del w:id="27012" w:author="Huawei-Chunying Gu" w:date="2023-01-19T17:17:00Z"/>
              </w:rPr>
            </w:pPr>
            <w:del w:id="2701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9432E8" w14:textId="03C2ECE9" w:rsidR="00EE0C51" w:rsidRPr="00A8121B" w:rsidDel="00FE39FE" w:rsidRDefault="00EE0C51" w:rsidP="001369D9">
            <w:pPr>
              <w:pStyle w:val="TAC"/>
              <w:rPr>
                <w:del w:id="27014" w:author="Huawei-Chunying Gu" w:date="2023-01-19T17:17:00Z"/>
              </w:rPr>
            </w:pPr>
            <w:del w:id="2701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B71EDA9" w14:textId="7BCE97CD" w:rsidR="00EE0C51" w:rsidRPr="00A8121B" w:rsidDel="00FE39FE" w:rsidRDefault="00EE0C51" w:rsidP="001369D9">
            <w:pPr>
              <w:pStyle w:val="TAC"/>
              <w:rPr>
                <w:del w:id="27016" w:author="Huawei-Chunying Gu" w:date="2023-01-19T17:17:00Z"/>
              </w:rPr>
            </w:pPr>
            <w:del w:id="2701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CB73E25" w14:textId="5CFF2F09" w:rsidR="00EE0C51" w:rsidRPr="00A8121B" w:rsidDel="00FE39FE" w:rsidRDefault="00EE0C51" w:rsidP="001369D9">
            <w:pPr>
              <w:pStyle w:val="TAC"/>
              <w:rPr>
                <w:del w:id="27018" w:author="Huawei-Chunying Gu" w:date="2023-01-19T17:17:00Z"/>
              </w:rPr>
            </w:pPr>
            <w:del w:id="2701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D7CB70" w14:textId="0907ED40" w:rsidR="00EE0C51" w:rsidRPr="00A8121B" w:rsidDel="00FE39FE" w:rsidRDefault="00EE0C51" w:rsidP="001369D9">
            <w:pPr>
              <w:pStyle w:val="TAC"/>
              <w:rPr>
                <w:del w:id="27020" w:author="Huawei-Chunying Gu" w:date="2023-01-19T17:17:00Z"/>
              </w:rPr>
            </w:pPr>
            <w:del w:id="27021" w:author="Huawei-Chunying Gu" w:date="2023-01-19T17:17:00Z">
              <w:r w:rsidRPr="00A8121B" w:rsidDel="00FE39FE">
                <w:delText>9-TT</w:delText>
              </w:r>
            </w:del>
          </w:p>
        </w:tc>
      </w:tr>
      <w:tr w:rsidR="00EE0C51" w:rsidRPr="00A8121B" w:rsidDel="00FE39FE" w14:paraId="3C930C64" w14:textId="4C1BE3CF" w:rsidTr="001369D9">
        <w:trPr>
          <w:trHeight w:hRule="exact" w:val="284"/>
          <w:del w:id="2702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3E2A4DF" w14:textId="438CE4FC" w:rsidR="00EE0C51" w:rsidRPr="00A8121B" w:rsidDel="00FE39FE" w:rsidRDefault="00EE0C51" w:rsidP="001369D9">
            <w:pPr>
              <w:pStyle w:val="TAC"/>
              <w:rPr>
                <w:del w:id="27023" w:author="Huawei-Chunying Gu" w:date="2023-01-19T17:17:00Z"/>
              </w:rPr>
            </w:pPr>
            <w:del w:id="27024" w:author="Huawei-Chunying Gu" w:date="2023-01-19T17:17:00Z">
              <w:r w:rsidRPr="00A8121B" w:rsidDel="00FE39FE">
                <w:delText>21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8DBEDD6" w14:textId="27A923B2" w:rsidR="00EE0C51" w:rsidRPr="00A8121B" w:rsidDel="00FE39FE" w:rsidRDefault="00EE0C51" w:rsidP="001369D9">
            <w:pPr>
              <w:pStyle w:val="TAC"/>
              <w:rPr>
                <w:del w:id="27025" w:author="Huawei-Chunying Gu" w:date="2023-01-19T17:17:00Z"/>
              </w:rPr>
            </w:pPr>
            <w:del w:id="2702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83FD0A7" w14:textId="74798140" w:rsidR="00EE0C51" w:rsidRPr="00A8121B" w:rsidDel="00FE39FE" w:rsidRDefault="00EE0C51" w:rsidP="001369D9">
            <w:pPr>
              <w:pStyle w:val="TAC"/>
              <w:rPr>
                <w:del w:id="27027" w:author="Huawei-Chunying Gu" w:date="2023-01-19T17:17:00Z"/>
              </w:rPr>
            </w:pPr>
            <w:del w:id="2702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334936C" w14:textId="31AE4B58" w:rsidR="00EE0C51" w:rsidRPr="00A8121B" w:rsidDel="00FE39FE" w:rsidRDefault="00EE0C51" w:rsidP="001369D9">
            <w:pPr>
              <w:pStyle w:val="TAC"/>
              <w:rPr>
                <w:del w:id="27029" w:author="Huawei-Chunying Gu" w:date="2023-01-19T17:17:00Z"/>
              </w:rPr>
            </w:pPr>
            <w:del w:id="27030"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30880B5" w14:textId="70A5B31E" w:rsidR="00EE0C51" w:rsidRPr="00A8121B" w:rsidDel="00FE39FE" w:rsidRDefault="00EE0C51" w:rsidP="001369D9">
            <w:pPr>
              <w:pStyle w:val="TAC"/>
              <w:rPr>
                <w:del w:id="27031" w:author="Huawei-Chunying Gu" w:date="2023-01-19T17:17:00Z"/>
              </w:rPr>
            </w:pPr>
            <w:del w:id="2703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83E7DDE" w14:textId="59FFCDCD" w:rsidR="00EE0C51" w:rsidRPr="00A8121B" w:rsidDel="00FE39FE" w:rsidRDefault="00EE0C51" w:rsidP="001369D9">
            <w:pPr>
              <w:pStyle w:val="TAC"/>
              <w:rPr>
                <w:del w:id="27033" w:author="Huawei-Chunying Gu" w:date="2023-01-19T17:17:00Z"/>
              </w:rPr>
            </w:pPr>
            <w:del w:id="27034"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06F6684" w14:textId="68373454" w:rsidR="00EE0C51" w:rsidRPr="00A8121B" w:rsidDel="00FE39FE" w:rsidRDefault="00EE0C51" w:rsidP="001369D9">
            <w:pPr>
              <w:pStyle w:val="TAC"/>
              <w:rPr>
                <w:del w:id="27035" w:author="Huawei-Chunying Gu" w:date="2023-01-19T17:17:00Z"/>
              </w:rPr>
            </w:pPr>
            <w:del w:id="27036"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CBCD0FD" w14:textId="1D62F9D3" w:rsidR="00EE0C51" w:rsidRPr="00A8121B" w:rsidDel="00FE39FE" w:rsidRDefault="00EE0C51" w:rsidP="001369D9">
            <w:pPr>
              <w:pStyle w:val="TAC"/>
              <w:rPr>
                <w:del w:id="27037" w:author="Huawei-Chunying Gu" w:date="2023-01-19T17:17:00Z"/>
              </w:rPr>
            </w:pPr>
            <w:del w:id="2703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2AA3720" w14:textId="7BB0D9D6" w:rsidR="00EE0C51" w:rsidRPr="00A8121B" w:rsidDel="00FE39FE" w:rsidRDefault="00EE0C51" w:rsidP="001369D9">
            <w:pPr>
              <w:pStyle w:val="TAC"/>
              <w:rPr>
                <w:del w:id="27039" w:author="Huawei-Chunying Gu" w:date="2023-01-19T17:17:00Z"/>
              </w:rPr>
            </w:pPr>
            <w:del w:id="2704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11AFD3" w14:textId="3E6537D6" w:rsidR="00EE0C51" w:rsidRPr="00A8121B" w:rsidDel="00FE39FE" w:rsidRDefault="00EE0C51" w:rsidP="001369D9">
            <w:pPr>
              <w:pStyle w:val="TAC"/>
              <w:rPr>
                <w:del w:id="27041" w:author="Huawei-Chunying Gu" w:date="2023-01-19T17:17:00Z"/>
              </w:rPr>
            </w:pPr>
            <w:del w:id="27042" w:author="Huawei-Chunying Gu" w:date="2023-01-19T17:17:00Z">
              <w:r w:rsidRPr="00A8121B" w:rsidDel="00FE39FE">
                <w:delText>14-TT</w:delText>
              </w:r>
            </w:del>
          </w:p>
        </w:tc>
      </w:tr>
      <w:tr w:rsidR="00EE0C51" w:rsidRPr="00A8121B" w:rsidDel="00FE39FE" w14:paraId="1E39AC2B" w14:textId="5D30C625" w:rsidTr="001369D9">
        <w:trPr>
          <w:trHeight w:hRule="exact" w:val="284"/>
          <w:del w:id="27043" w:author="Huawei-Chunying Gu" w:date="2023-01-19T17:17:00Z"/>
        </w:trPr>
        <w:tc>
          <w:tcPr>
            <w:tcW w:w="941" w:type="dxa"/>
            <w:tcBorders>
              <w:top w:val="single" w:sz="4" w:space="0" w:color="auto"/>
              <w:left w:val="single" w:sz="4" w:space="0" w:color="auto"/>
              <w:right w:val="single" w:sz="4" w:space="0" w:color="auto"/>
            </w:tcBorders>
            <w:vAlign w:val="center"/>
          </w:tcPr>
          <w:p w14:paraId="704F30E4" w14:textId="32F64AE9" w:rsidR="00EE0C51" w:rsidRPr="00A8121B" w:rsidDel="00FE39FE" w:rsidRDefault="00EE0C51" w:rsidP="001369D9">
            <w:pPr>
              <w:pStyle w:val="TAC"/>
              <w:rPr>
                <w:del w:id="27044" w:author="Huawei-Chunying Gu" w:date="2023-01-19T17:17:00Z"/>
              </w:rPr>
            </w:pPr>
            <w:del w:id="27045" w:author="Huawei-Chunying Gu" w:date="2023-01-19T17:17:00Z">
              <w:r w:rsidRPr="00A8121B" w:rsidDel="00FE39FE">
                <w:delText>22-23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138F7E" w14:textId="1CC260B1" w:rsidR="00EE0C51" w:rsidRPr="00A8121B" w:rsidDel="00FE39FE" w:rsidRDefault="00EE0C51" w:rsidP="001369D9">
            <w:pPr>
              <w:pStyle w:val="TAC"/>
              <w:rPr>
                <w:del w:id="27046" w:author="Huawei-Chunying Gu" w:date="2023-01-19T17:17:00Z"/>
              </w:rPr>
            </w:pPr>
            <w:del w:id="2704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E74A791" w14:textId="034ED716" w:rsidR="00EE0C51" w:rsidRPr="00A8121B" w:rsidDel="00FE39FE" w:rsidRDefault="00EE0C51" w:rsidP="001369D9">
            <w:pPr>
              <w:pStyle w:val="TAC"/>
              <w:rPr>
                <w:del w:id="27048" w:author="Huawei-Chunying Gu" w:date="2023-01-19T17:17:00Z"/>
              </w:rPr>
            </w:pPr>
            <w:del w:id="2704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C4D5ADE" w14:textId="0584499E" w:rsidR="00EE0C51" w:rsidRPr="00A8121B" w:rsidDel="00FE39FE" w:rsidRDefault="00EE0C51" w:rsidP="001369D9">
            <w:pPr>
              <w:pStyle w:val="TAC"/>
              <w:rPr>
                <w:del w:id="27050" w:author="Huawei-Chunying Gu" w:date="2023-01-19T17:17:00Z"/>
              </w:rPr>
            </w:pPr>
            <w:del w:id="2705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EA3AD6D" w14:textId="5472BA07" w:rsidR="00EE0C51" w:rsidRPr="00A8121B" w:rsidDel="00FE39FE" w:rsidRDefault="00EE0C51" w:rsidP="001369D9">
            <w:pPr>
              <w:pStyle w:val="TAC"/>
              <w:rPr>
                <w:del w:id="27052" w:author="Huawei-Chunying Gu" w:date="2023-01-19T17:17:00Z"/>
              </w:rPr>
            </w:pPr>
            <w:del w:id="2705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40D99B" w14:textId="4713D4E0" w:rsidR="00EE0C51" w:rsidRPr="00A8121B" w:rsidDel="00FE39FE" w:rsidRDefault="00EE0C51" w:rsidP="001369D9">
            <w:pPr>
              <w:pStyle w:val="TAC"/>
              <w:rPr>
                <w:del w:id="27054" w:author="Huawei-Chunying Gu" w:date="2023-01-19T17:17:00Z"/>
              </w:rPr>
            </w:pPr>
            <w:del w:id="2705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E8F331" w14:textId="7ED7CC68" w:rsidR="00EE0C51" w:rsidRPr="00A8121B" w:rsidDel="00FE39FE" w:rsidRDefault="00EE0C51" w:rsidP="001369D9">
            <w:pPr>
              <w:pStyle w:val="TAC"/>
              <w:rPr>
                <w:del w:id="27056" w:author="Huawei-Chunying Gu" w:date="2023-01-19T17:17:00Z"/>
              </w:rPr>
            </w:pPr>
            <w:del w:id="2705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45C65726" w14:textId="4CEF42A0" w:rsidR="00EE0C51" w:rsidRPr="00A8121B" w:rsidDel="00FE39FE" w:rsidRDefault="00EE0C51" w:rsidP="001369D9">
            <w:pPr>
              <w:pStyle w:val="TAC"/>
              <w:rPr>
                <w:del w:id="27058" w:author="Huawei-Chunying Gu" w:date="2023-01-19T17:17:00Z"/>
              </w:rPr>
            </w:pPr>
            <w:del w:id="2705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50A170F" w14:textId="389EACB9" w:rsidR="00EE0C51" w:rsidRPr="00A8121B" w:rsidDel="00FE39FE" w:rsidRDefault="00EE0C51" w:rsidP="001369D9">
            <w:pPr>
              <w:pStyle w:val="TAC"/>
              <w:rPr>
                <w:del w:id="27060" w:author="Huawei-Chunying Gu" w:date="2023-01-19T17:17:00Z"/>
              </w:rPr>
            </w:pPr>
            <w:del w:id="2706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237483" w14:textId="69D64C0F" w:rsidR="00EE0C51" w:rsidRPr="00A8121B" w:rsidDel="00FE39FE" w:rsidRDefault="00EE0C51" w:rsidP="001369D9">
            <w:pPr>
              <w:pStyle w:val="TAC"/>
              <w:rPr>
                <w:del w:id="27062" w:author="Huawei-Chunying Gu" w:date="2023-01-19T17:17:00Z"/>
              </w:rPr>
            </w:pPr>
            <w:del w:id="27063" w:author="Huawei-Chunying Gu" w:date="2023-01-19T17:17:00Z">
              <w:r w:rsidRPr="00A8121B" w:rsidDel="00FE39FE">
                <w:delText>15.5-TT</w:delText>
              </w:r>
            </w:del>
          </w:p>
        </w:tc>
      </w:tr>
      <w:tr w:rsidR="00EE0C51" w:rsidRPr="00A8121B" w:rsidDel="00FE39FE" w14:paraId="7A6B021A" w14:textId="0FF47CD4" w:rsidTr="001369D9">
        <w:trPr>
          <w:trHeight w:hRule="exact" w:val="284"/>
          <w:del w:id="27064" w:author="Huawei-Chunying Gu" w:date="2023-01-19T17:17:00Z"/>
        </w:trPr>
        <w:tc>
          <w:tcPr>
            <w:tcW w:w="941" w:type="dxa"/>
            <w:tcBorders>
              <w:left w:val="single" w:sz="4" w:space="0" w:color="auto"/>
              <w:bottom w:val="single" w:sz="4" w:space="0" w:color="auto"/>
              <w:right w:val="single" w:sz="4" w:space="0" w:color="auto"/>
            </w:tcBorders>
            <w:vAlign w:val="center"/>
          </w:tcPr>
          <w:p w14:paraId="258EBAA6" w14:textId="332E6C75" w:rsidR="00EE0C51" w:rsidRPr="00A8121B" w:rsidDel="00FE39FE" w:rsidRDefault="00EE0C51" w:rsidP="001369D9">
            <w:pPr>
              <w:pStyle w:val="TAC"/>
              <w:rPr>
                <w:del w:id="2706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F9B41A7" w14:textId="7FD313AA" w:rsidR="00EE0C51" w:rsidRPr="00A8121B" w:rsidDel="00FE39FE" w:rsidRDefault="00EE0C51" w:rsidP="001369D9">
            <w:pPr>
              <w:pStyle w:val="TAC"/>
              <w:rPr>
                <w:del w:id="27066" w:author="Huawei-Chunying Gu" w:date="2023-01-19T17:17:00Z"/>
              </w:rPr>
            </w:pPr>
            <w:del w:id="270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2328B38" w14:textId="0CC2F077" w:rsidR="00EE0C51" w:rsidRPr="00A8121B" w:rsidDel="00FE39FE" w:rsidRDefault="00EE0C51" w:rsidP="001369D9">
            <w:pPr>
              <w:pStyle w:val="TAC"/>
              <w:rPr>
                <w:del w:id="27068" w:author="Huawei-Chunying Gu" w:date="2023-01-19T17:17:00Z"/>
              </w:rPr>
            </w:pPr>
            <w:del w:id="270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13BE61" w14:textId="7EA7DE2C" w:rsidR="00EE0C51" w:rsidRPr="00A8121B" w:rsidDel="00FE39FE" w:rsidRDefault="00EE0C51" w:rsidP="001369D9">
            <w:pPr>
              <w:pStyle w:val="TAC"/>
              <w:rPr>
                <w:del w:id="27070" w:author="Huawei-Chunying Gu" w:date="2023-01-19T17:17:00Z"/>
              </w:rPr>
            </w:pPr>
            <w:del w:id="2707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87B83AE" w14:textId="5A6780C6" w:rsidR="00EE0C51" w:rsidRPr="00A8121B" w:rsidDel="00FE39FE" w:rsidRDefault="00EE0C51" w:rsidP="001369D9">
            <w:pPr>
              <w:pStyle w:val="TAC"/>
              <w:rPr>
                <w:del w:id="27072" w:author="Huawei-Chunying Gu" w:date="2023-01-19T17:17:00Z"/>
              </w:rPr>
            </w:pPr>
            <w:del w:id="270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776808" w14:textId="31D59D6F" w:rsidR="00EE0C51" w:rsidRPr="00A8121B" w:rsidDel="00FE39FE" w:rsidRDefault="00EE0C51" w:rsidP="001369D9">
            <w:pPr>
              <w:pStyle w:val="TAC"/>
              <w:rPr>
                <w:del w:id="27074" w:author="Huawei-Chunying Gu" w:date="2023-01-19T17:17:00Z"/>
              </w:rPr>
            </w:pPr>
            <w:del w:id="2707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DEA8C3" w14:textId="4A8DF390" w:rsidR="00EE0C51" w:rsidRPr="00A8121B" w:rsidDel="00FE39FE" w:rsidRDefault="00EE0C51" w:rsidP="001369D9">
            <w:pPr>
              <w:pStyle w:val="TAC"/>
              <w:rPr>
                <w:del w:id="27076" w:author="Huawei-Chunying Gu" w:date="2023-01-19T17:17:00Z"/>
              </w:rPr>
            </w:pPr>
            <w:del w:id="2707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08FD20FA" w14:textId="37335A49" w:rsidR="00EE0C51" w:rsidRPr="00A8121B" w:rsidDel="00FE39FE" w:rsidRDefault="00EE0C51" w:rsidP="001369D9">
            <w:pPr>
              <w:pStyle w:val="TAC"/>
              <w:rPr>
                <w:del w:id="27078" w:author="Huawei-Chunying Gu" w:date="2023-01-19T17:17:00Z"/>
              </w:rPr>
            </w:pPr>
            <w:del w:id="270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1E6CC04" w14:textId="62DD5750" w:rsidR="00EE0C51" w:rsidRPr="00A8121B" w:rsidDel="00FE39FE" w:rsidRDefault="00EE0C51" w:rsidP="001369D9">
            <w:pPr>
              <w:pStyle w:val="TAC"/>
              <w:rPr>
                <w:del w:id="27080" w:author="Huawei-Chunying Gu" w:date="2023-01-19T17:17:00Z"/>
              </w:rPr>
            </w:pPr>
            <w:del w:id="270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2DB44F" w14:textId="1A10C223" w:rsidR="00EE0C51" w:rsidRPr="00A8121B" w:rsidDel="00FE39FE" w:rsidRDefault="00EE0C51" w:rsidP="001369D9">
            <w:pPr>
              <w:pStyle w:val="TAC"/>
              <w:rPr>
                <w:del w:id="27082" w:author="Huawei-Chunying Gu" w:date="2023-01-19T17:17:00Z"/>
              </w:rPr>
            </w:pPr>
            <w:del w:id="27083" w:author="Huawei-Chunying Gu" w:date="2023-01-19T17:17:00Z">
              <w:r w:rsidRPr="00A8121B" w:rsidDel="00FE39FE">
                <w:delText>9-TT</w:delText>
              </w:r>
            </w:del>
          </w:p>
        </w:tc>
      </w:tr>
      <w:tr w:rsidR="00EE0C51" w:rsidRPr="00A8121B" w:rsidDel="00FE39FE" w14:paraId="500AA77B" w14:textId="3C775FD2" w:rsidTr="001369D9">
        <w:trPr>
          <w:trHeight w:hRule="exact" w:val="284"/>
          <w:del w:id="27084" w:author="Huawei-Chunying Gu" w:date="2023-01-19T17:17:00Z"/>
        </w:trPr>
        <w:tc>
          <w:tcPr>
            <w:tcW w:w="941" w:type="dxa"/>
            <w:tcBorders>
              <w:top w:val="single" w:sz="4" w:space="0" w:color="auto"/>
              <w:left w:val="single" w:sz="4" w:space="0" w:color="auto"/>
              <w:right w:val="single" w:sz="4" w:space="0" w:color="auto"/>
            </w:tcBorders>
            <w:vAlign w:val="center"/>
          </w:tcPr>
          <w:p w14:paraId="763CA39E" w14:textId="1F3C8013" w:rsidR="00EE0C51" w:rsidRPr="00A8121B" w:rsidDel="00FE39FE" w:rsidRDefault="00EE0C51" w:rsidP="001369D9">
            <w:pPr>
              <w:pStyle w:val="TAC"/>
              <w:rPr>
                <w:del w:id="27085" w:author="Huawei-Chunying Gu" w:date="2023-01-19T17:17:00Z"/>
              </w:rPr>
            </w:pPr>
            <w:del w:id="27086" w:author="Huawei-Chunying Gu" w:date="2023-01-19T17:17:00Z">
              <w:r w:rsidRPr="00A8121B" w:rsidDel="00FE39FE">
                <w:delText>24-25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F5DCE20" w14:textId="74831D9E" w:rsidR="00EE0C51" w:rsidRPr="00A8121B" w:rsidDel="00FE39FE" w:rsidRDefault="00EE0C51" w:rsidP="001369D9">
            <w:pPr>
              <w:pStyle w:val="TAC"/>
              <w:rPr>
                <w:del w:id="27087" w:author="Huawei-Chunying Gu" w:date="2023-01-19T17:17:00Z"/>
              </w:rPr>
            </w:pPr>
            <w:del w:id="2708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CB9607E" w14:textId="500FEB44" w:rsidR="00EE0C51" w:rsidRPr="00A8121B" w:rsidDel="00FE39FE" w:rsidRDefault="00EE0C51" w:rsidP="001369D9">
            <w:pPr>
              <w:pStyle w:val="TAC"/>
              <w:rPr>
                <w:del w:id="27089" w:author="Huawei-Chunying Gu" w:date="2023-01-19T17:17:00Z"/>
              </w:rPr>
            </w:pPr>
            <w:del w:id="2709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B78477" w14:textId="50372874" w:rsidR="00EE0C51" w:rsidRPr="00A8121B" w:rsidDel="00FE39FE" w:rsidRDefault="00EE0C51" w:rsidP="001369D9">
            <w:pPr>
              <w:pStyle w:val="TAC"/>
              <w:rPr>
                <w:del w:id="27091" w:author="Huawei-Chunying Gu" w:date="2023-01-19T17:17:00Z"/>
              </w:rPr>
            </w:pPr>
            <w:del w:id="27092"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1616FAB" w14:textId="7C3C7792" w:rsidR="00EE0C51" w:rsidRPr="00A8121B" w:rsidDel="00FE39FE" w:rsidRDefault="00EE0C51" w:rsidP="001369D9">
            <w:pPr>
              <w:pStyle w:val="TAC"/>
              <w:rPr>
                <w:del w:id="27093" w:author="Huawei-Chunying Gu" w:date="2023-01-19T17:17:00Z"/>
              </w:rPr>
            </w:pPr>
            <w:del w:id="2709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05D3EF" w14:textId="1ACD1BAC" w:rsidR="00EE0C51" w:rsidRPr="00A8121B" w:rsidDel="00FE39FE" w:rsidRDefault="00EE0C51" w:rsidP="001369D9">
            <w:pPr>
              <w:pStyle w:val="TAC"/>
              <w:rPr>
                <w:del w:id="27095" w:author="Huawei-Chunying Gu" w:date="2023-01-19T17:17:00Z"/>
              </w:rPr>
            </w:pPr>
            <w:del w:id="27096"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A01F03" w14:textId="4CBBA449" w:rsidR="00EE0C51" w:rsidRPr="00A8121B" w:rsidDel="00FE39FE" w:rsidRDefault="00EE0C51" w:rsidP="001369D9">
            <w:pPr>
              <w:pStyle w:val="TAC"/>
              <w:rPr>
                <w:del w:id="27097" w:author="Huawei-Chunying Gu" w:date="2023-01-19T17:17:00Z"/>
              </w:rPr>
            </w:pPr>
            <w:del w:id="2709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DD28FDA" w14:textId="208145CF" w:rsidR="00EE0C51" w:rsidRPr="00A8121B" w:rsidDel="00FE39FE" w:rsidRDefault="00EE0C51" w:rsidP="001369D9">
            <w:pPr>
              <w:pStyle w:val="TAC"/>
              <w:rPr>
                <w:del w:id="27099" w:author="Huawei-Chunying Gu" w:date="2023-01-19T17:17:00Z"/>
              </w:rPr>
            </w:pPr>
            <w:del w:id="2710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1E5A645" w14:textId="69A30E2E" w:rsidR="00EE0C51" w:rsidRPr="00A8121B" w:rsidDel="00FE39FE" w:rsidRDefault="00EE0C51" w:rsidP="001369D9">
            <w:pPr>
              <w:pStyle w:val="TAC"/>
              <w:rPr>
                <w:del w:id="27101" w:author="Huawei-Chunying Gu" w:date="2023-01-19T17:17:00Z"/>
              </w:rPr>
            </w:pPr>
            <w:del w:id="2710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285326" w14:textId="25620570" w:rsidR="00EE0C51" w:rsidRPr="00A8121B" w:rsidDel="00FE39FE" w:rsidRDefault="00EE0C51" w:rsidP="001369D9">
            <w:pPr>
              <w:pStyle w:val="TAC"/>
              <w:rPr>
                <w:del w:id="27103" w:author="Huawei-Chunying Gu" w:date="2023-01-19T17:17:00Z"/>
              </w:rPr>
            </w:pPr>
            <w:del w:id="27104" w:author="Huawei-Chunying Gu" w:date="2023-01-19T17:17:00Z">
              <w:r w:rsidRPr="00A8121B" w:rsidDel="00FE39FE">
                <w:delText>9-TT</w:delText>
              </w:r>
            </w:del>
          </w:p>
        </w:tc>
      </w:tr>
      <w:tr w:rsidR="00EE0C51" w:rsidRPr="00A8121B" w:rsidDel="00FE39FE" w14:paraId="712404D4" w14:textId="126E9AC5" w:rsidTr="001369D9">
        <w:trPr>
          <w:trHeight w:hRule="exact" w:val="284"/>
          <w:del w:id="27105" w:author="Huawei-Chunying Gu" w:date="2023-01-19T17:17:00Z"/>
        </w:trPr>
        <w:tc>
          <w:tcPr>
            <w:tcW w:w="941" w:type="dxa"/>
            <w:tcBorders>
              <w:left w:val="single" w:sz="4" w:space="0" w:color="auto"/>
              <w:bottom w:val="single" w:sz="4" w:space="0" w:color="auto"/>
              <w:right w:val="single" w:sz="4" w:space="0" w:color="auto"/>
            </w:tcBorders>
            <w:vAlign w:val="center"/>
          </w:tcPr>
          <w:p w14:paraId="43C7E8E2" w14:textId="4AA3D5BA" w:rsidR="00EE0C51" w:rsidRPr="00A8121B" w:rsidDel="00FE39FE" w:rsidRDefault="00EE0C51" w:rsidP="001369D9">
            <w:pPr>
              <w:pStyle w:val="TAC"/>
              <w:rPr>
                <w:del w:id="2710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73DFFB7" w14:textId="7FA28FE8" w:rsidR="00EE0C51" w:rsidRPr="00A8121B" w:rsidDel="00FE39FE" w:rsidRDefault="00EE0C51" w:rsidP="001369D9">
            <w:pPr>
              <w:pStyle w:val="TAC"/>
              <w:rPr>
                <w:del w:id="27107" w:author="Huawei-Chunying Gu" w:date="2023-01-19T17:17:00Z"/>
              </w:rPr>
            </w:pPr>
            <w:del w:id="271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87F29C" w14:textId="7C7C5096" w:rsidR="00EE0C51" w:rsidRPr="00A8121B" w:rsidDel="00FE39FE" w:rsidRDefault="00EE0C51" w:rsidP="001369D9">
            <w:pPr>
              <w:pStyle w:val="TAC"/>
              <w:rPr>
                <w:del w:id="27109" w:author="Huawei-Chunying Gu" w:date="2023-01-19T17:17:00Z"/>
              </w:rPr>
            </w:pPr>
            <w:del w:id="271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73306E" w14:textId="71C8A9DA" w:rsidR="00EE0C51" w:rsidRPr="00A8121B" w:rsidDel="00FE39FE" w:rsidRDefault="00EE0C51" w:rsidP="001369D9">
            <w:pPr>
              <w:pStyle w:val="TAC"/>
              <w:rPr>
                <w:del w:id="27111" w:author="Huawei-Chunying Gu" w:date="2023-01-19T17:17:00Z"/>
              </w:rPr>
            </w:pPr>
            <w:del w:id="27112"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1592B4" w14:textId="51D4A87E" w:rsidR="00EE0C51" w:rsidRPr="00A8121B" w:rsidDel="00FE39FE" w:rsidRDefault="00EE0C51" w:rsidP="001369D9">
            <w:pPr>
              <w:pStyle w:val="TAC"/>
              <w:rPr>
                <w:del w:id="27113" w:author="Huawei-Chunying Gu" w:date="2023-01-19T17:17:00Z"/>
              </w:rPr>
            </w:pPr>
            <w:del w:id="271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A9B358" w14:textId="432552F1" w:rsidR="00EE0C51" w:rsidRPr="00A8121B" w:rsidDel="00FE39FE" w:rsidRDefault="00EE0C51" w:rsidP="001369D9">
            <w:pPr>
              <w:pStyle w:val="TAC"/>
              <w:rPr>
                <w:del w:id="27115" w:author="Huawei-Chunying Gu" w:date="2023-01-19T17:17:00Z"/>
              </w:rPr>
            </w:pPr>
            <w:del w:id="27116"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521A66" w14:textId="3286E099" w:rsidR="00EE0C51" w:rsidRPr="00A8121B" w:rsidDel="00FE39FE" w:rsidRDefault="00EE0C51" w:rsidP="001369D9">
            <w:pPr>
              <w:pStyle w:val="TAC"/>
              <w:rPr>
                <w:del w:id="27117" w:author="Huawei-Chunying Gu" w:date="2023-01-19T17:17:00Z"/>
              </w:rPr>
            </w:pPr>
            <w:del w:id="2711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3CBA3F5" w14:textId="2581D0B1" w:rsidR="00EE0C51" w:rsidRPr="00A8121B" w:rsidDel="00FE39FE" w:rsidRDefault="00EE0C51" w:rsidP="001369D9">
            <w:pPr>
              <w:pStyle w:val="TAC"/>
              <w:rPr>
                <w:del w:id="27119" w:author="Huawei-Chunying Gu" w:date="2023-01-19T17:17:00Z"/>
              </w:rPr>
            </w:pPr>
            <w:del w:id="271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65DACDF" w14:textId="49E8A914" w:rsidR="00EE0C51" w:rsidRPr="00A8121B" w:rsidDel="00FE39FE" w:rsidRDefault="00EE0C51" w:rsidP="001369D9">
            <w:pPr>
              <w:pStyle w:val="TAC"/>
              <w:rPr>
                <w:del w:id="27121" w:author="Huawei-Chunying Gu" w:date="2023-01-19T17:17:00Z"/>
              </w:rPr>
            </w:pPr>
            <w:del w:id="271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BDA9B2" w14:textId="2D07770B" w:rsidR="00EE0C51" w:rsidRPr="00A8121B" w:rsidDel="00FE39FE" w:rsidRDefault="00EE0C51" w:rsidP="001369D9">
            <w:pPr>
              <w:pStyle w:val="TAC"/>
              <w:rPr>
                <w:del w:id="27123" w:author="Huawei-Chunying Gu" w:date="2023-01-19T17:17:00Z"/>
              </w:rPr>
            </w:pPr>
            <w:del w:id="27124" w:author="Huawei-Chunying Gu" w:date="2023-01-19T17:17:00Z">
              <w:r w:rsidRPr="00A8121B" w:rsidDel="00FE39FE">
                <w:delText>3.5-TT</w:delText>
              </w:r>
            </w:del>
          </w:p>
        </w:tc>
      </w:tr>
      <w:tr w:rsidR="00EE0C51" w:rsidRPr="00A8121B" w:rsidDel="00FE39FE" w14:paraId="7119FB4C" w14:textId="2DB1AB5B" w:rsidTr="001369D9">
        <w:trPr>
          <w:trHeight w:hRule="exact" w:val="284"/>
          <w:del w:id="2712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DDA19E7" w14:textId="44A633B2" w:rsidR="00EE0C51" w:rsidRPr="00A8121B" w:rsidDel="00FE39FE" w:rsidRDefault="00EE0C51" w:rsidP="001369D9">
            <w:pPr>
              <w:pStyle w:val="TAC"/>
              <w:rPr>
                <w:del w:id="27126" w:author="Huawei-Chunying Gu" w:date="2023-01-19T17:17:00Z"/>
              </w:rPr>
            </w:pPr>
            <w:del w:id="27127" w:author="Huawei-Chunying Gu" w:date="2023-01-19T17:17:00Z">
              <w:r w:rsidRPr="00A8121B" w:rsidDel="00FE39FE">
                <w:delText>26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3206127" w14:textId="7ABEDF7A" w:rsidR="00EE0C51" w:rsidRPr="00A8121B" w:rsidDel="00FE39FE" w:rsidRDefault="00EE0C51" w:rsidP="001369D9">
            <w:pPr>
              <w:pStyle w:val="TAC"/>
              <w:rPr>
                <w:del w:id="27128" w:author="Huawei-Chunying Gu" w:date="2023-01-19T17:17:00Z"/>
              </w:rPr>
            </w:pPr>
            <w:del w:id="2712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C3BCB6B" w14:textId="42EDE530" w:rsidR="00EE0C51" w:rsidRPr="00A8121B" w:rsidDel="00FE39FE" w:rsidRDefault="00EE0C51" w:rsidP="001369D9">
            <w:pPr>
              <w:pStyle w:val="TAC"/>
              <w:rPr>
                <w:del w:id="27130" w:author="Huawei-Chunying Gu" w:date="2023-01-19T17:17:00Z"/>
              </w:rPr>
            </w:pPr>
            <w:del w:id="2713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F78ED4" w14:textId="72F57751" w:rsidR="00EE0C51" w:rsidRPr="00A8121B" w:rsidDel="00FE39FE" w:rsidRDefault="00EE0C51" w:rsidP="001369D9">
            <w:pPr>
              <w:pStyle w:val="TAC"/>
              <w:rPr>
                <w:del w:id="27132" w:author="Huawei-Chunying Gu" w:date="2023-01-19T17:17:00Z"/>
              </w:rPr>
            </w:pPr>
            <w:del w:id="2713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02F4C5F" w14:textId="73DFEEB7" w:rsidR="00EE0C51" w:rsidRPr="00A8121B" w:rsidDel="00FE39FE" w:rsidRDefault="00EE0C51" w:rsidP="001369D9">
            <w:pPr>
              <w:pStyle w:val="TAC"/>
              <w:rPr>
                <w:del w:id="27134" w:author="Huawei-Chunying Gu" w:date="2023-01-19T17:17:00Z"/>
              </w:rPr>
            </w:pPr>
            <w:del w:id="2713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91C2AF" w14:textId="593DBBB2" w:rsidR="00EE0C51" w:rsidRPr="00A8121B" w:rsidDel="00FE39FE" w:rsidRDefault="00EE0C51" w:rsidP="001369D9">
            <w:pPr>
              <w:pStyle w:val="TAC"/>
              <w:rPr>
                <w:del w:id="27136" w:author="Huawei-Chunying Gu" w:date="2023-01-19T17:17:00Z"/>
              </w:rPr>
            </w:pPr>
            <w:del w:id="2713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E69C40" w14:textId="019B93E2" w:rsidR="00EE0C51" w:rsidRPr="00A8121B" w:rsidDel="00FE39FE" w:rsidRDefault="00EE0C51" w:rsidP="001369D9">
            <w:pPr>
              <w:pStyle w:val="TAC"/>
              <w:rPr>
                <w:del w:id="27138" w:author="Huawei-Chunying Gu" w:date="2023-01-19T17:17:00Z"/>
              </w:rPr>
            </w:pPr>
            <w:del w:id="2713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D051393" w14:textId="2E4CEDF1" w:rsidR="00EE0C51" w:rsidRPr="00A8121B" w:rsidDel="00FE39FE" w:rsidRDefault="00EE0C51" w:rsidP="001369D9">
            <w:pPr>
              <w:pStyle w:val="TAC"/>
              <w:rPr>
                <w:del w:id="27140" w:author="Huawei-Chunying Gu" w:date="2023-01-19T17:17:00Z"/>
              </w:rPr>
            </w:pPr>
            <w:del w:id="2714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06CCBD75" w14:textId="38CEFF6C" w:rsidR="00EE0C51" w:rsidRPr="00A8121B" w:rsidDel="00FE39FE" w:rsidRDefault="00EE0C51" w:rsidP="001369D9">
            <w:pPr>
              <w:pStyle w:val="TAC"/>
              <w:rPr>
                <w:del w:id="27142" w:author="Huawei-Chunying Gu" w:date="2023-01-19T17:17:00Z"/>
              </w:rPr>
            </w:pPr>
            <w:del w:id="2714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8CD6D1" w14:textId="72B53B52" w:rsidR="00EE0C51" w:rsidRPr="00A8121B" w:rsidDel="00FE39FE" w:rsidRDefault="00EE0C51" w:rsidP="001369D9">
            <w:pPr>
              <w:pStyle w:val="TAC"/>
              <w:rPr>
                <w:del w:id="27144" w:author="Huawei-Chunying Gu" w:date="2023-01-19T17:17:00Z"/>
              </w:rPr>
            </w:pPr>
            <w:del w:id="27145" w:author="Huawei-Chunying Gu" w:date="2023-01-19T17:17:00Z">
              <w:r w:rsidRPr="00A8121B" w:rsidDel="00FE39FE">
                <w:delText>9-TT</w:delText>
              </w:r>
            </w:del>
          </w:p>
        </w:tc>
      </w:tr>
      <w:tr w:rsidR="00EE0C51" w:rsidRPr="00A8121B" w:rsidDel="00FE39FE" w14:paraId="7C7899A3" w14:textId="0E0A1532" w:rsidTr="001369D9">
        <w:trPr>
          <w:trHeight w:hRule="exact" w:val="284"/>
          <w:del w:id="2714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CCA77B1" w14:textId="0167EA14" w:rsidR="00EE0C51" w:rsidRPr="00A8121B" w:rsidDel="00FE39FE" w:rsidRDefault="00EE0C51" w:rsidP="001369D9">
            <w:pPr>
              <w:pStyle w:val="TAC"/>
              <w:rPr>
                <w:del w:id="27147" w:author="Huawei-Chunying Gu" w:date="2023-01-19T17:17:00Z"/>
              </w:rPr>
            </w:pPr>
            <w:del w:id="27148" w:author="Huawei-Chunying Gu" w:date="2023-01-19T17:17:00Z">
              <w:r w:rsidRPr="00A8121B" w:rsidDel="00FE39FE">
                <w:delText>27</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4E5E7620" w14:textId="2B8DBB1D" w:rsidR="00EE0C51" w:rsidRPr="00A8121B" w:rsidDel="00FE39FE" w:rsidRDefault="00EE0C51" w:rsidP="001369D9">
            <w:pPr>
              <w:pStyle w:val="TAC"/>
              <w:rPr>
                <w:del w:id="27149" w:author="Huawei-Chunying Gu" w:date="2023-01-19T17:17:00Z"/>
              </w:rPr>
            </w:pPr>
            <w:del w:id="271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8E685A4" w14:textId="55D15BFE" w:rsidR="00EE0C51" w:rsidRPr="00A8121B" w:rsidDel="00FE39FE" w:rsidRDefault="00EE0C51" w:rsidP="001369D9">
            <w:pPr>
              <w:pStyle w:val="TAC"/>
              <w:rPr>
                <w:del w:id="27151" w:author="Huawei-Chunying Gu" w:date="2023-01-19T17:17:00Z"/>
              </w:rPr>
            </w:pPr>
            <w:del w:id="271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A19A26" w14:textId="647C40F1" w:rsidR="00EE0C51" w:rsidRPr="00A8121B" w:rsidDel="00FE39FE" w:rsidRDefault="00EE0C51" w:rsidP="001369D9">
            <w:pPr>
              <w:pStyle w:val="TAC"/>
              <w:rPr>
                <w:del w:id="27153" w:author="Huawei-Chunying Gu" w:date="2023-01-19T17:17:00Z"/>
              </w:rPr>
            </w:pPr>
            <w:del w:id="27154"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8A39F22" w14:textId="2643109E" w:rsidR="00EE0C51" w:rsidRPr="00A8121B" w:rsidDel="00FE39FE" w:rsidRDefault="00EE0C51" w:rsidP="001369D9">
            <w:pPr>
              <w:pStyle w:val="TAC"/>
              <w:rPr>
                <w:del w:id="27155" w:author="Huawei-Chunying Gu" w:date="2023-01-19T17:17:00Z"/>
              </w:rPr>
            </w:pPr>
            <w:del w:id="271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1CDACE" w14:textId="5BFD08F5" w:rsidR="00EE0C51" w:rsidRPr="00A8121B" w:rsidDel="00FE39FE" w:rsidRDefault="00EE0C51" w:rsidP="001369D9">
            <w:pPr>
              <w:pStyle w:val="TAC"/>
              <w:rPr>
                <w:del w:id="27157" w:author="Huawei-Chunying Gu" w:date="2023-01-19T17:17:00Z"/>
              </w:rPr>
            </w:pPr>
            <w:del w:id="27158"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02E9A0" w14:textId="5BA29FCA" w:rsidR="00EE0C51" w:rsidRPr="00A8121B" w:rsidDel="00FE39FE" w:rsidRDefault="00EE0C51" w:rsidP="001369D9">
            <w:pPr>
              <w:pStyle w:val="TAC"/>
              <w:rPr>
                <w:del w:id="27159" w:author="Huawei-Chunying Gu" w:date="2023-01-19T17:17:00Z"/>
              </w:rPr>
            </w:pPr>
            <w:del w:id="27160"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78C98254" w14:textId="06231716" w:rsidR="00EE0C51" w:rsidRPr="00A8121B" w:rsidDel="00FE39FE" w:rsidRDefault="00EE0C51" w:rsidP="001369D9">
            <w:pPr>
              <w:pStyle w:val="TAC"/>
              <w:rPr>
                <w:del w:id="27161" w:author="Huawei-Chunying Gu" w:date="2023-01-19T17:17:00Z"/>
              </w:rPr>
            </w:pPr>
            <w:del w:id="271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6599BD3C" w14:textId="3244FFC9" w:rsidR="00EE0C51" w:rsidRPr="00A8121B" w:rsidDel="00FE39FE" w:rsidRDefault="00EE0C51" w:rsidP="001369D9">
            <w:pPr>
              <w:pStyle w:val="TAC"/>
              <w:rPr>
                <w:del w:id="27163" w:author="Huawei-Chunying Gu" w:date="2023-01-19T17:17:00Z"/>
              </w:rPr>
            </w:pPr>
            <w:del w:id="271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FD9637" w14:textId="00B07F23" w:rsidR="00EE0C51" w:rsidRPr="00A8121B" w:rsidDel="00FE39FE" w:rsidRDefault="00EE0C51" w:rsidP="001369D9">
            <w:pPr>
              <w:pStyle w:val="TAC"/>
              <w:rPr>
                <w:del w:id="27165" w:author="Huawei-Chunying Gu" w:date="2023-01-19T17:17:00Z"/>
              </w:rPr>
            </w:pPr>
            <w:del w:id="27166" w:author="Huawei-Chunying Gu" w:date="2023-01-19T17:17:00Z">
              <w:r w:rsidRPr="00A8121B" w:rsidDel="00FE39FE">
                <w:delText>14-TT</w:delText>
              </w:r>
            </w:del>
          </w:p>
        </w:tc>
      </w:tr>
      <w:tr w:rsidR="00EE0C51" w:rsidRPr="00A8121B" w:rsidDel="00FE39FE" w14:paraId="5DC27083" w14:textId="26F32392" w:rsidTr="001369D9">
        <w:trPr>
          <w:trHeight w:hRule="exact" w:val="284"/>
          <w:del w:id="27167" w:author="Huawei-Chunying Gu" w:date="2023-01-19T17:17:00Z"/>
        </w:trPr>
        <w:tc>
          <w:tcPr>
            <w:tcW w:w="941" w:type="dxa"/>
            <w:tcBorders>
              <w:top w:val="single" w:sz="4" w:space="0" w:color="auto"/>
              <w:left w:val="single" w:sz="4" w:space="0" w:color="auto"/>
              <w:right w:val="single" w:sz="4" w:space="0" w:color="auto"/>
            </w:tcBorders>
            <w:vAlign w:val="center"/>
          </w:tcPr>
          <w:p w14:paraId="39AB045E" w14:textId="11F368DA" w:rsidR="00EE0C51" w:rsidRPr="00A8121B" w:rsidDel="00FE39FE" w:rsidRDefault="00EE0C51" w:rsidP="001369D9">
            <w:pPr>
              <w:pStyle w:val="TAC"/>
              <w:rPr>
                <w:del w:id="27168" w:author="Huawei-Chunying Gu" w:date="2023-01-19T17:17:00Z"/>
              </w:rPr>
            </w:pPr>
            <w:del w:id="27169" w:author="Huawei-Chunying Gu" w:date="2023-01-19T17:17:00Z">
              <w:r w:rsidRPr="00A8121B" w:rsidDel="00FE39FE">
                <w:delText>28-29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0D35141" w14:textId="1AEED0EC" w:rsidR="00EE0C51" w:rsidRPr="00A8121B" w:rsidDel="00FE39FE" w:rsidRDefault="00EE0C51" w:rsidP="001369D9">
            <w:pPr>
              <w:pStyle w:val="TAC"/>
              <w:rPr>
                <w:del w:id="27170" w:author="Huawei-Chunying Gu" w:date="2023-01-19T17:17:00Z"/>
              </w:rPr>
            </w:pPr>
            <w:del w:id="271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5E112E9" w14:textId="43EE7D1B" w:rsidR="00EE0C51" w:rsidRPr="00A8121B" w:rsidDel="00FE39FE" w:rsidRDefault="00EE0C51" w:rsidP="001369D9">
            <w:pPr>
              <w:pStyle w:val="TAC"/>
              <w:rPr>
                <w:del w:id="27172" w:author="Huawei-Chunying Gu" w:date="2023-01-19T17:17:00Z"/>
              </w:rPr>
            </w:pPr>
            <w:del w:id="271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9F6EDA" w14:textId="1FE3D00E" w:rsidR="00EE0C51" w:rsidRPr="00A8121B" w:rsidDel="00FE39FE" w:rsidRDefault="00EE0C51" w:rsidP="001369D9">
            <w:pPr>
              <w:pStyle w:val="TAC"/>
              <w:rPr>
                <w:del w:id="27174" w:author="Huawei-Chunying Gu" w:date="2023-01-19T17:17:00Z"/>
              </w:rPr>
            </w:pPr>
            <w:del w:id="2717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D6C84ED" w14:textId="0CE26A5C" w:rsidR="00EE0C51" w:rsidRPr="00A8121B" w:rsidDel="00FE39FE" w:rsidRDefault="00EE0C51" w:rsidP="001369D9">
            <w:pPr>
              <w:pStyle w:val="TAC"/>
              <w:rPr>
                <w:del w:id="27176" w:author="Huawei-Chunying Gu" w:date="2023-01-19T17:17:00Z"/>
              </w:rPr>
            </w:pPr>
            <w:del w:id="271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73448E0" w14:textId="3C3B1D5F" w:rsidR="00EE0C51" w:rsidRPr="00A8121B" w:rsidDel="00FE39FE" w:rsidRDefault="00EE0C51" w:rsidP="001369D9">
            <w:pPr>
              <w:pStyle w:val="TAC"/>
              <w:rPr>
                <w:del w:id="27178" w:author="Huawei-Chunying Gu" w:date="2023-01-19T17:17:00Z"/>
              </w:rPr>
            </w:pPr>
            <w:del w:id="2717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BDC6581" w14:textId="08A0ED0C" w:rsidR="00EE0C51" w:rsidRPr="00A8121B" w:rsidDel="00FE39FE" w:rsidRDefault="00EE0C51" w:rsidP="001369D9">
            <w:pPr>
              <w:pStyle w:val="TAC"/>
              <w:rPr>
                <w:del w:id="27180" w:author="Huawei-Chunying Gu" w:date="2023-01-19T17:17:00Z"/>
              </w:rPr>
            </w:pPr>
            <w:del w:id="2718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2F058A" w14:textId="7E7B9CF6" w:rsidR="00EE0C51" w:rsidRPr="00A8121B" w:rsidDel="00FE39FE" w:rsidRDefault="00EE0C51" w:rsidP="001369D9">
            <w:pPr>
              <w:pStyle w:val="TAC"/>
              <w:rPr>
                <w:del w:id="27182" w:author="Huawei-Chunying Gu" w:date="2023-01-19T17:17:00Z"/>
              </w:rPr>
            </w:pPr>
            <w:del w:id="271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3F46CC2" w14:textId="59DFA56C" w:rsidR="00EE0C51" w:rsidRPr="00A8121B" w:rsidDel="00FE39FE" w:rsidRDefault="00EE0C51" w:rsidP="001369D9">
            <w:pPr>
              <w:pStyle w:val="TAC"/>
              <w:rPr>
                <w:del w:id="27184" w:author="Huawei-Chunying Gu" w:date="2023-01-19T17:17:00Z"/>
              </w:rPr>
            </w:pPr>
            <w:del w:id="271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FCF7FD" w14:textId="0BDFE224" w:rsidR="00EE0C51" w:rsidRPr="00A8121B" w:rsidDel="00FE39FE" w:rsidRDefault="00EE0C51" w:rsidP="001369D9">
            <w:pPr>
              <w:pStyle w:val="TAC"/>
              <w:rPr>
                <w:del w:id="27186" w:author="Huawei-Chunying Gu" w:date="2023-01-19T17:17:00Z"/>
              </w:rPr>
            </w:pPr>
            <w:del w:id="27187" w:author="Huawei-Chunying Gu" w:date="2023-01-19T17:17:00Z">
              <w:r w:rsidRPr="00A8121B" w:rsidDel="00FE39FE">
                <w:delText>15.5-TT</w:delText>
              </w:r>
            </w:del>
          </w:p>
        </w:tc>
      </w:tr>
      <w:tr w:rsidR="00EE0C51" w:rsidRPr="00A8121B" w:rsidDel="00FE39FE" w14:paraId="7767F4B5" w14:textId="16704FE9" w:rsidTr="001369D9">
        <w:trPr>
          <w:trHeight w:hRule="exact" w:val="284"/>
          <w:del w:id="27188" w:author="Huawei-Chunying Gu" w:date="2023-01-19T17:17:00Z"/>
        </w:trPr>
        <w:tc>
          <w:tcPr>
            <w:tcW w:w="941" w:type="dxa"/>
            <w:tcBorders>
              <w:left w:val="single" w:sz="4" w:space="0" w:color="auto"/>
              <w:bottom w:val="single" w:sz="4" w:space="0" w:color="auto"/>
              <w:right w:val="single" w:sz="4" w:space="0" w:color="auto"/>
            </w:tcBorders>
            <w:vAlign w:val="center"/>
          </w:tcPr>
          <w:p w14:paraId="076335FF" w14:textId="58A85D1F" w:rsidR="00EE0C51" w:rsidRPr="00A8121B" w:rsidDel="00FE39FE" w:rsidRDefault="00EE0C51" w:rsidP="001369D9">
            <w:pPr>
              <w:pStyle w:val="TAC"/>
              <w:rPr>
                <w:del w:id="2718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41B3A67" w14:textId="57D77FD2" w:rsidR="00EE0C51" w:rsidRPr="00A8121B" w:rsidDel="00FE39FE" w:rsidRDefault="00EE0C51" w:rsidP="001369D9">
            <w:pPr>
              <w:pStyle w:val="TAC"/>
              <w:rPr>
                <w:del w:id="27190" w:author="Huawei-Chunying Gu" w:date="2023-01-19T17:17:00Z"/>
              </w:rPr>
            </w:pPr>
            <w:del w:id="271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39C2ED4" w14:textId="6041C52D" w:rsidR="00EE0C51" w:rsidRPr="00A8121B" w:rsidDel="00FE39FE" w:rsidRDefault="00EE0C51" w:rsidP="001369D9">
            <w:pPr>
              <w:pStyle w:val="TAC"/>
              <w:rPr>
                <w:del w:id="27192" w:author="Huawei-Chunying Gu" w:date="2023-01-19T17:17:00Z"/>
              </w:rPr>
            </w:pPr>
            <w:del w:id="271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9BD3157" w14:textId="793E17E5" w:rsidR="00EE0C51" w:rsidRPr="00A8121B" w:rsidDel="00FE39FE" w:rsidRDefault="00EE0C51" w:rsidP="001369D9">
            <w:pPr>
              <w:pStyle w:val="TAC"/>
              <w:rPr>
                <w:del w:id="27194" w:author="Huawei-Chunying Gu" w:date="2023-01-19T17:17:00Z"/>
              </w:rPr>
            </w:pPr>
            <w:del w:id="2719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A1AA488" w14:textId="31D9DE34" w:rsidR="00EE0C51" w:rsidRPr="00A8121B" w:rsidDel="00FE39FE" w:rsidRDefault="00EE0C51" w:rsidP="001369D9">
            <w:pPr>
              <w:pStyle w:val="TAC"/>
              <w:rPr>
                <w:del w:id="27196" w:author="Huawei-Chunying Gu" w:date="2023-01-19T17:17:00Z"/>
              </w:rPr>
            </w:pPr>
            <w:del w:id="271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B26CBA6" w14:textId="1DFBFBE1" w:rsidR="00EE0C51" w:rsidRPr="00A8121B" w:rsidDel="00FE39FE" w:rsidRDefault="00EE0C51" w:rsidP="001369D9">
            <w:pPr>
              <w:pStyle w:val="TAC"/>
              <w:rPr>
                <w:del w:id="27198" w:author="Huawei-Chunying Gu" w:date="2023-01-19T17:17:00Z"/>
              </w:rPr>
            </w:pPr>
            <w:del w:id="2719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5F7BC3" w14:textId="3998C385" w:rsidR="00EE0C51" w:rsidRPr="00A8121B" w:rsidDel="00FE39FE" w:rsidRDefault="00EE0C51" w:rsidP="001369D9">
            <w:pPr>
              <w:pStyle w:val="TAC"/>
              <w:rPr>
                <w:del w:id="27200" w:author="Huawei-Chunying Gu" w:date="2023-01-19T17:17:00Z"/>
              </w:rPr>
            </w:pPr>
            <w:del w:id="272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C1BED96" w14:textId="515735EB" w:rsidR="00EE0C51" w:rsidRPr="00A8121B" w:rsidDel="00FE39FE" w:rsidRDefault="00EE0C51" w:rsidP="001369D9">
            <w:pPr>
              <w:pStyle w:val="TAC"/>
              <w:rPr>
                <w:del w:id="27202" w:author="Huawei-Chunying Gu" w:date="2023-01-19T17:17:00Z"/>
              </w:rPr>
            </w:pPr>
            <w:del w:id="272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676762D" w14:textId="6A12031F" w:rsidR="00EE0C51" w:rsidRPr="00A8121B" w:rsidDel="00FE39FE" w:rsidRDefault="00EE0C51" w:rsidP="001369D9">
            <w:pPr>
              <w:pStyle w:val="TAC"/>
              <w:rPr>
                <w:del w:id="27204" w:author="Huawei-Chunying Gu" w:date="2023-01-19T17:17:00Z"/>
              </w:rPr>
            </w:pPr>
            <w:del w:id="272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A0584A" w14:textId="5DDA3000" w:rsidR="00EE0C51" w:rsidRPr="00A8121B" w:rsidDel="00FE39FE" w:rsidRDefault="00EE0C51" w:rsidP="001369D9">
            <w:pPr>
              <w:pStyle w:val="TAC"/>
              <w:rPr>
                <w:del w:id="27206" w:author="Huawei-Chunying Gu" w:date="2023-01-19T17:17:00Z"/>
              </w:rPr>
            </w:pPr>
            <w:del w:id="27207" w:author="Huawei-Chunying Gu" w:date="2023-01-19T17:17:00Z">
              <w:r w:rsidRPr="00A8121B" w:rsidDel="00FE39FE">
                <w:delText>9-TT</w:delText>
              </w:r>
            </w:del>
          </w:p>
        </w:tc>
      </w:tr>
      <w:tr w:rsidR="00EE0C51" w:rsidRPr="00A8121B" w:rsidDel="00FE39FE" w14:paraId="682D66B9" w14:textId="1408747B" w:rsidTr="001369D9">
        <w:trPr>
          <w:trHeight w:hRule="exact" w:val="284"/>
          <w:del w:id="27208" w:author="Huawei-Chunying Gu" w:date="2023-01-19T17:17:00Z"/>
        </w:trPr>
        <w:tc>
          <w:tcPr>
            <w:tcW w:w="941" w:type="dxa"/>
            <w:tcBorders>
              <w:top w:val="single" w:sz="4" w:space="0" w:color="auto"/>
              <w:left w:val="single" w:sz="4" w:space="0" w:color="auto"/>
              <w:right w:val="single" w:sz="4" w:space="0" w:color="auto"/>
            </w:tcBorders>
            <w:vAlign w:val="center"/>
          </w:tcPr>
          <w:p w14:paraId="6A23BE2F" w14:textId="0932C2D4" w:rsidR="00EE0C51" w:rsidRPr="00A8121B" w:rsidDel="00FE39FE" w:rsidRDefault="00EE0C51" w:rsidP="001369D9">
            <w:pPr>
              <w:pStyle w:val="TAC"/>
              <w:rPr>
                <w:del w:id="27209" w:author="Huawei-Chunying Gu" w:date="2023-01-19T17:17:00Z"/>
              </w:rPr>
            </w:pPr>
            <w:del w:id="27210" w:author="Huawei-Chunying Gu" w:date="2023-01-19T17:17:00Z">
              <w:r w:rsidRPr="00A8121B" w:rsidDel="00FE39FE">
                <w:delText>30-31</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84409C8" w14:textId="06FFFCDC" w:rsidR="00EE0C51" w:rsidRPr="00A8121B" w:rsidDel="00FE39FE" w:rsidRDefault="00EE0C51" w:rsidP="001369D9">
            <w:pPr>
              <w:pStyle w:val="TAC"/>
              <w:rPr>
                <w:del w:id="27211" w:author="Huawei-Chunying Gu" w:date="2023-01-19T17:17:00Z"/>
              </w:rPr>
            </w:pPr>
            <w:del w:id="272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5382F65" w14:textId="41AB1AE6" w:rsidR="00EE0C51" w:rsidRPr="00A8121B" w:rsidDel="00FE39FE" w:rsidRDefault="00EE0C51" w:rsidP="001369D9">
            <w:pPr>
              <w:pStyle w:val="TAC"/>
              <w:rPr>
                <w:del w:id="27213" w:author="Huawei-Chunying Gu" w:date="2023-01-19T17:17:00Z"/>
              </w:rPr>
            </w:pPr>
            <w:del w:id="272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7F2BB4" w14:textId="4A7F787B" w:rsidR="00EE0C51" w:rsidRPr="00A8121B" w:rsidDel="00FE39FE" w:rsidRDefault="00EE0C51" w:rsidP="001369D9">
            <w:pPr>
              <w:pStyle w:val="TAC"/>
              <w:rPr>
                <w:del w:id="27215" w:author="Huawei-Chunying Gu" w:date="2023-01-19T17:17:00Z"/>
              </w:rPr>
            </w:pPr>
            <w:del w:id="2721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4BC7574" w14:textId="3D9BB22D" w:rsidR="00EE0C51" w:rsidRPr="00A8121B" w:rsidDel="00FE39FE" w:rsidRDefault="00EE0C51" w:rsidP="001369D9">
            <w:pPr>
              <w:pStyle w:val="TAC"/>
              <w:rPr>
                <w:del w:id="27217" w:author="Huawei-Chunying Gu" w:date="2023-01-19T17:17:00Z"/>
              </w:rPr>
            </w:pPr>
            <w:del w:id="272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F2AD8B" w14:textId="7ABE2DD8" w:rsidR="00EE0C51" w:rsidRPr="00A8121B" w:rsidDel="00FE39FE" w:rsidRDefault="00EE0C51" w:rsidP="001369D9">
            <w:pPr>
              <w:pStyle w:val="TAC"/>
              <w:rPr>
                <w:del w:id="27219" w:author="Huawei-Chunying Gu" w:date="2023-01-19T17:17:00Z"/>
              </w:rPr>
            </w:pPr>
            <w:del w:id="2722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F8957F" w14:textId="11EBFE8B" w:rsidR="00EE0C51" w:rsidRPr="00A8121B" w:rsidDel="00FE39FE" w:rsidRDefault="00EE0C51" w:rsidP="001369D9">
            <w:pPr>
              <w:pStyle w:val="TAC"/>
              <w:rPr>
                <w:del w:id="27221" w:author="Huawei-Chunying Gu" w:date="2023-01-19T17:17:00Z"/>
              </w:rPr>
            </w:pPr>
            <w:del w:id="2722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3F8C0779" w14:textId="3F239C2A" w:rsidR="00EE0C51" w:rsidRPr="00A8121B" w:rsidDel="00FE39FE" w:rsidRDefault="00EE0C51" w:rsidP="001369D9">
            <w:pPr>
              <w:pStyle w:val="TAC"/>
              <w:rPr>
                <w:del w:id="27223" w:author="Huawei-Chunying Gu" w:date="2023-01-19T17:17:00Z"/>
              </w:rPr>
            </w:pPr>
            <w:del w:id="272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A077ABB" w14:textId="08C447D8" w:rsidR="00EE0C51" w:rsidRPr="00A8121B" w:rsidDel="00FE39FE" w:rsidRDefault="00EE0C51" w:rsidP="001369D9">
            <w:pPr>
              <w:pStyle w:val="TAC"/>
              <w:rPr>
                <w:del w:id="27225" w:author="Huawei-Chunying Gu" w:date="2023-01-19T17:17:00Z"/>
              </w:rPr>
            </w:pPr>
            <w:del w:id="272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FC469B" w14:textId="70B96945" w:rsidR="00EE0C51" w:rsidRPr="00A8121B" w:rsidDel="00FE39FE" w:rsidRDefault="00EE0C51" w:rsidP="001369D9">
            <w:pPr>
              <w:pStyle w:val="TAC"/>
              <w:rPr>
                <w:del w:id="27227" w:author="Huawei-Chunying Gu" w:date="2023-01-19T17:17:00Z"/>
              </w:rPr>
            </w:pPr>
            <w:del w:id="27228" w:author="Huawei-Chunying Gu" w:date="2023-01-19T17:17:00Z">
              <w:r w:rsidRPr="00A8121B" w:rsidDel="00FE39FE">
                <w:delText>9-TT</w:delText>
              </w:r>
            </w:del>
          </w:p>
        </w:tc>
      </w:tr>
      <w:tr w:rsidR="00EE0C51" w:rsidRPr="00A8121B" w:rsidDel="00FE39FE" w14:paraId="743B52CB" w14:textId="3F030241" w:rsidTr="001369D9">
        <w:trPr>
          <w:trHeight w:hRule="exact" w:val="284"/>
          <w:del w:id="27229" w:author="Huawei-Chunying Gu" w:date="2023-01-19T17:17:00Z"/>
        </w:trPr>
        <w:tc>
          <w:tcPr>
            <w:tcW w:w="941" w:type="dxa"/>
            <w:tcBorders>
              <w:left w:val="single" w:sz="4" w:space="0" w:color="auto"/>
              <w:bottom w:val="single" w:sz="4" w:space="0" w:color="auto"/>
              <w:right w:val="single" w:sz="4" w:space="0" w:color="auto"/>
            </w:tcBorders>
            <w:vAlign w:val="center"/>
          </w:tcPr>
          <w:p w14:paraId="30CAACD0" w14:textId="23694244" w:rsidR="00EE0C51" w:rsidRPr="00A8121B" w:rsidDel="00FE39FE" w:rsidRDefault="00EE0C51" w:rsidP="001369D9">
            <w:pPr>
              <w:pStyle w:val="TAC"/>
              <w:rPr>
                <w:del w:id="272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A5466BA" w14:textId="1B9265C1" w:rsidR="00EE0C51" w:rsidRPr="00A8121B" w:rsidDel="00FE39FE" w:rsidRDefault="00EE0C51" w:rsidP="001369D9">
            <w:pPr>
              <w:pStyle w:val="TAC"/>
              <w:rPr>
                <w:del w:id="27231" w:author="Huawei-Chunying Gu" w:date="2023-01-19T17:17:00Z"/>
              </w:rPr>
            </w:pPr>
            <w:del w:id="272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2F5CC21" w14:textId="3D7555FC" w:rsidR="00EE0C51" w:rsidRPr="00A8121B" w:rsidDel="00FE39FE" w:rsidRDefault="00EE0C51" w:rsidP="001369D9">
            <w:pPr>
              <w:pStyle w:val="TAC"/>
              <w:rPr>
                <w:del w:id="27233" w:author="Huawei-Chunying Gu" w:date="2023-01-19T17:17:00Z"/>
              </w:rPr>
            </w:pPr>
            <w:del w:id="272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A4F0AB" w14:textId="49322A38" w:rsidR="00EE0C51" w:rsidRPr="00A8121B" w:rsidDel="00FE39FE" w:rsidRDefault="00EE0C51" w:rsidP="001369D9">
            <w:pPr>
              <w:pStyle w:val="TAC"/>
              <w:rPr>
                <w:del w:id="27235" w:author="Huawei-Chunying Gu" w:date="2023-01-19T17:17:00Z"/>
              </w:rPr>
            </w:pPr>
            <w:del w:id="27236"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4B1B26D" w14:textId="6ED4CEB8" w:rsidR="00EE0C51" w:rsidRPr="00A8121B" w:rsidDel="00FE39FE" w:rsidRDefault="00EE0C51" w:rsidP="001369D9">
            <w:pPr>
              <w:pStyle w:val="TAC"/>
              <w:rPr>
                <w:del w:id="27237" w:author="Huawei-Chunying Gu" w:date="2023-01-19T17:17:00Z"/>
              </w:rPr>
            </w:pPr>
            <w:del w:id="272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16E56D" w14:textId="5153E87C" w:rsidR="00EE0C51" w:rsidRPr="00A8121B" w:rsidDel="00FE39FE" w:rsidRDefault="00EE0C51" w:rsidP="001369D9">
            <w:pPr>
              <w:pStyle w:val="TAC"/>
              <w:rPr>
                <w:del w:id="27239" w:author="Huawei-Chunying Gu" w:date="2023-01-19T17:17:00Z"/>
              </w:rPr>
            </w:pPr>
            <w:del w:id="27240"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6C5AAB" w14:textId="03B2842D" w:rsidR="00EE0C51" w:rsidRPr="00A8121B" w:rsidDel="00FE39FE" w:rsidRDefault="00EE0C51" w:rsidP="001369D9">
            <w:pPr>
              <w:pStyle w:val="TAC"/>
              <w:rPr>
                <w:del w:id="27241" w:author="Huawei-Chunying Gu" w:date="2023-01-19T17:17:00Z"/>
              </w:rPr>
            </w:pPr>
            <w:del w:id="2724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DF2451" w14:textId="04664CE5" w:rsidR="00EE0C51" w:rsidRPr="00A8121B" w:rsidDel="00FE39FE" w:rsidRDefault="00EE0C51" w:rsidP="001369D9">
            <w:pPr>
              <w:pStyle w:val="TAC"/>
              <w:rPr>
                <w:del w:id="27243" w:author="Huawei-Chunying Gu" w:date="2023-01-19T17:17:00Z"/>
              </w:rPr>
            </w:pPr>
            <w:del w:id="272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7811B3A" w14:textId="245790C3" w:rsidR="00EE0C51" w:rsidRPr="00A8121B" w:rsidDel="00FE39FE" w:rsidRDefault="00EE0C51" w:rsidP="001369D9">
            <w:pPr>
              <w:pStyle w:val="TAC"/>
              <w:rPr>
                <w:del w:id="27245" w:author="Huawei-Chunying Gu" w:date="2023-01-19T17:17:00Z"/>
              </w:rPr>
            </w:pPr>
            <w:del w:id="272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FE7E2D" w14:textId="51297890" w:rsidR="00EE0C51" w:rsidRPr="00A8121B" w:rsidDel="00FE39FE" w:rsidRDefault="00EE0C51" w:rsidP="001369D9">
            <w:pPr>
              <w:pStyle w:val="TAC"/>
              <w:rPr>
                <w:del w:id="27247" w:author="Huawei-Chunying Gu" w:date="2023-01-19T17:17:00Z"/>
              </w:rPr>
            </w:pPr>
            <w:del w:id="27248" w:author="Huawei-Chunying Gu" w:date="2023-01-19T17:17:00Z">
              <w:r w:rsidRPr="00A8121B" w:rsidDel="00FE39FE">
                <w:delText>9-TT</w:delText>
              </w:r>
            </w:del>
          </w:p>
        </w:tc>
      </w:tr>
      <w:tr w:rsidR="00EE0C51" w:rsidRPr="00A8121B" w:rsidDel="00FE39FE" w14:paraId="2DF9BAE8" w14:textId="4AE79C10" w:rsidTr="001369D9">
        <w:trPr>
          <w:trHeight w:hRule="exact" w:val="284"/>
          <w:del w:id="272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2E43CC5" w14:textId="7E8AAA2D" w:rsidR="00EE0C51" w:rsidRPr="00A8121B" w:rsidDel="00FE39FE" w:rsidRDefault="00EE0C51" w:rsidP="001369D9">
            <w:pPr>
              <w:pStyle w:val="TAC"/>
              <w:rPr>
                <w:del w:id="27250" w:author="Huawei-Chunying Gu" w:date="2023-01-19T17:17:00Z"/>
              </w:rPr>
            </w:pPr>
            <w:del w:id="27251" w:author="Huawei-Chunying Gu" w:date="2023-01-19T17:17:00Z">
              <w:r w:rsidRPr="00A8121B" w:rsidDel="00FE39FE">
                <w:delText>32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8FC1155" w14:textId="70FD264B" w:rsidR="00EE0C51" w:rsidRPr="00A8121B" w:rsidDel="00FE39FE" w:rsidRDefault="00EE0C51" w:rsidP="001369D9">
            <w:pPr>
              <w:pStyle w:val="TAC"/>
              <w:rPr>
                <w:del w:id="27252" w:author="Huawei-Chunying Gu" w:date="2023-01-19T17:17:00Z"/>
              </w:rPr>
            </w:pPr>
            <w:del w:id="272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931B375" w14:textId="7FBD041D" w:rsidR="00EE0C51" w:rsidRPr="00A8121B" w:rsidDel="00FE39FE" w:rsidRDefault="00EE0C51" w:rsidP="001369D9">
            <w:pPr>
              <w:pStyle w:val="TAC"/>
              <w:rPr>
                <w:del w:id="27254" w:author="Huawei-Chunying Gu" w:date="2023-01-19T17:17:00Z"/>
              </w:rPr>
            </w:pPr>
            <w:del w:id="2725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BE7795" w14:textId="54D9F7E4" w:rsidR="00EE0C51" w:rsidRPr="00A8121B" w:rsidDel="00FE39FE" w:rsidRDefault="00EE0C51" w:rsidP="001369D9">
            <w:pPr>
              <w:pStyle w:val="TAC"/>
              <w:rPr>
                <w:del w:id="27256" w:author="Huawei-Chunying Gu" w:date="2023-01-19T17:17:00Z"/>
              </w:rPr>
            </w:pPr>
            <w:del w:id="2725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FFE4E11" w14:textId="4823025F" w:rsidR="00EE0C51" w:rsidRPr="00A8121B" w:rsidDel="00FE39FE" w:rsidRDefault="00EE0C51" w:rsidP="001369D9">
            <w:pPr>
              <w:pStyle w:val="TAC"/>
              <w:rPr>
                <w:del w:id="27258" w:author="Huawei-Chunying Gu" w:date="2023-01-19T17:17:00Z"/>
              </w:rPr>
            </w:pPr>
            <w:del w:id="272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05D231" w14:textId="74B5ACA6" w:rsidR="00EE0C51" w:rsidRPr="00A8121B" w:rsidDel="00FE39FE" w:rsidRDefault="00EE0C51" w:rsidP="001369D9">
            <w:pPr>
              <w:pStyle w:val="TAC"/>
              <w:rPr>
                <w:del w:id="27260" w:author="Huawei-Chunying Gu" w:date="2023-01-19T17:17:00Z"/>
              </w:rPr>
            </w:pPr>
            <w:del w:id="2726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5D90D7" w14:textId="2992A037" w:rsidR="00EE0C51" w:rsidRPr="00A8121B" w:rsidDel="00FE39FE" w:rsidRDefault="00EE0C51" w:rsidP="001369D9">
            <w:pPr>
              <w:pStyle w:val="TAC"/>
              <w:rPr>
                <w:del w:id="27262" w:author="Huawei-Chunying Gu" w:date="2023-01-19T17:17:00Z"/>
              </w:rPr>
            </w:pPr>
            <w:del w:id="2726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C8A8FA7" w14:textId="578504B3" w:rsidR="00EE0C51" w:rsidRPr="00A8121B" w:rsidDel="00FE39FE" w:rsidRDefault="00EE0C51" w:rsidP="001369D9">
            <w:pPr>
              <w:pStyle w:val="TAC"/>
              <w:rPr>
                <w:del w:id="27264" w:author="Huawei-Chunying Gu" w:date="2023-01-19T17:17:00Z"/>
              </w:rPr>
            </w:pPr>
            <w:del w:id="272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AB5C3C5" w14:textId="47F6031B" w:rsidR="00EE0C51" w:rsidRPr="00A8121B" w:rsidDel="00FE39FE" w:rsidRDefault="00EE0C51" w:rsidP="001369D9">
            <w:pPr>
              <w:pStyle w:val="TAC"/>
              <w:rPr>
                <w:del w:id="27266" w:author="Huawei-Chunying Gu" w:date="2023-01-19T17:17:00Z"/>
              </w:rPr>
            </w:pPr>
            <w:del w:id="272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244F0F" w14:textId="523B603B" w:rsidR="00EE0C51" w:rsidRPr="00A8121B" w:rsidDel="00FE39FE" w:rsidRDefault="00EE0C51" w:rsidP="001369D9">
            <w:pPr>
              <w:pStyle w:val="TAC"/>
              <w:rPr>
                <w:del w:id="27268" w:author="Huawei-Chunying Gu" w:date="2023-01-19T17:17:00Z"/>
              </w:rPr>
            </w:pPr>
            <w:del w:id="27269" w:author="Huawei-Chunying Gu" w:date="2023-01-19T17:17:00Z">
              <w:r w:rsidRPr="00A8121B" w:rsidDel="00FE39FE">
                <w:delText>9-TT</w:delText>
              </w:r>
            </w:del>
          </w:p>
        </w:tc>
      </w:tr>
      <w:tr w:rsidR="00EE0C51" w:rsidRPr="00A8121B" w:rsidDel="00FE39FE" w14:paraId="70A28683" w14:textId="177D4AC3" w:rsidTr="001369D9">
        <w:trPr>
          <w:trHeight w:hRule="exact" w:val="284"/>
          <w:del w:id="2727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084228E" w14:textId="64BBDB17" w:rsidR="00EE0C51" w:rsidRPr="00A8121B" w:rsidDel="00FE39FE" w:rsidRDefault="00EE0C51" w:rsidP="001369D9">
            <w:pPr>
              <w:pStyle w:val="TAC"/>
              <w:rPr>
                <w:del w:id="27271" w:author="Huawei-Chunying Gu" w:date="2023-01-19T17:17:00Z"/>
              </w:rPr>
            </w:pPr>
            <w:del w:id="27272" w:author="Huawei-Chunying Gu" w:date="2023-01-19T17:17:00Z">
              <w:r w:rsidRPr="00A8121B" w:rsidDel="00FE39FE">
                <w:delText>33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82E9E57" w14:textId="090E37FC" w:rsidR="00EE0C51" w:rsidRPr="00A8121B" w:rsidDel="00FE39FE" w:rsidRDefault="00EE0C51" w:rsidP="001369D9">
            <w:pPr>
              <w:pStyle w:val="TAC"/>
              <w:rPr>
                <w:del w:id="27273" w:author="Huawei-Chunying Gu" w:date="2023-01-19T17:17:00Z"/>
              </w:rPr>
            </w:pPr>
            <w:del w:id="272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F7D5A01" w14:textId="1F832E53" w:rsidR="00EE0C51" w:rsidRPr="00A8121B" w:rsidDel="00FE39FE" w:rsidRDefault="00EE0C51" w:rsidP="001369D9">
            <w:pPr>
              <w:pStyle w:val="TAC"/>
              <w:rPr>
                <w:del w:id="27275" w:author="Huawei-Chunying Gu" w:date="2023-01-19T17:17:00Z"/>
              </w:rPr>
            </w:pPr>
            <w:del w:id="2727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F2AF81" w14:textId="1BD77FD7" w:rsidR="00EE0C51" w:rsidRPr="00A8121B" w:rsidDel="00FE39FE" w:rsidRDefault="00EE0C51" w:rsidP="001369D9">
            <w:pPr>
              <w:pStyle w:val="TAC"/>
              <w:rPr>
                <w:del w:id="27277" w:author="Huawei-Chunying Gu" w:date="2023-01-19T17:17:00Z"/>
              </w:rPr>
            </w:pPr>
            <w:del w:id="27278"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43CB37" w14:textId="5C2DE1A6" w:rsidR="00EE0C51" w:rsidRPr="00A8121B" w:rsidDel="00FE39FE" w:rsidRDefault="00EE0C51" w:rsidP="001369D9">
            <w:pPr>
              <w:pStyle w:val="TAC"/>
              <w:rPr>
                <w:del w:id="27279" w:author="Huawei-Chunying Gu" w:date="2023-01-19T17:17:00Z"/>
              </w:rPr>
            </w:pPr>
            <w:del w:id="272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D7F7A4" w14:textId="2FD78464" w:rsidR="00EE0C51" w:rsidRPr="00A8121B" w:rsidDel="00FE39FE" w:rsidRDefault="00EE0C51" w:rsidP="001369D9">
            <w:pPr>
              <w:pStyle w:val="TAC"/>
              <w:rPr>
                <w:del w:id="27281" w:author="Huawei-Chunying Gu" w:date="2023-01-19T17:17:00Z"/>
              </w:rPr>
            </w:pPr>
            <w:del w:id="27282"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440F51" w14:textId="3DAD3028" w:rsidR="00EE0C51" w:rsidRPr="00A8121B" w:rsidDel="00FE39FE" w:rsidRDefault="00EE0C51" w:rsidP="001369D9">
            <w:pPr>
              <w:pStyle w:val="TAC"/>
              <w:rPr>
                <w:del w:id="27283" w:author="Huawei-Chunying Gu" w:date="2023-01-19T17:17:00Z"/>
              </w:rPr>
            </w:pPr>
            <w:del w:id="27284"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40C6DDF" w14:textId="56853526" w:rsidR="00EE0C51" w:rsidRPr="00A8121B" w:rsidDel="00FE39FE" w:rsidRDefault="00EE0C51" w:rsidP="001369D9">
            <w:pPr>
              <w:pStyle w:val="TAC"/>
              <w:rPr>
                <w:del w:id="27285" w:author="Huawei-Chunying Gu" w:date="2023-01-19T17:17:00Z"/>
              </w:rPr>
            </w:pPr>
            <w:del w:id="272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BDFB683" w14:textId="03F95F15" w:rsidR="00EE0C51" w:rsidRPr="00A8121B" w:rsidDel="00FE39FE" w:rsidRDefault="00EE0C51" w:rsidP="001369D9">
            <w:pPr>
              <w:pStyle w:val="TAC"/>
              <w:rPr>
                <w:del w:id="27287" w:author="Huawei-Chunying Gu" w:date="2023-01-19T17:17:00Z"/>
              </w:rPr>
            </w:pPr>
            <w:del w:id="272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69A9C4" w14:textId="6461D034" w:rsidR="00EE0C51" w:rsidRPr="00A8121B" w:rsidDel="00FE39FE" w:rsidRDefault="00EE0C51" w:rsidP="001369D9">
            <w:pPr>
              <w:pStyle w:val="TAC"/>
              <w:rPr>
                <w:del w:id="27289" w:author="Huawei-Chunying Gu" w:date="2023-01-19T17:17:00Z"/>
              </w:rPr>
            </w:pPr>
            <w:del w:id="27290" w:author="Huawei-Chunying Gu" w:date="2023-01-19T17:17:00Z">
              <w:r w:rsidRPr="00A8121B" w:rsidDel="00FE39FE">
                <w:delText>14-TT</w:delText>
              </w:r>
            </w:del>
          </w:p>
        </w:tc>
      </w:tr>
      <w:tr w:rsidR="00EE0C51" w:rsidRPr="00A8121B" w:rsidDel="00FE39FE" w14:paraId="7831C0F7" w14:textId="562059B3" w:rsidTr="001369D9">
        <w:trPr>
          <w:trHeight w:hRule="exact" w:val="284"/>
          <w:del w:id="27291" w:author="Huawei-Chunying Gu" w:date="2023-01-19T17:17:00Z"/>
        </w:trPr>
        <w:tc>
          <w:tcPr>
            <w:tcW w:w="941" w:type="dxa"/>
            <w:tcBorders>
              <w:top w:val="single" w:sz="4" w:space="0" w:color="auto"/>
              <w:left w:val="single" w:sz="4" w:space="0" w:color="auto"/>
              <w:right w:val="single" w:sz="4" w:space="0" w:color="auto"/>
            </w:tcBorders>
            <w:vAlign w:val="center"/>
          </w:tcPr>
          <w:p w14:paraId="260F4648" w14:textId="5A739E8D" w:rsidR="00EE0C51" w:rsidRPr="00A8121B" w:rsidDel="00FE39FE" w:rsidRDefault="00EE0C51" w:rsidP="001369D9">
            <w:pPr>
              <w:pStyle w:val="TAC"/>
              <w:rPr>
                <w:del w:id="27292" w:author="Huawei-Chunying Gu" w:date="2023-01-19T17:17:00Z"/>
              </w:rPr>
            </w:pPr>
            <w:del w:id="27293" w:author="Huawei-Chunying Gu" w:date="2023-01-19T17:17:00Z">
              <w:r w:rsidRPr="00A8121B" w:rsidDel="00FE39FE">
                <w:delText>34-35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307EF3B" w14:textId="475AEEDA" w:rsidR="00EE0C51" w:rsidRPr="00A8121B" w:rsidDel="00FE39FE" w:rsidRDefault="00EE0C51" w:rsidP="001369D9">
            <w:pPr>
              <w:pStyle w:val="TAC"/>
              <w:rPr>
                <w:del w:id="27294" w:author="Huawei-Chunying Gu" w:date="2023-01-19T17:17:00Z"/>
              </w:rPr>
            </w:pPr>
            <w:del w:id="272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717151" w14:textId="74E0CBEA" w:rsidR="00EE0C51" w:rsidRPr="00A8121B" w:rsidDel="00FE39FE" w:rsidRDefault="00EE0C51" w:rsidP="001369D9">
            <w:pPr>
              <w:pStyle w:val="TAC"/>
              <w:rPr>
                <w:del w:id="27296" w:author="Huawei-Chunying Gu" w:date="2023-01-19T17:17:00Z"/>
              </w:rPr>
            </w:pPr>
            <w:del w:id="272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51503D2" w14:textId="4CF99EBE" w:rsidR="00EE0C51" w:rsidRPr="00A8121B" w:rsidDel="00FE39FE" w:rsidRDefault="00EE0C51" w:rsidP="001369D9">
            <w:pPr>
              <w:pStyle w:val="TAC"/>
              <w:rPr>
                <w:del w:id="27298" w:author="Huawei-Chunying Gu" w:date="2023-01-19T17:17:00Z"/>
              </w:rPr>
            </w:pPr>
            <w:del w:id="2729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2406F7F" w14:textId="359B57FF" w:rsidR="00EE0C51" w:rsidRPr="00A8121B" w:rsidDel="00FE39FE" w:rsidRDefault="00EE0C51" w:rsidP="001369D9">
            <w:pPr>
              <w:pStyle w:val="TAC"/>
              <w:rPr>
                <w:del w:id="27300" w:author="Huawei-Chunying Gu" w:date="2023-01-19T17:17:00Z"/>
              </w:rPr>
            </w:pPr>
            <w:del w:id="273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023DAB" w14:textId="3C44A6C6" w:rsidR="00EE0C51" w:rsidRPr="00A8121B" w:rsidDel="00FE39FE" w:rsidRDefault="00EE0C51" w:rsidP="001369D9">
            <w:pPr>
              <w:pStyle w:val="TAC"/>
              <w:rPr>
                <w:del w:id="27302" w:author="Huawei-Chunying Gu" w:date="2023-01-19T17:17:00Z"/>
              </w:rPr>
            </w:pPr>
            <w:del w:id="2730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049D91" w14:textId="23E5FD35" w:rsidR="00EE0C51" w:rsidRPr="00A8121B" w:rsidDel="00FE39FE" w:rsidRDefault="00EE0C51" w:rsidP="001369D9">
            <w:pPr>
              <w:pStyle w:val="TAC"/>
              <w:rPr>
                <w:del w:id="27304" w:author="Huawei-Chunying Gu" w:date="2023-01-19T17:17:00Z"/>
              </w:rPr>
            </w:pPr>
            <w:del w:id="2730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E1D925A" w14:textId="411AC812" w:rsidR="00EE0C51" w:rsidRPr="00A8121B" w:rsidDel="00FE39FE" w:rsidRDefault="00EE0C51" w:rsidP="001369D9">
            <w:pPr>
              <w:pStyle w:val="TAC"/>
              <w:rPr>
                <w:del w:id="27306" w:author="Huawei-Chunying Gu" w:date="2023-01-19T17:17:00Z"/>
              </w:rPr>
            </w:pPr>
            <w:del w:id="273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F8455E5" w14:textId="59A2C5A2" w:rsidR="00EE0C51" w:rsidRPr="00A8121B" w:rsidDel="00FE39FE" w:rsidRDefault="00EE0C51" w:rsidP="001369D9">
            <w:pPr>
              <w:pStyle w:val="TAC"/>
              <w:rPr>
                <w:del w:id="27308" w:author="Huawei-Chunying Gu" w:date="2023-01-19T17:17:00Z"/>
              </w:rPr>
            </w:pPr>
            <w:del w:id="273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E00BCE" w14:textId="04EEBEF4" w:rsidR="00EE0C51" w:rsidRPr="00A8121B" w:rsidDel="00FE39FE" w:rsidRDefault="00EE0C51" w:rsidP="001369D9">
            <w:pPr>
              <w:pStyle w:val="TAC"/>
              <w:rPr>
                <w:del w:id="27310" w:author="Huawei-Chunying Gu" w:date="2023-01-19T17:17:00Z"/>
              </w:rPr>
            </w:pPr>
            <w:del w:id="27311" w:author="Huawei-Chunying Gu" w:date="2023-01-19T17:17:00Z">
              <w:r w:rsidRPr="00A8121B" w:rsidDel="00FE39FE">
                <w:delText>15.5-TT</w:delText>
              </w:r>
            </w:del>
          </w:p>
        </w:tc>
      </w:tr>
      <w:tr w:rsidR="00EE0C51" w:rsidRPr="00A8121B" w:rsidDel="00FE39FE" w14:paraId="4FA990E5" w14:textId="5788FBD1" w:rsidTr="001369D9">
        <w:trPr>
          <w:trHeight w:hRule="exact" w:val="284"/>
          <w:del w:id="27312" w:author="Huawei-Chunying Gu" w:date="2023-01-19T17:17:00Z"/>
        </w:trPr>
        <w:tc>
          <w:tcPr>
            <w:tcW w:w="941" w:type="dxa"/>
            <w:tcBorders>
              <w:left w:val="single" w:sz="4" w:space="0" w:color="auto"/>
              <w:bottom w:val="single" w:sz="4" w:space="0" w:color="auto"/>
              <w:right w:val="single" w:sz="4" w:space="0" w:color="auto"/>
            </w:tcBorders>
            <w:vAlign w:val="center"/>
          </w:tcPr>
          <w:p w14:paraId="27C4A97C" w14:textId="321E17AC" w:rsidR="00EE0C51" w:rsidRPr="00A8121B" w:rsidDel="00FE39FE" w:rsidRDefault="00EE0C51" w:rsidP="001369D9">
            <w:pPr>
              <w:pStyle w:val="TAC"/>
              <w:rPr>
                <w:del w:id="2731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EA6C74C" w14:textId="6B71485C" w:rsidR="00EE0C51" w:rsidRPr="00A8121B" w:rsidDel="00FE39FE" w:rsidRDefault="00EE0C51" w:rsidP="001369D9">
            <w:pPr>
              <w:pStyle w:val="TAC"/>
              <w:rPr>
                <w:del w:id="27314" w:author="Huawei-Chunying Gu" w:date="2023-01-19T17:17:00Z"/>
              </w:rPr>
            </w:pPr>
            <w:del w:id="2731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F3892DE" w14:textId="2128F765" w:rsidR="00EE0C51" w:rsidRPr="00A8121B" w:rsidDel="00FE39FE" w:rsidRDefault="00EE0C51" w:rsidP="001369D9">
            <w:pPr>
              <w:pStyle w:val="TAC"/>
              <w:rPr>
                <w:del w:id="27316" w:author="Huawei-Chunying Gu" w:date="2023-01-19T17:17:00Z"/>
              </w:rPr>
            </w:pPr>
            <w:del w:id="2731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670379" w14:textId="297B4DA3" w:rsidR="00EE0C51" w:rsidRPr="00A8121B" w:rsidDel="00FE39FE" w:rsidRDefault="00EE0C51" w:rsidP="001369D9">
            <w:pPr>
              <w:pStyle w:val="TAC"/>
              <w:rPr>
                <w:del w:id="27318" w:author="Huawei-Chunying Gu" w:date="2023-01-19T17:17:00Z"/>
              </w:rPr>
            </w:pPr>
            <w:del w:id="2731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FD14F9" w14:textId="08319FC9" w:rsidR="00EE0C51" w:rsidRPr="00A8121B" w:rsidDel="00FE39FE" w:rsidRDefault="00EE0C51" w:rsidP="001369D9">
            <w:pPr>
              <w:pStyle w:val="TAC"/>
              <w:rPr>
                <w:del w:id="27320" w:author="Huawei-Chunying Gu" w:date="2023-01-19T17:17:00Z"/>
              </w:rPr>
            </w:pPr>
            <w:del w:id="2732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21A4A08" w14:textId="0760F8BE" w:rsidR="00EE0C51" w:rsidRPr="00A8121B" w:rsidDel="00FE39FE" w:rsidRDefault="00EE0C51" w:rsidP="001369D9">
            <w:pPr>
              <w:pStyle w:val="TAC"/>
              <w:rPr>
                <w:del w:id="27322" w:author="Huawei-Chunying Gu" w:date="2023-01-19T17:17:00Z"/>
              </w:rPr>
            </w:pPr>
            <w:del w:id="2732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596E9E2" w14:textId="016A2212" w:rsidR="00EE0C51" w:rsidRPr="00A8121B" w:rsidDel="00FE39FE" w:rsidRDefault="00EE0C51" w:rsidP="001369D9">
            <w:pPr>
              <w:pStyle w:val="TAC"/>
              <w:rPr>
                <w:del w:id="27324" w:author="Huawei-Chunying Gu" w:date="2023-01-19T17:17:00Z"/>
              </w:rPr>
            </w:pPr>
            <w:del w:id="2732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9972679" w14:textId="0DED6E7E" w:rsidR="00EE0C51" w:rsidRPr="00A8121B" w:rsidDel="00FE39FE" w:rsidRDefault="00EE0C51" w:rsidP="001369D9">
            <w:pPr>
              <w:pStyle w:val="TAC"/>
              <w:rPr>
                <w:del w:id="27326" w:author="Huawei-Chunying Gu" w:date="2023-01-19T17:17:00Z"/>
              </w:rPr>
            </w:pPr>
            <w:del w:id="2732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AB993F" w14:textId="71C4C29E" w:rsidR="00EE0C51" w:rsidRPr="00A8121B" w:rsidDel="00FE39FE" w:rsidRDefault="00EE0C51" w:rsidP="001369D9">
            <w:pPr>
              <w:pStyle w:val="TAC"/>
              <w:rPr>
                <w:del w:id="27328" w:author="Huawei-Chunying Gu" w:date="2023-01-19T17:17:00Z"/>
              </w:rPr>
            </w:pPr>
            <w:del w:id="2732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22BC97" w14:textId="3B76CC50" w:rsidR="00EE0C51" w:rsidRPr="00A8121B" w:rsidDel="00FE39FE" w:rsidRDefault="00EE0C51" w:rsidP="001369D9">
            <w:pPr>
              <w:pStyle w:val="TAC"/>
              <w:rPr>
                <w:del w:id="27330" w:author="Huawei-Chunying Gu" w:date="2023-01-19T17:17:00Z"/>
              </w:rPr>
            </w:pPr>
            <w:del w:id="27331" w:author="Huawei-Chunying Gu" w:date="2023-01-19T17:17:00Z">
              <w:r w:rsidRPr="00A8121B" w:rsidDel="00FE39FE">
                <w:delText>9-TT</w:delText>
              </w:r>
            </w:del>
          </w:p>
        </w:tc>
      </w:tr>
      <w:tr w:rsidR="00EE0C51" w:rsidRPr="00A8121B" w:rsidDel="00FE39FE" w14:paraId="0A2941EE" w14:textId="37A1254E" w:rsidTr="001369D9">
        <w:trPr>
          <w:trHeight w:hRule="exact" w:val="284"/>
          <w:del w:id="27332" w:author="Huawei-Chunying Gu" w:date="2023-01-19T17:17:00Z"/>
        </w:trPr>
        <w:tc>
          <w:tcPr>
            <w:tcW w:w="941" w:type="dxa"/>
            <w:tcBorders>
              <w:top w:val="single" w:sz="4" w:space="0" w:color="auto"/>
              <w:left w:val="single" w:sz="4" w:space="0" w:color="auto"/>
              <w:right w:val="single" w:sz="4" w:space="0" w:color="auto"/>
            </w:tcBorders>
            <w:vAlign w:val="center"/>
          </w:tcPr>
          <w:p w14:paraId="37288932" w14:textId="2BC4083C" w:rsidR="00EE0C51" w:rsidRPr="00A8121B" w:rsidDel="00FE39FE" w:rsidRDefault="00EE0C51" w:rsidP="001369D9">
            <w:pPr>
              <w:pStyle w:val="TAC"/>
              <w:rPr>
                <w:del w:id="27333" w:author="Huawei-Chunying Gu" w:date="2023-01-19T17:17:00Z"/>
              </w:rPr>
            </w:pPr>
            <w:del w:id="27334" w:author="Huawei-Chunying Gu" w:date="2023-01-19T17:17:00Z">
              <w:r w:rsidRPr="00A8121B" w:rsidDel="00FE39FE">
                <w:delText>36-37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9240986" w14:textId="3E01AB33" w:rsidR="00EE0C51" w:rsidRPr="00A8121B" w:rsidDel="00FE39FE" w:rsidRDefault="00EE0C51" w:rsidP="001369D9">
            <w:pPr>
              <w:pStyle w:val="TAC"/>
              <w:rPr>
                <w:del w:id="27335" w:author="Huawei-Chunying Gu" w:date="2023-01-19T17:17:00Z"/>
              </w:rPr>
            </w:pPr>
            <w:del w:id="2733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68E22A8" w14:textId="7A36C32E" w:rsidR="00EE0C51" w:rsidRPr="00A8121B" w:rsidDel="00FE39FE" w:rsidRDefault="00EE0C51" w:rsidP="001369D9">
            <w:pPr>
              <w:pStyle w:val="TAC"/>
              <w:rPr>
                <w:del w:id="27337" w:author="Huawei-Chunying Gu" w:date="2023-01-19T17:17:00Z"/>
              </w:rPr>
            </w:pPr>
            <w:del w:id="2733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5D48415" w14:textId="469C41B8" w:rsidR="00EE0C51" w:rsidRPr="00A8121B" w:rsidDel="00FE39FE" w:rsidRDefault="00EE0C51" w:rsidP="001369D9">
            <w:pPr>
              <w:pStyle w:val="TAC"/>
              <w:rPr>
                <w:del w:id="27339" w:author="Huawei-Chunying Gu" w:date="2023-01-19T17:17:00Z"/>
              </w:rPr>
            </w:pPr>
            <w:del w:id="27340"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4DC1FE6" w14:textId="43ACFA34" w:rsidR="00EE0C51" w:rsidRPr="00A8121B" w:rsidDel="00FE39FE" w:rsidRDefault="00EE0C51" w:rsidP="001369D9">
            <w:pPr>
              <w:pStyle w:val="TAC"/>
              <w:rPr>
                <w:del w:id="27341" w:author="Huawei-Chunying Gu" w:date="2023-01-19T17:17:00Z"/>
              </w:rPr>
            </w:pPr>
            <w:del w:id="273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C0A793" w14:textId="60E3E446" w:rsidR="00EE0C51" w:rsidRPr="00A8121B" w:rsidDel="00FE39FE" w:rsidRDefault="00EE0C51" w:rsidP="001369D9">
            <w:pPr>
              <w:pStyle w:val="TAC"/>
              <w:rPr>
                <w:del w:id="27343" w:author="Huawei-Chunying Gu" w:date="2023-01-19T17:17:00Z"/>
              </w:rPr>
            </w:pPr>
            <w:del w:id="2734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8E99754" w14:textId="5B27A06C" w:rsidR="00EE0C51" w:rsidRPr="00A8121B" w:rsidDel="00FE39FE" w:rsidRDefault="00EE0C51" w:rsidP="001369D9">
            <w:pPr>
              <w:pStyle w:val="TAC"/>
              <w:rPr>
                <w:del w:id="27345" w:author="Huawei-Chunying Gu" w:date="2023-01-19T17:17:00Z"/>
              </w:rPr>
            </w:pPr>
            <w:del w:id="2734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5F650E" w14:textId="79173996" w:rsidR="00EE0C51" w:rsidRPr="00A8121B" w:rsidDel="00FE39FE" w:rsidRDefault="00EE0C51" w:rsidP="001369D9">
            <w:pPr>
              <w:pStyle w:val="TAC"/>
              <w:rPr>
                <w:del w:id="27347" w:author="Huawei-Chunying Gu" w:date="2023-01-19T17:17:00Z"/>
              </w:rPr>
            </w:pPr>
            <w:del w:id="273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AB4A75F" w14:textId="78E52383" w:rsidR="00EE0C51" w:rsidRPr="00A8121B" w:rsidDel="00FE39FE" w:rsidRDefault="00EE0C51" w:rsidP="001369D9">
            <w:pPr>
              <w:pStyle w:val="TAC"/>
              <w:rPr>
                <w:del w:id="27349" w:author="Huawei-Chunying Gu" w:date="2023-01-19T17:17:00Z"/>
              </w:rPr>
            </w:pPr>
            <w:del w:id="273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85C6D2" w14:textId="02DEC7BC" w:rsidR="00EE0C51" w:rsidRPr="00A8121B" w:rsidDel="00FE39FE" w:rsidRDefault="00EE0C51" w:rsidP="001369D9">
            <w:pPr>
              <w:pStyle w:val="TAC"/>
              <w:rPr>
                <w:del w:id="27351" w:author="Huawei-Chunying Gu" w:date="2023-01-19T17:17:00Z"/>
              </w:rPr>
            </w:pPr>
            <w:del w:id="27352" w:author="Huawei-Chunying Gu" w:date="2023-01-19T17:17:00Z">
              <w:r w:rsidRPr="00A8121B" w:rsidDel="00FE39FE">
                <w:delText>6.5-TT</w:delText>
              </w:r>
            </w:del>
          </w:p>
        </w:tc>
      </w:tr>
      <w:tr w:rsidR="00EE0C51" w:rsidRPr="00A8121B" w:rsidDel="00FE39FE" w14:paraId="7D48E066" w14:textId="26FFCB9F" w:rsidTr="001369D9">
        <w:trPr>
          <w:trHeight w:hRule="exact" w:val="284"/>
          <w:del w:id="27353" w:author="Huawei-Chunying Gu" w:date="2023-01-19T17:17:00Z"/>
        </w:trPr>
        <w:tc>
          <w:tcPr>
            <w:tcW w:w="941" w:type="dxa"/>
            <w:tcBorders>
              <w:left w:val="single" w:sz="4" w:space="0" w:color="auto"/>
              <w:bottom w:val="single" w:sz="4" w:space="0" w:color="auto"/>
              <w:right w:val="single" w:sz="4" w:space="0" w:color="auto"/>
            </w:tcBorders>
            <w:vAlign w:val="center"/>
          </w:tcPr>
          <w:p w14:paraId="6BD3008E" w14:textId="3C20E90C" w:rsidR="00EE0C51" w:rsidRPr="00A8121B" w:rsidDel="00FE39FE" w:rsidRDefault="00EE0C51" w:rsidP="001369D9">
            <w:pPr>
              <w:pStyle w:val="TAC"/>
              <w:rPr>
                <w:del w:id="2735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8C9312A" w14:textId="719F5AF6" w:rsidR="00EE0C51" w:rsidRPr="00A8121B" w:rsidDel="00FE39FE" w:rsidRDefault="00EE0C51" w:rsidP="001369D9">
            <w:pPr>
              <w:pStyle w:val="TAC"/>
              <w:rPr>
                <w:del w:id="27355" w:author="Huawei-Chunying Gu" w:date="2023-01-19T17:17:00Z"/>
              </w:rPr>
            </w:pPr>
            <w:del w:id="273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96FC92F" w14:textId="60E91076" w:rsidR="00EE0C51" w:rsidRPr="00A8121B" w:rsidDel="00FE39FE" w:rsidRDefault="00EE0C51" w:rsidP="001369D9">
            <w:pPr>
              <w:pStyle w:val="TAC"/>
              <w:rPr>
                <w:del w:id="27357" w:author="Huawei-Chunying Gu" w:date="2023-01-19T17:17:00Z"/>
              </w:rPr>
            </w:pPr>
            <w:del w:id="2735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86015D" w14:textId="18CC206F" w:rsidR="00EE0C51" w:rsidRPr="00A8121B" w:rsidDel="00FE39FE" w:rsidRDefault="00EE0C51" w:rsidP="001369D9">
            <w:pPr>
              <w:pStyle w:val="TAC"/>
              <w:rPr>
                <w:del w:id="27359" w:author="Huawei-Chunying Gu" w:date="2023-01-19T17:17:00Z"/>
              </w:rPr>
            </w:pPr>
            <w:del w:id="27360"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FEF3F33" w14:textId="5AF7AF69" w:rsidR="00EE0C51" w:rsidRPr="00A8121B" w:rsidDel="00FE39FE" w:rsidRDefault="00EE0C51" w:rsidP="001369D9">
            <w:pPr>
              <w:pStyle w:val="TAC"/>
              <w:rPr>
                <w:del w:id="27361" w:author="Huawei-Chunying Gu" w:date="2023-01-19T17:17:00Z"/>
              </w:rPr>
            </w:pPr>
            <w:del w:id="273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586F60" w14:textId="0F6ED9EB" w:rsidR="00EE0C51" w:rsidRPr="00A8121B" w:rsidDel="00FE39FE" w:rsidRDefault="00EE0C51" w:rsidP="001369D9">
            <w:pPr>
              <w:pStyle w:val="TAC"/>
              <w:rPr>
                <w:del w:id="27363" w:author="Huawei-Chunying Gu" w:date="2023-01-19T17:17:00Z"/>
              </w:rPr>
            </w:pPr>
            <w:del w:id="27364"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B5ACA3" w14:textId="71A04FBF" w:rsidR="00EE0C51" w:rsidRPr="00A8121B" w:rsidDel="00FE39FE" w:rsidRDefault="00EE0C51" w:rsidP="001369D9">
            <w:pPr>
              <w:pStyle w:val="TAC"/>
              <w:rPr>
                <w:del w:id="27365" w:author="Huawei-Chunying Gu" w:date="2023-01-19T17:17:00Z"/>
              </w:rPr>
            </w:pPr>
            <w:del w:id="2736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BACBF3B" w14:textId="25F9A00A" w:rsidR="00EE0C51" w:rsidRPr="00A8121B" w:rsidDel="00FE39FE" w:rsidRDefault="00EE0C51" w:rsidP="001369D9">
            <w:pPr>
              <w:pStyle w:val="TAC"/>
              <w:rPr>
                <w:del w:id="27367" w:author="Huawei-Chunying Gu" w:date="2023-01-19T17:17:00Z"/>
              </w:rPr>
            </w:pPr>
            <w:del w:id="273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31285B" w14:textId="0A6262E3" w:rsidR="00EE0C51" w:rsidRPr="00A8121B" w:rsidDel="00FE39FE" w:rsidRDefault="00EE0C51" w:rsidP="001369D9">
            <w:pPr>
              <w:pStyle w:val="TAC"/>
              <w:rPr>
                <w:del w:id="27369" w:author="Huawei-Chunying Gu" w:date="2023-01-19T17:17:00Z"/>
              </w:rPr>
            </w:pPr>
            <w:del w:id="273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E5F084" w14:textId="50C169AC" w:rsidR="00EE0C51" w:rsidRPr="00A8121B" w:rsidDel="00FE39FE" w:rsidRDefault="00EE0C51" w:rsidP="001369D9">
            <w:pPr>
              <w:pStyle w:val="TAC"/>
              <w:rPr>
                <w:del w:id="27371" w:author="Huawei-Chunying Gu" w:date="2023-01-19T17:17:00Z"/>
              </w:rPr>
            </w:pPr>
            <w:del w:id="27372" w:author="Huawei-Chunying Gu" w:date="2023-01-19T17:17:00Z">
              <w:r w:rsidRPr="00A8121B" w:rsidDel="00FE39FE">
                <w:delText>2-TT</w:delText>
              </w:r>
            </w:del>
          </w:p>
        </w:tc>
      </w:tr>
      <w:tr w:rsidR="00EE0C51" w:rsidRPr="00A8121B" w:rsidDel="00FE39FE" w14:paraId="7C63D2E6" w14:textId="0FAA9376" w:rsidTr="001369D9">
        <w:trPr>
          <w:trHeight w:hRule="exact" w:val="284"/>
          <w:del w:id="2737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FD5B132" w14:textId="505C80DB" w:rsidR="00EE0C51" w:rsidRPr="00A8121B" w:rsidDel="00FE39FE" w:rsidRDefault="00EE0C51" w:rsidP="001369D9">
            <w:pPr>
              <w:pStyle w:val="TAC"/>
              <w:rPr>
                <w:del w:id="27374" w:author="Huawei-Chunying Gu" w:date="2023-01-19T17:17:00Z"/>
              </w:rPr>
            </w:pPr>
            <w:del w:id="27375" w:author="Huawei-Chunying Gu" w:date="2023-01-19T17:17:00Z">
              <w:r w:rsidRPr="00A8121B" w:rsidDel="00FE39FE">
                <w:delText>38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3FBCD03" w14:textId="282F7775" w:rsidR="00EE0C51" w:rsidRPr="00A8121B" w:rsidDel="00FE39FE" w:rsidRDefault="00EE0C51" w:rsidP="001369D9">
            <w:pPr>
              <w:pStyle w:val="TAC"/>
              <w:rPr>
                <w:del w:id="27376" w:author="Huawei-Chunying Gu" w:date="2023-01-19T17:17:00Z"/>
              </w:rPr>
            </w:pPr>
            <w:del w:id="273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DF4E40D" w14:textId="560ECA53" w:rsidR="00EE0C51" w:rsidRPr="00A8121B" w:rsidDel="00FE39FE" w:rsidRDefault="00EE0C51" w:rsidP="001369D9">
            <w:pPr>
              <w:pStyle w:val="TAC"/>
              <w:rPr>
                <w:del w:id="27378" w:author="Huawei-Chunying Gu" w:date="2023-01-19T17:17:00Z"/>
              </w:rPr>
            </w:pPr>
            <w:del w:id="2737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DD9938" w14:textId="68BA4CA4" w:rsidR="00EE0C51" w:rsidRPr="00A8121B" w:rsidDel="00FE39FE" w:rsidRDefault="00EE0C51" w:rsidP="001369D9">
            <w:pPr>
              <w:pStyle w:val="TAC"/>
              <w:rPr>
                <w:del w:id="27380" w:author="Huawei-Chunying Gu" w:date="2023-01-19T17:17:00Z"/>
              </w:rPr>
            </w:pPr>
            <w:del w:id="2738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E4BD2A9" w14:textId="7EFA3764" w:rsidR="00EE0C51" w:rsidRPr="00A8121B" w:rsidDel="00FE39FE" w:rsidRDefault="00EE0C51" w:rsidP="001369D9">
            <w:pPr>
              <w:pStyle w:val="TAC"/>
              <w:rPr>
                <w:del w:id="27382" w:author="Huawei-Chunying Gu" w:date="2023-01-19T17:17:00Z"/>
              </w:rPr>
            </w:pPr>
            <w:del w:id="273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DD64A8" w14:textId="1308BF78" w:rsidR="00EE0C51" w:rsidRPr="00A8121B" w:rsidDel="00FE39FE" w:rsidRDefault="00EE0C51" w:rsidP="001369D9">
            <w:pPr>
              <w:pStyle w:val="TAC"/>
              <w:rPr>
                <w:del w:id="27384" w:author="Huawei-Chunying Gu" w:date="2023-01-19T17:17:00Z"/>
              </w:rPr>
            </w:pPr>
            <w:del w:id="2738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6B2A8C" w14:textId="6A32B82B" w:rsidR="00EE0C51" w:rsidRPr="00A8121B" w:rsidDel="00FE39FE" w:rsidRDefault="00EE0C51" w:rsidP="001369D9">
            <w:pPr>
              <w:pStyle w:val="TAC"/>
              <w:rPr>
                <w:del w:id="27386" w:author="Huawei-Chunying Gu" w:date="2023-01-19T17:17:00Z"/>
              </w:rPr>
            </w:pPr>
            <w:del w:id="2738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74BE21A" w14:textId="6B6B8656" w:rsidR="00EE0C51" w:rsidRPr="00A8121B" w:rsidDel="00FE39FE" w:rsidRDefault="00EE0C51" w:rsidP="001369D9">
            <w:pPr>
              <w:pStyle w:val="TAC"/>
              <w:rPr>
                <w:del w:id="27388" w:author="Huawei-Chunying Gu" w:date="2023-01-19T17:17:00Z"/>
              </w:rPr>
            </w:pPr>
            <w:del w:id="273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52DBD7E" w14:textId="7CD9C805" w:rsidR="00EE0C51" w:rsidRPr="00A8121B" w:rsidDel="00FE39FE" w:rsidRDefault="00EE0C51" w:rsidP="001369D9">
            <w:pPr>
              <w:pStyle w:val="TAC"/>
              <w:rPr>
                <w:del w:id="27390" w:author="Huawei-Chunying Gu" w:date="2023-01-19T17:17:00Z"/>
              </w:rPr>
            </w:pPr>
            <w:del w:id="273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CB32AC" w14:textId="7FF907BB" w:rsidR="00EE0C51" w:rsidRPr="00A8121B" w:rsidDel="00FE39FE" w:rsidRDefault="00EE0C51" w:rsidP="001369D9">
            <w:pPr>
              <w:pStyle w:val="TAC"/>
              <w:rPr>
                <w:del w:id="27392" w:author="Huawei-Chunying Gu" w:date="2023-01-19T17:17:00Z"/>
              </w:rPr>
            </w:pPr>
            <w:del w:id="27393" w:author="Huawei-Chunying Gu" w:date="2023-01-19T17:17:00Z">
              <w:r w:rsidRPr="00A8121B" w:rsidDel="00FE39FE">
                <w:delText>9-TT</w:delText>
              </w:r>
            </w:del>
          </w:p>
        </w:tc>
      </w:tr>
      <w:tr w:rsidR="00EE0C51" w:rsidRPr="00A8121B" w:rsidDel="00FE39FE" w14:paraId="5079DF83" w14:textId="21D7A44F" w:rsidTr="001369D9">
        <w:trPr>
          <w:trHeight w:hRule="exact" w:val="284"/>
          <w:del w:id="2739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C9EC4FB" w14:textId="6290EAB4" w:rsidR="00EE0C51" w:rsidRPr="00A8121B" w:rsidDel="00FE39FE" w:rsidRDefault="00EE0C51" w:rsidP="001369D9">
            <w:pPr>
              <w:pStyle w:val="TAC"/>
              <w:rPr>
                <w:del w:id="27395" w:author="Huawei-Chunying Gu" w:date="2023-01-19T17:17:00Z"/>
              </w:rPr>
            </w:pPr>
            <w:del w:id="27396" w:author="Huawei-Chunying Gu" w:date="2023-01-19T17:17:00Z">
              <w:r w:rsidRPr="00A8121B" w:rsidDel="00FE39FE">
                <w:delText>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1F79BBE" w14:textId="5CEC961D" w:rsidR="00EE0C51" w:rsidRPr="00A8121B" w:rsidDel="00FE39FE" w:rsidRDefault="00EE0C51" w:rsidP="001369D9">
            <w:pPr>
              <w:pStyle w:val="TAC"/>
              <w:rPr>
                <w:del w:id="27397" w:author="Huawei-Chunying Gu" w:date="2023-01-19T17:17:00Z"/>
              </w:rPr>
            </w:pPr>
            <w:del w:id="273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31E713B" w14:textId="0CE66F45" w:rsidR="00EE0C51" w:rsidRPr="00A8121B" w:rsidDel="00FE39FE" w:rsidRDefault="00EE0C51" w:rsidP="001369D9">
            <w:pPr>
              <w:pStyle w:val="TAC"/>
              <w:rPr>
                <w:del w:id="27399" w:author="Huawei-Chunying Gu" w:date="2023-01-19T17:17:00Z"/>
              </w:rPr>
            </w:pPr>
            <w:del w:id="2740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EAE0E4" w14:textId="6E5580C1" w:rsidR="00EE0C51" w:rsidRPr="00A8121B" w:rsidDel="00FE39FE" w:rsidRDefault="00EE0C51" w:rsidP="001369D9">
            <w:pPr>
              <w:pStyle w:val="TAC"/>
              <w:rPr>
                <w:del w:id="27401" w:author="Huawei-Chunying Gu" w:date="2023-01-19T17:17:00Z"/>
              </w:rPr>
            </w:pPr>
            <w:del w:id="27402"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C2595A" w14:textId="70B2CB8D" w:rsidR="00EE0C51" w:rsidRPr="00A8121B" w:rsidDel="00FE39FE" w:rsidRDefault="00EE0C51" w:rsidP="001369D9">
            <w:pPr>
              <w:pStyle w:val="TAC"/>
              <w:rPr>
                <w:del w:id="27403" w:author="Huawei-Chunying Gu" w:date="2023-01-19T17:17:00Z"/>
              </w:rPr>
            </w:pPr>
            <w:del w:id="274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EAB953" w14:textId="792521DB" w:rsidR="00EE0C51" w:rsidRPr="00A8121B" w:rsidDel="00FE39FE" w:rsidRDefault="00EE0C51" w:rsidP="001369D9">
            <w:pPr>
              <w:pStyle w:val="TAC"/>
              <w:rPr>
                <w:del w:id="27405" w:author="Huawei-Chunying Gu" w:date="2023-01-19T17:17:00Z"/>
              </w:rPr>
            </w:pPr>
            <w:del w:id="27406"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D460A4" w14:textId="6CCF1260" w:rsidR="00EE0C51" w:rsidRPr="00A8121B" w:rsidDel="00FE39FE" w:rsidRDefault="00EE0C51" w:rsidP="001369D9">
            <w:pPr>
              <w:pStyle w:val="TAC"/>
              <w:rPr>
                <w:del w:id="27407" w:author="Huawei-Chunying Gu" w:date="2023-01-19T17:17:00Z"/>
              </w:rPr>
            </w:pPr>
            <w:del w:id="27408"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58C7C53" w14:textId="41F88590" w:rsidR="00EE0C51" w:rsidRPr="00A8121B" w:rsidDel="00FE39FE" w:rsidRDefault="00EE0C51" w:rsidP="001369D9">
            <w:pPr>
              <w:pStyle w:val="TAC"/>
              <w:rPr>
                <w:del w:id="27409" w:author="Huawei-Chunying Gu" w:date="2023-01-19T17:17:00Z"/>
              </w:rPr>
            </w:pPr>
            <w:del w:id="274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98A42A8" w14:textId="11E147DF" w:rsidR="00EE0C51" w:rsidRPr="00A8121B" w:rsidDel="00FE39FE" w:rsidRDefault="00EE0C51" w:rsidP="001369D9">
            <w:pPr>
              <w:pStyle w:val="TAC"/>
              <w:rPr>
                <w:del w:id="27411" w:author="Huawei-Chunying Gu" w:date="2023-01-19T17:17:00Z"/>
              </w:rPr>
            </w:pPr>
            <w:del w:id="274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2C244F" w14:textId="2A29D4DB" w:rsidR="00EE0C51" w:rsidRPr="00A8121B" w:rsidDel="00FE39FE" w:rsidRDefault="00EE0C51" w:rsidP="001369D9">
            <w:pPr>
              <w:pStyle w:val="TAC"/>
              <w:rPr>
                <w:del w:id="27413" w:author="Huawei-Chunying Gu" w:date="2023-01-19T17:17:00Z"/>
              </w:rPr>
            </w:pPr>
            <w:del w:id="27414" w:author="Huawei-Chunying Gu" w:date="2023-01-19T17:17:00Z">
              <w:r w:rsidRPr="00A8121B" w:rsidDel="00FE39FE">
                <w:delText>14-TT</w:delText>
              </w:r>
            </w:del>
          </w:p>
        </w:tc>
      </w:tr>
      <w:tr w:rsidR="00EE0C51" w:rsidRPr="00A8121B" w:rsidDel="00FE39FE" w14:paraId="588404E9" w14:textId="4BB9E44E" w:rsidTr="001369D9">
        <w:trPr>
          <w:trHeight w:hRule="exact" w:val="284"/>
          <w:del w:id="27415" w:author="Huawei-Chunying Gu" w:date="2023-01-19T17:17:00Z"/>
        </w:trPr>
        <w:tc>
          <w:tcPr>
            <w:tcW w:w="941" w:type="dxa"/>
            <w:tcBorders>
              <w:top w:val="single" w:sz="4" w:space="0" w:color="auto"/>
              <w:left w:val="single" w:sz="4" w:space="0" w:color="auto"/>
              <w:right w:val="single" w:sz="4" w:space="0" w:color="auto"/>
            </w:tcBorders>
            <w:vAlign w:val="center"/>
          </w:tcPr>
          <w:p w14:paraId="6E808552" w14:textId="3F105A24" w:rsidR="00EE0C51" w:rsidRPr="00A8121B" w:rsidDel="00FE39FE" w:rsidRDefault="00EE0C51" w:rsidP="001369D9">
            <w:pPr>
              <w:pStyle w:val="TAC"/>
              <w:rPr>
                <w:del w:id="27416" w:author="Huawei-Chunying Gu" w:date="2023-01-19T17:17:00Z"/>
              </w:rPr>
            </w:pPr>
            <w:del w:id="27417" w:author="Huawei-Chunying Gu" w:date="2023-01-19T17:17:00Z">
              <w:r w:rsidRPr="00A8121B" w:rsidDel="00FE39FE">
                <w:delText>40-41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8787BC" w14:textId="63C0085C" w:rsidR="00EE0C51" w:rsidRPr="00A8121B" w:rsidDel="00FE39FE" w:rsidRDefault="00EE0C51" w:rsidP="001369D9">
            <w:pPr>
              <w:pStyle w:val="TAC"/>
              <w:rPr>
                <w:del w:id="27418" w:author="Huawei-Chunying Gu" w:date="2023-01-19T17:17:00Z"/>
              </w:rPr>
            </w:pPr>
            <w:del w:id="274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16F1556" w14:textId="7867D237" w:rsidR="00EE0C51" w:rsidRPr="00A8121B" w:rsidDel="00FE39FE" w:rsidRDefault="00EE0C51" w:rsidP="001369D9">
            <w:pPr>
              <w:pStyle w:val="TAC"/>
              <w:rPr>
                <w:del w:id="27420" w:author="Huawei-Chunying Gu" w:date="2023-01-19T17:17:00Z"/>
              </w:rPr>
            </w:pPr>
            <w:del w:id="274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D923624" w14:textId="74BB99C5" w:rsidR="00EE0C51" w:rsidRPr="00A8121B" w:rsidDel="00FE39FE" w:rsidRDefault="00EE0C51" w:rsidP="001369D9">
            <w:pPr>
              <w:pStyle w:val="TAC"/>
              <w:rPr>
                <w:del w:id="27422" w:author="Huawei-Chunying Gu" w:date="2023-01-19T17:17:00Z"/>
              </w:rPr>
            </w:pPr>
            <w:del w:id="2742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D34023C" w14:textId="15254590" w:rsidR="00EE0C51" w:rsidRPr="00A8121B" w:rsidDel="00FE39FE" w:rsidRDefault="00EE0C51" w:rsidP="001369D9">
            <w:pPr>
              <w:pStyle w:val="TAC"/>
              <w:rPr>
                <w:del w:id="27424" w:author="Huawei-Chunying Gu" w:date="2023-01-19T17:17:00Z"/>
              </w:rPr>
            </w:pPr>
            <w:del w:id="274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4674B6" w14:textId="29510D0B" w:rsidR="00EE0C51" w:rsidRPr="00A8121B" w:rsidDel="00FE39FE" w:rsidRDefault="00EE0C51" w:rsidP="001369D9">
            <w:pPr>
              <w:pStyle w:val="TAC"/>
              <w:rPr>
                <w:del w:id="27426" w:author="Huawei-Chunying Gu" w:date="2023-01-19T17:17:00Z"/>
              </w:rPr>
            </w:pPr>
            <w:del w:id="2742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F85DCE" w14:textId="0F032CE0" w:rsidR="00EE0C51" w:rsidRPr="00A8121B" w:rsidDel="00FE39FE" w:rsidRDefault="00EE0C51" w:rsidP="001369D9">
            <w:pPr>
              <w:pStyle w:val="TAC"/>
              <w:rPr>
                <w:del w:id="27428" w:author="Huawei-Chunying Gu" w:date="2023-01-19T17:17:00Z"/>
              </w:rPr>
            </w:pPr>
            <w:del w:id="2742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F33930F" w14:textId="50DF3C68" w:rsidR="00EE0C51" w:rsidRPr="00A8121B" w:rsidDel="00FE39FE" w:rsidRDefault="00EE0C51" w:rsidP="001369D9">
            <w:pPr>
              <w:pStyle w:val="TAC"/>
              <w:rPr>
                <w:del w:id="27430" w:author="Huawei-Chunying Gu" w:date="2023-01-19T17:17:00Z"/>
              </w:rPr>
            </w:pPr>
            <w:del w:id="274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9D7D97" w14:textId="3FAA72C1" w:rsidR="00EE0C51" w:rsidRPr="00A8121B" w:rsidDel="00FE39FE" w:rsidRDefault="00EE0C51" w:rsidP="001369D9">
            <w:pPr>
              <w:pStyle w:val="TAC"/>
              <w:rPr>
                <w:del w:id="27432" w:author="Huawei-Chunying Gu" w:date="2023-01-19T17:17:00Z"/>
              </w:rPr>
            </w:pPr>
            <w:del w:id="274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E7ED36" w14:textId="0B40B058" w:rsidR="00EE0C51" w:rsidRPr="00A8121B" w:rsidDel="00FE39FE" w:rsidRDefault="00EE0C51" w:rsidP="001369D9">
            <w:pPr>
              <w:pStyle w:val="TAC"/>
              <w:rPr>
                <w:del w:id="27434" w:author="Huawei-Chunying Gu" w:date="2023-01-19T17:17:00Z"/>
              </w:rPr>
            </w:pPr>
            <w:del w:id="27435" w:author="Huawei-Chunying Gu" w:date="2023-01-19T17:17:00Z">
              <w:r w:rsidRPr="00A8121B" w:rsidDel="00FE39FE">
                <w:delText>15.5-TT</w:delText>
              </w:r>
            </w:del>
          </w:p>
        </w:tc>
      </w:tr>
      <w:tr w:rsidR="00EE0C51" w:rsidRPr="00A8121B" w:rsidDel="00FE39FE" w14:paraId="61FDB3C8" w14:textId="77179660" w:rsidTr="001369D9">
        <w:trPr>
          <w:trHeight w:hRule="exact" w:val="284"/>
          <w:del w:id="27436" w:author="Huawei-Chunying Gu" w:date="2023-01-19T17:17:00Z"/>
        </w:trPr>
        <w:tc>
          <w:tcPr>
            <w:tcW w:w="941" w:type="dxa"/>
            <w:tcBorders>
              <w:left w:val="single" w:sz="4" w:space="0" w:color="auto"/>
              <w:bottom w:val="single" w:sz="4" w:space="0" w:color="auto"/>
              <w:right w:val="single" w:sz="4" w:space="0" w:color="auto"/>
            </w:tcBorders>
            <w:vAlign w:val="center"/>
          </w:tcPr>
          <w:p w14:paraId="5BBD45BF" w14:textId="357850FD" w:rsidR="00EE0C51" w:rsidRPr="00A8121B" w:rsidDel="00FE39FE" w:rsidRDefault="00EE0C51" w:rsidP="001369D9">
            <w:pPr>
              <w:pStyle w:val="TAC"/>
              <w:rPr>
                <w:del w:id="274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72987D5" w14:textId="0307EA74" w:rsidR="00EE0C51" w:rsidRPr="00A8121B" w:rsidDel="00FE39FE" w:rsidRDefault="00EE0C51" w:rsidP="001369D9">
            <w:pPr>
              <w:pStyle w:val="TAC"/>
              <w:rPr>
                <w:del w:id="27438" w:author="Huawei-Chunying Gu" w:date="2023-01-19T17:17:00Z"/>
              </w:rPr>
            </w:pPr>
            <w:del w:id="274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F4CA8E1" w14:textId="3B093B7F" w:rsidR="00EE0C51" w:rsidRPr="00A8121B" w:rsidDel="00FE39FE" w:rsidRDefault="00EE0C51" w:rsidP="001369D9">
            <w:pPr>
              <w:pStyle w:val="TAC"/>
              <w:rPr>
                <w:del w:id="27440" w:author="Huawei-Chunying Gu" w:date="2023-01-19T17:17:00Z"/>
              </w:rPr>
            </w:pPr>
            <w:del w:id="2744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F7A9EA" w14:textId="5FA827C0" w:rsidR="00EE0C51" w:rsidRPr="00A8121B" w:rsidDel="00FE39FE" w:rsidRDefault="00EE0C51" w:rsidP="001369D9">
            <w:pPr>
              <w:pStyle w:val="TAC"/>
              <w:rPr>
                <w:del w:id="27442" w:author="Huawei-Chunying Gu" w:date="2023-01-19T17:17:00Z"/>
              </w:rPr>
            </w:pPr>
            <w:del w:id="2744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A3E383F" w14:textId="037F288F" w:rsidR="00EE0C51" w:rsidRPr="00A8121B" w:rsidDel="00FE39FE" w:rsidRDefault="00EE0C51" w:rsidP="001369D9">
            <w:pPr>
              <w:pStyle w:val="TAC"/>
              <w:rPr>
                <w:del w:id="27444" w:author="Huawei-Chunying Gu" w:date="2023-01-19T17:17:00Z"/>
              </w:rPr>
            </w:pPr>
            <w:del w:id="2744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00923E" w14:textId="0173AD7E" w:rsidR="00EE0C51" w:rsidRPr="00A8121B" w:rsidDel="00FE39FE" w:rsidRDefault="00EE0C51" w:rsidP="001369D9">
            <w:pPr>
              <w:pStyle w:val="TAC"/>
              <w:rPr>
                <w:del w:id="27446" w:author="Huawei-Chunying Gu" w:date="2023-01-19T17:17:00Z"/>
              </w:rPr>
            </w:pPr>
            <w:del w:id="2744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0F727B2" w14:textId="45A642FD" w:rsidR="00EE0C51" w:rsidRPr="00A8121B" w:rsidDel="00FE39FE" w:rsidRDefault="00EE0C51" w:rsidP="001369D9">
            <w:pPr>
              <w:pStyle w:val="TAC"/>
              <w:rPr>
                <w:del w:id="27448" w:author="Huawei-Chunying Gu" w:date="2023-01-19T17:17:00Z"/>
              </w:rPr>
            </w:pPr>
            <w:del w:id="2744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4BAA2F8" w14:textId="324BDADD" w:rsidR="00EE0C51" w:rsidRPr="00A8121B" w:rsidDel="00FE39FE" w:rsidRDefault="00EE0C51" w:rsidP="001369D9">
            <w:pPr>
              <w:pStyle w:val="TAC"/>
              <w:rPr>
                <w:del w:id="27450" w:author="Huawei-Chunying Gu" w:date="2023-01-19T17:17:00Z"/>
              </w:rPr>
            </w:pPr>
            <w:del w:id="2745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70ACCA0" w14:textId="6D746911" w:rsidR="00EE0C51" w:rsidRPr="00A8121B" w:rsidDel="00FE39FE" w:rsidRDefault="00EE0C51" w:rsidP="001369D9">
            <w:pPr>
              <w:pStyle w:val="TAC"/>
              <w:rPr>
                <w:del w:id="27452" w:author="Huawei-Chunying Gu" w:date="2023-01-19T17:17:00Z"/>
              </w:rPr>
            </w:pPr>
            <w:del w:id="2745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58E960" w14:textId="75A5DCE1" w:rsidR="00EE0C51" w:rsidRPr="00A8121B" w:rsidDel="00FE39FE" w:rsidRDefault="00EE0C51" w:rsidP="001369D9">
            <w:pPr>
              <w:pStyle w:val="TAC"/>
              <w:rPr>
                <w:del w:id="27454" w:author="Huawei-Chunying Gu" w:date="2023-01-19T17:17:00Z"/>
              </w:rPr>
            </w:pPr>
            <w:del w:id="27455" w:author="Huawei-Chunying Gu" w:date="2023-01-19T17:17:00Z">
              <w:r w:rsidRPr="00A8121B" w:rsidDel="00FE39FE">
                <w:delText>9-TT</w:delText>
              </w:r>
            </w:del>
          </w:p>
        </w:tc>
      </w:tr>
      <w:tr w:rsidR="00EE0C51" w:rsidRPr="00A8121B" w:rsidDel="00FE39FE" w14:paraId="1F82A051" w14:textId="2A4AEF05" w:rsidTr="001369D9">
        <w:trPr>
          <w:trHeight w:hRule="exact" w:val="284"/>
          <w:del w:id="27456" w:author="Huawei-Chunying Gu" w:date="2023-01-19T17:17:00Z"/>
        </w:trPr>
        <w:tc>
          <w:tcPr>
            <w:tcW w:w="941" w:type="dxa"/>
            <w:tcBorders>
              <w:top w:val="single" w:sz="4" w:space="0" w:color="auto"/>
              <w:left w:val="single" w:sz="4" w:space="0" w:color="auto"/>
              <w:right w:val="single" w:sz="4" w:space="0" w:color="auto"/>
            </w:tcBorders>
            <w:vAlign w:val="center"/>
          </w:tcPr>
          <w:p w14:paraId="5CE6EA6D" w14:textId="597913B4" w:rsidR="00EE0C51" w:rsidRPr="00A8121B" w:rsidDel="00FE39FE" w:rsidRDefault="00EE0C51" w:rsidP="001369D9">
            <w:pPr>
              <w:pStyle w:val="TAC"/>
              <w:rPr>
                <w:del w:id="27457" w:author="Huawei-Chunying Gu" w:date="2023-01-19T17:17:00Z"/>
              </w:rPr>
            </w:pPr>
            <w:del w:id="27458" w:author="Huawei-Chunying Gu" w:date="2023-01-19T17:17:00Z">
              <w:r w:rsidRPr="00A8121B" w:rsidDel="00FE39FE">
                <w:delText>42-43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1BC5195" w14:textId="315DE1F6" w:rsidR="00EE0C51" w:rsidRPr="00A8121B" w:rsidDel="00FE39FE" w:rsidRDefault="00EE0C51" w:rsidP="001369D9">
            <w:pPr>
              <w:pStyle w:val="TAC"/>
              <w:rPr>
                <w:del w:id="27459" w:author="Huawei-Chunying Gu" w:date="2023-01-19T17:17:00Z"/>
              </w:rPr>
            </w:pPr>
            <w:del w:id="274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0928FE1" w14:textId="4C4C5C01" w:rsidR="00EE0C51" w:rsidRPr="00A8121B" w:rsidDel="00FE39FE" w:rsidRDefault="00EE0C51" w:rsidP="001369D9">
            <w:pPr>
              <w:pStyle w:val="TAC"/>
              <w:rPr>
                <w:del w:id="27461" w:author="Huawei-Chunying Gu" w:date="2023-01-19T17:17:00Z"/>
              </w:rPr>
            </w:pPr>
            <w:del w:id="274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A680E8" w14:textId="4B8DB774" w:rsidR="00EE0C51" w:rsidRPr="00A8121B" w:rsidDel="00FE39FE" w:rsidRDefault="00EE0C51" w:rsidP="001369D9">
            <w:pPr>
              <w:pStyle w:val="TAC"/>
              <w:rPr>
                <w:del w:id="27463" w:author="Huawei-Chunying Gu" w:date="2023-01-19T17:17:00Z"/>
              </w:rPr>
            </w:pPr>
            <w:del w:id="27464"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BAC19C7" w14:textId="701E2C85" w:rsidR="00EE0C51" w:rsidRPr="00A8121B" w:rsidDel="00FE39FE" w:rsidRDefault="00EE0C51" w:rsidP="001369D9">
            <w:pPr>
              <w:pStyle w:val="TAC"/>
              <w:rPr>
                <w:del w:id="27465" w:author="Huawei-Chunying Gu" w:date="2023-01-19T17:17:00Z"/>
              </w:rPr>
            </w:pPr>
            <w:del w:id="274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65A46F" w14:textId="7C5B3944" w:rsidR="00EE0C51" w:rsidRPr="00A8121B" w:rsidDel="00FE39FE" w:rsidRDefault="00EE0C51" w:rsidP="001369D9">
            <w:pPr>
              <w:pStyle w:val="TAC"/>
              <w:rPr>
                <w:del w:id="27467" w:author="Huawei-Chunying Gu" w:date="2023-01-19T17:17:00Z"/>
              </w:rPr>
            </w:pPr>
            <w:del w:id="27468"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A62188F" w14:textId="66AA7006" w:rsidR="00EE0C51" w:rsidRPr="00A8121B" w:rsidDel="00FE39FE" w:rsidRDefault="00EE0C51" w:rsidP="001369D9">
            <w:pPr>
              <w:pStyle w:val="TAC"/>
              <w:rPr>
                <w:del w:id="27469" w:author="Huawei-Chunying Gu" w:date="2023-01-19T17:17:00Z"/>
              </w:rPr>
            </w:pPr>
            <w:del w:id="2747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054DE73" w14:textId="7E722EEB" w:rsidR="00EE0C51" w:rsidRPr="00A8121B" w:rsidDel="00FE39FE" w:rsidRDefault="00EE0C51" w:rsidP="001369D9">
            <w:pPr>
              <w:pStyle w:val="TAC"/>
              <w:rPr>
                <w:del w:id="27471" w:author="Huawei-Chunying Gu" w:date="2023-01-19T17:17:00Z"/>
              </w:rPr>
            </w:pPr>
            <w:del w:id="274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2E6939B" w14:textId="0958D2FC" w:rsidR="00EE0C51" w:rsidRPr="00A8121B" w:rsidDel="00FE39FE" w:rsidRDefault="00EE0C51" w:rsidP="001369D9">
            <w:pPr>
              <w:pStyle w:val="TAC"/>
              <w:rPr>
                <w:del w:id="27473" w:author="Huawei-Chunying Gu" w:date="2023-01-19T17:17:00Z"/>
              </w:rPr>
            </w:pPr>
            <w:del w:id="274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B97322" w14:textId="105865ED" w:rsidR="00EE0C51" w:rsidRPr="00A8121B" w:rsidDel="00FE39FE" w:rsidRDefault="00EE0C51" w:rsidP="001369D9">
            <w:pPr>
              <w:pStyle w:val="TAC"/>
              <w:rPr>
                <w:del w:id="27475" w:author="Huawei-Chunying Gu" w:date="2023-01-19T17:17:00Z"/>
              </w:rPr>
            </w:pPr>
            <w:del w:id="27476" w:author="Huawei-Chunying Gu" w:date="2023-01-19T17:17:00Z">
              <w:r w:rsidRPr="00A8121B" w:rsidDel="00FE39FE">
                <w:delText>9-TT</w:delText>
              </w:r>
            </w:del>
          </w:p>
        </w:tc>
      </w:tr>
      <w:tr w:rsidR="00EE0C51" w:rsidRPr="00A8121B" w:rsidDel="00FE39FE" w14:paraId="39412E08" w14:textId="07DE8899" w:rsidTr="001369D9">
        <w:trPr>
          <w:trHeight w:hRule="exact" w:val="284"/>
          <w:del w:id="27477" w:author="Huawei-Chunying Gu" w:date="2023-01-19T17:17:00Z"/>
        </w:trPr>
        <w:tc>
          <w:tcPr>
            <w:tcW w:w="941" w:type="dxa"/>
            <w:tcBorders>
              <w:left w:val="single" w:sz="4" w:space="0" w:color="auto"/>
              <w:bottom w:val="single" w:sz="4" w:space="0" w:color="auto"/>
              <w:right w:val="single" w:sz="4" w:space="0" w:color="auto"/>
            </w:tcBorders>
            <w:vAlign w:val="center"/>
          </w:tcPr>
          <w:p w14:paraId="714D0969" w14:textId="17C055F4" w:rsidR="00EE0C51" w:rsidRPr="00A8121B" w:rsidDel="00FE39FE" w:rsidRDefault="00EE0C51" w:rsidP="001369D9">
            <w:pPr>
              <w:pStyle w:val="TAC"/>
              <w:rPr>
                <w:del w:id="2747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36EE4A7" w14:textId="60228FE8" w:rsidR="00EE0C51" w:rsidRPr="00A8121B" w:rsidDel="00FE39FE" w:rsidRDefault="00EE0C51" w:rsidP="001369D9">
            <w:pPr>
              <w:pStyle w:val="TAC"/>
              <w:rPr>
                <w:del w:id="27479" w:author="Huawei-Chunying Gu" w:date="2023-01-19T17:17:00Z"/>
              </w:rPr>
            </w:pPr>
            <w:del w:id="2748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0469689" w14:textId="40C5B30C" w:rsidR="00EE0C51" w:rsidRPr="00A8121B" w:rsidDel="00FE39FE" w:rsidRDefault="00EE0C51" w:rsidP="001369D9">
            <w:pPr>
              <w:pStyle w:val="TAC"/>
              <w:rPr>
                <w:del w:id="27481" w:author="Huawei-Chunying Gu" w:date="2023-01-19T17:17:00Z"/>
              </w:rPr>
            </w:pPr>
            <w:del w:id="2748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09E4A0" w14:textId="7B9EB5D9" w:rsidR="00EE0C51" w:rsidRPr="00A8121B" w:rsidDel="00FE39FE" w:rsidRDefault="00EE0C51" w:rsidP="001369D9">
            <w:pPr>
              <w:pStyle w:val="TAC"/>
              <w:rPr>
                <w:del w:id="27483" w:author="Huawei-Chunying Gu" w:date="2023-01-19T17:17:00Z"/>
              </w:rPr>
            </w:pPr>
            <w:del w:id="27484"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994CCAD" w14:textId="02369D29" w:rsidR="00EE0C51" w:rsidRPr="00A8121B" w:rsidDel="00FE39FE" w:rsidRDefault="00EE0C51" w:rsidP="001369D9">
            <w:pPr>
              <w:pStyle w:val="TAC"/>
              <w:rPr>
                <w:del w:id="27485" w:author="Huawei-Chunying Gu" w:date="2023-01-19T17:17:00Z"/>
              </w:rPr>
            </w:pPr>
            <w:del w:id="2748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7D011C" w14:textId="6C8C052E" w:rsidR="00EE0C51" w:rsidRPr="00A8121B" w:rsidDel="00FE39FE" w:rsidRDefault="00EE0C51" w:rsidP="001369D9">
            <w:pPr>
              <w:pStyle w:val="TAC"/>
              <w:rPr>
                <w:del w:id="27487" w:author="Huawei-Chunying Gu" w:date="2023-01-19T17:17:00Z"/>
              </w:rPr>
            </w:pPr>
            <w:del w:id="27488"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2A0571B" w14:textId="352AFE0F" w:rsidR="00EE0C51" w:rsidRPr="00A8121B" w:rsidDel="00FE39FE" w:rsidRDefault="00EE0C51" w:rsidP="001369D9">
            <w:pPr>
              <w:pStyle w:val="TAC"/>
              <w:rPr>
                <w:del w:id="27489" w:author="Huawei-Chunying Gu" w:date="2023-01-19T17:17:00Z"/>
              </w:rPr>
            </w:pPr>
            <w:del w:id="27490"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3A68AC" w14:textId="2CE77C2B" w:rsidR="00EE0C51" w:rsidRPr="00A8121B" w:rsidDel="00FE39FE" w:rsidRDefault="00EE0C51" w:rsidP="001369D9">
            <w:pPr>
              <w:pStyle w:val="TAC"/>
              <w:rPr>
                <w:del w:id="27491" w:author="Huawei-Chunying Gu" w:date="2023-01-19T17:17:00Z"/>
              </w:rPr>
            </w:pPr>
            <w:del w:id="2749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7CE5B5C" w14:textId="75FD302C" w:rsidR="00EE0C51" w:rsidRPr="00A8121B" w:rsidDel="00FE39FE" w:rsidRDefault="00EE0C51" w:rsidP="001369D9">
            <w:pPr>
              <w:pStyle w:val="TAC"/>
              <w:rPr>
                <w:del w:id="27493" w:author="Huawei-Chunying Gu" w:date="2023-01-19T17:17:00Z"/>
              </w:rPr>
            </w:pPr>
            <w:del w:id="2749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293C033" w14:textId="38509E88" w:rsidR="00EE0C51" w:rsidRPr="00A8121B" w:rsidDel="00FE39FE" w:rsidRDefault="00EE0C51" w:rsidP="001369D9">
            <w:pPr>
              <w:pStyle w:val="TAC"/>
              <w:rPr>
                <w:del w:id="27495" w:author="Huawei-Chunying Gu" w:date="2023-01-19T17:17:00Z"/>
              </w:rPr>
            </w:pPr>
            <w:del w:id="27496" w:author="Huawei-Chunying Gu" w:date="2023-01-19T17:17:00Z">
              <w:r w:rsidRPr="00A8121B" w:rsidDel="00FE39FE">
                <w:delText>3.5-TT</w:delText>
              </w:r>
            </w:del>
          </w:p>
        </w:tc>
      </w:tr>
      <w:tr w:rsidR="00EE0C51" w:rsidRPr="00A8121B" w:rsidDel="00FE39FE" w14:paraId="57864BC6" w14:textId="064310EA" w:rsidTr="001369D9">
        <w:trPr>
          <w:trHeight w:hRule="exact" w:val="284"/>
          <w:del w:id="2749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48FCA04" w14:textId="312F9450" w:rsidR="00EE0C51" w:rsidRPr="00A8121B" w:rsidDel="00FE39FE" w:rsidRDefault="00EE0C51" w:rsidP="001369D9">
            <w:pPr>
              <w:pStyle w:val="TAC"/>
              <w:rPr>
                <w:del w:id="27498" w:author="Huawei-Chunying Gu" w:date="2023-01-19T17:17:00Z"/>
              </w:rPr>
            </w:pPr>
            <w:del w:id="27499" w:author="Huawei-Chunying Gu" w:date="2023-01-19T17:17:00Z">
              <w:r w:rsidRPr="00A8121B" w:rsidDel="00FE39FE">
                <w:delText>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B45BE83" w14:textId="4AA183BB" w:rsidR="00EE0C51" w:rsidRPr="00A8121B" w:rsidDel="00FE39FE" w:rsidRDefault="00EE0C51" w:rsidP="001369D9">
            <w:pPr>
              <w:pStyle w:val="TAC"/>
              <w:rPr>
                <w:del w:id="27500" w:author="Huawei-Chunying Gu" w:date="2023-01-19T17:17:00Z"/>
              </w:rPr>
            </w:pPr>
            <w:del w:id="275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DAA973B" w14:textId="1FA40495" w:rsidR="00EE0C51" w:rsidRPr="00A8121B" w:rsidDel="00FE39FE" w:rsidRDefault="00EE0C51" w:rsidP="001369D9">
            <w:pPr>
              <w:pStyle w:val="TAC"/>
              <w:rPr>
                <w:del w:id="27502" w:author="Huawei-Chunying Gu" w:date="2023-01-19T17:17:00Z"/>
              </w:rPr>
            </w:pPr>
            <w:del w:id="2750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78A526" w14:textId="199F0190" w:rsidR="00EE0C51" w:rsidRPr="00A8121B" w:rsidDel="00FE39FE" w:rsidRDefault="00EE0C51" w:rsidP="001369D9">
            <w:pPr>
              <w:pStyle w:val="TAC"/>
              <w:rPr>
                <w:del w:id="27504" w:author="Huawei-Chunying Gu" w:date="2023-01-19T17:17:00Z"/>
              </w:rPr>
            </w:pPr>
            <w:del w:id="2750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364803D" w14:textId="4F729766" w:rsidR="00EE0C51" w:rsidRPr="00A8121B" w:rsidDel="00FE39FE" w:rsidRDefault="00EE0C51" w:rsidP="001369D9">
            <w:pPr>
              <w:pStyle w:val="TAC"/>
              <w:rPr>
                <w:del w:id="27506" w:author="Huawei-Chunying Gu" w:date="2023-01-19T17:17:00Z"/>
              </w:rPr>
            </w:pPr>
            <w:del w:id="2750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1989168" w14:textId="42F2E25E" w:rsidR="00EE0C51" w:rsidRPr="00A8121B" w:rsidDel="00FE39FE" w:rsidRDefault="00EE0C51" w:rsidP="001369D9">
            <w:pPr>
              <w:pStyle w:val="TAC"/>
              <w:rPr>
                <w:del w:id="27508" w:author="Huawei-Chunying Gu" w:date="2023-01-19T17:17:00Z"/>
              </w:rPr>
            </w:pPr>
            <w:del w:id="2750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0F162C" w14:textId="712B95CA" w:rsidR="00EE0C51" w:rsidRPr="00A8121B" w:rsidDel="00FE39FE" w:rsidRDefault="00EE0C51" w:rsidP="001369D9">
            <w:pPr>
              <w:pStyle w:val="TAC"/>
              <w:rPr>
                <w:del w:id="27510" w:author="Huawei-Chunying Gu" w:date="2023-01-19T17:17:00Z"/>
              </w:rPr>
            </w:pPr>
            <w:del w:id="2751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ED29C8E" w14:textId="1713741B" w:rsidR="00EE0C51" w:rsidRPr="00A8121B" w:rsidDel="00FE39FE" w:rsidRDefault="00EE0C51" w:rsidP="001369D9">
            <w:pPr>
              <w:pStyle w:val="TAC"/>
              <w:rPr>
                <w:del w:id="27512" w:author="Huawei-Chunying Gu" w:date="2023-01-19T17:17:00Z"/>
              </w:rPr>
            </w:pPr>
            <w:del w:id="2751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0CCD61E" w14:textId="77342DDD" w:rsidR="00EE0C51" w:rsidRPr="00A8121B" w:rsidDel="00FE39FE" w:rsidRDefault="00EE0C51" w:rsidP="001369D9">
            <w:pPr>
              <w:pStyle w:val="TAC"/>
              <w:rPr>
                <w:del w:id="27514" w:author="Huawei-Chunying Gu" w:date="2023-01-19T17:17:00Z"/>
              </w:rPr>
            </w:pPr>
            <w:del w:id="2751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D3F1144" w14:textId="0387A7F5" w:rsidR="00EE0C51" w:rsidRPr="00A8121B" w:rsidDel="00FE39FE" w:rsidRDefault="00EE0C51" w:rsidP="001369D9">
            <w:pPr>
              <w:pStyle w:val="TAC"/>
              <w:rPr>
                <w:del w:id="27516" w:author="Huawei-Chunying Gu" w:date="2023-01-19T17:17:00Z"/>
              </w:rPr>
            </w:pPr>
            <w:del w:id="27517" w:author="Huawei-Chunying Gu" w:date="2023-01-19T17:17:00Z">
              <w:r w:rsidRPr="00A8121B" w:rsidDel="00FE39FE">
                <w:delText>9-TT</w:delText>
              </w:r>
            </w:del>
          </w:p>
        </w:tc>
      </w:tr>
      <w:tr w:rsidR="00EE0C51" w:rsidRPr="00A8121B" w:rsidDel="00FE39FE" w14:paraId="2ADCBF2E" w14:textId="2A9A2A89" w:rsidTr="001369D9">
        <w:trPr>
          <w:trHeight w:hRule="exact" w:val="284"/>
          <w:del w:id="275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615BE40" w14:textId="6E59FE1D" w:rsidR="00EE0C51" w:rsidRPr="00A8121B" w:rsidDel="00FE39FE" w:rsidRDefault="00EE0C51" w:rsidP="001369D9">
            <w:pPr>
              <w:pStyle w:val="TAC"/>
              <w:rPr>
                <w:del w:id="27519" w:author="Huawei-Chunying Gu" w:date="2023-01-19T17:17:00Z"/>
              </w:rPr>
            </w:pPr>
            <w:del w:id="27520" w:author="Huawei-Chunying Gu" w:date="2023-01-19T17:17:00Z">
              <w:r w:rsidRPr="00A8121B" w:rsidDel="00FE39FE">
                <w:delText>45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30767E" w14:textId="1B4A03AF" w:rsidR="00EE0C51" w:rsidRPr="00A8121B" w:rsidDel="00FE39FE" w:rsidRDefault="00EE0C51" w:rsidP="001369D9">
            <w:pPr>
              <w:pStyle w:val="TAC"/>
              <w:rPr>
                <w:del w:id="27521" w:author="Huawei-Chunying Gu" w:date="2023-01-19T17:17:00Z"/>
              </w:rPr>
            </w:pPr>
            <w:del w:id="275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D3E8010" w14:textId="110FB1BB" w:rsidR="00EE0C51" w:rsidRPr="00A8121B" w:rsidDel="00FE39FE" w:rsidRDefault="00EE0C51" w:rsidP="001369D9">
            <w:pPr>
              <w:pStyle w:val="TAC"/>
              <w:rPr>
                <w:del w:id="27523" w:author="Huawei-Chunying Gu" w:date="2023-01-19T17:17:00Z"/>
              </w:rPr>
            </w:pPr>
            <w:del w:id="2752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1C3B9CE" w14:textId="0D9C2FFC" w:rsidR="00EE0C51" w:rsidRPr="00A8121B" w:rsidDel="00FE39FE" w:rsidRDefault="00EE0C51" w:rsidP="001369D9">
            <w:pPr>
              <w:pStyle w:val="TAC"/>
              <w:rPr>
                <w:del w:id="27525" w:author="Huawei-Chunying Gu" w:date="2023-01-19T17:17:00Z"/>
              </w:rPr>
            </w:pPr>
            <w:del w:id="27526" w:author="Huawei-Chunying Gu" w:date="2023-01-19T17:17:00Z">
              <w:r w:rsidRPr="00A8121B" w:rsidDel="00FE39FE">
                <w:delText>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CBC056D" w14:textId="0CA3E449" w:rsidR="00EE0C51" w:rsidRPr="00A8121B" w:rsidDel="00FE39FE" w:rsidRDefault="00EE0C51" w:rsidP="001369D9">
            <w:pPr>
              <w:pStyle w:val="TAC"/>
              <w:rPr>
                <w:del w:id="27527" w:author="Huawei-Chunying Gu" w:date="2023-01-19T17:17:00Z"/>
              </w:rPr>
            </w:pPr>
            <w:del w:id="275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4290E86" w14:textId="7E9E108E" w:rsidR="00EE0C51" w:rsidRPr="00A8121B" w:rsidDel="00FE39FE" w:rsidRDefault="00EE0C51" w:rsidP="001369D9">
            <w:pPr>
              <w:pStyle w:val="TAC"/>
              <w:rPr>
                <w:del w:id="27529" w:author="Huawei-Chunying Gu" w:date="2023-01-19T17:17:00Z"/>
              </w:rPr>
            </w:pPr>
            <w:del w:id="27530" w:author="Huawei-Chunying Gu" w:date="2023-01-19T17:17:00Z">
              <w:r w:rsidRPr="00A8121B" w:rsidDel="00FE39FE">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61F020C" w14:textId="15B23922" w:rsidR="00EE0C51" w:rsidRPr="00A8121B" w:rsidDel="00FE39FE" w:rsidRDefault="00EE0C51" w:rsidP="001369D9">
            <w:pPr>
              <w:pStyle w:val="TAC"/>
              <w:rPr>
                <w:del w:id="27531" w:author="Huawei-Chunying Gu" w:date="2023-01-19T17:17:00Z"/>
              </w:rPr>
            </w:pPr>
            <w:del w:id="27532" w:author="Huawei-Chunying Gu" w:date="2023-01-19T17:17:00Z">
              <w:r w:rsidRPr="00A8121B" w:rsidDel="00FE39FE">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9E5842" w14:textId="3CBA094B" w:rsidR="00EE0C51" w:rsidRPr="00A8121B" w:rsidDel="00FE39FE" w:rsidRDefault="00EE0C51" w:rsidP="001369D9">
            <w:pPr>
              <w:pStyle w:val="TAC"/>
              <w:rPr>
                <w:del w:id="27533" w:author="Huawei-Chunying Gu" w:date="2023-01-19T17:17:00Z"/>
              </w:rPr>
            </w:pPr>
            <w:del w:id="275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BACA3E8" w14:textId="459436C8" w:rsidR="00EE0C51" w:rsidRPr="00A8121B" w:rsidDel="00FE39FE" w:rsidRDefault="00EE0C51" w:rsidP="001369D9">
            <w:pPr>
              <w:pStyle w:val="TAC"/>
              <w:rPr>
                <w:del w:id="27535" w:author="Huawei-Chunying Gu" w:date="2023-01-19T17:17:00Z"/>
              </w:rPr>
            </w:pPr>
            <w:del w:id="275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18E381" w14:textId="2DD6F5A3" w:rsidR="00EE0C51" w:rsidRPr="00A8121B" w:rsidDel="00FE39FE" w:rsidRDefault="00EE0C51" w:rsidP="001369D9">
            <w:pPr>
              <w:pStyle w:val="TAC"/>
              <w:rPr>
                <w:del w:id="27537" w:author="Huawei-Chunying Gu" w:date="2023-01-19T17:17:00Z"/>
              </w:rPr>
            </w:pPr>
            <w:del w:id="27538" w:author="Huawei-Chunying Gu" w:date="2023-01-19T17:17:00Z">
              <w:r w:rsidRPr="00A8121B" w:rsidDel="00FE39FE">
                <w:delText>14-TT</w:delText>
              </w:r>
            </w:del>
          </w:p>
        </w:tc>
      </w:tr>
    </w:tbl>
    <w:p w14:paraId="719F1017" w14:textId="775E85B6" w:rsidR="00EE0C51" w:rsidRPr="00A8121B" w:rsidDel="00FE39FE" w:rsidRDefault="00EE0C51" w:rsidP="00EE0C51">
      <w:pPr>
        <w:pStyle w:val="TH"/>
        <w:rPr>
          <w:del w:id="27539"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021617D1" w14:textId="77B3043E" w:rsidTr="001369D9">
        <w:trPr>
          <w:trHeight w:val="455"/>
          <w:del w:id="2754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7E392E06" w14:textId="2B92240F" w:rsidR="00EE0C51" w:rsidRPr="00A8121B" w:rsidDel="00FE39FE" w:rsidRDefault="00EE0C51" w:rsidP="001369D9">
            <w:pPr>
              <w:pStyle w:val="TAH"/>
              <w:rPr>
                <w:del w:id="27541" w:author="Huawei-Chunying Gu" w:date="2023-01-19T17:17:00Z"/>
                <w:rFonts w:eastAsia="宋体"/>
              </w:rPr>
            </w:pPr>
            <w:del w:id="27542" w:author="Huawei-Chunying Gu" w:date="2023-01-19T17:17:00Z">
              <w:r w:rsidRPr="00A8121B" w:rsidDel="00FE39FE">
                <w:rPr>
                  <w:rFonts w:eastAsia="宋体"/>
                </w:rPr>
                <w:lastRenderedPageBreak/>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2A79D21" w14:textId="5E39EC21" w:rsidR="00EE0C51" w:rsidRPr="00A8121B" w:rsidDel="00FE39FE" w:rsidRDefault="00EE0C51" w:rsidP="001369D9">
            <w:pPr>
              <w:pStyle w:val="TAH"/>
              <w:rPr>
                <w:del w:id="27543" w:author="Huawei-Chunying Gu" w:date="2023-01-19T17:17:00Z"/>
                <w:rFonts w:eastAsia="宋体"/>
                <w:vertAlign w:val="subscript"/>
              </w:rPr>
            </w:pPr>
            <w:del w:id="27544"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2343EC0F" w14:textId="6764A2B8" w:rsidR="00EE0C51" w:rsidRPr="00A8121B" w:rsidDel="00FE39FE" w:rsidRDefault="00EE0C51" w:rsidP="001369D9">
            <w:pPr>
              <w:pStyle w:val="TAH"/>
              <w:rPr>
                <w:del w:id="27545" w:author="Huawei-Chunying Gu" w:date="2023-01-19T17:17:00Z"/>
                <w:rFonts w:eastAsia="宋体"/>
              </w:rPr>
            </w:pPr>
            <w:del w:id="27546"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7FC3B2AB" w14:textId="5560C0DC" w:rsidR="00EE0C51" w:rsidRPr="00A8121B" w:rsidDel="00FE39FE" w:rsidRDefault="00EE0C51" w:rsidP="001369D9">
            <w:pPr>
              <w:pStyle w:val="TAH"/>
              <w:rPr>
                <w:del w:id="27547" w:author="Huawei-Chunying Gu" w:date="2023-01-19T17:17:00Z"/>
                <w:rFonts w:eastAsia="宋体"/>
              </w:rPr>
            </w:pPr>
            <w:del w:id="27548" w:author="Huawei-Chunying Gu" w:date="2023-01-19T17:17:00Z">
              <w:r w:rsidRPr="00A8121B" w:rsidDel="00FE39FE">
                <w:rPr>
                  <w:rFonts w:eastAsia="宋体"/>
                </w:rPr>
                <w:delText>MPR</w:delText>
              </w:r>
            </w:del>
          </w:p>
          <w:p w14:paraId="11AA454E" w14:textId="7F6BED6C" w:rsidR="00EE0C51" w:rsidRPr="00A8121B" w:rsidDel="00FE39FE" w:rsidRDefault="00EE0C51" w:rsidP="001369D9">
            <w:pPr>
              <w:pStyle w:val="TAH"/>
              <w:rPr>
                <w:del w:id="27549" w:author="Huawei-Chunying Gu" w:date="2023-01-19T17:17:00Z"/>
                <w:rFonts w:eastAsia="宋体"/>
              </w:rPr>
            </w:pPr>
            <w:del w:id="27550"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C318C7D" w14:textId="5428DC4C" w:rsidR="00EE0C51" w:rsidRPr="00A8121B" w:rsidDel="00FE39FE" w:rsidRDefault="00EE0C51" w:rsidP="001369D9">
            <w:pPr>
              <w:pStyle w:val="TAH"/>
              <w:rPr>
                <w:del w:id="27551" w:author="Huawei-Chunying Gu" w:date="2023-01-19T17:17:00Z"/>
                <w:rFonts w:eastAsia="宋体"/>
              </w:rPr>
            </w:pPr>
            <w:del w:id="27552" w:author="Huawei-Chunying Gu" w:date="2023-01-19T17:17:00Z">
              <w:r w:rsidRPr="00A8121B" w:rsidDel="00FE39FE">
                <w:rPr>
                  <w:rFonts w:eastAsia="宋体"/>
                </w:rPr>
                <w:delText>A-MPR</w:delText>
              </w:r>
            </w:del>
          </w:p>
          <w:p w14:paraId="23E7785F" w14:textId="723DE71F" w:rsidR="00EE0C51" w:rsidRPr="00A8121B" w:rsidDel="00FE39FE" w:rsidRDefault="00EE0C51" w:rsidP="001369D9">
            <w:pPr>
              <w:pStyle w:val="TAH"/>
              <w:rPr>
                <w:del w:id="27553" w:author="Huawei-Chunying Gu" w:date="2023-01-19T17:17:00Z"/>
                <w:rFonts w:eastAsia="宋体"/>
              </w:rPr>
            </w:pPr>
            <w:del w:id="27554"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20189A4" w14:textId="4F953F33" w:rsidR="00EE0C51" w:rsidRPr="00A8121B" w:rsidDel="00FE39FE" w:rsidRDefault="00EE0C51" w:rsidP="001369D9">
            <w:pPr>
              <w:pStyle w:val="TAH"/>
              <w:rPr>
                <w:del w:id="27555" w:author="Huawei-Chunying Gu" w:date="2023-01-19T17:17:00Z"/>
                <w:rFonts w:eastAsia="宋体"/>
                <w:vertAlign w:val="subscript"/>
              </w:rPr>
            </w:pPr>
            <w:del w:id="27556"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100A03BD" w14:textId="2742F839" w:rsidR="00EE0C51" w:rsidRPr="00A8121B" w:rsidDel="00FE39FE" w:rsidRDefault="00EE0C51" w:rsidP="001369D9">
            <w:pPr>
              <w:pStyle w:val="TAH"/>
              <w:rPr>
                <w:del w:id="27557" w:author="Huawei-Chunying Gu" w:date="2023-01-19T17:17:00Z"/>
                <w:rFonts w:eastAsia="宋体"/>
              </w:rPr>
            </w:pPr>
            <w:del w:id="27558"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6B3E351D" w14:textId="7CD86D16" w:rsidR="00EE0C51" w:rsidRPr="00A8121B" w:rsidDel="00FE39FE" w:rsidRDefault="00EE0C51" w:rsidP="001369D9">
            <w:pPr>
              <w:pStyle w:val="TAH"/>
              <w:rPr>
                <w:del w:id="27559" w:author="Huawei-Chunying Gu" w:date="2023-01-19T17:17:00Z"/>
                <w:rFonts w:eastAsia="宋体"/>
                <w:vertAlign w:val="subscript"/>
              </w:rPr>
            </w:pPr>
            <w:del w:id="27560"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4C888701" w14:textId="7DDC5341" w:rsidR="00EE0C51" w:rsidRPr="00A8121B" w:rsidDel="00FE39FE" w:rsidRDefault="00EE0C51" w:rsidP="001369D9">
            <w:pPr>
              <w:pStyle w:val="TAH"/>
              <w:rPr>
                <w:del w:id="27561" w:author="Huawei-Chunying Gu" w:date="2023-01-19T17:17:00Z"/>
                <w:rFonts w:eastAsia="宋体"/>
              </w:rPr>
            </w:pPr>
            <w:del w:id="27562"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CB019BD" w14:textId="18942141" w:rsidR="00EE0C51" w:rsidRPr="00A8121B" w:rsidDel="00FE39FE" w:rsidRDefault="00EE0C51" w:rsidP="001369D9">
            <w:pPr>
              <w:pStyle w:val="TAH"/>
              <w:rPr>
                <w:del w:id="27563" w:author="Huawei-Chunying Gu" w:date="2023-01-19T17:17:00Z"/>
                <w:rFonts w:eastAsia="宋体"/>
              </w:rPr>
            </w:pPr>
            <w:del w:id="27564"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7AD84278" w14:textId="108E042D" w:rsidR="00EE0C51" w:rsidRPr="00A8121B" w:rsidDel="00FE39FE" w:rsidRDefault="00EE0C51" w:rsidP="001369D9">
            <w:pPr>
              <w:pStyle w:val="TAH"/>
              <w:rPr>
                <w:del w:id="27565" w:author="Huawei-Chunying Gu" w:date="2023-01-19T17:17:00Z"/>
                <w:rFonts w:eastAsia="宋体"/>
              </w:rPr>
            </w:pPr>
            <w:del w:id="27566"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57AFB7D" w14:textId="73139DD5" w:rsidR="00EE0C51" w:rsidRPr="00A8121B" w:rsidDel="00FE39FE" w:rsidRDefault="00EE0C51" w:rsidP="001369D9">
            <w:pPr>
              <w:pStyle w:val="TAH"/>
              <w:rPr>
                <w:del w:id="27567" w:author="Huawei-Chunying Gu" w:date="2023-01-19T17:17:00Z"/>
                <w:rFonts w:eastAsia="宋体"/>
                <w:vertAlign w:val="subscript"/>
              </w:rPr>
            </w:pPr>
            <w:del w:id="27568"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6A0EDB06" w14:textId="1CE252AC" w:rsidR="00EE0C51" w:rsidRPr="00A8121B" w:rsidDel="00FE39FE" w:rsidRDefault="00EE0C51" w:rsidP="001369D9">
            <w:pPr>
              <w:pStyle w:val="TAH"/>
              <w:rPr>
                <w:del w:id="27569" w:author="Huawei-Chunying Gu" w:date="2023-01-19T17:17:00Z"/>
                <w:rFonts w:eastAsia="宋体"/>
              </w:rPr>
            </w:pPr>
            <w:del w:id="27570"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6F5759B" w14:textId="2318869D" w:rsidR="00EE0C51" w:rsidRPr="00A8121B" w:rsidDel="00FE39FE" w:rsidRDefault="00EE0C51" w:rsidP="001369D9">
            <w:pPr>
              <w:pStyle w:val="TAH"/>
              <w:rPr>
                <w:del w:id="27571" w:author="Huawei-Chunying Gu" w:date="2023-01-19T17:17:00Z"/>
                <w:rFonts w:eastAsia="宋体"/>
              </w:rPr>
            </w:pPr>
            <w:del w:id="27572" w:author="Huawei-Chunying Gu" w:date="2023-01-19T17:17:00Z">
              <w:r w:rsidRPr="00A8121B" w:rsidDel="00FE39FE">
                <w:rPr>
                  <w:rFonts w:eastAsia="宋体"/>
                </w:rPr>
                <w:delText>Upper limit</w:delText>
              </w:r>
            </w:del>
          </w:p>
          <w:p w14:paraId="21ADA1E3" w14:textId="002AE0AE" w:rsidR="00EE0C51" w:rsidRPr="00A8121B" w:rsidDel="00FE39FE" w:rsidRDefault="00EE0C51" w:rsidP="001369D9">
            <w:pPr>
              <w:pStyle w:val="TAH"/>
              <w:rPr>
                <w:del w:id="27573" w:author="Huawei-Chunying Gu" w:date="2023-01-19T17:17:00Z"/>
                <w:rFonts w:eastAsia="宋体"/>
              </w:rPr>
            </w:pPr>
            <w:del w:id="27574"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284E7E" w14:textId="248DE9E3" w:rsidR="00EE0C51" w:rsidRPr="00A8121B" w:rsidDel="00FE39FE" w:rsidRDefault="00EE0C51" w:rsidP="001369D9">
            <w:pPr>
              <w:pStyle w:val="TAH"/>
              <w:rPr>
                <w:del w:id="27575" w:author="Huawei-Chunying Gu" w:date="2023-01-19T17:17:00Z"/>
                <w:rFonts w:eastAsia="宋体"/>
              </w:rPr>
            </w:pPr>
            <w:del w:id="27576" w:author="Huawei-Chunying Gu" w:date="2023-01-19T17:17:00Z">
              <w:r w:rsidRPr="00A8121B" w:rsidDel="00FE39FE">
                <w:rPr>
                  <w:rFonts w:eastAsia="宋体"/>
                </w:rPr>
                <w:delText>Lower limit</w:delText>
              </w:r>
            </w:del>
          </w:p>
          <w:p w14:paraId="2E580720" w14:textId="3B95AA4C" w:rsidR="00EE0C51" w:rsidRPr="00A8121B" w:rsidDel="00FE39FE" w:rsidRDefault="00EE0C51" w:rsidP="001369D9">
            <w:pPr>
              <w:pStyle w:val="TAH"/>
              <w:rPr>
                <w:del w:id="27577" w:author="Huawei-Chunying Gu" w:date="2023-01-19T17:17:00Z"/>
                <w:rFonts w:eastAsia="宋体"/>
              </w:rPr>
            </w:pPr>
            <w:del w:id="27578" w:author="Huawei-Chunying Gu" w:date="2023-01-19T17:17:00Z">
              <w:r w:rsidRPr="00A8121B" w:rsidDel="00FE39FE">
                <w:rPr>
                  <w:rFonts w:eastAsia="宋体"/>
                </w:rPr>
                <w:delText>(dBm)</w:delText>
              </w:r>
            </w:del>
          </w:p>
        </w:tc>
      </w:tr>
      <w:tr w:rsidR="00EE0C51" w:rsidRPr="00A8121B" w:rsidDel="00FE39FE" w14:paraId="05BBCC43" w14:textId="10BFEEAF" w:rsidTr="001369D9">
        <w:trPr>
          <w:trHeight w:hRule="exact" w:val="284"/>
          <w:del w:id="27579" w:author="Huawei-Chunying Gu" w:date="2023-01-19T17:17:00Z"/>
        </w:trPr>
        <w:tc>
          <w:tcPr>
            <w:tcW w:w="941" w:type="dxa"/>
            <w:tcBorders>
              <w:top w:val="single" w:sz="4" w:space="0" w:color="auto"/>
              <w:left w:val="single" w:sz="4" w:space="0" w:color="auto"/>
              <w:right w:val="single" w:sz="4" w:space="0" w:color="auto"/>
            </w:tcBorders>
            <w:vAlign w:val="center"/>
          </w:tcPr>
          <w:p w14:paraId="249C6174" w14:textId="5F5E7E51" w:rsidR="00EE0C51" w:rsidRPr="00A8121B" w:rsidDel="00FE39FE" w:rsidRDefault="00EE0C51" w:rsidP="001369D9">
            <w:pPr>
              <w:pStyle w:val="TAC"/>
              <w:rPr>
                <w:del w:id="27580" w:author="Huawei-Chunying Gu" w:date="2023-01-19T17:17:00Z"/>
              </w:rPr>
            </w:pPr>
            <w:del w:id="27581" w:author="Huawei-Chunying Gu" w:date="2023-01-19T17:17:00Z">
              <w:r w:rsidRPr="00A8121B" w:rsidDel="00FE39FE">
                <w:delText>46-47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E535F49" w14:textId="52E0CBFB" w:rsidR="00EE0C51" w:rsidRPr="00A8121B" w:rsidDel="00FE39FE" w:rsidRDefault="00EE0C51" w:rsidP="001369D9">
            <w:pPr>
              <w:pStyle w:val="TAC"/>
              <w:rPr>
                <w:del w:id="27582" w:author="Huawei-Chunying Gu" w:date="2023-01-19T17:17:00Z"/>
              </w:rPr>
            </w:pPr>
            <w:del w:id="275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F7B2A37" w14:textId="790C2319" w:rsidR="00EE0C51" w:rsidRPr="00A8121B" w:rsidDel="00FE39FE" w:rsidRDefault="00EE0C51" w:rsidP="001369D9">
            <w:pPr>
              <w:pStyle w:val="TAC"/>
              <w:rPr>
                <w:del w:id="27584" w:author="Huawei-Chunying Gu" w:date="2023-01-19T17:17:00Z"/>
              </w:rPr>
            </w:pPr>
            <w:del w:id="2758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0F70C0" w14:textId="06846746" w:rsidR="00EE0C51" w:rsidRPr="00A8121B" w:rsidDel="00FE39FE" w:rsidRDefault="00EE0C51" w:rsidP="001369D9">
            <w:pPr>
              <w:pStyle w:val="TAC"/>
              <w:rPr>
                <w:del w:id="27586" w:author="Huawei-Chunying Gu" w:date="2023-01-19T17:17:00Z"/>
              </w:rPr>
            </w:pPr>
            <w:del w:id="2758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2653776" w14:textId="18ED19C7" w:rsidR="00EE0C51" w:rsidRPr="00A8121B" w:rsidDel="00FE39FE" w:rsidRDefault="00EE0C51" w:rsidP="001369D9">
            <w:pPr>
              <w:pStyle w:val="TAC"/>
              <w:rPr>
                <w:del w:id="27588" w:author="Huawei-Chunying Gu" w:date="2023-01-19T17:17:00Z"/>
              </w:rPr>
            </w:pPr>
            <w:del w:id="275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0D8F2C" w14:textId="0F99167D" w:rsidR="00EE0C51" w:rsidRPr="00A8121B" w:rsidDel="00FE39FE" w:rsidRDefault="00EE0C51" w:rsidP="001369D9">
            <w:pPr>
              <w:pStyle w:val="TAC"/>
              <w:rPr>
                <w:del w:id="27590" w:author="Huawei-Chunying Gu" w:date="2023-01-19T17:17:00Z"/>
              </w:rPr>
            </w:pPr>
            <w:del w:id="2759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3A54A4" w14:textId="50BC96D9" w:rsidR="00EE0C51" w:rsidRPr="00A8121B" w:rsidDel="00FE39FE" w:rsidRDefault="00EE0C51" w:rsidP="001369D9">
            <w:pPr>
              <w:pStyle w:val="TAC"/>
              <w:rPr>
                <w:del w:id="27592" w:author="Huawei-Chunying Gu" w:date="2023-01-19T17:17:00Z"/>
              </w:rPr>
            </w:pPr>
            <w:del w:id="2759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FCDE042" w14:textId="4142AEB0" w:rsidR="00EE0C51" w:rsidRPr="00A8121B" w:rsidDel="00FE39FE" w:rsidRDefault="00EE0C51" w:rsidP="001369D9">
            <w:pPr>
              <w:pStyle w:val="TAC"/>
              <w:rPr>
                <w:del w:id="27594" w:author="Huawei-Chunying Gu" w:date="2023-01-19T17:17:00Z"/>
              </w:rPr>
            </w:pPr>
            <w:del w:id="275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212528" w14:textId="1596EC9F" w:rsidR="00EE0C51" w:rsidRPr="00A8121B" w:rsidDel="00FE39FE" w:rsidRDefault="00EE0C51" w:rsidP="001369D9">
            <w:pPr>
              <w:pStyle w:val="TAC"/>
              <w:rPr>
                <w:del w:id="27596" w:author="Huawei-Chunying Gu" w:date="2023-01-19T17:17:00Z"/>
              </w:rPr>
            </w:pPr>
            <w:del w:id="275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9B5FED" w14:textId="5964F2B5" w:rsidR="00EE0C51" w:rsidRPr="00A8121B" w:rsidDel="00FE39FE" w:rsidRDefault="00EE0C51" w:rsidP="001369D9">
            <w:pPr>
              <w:pStyle w:val="TAC"/>
              <w:rPr>
                <w:del w:id="27598" w:author="Huawei-Chunying Gu" w:date="2023-01-19T17:17:00Z"/>
              </w:rPr>
            </w:pPr>
            <w:del w:id="27599" w:author="Huawei-Chunying Gu" w:date="2023-01-19T17:17:00Z">
              <w:r w:rsidRPr="00A8121B" w:rsidDel="00FE39FE">
                <w:delText>15.5-TT</w:delText>
              </w:r>
            </w:del>
          </w:p>
        </w:tc>
      </w:tr>
      <w:tr w:rsidR="00EE0C51" w:rsidRPr="00A8121B" w:rsidDel="00FE39FE" w14:paraId="6F447A78" w14:textId="32A148BA" w:rsidTr="001369D9">
        <w:trPr>
          <w:trHeight w:hRule="exact" w:val="284"/>
          <w:del w:id="27600" w:author="Huawei-Chunying Gu" w:date="2023-01-19T17:17:00Z"/>
        </w:trPr>
        <w:tc>
          <w:tcPr>
            <w:tcW w:w="941" w:type="dxa"/>
            <w:tcBorders>
              <w:left w:val="single" w:sz="4" w:space="0" w:color="auto"/>
              <w:bottom w:val="single" w:sz="4" w:space="0" w:color="auto"/>
              <w:right w:val="single" w:sz="4" w:space="0" w:color="auto"/>
            </w:tcBorders>
            <w:vAlign w:val="center"/>
          </w:tcPr>
          <w:p w14:paraId="1097CC8E" w14:textId="2E347CC0" w:rsidR="00EE0C51" w:rsidRPr="00A8121B" w:rsidDel="00FE39FE" w:rsidRDefault="00EE0C51" w:rsidP="001369D9">
            <w:pPr>
              <w:pStyle w:val="TAC"/>
              <w:rPr>
                <w:del w:id="2760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A8F2F7D" w14:textId="3221CB94" w:rsidR="00EE0C51" w:rsidRPr="00A8121B" w:rsidDel="00FE39FE" w:rsidRDefault="00EE0C51" w:rsidP="001369D9">
            <w:pPr>
              <w:pStyle w:val="TAC"/>
              <w:rPr>
                <w:del w:id="27602" w:author="Huawei-Chunying Gu" w:date="2023-01-19T17:17:00Z"/>
              </w:rPr>
            </w:pPr>
            <w:del w:id="2760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1DA853" w14:textId="6E93F6E0" w:rsidR="00EE0C51" w:rsidRPr="00A8121B" w:rsidDel="00FE39FE" w:rsidRDefault="00EE0C51" w:rsidP="001369D9">
            <w:pPr>
              <w:pStyle w:val="TAC"/>
              <w:rPr>
                <w:del w:id="27604" w:author="Huawei-Chunying Gu" w:date="2023-01-19T17:17:00Z"/>
              </w:rPr>
            </w:pPr>
            <w:del w:id="2760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CF50CB" w14:textId="79F9B991" w:rsidR="00EE0C51" w:rsidRPr="00A8121B" w:rsidDel="00FE39FE" w:rsidRDefault="00EE0C51" w:rsidP="001369D9">
            <w:pPr>
              <w:pStyle w:val="TAC"/>
              <w:rPr>
                <w:del w:id="27606" w:author="Huawei-Chunying Gu" w:date="2023-01-19T17:17:00Z"/>
              </w:rPr>
            </w:pPr>
            <w:del w:id="2760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A5B5103" w14:textId="45D35625" w:rsidR="00EE0C51" w:rsidRPr="00A8121B" w:rsidDel="00FE39FE" w:rsidRDefault="00EE0C51" w:rsidP="001369D9">
            <w:pPr>
              <w:pStyle w:val="TAC"/>
              <w:rPr>
                <w:del w:id="27608" w:author="Huawei-Chunying Gu" w:date="2023-01-19T17:17:00Z"/>
              </w:rPr>
            </w:pPr>
            <w:del w:id="2760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3FD50D" w14:textId="314D3A84" w:rsidR="00EE0C51" w:rsidRPr="00A8121B" w:rsidDel="00FE39FE" w:rsidRDefault="00EE0C51" w:rsidP="001369D9">
            <w:pPr>
              <w:pStyle w:val="TAC"/>
              <w:rPr>
                <w:del w:id="27610" w:author="Huawei-Chunying Gu" w:date="2023-01-19T17:17:00Z"/>
              </w:rPr>
            </w:pPr>
            <w:del w:id="2761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DD4251" w14:textId="4C2F9220" w:rsidR="00EE0C51" w:rsidRPr="00A8121B" w:rsidDel="00FE39FE" w:rsidRDefault="00EE0C51" w:rsidP="001369D9">
            <w:pPr>
              <w:pStyle w:val="TAC"/>
              <w:rPr>
                <w:del w:id="27612" w:author="Huawei-Chunying Gu" w:date="2023-01-19T17:17:00Z"/>
              </w:rPr>
            </w:pPr>
            <w:del w:id="2761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E45FB2A" w14:textId="6F512112" w:rsidR="00EE0C51" w:rsidRPr="00A8121B" w:rsidDel="00FE39FE" w:rsidRDefault="00EE0C51" w:rsidP="001369D9">
            <w:pPr>
              <w:pStyle w:val="TAC"/>
              <w:rPr>
                <w:del w:id="27614" w:author="Huawei-Chunying Gu" w:date="2023-01-19T17:17:00Z"/>
              </w:rPr>
            </w:pPr>
            <w:del w:id="2761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C136A7" w14:textId="2BAFC7EF" w:rsidR="00EE0C51" w:rsidRPr="00A8121B" w:rsidDel="00FE39FE" w:rsidRDefault="00EE0C51" w:rsidP="001369D9">
            <w:pPr>
              <w:pStyle w:val="TAC"/>
              <w:rPr>
                <w:del w:id="27616" w:author="Huawei-Chunying Gu" w:date="2023-01-19T17:17:00Z"/>
              </w:rPr>
            </w:pPr>
            <w:del w:id="2761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5A6794" w14:textId="3C55621A" w:rsidR="00EE0C51" w:rsidRPr="00A8121B" w:rsidDel="00FE39FE" w:rsidRDefault="00EE0C51" w:rsidP="001369D9">
            <w:pPr>
              <w:pStyle w:val="TAC"/>
              <w:rPr>
                <w:del w:id="27618" w:author="Huawei-Chunying Gu" w:date="2023-01-19T17:17:00Z"/>
              </w:rPr>
            </w:pPr>
            <w:del w:id="27619" w:author="Huawei-Chunying Gu" w:date="2023-01-19T17:17:00Z">
              <w:r w:rsidRPr="00A8121B" w:rsidDel="00FE39FE">
                <w:delText>9-TT</w:delText>
              </w:r>
            </w:del>
          </w:p>
        </w:tc>
      </w:tr>
      <w:tr w:rsidR="00EE0C51" w:rsidRPr="00A8121B" w:rsidDel="00FE39FE" w14:paraId="2458F564" w14:textId="273C9DC6" w:rsidTr="001369D9">
        <w:trPr>
          <w:trHeight w:hRule="exact" w:val="284"/>
          <w:del w:id="2762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11B4867" w14:textId="0D1C225B" w:rsidR="00EE0C51" w:rsidRPr="00A8121B" w:rsidDel="00FE39FE" w:rsidRDefault="00EE0C51" w:rsidP="001369D9">
            <w:pPr>
              <w:pStyle w:val="TAC"/>
              <w:rPr>
                <w:del w:id="27621" w:author="Huawei-Chunying Gu" w:date="2023-01-19T17:17:00Z"/>
              </w:rPr>
            </w:pPr>
            <w:del w:id="27622" w:author="Huawei-Chunying Gu" w:date="2023-01-19T17:17:00Z">
              <w:r w:rsidRPr="00A8121B" w:rsidDel="00FE39FE">
                <w:delText>48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B5662A" w14:textId="4DC0A5BF" w:rsidR="00EE0C51" w:rsidRPr="00A8121B" w:rsidDel="00FE39FE" w:rsidRDefault="00EE0C51" w:rsidP="001369D9">
            <w:pPr>
              <w:pStyle w:val="TAC"/>
              <w:rPr>
                <w:del w:id="27623" w:author="Huawei-Chunying Gu" w:date="2023-01-19T17:17:00Z"/>
              </w:rPr>
            </w:pPr>
            <w:del w:id="2762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01D55CB" w14:textId="04232E3E" w:rsidR="00EE0C51" w:rsidRPr="00A8121B" w:rsidDel="00FE39FE" w:rsidRDefault="00EE0C51" w:rsidP="001369D9">
            <w:pPr>
              <w:pStyle w:val="TAC"/>
              <w:rPr>
                <w:del w:id="27625" w:author="Huawei-Chunying Gu" w:date="2023-01-19T17:17:00Z"/>
              </w:rPr>
            </w:pPr>
            <w:del w:id="27626" w:author="Huawei-Chunying Gu" w:date="2023-01-19T17:17:00Z">
              <w:r w:rsidRPr="00A8121B" w:rsidDel="00FE39FE">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70FC06" w14:textId="42082204" w:rsidR="00EE0C51" w:rsidRPr="00A8121B" w:rsidDel="00FE39FE" w:rsidRDefault="00EE0C51" w:rsidP="001369D9">
            <w:pPr>
              <w:pStyle w:val="TAC"/>
              <w:rPr>
                <w:del w:id="27627" w:author="Huawei-Chunying Gu" w:date="2023-01-19T17:17:00Z"/>
              </w:rPr>
            </w:pPr>
            <w:del w:id="27628"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98163A0" w14:textId="23955E6C" w:rsidR="00EE0C51" w:rsidRPr="00A8121B" w:rsidDel="00FE39FE" w:rsidRDefault="00EE0C51" w:rsidP="001369D9">
            <w:pPr>
              <w:pStyle w:val="TAC"/>
              <w:rPr>
                <w:del w:id="27629" w:author="Huawei-Chunying Gu" w:date="2023-01-19T17:17:00Z"/>
              </w:rPr>
            </w:pPr>
            <w:del w:id="2763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3D7A4C1" w14:textId="1AC752C9" w:rsidR="00EE0C51" w:rsidRPr="00A8121B" w:rsidDel="00FE39FE" w:rsidRDefault="00EE0C51" w:rsidP="001369D9">
            <w:pPr>
              <w:pStyle w:val="TAC"/>
              <w:rPr>
                <w:del w:id="27631" w:author="Huawei-Chunying Gu" w:date="2023-01-19T17:17:00Z"/>
              </w:rPr>
            </w:pPr>
            <w:del w:id="27632" w:author="Huawei-Chunying Gu" w:date="2023-01-19T17:17:00Z">
              <w:r w:rsidRPr="00A8121B" w:rsidDel="00FE39FE">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D8395C" w14:textId="345E9DB8" w:rsidR="00EE0C51" w:rsidRPr="00A8121B" w:rsidDel="00FE39FE" w:rsidRDefault="00EE0C51" w:rsidP="001369D9">
            <w:pPr>
              <w:pStyle w:val="TAC"/>
              <w:rPr>
                <w:del w:id="27633" w:author="Huawei-Chunying Gu" w:date="2023-01-19T17:17:00Z"/>
              </w:rPr>
            </w:pPr>
            <w:del w:id="27634"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C1D4F92" w14:textId="1244A0F1" w:rsidR="00EE0C51" w:rsidRPr="00A8121B" w:rsidDel="00FE39FE" w:rsidRDefault="00EE0C51" w:rsidP="001369D9">
            <w:pPr>
              <w:pStyle w:val="TAC"/>
              <w:rPr>
                <w:del w:id="27635" w:author="Huawei-Chunying Gu" w:date="2023-01-19T17:17:00Z"/>
              </w:rPr>
            </w:pPr>
            <w:del w:id="2763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B826304" w14:textId="1DD41F94" w:rsidR="00EE0C51" w:rsidRPr="00A8121B" w:rsidDel="00FE39FE" w:rsidRDefault="00EE0C51" w:rsidP="001369D9">
            <w:pPr>
              <w:pStyle w:val="TAC"/>
              <w:rPr>
                <w:del w:id="27637" w:author="Huawei-Chunying Gu" w:date="2023-01-19T17:17:00Z"/>
              </w:rPr>
            </w:pPr>
            <w:del w:id="2763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41D5529" w14:textId="4D6E9AFC" w:rsidR="00EE0C51" w:rsidRPr="00A8121B" w:rsidDel="00FE39FE" w:rsidRDefault="00EE0C51" w:rsidP="001369D9">
            <w:pPr>
              <w:pStyle w:val="TAC"/>
              <w:rPr>
                <w:del w:id="27639" w:author="Huawei-Chunying Gu" w:date="2023-01-19T17:17:00Z"/>
              </w:rPr>
            </w:pPr>
            <w:del w:id="27640" w:author="Huawei-Chunying Gu" w:date="2023-01-19T17:17:00Z">
              <w:r w:rsidRPr="00A8121B" w:rsidDel="00FE39FE">
                <w:delText>20-TT</w:delText>
              </w:r>
            </w:del>
          </w:p>
        </w:tc>
      </w:tr>
      <w:tr w:rsidR="00EE0C51" w:rsidRPr="00A8121B" w:rsidDel="00FE39FE" w14:paraId="5710B791" w14:textId="18190305" w:rsidTr="001369D9">
        <w:trPr>
          <w:trHeight w:hRule="exact" w:val="284"/>
          <w:del w:id="2764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3CABB99" w14:textId="78E9A39C" w:rsidR="00EE0C51" w:rsidRPr="00A8121B" w:rsidDel="00FE39FE" w:rsidRDefault="00EE0C51" w:rsidP="001369D9">
            <w:pPr>
              <w:pStyle w:val="TAC"/>
              <w:rPr>
                <w:del w:id="27642" w:author="Huawei-Chunying Gu" w:date="2023-01-19T17:17:00Z"/>
              </w:rPr>
            </w:pPr>
            <w:del w:id="27643" w:author="Huawei-Chunying Gu" w:date="2023-01-19T17:17:00Z">
              <w:r w:rsidRPr="00A8121B" w:rsidDel="00FE39FE">
                <w:delText>49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38B8DE3" w14:textId="64F7BA5E" w:rsidR="00EE0C51" w:rsidRPr="00A8121B" w:rsidDel="00FE39FE" w:rsidRDefault="00EE0C51" w:rsidP="001369D9">
            <w:pPr>
              <w:pStyle w:val="TAC"/>
              <w:rPr>
                <w:del w:id="27644" w:author="Huawei-Chunying Gu" w:date="2023-01-19T17:17:00Z"/>
              </w:rPr>
            </w:pPr>
            <w:del w:id="2764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BCF04DF" w14:textId="673C9691" w:rsidR="00EE0C51" w:rsidRPr="00A8121B" w:rsidDel="00FE39FE" w:rsidRDefault="00EE0C51" w:rsidP="001369D9">
            <w:pPr>
              <w:pStyle w:val="TAC"/>
              <w:rPr>
                <w:del w:id="27646" w:author="Huawei-Chunying Gu" w:date="2023-01-19T17:17:00Z"/>
              </w:rPr>
            </w:pPr>
            <w:del w:id="27647" w:author="Huawei-Chunying Gu" w:date="2023-01-19T17:17:00Z">
              <w:r w:rsidRPr="00A8121B" w:rsidDel="00FE39FE">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FFABCD2" w14:textId="5033D2DE" w:rsidR="00EE0C51" w:rsidRPr="00A8121B" w:rsidDel="00FE39FE" w:rsidRDefault="00EE0C51" w:rsidP="001369D9">
            <w:pPr>
              <w:pStyle w:val="TAC"/>
              <w:rPr>
                <w:del w:id="27648" w:author="Huawei-Chunying Gu" w:date="2023-01-19T17:17:00Z"/>
              </w:rPr>
            </w:pPr>
            <w:del w:id="27649"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2AAE03" w14:textId="3EDFD49F" w:rsidR="00EE0C51" w:rsidRPr="00A8121B" w:rsidDel="00FE39FE" w:rsidRDefault="00EE0C51" w:rsidP="001369D9">
            <w:pPr>
              <w:pStyle w:val="TAC"/>
              <w:rPr>
                <w:del w:id="27650" w:author="Huawei-Chunying Gu" w:date="2023-01-19T17:17:00Z"/>
              </w:rPr>
            </w:pPr>
            <w:del w:id="2765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628E51" w14:textId="328E70CF" w:rsidR="00EE0C51" w:rsidRPr="00A8121B" w:rsidDel="00FE39FE" w:rsidRDefault="00EE0C51" w:rsidP="001369D9">
            <w:pPr>
              <w:pStyle w:val="TAC"/>
              <w:rPr>
                <w:del w:id="27652" w:author="Huawei-Chunying Gu" w:date="2023-01-19T17:17:00Z"/>
              </w:rPr>
            </w:pPr>
            <w:del w:id="27653" w:author="Huawei-Chunying Gu" w:date="2023-01-19T17:17:00Z">
              <w:r w:rsidRPr="00A8121B" w:rsidDel="00FE39FE">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8FAA279" w14:textId="64A76672" w:rsidR="00EE0C51" w:rsidRPr="00A8121B" w:rsidDel="00FE39FE" w:rsidRDefault="00EE0C51" w:rsidP="001369D9">
            <w:pPr>
              <w:pStyle w:val="TAC"/>
              <w:rPr>
                <w:del w:id="27654" w:author="Huawei-Chunying Gu" w:date="2023-01-19T17:17:00Z"/>
              </w:rPr>
            </w:pPr>
            <w:del w:id="27655"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237EF46" w14:textId="202D2144" w:rsidR="00EE0C51" w:rsidRPr="00A8121B" w:rsidDel="00FE39FE" w:rsidRDefault="00EE0C51" w:rsidP="001369D9">
            <w:pPr>
              <w:pStyle w:val="TAC"/>
              <w:rPr>
                <w:del w:id="27656" w:author="Huawei-Chunying Gu" w:date="2023-01-19T17:17:00Z"/>
              </w:rPr>
            </w:pPr>
            <w:del w:id="2765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6E318E2" w14:textId="1104B9F7" w:rsidR="00EE0C51" w:rsidRPr="00A8121B" w:rsidDel="00FE39FE" w:rsidRDefault="00EE0C51" w:rsidP="001369D9">
            <w:pPr>
              <w:pStyle w:val="TAC"/>
              <w:rPr>
                <w:del w:id="27658" w:author="Huawei-Chunying Gu" w:date="2023-01-19T17:17:00Z"/>
              </w:rPr>
            </w:pPr>
            <w:del w:id="2765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3E88BF" w14:textId="3F4D6B45" w:rsidR="00EE0C51" w:rsidRPr="00A8121B" w:rsidDel="00FE39FE" w:rsidRDefault="00EE0C51" w:rsidP="001369D9">
            <w:pPr>
              <w:pStyle w:val="TAC"/>
              <w:rPr>
                <w:del w:id="27660" w:author="Huawei-Chunying Gu" w:date="2023-01-19T17:17:00Z"/>
              </w:rPr>
            </w:pPr>
            <w:del w:id="27661" w:author="Huawei-Chunying Gu" w:date="2023-01-19T17:17:00Z">
              <w:r w:rsidRPr="00A8121B" w:rsidDel="00FE39FE">
                <w:delText>20-TT</w:delText>
              </w:r>
            </w:del>
          </w:p>
        </w:tc>
      </w:tr>
      <w:tr w:rsidR="00EE0C51" w:rsidRPr="00A8121B" w:rsidDel="00FE39FE" w14:paraId="3B08A712" w14:textId="2CA63F16" w:rsidTr="001369D9">
        <w:trPr>
          <w:trHeight w:hRule="exact" w:val="284"/>
          <w:del w:id="2766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75F07A6" w14:textId="11092CD7" w:rsidR="00EE0C51" w:rsidRPr="00A8121B" w:rsidDel="00FE39FE" w:rsidRDefault="00EE0C51" w:rsidP="001369D9">
            <w:pPr>
              <w:pStyle w:val="TAC"/>
              <w:rPr>
                <w:del w:id="27663" w:author="Huawei-Chunying Gu" w:date="2023-01-19T17:17:00Z"/>
              </w:rPr>
            </w:pPr>
            <w:del w:id="27664" w:author="Huawei-Chunying Gu" w:date="2023-01-19T17:17:00Z">
              <w:r w:rsidRPr="00A8121B" w:rsidDel="00FE39FE">
                <w:delText>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B545AB" w14:textId="1F1FEFA4" w:rsidR="00EE0C51" w:rsidRPr="00A8121B" w:rsidDel="00FE39FE" w:rsidRDefault="00EE0C51" w:rsidP="001369D9">
            <w:pPr>
              <w:pStyle w:val="TAC"/>
              <w:rPr>
                <w:del w:id="27665" w:author="Huawei-Chunying Gu" w:date="2023-01-19T17:17:00Z"/>
              </w:rPr>
            </w:pPr>
            <w:del w:id="2766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3E8D35" w14:textId="54C8FB56" w:rsidR="00EE0C51" w:rsidRPr="00A8121B" w:rsidDel="00FE39FE" w:rsidRDefault="00EE0C51" w:rsidP="001369D9">
            <w:pPr>
              <w:pStyle w:val="TAC"/>
              <w:rPr>
                <w:del w:id="27667" w:author="Huawei-Chunying Gu" w:date="2023-01-19T17:17:00Z"/>
              </w:rPr>
            </w:pPr>
            <w:del w:id="27668"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BC0D29" w14:textId="7C77201A" w:rsidR="00EE0C51" w:rsidRPr="00A8121B" w:rsidDel="00FE39FE" w:rsidRDefault="00EE0C51" w:rsidP="001369D9">
            <w:pPr>
              <w:pStyle w:val="TAC"/>
              <w:rPr>
                <w:del w:id="27669" w:author="Huawei-Chunying Gu" w:date="2023-01-19T17:17:00Z"/>
              </w:rPr>
            </w:pPr>
            <w:del w:id="27670"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751AEBD" w14:textId="7C443C15" w:rsidR="00EE0C51" w:rsidRPr="00A8121B" w:rsidDel="00FE39FE" w:rsidRDefault="00EE0C51" w:rsidP="001369D9">
            <w:pPr>
              <w:pStyle w:val="TAC"/>
              <w:rPr>
                <w:del w:id="27671" w:author="Huawei-Chunying Gu" w:date="2023-01-19T17:17:00Z"/>
              </w:rPr>
            </w:pPr>
            <w:del w:id="2767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3A9887D" w14:textId="0BE2F008" w:rsidR="00EE0C51" w:rsidRPr="00A8121B" w:rsidDel="00FE39FE" w:rsidRDefault="00EE0C51" w:rsidP="001369D9">
            <w:pPr>
              <w:pStyle w:val="TAC"/>
              <w:rPr>
                <w:del w:id="27673" w:author="Huawei-Chunying Gu" w:date="2023-01-19T17:17:00Z"/>
              </w:rPr>
            </w:pPr>
            <w:del w:id="27674"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9E5F89A" w14:textId="71A188A3" w:rsidR="00EE0C51" w:rsidRPr="00A8121B" w:rsidDel="00FE39FE" w:rsidRDefault="00EE0C51" w:rsidP="001369D9">
            <w:pPr>
              <w:pStyle w:val="TAC"/>
              <w:rPr>
                <w:del w:id="27675" w:author="Huawei-Chunying Gu" w:date="2023-01-19T17:17:00Z"/>
              </w:rPr>
            </w:pPr>
            <w:del w:id="27676"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67F19F0" w14:textId="78360EFF" w:rsidR="00EE0C51" w:rsidRPr="00A8121B" w:rsidDel="00FE39FE" w:rsidRDefault="00EE0C51" w:rsidP="001369D9">
            <w:pPr>
              <w:pStyle w:val="TAC"/>
              <w:rPr>
                <w:del w:id="27677" w:author="Huawei-Chunying Gu" w:date="2023-01-19T17:17:00Z"/>
              </w:rPr>
            </w:pPr>
            <w:del w:id="2767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512FEE7" w14:textId="51176282" w:rsidR="00EE0C51" w:rsidRPr="00A8121B" w:rsidDel="00FE39FE" w:rsidRDefault="00EE0C51" w:rsidP="001369D9">
            <w:pPr>
              <w:pStyle w:val="TAC"/>
              <w:rPr>
                <w:del w:id="27679" w:author="Huawei-Chunying Gu" w:date="2023-01-19T17:17:00Z"/>
              </w:rPr>
            </w:pPr>
            <w:del w:id="2768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C9C148" w14:textId="4FA94AC5" w:rsidR="00EE0C51" w:rsidRPr="00A8121B" w:rsidDel="00FE39FE" w:rsidRDefault="00EE0C51" w:rsidP="001369D9">
            <w:pPr>
              <w:pStyle w:val="TAC"/>
              <w:rPr>
                <w:del w:id="27681" w:author="Huawei-Chunying Gu" w:date="2023-01-19T17:17:00Z"/>
              </w:rPr>
            </w:pPr>
            <w:del w:id="27682" w:author="Huawei-Chunying Gu" w:date="2023-01-19T17:17:00Z">
              <w:r w:rsidRPr="00A8121B" w:rsidDel="00FE39FE">
                <w:delText>21-TT</w:delText>
              </w:r>
            </w:del>
          </w:p>
        </w:tc>
      </w:tr>
      <w:tr w:rsidR="00EE0C51" w:rsidRPr="00A8121B" w:rsidDel="00FE39FE" w14:paraId="69D94D6E" w14:textId="189A8060" w:rsidTr="001369D9">
        <w:trPr>
          <w:trHeight w:hRule="exact" w:val="284"/>
          <w:del w:id="2768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5FE350E" w14:textId="1CB8DCEC" w:rsidR="00EE0C51" w:rsidRPr="00A8121B" w:rsidDel="00FE39FE" w:rsidRDefault="00EE0C51" w:rsidP="001369D9">
            <w:pPr>
              <w:pStyle w:val="TAC"/>
              <w:rPr>
                <w:del w:id="27684" w:author="Huawei-Chunying Gu" w:date="2023-01-19T17:17:00Z"/>
              </w:rPr>
            </w:pPr>
            <w:del w:id="27685" w:author="Huawei-Chunying Gu" w:date="2023-01-19T17:17:00Z">
              <w:r w:rsidRPr="00A8121B" w:rsidDel="00FE39FE">
                <w:delText>51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44639EC" w14:textId="4BE683AB" w:rsidR="00EE0C51" w:rsidRPr="00A8121B" w:rsidDel="00FE39FE" w:rsidRDefault="00EE0C51" w:rsidP="001369D9">
            <w:pPr>
              <w:pStyle w:val="TAC"/>
              <w:rPr>
                <w:del w:id="27686" w:author="Huawei-Chunying Gu" w:date="2023-01-19T17:17:00Z"/>
              </w:rPr>
            </w:pPr>
            <w:del w:id="2768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528D26C" w14:textId="2FF294C4" w:rsidR="00EE0C51" w:rsidRPr="00A8121B" w:rsidDel="00FE39FE" w:rsidRDefault="00EE0C51" w:rsidP="001369D9">
            <w:pPr>
              <w:pStyle w:val="TAC"/>
              <w:rPr>
                <w:del w:id="27688" w:author="Huawei-Chunying Gu" w:date="2023-01-19T17:17:00Z"/>
              </w:rPr>
            </w:pPr>
            <w:del w:id="27689" w:author="Huawei-Chunying Gu" w:date="2023-01-19T17:17:00Z">
              <w:r w:rsidRPr="00A8121B" w:rsidDel="00FE39FE">
                <w:delText>0</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A1D6235" w14:textId="66C91E57" w:rsidR="00EE0C51" w:rsidRPr="00A8121B" w:rsidDel="00FE39FE" w:rsidRDefault="00EE0C51" w:rsidP="001369D9">
            <w:pPr>
              <w:pStyle w:val="TAC"/>
              <w:rPr>
                <w:del w:id="27690" w:author="Huawei-Chunying Gu" w:date="2023-01-19T17:17:00Z"/>
              </w:rPr>
            </w:pPr>
            <w:del w:id="27691"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44D7774" w14:textId="5C966877" w:rsidR="00EE0C51" w:rsidRPr="00A8121B" w:rsidDel="00FE39FE" w:rsidRDefault="00EE0C51" w:rsidP="001369D9">
            <w:pPr>
              <w:pStyle w:val="TAC"/>
              <w:rPr>
                <w:del w:id="27692" w:author="Huawei-Chunying Gu" w:date="2023-01-19T17:17:00Z"/>
              </w:rPr>
            </w:pPr>
            <w:del w:id="2769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EC5BB5" w14:textId="57F20081" w:rsidR="00EE0C51" w:rsidRPr="00A8121B" w:rsidDel="00FE39FE" w:rsidRDefault="00EE0C51" w:rsidP="001369D9">
            <w:pPr>
              <w:pStyle w:val="TAC"/>
              <w:rPr>
                <w:del w:id="27694" w:author="Huawei-Chunying Gu" w:date="2023-01-19T17:17:00Z"/>
              </w:rPr>
            </w:pPr>
            <w:del w:id="27695" w:author="Huawei-Chunying Gu" w:date="2023-01-19T17:17:00Z">
              <w:r w:rsidRPr="00A8121B" w:rsidDel="00FE39FE">
                <w:delText>23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86FBEE" w14:textId="740A7CEC" w:rsidR="00EE0C51" w:rsidRPr="00A8121B" w:rsidDel="00FE39FE" w:rsidRDefault="00EE0C51" w:rsidP="001369D9">
            <w:pPr>
              <w:pStyle w:val="TAC"/>
              <w:rPr>
                <w:del w:id="27696" w:author="Huawei-Chunying Gu" w:date="2023-01-19T17:17:00Z"/>
              </w:rPr>
            </w:pPr>
            <w:del w:id="27697"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D7BB6BE" w14:textId="04C88B6D" w:rsidR="00EE0C51" w:rsidRPr="00A8121B" w:rsidDel="00FE39FE" w:rsidRDefault="00EE0C51" w:rsidP="001369D9">
            <w:pPr>
              <w:pStyle w:val="TAC"/>
              <w:rPr>
                <w:del w:id="27698" w:author="Huawei-Chunying Gu" w:date="2023-01-19T17:17:00Z"/>
              </w:rPr>
            </w:pPr>
            <w:del w:id="2769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E1E9CB3" w14:textId="4714C8F3" w:rsidR="00EE0C51" w:rsidRPr="00A8121B" w:rsidDel="00FE39FE" w:rsidRDefault="00EE0C51" w:rsidP="001369D9">
            <w:pPr>
              <w:pStyle w:val="TAC"/>
              <w:rPr>
                <w:del w:id="27700" w:author="Huawei-Chunying Gu" w:date="2023-01-19T17:17:00Z"/>
              </w:rPr>
            </w:pPr>
            <w:del w:id="2770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76E344D" w14:textId="289288E5" w:rsidR="00EE0C51" w:rsidRPr="00A8121B" w:rsidDel="00FE39FE" w:rsidRDefault="00EE0C51" w:rsidP="001369D9">
            <w:pPr>
              <w:pStyle w:val="TAC"/>
              <w:rPr>
                <w:del w:id="27702" w:author="Huawei-Chunying Gu" w:date="2023-01-19T17:17:00Z"/>
              </w:rPr>
            </w:pPr>
            <w:del w:id="27703" w:author="Huawei-Chunying Gu" w:date="2023-01-19T17:17:00Z">
              <w:r w:rsidRPr="00A8121B" w:rsidDel="00FE39FE">
                <w:delText>21-TT</w:delText>
              </w:r>
            </w:del>
          </w:p>
        </w:tc>
      </w:tr>
      <w:tr w:rsidR="00EE0C51" w:rsidRPr="00A8121B" w:rsidDel="00FE39FE" w14:paraId="5B433735" w14:textId="4FCE4201" w:rsidTr="001369D9">
        <w:trPr>
          <w:trHeight w:hRule="exact" w:val="284"/>
          <w:del w:id="2770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07C5E89" w14:textId="5E39E761" w:rsidR="00EE0C51" w:rsidRPr="00A8121B" w:rsidDel="00FE39FE" w:rsidRDefault="00EE0C51" w:rsidP="001369D9">
            <w:pPr>
              <w:pStyle w:val="TAC"/>
              <w:rPr>
                <w:del w:id="27705" w:author="Huawei-Chunying Gu" w:date="2023-01-19T17:17:00Z"/>
              </w:rPr>
            </w:pPr>
            <w:del w:id="27706" w:author="Huawei-Chunying Gu" w:date="2023-01-19T17:17:00Z">
              <w:r w:rsidRPr="00A8121B" w:rsidDel="00FE39FE">
                <w:delText>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E4384FC" w14:textId="1A3D155A" w:rsidR="00EE0C51" w:rsidRPr="00A8121B" w:rsidDel="00FE39FE" w:rsidRDefault="00EE0C51" w:rsidP="001369D9">
            <w:pPr>
              <w:pStyle w:val="TAC"/>
              <w:rPr>
                <w:del w:id="27707" w:author="Huawei-Chunying Gu" w:date="2023-01-19T17:17:00Z"/>
              </w:rPr>
            </w:pPr>
            <w:del w:id="277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F51A1E0" w14:textId="3660BD4F" w:rsidR="00EE0C51" w:rsidRPr="00A8121B" w:rsidDel="00FE39FE" w:rsidRDefault="00EE0C51" w:rsidP="001369D9">
            <w:pPr>
              <w:pStyle w:val="TAC"/>
              <w:rPr>
                <w:del w:id="27709" w:author="Huawei-Chunying Gu" w:date="2023-01-19T17:17:00Z"/>
              </w:rPr>
            </w:pPr>
            <w:del w:id="277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BBB82F" w14:textId="3D551934" w:rsidR="00EE0C51" w:rsidRPr="00A8121B" w:rsidDel="00FE39FE" w:rsidRDefault="00EE0C51" w:rsidP="001369D9">
            <w:pPr>
              <w:pStyle w:val="TAC"/>
              <w:rPr>
                <w:del w:id="27711" w:author="Huawei-Chunying Gu" w:date="2023-01-19T17:17:00Z"/>
              </w:rPr>
            </w:pPr>
            <w:del w:id="27712"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195CA8D" w14:textId="22352467" w:rsidR="00EE0C51" w:rsidRPr="00A8121B" w:rsidDel="00FE39FE" w:rsidRDefault="00EE0C51" w:rsidP="001369D9">
            <w:pPr>
              <w:pStyle w:val="TAC"/>
              <w:rPr>
                <w:del w:id="27713" w:author="Huawei-Chunying Gu" w:date="2023-01-19T17:17:00Z"/>
              </w:rPr>
            </w:pPr>
            <w:del w:id="277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885725" w14:textId="19164EF2" w:rsidR="00EE0C51" w:rsidRPr="00A8121B" w:rsidDel="00FE39FE" w:rsidRDefault="00EE0C51" w:rsidP="001369D9">
            <w:pPr>
              <w:pStyle w:val="TAC"/>
              <w:rPr>
                <w:del w:id="27715" w:author="Huawei-Chunying Gu" w:date="2023-01-19T17:17:00Z"/>
              </w:rPr>
            </w:pPr>
            <w:del w:id="27716"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B83EAB3" w14:textId="1FAB2458" w:rsidR="00EE0C51" w:rsidRPr="00A8121B" w:rsidDel="00FE39FE" w:rsidRDefault="00EE0C51" w:rsidP="001369D9">
            <w:pPr>
              <w:pStyle w:val="TAC"/>
              <w:rPr>
                <w:del w:id="27717" w:author="Huawei-Chunying Gu" w:date="2023-01-19T17:17:00Z"/>
              </w:rPr>
            </w:pPr>
            <w:del w:id="2771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ECFC114" w14:textId="5F4FD4E5" w:rsidR="00EE0C51" w:rsidRPr="00A8121B" w:rsidDel="00FE39FE" w:rsidRDefault="00EE0C51" w:rsidP="001369D9">
            <w:pPr>
              <w:pStyle w:val="TAC"/>
              <w:rPr>
                <w:del w:id="27719" w:author="Huawei-Chunying Gu" w:date="2023-01-19T17:17:00Z"/>
              </w:rPr>
            </w:pPr>
            <w:del w:id="277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32ECCE5" w14:textId="6CF21582" w:rsidR="00EE0C51" w:rsidRPr="00A8121B" w:rsidDel="00FE39FE" w:rsidRDefault="00EE0C51" w:rsidP="001369D9">
            <w:pPr>
              <w:pStyle w:val="TAC"/>
              <w:rPr>
                <w:del w:id="27721" w:author="Huawei-Chunying Gu" w:date="2023-01-19T17:17:00Z"/>
              </w:rPr>
            </w:pPr>
            <w:del w:id="277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577429C" w14:textId="328C6A14" w:rsidR="00EE0C51" w:rsidRPr="00A8121B" w:rsidDel="00FE39FE" w:rsidRDefault="00EE0C51" w:rsidP="001369D9">
            <w:pPr>
              <w:pStyle w:val="TAC"/>
              <w:rPr>
                <w:del w:id="27723" w:author="Huawei-Chunying Gu" w:date="2023-01-19T17:17:00Z"/>
              </w:rPr>
            </w:pPr>
            <w:del w:id="27724" w:author="Huawei-Chunying Gu" w:date="2023-01-19T17:17:00Z">
              <w:r w:rsidRPr="00A8121B" w:rsidDel="00FE39FE">
                <w:delText>5-TT</w:delText>
              </w:r>
            </w:del>
          </w:p>
        </w:tc>
      </w:tr>
      <w:tr w:rsidR="00EE0C51" w:rsidRPr="00A8121B" w:rsidDel="00FE39FE" w14:paraId="10AF9EFD" w14:textId="1FDD3E43" w:rsidTr="001369D9">
        <w:trPr>
          <w:trHeight w:hRule="exact" w:val="284"/>
          <w:del w:id="2772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CA9D29B" w14:textId="0A1D72B4" w:rsidR="00EE0C51" w:rsidRPr="00A8121B" w:rsidDel="00FE39FE" w:rsidRDefault="00EE0C51" w:rsidP="001369D9">
            <w:pPr>
              <w:pStyle w:val="TAC"/>
              <w:rPr>
                <w:del w:id="27726" w:author="Huawei-Chunying Gu" w:date="2023-01-19T17:17:00Z"/>
              </w:rPr>
            </w:pPr>
            <w:del w:id="27727" w:author="Huawei-Chunying Gu" w:date="2023-01-19T17:17:00Z">
              <w:r w:rsidRPr="00A8121B" w:rsidDel="00FE39FE">
                <w:delText>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A0162CB" w14:textId="1ADAB821" w:rsidR="00EE0C51" w:rsidRPr="00A8121B" w:rsidDel="00FE39FE" w:rsidRDefault="00EE0C51" w:rsidP="001369D9">
            <w:pPr>
              <w:pStyle w:val="TAC"/>
              <w:rPr>
                <w:del w:id="27728" w:author="Huawei-Chunying Gu" w:date="2023-01-19T17:17:00Z"/>
              </w:rPr>
            </w:pPr>
            <w:del w:id="2772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237E176" w14:textId="69DF6A23" w:rsidR="00EE0C51" w:rsidRPr="00A8121B" w:rsidDel="00FE39FE" w:rsidRDefault="00EE0C51" w:rsidP="001369D9">
            <w:pPr>
              <w:pStyle w:val="TAC"/>
              <w:rPr>
                <w:del w:id="27730" w:author="Huawei-Chunying Gu" w:date="2023-01-19T17:17:00Z"/>
              </w:rPr>
            </w:pPr>
            <w:del w:id="2773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D12BEF" w14:textId="4B832222" w:rsidR="00EE0C51" w:rsidRPr="00A8121B" w:rsidDel="00FE39FE" w:rsidRDefault="00EE0C51" w:rsidP="001369D9">
            <w:pPr>
              <w:pStyle w:val="TAC"/>
              <w:rPr>
                <w:del w:id="27732" w:author="Huawei-Chunying Gu" w:date="2023-01-19T17:17:00Z"/>
              </w:rPr>
            </w:pPr>
            <w:del w:id="27733"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78F2EEA" w14:textId="1197D0DB" w:rsidR="00EE0C51" w:rsidRPr="00A8121B" w:rsidDel="00FE39FE" w:rsidRDefault="00EE0C51" w:rsidP="001369D9">
            <w:pPr>
              <w:pStyle w:val="TAC"/>
              <w:rPr>
                <w:del w:id="27734" w:author="Huawei-Chunying Gu" w:date="2023-01-19T17:17:00Z"/>
              </w:rPr>
            </w:pPr>
            <w:del w:id="2773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07B59B" w14:textId="53A17A37" w:rsidR="00EE0C51" w:rsidRPr="00A8121B" w:rsidDel="00FE39FE" w:rsidRDefault="00EE0C51" w:rsidP="001369D9">
            <w:pPr>
              <w:pStyle w:val="TAC"/>
              <w:rPr>
                <w:del w:id="27736" w:author="Huawei-Chunying Gu" w:date="2023-01-19T17:17:00Z"/>
              </w:rPr>
            </w:pPr>
            <w:del w:id="27737"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CEB2AE" w14:textId="7AA2F8DA" w:rsidR="00EE0C51" w:rsidRPr="00A8121B" w:rsidDel="00FE39FE" w:rsidRDefault="00EE0C51" w:rsidP="001369D9">
            <w:pPr>
              <w:pStyle w:val="TAC"/>
              <w:rPr>
                <w:del w:id="27738" w:author="Huawei-Chunying Gu" w:date="2023-01-19T17:17:00Z"/>
              </w:rPr>
            </w:pPr>
            <w:del w:id="2773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1A99FF7" w14:textId="64FF735A" w:rsidR="00EE0C51" w:rsidRPr="00A8121B" w:rsidDel="00FE39FE" w:rsidRDefault="00EE0C51" w:rsidP="001369D9">
            <w:pPr>
              <w:pStyle w:val="TAC"/>
              <w:rPr>
                <w:del w:id="27740" w:author="Huawei-Chunying Gu" w:date="2023-01-19T17:17:00Z"/>
              </w:rPr>
            </w:pPr>
            <w:del w:id="2774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36AB000" w14:textId="1092640E" w:rsidR="00EE0C51" w:rsidRPr="00A8121B" w:rsidDel="00FE39FE" w:rsidRDefault="00EE0C51" w:rsidP="001369D9">
            <w:pPr>
              <w:pStyle w:val="TAC"/>
              <w:rPr>
                <w:del w:id="27742" w:author="Huawei-Chunying Gu" w:date="2023-01-19T17:17:00Z"/>
              </w:rPr>
            </w:pPr>
            <w:del w:id="2774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EEF811" w14:textId="531676ED" w:rsidR="00EE0C51" w:rsidRPr="00A8121B" w:rsidDel="00FE39FE" w:rsidRDefault="00EE0C51" w:rsidP="001369D9">
            <w:pPr>
              <w:pStyle w:val="TAC"/>
              <w:rPr>
                <w:del w:id="27744" w:author="Huawei-Chunying Gu" w:date="2023-01-19T17:17:00Z"/>
              </w:rPr>
            </w:pPr>
            <w:del w:id="27745" w:author="Huawei-Chunying Gu" w:date="2023-01-19T17:17:00Z">
              <w:r w:rsidRPr="00A8121B" w:rsidDel="00FE39FE">
                <w:delText>6.5-TT</w:delText>
              </w:r>
            </w:del>
          </w:p>
        </w:tc>
      </w:tr>
      <w:tr w:rsidR="00EE0C51" w:rsidRPr="00A8121B" w:rsidDel="00FE39FE" w14:paraId="460099AF" w14:textId="1973DD06" w:rsidTr="001369D9">
        <w:trPr>
          <w:trHeight w:hRule="exact" w:val="284"/>
          <w:del w:id="2774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C72F839" w14:textId="725F9EEB" w:rsidR="00EE0C51" w:rsidRPr="00A8121B" w:rsidDel="00FE39FE" w:rsidRDefault="00EE0C51" w:rsidP="001369D9">
            <w:pPr>
              <w:pStyle w:val="TAC"/>
              <w:rPr>
                <w:del w:id="27747" w:author="Huawei-Chunying Gu" w:date="2023-01-19T17:17:00Z"/>
              </w:rPr>
            </w:pPr>
            <w:del w:id="27748" w:author="Huawei-Chunying Gu" w:date="2023-01-19T17:17:00Z">
              <w:r w:rsidRPr="00A8121B" w:rsidDel="00FE39FE">
                <w:delText>54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1A971E9" w14:textId="6A89E226" w:rsidR="00EE0C51" w:rsidRPr="00A8121B" w:rsidDel="00FE39FE" w:rsidRDefault="00EE0C51" w:rsidP="001369D9">
            <w:pPr>
              <w:pStyle w:val="TAC"/>
              <w:rPr>
                <w:del w:id="27749" w:author="Huawei-Chunying Gu" w:date="2023-01-19T17:17:00Z"/>
              </w:rPr>
            </w:pPr>
            <w:del w:id="2775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C83AAE4" w14:textId="429A915D" w:rsidR="00EE0C51" w:rsidRPr="00A8121B" w:rsidDel="00FE39FE" w:rsidRDefault="00EE0C51" w:rsidP="001369D9">
            <w:pPr>
              <w:pStyle w:val="TAC"/>
              <w:rPr>
                <w:del w:id="27751" w:author="Huawei-Chunying Gu" w:date="2023-01-19T17:17:00Z"/>
              </w:rPr>
            </w:pPr>
            <w:del w:id="2775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3FF652" w14:textId="0310A178" w:rsidR="00EE0C51" w:rsidRPr="00A8121B" w:rsidDel="00FE39FE" w:rsidRDefault="00EE0C51" w:rsidP="001369D9">
            <w:pPr>
              <w:pStyle w:val="TAC"/>
              <w:rPr>
                <w:del w:id="27753" w:author="Huawei-Chunying Gu" w:date="2023-01-19T17:17:00Z"/>
              </w:rPr>
            </w:pPr>
            <w:del w:id="27754"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AD98D9E" w14:textId="4F12379F" w:rsidR="00EE0C51" w:rsidRPr="00A8121B" w:rsidDel="00FE39FE" w:rsidRDefault="00EE0C51" w:rsidP="001369D9">
            <w:pPr>
              <w:pStyle w:val="TAC"/>
              <w:rPr>
                <w:del w:id="27755" w:author="Huawei-Chunying Gu" w:date="2023-01-19T17:17:00Z"/>
              </w:rPr>
            </w:pPr>
            <w:del w:id="2775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1ABA79" w14:textId="7A3AEB8B" w:rsidR="00EE0C51" w:rsidRPr="00A8121B" w:rsidDel="00FE39FE" w:rsidRDefault="00EE0C51" w:rsidP="001369D9">
            <w:pPr>
              <w:pStyle w:val="TAC"/>
              <w:rPr>
                <w:del w:id="27757" w:author="Huawei-Chunying Gu" w:date="2023-01-19T17:17:00Z"/>
              </w:rPr>
            </w:pPr>
            <w:del w:id="2775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705FC9" w14:textId="4A37D9ED" w:rsidR="00EE0C51" w:rsidRPr="00A8121B" w:rsidDel="00FE39FE" w:rsidRDefault="00EE0C51" w:rsidP="001369D9">
            <w:pPr>
              <w:pStyle w:val="TAC"/>
              <w:rPr>
                <w:del w:id="27759" w:author="Huawei-Chunying Gu" w:date="2023-01-19T17:17:00Z"/>
              </w:rPr>
            </w:pPr>
            <w:del w:id="2776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17AC30" w14:textId="139BBBF9" w:rsidR="00EE0C51" w:rsidRPr="00A8121B" w:rsidDel="00FE39FE" w:rsidRDefault="00EE0C51" w:rsidP="001369D9">
            <w:pPr>
              <w:pStyle w:val="TAC"/>
              <w:rPr>
                <w:del w:id="27761" w:author="Huawei-Chunying Gu" w:date="2023-01-19T17:17:00Z"/>
              </w:rPr>
            </w:pPr>
            <w:del w:id="2776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035852F" w14:textId="4BFD2E2D" w:rsidR="00EE0C51" w:rsidRPr="00A8121B" w:rsidDel="00FE39FE" w:rsidRDefault="00EE0C51" w:rsidP="001369D9">
            <w:pPr>
              <w:pStyle w:val="TAC"/>
              <w:rPr>
                <w:del w:id="27763" w:author="Huawei-Chunying Gu" w:date="2023-01-19T17:17:00Z"/>
              </w:rPr>
            </w:pPr>
            <w:del w:id="2776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430417" w14:textId="42B79FA2" w:rsidR="00EE0C51" w:rsidRPr="00A8121B" w:rsidDel="00FE39FE" w:rsidRDefault="00EE0C51" w:rsidP="001369D9">
            <w:pPr>
              <w:pStyle w:val="TAC"/>
              <w:rPr>
                <w:del w:id="27765" w:author="Huawei-Chunying Gu" w:date="2023-01-19T17:17:00Z"/>
              </w:rPr>
            </w:pPr>
            <w:del w:id="27766" w:author="Huawei-Chunying Gu" w:date="2023-01-19T17:17:00Z">
              <w:r w:rsidRPr="00A8121B" w:rsidDel="00FE39FE">
                <w:delText>11.5-TT</w:delText>
              </w:r>
            </w:del>
          </w:p>
        </w:tc>
      </w:tr>
      <w:tr w:rsidR="00EE0C51" w:rsidRPr="00A8121B" w:rsidDel="00FE39FE" w14:paraId="26D8CD17" w14:textId="01F20E85" w:rsidTr="001369D9">
        <w:trPr>
          <w:trHeight w:hRule="exact" w:val="284"/>
          <w:del w:id="27767" w:author="Huawei-Chunying Gu" w:date="2023-01-19T17:17:00Z"/>
        </w:trPr>
        <w:tc>
          <w:tcPr>
            <w:tcW w:w="941" w:type="dxa"/>
            <w:tcBorders>
              <w:top w:val="single" w:sz="4" w:space="0" w:color="auto"/>
              <w:left w:val="single" w:sz="4" w:space="0" w:color="auto"/>
              <w:right w:val="single" w:sz="4" w:space="0" w:color="auto"/>
            </w:tcBorders>
            <w:vAlign w:val="center"/>
          </w:tcPr>
          <w:p w14:paraId="2014A0B3" w14:textId="60802F93" w:rsidR="00EE0C51" w:rsidRPr="00A8121B" w:rsidDel="00FE39FE" w:rsidRDefault="00EE0C51" w:rsidP="001369D9">
            <w:pPr>
              <w:pStyle w:val="TAC"/>
              <w:rPr>
                <w:del w:id="27768" w:author="Huawei-Chunying Gu" w:date="2023-01-19T17:17:00Z"/>
              </w:rPr>
            </w:pPr>
            <w:del w:id="27769" w:author="Huawei-Chunying Gu" w:date="2023-01-19T17:17:00Z">
              <w:r w:rsidRPr="00A8121B" w:rsidDel="00FE39FE">
                <w:delText>55-56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265A980" w14:textId="2142895D" w:rsidR="00EE0C51" w:rsidRPr="00A8121B" w:rsidDel="00FE39FE" w:rsidRDefault="00EE0C51" w:rsidP="001369D9">
            <w:pPr>
              <w:pStyle w:val="TAC"/>
              <w:rPr>
                <w:del w:id="27770" w:author="Huawei-Chunying Gu" w:date="2023-01-19T17:17:00Z"/>
              </w:rPr>
            </w:pPr>
            <w:del w:id="2777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1246F5D" w14:textId="5DE246C8" w:rsidR="00EE0C51" w:rsidRPr="00A8121B" w:rsidDel="00FE39FE" w:rsidRDefault="00EE0C51" w:rsidP="001369D9">
            <w:pPr>
              <w:pStyle w:val="TAC"/>
              <w:rPr>
                <w:del w:id="27772" w:author="Huawei-Chunying Gu" w:date="2023-01-19T17:17:00Z"/>
              </w:rPr>
            </w:pPr>
            <w:del w:id="2777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D110CA" w14:textId="57476ABC" w:rsidR="00EE0C51" w:rsidRPr="00A8121B" w:rsidDel="00FE39FE" w:rsidRDefault="00EE0C51" w:rsidP="001369D9">
            <w:pPr>
              <w:pStyle w:val="TAC"/>
              <w:rPr>
                <w:del w:id="27774" w:author="Huawei-Chunying Gu" w:date="2023-01-19T17:17:00Z"/>
              </w:rPr>
            </w:pPr>
            <w:del w:id="2777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87DCC3B" w14:textId="658ABFE3" w:rsidR="00EE0C51" w:rsidRPr="00A8121B" w:rsidDel="00FE39FE" w:rsidRDefault="00EE0C51" w:rsidP="001369D9">
            <w:pPr>
              <w:pStyle w:val="TAC"/>
              <w:rPr>
                <w:del w:id="27776" w:author="Huawei-Chunying Gu" w:date="2023-01-19T17:17:00Z"/>
              </w:rPr>
            </w:pPr>
            <w:del w:id="2777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10CBC5" w14:textId="1B481087" w:rsidR="00EE0C51" w:rsidRPr="00A8121B" w:rsidDel="00FE39FE" w:rsidRDefault="00EE0C51" w:rsidP="001369D9">
            <w:pPr>
              <w:pStyle w:val="TAC"/>
              <w:rPr>
                <w:del w:id="27778" w:author="Huawei-Chunying Gu" w:date="2023-01-19T17:17:00Z"/>
              </w:rPr>
            </w:pPr>
            <w:del w:id="2777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8664AB1" w14:textId="689088D5" w:rsidR="00EE0C51" w:rsidRPr="00A8121B" w:rsidDel="00FE39FE" w:rsidRDefault="00EE0C51" w:rsidP="001369D9">
            <w:pPr>
              <w:pStyle w:val="TAC"/>
              <w:rPr>
                <w:del w:id="27780" w:author="Huawei-Chunying Gu" w:date="2023-01-19T17:17:00Z"/>
              </w:rPr>
            </w:pPr>
            <w:del w:id="2778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74C212C" w14:textId="677EF7BC" w:rsidR="00EE0C51" w:rsidRPr="00A8121B" w:rsidDel="00FE39FE" w:rsidRDefault="00EE0C51" w:rsidP="001369D9">
            <w:pPr>
              <w:pStyle w:val="TAC"/>
              <w:rPr>
                <w:del w:id="27782" w:author="Huawei-Chunying Gu" w:date="2023-01-19T17:17:00Z"/>
              </w:rPr>
            </w:pPr>
            <w:del w:id="2778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EA169A8" w14:textId="5BA84231" w:rsidR="00EE0C51" w:rsidRPr="00A8121B" w:rsidDel="00FE39FE" w:rsidRDefault="00EE0C51" w:rsidP="001369D9">
            <w:pPr>
              <w:pStyle w:val="TAC"/>
              <w:rPr>
                <w:del w:id="27784" w:author="Huawei-Chunying Gu" w:date="2023-01-19T17:17:00Z"/>
              </w:rPr>
            </w:pPr>
            <w:del w:id="2778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15F0F40" w14:textId="5F37FD02" w:rsidR="00EE0C51" w:rsidRPr="00A8121B" w:rsidDel="00FE39FE" w:rsidRDefault="00EE0C51" w:rsidP="001369D9">
            <w:pPr>
              <w:pStyle w:val="TAC"/>
              <w:rPr>
                <w:del w:id="27786" w:author="Huawei-Chunying Gu" w:date="2023-01-19T17:17:00Z"/>
              </w:rPr>
            </w:pPr>
            <w:del w:id="27787" w:author="Huawei-Chunying Gu" w:date="2023-01-19T17:17:00Z">
              <w:r w:rsidRPr="00A8121B" w:rsidDel="00FE39FE">
                <w:delText>15.5-TT</w:delText>
              </w:r>
            </w:del>
          </w:p>
        </w:tc>
      </w:tr>
      <w:tr w:rsidR="00EE0C51" w:rsidRPr="00A8121B" w:rsidDel="00FE39FE" w14:paraId="0BC8CB47" w14:textId="3BB6D427" w:rsidTr="001369D9">
        <w:trPr>
          <w:trHeight w:hRule="exact" w:val="284"/>
          <w:del w:id="27788" w:author="Huawei-Chunying Gu" w:date="2023-01-19T17:17:00Z"/>
        </w:trPr>
        <w:tc>
          <w:tcPr>
            <w:tcW w:w="941" w:type="dxa"/>
            <w:tcBorders>
              <w:left w:val="single" w:sz="4" w:space="0" w:color="auto"/>
              <w:bottom w:val="single" w:sz="4" w:space="0" w:color="auto"/>
              <w:right w:val="single" w:sz="4" w:space="0" w:color="auto"/>
            </w:tcBorders>
            <w:vAlign w:val="center"/>
          </w:tcPr>
          <w:p w14:paraId="66409FBA" w14:textId="3E23C129" w:rsidR="00EE0C51" w:rsidRPr="00A8121B" w:rsidDel="00FE39FE" w:rsidRDefault="00EE0C51" w:rsidP="001369D9">
            <w:pPr>
              <w:pStyle w:val="TAC"/>
              <w:rPr>
                <w:del w:id="2778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583CA17F" w14:textId="6E678598" w:rsidR="00EE0C51" w:rsidRPr="00A8121B" w:rsidDel="00FE39FE" w:rsidRDefault="00EE0C51" w:rsidP="001369D9">
            <w:pPr>
              <w:pStyle w:val="TAC"/>
              <w:rPr>
                <w:del w:id="27790" w:author="Huawei-Chunying Gu" w:date="2023-01-19T17:17:00Z"/>
              </w:rPr>
            </w:pPr>
            <w:del w:id="277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0C79CD" w14:textId="1C4D0DEF" w:rsidR="00EE0C51" w:rsidRPr="00A8121B" w:rsidDel="00FE39FE" w:rsidRDefault="00EE0C51" w:rsidP="001369D9">
            <w:pPr>
              <w:pStyle w:val="TAC"/>
              <w:rPr>
                <w:del w:id="27792" w:author="Huawei-Chunying Gu" w:date="2023-01-19T17:17:00Z"/>
              </w:rPr>
            </w:pPr>
            <w:del w:id="277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EA98031" w14:textId="00B2BEC2" w:rsidR="00EE0C51" w:rsidRPr="00A8121B" w:rsidDel="00FE39FE" w:rsidRDefault="00EE0C51" w:rsidP="001369D9">
            <w:pPr>
              <w:pStyle w:val="TAC"/>
              <w:rPr>
                <w:del w:id="27794" w:author="Huawei-Chunying Gu" w:date="2023-01-19T17:17:00Z"/>
              </w:rPr>
            </w:pPr>
            <w:del w:id="2779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7A7C606" w14:textId="6E6D6183" w:rsidR="00EE0C51" w:rsidRPr="00A8121B" w:rsidDel="00FE39FE" w:rsidRDefault="00EE0C51" w:rsidP="001369D9">
            <w:pPr>
              <w:pStyle w:val="TAC"/>
              <w:rPr>
                <w:del w:id="27796" w:author="Huawei-Chunying Gu" w:date="2023-01-19T17:17:00Z"/>
              </w:rPr>
            </w:pPr>
            <w:del w:id="277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648F12" w14:textId="219DA12B" w:rsidR="00EE0C51" w:rsidRPr="00A8121B" w:rsidDel="00FE39FE" w:rsidRDefault="00EE0C51" w:rsidP="001369D9">
            <w:pPr>
              <w:pStyle w:val="TAC"/>
              <w:rPr>
                <w:del w:id="27798" w:author="Huawei-Chunying Gu" w:date="2023-01-19T17:17:00Z"/>
              </w:rPr>
            </w:pPr>
            <w:del w:id="2779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D19CE7" w14:textId="2D821AFA" w:rsidR="00EE0C51" w:rsidRPr="00A8121B" w:rsidDel="00FE39FE" w:rsidRDefault="00EE0C51" w:rsidP="001369D9">
            <w:pPr>
              <w:pStyle w:val="TAC"/>
              <w:rPr>
                <w:del w:id="27800" w:author="Huawei-Chunying Gu" w:date="2023-01-19T17:17:00Z"/>
              </w:rPr>
            </w:pPr>
            <w:del w:id="2780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A7D0AF5" w14:textId="21F926D4" w:rsidR="00EE0C51" w:rsidRPr="00A8121B" w:rsidDel="00FE39FE" w:rsidRDefault="00EE0C51" w:rsidP="001369D9">
            <w:pPr>
              <w:pStyle w:val="TAC"/>
              <w:rPr>
                <w:del w:id="27802" w:author="Huawei-Chunying Gu" w:date="2023-01-19T17:17:00Z"/>
              </w:rPr>
            </w:pPr>
            <w:del w:id="278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A1A25F4" w14:textId="0E48047B" w:rsidR="00EE0C51" w:rsidRPr="00A8121B" w:rsidDel="00FE39FE" w:rsidRDefault="00EE0C51" w:rsidP="001369D9">
            <w:pPr>
              <w:pStyle w:val="TAC"/>
              <w:rPr>
                <w:del w:id="27804" w:author="Huawei-Chunying Gu" w:date="2023-01-19T17:17:00Z"/>
              </w:rPr>
            </w:pPr>
            <w:del w:id="278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2EF063" w14:textId="7185F938" w:rsidR="00EE0C51" w:rsidRPr="00A8121B" w:rsidDel="00FE39FE" w:rsidRDefault="00EE0C51" w:rsidP="001369D9">
            <w:pPr>
              <w:pStyle w:val="TAC"/>
              <w:rPr>
                <w:del w:id="27806" w:author="Huawei-Chunying Gu" w:date="2023-01-19T17:17:00Z"/>
              </w:rPr>
            </w:pPr>
            <w:del w:id="27807" w:author="Huawei-Chunying Gu" w:date="2023-01-19T17:17:00Z">
              <w:r w:rsidRPr="00A8121B" w:rsidDel="00FE39FE">
                <w:delText>9-TT</w:delText>
              </w:r>
            </w:del>
          </w:p>
        </w:tc>
      </w:tr>
      <w:tr w:rsidR="00EE0C51" w:rsidRPr="00A8121B" w:rsidDel="00FE39FE" w14:paraId="5A3918B1" w14:textId="31AB1B9A" w:rsidTr="001369D9">
        <w:trPr>
          <w:trHeight w:hRule="exact" w:val="284"/>
          <w:del w:id="27808" w:author="Huawei-Chunying Gu" w:date="2023-01-19T17:17:00Z"/>
        </w:trPr>
        <w:tc>
          <w:tcPr>
            <w:tcW w:w="941" w:type="dxa"/>
            <w:tcBorders>
              <w:top w:val="single" w:sz="4" w:space="0" w:color="auto"/>
              <w:left w:val="single" w:sz="4" w:space="0" w:color="auto"/>
              <w:right w:val="single" w:sz="4" w:space="0" w:color="auto"/>
            </w:tcBorders>
            <w:vAlign w:val="center"/>
          </w:tcPr>
          <w:p w14:paraId="312B16F2" w14:textId="3EAACF8A" w:rsidR="00EE0C51" w:rsidRPr="00A8121B" w:rsidDel="00FE39FE" w:rsidRDefault="00EE0C51" w:rsidP="001369D9">
            <w:pPr>
              <w:pStyle w:val="TAC"/>
              <w:rPr>
                <w:del w:id="27809" w:author="Huawei-Chunying Gu" w:date="2023-01-19T17:17:00Z"/>
              </w:rPr>
            </w:pPr>
            <w:del w:id="27810" w:author="Huawei-Chunying Gu" w:date="2023-01-19T17:17:00Z">
              <w:r w:rsidRPr="00A8121B" w:rsidDel="00FE39FE">
                <w:delText>57-58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D1C0593" w14:textId="2FB8BB5F" w:rsidR="00EE0C51" w:rsidRPr="00A8121B" w:rsidDel="00FE39FE" w:rsidRDefault="00EE0C51" w:rsidP="001369D9">
            <w:pPr>
              <w:pStyle w:val="TAC"/>
              <w:rPr>
                <w:del w:id="27811" w:author="Huawei-Chunying Gu" w:date="2023-01-19T17:17:00Z"/>
              </w:rPr>
            </w:pPr>
            <w:del w:id="2781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70EB312" w14:textId="5854DF1B" w:rsidR="00EE0C51" w:rsidRPr="00A8121B" w:rsidDel="00FE39FE" w:rsidRDefault="00EE0C51" w:rsidP="001369D9">
            <w:pPr>
              <w:pStyle w:val="TAC"/>
              <w:rPr>
                <w:del w:id="27813" w:author="Huawei-Chunying Gu" w:date="2023-01-19T17:17:00Z"/>
              </w:rPr>
            </w:pPr>
            <w:del w:id="2781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F864C6" w14:textId="5AFF46C3" w:rsidR="00EE0C51" w:rsidRPr="00A8121B" w:rsidDel="00FE39FE" w:rsidRDefault="00EE0C51" w:rsidP="001369D9">
            <w:pPr>
              <w:pStyle w:val="TAC"/>
              <w:rPr>
                <w:del w:id="27815" w:author="Huawei-Chunying Gu" w:date="2023-01-19T17:17:00Z"/>
              </w:rPr>
            </w:pPr>
            <w:del w:id="27816"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93ED25A" w14:textId="5DCC8723" w:rsidR="00EE0C51" w:rsidRPr="00A8121B" w:rsidDel="00FE39FE" w:rsidRDefault="00EE0C51" w:rsidP="001369D9">
            <w:pPr>
              <w:pStyle w:val="TAC"/>
              <w:rPr>
                <w:del w:id="27817" w:author="Huawei-Chunying Gu" w:date="2023-01-19T17:17:00Z"/>
              </w:rPr>
            </w:pPr>
            <w:del w:id="2781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18990B" w14:textId="0023BDA4" w:rsidR="00EE0C51" w:rsidRPr="00A8121B" w:rsidDel="00FE39FE" w:rsidRDefault="00EE0C51" w:rsidP="001369D9">
            <w:pPr>
              <w:pStyle w:val="TAC"/>
              <w:rPr>
                <w:del w:id="27819" w:author="Huawei-Chunying Gu" w:date="2023-01-19T17:17:00Z"/>
              </w:rPr>
            </w:pPr>
            <w:del w:id="27820"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B4065F" w14:textId="7EF8FA92" w:rsidR="00EE0C51" w:rsidRPr="00A8121B" w:rsidDel="00FE39FE" w:rsidRDefault="00EE0C51" w:rsidP="001369D9">
            <w:pPr>
              <w:pStyle w:val="TAC"/>
              <w:rPr>
                <w:del w:id="27821" w:author="Huawei-Chunying Gu" w:date="2023-01-19T17:17:00Z"/>
              </w:rPr>
            </w:pPr>
            <w:del w:id="2782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1656061" w14:textId="2AFFB13D" w:rsidR="00EE0C51" w:rsidRPr="00A8121B" w:rsidDel="00FE39FE" w:rsidRDefault="00EE0C51" w:rsidP="001369D9">
            <w:pPr>
              <w:pStyle w:val="TAC"/>
              <w:rPr>
                <w:del w:id="27823" w:author="Huawei-Chunying Gu" w:date="2023-01-19T17:17:00Z"/>
              </w:rPr>
            </w:pPr>
            <w:del w:id="2782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92F1200" w14:textId="4BDCBFCD" w:rsidR="00EE0C51" w:rsidRPr="00A8121B" w:rsidDel="00FE39FE" w:rsidRDefault="00EE0C51" w:rsidP="001369D9">
            <w:pPr>
              <w:pStyle w:val="TAC"/>
              <w:rPr>
                <w:del w:id="27825" w:author="Huawei-Chunying Gu" w:date="2023-01-19T17:17:00Z"/>
              </w:rPr>
            </w:pPr>
            <w:del w:id="2782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DD25CA7" w14:textId="7F210ADF" w:rsidR="00EE0C51" w:rsidRPr="00A8121B" w:rsidDel="00FE39FE" w:rsidRDefault="00EE0C51" w:rsidP="001369D9">
            <w:pPr>
              <w:pStyle w:val="TAC"/>
              <w:rPr>
                <w:del w:id="27827" w:author="Huawei-Chunying Gu" w:date="2023-01-19T17:17:00Z"/>
              </w:rPr>
            </w:pPr>
            <w:del w:id="27828" w:author="Huawei-Chunying Gu" w:date="2023-01-19T17:17:00Z">
              <w:r w:rsidRPr="00A8121B" w:rsidDel="00FE39FE">
                <w:delText>5-TT</w:delText>
              </w:r>
            </w:del>
          </w:p>
        </w:tc>
      </w:tr>
      <w:tr w:rsidR="00EE0C51" w:rsidRPr="00A8121B" w:rsidDel="00FE39FE" w14:paraId="70C897B0" w14:textId="6CB31E61" w:rsidTr="001369D9">
        <w:trPr>
          <w:trHeight w:hRule="exact" w:val="284"/>
          <w:del w:id="27829" w:author="Huawei-Chunying Gu" w:date="2023-01-19T17:17:00Z"/>
        </w:trPr>
        <w:tc>
          <w:tcPr>
            <w:tcW w:w="941" w:type="dxa"/>
            <w:tcBorders>
              <w:left w:val="single" w:sz="4" w:space="0" w:color="auto"/>
              <w:bottom w:val="single" w:sz="4" w:space="0" w:color="auto"/>
              <w:right w:val="single" w:sz="4" w:space="0" w:color="auto"/>
            </w:tcBorders>
            <w:vAlign w:val="center"/>
          </w:tcPr>
          <w:p w14:paraId="5B753253" w14:textId="0C4EAFE6" w:rsidR="00EE0C51" w:rsidRPr="00A8121B" w:rsidDel="00FE39FE" w:rsidRDefault="00EE0C51" w:rsidP="001369D9">
            <w:pPr>
              <w:pStyle w:val="TAC"/>
              <w:rPr>
                <w:del w:id="2783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A189197" w14:textId="50AF067F" w:rsidR="00EE0C51" w:rsidRPr="00A8121B" w:rsidDel="00FE39FE" w:rsidRDefault="00EE0C51" w:rsidP="001369D9">
            <w:pPr>
              <w:pStyle w:val="TAC"/>
              <w:rPr>
                <w:del w:id="27831" w:author="Huawei-Chunying Gu" w:date="2023-01-19T17:17:00Z"/>
              </w:rPr>
            </w:pPr>
            <w:del w:id="278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9615DC" w14:textId="3C209A54" w:rsidR="00EE0C51" w:rsidRPr="00A8121B" w:rsidDel="00FE39FE" w:rsidRDefault="00EE0C51" w:rsidP="001369D9">
            <w:pPr>
              <w:pStyle w:val="TAC"/>
              <w:rPr>
                <w:del w:id="27833" w:author="Huawei-Chunying Gu" w:date="2023-01-19T17:17:00Z"/>
              </w:rPr>
            </w:pPr>
            <w:del w:id="278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7D1881E" w14:textId="6762AD4E" w:rsidR="00EE0C51" w:rsidRPr="00A8121B" w:rsidDel="00FE39FE" w:rsidRDefault="00EE0C51" w:rsidP="001369D9">
            <w:pPr>
              <w:pStyle w:val="TAC"/>
              <w:rPr>
                <w:del w:id="27835" w:author="Huawei-Chunying Gu" w:date="2023-01-19T17:17:00Z"/>
              </w:rPr>
            </w:pPr>
            <w:del w:id="27836"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5FAFA8" w14:textId="354FB19C" w:rsidR="00EE0C51" w:rsidRPr="00A8121B" w:rsidDel="00FE39FE" w:rsidRDefault="00EE0C51" w:rsidP="001369D9">
            <w:pPr>
              <w:pStyle w:val="TAC"/>
              <w:rPr>
                <w:del w:id="27837" w:author="Huawei-Chunying Gu" w:date="2023-01-19T17:17:00Z"/>
              </w:rPr>
            </w:pPr>
            <w:del w:id="278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E281D1" w14:textId="15F9B739" w:rsidR="00EE0C51" w:rsidRPr="00A8121B" w:rsidDel="00FE39FE" w:rsidRDefault="00EE0C51" w:rsidP="001369D9">
            <w:pPr>
              <w:pStyle w:val="TAC"/>
              <w:rPr>
                <w:del w:id="27839" w:author="Huawei-Chunying Gu" w:date="2023-01-19T17:17:00Z"/>
              </w:rPr>
            </w:pPr>
            <w:del w:id="27840"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9B1B33" w14:textId="434FC206" w:rsidR="00EE0C51" w:rsidRPr="00A8121B" w:rsidDel="00FE39FE" w:rsidRDefault="00EE0C51" w:rsidP="001369D9">
            <w:pPr>
              <w:pStyle w:val="TAC"/>
              <w:rPr>
                <w:del w:id="27841" w:author="Huawei-Chunying Gu" w:date="2023-01-19T17:17:00Z"/>
              </w:rPr>
            </w:pPr>
            <w:del w:id="2784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6F3923" w14:textId="75682C56" w:rsidR="00EE0C51" w:rsidRPr="00A8121B" w:rsidDel="00FE39FE" w:rsidRDefault="00EE0C51" w:rsidP="001369D9">
            <w:pPr>
              <w:pStyle w:val="TAC"/>
              <w:rPr>
                <w:del w:id="27843" w:author="Huawei-Chunying Gu" w:date="2023-01-19T17:17:00Z"/>
              </w:rPr>
            </w:pPr>
            <w:del w:id="278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7EFC3BD" w14:textId="351C59FE" w:rsidR="00EE0C51" w:rsidRPr="00A8121B" w:rsidDel="00FE39FE" w:rsidRDefault="00EE0C51" w:rsidP="001369D9">
            <w:pPr>
              <w:pStyle w:val="TAC"/>
              <w:rPr>
                <w:del w:id="27845" w:author="Huawei-Chunying Gu" w:date="2023-01-19T17:17:00Z"/>
              </w:rPr>
            </w:pPr>
            <w:del w:id="278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350333" w14:textId="146B1FE4" w:rsidR="00EE0C51" w:rsidRPr="00A8121B" w:rsidDel="00FE39FE" w:rsidRDefault="00EE0C51" w:rsidP="001369D9">
            <w:pPr>
              <w:pStyle w:val="TAC"/>
              <w:rPr>
                <w:del w:id="27847" w:author="Huawei-Chunying Gu" w:date="2023-01-19T17:17:00Z"/>
              </w:rPr>
            </w:pPr>
            <w:del w:id="27848" w:author="Huawei-Chunying Gu" w:date="2023-01-19T17:17:00Z">
              <w:r w:rsidRPr="00A8121B" w:rsidDel="00FE39FE">
                <w:delText>2-TT</w:delText>
              </w:r>
            </w:del>
          </w:p>
        </w:tc>
      </w:tr>
      <w:tr w:rsidR="00EE0C51" w:rsidRPr="00A8121B" w:rsidDel="00FE39FE" w14:paraId="5844E93F" w14:textId="51C21635" w:rsidTr="001369D9">
        <w:trPr>
          <w:trHeight w:hRule="exact" w:val="284"/>
          <w:del w:id="2784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A7024CF" w14:textId="00882776" w:rsidR="00EE0C51" w:rsidRPr="00A8121B" w:rsidDel="00FE39FE" w:rsidRDefault="00EE0C51" w:rsidP="001369D9">
            <w:pPr>
              <w:pStyle w:val="TAC"/>
              <w:rPr>
                <w:del w:id="27850" w:author="Huawei-Chunying Gu" w:date="2023-01-19T17:17:00Z"/>
              </w:rPr>
            </w:pPr>
            <w:del w:id="27851" w:author="Huawei-Chunying Gu" w:date="2023-01-19T17:17:00Z">
              <w:r w:rsidRPr="00A8121B" w:rsidDel="00FE39FE">
                <w:delText>59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410C5E" w14:textId="7D7E7BE0" w:rsidR="00EE0C51" w:rsidRPr="00A8121B" w:rsidDel="00FE39FE" w:rsidRDefault="00EE0C51" w:rsidP="001369D9">
            <w:pPr>
              <w:pStyle w:val="TAC"/>
              <w:rPr>
                <w:del w:id="27852" w:author="Huawei-Chunying Gu" w:date="2023-01-19T17:17:00Z"/>
              </w:rPr>
            </w:pPr>
            <w:del w:id="2785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842C98" w14:textId="12175F78" w:rsidR="00EE0C51" w:rsidRPr="00A8121B" w:rsidDel="00FE39FE" w:rsidRDefault="00EE0C51" w:rsidP="001369D9">
            <w:pPr>
              <w:pStyle w:val="TAC"/>
              <w:rPr>
                <w:del w:id="27854" w:author="Huawei-Chunying Gu" w:date="2023-01-19T17:17:00Z"/>
              </w:rPr>
            </w:pPr>
            <w:del w:id="2785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AF90C5" w14:textId="5B15DDEA" w:rsidR="00EE0C51" w:rsidRPr="00A8121B" w:rsidDel="00FE39FE" w:rsidRDefault="00EE0C51" w:rsidP="001369D9">
            <w:pPr>
              <w:pStyle w:val="TAC"/>
              <w:rPr>
                <w:del w:id="27856" w:author="Huawei-Chunying Gu" w:date="2023-01-19T17:17:00Z"/>
              </w:rPr>
            </w:pPr>
            <w:del w:id="27857"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051AF55" w14:textId="263FBF81" w:rsidR="00EE0C51" w:rsidRPr="00A8121B" w:rsidDel="00FE39FE" w:rsidRDefault="00EE0C51" w:rsidP="001369D9">
            <w:pPr>
              <w:pStyle w:val="TAC"/>
              <w:rPr>
                <w:del w:id="27858" w:author="Huawei-Chunying Gu" w:date="2023-01-19T17:17:00Z"/>
              </w:rPr>
            </w:pPr>
            <w:del w:id="2785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C01A96" w14:textId="5064359F" w:rsidR="00EE0C51" w:rsidRPr="00A8121B" w:rsidDel="00FE39FE" w:rsidRDefault="00EE0C51" w:rsidP="001369D9">
            <w:pPr>
              <w:pStyle w:val="TAC"/>
              <w:rPr>
                <w:del w:id="27860" w:author="Huawei-Chunying Gu" w:date="2023-01-19T17:17:00Z"/>
              </w:rPr>
            </w:pPr>
            <w:del w:id="27861"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C8A3A4" w14:textId="0EAB5358" w:rsidR="00EE0C51" w:rsidRPr="00A8121B" w:rsidDel="00FE39FE" w:rsidRDefault="00EE0C51" w:rsidP="001369D9">
            <w:pPr>
              <w:pStyle w:val="TAC"/>
              <w:rPr>
                <w:del w:id="27862" w:author="Huawei-Chunying Gu" w:date="2023-01-19T17:17:00Z"/>
              </w:rPr>
            </w:pPr>
            <w:del w:id="27863"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83A986D" w14:textId="39A94196" w:rsidR="00EE0C51" w:rsidRPr="00A8121B" w:rsidDel="00FE39FE" w:rsidRDefault="00EE0C51" w:rsidP="001369D9">
            <w:pPr>
              <w:pStyle w:val="TAC"/>
              <w:rPr>
                <w:del w:id="27864" w:author="Huawei-Chunying Gu" w:date="2023-01-19T17:17:00Z"/>
              </w:rPr>
            </w:pPr>
            <w:del w:id="2786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AF6833C" w14:textId="6DE3AB96" w:rsidR="00EE0C51" w:rsidRPr="00A8121B" w:rsidDel="00FE39FE" w:rsidRDefault="00EE0C51" w:rsidP="001369D9">
            <w:pPr>
              <w:pStyle w:val="TAC"/>
              <w:rPr>
                <w:del w:id="27866" w:author="Huawei-Chunying Gu" w:date="2023-01-19T17:17:00Z"/>
              </w:rPr>
            </w:pPr>
            <w:del w:id="2786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157561" w14:textId="292D8132" w:rsidR="00EE0C51" w:rsidRPr="00A8121B" w:rsidDel="00FE39FE" w:rsidRDefault="00EE0C51" w:rsidP="001369D9">
            <w:pPr>
              <w:pStyle w:val="TAC"/>
              <w:rPr>
                <w:del w:id="27868" w:author="Huawei-Chunying Gu" w:date="2023-01-19T17:17:00Z"/>
              </w:rPr>
            </w:pPr>
            <w:del w:id="27869" w:author="Huawei-Chunying Gu" w:date="2023-01-19T17:17:00Z">
              <w:r w:rsidRPr="00A8121B" w:rsidDel="00FE39FE">
                <w:delText>6.5-TT</w:delText>
              </w:r>
            </w:del>
          </w:p>
        </w:tc>
      </w:tr>
      <w:tr w:rsidR="00EE0C51" w:rsidRPr="00A8121B" w:rsidDel="00FE39FE" w14:paraId="25BC3122" w14:textId="5BDB1FE3" w:rsidTr="001369D9">
        <w:trPr>
          <w:trHeight w:hRule="exact" w:val="284"/>
          <w:del w:id="2787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6B4FC03" w14:textId="6E24E698" w:rsidR="00EE0C51" w:rsidRPr="00A8121B" w:rsidDel="00FE39FE" w:rsidRDefault="00EE0C51" w:rsidP="001369D9">
            <w:pPr>
              <w:pStyle w:val="TAC"/>
              <w:rPr>
                <w:del w:id="27871" w:author="Huawei-Chunying Gu" w:date="2023-01-19T17:17:00Z"/>
              </w:rPr>
            </w:pPr>
            <w:del w:id="27872" w:author="Huawei-Chunying Gu" w:date="2023-01-19T17:17:00Z">
              <w:r w:rsidRPr="00A8121B" w:rsidDel="00FE39FE">
                <w:delText>60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834EF08" w14:textId="179B36EF" w:rsidR="00EE0C51" w:rsidRPr="00A8121B" w:rsidDel="00FE39FE" w:rsidRDefault="00EE0C51" w:rsidP="001369D9">
            <w:pPr>
              <w:pStyle w:val="TAC"/>
              <w:rPr>
                <w:del w:id="27873" w:author="Huawei-Chunying Gu" w:date="2023-01-19T17:17:00Z"/>
              </w:rPr>
            </w:pPr>
            <w:del w:id="2787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1C2EDFC" w14:textId="1C55EFC1" w:rsidR="00EE0C51" w:rsidRPr="00A8121B" w:rsidDel="00FE39FE" w:rsidRDefault="00EE0C51" w:rsidP="001369D9">
            <w:pPr>
              <w:pStyle w:val="TAC"/>
              <w:rPr>
                <w:del w:id="27875" w:author="Huawei-Chunying Gu" w:date="2023-01-19T17:17:00Z"/>
              </w:rPr>
            </w:pPr>
            <w:del w:id="2787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309B7D" w14:textId="2BBBDA84" w:rsidR="00EE0C51" w:rsidRPr="00A8121B" w:rsidDel="00FE39FE" w:rsidRDefault="00EE0C51" w:rsidP="001369D9">
            <w:pPr>
              <w:pStyle w:val="TAC"/>
              <w:rPr>
                <w:del w:id="27877" w:author="Huawei-Chunying Gu" w:date="2023-01-19T17:17:00Z"/>
              </w:rPr>
            </w:pPr>
            <w:del w:id="27878"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C9D410" w14:textId="78D7D5E0" w:rsidR="00EE0C51" w:rsidRPr="00A8121B" w:rsidDel="00FE39FE" w:rsidRDefault="00EE0C51" w:rsidP="001369D9">
            <w:pPr>
              <w:pStyle w:val="TAC"/>
              <w:rPr>
                <w:del w:id="27879" w:author="Huawei-Chunying Gu" w:date="2023-01-19T17:17:00Z"/>
              </w:rPr>
            </w:pPr>
            <w:del w:id="2788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D958DB" w14:textId="065CAB58" w:rsidR="00EE0C51" w:rsidRPr="00A8121B" w:rsidDel="00FE39FE" w:rsidRDefault="00EE0C51" w:rsidP="001369D9">
            <w:pPr>
              <w:pStyle w:val="TAC"/>
              <w:rPr>
                <w:del w:id="27881" w:author="Huawei-Chunying Gu" w:date="2023-01-19T17:17:00Z"/>
              </w:rPr>
            </w:pPr>
            <w:del w:id="27882"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32AABD" w14:textId="4B74A75A" w:rsidR="00EE0C51" w:rsidRPr="00A8121B" w:rsidDel="00FE39FE" w:rsidRDefault="00EE0C51" w:rsidP="001369D9">
            <w:pPr>
              <w:pStyle w:val="TAC"/>
              <w:rPr>
                <w:del w:id="27883" w:author="Huawei-Chunying Gu" w:date="2023-01-19T17:17:00Z"/>
              </w:rPr>
            </w:pPr>
            <w:del w:id="2788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9CD050D" w14:textId="511CB02D" w:rsidR="00EE0C51" w:rsidRPr="00A8121B" w:rsidDel="00FE39FE" w:rsidRDefault="00EE0C51" w:rsidP="001369D9">
            <w:pPr>
              <w:pStyle w:val="TAC"/>
              <w:rPr>
                <w:del w:id="27885" w:author="Huawei-Chunying Gu" w:date="2023-01-19T17:17:00Z"/>
              </w:rPr>
            </w:pPr>
            <w:del w:id="2788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947AF3F" w14:textId="0951F2EE" w:rsidR="00EE0C51" w:rsidRPr="00A8121B" w:rsidDel="00FE39FE" w:rsidRDefault="00EE0C51" w:rsidP="001369D9">
            <w:pPr>
              <w:pStyle w:val="TAC"/>
              <w:rPr>
                <w:del w:id="27887" w:author="Huawei-Chunying Gu" w:date="2023-01-19T17:17:00Z"/>
              </w:rPr>
            </w:pPr>
            <w:del w:id="2788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1AD077" w14:textId="07FEFA75" w:rsidR="00EE0C51" w:rsidRPr="00A8121B" w:rsidDel="00FE39FE" w:rsidRDefault="00EE0C51" w:rsidP="001369D9">
            <w:pPr>
              <w:pStyle w:val="TAC"/>
              <w:rPr>
                <w:del w:id="27889" w:author="Huawei-Chunying Gu" w:date="2023-01-19T17:17:00Z"/>
              </w:rPr>
            </w:pPr>
            <w:del w:id="27890" w:author="Huawei-Chunying Gu" w:date="2023-01-19T17:17:00Z">
              <w:r w:rsidRPr="00A8121B" w:rsidDel="00FE39FE">
                <w:delText>11.5-TT</w:delText>
              </w:r>
            </w:del>
          </w:p>
        </w:tc>
      </w:tr>
      <w:tr w:rsidR="00EE0C51" w:rsidRPr="00A8121B" w:rsidDel="00FE39FE" w14:paraId="2AD49C3D" w14:textId="66840765" w:rsidTr="001369D9">
        <w:trPr>
          <w:trHeight w:hRule="exact" w:val="284"/>
          <w:del w:id="27891" w:author="Huawei-Chunying Gu" w:date="2023-01-19T17:17:00Z"/>
        </w:trPr>
        <w:tc>
          <w:tcPr>
            <w:tcW w:w="941" w:type="dxa"/>
            <w:tcBorders>
              <w:top w:val="single" w:sz="4" w:space="0" w:color="auto"/>
              <w:left w:val="single" w:sz="4" w:space="0" w:color="auto"/>
              <w:right w:val="single" w:sz="4" w:space="0" w:color="auto"/>
            </w:tcBorders>
            <w:vAlign w:val="center"/>
          </w:tcPr>
          <w:p w14:paraId="3FB5BF44" w14:textId="7726B1D0" w:rsidR="00EE0C51" w:rsidRPr="00A8121B" w:rsidDel="00FE39FE" w:rsidRDefault="00EE0C51" w:rsidP="001369D9">
            <w:pPr>
              <w:pStyle w:val="TAC"/>
              <w:rPr>
                <w:del w:id="27892" w:author="Huawei-Chunying Gu" w:date="2023-01-19T17:17:00Z"/>
              </w:rPr>
            </w:pPr>
            <w:del w:id="27893" w:author="Huawei-Chunying Gu" w:date="2023-01-19T17:17:00Z">
              <w:r w:rsidRPr="00A8121B" w:rsidDel="00FE39FE">
                <w:delText>61-62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A776C58" w14:textId="35D3D545" w:rsidR="00EE0C51" w:rsidRPr="00A8121B" w:rsidDel="00FE39FE" w:rsidRDefault="00EE0C51" w:rsidP="001369D9">
            <w:pPr>
              <w:pStyle w:val="TAC"/>
              <w:rPr>
                <w:del w:id="27894" w:author="Huawei-Chunying Gu" w:date="2023-01-19T17:17:00Z"/>
              </w:rPr>
            </w:pPr>
            <w:del w:id="2789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284413E" w14:textId="726F8F91" w:rsidR="00EE0C51" w:rsidRPr="00A8121B" w:rsidDel="00FE39FE" w:rsidRDefault="00EE0C51" w:rsidP="001369D9">
            <w:pPr>
              <w:pStyle w:val="TAC"/>
              <w:rPr>
                <w:del w:id="27896" w:author="Huawei-Chunying Gu" w:date="2023-01-19T17:17:00Z"/>
              </w:rPr>
            </w:pPr>
            <w:del w:id="2789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C78FC2" w14:textId="05DA3F2E" w:rsidR="00EE0C51" w:rsidRPr="00A8121B" w:rsidDel="00FE39FE" w:rsidRDefault="00EE0C51" w:rsidP="001369D9">
            <w:pPr>
              <w:pStyle w:val="TAC"/>
              <w:rPr>
                <w:del w:id="27898" w:author="Huawei-Chunying Gu" w:date="2023-01-19T17:17:00Z"/>
              </w:rPr>
            </w:pPr>
            <w:del w:id="2789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0E2F412" w14:textId="155E3E11" w:rsidR="00EE0C51" w:rsidRPr="00A8121B" w:rsidDel="00FE39FE" w:rsidRDefault="00EE0C51" w:rsidP="001369D9">
            <w:pPr>
              <w:pStyle w:val="TAC"/>
              <w:rPr>
                <w:del w:id="27900" w:author="Huawei-Chunying Gu" w:date="2023-01-19T17:17:00Z"/>
              </w:rPr>
            </w:pPr>
            <w:del w:id="2790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BA3445" w14:textId="51BFB2F7" w:rsidR="00EE0C51" w:rsidRPr="00A8121B" w:rsidDel="00FE39FE" w:rsidRDefault="00EE0C51" w:rsidP="001369D9">
            <w:pPr>
              <w:pStyle w:val="TAC"/>
              <w:rPr>
                <w:del w:id="27902" w:author="Huawei-Chunying Gu" w:date="2023-01-19T17:17:00Z"/>
              </w:rPr>
            </w:pPr>
            <w:del w:id="2790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74442F" w14:textId="694DC2F0" w:rsidR="00EE0C51" w:rsidRPr="00A8121B" w:rsidDel="00FE39FE" w:rsidRDefault="00EE0C51" w:rsidP="001369D9">
            <w:pPr>
              <w:pStyle w:val="TAC"/>
              <w:rPr>
                <w:del w:id="27904" w:author="Huawei-Chunying Gu" w:date="2023-01-19T17:17:00Z"/>
              </w:rPr>
            </w:pPr>
            <w:del w:id="2790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668A87F" w14:textId="1369CB6D" w:rsidR="00EE0C51" w:rsidRPr="00A8121B" w:rsidDel="00FE39FE" w:rsidRDefault="00EE0C51" w:rsidP="001369D9">
            <w:pPr>
              <w:pStyle w:val="TAC"/>
              <w:rPr>
                <w:del w:id="27906" w:author="Huawei-Chunying Gu" w:date="2023-01-19T17:17:00Z"/>
              </w:rPr>
            </w:pPr>
            <w:del w:id="2790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14FFDB" w14:textId="1581C8CE" w:rsidR="00EE0C51" w:rsidRPr="00A8121B" w:rsidDel="00FE39FE" w:rsidRDefault="00EE0C51" w:rsidP="001369D9">
            <w:pPr>
              <w:pStyle w:val="TAC"/>
              <w:rPr>
                <w:del w:id="27908" w:author="Huawei-Chunying Gu" w:date="2023-01-19T17:17:00Z"/>
              </w:rPr>
            </w:pPr>
            <w:del w:id="2790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A847BB" w14:textId="5ED32D77" w:rsidR="00EE0C51" w:rsidRPr="00A8121B" w:rsidDel="00FE39FE" w:rsidRDefault="00EE0C51" w:rsidP="001369D9">
            <w:pPr>
              <w:pStyle w:val="TAC"/>
              <w:rPr>
                <w:del w:id="27910" w:author="Huawei-Chunying Gu" w:date="2023-01-19T17:17:00Z"/>
              </w:rPr>
            </w:pPr>
            <w:del w:id="27911" w:author="Huawei-Chunying Gu" w:date="2023-01-19T17:17:00Z">
              <w:r w:rsidRPr="00A8121B" w:rsidDel="00FE39FE">
                <w:delText>15.5-TT</w:delText>
              </w:r>
            </w:del>
          </w:p>
        </w:tc>
      </w:tr>
      <w:tr w:rsidR="00EE0C51" w:rsidRPr="00A8121B" w:rsidDel="00FE39FE" w14:paraId="6FFBB46A" w14:textId="76EAC5F9" w:rsidTr="001369D9">
        <w:trPr>
          <w:trHeight w:hRule="exact" w:val="284"/>
          <w:del w:id="27912" w:author="Huawei-Chunying Gu" w:date="2023-01-19T17:17:00Z"/>
        </w:trPr>
        <w:tc>
          <w:tcPr>
            <w:tcW w:w="941" w:type="dxa"/>
            <w:tcBorders>
              <w:left w:val="single" w:sz="4" w:space="0" w:color="auto"/>
              <w:bottom w:val="single" w:sz="4" w:space="0" w:color="auto"/>
              <w:right w:val="single" w:sz="4" w:space="0" w:color="auto"/>
            </w:tcBorders>
            <w:vAlign w:val="center"/>
          </w:tcPr>
          <w:p w14:paraId="397A98B1" w14:textId="721C8D5F" w:rsidR="00EE0C51" w:rsidRPr="00A8121B" w:rsidDel="00FE39FE" w:rsidRDefault="00EE0C51" w:rsidP="001369D9">
            <w:pPr>
              <w:pStyle w:val="TAC"/>
              <w:rPr>
                <w:del w:id="2791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2F40918C" w14:textId="5E36A220" w:rsidR="00EE0C51" w:rsidRPr="00A8121B" w:rsidDel="00FE39FE" w:rsidRDefault="00EE0C51" w:rsidP="001369D9">
            <w:pPr>
              <w:pStyle w:val="TAC"/>
              <w:rPr>
                <w:del w:id="27914" w:author="Huawei-Chunying Gu" w:date="2023-01-19T17:17:00Z"/>
              </w:rPr>
            </w:pPr>
            <w:del w:id="2791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B1C7A21" w14:textId="3E284B83" w:rsidR="00EE0C51" w:rsidRPr="00A8121B" w:rsidDel="00FE39FE" w:rsidRDefault="00EE0C51" w:rsidP="001369D9">
            <w:pPr>
              <w:pStyle w:val="TAC"/>
              <w:rPr>
                <w:del w:id="27916" w:author="Huawei-Chunying Gu" w:date="2023-01-19T17:17:00Z"/>
              </w:rPr>
            </w:pPr>
            <w:del w:id="2791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E862EC2" w14:textId="48B83072" w:rsidR="00EE0C51" w:rsidRPr="00A8121B" w:rsidDel="00FE39FE" w:rsidRDefault="00EE0C51" w:rsidP="001369D9">
            <w:pPr>
              <w:pStyle w:val="TAC"/>
              <w:rPr>
                <w:del w:id="27918" w:author="Huawei-Chunying Gu" w:date="2023-01-19T17:17:00Z"/>
              </w:rPr>
            </w:pPr>
            <w:del w:id="2791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BCC276" w14:textId="4A391563" w:rsidR="00EE0C51" w:rsidRPr="00A8121B" w:rsidDel="00FE39FE" w:rsidRDefault="00EE0C51" w:rsidP="001369D9">
            <w:pPr>
              <w:pStyle w:val="TAC"/>
              <w:rPr>
                <w:del w:id="27920" w:author="Huawei-Chunying Gu" w:date="2023-01-19T17:17:00Z"/>
              </w:rPr>
            </w:pPr>
            <w:del w:id="2792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07CF79D" w14:textId="29C85B01" w:rsidR="00EE0C51" w:rsidRPr="00A8121B" w:rsidDel="00FE39FE" w:rsidRDefault="00EE0C51" w:rsidP="001369D9">
            <w:pPr>
              <w:pStyle w:val="TAC"/>
              <w:rPr>
                <w:del w:id="27922" w:author="Huawei-Chunying Gu" w:date="2023-01-19T17:17:00Z"/>
              </w:rPr>
            </w:pPr>
            <w:del w:id="2792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343E91" w14:textId="7A5A9A6C" w:rsidR="00EE0C51" w:rsidRPr="00A8121B" w:rsidDel="00FE39FE" w:rsidRDefault="00EE0C51" w:rsidP="001369D9">
            <w:pPr>
              <w:pStyle w:val="TAC"/>
              <w:rPr>
                <w:del w:id="27924" w:author="Huawei-Chunying Gu" w:date="2023-01-19T17:17:00Z"/>
              </w:rPr>
            </w:pPr>
            <w:del w:id="2792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051162C" w14:textId="2497D6A9" w:rsidR="00EE0C51" w:rsidRPr="00A8121B" w:rsidDel="00FE39FE" w:rsidRDefault="00EE0C51" w:rsidP="001369D9">
            <w:pPr>
              <w:pStyle w:val="TAC"/>
              <w:rPr>
                <w:del w:id="27926" w:author="Huawei-Chunying Gu" w:date="2023-01-19T17:17:00Z"/>
              </w:rPr>
            </w:pPr>
            <w:del w:id="2792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1CC5321" w14:textId="1E1CB966" w:rsidR="00EE0C51" w:rsidRPr="00A8121B" w:rsidDel="00FE39FE" w:rsidRDefault="00EE0C51" w:rsidP="001369D9">
            <w:pPr>
              <w:pStyle w:val="TAC"/>
              <w:rPr>
                <w:del w:id="27928" w:author="Huawei-Chunying Gu" w:date="2023-01-19T17:17:00Z"/>
              </w:rPr>
            </w:pPr>
            <w:del w:id="2792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9DD4DC" w14:textId="7E936085" w:rsidR="00EE0C51" w:rsidRPr="00A8121B" w:rsidDel="00FE39FE" w:rsidRDefault="00EE0C51" w:rsidP="001369D9">
            <w:pPr>
              <w:pStyle w:val="TAC"/>
              <w:rPr>
                <w:del w:id="27930" w:author="Huawei-Chunying Gu" w:date="2023-01-19T17:17:00Z"/>
              </w:rPr>
            </w:pPr>
            <w:del w:id="27931" w:author="Huawei-Chunying Gu" w:date="2023-01-19T17:17:00Z">
              <w:r w:rsidRPr="00A8121B" w:rsidDel="00FE39FE">
                <w:delText>9-TT</w:delText>
              </w:r>
            </w:del>
          </w:p>
        </w:tc>
      </w:tr>
      <w:tr w:rsidR="00EE0C51" w:rsidRPr="00A8121B" w:rsidDel="00FE39FE" w14:paraId="334F0B32" w14:textId="4C2727ED" w:rsidTr="001369D9">
        <w:trPr>
          <w:trHeight w:hRule="exact" w:val="284"/>
          <w:del w:id="27932" w:author="Huawei-Chunying Gu" w:date="2023-01-19T17:17:00Z"/>
        </w:trPr>
        <w:tc>
          <w:tcPr>
            <w:tcW w:w="941" w:type="dxa"/>
            <w:tcBorders>
              <w:top w:val="single" w:sz="4" w:space="0" w:color="auto"/>
              <w:left w:val="single" w:sz="4" w:space="0" w:color="auto"/>
              <w:right w:val="single" w:sz="4" w:space="0" w:color="auto"/>
            </w:tcBorders>
            <w:vAlign w:val="center"/>
          </w:tcPr>
          <w:p w14:paraId="26454510" w14:textId="218B9CB6" w:rsidR="00EE0C51" w:rsidRPr="00A8121B" w:rsidDel="00FE39FE" w:rsidRDefault="00EE0C51" w:rsidP="001369D9">
            <w:pPr>
              <w:pStyle w:val="TAC"/>
              <w:rPr>
                <w:del w:id="27933" w:author="Huawei-Chunying Gu" w:date="2023-01-19T17:17:00Z"/>
              </w:rPr>
            </w:pPr>
            <w:del w:id="27934" w:author="Huawei-Chunying Gu" w:date="2023-01-19T17:17:00Z">
              <w:r w:rsidRPr="00A8121B" w:rsidDel="00FE39FE">
                <w:delText>63-64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A7748B5" w14:textId="38313E4F" w:rsidR="00EE0C51" w:rsidRPr="00A8121B" w:rsidDel="00FE39FE" w:rsidRDefault="00EE0C51" w:rsidP="001369D9">
            <w:pPr>
              <w:pStyle w:val="TAC"/>
              <w:rPr>
                <w:del w:id="27935" w:author="Huawei-Chunying Gu" w:date="2023-01-19T17:17:00Z"/>
              </w:rPr>
            </w:pPr>
            <w:del w:id="2793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D2D360C" w14:textId="576FCBE6" w:rsidR="00EE0C51" w:rsidRPr="00A8121B" w:rsidDel="00FE39FE" w:rsidRDefault="00EE0C51" w:rsidP="001369D9">
            <w:pPr>
              <w:pStyle w:val="TAC"/>
              <w:rPr>
                <w:del w:id="27937" w:author="Huawei-Chunying Gu" w:date="2023-01-19T17:17:00Z"/>
              </w:rPr>
            </w:pPr>
            <w:del w:id="2793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7F5296" w14:textId="29F9F632" w:rsidR="00EE0C51" w:rsidRPr="00A8121B" w:rsidDel="00FE39FE" w:rsidRDefault="00EE0C51" w:rsidP="001369D9">
            <w:pPr>
              <w:pStyle w:val="TAC"/>
              <w:rPr>
                <w:del w:id="27939" w:author="Huawei-Chunying Gu" w:date="2023-01-19T17:17:00Z"/>
              </w:rPr>
            </w:pPr>
            <w:del w:id="27940"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190115E" w14:textId="7E502DD4" w:rsidR="00EE0C51" w:rsidRPr="00A8121B" w:rsidDel="00FE39FE" w:rsidRDefault="00EE0C51" w:rsidP="001369D9">
            <w:pPr>
              <w:pStyle w:val="TAC"/>
              <w:rPr>
                <w:del w:id="27941" w:author="Huawei-Chunying Gu" w:date="2023-01-19T17:17:00Z"/>
              </w:rPr>
            </w:pPr>
            <w:del w:id="2794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F72AED" w14:textId="0F5EAC21" w:rsidR="00EE0C51" w:rsidRPr="00A8121B" w:rsidDel="00FE39FE" w:rsidRDefault="00EE0C51" w:rsidP="001369D9">
            <w:pPr>
              <w:pStyle w:val="TAC"/>
              <w:rPr>
                <w:del w:id="27943" w:author="Huawei-Chunying Gu" w:date="2023-01-19T17:17:00Z"/>
              </w:rPr>
            </w:pPr>
            <w:del w:id="2794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368F9B" w14:textId="5C282371" w:rsidR="00EE0C51" w:rsidRPr="00A8121B" w:rsidDel="00FE39FE" w:rsidRDefault="00EE0C51" w:rsidP="001369D9">
            <w:pPr>
              <w:pStyle w:val="TAC"/>
              <w:rPr>
                <w:del w:id="27945" w:author="Huawei-Chunying Gu" w:date="2023-01-19T17:17:00Z"/>
              </w:rPr>
            </w:pPr>
            <w:del w:id="2794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72FE80D" w14:textId="7B307DD1" w:rsidR="00EE0C51" w:rsidRPr="00A8121B" w:rsidDel="00FE39FE" w:rsidRDefault="00EE0C51" w:rsidP="001369D9">
            <w:pPr>
              <w:pStyle w:val="TAC"/>
              <w:rPr>
                <w:del w:id="27947" w:author="Huawei-Chunying Gu" w:date="2023-01-19T17:17:00Z"/>
              </w:rPr>
            </w:pPr>
            <w:del w:id="2794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3E62426" w14:textId="5459EDD7" w:rsidR="00EE0C51" w:rsidRPr="00A8121B" w:rsidDel="00FE39FE" w:rsidRDefault="00EE0C51" w:rsidP="001369D9">
            <w:pPr>
              <w:pStyle w:val="TAC"/>
              <w:rPr>
                <w:del w:id="27949" w:author="Huawei-Chunying Gu" w:date="2023-01-19T17:17:00Z"/>
              </w:rPr>
            </w:pPr>
            <w:del w:id="2795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F058F16" w14:textId="1B8804A6" w:rsidR="00EE0C51" w:rsidRPr="00A8121B" w:rsidDel="00FE39FE" w:rsidRDefault="00EE0C51" w:rsidP="001369D9">
            <w:pPr>
              <w:pStyle w:val="TAC"/>
              <w:rPr>
                <w:del w:id="27951" w:author="Huawei-Chunying Gu" w:date="2023-01-19T17:17:00Z"/>
              </w:rPr>
            </w:pPr>
            <w:del w:id="27952" w:author="Huawei-Chunying Gu" w:date="2023-01-19T17:17:00Z">
              <w:r w:rsidRPr="00A8121B" w:rsidDel="00FE39FE">
                <w:delText>6.5-TT</w:delText>
              </w:r>
            </w:del>
          </w:p>
        </w:tc>
      </w:tr>
      <w:tr w:rsidR="00EE0C51" w:rsidRPr="00A8121B" w:rsidDel="00FE39FE" w14:paraId="0C257F32" w14:textId="6DAD3069" w:rsidTr="001369D9">
        <w:trPr>
          <w:trHeight w:hRule="exact" w:val="284"/>
          <w:del w:id="27953" w:author="Huawei-Chunying Gu" w:date="2023-01-19T17:17:00Z"/>
        </w:trPr>
        <w:tc>
          <w:tcPr>
            <w:tcW w:w="941" w:type="dxa"/>
            <w:tcBorders>
              <w:left w:val="single" w:sz="4" w:space="0" w:color="auto"/>
              <w:bottom w:val="single" w:sz="4" w:space="0" w:color="auto"/>
              <w:right w:val="single" w:sz="4" w:space="0" w:color="auto"/>
            </w:tcBorders>
            <w:vAlign w:val="center"/>
          </w:tcPr>
          <w:p w14:paraId="7A6D4C96" w14:textId="15337DDA" w:rsidR="00EE0C51" w:rsidRPr="00A8121B" w:rsidDel="00FE39FE" w:rsidRDefault="00EE0C51" w:rsidP="001369D9">
            <w:pPr>
              <w:pStyle w:val="TAC"/>
              <w:rPr>
                <w:del w:id="2795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E200503" w14:textId="21BF097F" w:rsidR="00EE0C51" w:rsidRPr="00A8121B" w:rsidDel="00FE39FE" w:rsidRDefault="00EE0C51" w:rsidP="001369D9">
            <w:pPr>
              <w:pStyle w:val="TAC"/>
              <w:rPr>
                <w:del w:id="27955" w:author="Huawei-Chunying Gu" w:date="2023-01-19T17:17:00Z"/>
              </w:rPr>
            </w:pPr>
            <w:del w:id="2795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D6D1AEF" w14:textId="6C8607E4" w:rsidR="00EE0C51" w:rsidRPr="00A8121B" w:rsidDel="00FE39FE" w:rsidRDefault="00EE0C51" w:rsidP="001369D9">
            <w:pPr>
              <w:pStyle w:val="TAC"/>
              <w:rPr>
                <w:del w:id="27957" w:author="Huawei-Chunying Gu" w:date="2023-01-19T17:17:00Z"/>
              </w:rPr>
            </w:pPr>
            <w:del w:id="2795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AF0A4F" w14:textId="5D1BA11A" w:rsidR="00EE0C51" w:rsidRPr="00A8121B" w:rsidDel="00FE39FE" w:rsidRDefault="00EE0C51" w:rsidP="001369D9">
            <w:pPr>
              <w:pStyle w:val="TAC"/>
              <w:rPr>
                <w:del w:id="27959" w:author="Huawei-Chunying Gu" w:date="2023-01-19T17:17:00Z"/>
              </w:rPr>
            </w:pPr>
            <w:del w:id="27960"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F2B371D" w14:textId="0B6915F4" w:rsidR="00EE0C51" w:rsidRPr="00A8121B" w:rsidDel="00FE39FE" w:rsidRDefault="00EE0C51" w:rsidP="001369D9">
            <w:pPr>
              <w:pStyle w:val="TAC"/>
              <w:rPr>
                <w:del w:id="27961" w:author="Huawei-Chunying Gu" w:date="2023-01-19T17:17:00Z"/>
              </w:rPr>
            </w:pPr>
            <w:del w:id="2796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EE3924" w14:textId="038FA4DD" w:rsidR="00EE0C51" w:rsidRPr="00A8121B" w:rsidDel="00FE39FE" w:rsidRDefault="00EE0C51" w:rsidP="001369D9">
            <w:pPr>
              <w:pStyle w:val="TAC"/>
              <w:rPr>
                <w:del w:id="27963" w:author="Huawei-Chunying Gu" w:date="2023-01-19T17:17:00Z"/>
              </w:rPr>
            </w:pPr>
            <w:del w:id="2796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12D93F" w14:textId="7C7FB232" w:rsidR="00EE0C51" w:rsidRPr="00A8121B" w:rsidDel="00FE39FE" w:rsidRDefault="00EE0C51" w:rsidP="001369D9">
            <w:pPr>
              <w:pStyle w:val="TAC"/>
              <w:rPr>
                <w:del w:id="27965" w:author="Huawei-Chunying Gu" w:date="2023-01-19T17:17:00Z"/>
              </w:rPr>
            </w:pPr>
            <w:del w:id="2796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324FE15" w14:textId="52631F15" w:rsidR="00EE0C51" w:rsidRPr="00A8121B" w:rsidDel="00FE39FE" w:rsidRDefault="00EE0C51" w:rsidP="001369D9">
            <w:pPr>
              <w:pStyle w:val="TAC"/>
              <w:rPr>
                <w:del w:id="27967" w:author="Huawei-Chunying Gu" w:date="2023-01-19T17:17:00Z"/>
              </w:rPr>
            </w:pPr>
            <w:del w:id="2796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D344E4F" w14:textId="4FAC99B0" w:rsidR="00EE0C51" w:rsidRPr="00A8121B" w:rsidDel="00FE39FE" w:rsidRDefault="00EE0C51" w:rsidP="001369D9">
            <w:pPr>
              <w:pStyle w:val="TAC"/>
              <w:rPr>
                <w:del w:id="27969" w:author="Huawei-Chunying Gu" w:date="2023-01-19T17:17:00Z"/>
              </w:rPr>
            </w:pPr>
            <w:del w:id="2797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AD0F01" w14:textId="6BAD2D3B" w:rsidR="00EE0C51" w:rsidRPr="00A8121B" w:rsidDel="00FE39FE" w:rsidRDefault="00EE0C51" w:rsidP="001369D9">
            <w:pPr>
              <w:pStyle w:val="TAC"/>
              <w:rPr>
                <w:del w:id="27971" w:author="Huawei-Chunying Gu" w:date="2023-01-19T17:17:00Z"/>
              </w:rPr>
            </w:pPr>
            <w:del w:id="27972" w:author="Huawei-Chunying Gu" w:date="2023-01-19T17:17:00Z">
              <w:r w:rsidRPr="00A8121B" w:rsidDel="00FE39FE">
                <w:delText>6.5-TT</w:delText>
              </w:r>
            </w:del>
          </w:p>
        </w:tc>
      </w:tr>
      <w:tr w:rsidR="00EE0C51" w:rsidRPr="00A8121B" w:rsidDel="00FE39FE" w14:paraId="73F030BA" w14:textId="18A8B4E1" w:rsidTr="001369D9">
        <w:trPr>
          <w:trHeight w:hRule="exact" w:val="284"/>
          <w:del w:id="2797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58D4EE0" w14:textId="7D81D641" w:rsidR="00EE0C51" w:rsidRPr="00A8121B" w:rsidDel="00FE39FE" w:rsidRDefault="00EE0C51" w:rsidP="001369D9">
            <w:pPr>
              <w:pStyle w:val="TAC"/>
              <w:rPr>
                <w:del w:id="27974" w:author="Huawei-Chunying Gu" w:date="2023-01-19T17:17:00Z"/>
              </w:rPr>
            </w:pPr>
            <w:del w:id="27975" w:author="Huawei-Chunying Gu" w:date="2023-01-19T17:17:00Z">
              <w:r w:rsidRPr="00A8121B" w:rsidDel="00FE39FE">
                <w:delText>65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9179335" w14:textId="618E7CB4" w:rsidR="00EE0C51" w:rsidRPr="00A8121B" w:rsidDel="00FE39FE" w:rsidRDefault="00EE0C51" w:rsidP="001369D9">
            <w:pPr>
              <w:pStyle w:val="TAC"/>
              <w:rPr>
                <w:del w:id="27976" w:author="Huawei-Chunying Gu" w:date="2023-01-19T17:17:00Z"/>
              </w:rPr>
            </w:pPr>
            <w:del w:id="2797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8773C0F" w14:textId="33E282B9" w:rsidR="00EE0C51" w:rsidRPr="00A8121B" w:rsidDel="00FE39FE" w:rsidRDefault="00EE0C51" w:rsidP="001369D9">
            <w:pPr>
              <w:pStyle w:val="TAC"/>
              <w:rPr>
                <w:del w:id="27978" w:author="Huawei-Chunying Gu" w:date="2023-01-19T17:17:00Z"/>
              </w:rPr>
            </w:pPr>
            <w:del w:id="2797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47E331" w14:textId="7136F0A3" w:rsidR="00EE0C51" w:rsidRPr="00A8121B" w:rsidDel="00FE39FE" w:rsidRDefault="00EE0C51" w:rsidP="001369D9">
            <w:pPr>
              <w:pStyle w:val="TAC"/>
              <w:rPr>
                <w:del w:id="27980" w:author="Huawei-Chunying Gu" w:date="2023-01-19T17:17:00Z"/>
              </w:rPr>
            </w:pPr>
            <w:del w:id="27981"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DE39D2D" w14:textId="04F194C4" w:rsidR="00EE0C51" w:rsidRPr="00A8121B" w:rsidDel="00FE39FE" w:rsidRDefault="00EE0C51" w:rsidP="001369D9">
            <w:pPr>
              <w:pStyle w:val="TAC"/>
              <w:rPr>
                <w:del w:id="27982" w:author="Huawei-Chunying Gu" w:date="2023-01-19T17:17:00Z"/>
              </w:rPr>
            </w:pPr>
            <w:del w:id="2798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11A10B" w14:textId="5FFE4387" w:rsidR="00EE0C51" w:rsidRPr="00A8121B" w:rsidDel="00FE39FE" w:rsidRDefault="00EE0C51" w:rsidP="001369D9">
            <w:pPr>
              <w:pStyle w:val="TAC"/>
              <w:rPr>
                <w:del w:id="27984" w:author="Huawei-Chunying Gu" w:date="2023-01-19T17:17:00Z"/>
              </w:rPr>
            </w:pPr>
            <w:del w:id="27985"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5BC05E" w14:textId="7549CBFB" w:rsidR="00EE0C51" w:rsidRPr="00A8121B" w:rsidDel="00FE39FE" w:rsidRDefault="00EE0C51" w:rsidP="001369D9">
            <w:pPr>
              <w:pStyle w:val="TAC"/>
              <w:rPr>
                <w:del w:id="27986" w:author="Huawei-Chunying Gu" w:date="2023-01-19T17:17:00Z"/>
              </w:rPr>
            </w:pPr>
            <w:del w:id="27987"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DEFB7C8" w14:textId="07232DB6" w:rsidR="00EE0C51" w:rsidRPr="00A8121B" w:rsidDel="00FE39FE" w:rsidRDefault="00EE0C51" w:rsidP="001369D9">
            <w:pPr>
              <w:pStyle w:val="TAC"/>
              <w:rPr>
                <w:del w:id="27988" w:author="Huawei-Chunying Gu" w:date="2023-01-19T17:17:00Z"/>
              </w:rPr>
            </w:pPr>
            <w:del w:id="2798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06A4EC5" w14:textId="0F33EED9" w:rsidR="00EE0C51" w:rsidRPr="00A8121B" w:rsidDel="00FE39FE" w:rsidRDefault="00EE0C51" w:rsidP="001369D9">
            <w:pPr>
              <w:pStyle w:val="TAC"/>
              <w:rPr>
                <w:del w:id="27990" w:author="Huawei-Chunying Gu" w:date="2023-01-19T17:17:00Z"/>
              </w:rPr>
            </w:pPr>
            <w:del w:id="2799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5CB09B" w14:textId="0B4607DF" w:rsidR="00EE0C51" w:rsidRPr="00A8121B" w:rsidDel="00FE39FE" w:rsidRDefault="00EE0C51" w:rsidP="001369D9">
            <w:pPr>
              <w:pStyle w:val="TAC"/>
              <w:rPr>
                <w:del w:id="27992" w:author="Huawei-Chunying Gu" w:date="2023-01-19T17:17:00Z"/>
              </w:rPr>
            </w:pPr>
            <w:del w:id="27993" w:author="Huawei-Chunying Gu" w:date="2023-01-19T17:17:00Z">
              <w:r w:rsidRPr="00A8121B" w:rsidDel="00FE39FE">
                <w:delText>6.5-TT</w:delText>
              </w:r>
            </w:del>
          </w:p>
        </w:tc>
      </w:tr>
      <w:tr w:rsidR="00EE0C51" w:rsidRPr="00A8121B" w:rsidDel="00FE39FE" w14:paraId="60DF1D1B" w14:textId="7703AB30" w:rsidTr="001369D9">
        <w:trPr>
          <w:trHeight w:hRule="exact" w:val="284"/>
          <w:del w:id="2799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08A4AAD" w14:textId="1674C867" w:rsidR="00EE0C51" w:rsidRPr="00A8121B" w:rsidDel="00FE39FE" w:rsidRDefault="00EE0C51" w:rsidP="001369D9">
            <w:pPr>
              <w:pStyle w:val="TAC"/>
              <w:rPr>
                <w:del w:id="27995" w:author="Huawei-Chunying Gu" w:date="2023-01-19T17:17:00Z"/>
              </w:rPr>
            </w:pPr>
            <w:del w:id="27996" w:author="Huawei-Chunying Gu" w:date="2023-01-19T17:17:00Z">
              <w:r w:rsidRPr="00A8121B" w:rsidDel="00FE39FE">
                <w:delText>66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5FB979" w14:textId="33D7D8D6" w:rsidR="00EE0C51" w:rsidRPr="00A8121B" w:rsidDel="00FE39FE" w:rsidRDefault="00EE0C51" w:rsidP="001369D9">
            <w:pPr>
              <w:pStyle w:val="TAC"/>
              <w:rPr>
                <w:del w:id="27997" w:author="Huawei-Chunying Gu" w:date="2023-01-19T17:17:00Z"/>
              </w:rPr>
            </w:pPr>
            <w:del w:id="2799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75B1CA4" w14:textId="5C443CEE" w:rsidR="00EE0C51" w:rsidRPr="00A8121B" w:rsidDel="00FE39FE" w:rsidRDefault="00EE0C51" w:rsidP="001369D9">
            <w:pPr>
              <w:pStyle w:val="TAC"/>
              <w:rPr>
                <w:del w:id="27999" w:author="Huawei-Chunying Gu" w:date="2023-01-19T17:17:00Z"/>
              </w:rPr>
            </w:pPr>
            <w:del w:id="2800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D669692" w14:textId="45BF252E" w:rsidR="00EE0C51" w:rsidRPr="00A8121B" w:rsidDel="00FE39FE" w:rsidRDefault="00EE0C51" w:rsidP="001369D9">
            <w:pPr>
              <w:pStyle w:val="TAC"/>
              <w:rPr>
                <w:del w:id="28001" w:author="Huawei-Chunying Gu" w:date="2023-01-19T17:17:00Z"/>
              </w:rPr>
            </w:pPr>
            <w:del w:id="28002"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3AB3475" w14:textId="59B39F3E" w:rsidR="00EE0C51" w:rsidRPr="00A8121B" w:rsidDel="00FE39FE" w:rsidRDefault="00EE0C51" w:rsidP="001369D9">
            <w:pPr>
              <w:pStyle w:val="TAC"/>
              <w:rPr>
                <w:del w:id="28003" w:author="Huawei-Chunying Gu" w:date="2023-01-19T17:17:00Z"/>
              </w:rPr>
            </w:pPr>
            <w:del w:id="2800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08490B" w14:textId="6727E99C" w:rsidR="00EE0C51" w:rsidRPr="00A8121B" w:rsidDel="00FE39FE" w:rsidRDefault="00EE0C51" w:rsidP="001369D9">
            <w:pPr>
              <w:pStyle w:val="TAC"/>
              <w:rPr>
                <w:del w:id="28005" w:author="Huawei-Chunying Gu" w:date="2023-01-19T17:17:00Z"/>
              </w:rPr>
            </w:pPr>
            <w:del w:id="28006"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AE6EAFC" w14:textId="27D84CE1" w:rsidR="00EE0C51" w:rsidRPr="00A8121B" w:rsidDel="00FE39FE" w:rsidRDefault="00EE0C51" w:rsidP="001369D9">
            <w:pPr>
              <w:pStyle w:val="TAC"/>
              <w:rPr>
                <w:del w:id="28007" w:author="Huawei-Chunying Gu" w:date="2023-01-19T17:17:00Z"/>
              </w:rPr>
            </w:pPr>
            <w:del w:id="2800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7D1A409" w14:textId="0F4A3D8C" w:rsidR="00EE0C51" w:rsidRPr="00A8121B" w:rsidDel="00FE39FE" w:rsidRDefault="00EE0C51" w:rsidP="001369D9">
            <w:pPr>
              <w:pStyle w:val="TAC"/>
              <w:rPr>
                <w:del w:id="28009" w:author="Huawei-Chunying Gu" w:date="2023-01-19T17:17:00Z"/>
              </w:rPr>
            </w:pPr>
            <w:del w:id="2801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8EA29E" w14:textId="4D2A358F" w:rsidR="00EE0C51" w:rsidRPr="00A8121B" w:rsidDel="00FE39FE" w:rsidRDefault="00EE0C51" w:rsidP="001369D9">
            <w:pPr>
              <w:pStyle w:val="TAC"/>
              <w:rPr>
                <w:del w:id="28011" w:author="Huawei-Chunying Gu" w:date="2023-01-19T17:17:00Z"/>
              </w:rPr>
            </w:pPr>
            <w:del w:id="2801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B016DD3" w14:textId="59323AB9" w:rsidR="00EE0C51" w:rsidRPr="00A8121B" w:rsidDel="00FE39FE" w:rsidRDefault="00EE0C51" w:rsidP="001369D9">
            <w:pPr>
              <w:pStyle w:val="TAC"/>
              <w:rPr>
                <w:del w:id="28013" w:author="Huawei-Chunying Gu" w:date="2023-01-19T17:17:00Z"/>
              </w:rPr>
            </w:pPr>
            <w:del w:id="28014" w:author="Huawei-Chunying Gu" w:date="2023-01-19T17:17:00Z">
              <w:r w:rsidRPr="00A8121B" w:rsidDel="00FE39FE">
                <w:delText>11.5-TT</w:delText>
              </w:r>
            </w:del>
          </w:p>
        </w:tc>
      </w:tr>
      <w:tr w:rsidR="00EE0C51" w:rsidRPr="00A8121B" w:rsidDel="00FE39FE" w14:paraId="38224909" w14:textId="3EF6D38D" w:rsidTr="001369D9">
        <w:trPr>
          <w:trHeight w:hRule="exact" w:val="284"/>
          <w:del w:id="28015" w:author="Huawei-Chunying Gu" w:date="2023-01-19T17:17:00Z"/>
        </w:trPr>
        <w:tc>
          <w:tcPr>
            <w:tcW w:w="941" w:type="dxa"/>
            <w:tcBorders>
              <w:top w:val="single" w:sz="4" w:space="0" w:color="auto"/>
              <w:left w:val="single" w:sz="4" w:space="0" w:color="auto"/>
              <w:right w:val="single" w:sz="4" w:space="0" w:color="auto"/>
            </w:tcBorders>
            <w:vAlign w:val="center"/>
          </w:tcPr>
          <w:p w14:paraId="6A6C6C66" w14:textId="2B0CEA55" w:rsidR="00EE0C51" w:rsidRPr="00A8121B" w:rsidDel="00FE39FE" w:rsidRDefault="00EE0C51" w:rsidP="001369D9">
            <w:pPr>
              <w:pStyle w:val="TAC"/>
              <w:rPr>
                <w:del w:id="28016" w:author="Huawei-Chunying Gu" w:date="2023-01-19T17:17:00Z"/>
              </w:rPr>
            </w:pPr>
            <w:del w:id="28017" w:author="Huawei-Chunying Gu" w:date="2023-01-19T17:17:00Z">
              <w:r w:rsidRPr="00A8121B" w:rsidDel="00FE39FE">
                <w:delText>67-68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C876BDB" w14:textId="28BADDC1" w:rsidR="00EE0C51" w:rsidRPr="00A8121B" w:rsidDel="00FE39FE" w:rsidRDefault="00EE0C51" w:rsidP="001369D9">
            <w:pPr>
              <w:pStyle w:val="TAC"/>
              <w:rPr>
                <w:del w:id="28018" w:author="Huawei-Chunying Gu" w:date="2023-01-19T17:17:00Z"/>
              </w:rPr>
            </w:pPr>
            <w:del w:id="2801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241927D" w14:textId="7D297314" w:rsidR="00EE0C51" w:rsidRPr="00A8121B" w:rsidDel="00FE39FE" w:rsidRDefault="00EE0C51" w:rsidP="001369D9">
            <w:pPr>
              <w:pStyle w:val="TAC"/>
              <w:rPr>
                <w:del w:id="28020" w:author="Huawei-Chunying Gu" w:date="2023-01-19T17:17:00Z"/>
              </w:rPr>
            </w:pPr>
            <w:del w:id="2802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89DAEC3" w14:textId="7D854C8A" w:rsidR="00EE0C51" w:rsidRPr="00A8121B" w:rsidDel="00FE39FE" w:rsidRDefault="00EE0C51" w:rsidP="001369D9">
            <w:pPr>
              <w:pStyle w:val="TAC"/>
              <w:rPr>
                <w:del w:id="28022" w:author="Huawei-Chunying Gu" w:date="2023-01-19T17:17:00Z"/>
              </w:rPr>
            </w:pPr>
            <w:del w:id="2802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4463128" w14:textId="20EBB732" w:rsidR="00EE0C51" w:rsidRPr="00A8121B" w:rsidDel="00FE39FE" w:rsidRDefault="00EE0C51" w:rsidP="001369D9">
            <w:pPr>
              <w:pStyle w:val="TAC"/>
              <w:rPr>
                <w:del w:id="28024" w:author="Huawei-Chunying Gu" w:date="2023-01-19T17:17:00Z"/>
              </w:rPr>
            </w:pPr>
            <w:del w:id="2802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D8757D" w14:textId="5B9542BA" w:rsidR="00EE0C51" w:rsidRPr="00A8121B" w:rsidDel="00FE39FE" w:rsidRDefault="00EE0C51" w:rsidP="001369D9">
            <w:pPr>
              <w:pStyle w:val="TAC"/>
              <w:rPr>
                <w:del w:id="28026" w:author="Huawei-Chunying Gu" w:date="2023-01-19T17:17:00Z"/>
              </w:rPr>
            </w:pPr>
            <w:del w:id="2802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2031D4" w14:textId="5FF1AAA8" w:rsidR="00EE0C51" w:rsidRPr="00A8121B" w:rsidDel="00FE39FE" w:rsidRDefault="00EE0C51" w:rsidP="001369D9">
            <w:pPr>
              <w:pStyle w:val="TAC"/>
              <w:rPr>
                <w:del w:id="28028" w:author="Huawei-Chunying Gu" w:date="2023-01-19T17:17:00Z"/>
              </w:rPr>
            </w:pPr>
            <w:del w:id="2802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8243755" w14:textId="31F4E6C1" w:rsidR="00EE0C51" w:rsidRPr="00A8121B" w:rsidDel="00FE39FE" w:rsidRDefault="00EE0C51" w:rsidP="001369D9">
            <w:pPr>
              <w:pStyle w:val="TAC"/>
              <w:rPr>
                <w:del w:id="28030" w:author="Huawei-Chunying Gu" w:date="2023-01-19T17:17:00Z"/>
              </w:rPr>
            </w:pPr>
            <w:del w:id="2803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06B7CE5" w14:textId="4C035CB6" w:rsidR="00EE0C51" w:rsidRPr="00A8121B" w:rsidDel="00FE39FE" w:rsidRDefault="00EE0C51" w:rsidP="001369D9">
            <w:pPr>
              <w:pStyle w:val="TAC"/>
              <w:rPr>
                <w:del w:id="28032" w:author="Huawei-Chunying Gu" w:date="2023-01-19T17:17:00Z"/>
              </w:rPr>
            </w:pPr>
            <w:del w:id="2803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A30C7A" w14:textId="3B8380F4" w:rsidR="00EE0C51" w:rsidRPr="00A8121B" w:rsidDel="00FE39FE" w:rsidRDefault="00EE0C51" w:rsidP="001369D9">
            <w:pPr>
              <w:pStyle w:val="TAC"/>
              <w:rPr>
                <w:del w:id="28034" w:author="Huawei-Chunying Gu" w:date="2023-01-19T17:17:00Z"/>
              </w:rPr>
            </w:pPr>
            <w:del w:id="28035" w:author="Huawei-Chunying Gu" w:date="2023-01-19T17:17:00Z">
              <w:r w:rsidRPr="00A8121B" w:rsidDel="00FE39FE">
                <w:delText>15.5-TT</w:delText>
              </w:r>
            </w:del>
          </w:p>
        </w:tc>
      </w:tr>
      <w:tr w:rsidR="00EE0C51" w:rsidRPr="00A8121B" w:rsidDel="00FE39FE" w14:paraId="60D01455" w14:textId="05E09346" w:rsidTr="001369D9">
        <w:trPr>
          <w:trHeight w:hRule="exact" w:val="284"/>
          <w:del w:id="28036" w:author="Huawei-Chunying Gu" w:date="2023-01-19T17:17:00Z"/>
        </w:trPr>
        <w:tc>
          <w:tcPr>
            <w:tcW w:w="941" w:type="dxa"/>
            <w:tcBorders>
              <w:left w:val="single" w:sz="4" w:space="0" w:color="auto"/>
              <w:bottom w:val="single" w:sz="4" w:space="0" w:color="auto"/>
              <w:right w:val="single" w:sz="4" w:space="0" w:color="auto"/>
            </w:tcBorders>
            <w:vAlign w:val="center"/>
          </w:tcPr>
          <w:p w14:paraId="1658B843" w14:textId="1E1EA9EE" w:rsidR="00EE0C51" w:rsidRPr="00A8121B" w:rsidDel="00FE39FE" w:rsidRDefault="00EE0C51" w:rsidP="001369D9">
            <w:pPr>
              <w:pStyle w:val="TAC"/>
              <w:rPr>
                <w:del w:id="2803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4A19B95" w14:textId="0E5909F6" w:rsidR="00EE0C51" w:rsidRPr="00A8121B" w:rsidDel="00FE39FE" w:rsidRDefault="00EE0C51" w:rsidP="001369D9">
            <w:pPr>
              <w:pStyle w:val="TAC"/>
              <w:rPr>
                <w:del w:id="28038" w:author="Huawei-Chunying Gu" w:date="2023-01-19T17:17:00Z"/>
              </w:rPr>
            </w:pPr>
            <w:del w:id="2803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6DA9AA4" w14:textId="0C836382" w:rsidR="00EE0C51" w:rsidRPr="00A8121B" w:rsidDel="00FE39FE" w:rsidRDefault="00EE0C51" w:rsidP="001369D9">
            <w:pPr>
              <w:pStyle w:val="TAC"/>
              <w:rPr>
                <w:del w:id="28040" w:author="Huawei-Chunying Gu" w:date="2023-01-19T17:17:00Z"/>
              </w:rPr>
            </w:pPr>
            <w:del w:id="2804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B6B548E" w14:textId="6E50AC06" w:rsidR="00EE0C51" w:rsidRPr="00A8121B" w:rsidDel="00FE39FE" w:rsidRDefault="00EE0C51" w:rsidP="001369D9">
            <w:pPr>
              <w:pStyle w:val="TAC"/>
              <w:rPr>
                <w:del w:id="28042" w:author="Huawei-Chunying Gu" w:date="2023-01-19T17:17:00Z"/>
              </w:rPr>
            </w:pPr>
            <w:del w:id="2804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F97904B" w14:textId="7DB67155" w:rsidR="00EE0C51" w:rsidRPr="00A8121B" w:rsidDel="00FE39FE" w:rsidRDefault="00EE0C51" w:rsidP="001369D9">
            <w:pPr>
              <w:pStyle w:val="TAC"/>
              <w:rPr>
                <w:del w:id="28044" w:author="Huawei-Chunying Gu" w:date="2023-01-19T17:17:00Z"/>
              </w:rPr>
            </w:pPr>
            <w:del w:id="2804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877CBE" w14:textId="76DEDEEE" w:rsidR="00EE0C51" w:rsidRPr="00A8121B" w:rsidDel="00FE39FE" w:rsidRDefault="00EE0C51" w:rsidP="001369D9">
            <w:pPr>
              <w:pStyle w:val="TAC"/>
              <w:rPr>
                <w:del w:id="28046" w:author="Huawei-Chunying Gu" w:date="2023-01-19T17:17:00Z"/>
              </w:rPr>
            </w:pPr>
            <w:del w:id="2804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C9434A" w14:textId="375F6B28" w:rsidR="00EE0C51" w:rsidRPr="00A8121B" w:rsidDel="00FE39FE" w:rsidRDefault="00EE0C51" w:rsidP="001369D9">
            <w:pPr>
              <w:pStyle w:val="TAC"/>
              <w:rPr>
                <w:del w:id="28048" w:author="Huawei-Chunying Gu" w:date="2023-01-19T17:17:00Z"/>
              </w:rPr>
            </w:pPr>
            <w:del w:id="2804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027458D" w14:textId="7C413C73" w:rsidR="00EE0C51" w:rsidRPr="00A8121B" w:rsidDel="00FE39FE" w:rsidRDefault="00EE0C51" w:rsidP="001369D9">
            <w:pPr>
              <w:pStyle w:val="TAC"/>
              <w:rPr>
                <w:del w:id="28050" w:author="Huawei-Chunying Gu" w:date="2023-01-19T17:17:00Z"/>
              </w:rPr>
            </w:pPr>
            <w:del w:id="2805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DA3F9A0" w14:textId="6E6B5A3E" w:rsidR="00EE0C51" w:rsidRPr="00A8121B" w:rsidDel="00FE39FE" w:rsidRDefault="00EE0C51" w:rsidP="001369D9">
            <w:pPr>
              <w:pStyle w:val="TAC"/>
              <w:rPr>
                <w:del w:id="28052" w:author="Huawei-Chunying Gu" w:date="2023-01-19T17:17:00Z"/>
              </w:rPr>
            </w:pPr>
            <w:del w:id="2805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AC734C" w14:textId="57056AD7" w:rsidR="00EE0C51" w:rsidRPr="00A8121B" w:rsidDel="00FE39FE" w:rsidRDefault="00EE0C51" w:rsidP="001369D9">
            <w:pPr>
              <w:pStyle w:val="TAC"/>
              <w:rPr>
                <w:del w:id="28054" w:author="Huawei-Chunying Gu" w:date="2023-01-19T17:17:00Z"/>
              </w:rPr>
            </w:pPr>
            <w:del w:id="28055" w:author="Huawei-Chunying Gu" w:date="2023-01-19T17:17:00Z">
              <w:r w:rsidRPr="00A8121B" w:rsidDel="00FE39FE">
                <w:delText>9-TT</w:delText>
              </w:r>
            </w:del>
          </w:p>
        </w:tc>
      </w:tr>
      <w:tr w:rsidR="00EE0C51" w:rsidRPr="00A8121B" w:rsidDel="00FE39FE" w14:paraId="45AEDF79" w14:textId="0C913191" w:rsidTr="001369D9">
        <w:trPr>
          <w:trHeight w:hRule="exact" w:val="284"/>
          <w:del w:id="28056" w:author="Huawei-Chunying Gu" w:date="2023-01-19T17:17:00Z"/>
        </w:trPr>
        <w:tc>
          <w:tcPr>
            <w:tcW w:w="941" w:type="dxa"/>
            <w:tcBorders>
              <w:top w:val="single" w:sz="4" w:space="0" w:color="auto"/>
              <w:left w:val="single" w:sz="4" w:space="0" w:color="auto"/>
              <w:right w:val="single" w:sz="4" w:space="0" w:color="auto"/>
            </w:tcBorders>
            <w:vAlign w:val="center"/>
          </w:tcPr>
          <w:p w14:paraId="29A8E609" w14:textId="7B76A6DD" w:rsidR="00EE0C51" w:rsidRPr="00A8121B" w:rsidDel="00FE39FE" w:rsidRDefault="00EE0C51" w:rsidP="001369D9">
            <w:pPr>
              <w:pStyle w:val="TAC"/>
              <w:rPr>
                <w:del w:id="28057" w:author="Huawei-Chunying Gu" w:date="2023-01-19T17:17:00Z"/>
              </w:rPr>
            </w:pPr>
            <w:del w:id="28058" w:author="Huawei-Chunying Gu" w:date="2023-01-19T17:17:00Z">
              <w:r w:rsidRPr="00A8121B" w:rsidDel="00FE39FE">
                <w:delText>69-70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F8DA2FD" w14:textId="33CBE306" w:rsidR="00EE0C51" w:rsidRPr="00A8121B" w:rsidDel="00FE39FE" w:rsidRDefault="00EE0C51" w:rsidP="001369D9">
            <w:pPr>
              <w:pStyle w:val="TAC"/>
              <w:rPr>
                <w:del w:id="28059" w:author="Huawei-Chunying Gu" w:date="2023-01-19T17:17:00Z"/>
              </w:rPr>
            </w:pPr>
            <w:del w:id="2806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7B294D6" w14:textId="063BC362" w:rsidR="00EE0C51" w:rsidRPr="00A8121B" w:rsidDel="00FE39FE" w:rsidRDefault="00EE0C51" w:rsidP="001369D9">
            <w:pPr>
              <w:pStyle w:val="TAC"/>
              <w:rPr>
                <w:del w:id="28061" w:author="Huawei-Chunying Gu" w:date="2023-01-19T17:17:00Z"/>
              </w:rPr>
            </w:pPr>
            <w:del w:id="2806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048FCF" w14:textId="059AC2D0" w:rsidR="00EE0C51" w:rsidRPr="00A8121B" w:rsidDel="00FE39FE" w:rsidRDefault="00EE0C51" w:rsidP="001369D9">
            <w:pPr>
              <w:pStyle w:val="TAC"/>
              <w:rPr>
                <w:del w:id="28063" w:author="Huawei-Chunying Gu" w:date="2023-01-19T17:17:00Z"/>
              </w:rPr>
            </w:pPr>
            <w:del w:id="28064"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F0DEFA2" w14:textId="62254E31" w:rsidR="00EE0C51" w:rsidRPr="00A8121B" w:rsidDel="00FE39FE" w:rsidRDefault="00EE0C51" w:rsidP="001369D9">
            <w:pPr>
              <w:pStyle w:val="TAC"/>
              <w:rPr>
                <w:del w:id="28065" w:author="Huawei-Chunying Gu" w:date="2023-01-19T17:17:00Z"/>
              </w:rPr>
            </w:pPr>
            <w:del w:id="2806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AF083A" w14:textId="3FBDAC6D" w:rsidR="00EE0C51" w:rsidRPr="00A8121B" w:rsidDel="00FE39FE" w:rsidRDefault="00EE0C51" w:rsidP="001369D9">
            <w:pPr>
              <w:pStyle w:val="TAC"/>
              <w:rPr>
                <w:del w:id="28067" w:author="Huawei-Chunying Gu" w:date="2023-01-19T17:17:00Z"/>
              </w:rPr>
            </w:pPr>
            <w:del w:id="28068"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DB3B9D" w14:textId="32EFC9F8" w:rsidR="00EE0C51" w:rsidRPr="00A8121B" w:rsidDel="00FE39FE" w:rsidRDefault="00EE0C51" w:rsidP="001369D9">
            <w:pPr>
              <w:pStyle w:val="TAC"/>
              <w:rPr>
                <w:del w:id="28069" w:author="Huawei-Chunying Gu" w:date="2023-01-19T17:17:00Z"/>
              </w:rPr>
            </w:pPr>
            <w:del w:id="28070"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8AC5C1" w14:textId="66A55CEA" w:rsidR="00EE0C51" w:rsidRPr="00A8121B" w:rsidDel="00FE39FE" w:rsidRDefault="00EE0C51" w:rsidP="001369D9">
            <w:pPr>
              <w:pStyle w:val="TAC"/>
              <w:rPr>
                <w:del w:id="28071" w:author="Huawei-Chunying Gu" w:date="2023-01-19T17:17:00Z"/>
              </w:rPr>
            </w:pPr>
            <w:del w:id="2807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8D18782" w14:textId="6D26058E" w:rsidR="00EE0C51" w:rsidRPr="00A8121B" w:rsidDel="00FE39FE" w:rsidRDefault="00EE0C51" w:rsidP="001369D9">
            <w:pPr>
              <w:pStyle w:val="TAC"/>
              <w:rPr>
                <w:del w:id="28073" w:author="Huawei-Chunying Gu" w:date="2023-01-19T17:17:00Z"/>
              </w:rPr>
            </w:pPr>
            <w:del w:id="2807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484C95" w14:textId="0CAE0F64" w:rsidR="00EE0C51" w:rsidRPr="00A8121B" w:rsidDel="00FE39FE" w:rsidRDefault="00EE0C51" w:rsidP="001369D9">
            <w:pPr>
              <w:pStyle w:val="TAC"/>
              <w:rPr>
                <w:del w:id="28075" w:author="Huawei-Chunying Gu" w:date="2023-01-19T17:17:00Z"/>
              </w:rPr>
            </w:pPr>
            <w:del w:id="28076" w:author="Huawei-Chunying Gu" w:date="2023-01-19T17:17:00Z">
              <w:r w:rsidRPr="00A8121B" w:rsidDel="00FE39FE">
                <w:delText>5-TT</w:delText>
              </w:r>
            </w:del>
          </w:p>
        </w:tc>
      </w:tr>
      <w:tr w:rsidR="00EE0C51" w:rsidRPr="00A8121B" w:rsidDel="00FE39FE" w14:paraId="78F1D63F" w14:textId="14BA5D6F" w:rsidTr="001369D9">
        <w:trPr>
          <w:trHeight w:hRule="exact" w:val="284"/>
          <w:del w:id="28077" w:author="Huawei-Chunying Gu" w:date="2023-01-19T17:17:00Z"/>
        </w:trPr>
        <w:tc>
          <w:tcPr>
            <w:tcW w:w="941" w:type="dxa"/>
            <w:tcBorders>
              <w:left w:val="single" w:sz="4" w:space="0" w:color="auto"/>
              <w:bottom w:val="single" w:sz="4" w:space="0" w:color="auto"/>
              <w:right w:val="single" w:sz="4" w:space="0" w:color="auto"/>
            </w:tcBorders>
            <w:vAlign w:val="center"/>
          </w:tcPr>
          <w:p w14:paraId="60BFFBA6" w14:textId="39275108" w:rsidR="00EE0C51" w:rsidRPr="00A8121B" w:rsidDel="00FE39FE" w:rsidRDefault="00EE0C51" w:rsidP="001369D9">
            <w:pPr>
              <w:pStyle w:val="TAC"/>
              <w:rPr>
                <w:del w:id="28078"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025EF37" w14:textId="59B79191" w:rsidR="00EE0C51" w:rsidRPr="00A8121B" w:rsidDel="00FE39FE" w:rsidRDefault="00EE0C51" w:rsidP="001369D9">
            <w:pPr>
              <w:pStyle w:val="TAC"/>
              <w:rPr>
                <w:del w:id="28079" w:author="Huawei-Chunying Gu" w:date="2023-01-19T17:17:00Z"/>
              </w:rPr>
            </w:pPr>
            <w:del w:id="2808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A56D7A4" w14:textId="41FDF249" w:rsidR="00EE0C51" w:rsidRPr="00A8121B" w:rsidDel="00FE39FE" w:rsidRDefault="00EE0C51" w:rsidP="001369D9">
            <w:pPr>
              <w:pStyle w:val="TAC"/>
              <w:rPr>
                <w:del w:id="28081" w:author="Huawei-Chunying Gu" w:date="2023-01-19T17:17:00Z"/>
              </w:rPr>
            </w:pPr>
            <w:del w:id="2808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09B6D12" w14:textId="53A88C07" w:rsidR="00EE0C51" w:rsidRPr="00A8121B" w:rsidDel="00FE39FE" w:rsidRDefault="00EE0C51" w:rsidP="001369D9">
            <w:pPr>
              <w:pStyle w:val="TAC"/>
              <w:rPr>
                <w:del w:id="28083" w:author="Huawei-Chunying Gu" w:date="2023-01-19T17:17:00Z"/>
              </w:rPr>
            </w:pPr>
            <w:del w:id="28084"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5B411C0" w14:textId="10714D20" w:rsidR="00EE0C51" w:rsidRPr="00A8121B" w:rsidDel="00FE39FE" w:rsidRDefault="00EE0C51" w:rsidP="001369D9">
            <w:pPr>
              <w:pStyle w:val="TAC"/>
              <w:rPr>
                <w:del w:id="28085" w:author="Huawei-Chunying Gu" w:date="2023-01-19T17:17:00Z"/>
              </w:rPr>
            </w:pPr>
            <w:del w:id="2808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819ADCC" w14:textId="0A005B89" w:rsidR="00EE0C51" w:rsidRPr="00A8121B" w:rsidDel="00FE39FE" w:rsidRDefault="00EE0C51" w:rsidP="001369D9">
            <w:pPr>
              <w:pStyle w:val="TAC"/>
              <w:rPr>
                <w:del w:id="28087" w:author="Huawei-Chunying Gu" w:date="2023-01-19T17:17:00Z"/>
              </w:rPr>
            </w:pPr>
            <w:del w:id="28088"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2D23AE" w14:textId="691BD0A4" w:rsidR="00EE0C51" w:rsidRPr="00A8121B" w:rsidDel="00FE39FE" w:rsidRDefault="00EE0C51" w:rsidP="001369D9">
            <w:pPr>
              <w:pStyle w:val="TAC"/>
              <w:rPr>
                <w:del w:id="28089" w:author="Huawei-Chunying Gu" w:date="2023-01-19T17:17:00Z"/>
              </w:rPr>
            </w:pPr>
            <w:del w:id="28090"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ABEA95F" w14:textId="47D9260E" w:rsidR="00EE0C51" w:rsidRPr="00A8121B" w:rsidDel="00FE39FE" w:rsidRDefault="00EE0C51" w:rsidP="001369D9">
            <w:pPr>
              <w:pStyle w:val="TAC"/>
              <w:rPr>
                <w:del w:id="28091" w:author="Huawei-Chunying Gu" w:date="2023-01-19T17:17:00Z"/>
              </w:rPr>
            </w:pPr>
            <w:del w:id="2809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F746F37" w14:textId="3EF6F4AA" w:rsidR="00EE0C51" w:rsidRPr="00A8121B" w:rsidDel="00FE39FE" w:rsidRDefault="00EE0C51" w:rsidP="001369D9">
            <w:pPr>
              <w:pStyle w:val="TAC"/>
              <w:rPr>
                <w:del w:id="28093" w:author="Huawei-Chunying Gu" w:date="2023-01-19T17:17:00Z"/>
              </w:rPr>
            </w:pPr>
            <w:del w:id="2809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DB5252" w14:textId="73801BE0" w:rsidR="00EE0C51" w:rsidRPr="00A8121B" w:rsidDel="00FE39FE" w:rsidRDefault="00EE0C51" w:rsidP="001369D9">
            <w:pPr>
              <w:pStyle w:val="TAC"/>
              <w:rPr>
                <w:del w:id="28095" w:author="Huawei-Chunying Gu" w:date="2023-01-19T17:17:00Z"/>
              </w:rPr>
            </w:pPr>
            <w:del w:id="28096" w:author="Huawei-Chunying Gu" w:date="2023-01-19T17:17:00Z">
              <w:r w:rsidRPr="00A8121B" w:rsidDel="00FE39FE">
                <w:delText>2-TT</w:delText>
              </w:r>
            </w:del>
          </w:p>
        </w:tc>
      </w:tr>
      <w:tr w:rsidR="00EE0C51" w:rsidRPr="00A8121B" w:rsidDel="00FE39FE" w14:paraId="77C98790" w14:textId="29ED8ACF" w:rsidTr="001369D9">
        <w:trPr>
          <w:trHeight w:hRule="exact" w:val="284"/>
          <w:del w:id="2809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70B53382" w14:textId="1059258B" w:rsidR="00EE0C51" w:rsidRPr="00A8121B" w:rsidDel="00FE39FE" w:rsidRDefault="00EE0C51" w:rsidP="001369D9">
            <w:pPr>
              <w:pStyle w:val="TAC"/>
              <w:rPr>
                <w:del w:id="28098" w:author="Huawei-Chunying Gu" w:date="2023-01-19T17:17:00Z"/>
              </w:rPr>
            </w:pPr>
            <w:del w:id="28099" w:author="Huawei-Chunying Gu" w:date="2023-01-19T17:17:00Z">
              <w:r w:rsidRPr="00A8121B" w:rsidDel="00FE39FE">
                <w:delText>71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285FAEF" w14:textId="32C1AE3B" w:rsidR="00EE0C51" w:rsidRPr="00A8121B" w:rsidDel="00FE39FE" w:rsidRDefault="00EE0C51" w:rsidP="001369D9">
            <w:pPr>
              <w:pStyle w:val="TAC"/>
              <w:rPr>
                <w:del w:id="28100" w:author="Huawei-Chunying Gu" w:date="2023-01-19T17:17:00Z"/>
              </w:rPr>
            </w:pPr>
            <w:del w:id="2810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8F894A5" w14:textId="5461731E" w:rsidR="00EE0C51" w:rsidRPr="00A8121B" w:rsidDel="00FE39FE" w:rsidRDefault="00EE0C51" w:rsidP="001369D9">
            <w:pPr>
              <w:pStyle w:val="TAC"/>
              <w:rPr>
                <w:del w:id="28102" w:author="Huawei-Chunying Gu" w:date="2023-01-19T17:17:00Z"/>
              </w:rPr>
            </w:pPr>
            <w:del w:id="2810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6B2E20" w14:textId="04045AEC" w:rsidR="00EE0C51" w:rsidRPr="00A8121B" w:rsidDel="00FE39FE" w:rsidRDefault="00EE0C51" w:rsidP="001369D9">
            <w:pPr>
              <w:pStyle w:val="TAC"/>
              <w:rPr>
                <w:del w:id="28104" w:author="Huawei-Chunying Gu" w:date="2023-01-19T17:17:00Z"/>
              </w:rPr>
            </w:pPr>
            <w:del w:id="28105"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1D52D3D" w14:textId="201095C2" w:rsidR="00EE0C51" w:rsidRPr="00A8121B" w:rsidDel="00FE39FE" w:rsidRDefault="00EE0C51" w:rsidP="001369D9">
            <w:pPr>
              <w:pStyle w:val="TAC"/>
              <w:rPr>
                <w:del w:id="28106" w:author="Huawei-Chunying Gu" w:date="2023-01-19T17:17:00Z"/>
              </w:rPr>
            </w:pPr>
            <w:del w:id="2810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3525B2" w14:textId="475939FF" w:rsidR="00EE0C51" w:rsidRPr="00A8121B" w:rsidDel="00FE39FE" w:rsidRDefault="00EE0C51" w:rsidP="001369D9">
            <w:pPr>
              <w:pStyle w:val="TAC"/>
              <w:rPr>
                <w:del w:id="28108" w:author="Huawei-Chunying Gu" w:date="2023-01-19T17:17:00Z"/>
              </w:rPr>
            </w:pPr>
            <w:del w:id="28109"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F401C5" w14:textId="7B70F386" w:rsidR="00EE0C51" w:rsidRPr="00A8121B" w:rsidDel="00FE39FE" w:rsidRDefault="00EE0C51" w:rsidP="001369D9">
            <w:pPr>
              <w:pStyle w:val="TAC"/>
              <w:rPr>
                <w:del w:id="28110" w:author="Huawei-Chunying Gu" w:date="2023-01-19T17:17:00Z"/>
              </w:rPr>
            </w:pPr>
            <w:del w:id="28111"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2F4AFD1" w14:textId="7BB3B9AC" w:rsidR="00EE0C51" w:rsidRPr="00A8121B" w:rsidDel="00FE39FE" w:rsidRDefault="00EE0C51" w:rsidP="001369D9">
            <w:pPr>
              <w:pStyle w:val="TAC"/>
              <w:rPr>
                <w:del w:id="28112" w:author="Huawei-Chunying Gu" w:date="2023-01-19T17:17:00Z"/>
              </w:rPr>
            </w:pPr>
            <w:del w:id="2811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009C92E" w14:textId="0F97892B" w:rsidR="00EE0C51" w:rsidRPr="00A8121B" w:rsidDel="00FE39FE" w:rsidRDefault="00EE0C51" w:rsidP="001369D9">
            <w:pPr>
              <w:pStyle w:val="TAC"/>
              <w:rPr>
                <w:del w:id="28114" w:author="Huawei-Chunying Gu" w:date="2023-01-19T17:17:00Z"/>
              </w:rPr>
            </w:pPr>
            <w:del w:id="2811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277C4E5" w14:textId="1F8E1CA4" w:rsidR="00EE0C51" w:rsidRPr="00A8121B" w:rsidDel="00FE39FE" w:rsidRDefault="00EE0C51" w:rsidP="001369D9">
            <w:pPr>
              <w:pStyle w:val="TAC"/>
              <w:rPr>
                <w:del w:id="28116" w:author="Huawei-Chunying Gu" w:date="2023-01-19T17:17:00Z"/>
              </w:rPr>
            </w:pPr>
            <w:del w:id="28117" w:author="Huawei-Chunying Gu" w:date="2023-01-19T17:17:00Z">
              <w:r w:rsidRPr="00A8121B" w:rsidDel="00FE39FE">
                <w:delText>6.5-TT</w:delText>
              </w:r>
            </w:del>
          </w:p>
        </w:tc>
      </w:tr>
      <w:tr w:rsidR="00EE0C51" w:rsidRPr="00A8121B" w:rsidDel="00FE39FE" w14:paraId="535A8CB3" w14:textId="31E3914D" w:rsidTr="001369D9">
        <w:trPr>
          <w:trHeight w:hRule="exact" w:val="284"/>
          <w:del w:id="2811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962A19E" w14:textId="39D85835" w:rsidR="00EE0C51" w:rsidRPr="00A8121B" w:rsidDel="00FE39FE" w:rsidRDefault="00EE0C51" w:rsidP="001369D9">
            <w:pPr>
              <w:pStyle w:val="TAC"/>
              <w:rPr>
                <w:del w:id="28119" w:author="Huawei-Chunying Gu" w:date="2023-01-19T17:17:00Z"/>
              </w:rPr>
            </w:pPr>
            <w:del w:id="28120" w:author="Huawei-Chunying Gu" w:date="2023-01-19T17:17:00Z">
              <w:r w:rsidRPr="00A8121B" w:rsidDel="00FE39FE">
                <w:delText>72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7DED915" w14:textId="52648F19" w:rsidR="00EE0C51" w:rsidRPr="00A8121B" w:rsidDel="00FE39FE" w:rsidRDefault="00EE0C51" w:rsidP="001369D9">
            <w:pPr>
              <w:pStyle w:val="TAC"/>
              <w:rPr>
                <w:del w:id="28121" w:author="Huawei-Chunying Gu" w:date="2023-01-19T17:17:00Z"/>
              </w:rPr>
            </w:pPr>
            <w:del w:id="2812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B3AB453" w14:textId="08769594" w:rsidR="00EE0C51" w:rsidRPr="00A8121B" w:rsidDel="00FE39FE" w:rsidRDefault="00EE0C51" w:rsidP="001369D9">
            <w:pPr>
              <w:pStyle w:val="TAC"/>
              <w:rPr>
                <w:del w:id="28123" w:author="Huawei-Chunying Gu" w:date="2023-01-19T17:17:00Z"/>
              </w:rPr>
            </w:pPr>
            <w:del w:id="2812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24A8C0" w14:textId="02603DE3" w:rsidR="00EE0C51" w:rsidRPr="00A8121B" w:rsidDel="00FE39FE" w:rsidRDefault="00EE0C51" w:rsidP="001369D9">
            <w:pPr>
              <w:pStyle w:val="TAC"/>
              <w:rPr>
                <w:del w:id="28125" w:author="Huawei-Chunying Gu" w:date="2023-01-19T17:17:00Z"/>
              </w:rPr>
            </w:pPr>
            <w:del w:id="28126"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76A83FF" w14:textId="56BB9CEF" w:rsidR="00EE0C51" w:rsidRPr="00A8121B" w:rsidDel="00FE39FE" w:rsidRDefault="00EE0C51" w:rsidP="001369D9">
            <w:pPr>
              <w:pStyle w:val="TAC"/>
              <w:rPr>
                <w:del w:id="28127" w:author="Huawei-Chunying Gu" w:date="2023-01-19T17:17:00Z"/>
              </w:rPr>
            </w:pPr>
            <w:del w:id="2812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C56BAF5" w14:textId="34642B1D" w:rsidR="00EE0C51" w:rsidRPr="00A8121B" w:rsidDel="00FE39FE" w:rsidRDefault="00EE0C51" w:rsidP="001369D9">
            <w:pPr>
              <w:pStyle w:val="TAC"/>
              <w:rPr>
                <w:del w:id="28129" w:author="Huawei-Chunying Gu" w:date="2023-01-19T17:17:00Z"/>
              </w:rPr>
            </w:pPr>
            <w:del w:id="28130"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4F235F" w14:textId="25A48A28" w:rsidR="00EE0C51" w:rsidRPr="00A8121B" w:rsidDel="00FE39FE" w:rsidRDefault="00EE0C51" w:rsidP="001369D9">
            <w:pPr>
              <w:pStyle w:val="TAC"/>
              <w:rPr>
                <w:del w:id="28131" w:author="Huawei-Chunying Gu" w:date="2023-01-19T17:17:00Z"/>
              </w:rPr>
            </w:pPr>
            <w:del w:id="28132"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0CA93D" w14:textId="397809CF" w:rsidR="00EE0C51" w:rsidRPr="00A8121B" w:rsidDel="00FE39FE" w:rsidRDefault="00EE0C51" w:rsidP="001369D9">
            <w:pPr>
              <w:pStyle w:val="TAC"/>
              <w:rPr>
                <w:del w:id="28133" w:author="Huawei-Chunying Gu" w:date="2023-01-19T17:17:00Z"/>
              </w:rPr>
            </w:pPr>
            <w:del w:id="2813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1C545B3" w14:textId="734136B0" w:rsidR="00EE0C51" w:rsidRPr="00A8121B" w:rsidDel="00FE39FE" w:rsidRDefault="00EE0C51" w:rsidP="001369D9">
            <w:pPr>
              <w:pStyle w:val="TAC"/>
              <w:rPr>
                <w:del w:id="28135" w:author="Huawei-Chunying Gu" w:date="2023-01-19T17:17:00Z"/>
              </w:rPr>
            </w:pPr>
            <w:del w:id="2813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0FDB3D" w14:textId="3CD426DC" w:rsidR="00EE0C51" w:rsidRPr="00A8121B" w:rsidDel="00FE39FE" w:rsidRDefault="00EE0C51" w:rsidP="001369D9">
            <w:pPr>
              <w:pStyle w:val="TAC"/>
              <w:rPr>
                <w:del w:id="28137" w:author="Huawei-Chunying Gu" w:date="2023-01-19T17:17:00Z"/>
              </w:rPr>
            </w:pPr>
            <w:del w:id="28138" w:author="Huawei-Chunying Gu" w:date="2023-01-19T17:17:00Z">
              <w:r w:rsidRPr="00A8121B" w:rsidDel="00FE39FE">
                <w:delText>11.5-TT</w:delText>
              </w:r>
            </w:del>
          </w:p>
        </w:tc>
      </w:tr>
      <w:tr w:rsidR="00EE0C51" w:rsidRPr="00A8121B" w:rsidDel="00FE39FE" w14:paraId="200858F9" w14:textId="3F1D816A" w:rsidTr="001369D9">
        <w:trPr>
          <w:trHeight w:hRule="exact" w:val="284"/>
          <w:del w:id="28139" w:author="Huawei-Chunying Gu" w:date="2023-01-19T17:17:00Z"/>
        </w:trPr>
        <w:tc>
          <w:tcPr>
            <w:tcW w:w="941" w:type="dxa"/>
            <w:tcBorders>
              <w:top w:val="single" w:sz="4" w:space="0" w:color="auto"/>
              <w:left w:val="single" w:sz="4" w:space="0" w:color="auto"/>
              <w:right w:val="single" w:sz="4" w:space="0" w:color="auto"/>
            </w:tcBorders>
            <w:vAlign w:val="center"/>
          </w:tcPr>
          <w:p w14:paraId="53D48B30" w14:textId="6CE71F14" w:rsidR="00EE0C51" w:rsidRPr="00A8121B" w:rsidDel="00FE39FE" w:rsidRDefault="00EE0C51" w:rsidP="001369D9">
            <w:pPr>
              <w:pStyle w:val="TAC"/>
              <w:rPr>
                <w:del w:id="28140" w:author="Huawei-Chunying Gu" w:date="2023-01-19T17:17:00Z"/>
              </w:rPr>
            </w:pPr>
            <w:del w:id="28141" w:author="Huawei-Chunying Gu" w:date="2023-01-19T17:17:00Z">
              <w:r w:rsidRPr="00A8121B" w:rsidDel="00FE39FE">
                <w:delText>73-74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BEC9A50" w14:textId="130EEAB0" w:rsidR="00EE0C51" w:rsidRPr="00A8121B" w:rsidDel="00FE39FE" w:rsidRDefault="00EE0C51" w:rsidP="001369D9">
            <w:pPr>
              <w:pStyle w:val="TAC"/>
              <w:rPr>
                <w:del w:id="28142" w:author="Huawei-Chunying Gu" w:date="2023-01-19T17:17:00Z"/>
              </w:rPr>
            </w:pPr>
            <w:del w:id="2814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EE8BBCA" w14:textId="54FA10C8" w:rsidR="00EE0C51" w:rsidRPr="00A8121B" w:rsidDel="00FE39FE" w:rsidRDefault="00EE0C51" w:rsidP="001369D9">
            <w:pPr>
              <w:pStyle w:val="TAC"/>
              <w:rPr>
                <w:del w:id="28144" w:author="Huawei-Chunying Gu" w:date="2023-01-19T17:17:00Z"/>
              </w:rPr>
            </w:pPr>
            <w:del w:id="2814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790E39" w14:textId="1CEF1D91" w:rsidR="00EE0C51" w:rsidRPr="00A8121B" w:rsidDel="00FE39FE" w:rsidRDefault="00EE0C51" w:rsidP="001369D9">
            <w:pPr>
              <w:pStyle w:val="TAC"/>
              <w:rPr>
                <w:del w:id="28146" w:author="Huawei-Chunying Gu" w:date="2023-01-19T17:17:00Z"/>
              </w:rPr>
            </w:pPr>
            <w:del w:id="28147"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C237261" w14:textId="790082F4" w:rsidR="00EE0C51" w:rsidRPr="00A8121B" w:rsidDel="00FE39FE" w:rsidRDefault="00EE0C51" w:rsidP="001369D9">
            <w:pPr>
              <w:pStyle w:val="TAC"/>
              <w:rPr>
                <w:del w:id="28148" w:author="Huawei-Chunying Gu" w:date="2023-01-19T17:17:00Z"/>
              </w:rPr>
            </w:pPr>
            <w:del w:id="2814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E7CCA1" w14:textId="36089C90" w:rsidR="00EE0C51" w:rsidRPr="00A8121B" w:rsidDel="00FE39FE" w:rsidRDefault="00EE0C51" w:rsidP="001369D9">
            <w:pPr>
              <w:pStyle w:val="TAC"/>
              <w:rPr>
                <w:del w:id="28150" w:author="Huawei-Chunying Gu" w:date="2023-01-19T17:17:00Z"/>
              </w:rPr>
            </w:pPr>
            <w:del w:id="28151"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5A20AB6" w14:textId="3D7B4B7D" w:rsidR="00EE0C51" w:rsidRPr="00A8121B" w:rsidDel="00FE39FE" w:rsidRDefault="00EE0C51" w:rsidP="001369D9">
            <w:pPr>
              <w:pStyle w:val="TAC"/>
              <w:rPr>
                <w:del w:id="28152" w:author="Huawei-Chunying Gu" w:date="2023-01-19T17:17:00Z"/>
              </w:rPr>
            </w:pPr>
            <w:del w:id="28153"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481DA3B" w14:textId="66C64DD3" w:rsidR="00EE0C51" w:rsidRPr="00A8121B" w:rsidDel="00FE39FE" w:rsidRDefault="00EE0C51" w:rsidP="001369D9">
            <w:pPr>
              <w:pStyle w:val="TAC"/>
              <w:rPr>
                <w:del w:id="28154" w:author="Huawei-Chunying Gu" w:date="2023-01-19T17:17:00Z"/>
              </w:rPr>
            </w:pPr>
            <w:del w:id="2815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49DFBD9" w14:textId="23E42F6F" w:rsidR="00EE0C51" w:rsidRPr="00A8121B" w:rsidDel="00FE39FE" w:rsidRDefault="00EE0C51" w:rsidP="001369D9">
            <w:pPr>
              <w:pStyle w:val="TAC"/>
              <w:rPr>
                <w:del w:id="28156" w:author="Huawei-Chunying Gu" w:date="2023-01-19T17:17:00Z"/>
              </w:rPr>
            </w:pPr>
            <w:del w:id="2815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BD39BAF" w14:textId="06E29FEA" w:rsidR="00EE0C51" w:rsidRPr="00A8121B" w:rsidDel="00FE39FE" w:rsidRDefault="00EE0C51" w:rsidP="001369D9">
            <w:pPr>
              <w:pStyle w:val="TAC"/>
              <w:rPr>
                <w:del w:id="28158" w:author="Huawei-Chunying Gu" w:date="2023-01-19T17:17:00Z"/>
              </w:rPr>
            </w:pPr>
            <w:del w:id="28159" w:author="Huawei-Chunying Gu" w:date="2023-01-19T17:17:00Z">
              <w:r w:rsidRPr="00A8121B" w:rsidDel="00FE39FE">
                <w:delText>15.5-TT</w:delText>
              </w:r>
            </w:del>
          </w:p>
        </w:tc>
      </w:tr>
      <w:tr w:rsidR="00EE0C51" w:rsidRPr="00A8121B" w:rsidDel="00FE39FE" w14:paraId="3D052ACD" w14:textId="0CFD9DA6" w:rsidTr="001369D9">
        <w:trPr>
          <w:trHeight w:hRule="exact" w:val="284"/>
          <w:del w:id="28160" w:author="Huawei-Chunying Gu" w:date="2023-01-19T17:17:00Z"/>
        </w:trPr>
        <w:tc>
          <w:tcPr>
            <w:tcW w:w="941" w:type="dxa"/>
            <w:tcBorders>
              <w:left w:val="single" w:sz="4" w:space="0" w:color="auto"/>
              <w:bottom w:val="single" w:sz="4" w:space="0" w:color="auto"/>
              <w:right w:val="single" w:sz="4" w:space="0" w:color="auto"/>
            </w:tcBorders>
            <w:vAlign w:val="center"/>
          </w:tcPr>
          <w:p w14:paraId="7B4A1E79" w14:textId="69FA9C31" w:rsidR="00EE0C51" w:rsidRPr="00A8121B" w:rsidDel="00FE39FE" w:rsidRDefault="00EE0C51" w:rsidP="001369D9">
            <w:pPr>
              <w:pStyle w:val="TAC"/>
              <w:rPr>
                <w:del w:id="28161"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57FF5E0" w14:textId="13A8609A" w:rsidR="00EE0C51" w:rsidRPr="00A8121B" w:rsidDel="00FE39FE" w:rsidRDefault="00EE0C51" w:rsidP="001369D9">
            <w:pPr>
              <w:pStyle w:val="TAC"/>
              <w:rPr>
                <w:del w:id="28162" w:author="Huawei-Chunying Gu" w:date="2023-01-19T17:17:00Z"/>
              </w:rPr>
            </w:pPr>
            <w:del w:id="2816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9087E32" w14:textId="251E4762" w:rsidR="00EE0C51" w:rsidRPr="00A8121B" w:rsidDel="00FE39FE" w:rsidRDefault="00EE0C51" w:rsidP="001369D9">
            <w:pPr>
              <w:pStyle w:val="TAC"/>
              <w:rPr>
                <w:del w:id="28164" w:author="Huawei-Chunying Gu" w:date="2023-01-19T17:17:00Z"/>
              </w:rPr>
            </w:pPr>
            <w:del w:id="2816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DE2C9D" w14:textId="7E35D7CE" w:rsidR="00EE0C51" w:rsidRPr="00A8121B" w:rsidDel="00FE39FE" w:rsidRDefault="00EE0C51" w:rsidP="001369D9">
            <w:pPr>
              <w:pStyle w:val="TAC"/>
              <w:rPr>
                <w:del w:id="28166" w:author="Huawei-Chunying Gu" w:date="2023-01-19T17:17:00Z"/>
              </w:rPr>
            </w:pPr>
            <w:del w:id="28167"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76264F7" w14:textId="3AC369DD" w:rsidR="00EE0C51" w:rsidRPr="00A8121B" w:rsidDel="00FE39FE" w:rsidRDefault="00EE0C51" w:rsidP="001369D9">
            <w:pPr>
              <w:pStyle w:val="TAC"/>
              <w:rPr>
                <w:del w:id="28168" w:author="Huawei-Chunying Gu" w:date="2023-01-19T17:17:00Z"/>
              </w:rPr>
            </w:pPr>
            <w:del w:id="2816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C84115" w14:textId="0E02953B" w:rsidR="00EE0C51" w:rsidRPr="00A8121B" w:rsidDel="00FE39FE" w:rsidRDefault="00EE0C51" w:rsidP="001369D9">
            <w:pPr>
              <w:pStyle w:val="TAC"/>
              <w:rPr>
                <w:del w:id="28170" w:author="Huawei-Chunying Gu" w:date="2023-01-19T17:17:00Z"/>
              </w:rPr>
            </w:pPr>
            <w:del w:id="28171"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7584F1" w14:textId="3672E7BC" w:rsidR="00EE0C51" w:rsidRPr="00A8121B" w:rsidDel="00FE39FE" w:rsidRDefault="00EE0C51" w:rsidP="001369D9">
            <w:pPr>
              <w:pStyle w:val="TAC"/>
              <w:rPr>
                <w:del w:id="28172" w:author="Huawei-Chunying Gu" w:date="2023-01-19T17:17:00Z"/>
              </w:rPr>
            </w:pPr>
            <w:del w:id="28173"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479E1E1" w14:textId="799A8BAF" w:rsidR="00EE0C51" w:rsidRPr="00A8121B" w:rsidDel="00FE39FE" w:rsidRDefault="00EE0C51" w:rsidP="001369D9">
            <w:pPr>
              <w:pStyle w:val="TAC"/>
              <w:rPr>
                <w:del w:id="28174" w:author="Huawei-Chunying Gu" w:date="2023-01-19T17:17:00Z"/>
              </w:rPr>
            </w:pPr>
            <w:del w:id="2817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2DB1D6C" w14:textId="0FA620C6" w:rsidR="00EE0C51" w:rsidRPr="00A8121B" w:rsidDel="00FE39FE" w:rsidRDefault="00EE0C51" w:rsidP="001369D9">
            <w:pPr>
              <w:pStyle w:val="TAC"/>
              <w:rPr>
                <w:del w:id="28176" w:author="Huawei-Chunying Gu" w:date="2023-01-19T17:17:00Z"/>
              </w:rPr>
            </w:pPr>
            <w:del w:id="2817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B04AA47" w14:textId="10CFBFCC" w:rsidR="00EE0C51" w:rsidRPr="00A8121B" w:rsidDel="00FE39FE" w:rsidRDefault="00EE0C51" w:rsidP="001369D9">
            <w:pPr>
              <w:pStyle w:val="TAC"/>
              <w:rPr>
                <w:del w:id="28178" w:author="Huawei-Chunying Gu" w:date="2023-01-19T17:17:00Z"/>
              </w:rPr>
            </w:pPr>
            <w:del w:id="28179" w:author="Huawei-Chunying Gu" w:date="2023-01-19T17:17:00Z">
              <w:r w:rsidRPr="00A8121B" w:rsidDel="00FE39FE">
                <w:delText>9-TT</w:delText>
              </w:r>
            </w:del>
          </w:p>
        </w:tc>
      </w:tr>
      <w:tr w:rsidR="00EE0C51" w:rsidRPr="00A8121B" w:rsidDel="00FE39FE" w14:paraId="56B7EF72" w14:textId="4EBB1ED9" w:rsidTr="001369D9">
        <w:trPr>
          <w:trHeight w:hRule="exact" w:val="284"/>
          <w:del w:id="28180" w:author="Huawei-Chunying Gu" w:date="2023-01-19T17:17:00Z"/>
        </w:trPr>
        <w:tc>
          <w:tcPr>
            <w:tcW w:w="941" w:type="dxa"/>
            <w:tcBorders>
              <w:top w:val="single" w:sz="4" w:space="0" w:color="auto"/>
              <w:left w:val="single" w:sz="4" w:space="0" w:color="auto"/>
              <w:right w:val="single" w:sz="4" w:space="0" w:color="auto"/>
            </w:tcBorders>
            <w:vAlign w:val="center"/>
          </w:tcPr>
          <w:p w14:paraId="0A47DF7B" w14:textId="2036449D" w:rsidR="00EE0C51" w:rsidRPr="00A8121B" w:rsidDel="00FE39FE" w:rsidRDefault="00EE0C51" w:rsidP="001369D9">
            <w:pPr>
              <w:pStyle w:val="TAC"/>
              <w:rPr>
                <w:del w:id="28181" w:author="Huawei-Chunying Gu" w:date="2023-01-19T17:17:00Z"/>
              </w:rPr>
            </w:pPr>
            <w:del w:id="28182" w:author="Huawei-Chunying Gu" w:date="2023-01-19T17:17:00Z">
              <w:r w:rsidRPr="00A8121B" w:rsidDel="00FE39FE">
                <w:delText>75-76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2551F78" w14:textId="70475727" w:rsidR="00EE0C51" w:rsidRPr="00A8121B" w:rsidDel="00FE39FE" w:rsidRDefault="00EE0C51" w:rsidP="001369D9">
            <w:pPr>
              <w:pStyle w:val="TAC"/>
              <w:rPr>
                <w:del w:id="28183" w:author="Huawei-Chunying Gu" w:date="2023-01-19T17:17:00Z"/>
              </w:rPr>
            </w:pPr>
            <w:del w:id="2818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6A4F166" w14:textId="78F7189E" w:rsidR="00EE0C51" w:rsidRPr="00A8121B" w:rsidDel="00FE39FE" w:rsidRDefault="00EE0C51" w:rsidP="001369D9">
            <w:pPr>
              <w:pStyle w:val="TAC"/>
              <w:rPr>
                <w:del w:id="28185" w:author="Huawei-Chunying Gu" w:date="2023-01-19T17:17:00Z"/>
              </w:rPr>
            </w:pPr>
            <w:del w:id="2818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0CD8F60" w14:textId="37AAD905" w:rsidR="00EE0C51" w:rsidRPr="00A8121B" w:rsidDel="00FE39FE" w:rsidRDefault="00EE0C51" w:rsidP="001369D9">
            <w:pPr>
              <w:pStyle w:val="TAC"/>
              <w:rPr>
                <w:del w:id="28187" w:author="Huawei-Chunying Gu" w:date="2023-01-19T17:17:00Z"/>
              </w:rPr>
            </w:pPr>
            <w:del w:id="28188"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90244FE" w14:textId="32BE4DDA" w:rsidR="00EE0C51" w:rsidRPr="00A8121B" w:rsidDel="00FE39FE" w:rsidRDefault="00EE0C51" w:rsidP="001369D9">
            <w:pPr>
              <w:pStyle w:val="TAC"/>
              <w:rPr>
                <w:del w:id="28189" w:author="Huawei-Chunying Gu" w:date="2023-01-19T17:17:00Z"/>
              </w:rPr>
            </w:pPr>
            <w:del w:id="2819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1DAC6C" w14:textId="018B3FA2" w:rsidR="00EE0C51" w:rsidRPr="00A8121B" w:rsidDel="00FE39FE" w:rsidRDefault="00EE0C51" w:rsidP="001369D9">
            <w:pPr>
              <w:pStyle w:val="TAC"/>
              <w:rPr>
                <w:del w:id="28191" w:author="Huawei-Chunying Gu" w:date="2023-01-19T17:17:00Z"/>
              </w:rPr>
            </w:pPr>
            <w:del w:id="28192"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86C97A7" w14:textId="7825A093" w:rsidR="00EE0C51" w:rsidRPr="00A8121B" w:rsidDel="00FE39FE" w:rsidRDefault="00EE0C51" w:rsidP="001369D9">
            <w:pPr>
              <w:pStyle w:val="TAC"/>
              <w:rPr>
                <w:del w:id="28193" w:author="Huawei-Chunying Gu" w:date="2023-01-19T17:17:00Z"/>
              </w:rPr>
            </w:pPr>
            <w:del w:id="2819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902DB80" w14:textId="26F9B267" w:rsidR="00EE0C51" w:rsidRPr="00A8121B" w:rsidDel="00FE39FE" w:rsidRDefault="00EE0C51" w:rsidP="001369D9">
            <w:pPr>
              <w:pStyle w:val="TAC"/>
              <w:rPr>
                <w:del w:id="28195" w:author="Huawei-Chunying Gu" w:date="2023-01-19T17:17:00Z"/>
              </w:rPr>
            </w:pPr>
            <w:del w:id="2819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DABA4D3" w14:textId="63A7CAD1" w:rsidR="00EE0C51" w:rsidRPr="00A8121B" w:rsidDel="00FE39FE" w:rsidRDefault="00EE0C51" w:rsidP="001369D9">
            <w:pPr>
              <w:pStyle w:val="TAC"/>
              <w:rPr>
                <w:del w:id="28197" w:author="Huawei-Chunying Gu" w:date="2023-01-19T17:17:00Z"/>
              </w:rPr>
            </w:pPr>
            <w:del w:id="2819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DF1F13" w14:textId="5F68B380" w:rsidR="00EE0C51" w:rsidRPr="00A8121B" w:rsidDel="00FE39FE" w:rsidRDefault="00EE0C51" w:rsidP="001369D9">
            <w:pPr>
              <w:pStyle w:val="TAC"/>
              <w:rPr>
                <w:del w:id="28199" w:author="Huawei-Chunying Gu" w:date="2023-01-19T17:17:00Z"/>
              </w:rPr>
            </w:pPr>
            <w:del w:id="28200" w:author="Huawei-Chunying Gu" w:date="2023-01-19T17:17:00Z">
              <w:r w:rsidRPr="00A8121B" w:rsidDel="00FE39FE">
                <w:delText>6.5-TT</w:delText>
              </w:r>
            </w:del>
          </w:p>
        </w:tc>
      </w:tr>
      <w:tr w:rsidR="00EE0C51" w:rsidRPr="00A8121B" w:rsidDel="00FE39FE" w14:paraId="495AE329" w14:textId="7D75923A" w:rsidTr="001369D9">
        <w:trPr>
          <w:trHeight w:hRule="exact" w:val="284"/>
          <w:del w:id="28201" w:author="Huawei-Chunying Gu" w:date="2023-01-19T17:17:00Z"/>
        </w:trPr>
        <w:tc>
          <w:tcPr>
            <w:tcW w:w="941" w:type="dxa"/>
            <w:tcBorders>
              <w:left w:val="single" w:sz="4" w:space="0" w:color="auto"/>
              <w:bottom w:val="single" w:sz="4" w:space="0" w:color="auto"/>
              <w:right w:val="single" w:sz="4" w:space="0" w:color="auto"/>
            </w:tcBorders>
            <w:vAlign w:val="center"/>
          </w:tcPr>
          <w:p w14:paraId="6969D68E" w14:textId="7B9B5381" w:rsidR="00EE0C51" w:rsidRPr="00A8121B" w:rsidDel="00FE39FE" w:rsidRDefault="00EE0C51" w:rsidP="001369D9">
            <w:pPr>
              <w:pStyle w:val="TAC"/>
              <w:rPr>
                <w:del w:id="28202"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C59063E" w14:textId="673A5A45" w:rsidR="00EE0C51" w:rsidRPr="00A8121B" w:rsidDel="00FE39FE" w:rsidRDefault="00EE0C51" w:rsidP="001369D9">
            <w:pPr>
              <w:pStyle w:val="TAC"/>
              <w:rPr>
                <w:del w:id="28203" w:author="Huawei-Chunying Gu" w:date="2023-01-19T17:17:00Z"/>
              </w:rPr>
            </w:pPr>
            <w:del w:id="2820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E512748" w14:textId="2E9F262F" w:rsidR="00EE0C51" w:rsidRPr="00A8121B" w:rsidDel="00FE39FE" w:rsidRDefault="00EE0C51" w:rsidP="001369D9">
            <w:pPr>
              <w:pStyle w:val="TAC"/>
              <w:rPr>
                <w:del w:id="28205" w:author="Huawei-Chunying Gu" w:date="2023-01-19T17:17:00Z"/>
              </w:rPr>
            </w:pPr>
            <w:del w:id="2820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5CB5D2" w14:textId="55311BA0" w:rsidR="00EE0C51" w:rsidRPr="00A8121B" w:rsidDel="00FE39FE" w:rsidRDefault="00EE0C51" w:rsidP="001369D9">
            <w:pPr>
              <w:pStyle w:val="TAC"/>
              <w:rPr>
                <w:del w:id="28207" w:author="Huawei-Chunying Gu" w:date="2023-01-19T17:17:00Z"/>
              </w:rPr>
            </w:pPr>
            <w:del w:id="28208"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1B809C3" w14:textId="3847D091" w:rsidR="00EE0C51" w:rsidRPr="00A8121B" w:rsidDel="00FE39FE" w:rsidRDefault="00EE0C51" w:rsidP="001369D9">
            <w:pPr>
              <w:pStyle w:val="TAC"/>
              <w:rPr>
                <w:del w:id="28209" w:author="Huawei-Chunying Gu" w:date="2023-01-19T17:17:00Z"/>
              </w:rPr>
            </w:pPr>
            <w:del w:id="2821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C5B5AD3" w14:textId="7D589099" w:rsidR="00EE0C51" w:rsidRPr="00A8121B" w:rsidDel="00FE39FE" w:rsidRDefault="00EE0C51" w:rsidP="001369D9">
            <w:pPr>
              <w:pStyle w:val="TAC"/>
              <w:rPr>
                <w:del w:id="28211" w:author="Huawei-Chunying Gu" w:date="2023-01-19T17:17:00Z"/>
              </w:rPr>
            </w:pPr>
            <w:del w:id="28212"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B83A73" w14:textId="0622DDAB" w:rsidR="00EE0C51" w:rsidRPr="00A8121B" w:rsidDel="00FE39FE" w:rsidRDefault="00EE0C51" w:rsidP="001369D9">
            <w:pPr>
              <w:pStyle w:val="TAC"/>
              <w:rPr>
                <w:del w:id="28213" w:author="Huawei-Chunying Gu" w:date="2023-01-19T17:17:00Z"/>
              </w:rPr>
            </w:pPr>
            <w:del w:id="28214"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1A739E7" w14:textId="1A888425" w:rsidR="00EE0C51" w:rsidRPr="00A8121B" w:rsidDel="00FE39FE" w:rsidRDefault="00EE0C51" w:rsidP="001369D9">
            <w:pPr>
              <w:pStyle w:val="TAC"/>
              <w:rPr>
                <w:del w:id="28215" w:author="Huawei-Chunying Gu" w:date="2023-01-19T17:17:00Z"/>
              </w:rPr>
            </w:pPr>
            <w:del w:id="2821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7650A84" w14:textId="411E24BE" w:rsidR="00EE0C51" w:rsidRPr="00A8121B" w:rsidDel="00FE39FE" w:rsidRDefault="00EE0C51" w:rsidP="001369D9">
            <w:pPr>
              <w:pStyle w:val="TAC"/>
              <w:rPr>
                <w:del w:id="28217" w:author="Huawei-Chunying Gu" w:date="2023-01-19T17:17:00Z"/>
              </w:rPr>
            </w:pPr>
            <w:del w:id="2821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513B40" w14:textId="5A9ABDF0" w:rsidR="00EE0C51" w:rsidRPr="00A8121B" w:rsidDel="00FE39FE" w:rsidRDefault="00EE0C51" w:rsidP="001369D9">
            <w:pPr>
              <w:pStyle w:val="TAC"/>
              <w:rPr>
                <w:del w:id="28219" w:author="Huawei-Chunying Gu" w:date="2023-01-19T17:17:00Z"/>
              </w:rPr>
            </w:pPr>
            <w:del w:id="28220" w:author="Huawei-Chunying Gu" w:date="2023-01-19T17:17:00Z">
              <w:r w:rsidRPr="00A8121B" w:rsidDel="00FE39FE">
                <w:delText>3.5-TT</w:delText>
              </w:r>
            </w:del>
          </w:p>
        </w:tc>
      </w:tr>
      <w:tr w:rsidR="00EE0C51" w:rsidRPr="00A8121B" w:rsidDel="00FE39FE" w14:paraId="03B7C1B0" w14:textId="3B036A2B" w:rsidTr="001369D9">
        <w:trPr>
          <w:trHeight w:hRule="exact" w:val="284"/>
          <w:del w:id="2822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EC97EBA" w14:textId="63392221" w:rsidR="00EE0C51" w:rsidRPr="00A8121B" w:rsidDel="00FE39FE" w:rsidRDefault="00EE0C51" w:rsidP="001369D9">
            <w:pPr>
              <w:pStyle w:val="TAC"/>
              <w:rPr>
                <w:del w:id="28222" w:author="Huawei-Chunying Gu" w:date="2023-01-19T17:17:00Z"/>
              </w:rPr>
            </w:pPr>
            <w:del w:id="28223" w:author="Huawei-Chunying Gu" w:date="2023-01-19T17:17:00Z">
              <w:r w:rsidRPr="00A8121B" w:rsidDel="00FE39FE">
                <w:delText>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30F6F73" w14:textId="08EBE57E" w:rsidR="00EE0C51" w:rsidRPr="00A8121B" w:rsidDel="00FE39FE" w:rsidRDefault="00EE0C51" w:rsidP="001369D9">
            <w:pPr>
              <w:pStyle w:val="TAC"/>
              <w:rPr>
                <w:del w:id="28224" w:author="Huawei-Chunying Gu" w:date="2023-01-19T17:17:00Z"/>
              </w:rPr>
            </w:pPr>
            <w:del w:id="2822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2336C5E" w14:textId="2AE3EC30" w:rsidR="00EE0C51" w:rsidRPr="00A8121B" w:rsidDel="00FE39FE" w:rsidRDefault="00EE0C51" w:rsidP="001369D9">
            <w:pPr>
              <w:pStyle w:val="TAC"/>
              <w:rPr>
                <w:del w:id="28226" w:author="Huawei-Chunying Gu" w:date="2023-01-19T17:17:00Z"/>
              </w:rPr>
            </w:pPr>
            <w:del w:id="2822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D1009A" w14:textId="719C1BAD" w:rsidR="00EE0C51" w:rsidRPr="00A8121B" w:rsidDel="00FE39FE" w:rsidRDefault="00EE0C51" w:rsidP="001369D9">
            <w:pPr>
              <w:pStyle w:val="TAC"/>
              <w:rPr>
                <w:del w:id="28228" w:author="Huawei-Chunying Gu" w:date="2023-01-19T17:17:00Z"/>
              </w:rPr>
            </w:pPr>
            <w:del w:id="28229"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2110576" w14:textId="57F52FA3" w:rsidR="00EE0C51" w:rsidRPr="00A8121B" w:rsidDel="00FE39FE" w:rsidRDefault="00EE0C51" w:rsidP="001369D9">
            <w:pPr>
              <w:pStyle w:val="TAC"/>
              <w:rPr>
                <w:del w:id="28230" w:author="Huawei-Chunying Gu" w:date="2023-01-19T17:17:00Z"/>
              </w:rPr>
            </w:pPr>
            <w:del w:id="2823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0B60D4" w14:textId="27CB150E" w:rsidR="00EE0C51" w:rsidRPr="00A8121B" w:rsidDel="00FE39FE" w:rsidRDefault="00EE0C51" w:rsidP="001369D9">
            <w:pPr>
              <w:pStyle w:val="TAC"/>
              <w:rPr>
                <w:del w:id="28232" w:author="Huawei-Chunying Gu" w:date="2023-01-19T17:17:00Z"/>
              </w:rPr>
            </w:pPr>
            <w:del w:id="28233"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98E5A24" w14:textId="7F8FFBFD" w:rsidR="00EE0C51" w:rsidRPr="00A8121B" w:rsidDel="00FE39FE" w:rsidRDefault="00EE0C51" w:rsidP="001369D9">
            <w:pPr>
              <w:pStyle w:val="TAC"/>
              <w:rPr>
                <w:del w:id="28234" w:author="Huawei-Chunying Gu" w:date="2023-01-19T17:17:00Z"/>
              </w:rPr>
            </w:pPr>
            <w:del w:id="28235"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524E899" w14:textId="46A12885" w:rsidR="00EE0C51" w:rsidRPr="00A8121B" w:rsidDel="00FE39FE" w:rsidRDefault="00EE0C51" w:rsidP="001369D9">
            <w:pPr>
              <w:pStyle w:val="TAC"/>
              <w:rPr>
                <w:del w:id="28236" w:author="Huawei-Chunying Gu" w:date="2023-01-19T17:17:00Z"/>
              </w:rPr>
            </w:pPr>
            <w:del w:id="2823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3FC2767" w14:textId="1C3FEEBF" w:rsidR="00EE0C51" w:rsidRPr="00A8121B" w:rsidDel="00FE39FE" w:rsidRDefault="00EE0C51" w:rsidP="001369D9">
            <w:pPr>
              <w:pStyle w:val="TAC"/>
              <w:rPr>
                <w:del w:id="28238" w:author="Huawei-Chunying Gu" w:date="2023-01-19T17:17:00Z"/>
              </w:rPr>
            </w:pPr>
            <w:del w:id="2823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804A85" w14:textId="111057C2" w:rsidR="00EE0C51" w:rsidRPr="00A8121B" w:rsidDel="00FE39FE" w:rsidRDefault="00EE0C51" w:rsidP="001369D9">
            <w:pPr>
              <w:pStyle w:val="TAC"/>
              <w:rPr>
                <w:del w:id="28240" w:author="Huawei-Chunying Gu" w:date="2023-01-19T17:17:00Z"/>
              </w:rPr>
            </w:pPr>
            <w:del w:id="28241" w:author="Huawei-Chunying Gu" w:date="2023-01-19T17:17:00Z">
              <w:r w:rsidRPr="00A8121B" w:rsidDel="00FE39FE">
                <w:delText>6.5-TT</w:delText>
              </w:r>
            </w:del>
          </w:p>
        </w:tc>
      </w:tr>
      <w:tr w:rsidR="00EE0C51" w:rsidRPr="00A8121B" w:rsidDel="00FE39FE" w14:paraId="74F8D9F0" w14:textId="70573D09" w:rsidTr="001369D9">
        <w:trPr>
          <w:trHeight w:hRule="exact" w:val="284"/>
          <w:del w:id="28242"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B8E29AC" w14:textId="3FF0B101" w:rsidR="00EE0C51" w:rsidRPr="00A8121B" w:rsidDel="00FE39FE" w:rsidRDefault="00EE0C51" w:rsidP="001369D9">
            <w:pPr>
              <w:pStyle w:val="TAC"/>
              <w:rPr>
                <w:del w:id="28243" w:author="Huawei-Chunying Gu" w:date="2023-01-19T17:17:00Z"/>
              </w:rPr>
            </w:pPr>
            <w:del w:id="28244" w:author="Huawei-Chunying Gu" w:date="2023-01-19T17:17:00Z">
              <w:r w:rsidRPr="00A8121B" w:rsidDel="00FE39FE">
                <w:delText>78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7E16FD1" w14:textId="51E01C49" w:rsidR="00EE0C51" w:rsidRPr="00A8121B" w:rsidDel="00FE39FE" w:rsidRDefault="00EE0C51" w:rsidP="001369D9">
            <w:pPr>
              <w:pStyle w:val="TAC"/>
              <w:rPr>
                <w:del w:id="28245" w:author="Huawei-Chunying Gu" w:date="2023-01-19T17:17:00Z"/>
              </w:rPr>
            </w:pPr>
            <w:del w:id="2824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E8B97F0" w14:textId="1FAA1313" w:rsidR="00EE0C51" w:rsidRPr="00A8121B" w:rsidDel="00FE39FE" w:rsidRDefault="00EE0C51" w:rsidP="001369D9">
            <w:pPr>
              <w:pStyle w:val="TAC"/>
              <w:rPr>
                <w:del w:id="28247" w:author="Huawei-Chunying Gu" w:date="2023-01-19T17:17:00Z"/>
              </w:rPr>
            </w:pPr>
            <w:del w:id="2824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C50CB6C" w14:textId="5A6F0702" w:rsidR="00EE0C51" w:rsidRPr="00A8121B" w:rsidDel="00FE39FE" w:rsidRDefault="00EE0C51" w:rsidP="001369D9">
            <w:pPr>
              <w:pStyle w:val="TAC"/>
              <w:rPr>
                <w:del w:id="28249" w:author="Huawei-Chunying Gu" w:date="2023-01-19T17:17:00Z"/>
              </w:rPr>
            </w:pPr>
            <w:del w:id="28250"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298C42D" w14:textId="18996EAC" w:rsidR="00EE0C51" w:rsidRPr="00A8121B" w:rsidDel="00FE39FE" w:rsidRDefault="00EE0C51" w:rsidP="001369D9">
            <w:pPr>
              <w:pStyle w:val="TAC"/>
              <w:rPr>
                <w:del w:id="28251" w:author="Huawei-Chunying Gu" w:date="2023-01-19T17:17:00Z"/>
              </w:rPr>
            </w:pPr>
            <w:del w:id="2825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AAD94D" w14:textId="59E85E58" w:rsidR="00EE0C51" w:rsidRPr="00A8121B" w:rsidDel="00FE39FE" w:rsidRDefault="00EE0C51" w:rsidP="001369D9">
            <w:pPr>
              <w:pStyle w:val="TAC"/>
              <w:rPr>
                <w:del w:id="28253" w:author="Huawei-Chunying Gu" w:date="2023-01-19T17:17:00Z"/>
              </w:rPr>
            </w:pPr>
            <w:del w:id="28254"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A5F287A" w14:textId="19C3135F" w:rsidR="00EE0C51" w:rsidRPr="00A8121B" w:rsidDel="00FE39FE" w:rsidRDefault="00EE0C51" w:rsidP="001369D9">
            <w:pPr>
              <w:pStyle w:val="TAC"/>
              <w:rPr>
                <w:del w:id="28255" w:author="Huawei-Chunying Gu" w:date="2023-01-19T17:17:00Z"/>
              </w:rPr>
            </w:pPr>
            <w:del w:id="28256"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FA0B16D" w14:textId="615B65EC" w:rsidR="00EE0C51" w:rsidRPr="00A8121B" w:rsidDel="00FE39FE" w:rsidRDefault="00EE0C51" w:rsidP="001369D9">
            <w:pPr>
              <w:pStyle w:val="TAC"/>
              <w:rPr>
                <w:del w:id="28257" w:author="Huawei-Chunying Gu" w:date="2023-01-19T17:17:00Z"/>
              </w:rPr>
            </w:pPr>
            <w:del w:id="2825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2C38C07" w14:textId="6CF5751A" w:rsidR="00EE0C51" w:rsidRPr="00A8121B" w:rsidDel="00FE39FE" w:rsidRDefault="00EE0C51" w:rsidP="001369D9">
            <w:pPr>
              <w:pStyle w:val="TAC"/>
              <w:rPr>
                <w:del w:id="28259" w:author="Huawei-Chunying Gu" w:date="2023-01-19T17:17:00Z"/>
              </w:rPr>
            </w:pPr>
            <w:del w:id="2826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F8B89" w14:textId="7E4D237C" w:rsidR="00EE0C51" w:rsidRPr="00A8121B" w:rsidDel="00FE39FE" w:rsidRDefault="00EE0C51" w:rsidP="001369D9">
            <w:pPr>
              <w:pStyle w:val="TAC"/>
              <w:rPr>
                <w:del w:id="28261" w:author="Huawei-Chunying Gu" w:date="2023-01-19T17:17:00Z"/>
              </w:rPr>
            </w:pPr>
            <w:del w:id="28262" w:author="Huawei-Chunying Gu" w:date="2023-01-19T17:17:00Z">
              <w:r w:rsidRPr="00A8121B" w:rsidDel="00FE39FE">
                <w:delText>11.5-TT</w:delText>
              </w:r>
            </w:del>
          </w:p>
        </w:tc>
      </w:tr>
      <w:tr w:rsidR="00EE0C51" w:rsidRPr="00A8121B" w:rsidDel="00FE39FE" w14:paraId="66BA43EB" w14:textId="2CD533F9" w:rsidTr="001369D9">
        <w:trPr>
          <w:trHeight w:hRule="exact" w:val="284"/>
          <w:del w:id="28263" w:author="Huawei-Chunying Gu" w:date="2023-01-19T17:17:00Z"/>
        </w:trPr>
        <w:tc>
          <w:tcPr>
            <w:tcW w:w="941" w:type="dxa"/>
            <w:tcBorders>
              <w:top w:val="single" w:sz="4" w:space="0" w:color="auto"/>
              <w:left w:val="single" w:sz="4" w:space="0" w:color="auto"/>
              <w:right w:val="single" w:sz="4" w:space="0" w:color="auto"/>
            </w:tcBorders>
            <w:vAlign w:val="center"/>
          </w:tcPr>
          <w:p w14:paraId="09CDD4DC" w14:textId="2F94B365" w:rsidR="00EE0C51" w:rsidRPr="00A8121B" w:rsidDel="00FE39FE" w:rsidRDefault="00EE0C51" w:rsidP="001369D9">
            <w:pPr>
              <w:pStyle w:val="TAC"/>
              <w:rPr>
                <w:del w:id="28264" w:author="Huawei-Chunying Gu" w:date="2023-01-19T17:17:00Z"/>
              </w:rPr>
            </w:pPr>
            <w:del w:id="28265" w:author="Huawei-Chunying Gu" w:date="2023-01-19T17:17:00Z">
              <w:r w:rsidRPr="00A8121B" w:rsidDel="00FE39FE">
                <w:delText>79-80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86BBB63" w14:textId="4C02F0EF" w:rsidR="00EE0C51" w:rsidRPr="00A8121B" w:rsidDel="00FE39FE" w:rsidRDefault="00EE0C51" w:rsidP="001369D9">
            <w:pPr>
              <w:pStyle w:val="TAC"/>
              <w:rPr>
                <w:del w:id="28266" w:author="Huawei-Chunying Gu" w:date="2023-01-19T17:17:00Z"/>
              </w:rPr>
            </w:pPr>
            <w:del w:id="2826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1800990A" w14:textId="1CBCD262" w:rsidR="00EE0C51" w:rsidRPr="00A8121B" w:rsidDel="00FE39FE" w:rsidRDefault="00EE0C51" w:rsidP="001369D9">
            <w:pPr>
              <w:pStyle w:val="TAC"/>
              <w:rPr>
                <w:del w:id="28268" w:author="Huawei-Chunying Gu" w:date="2023-01-19T17:17:00Z"/>
              </w:rPr>
            </w:pPr>
            <w:del w:id="2826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9FBC077" w14:textId="2C3E9013" w:rsidR="00EE0C51" w:rsidRPr="00A8121B" w:rsidDel="00FE39FE" w:rsidRDefault="00EE0C51" w:rsidP="001369D9">
            <w:pPr>
              <w:pStyle w:val="TAC"/>
              <w:rPr>
                <w:del w:id="28270" w:author="Huawei-Chunying Gu" w:date="2023-01-19T17:17:00Z"/>
              </w:rPr>
            </w:pPr>
            <w:del w:id="28271"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137908" w14:textId="1EDDE58C" w:rsidR="00EE0C51" w:rsidRPr="00A8121B" w:rsidDel="00FE39FE" w:rsidRDefault="00EE0C51" w:rsidP="001369D9">
            <w:pPr>
              <w:pStyle w:val="TAC"/>
              <w:rPr>
                <w:del w:id="28272" w:author="Huawei-Chunying Gu" w:date="2023-01-19T17:17:00Z"/>
              </w:rPr>
            </w:pPr>
            <w:del w:id="2827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172602" w14:textId="610625CF" w:rsidR="00EE0C51" w:rsidRPr="00A8121B" w:rsidDel="00FE39FE" w:rsidRDefault="00EE0C51" w:rsidP="001369D9">
            <w:pPr>
              <w:pStyle w:val="TAC"/>
              <w:rPr>
                <w:del w:id="28274" w:author="Huawei-Chunying Gu" w:date="2023-01-19T17:17:00Z"/>
              </w:rPr>
            </w:pPr>
            <w:del w:id="28275"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B1A0F8B" w14:textId="4EF1A4AB" w:rsidR="00EE0C51" w:rsidRPr="00A8121B" w:rsidDel="00FE39FE" w:rsidRDefault="00EE0C51" w:rsidP="001369D9">
            <w:pPr>
              <w:pStyle w:val="TAC"/>
              <w:rPr>
                <w:del w:id="28276" w:author="Huawei-Chunying Gu" w:date="2023-01-19T17:17:00Z"/>
              </w:rPr>
            </w:pPr>
            <w:del w:id="28277"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1D301CB" w14:textId="6AAD7685" w:rsidR="00EE0C51" w:rsidRPr="00A8121B" w:rsidDel="00FE39FE" w:rsidRDefault="00EE0C51" w:rsidP="001369D9">
            <w:pPr>
              <w:pStyle w:val="TAC"/>
              <w:rPr>
                <w:del w:id="28278" w:author="Huawei-Chunying Gu" w:date="2023-01-19T17:17:00Z"/>
              </w:rPr>
            </w:pPr>
            <w:del w:id="2827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6F8885D" w14:textId="35D79AB2" w:rsidR="00EE0C51" w:rsidRPr="00A8121B" w:rsidDel="00FE39FE" w:rsidRDefault="00EE0C51" w:rsidP="001369D9">
            <w:pPr>
              <w:pStyle w:val="TAC"/>
              <w:rPr>
                <w:del w:id="28280" w:author="Huawei-Chunying Gu" w:date="2023-01-19T17:17:00Z"/>
              </w:rPr>
            </w:pPr>
            <w:del w:id="2828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94136E" w14:textId="2EDB443A" w:rsidR="00EE0C51" w:rsidRPr="00A8121B" w:rsidDel="00FE39FE" w:rsidRDefault="00EE0C51" w:rsidP="001369D9">
            <w:pPr>
              <w:pStyle w:val="TAC"/>
              <w:rPr>
                <w:del w:id="28282" w:author="Huawei-Chunying Gu" w:date="2023-01-19T17:17:00Z"/>
              </w:rPr>
            </w:pPr>
            <w:del w:id="28283" w:author="Huawei-Chunying Gu" w:date="2023-01-19T17:17:00Z">
              <w:r w:rsidRPr="00A8121B" w:rsidDel="00FE39FE">
                <w:delText>15.5-TT</w:delText>
              </w:r>
            </w:del>
          </w:p>
        </w:tc>
      </w:tr>
      <w:tr w:rsidR="00EE0C51" w:rsidRPr="00A8121B" w:rsidDel="00FE39FE" w14:paraId="71DEF11E" w14:textId="78F517B9" w:rsidTr="001369D9">
        <w:trPr>
          <w:trHeight w:hRule="exact" w:val="284"/>
          <w:del w:id="28284" w:author="Huawei-Chunying Gu" w:date="2023-01-19T17:17:00Z"/>
        </w:trPr>
        <w:tc>
          <w:tcPr>
            <w:tcW w:w="941" w:type="dxa"/>
            <w:tcBorders>
              <w:left w:val="single" w:sz="4" w:space="0" w:color="auto"/>
              <w:bottom w:val="single" w:sz="4" w:space="0" w:color="auto"/>
              <w:right w:val="single" w:sz="4" w:space="0" w:color="auto"/>
            </w:tcBorders>
            <w:vAlign w:val="center"/>
          </w:tcPr>
          <w:p w14:paraId="12CC69DD" w14:textId="0A379534" w:rsidR="00EE0C51" w:rsidRPr="00A8121B" w:rsidDel="00FE39FE" w:rsidRDefault="00EE0C51" w:rsidP="001369D9">
            <w:pPr>
              <w:pStyle w:val="TAC"/>
              <w:rPr>
                <w:del w:id="28285"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705EE72" w14:textId="3402C08C" w:rsidR="00EE0C51" w:rsidRPr="00A8121B" w:rsidDel="00FE39FE" w:rsidRDefault="00EE0C51" w:rsidP="001369D9">
            <w:pPr>
              <w:pStyle w:val="TAC"/>
              <w:rPr>
                <w:del w:id="28286" w:author="Huawei-Chunying Gu" w:date="2023-01-19T17:17:00Z"/>
              </w:rPr>
            </w:pPr>
            <w:del w:id="2828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99956DE" w14:textId="1A062660" w:rsidR="00EE0C51" w:rsidRPr="00A8121B" w:rsidDel="00FE39FE" w:rsidRDefault="00EE0C51" w:rsidP="001369D9">
            <w:pPr>
              <w:pStyle w:val="TAC"/>
              <w:rPr>
                <w:del w:id="28288" w:author="Huawei-Chunying Gu" w:date="2023-01-19T17:17:00Z"/>
              </w:rPr>
            </w:pPr>
            <w:del w:id="2828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A6591E" w14:textId="4C679EBF" w:rsidR="00EE0C51" w:rsidRPr="00A8121B" w:rsidDel="00FE39FE" w:rsidRDefault="00EE0C51" w:rsidP="001369D9">
            <w:pPr>
              <w:pStyle w:val="TAC"/>
              <w:rPr>
                <w:del w:id="28290" w:author="Huawei-Chunying Gu" w:date="2023-01-19T17:17:00Z"/>
              </w:rPr>
            </w:pPr>
            <w:del w:id="28291"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AB59EE6" w14:textId="000686C8" w:rsidR="00EE0C51" w:rsidRPr="00A8121B" w:rsidDel="00FE39FE" w:rsidRDefault="00EE0C51" w:rsidP="001369D9">
            <w:pPr>
              <w:pStyle w:val="TAC"/>
              <w:rPr>
                <w:del w:id="28292" w:author="Huawei-Chunying Gu" w:date="2023-01-19T17:17:00Z"/>
              </w:rPr>
            </w:pPr>
            <w:del w:id="2829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9DD6F1" w14:textId="1E47661D" w:rsidR="00EE0C51" w:rsidRPr="00A8121B" w:rsidDel="00FE39FE" w:rsidRDefault="00EE0C51" w:rsidP="001369D9">
            <w:pPr>
              <w:pStyle w:val="TAC"/>
              <w:rPr>
                <w:del w:id="28294" w:author="Huawei-Chunying Gu" w:date="2023-01-19T17:17:00Z"/>
              </w:rPr>
            </w:pPr>
            <w:del w:id="28295"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4B98EB" w14:textId="128BFEDD" w:rsidR="00EE0C51" w:rsidRPr="00A8121B" w:rsidDel="00FE39FE" w:rsidRDefault="00EE0C51" w:rsidP="001369D9">
            <w:pPr>
              <w:pStyle w:val="TAC"/>
              <w:rPr>
                <w:del w:id="28296" w:author="Huawei-Chunying Gu" w:date="2023-01-19T17:17:00Z"/>
              </w:rPr>
            </w:pPr>
            <w:del w:id="28297"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364025" w14:textId="353F7A43" w:rsidR="00EE0C51" w:rsidRPr="00A8121B" w:rsidDel="00FE39FE" w:rsidRDefault="00EE0C51" w:rsidP="001369D9">
            <w:pPr>
              <w:pStyle w:val="TAC"/>
              <w:rPr>
                <w:del w:id="28298" w:author="Huawei-Chunying Gu" w:date="2023-01-19T17:17:00Z"/>
              </w:rPr>
            </w:pPr>
            <w:del w:id="2829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5479DF1" w14:textId="08174C0E" w:rsidR="00EE0C51" w:rsidRPr="00A8121B" w:rsidDel="00FE39FE" w:rsidRDefault="00EE0C51" w:rsidP="001369D9">
            <w:pPr>
              <w:pStyle w:val="TAC"/>
              <w:rPr>
                <w:del w:id="28300" w:author="Huawei-Chunying Gu" w:date="2023-01-19T17:17:00Z"/>
              </w:rPr>
            </w:pPr>
            <w:del w:id="2830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82D980" w14:textId="6128E564" w:rsidR="00EE0C51" w:rsidRPr="00A8121B" w:rsidDel="00FE39FE" w:rsidRDefault="00EE0C51" w:rsidP="001369D9">
            <w:pPr>
              <w:pStyle w:val="TAC"/>
              <w:rPr>
                <w:del w:id="28302" w:author="Huawei-Chunying Gu" w:date="2023-01-19T17:17:00Z"/>
              </w:rPr>
            </w:pPr>
            <w:del w:id="28303" w:author="Huawei-Chunying Gu" w:date="2023-01-19T17:17:00Z">
              <w:r w:rsidRPr="00A8121B" w:rsidDel="00FE39FE">
                <w:delText>9-TT</w:delText>
              </w:r>
            </w:del>
          </w:p>
        </w:tc>
      </w:tr>
      <w:tr w:rsidR="00EE0C51" w:rsidRPr="00A8121B" w:rsidDel="00FE39FE" w14:paraId="37F23750" w14:textId="5C5938A4" w:rsidTr="001369D9">
        <w:trPr>
          <w:trHeight w:hRule="exact" w:val="284"/>
          <w:del w:id="28304" w:author="Huawei-Chunying Gu" w:date="2023-01-19T17:17:00Z"/>
        </w:trPr>
        <w:tc>
          <w:tcPr>
            <w:tcW w:w="941" w:type="dxa"/>
            <w:tcBorders>
              <w:top w:val="single" w:sz="4" w:space="0" w:color="auto"/>
              <w:left w:val="single" w:sz="4" w:space="0" w:color="auto"/>
              <w:right w:val="single" w:sz="4" w:space="0" w:color="auto"/>
            </w:tcBorders>
            <w:vAlign w:val="center"/>
          </w:tcPr>
          <w:p w14:paraId="10D50237" w14:textId="191822B0" w:rsidR="00EE0C51" w:rsidRPr="00A8121B" w:rsidDel="00FE39FE" w:rsidRDefault="00EE0C51" w:rsidP="001369D9">
            <w:pPr>
              <w:pStyle w:val="TAC"/>
              <w:rPr>
                <w:del w:id="28305" w:author="Huawei-Chunying Gu" w:date="2023-01-19T17:17:00Z"/>
              </w:rPr>
            </w:pPr>
            <w:del w:id="28306" w:author="Huawei-Chunying Gu" w:date="2023-01-19T17:17:00Z">
              <w:r w:rsidRPr="00A8121B" w:rsidDel="00FE39FE">
                <w:delText>81-82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6C2A443" w14:textId="2A9A313F" w:rsidR="00EE0C51" w:rsidRPr="00A8121B" w:rsidDel="00FE39FE" w:rsidRDefault="00EE0C51" w:rsidP="001369D9">
            <w:pPr>
              <w:pStyle w:val="TAC"/>
              <w:rPr>
                <w:del w:id="28307" w:author="Huawei-Chunying Gu" w:date="2023-01-19T17:17:00Z"/>
              </w:rPr>
            </w:pPr>
            <w:del w:id="2830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4248598" w14:textId="183EDA79" w:rsidR="00EE0C51" w:rsidRPr="00A8121B" w:rsidDel="00FE39FE" w:rsidRDefault="00EE0C51" w:rsidP="001369D9">
            <w:pPr>
              <w:pStyle w:val="TAC"/>
              <w:rPr>
                <w:del w:id="28309" w:author="Huawei-Chunying Gu" w:date="2023-01-19T17:17:00Z"/>
              </w:rPr>
            </w:pPr>
            <w:del w:id="2831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25D73D" w14:textId="1E1A8BEE" w:rsidR="00EE0C51" w:rsidRPr="00A8121B" w:rsidDel="00FE39FE" w:rsidRDefault="00EE0C51" w:rsidP="001369D9">
            <w:pPr>
              <w:pStyle w:val="TAC"/>
              <w:rPr>
                <w:del w:id="28311" w:author="Huawei-Chunying Gu" w:date="2023-01-19T17:17:00Z"/>
              </w:rPr>
            </w:pPr>
            <w:del w:id="28312"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EBEE96C" w14:textId="1E39C47E" w:rsidR="00EE0C51" w:rsidRPr="00A8121B" w:rsidDel="00FE39FE" w:rsidRDefault="00EE0C51" w:rsidP="001369D9">
            <w:pPr>
              <w:pStyle w:val="TAC"/>
              <w:rPr>
                <w:del w:id="28313" w:author="Huawei-Chunying Gu" w:date="2023-01-19T17:17:00Z"/>
              </w:rPr>
            </w:pPr>
            <w:del w:id="2831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0D98CB" w14:textId="4768381F" w:rsidR="00EE0C51" w:rsidRPr="00A8121B" w:rsidDel="00FE39FE" w:rsidRDefault="00EE0C51" w:rsidP="001369D9">
            <w:pPr>
              <w:pStyle w:val="TAC"/>
              <w:rPr>
                <w:del w:id="28315" w:author="Huawei-Chunying Gu" w:date="2023-01-19T17:17:00Z"/>
              </w:rPr>
            </w:pPr>
            <w:del w:id="28316"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DAB854E" w14:textId="552C7E33" w:rsidR="00EE0C51" w:rsidRPr="00A8121B" w:rsidDel="00FE39FE" w:rsidRDefault="00EE0C51" w:rsidP="001369D9">
            <w:pPr>
              <w:pStyle w:val="TAC"/>
              <w:rPr>
                <w:del w:id="28317" w:author="Huawei-Chunying Gu" w:date="2023-01-19T17:17:00Z"/>
              </w:rPr>
            </w:pPr>
            <w:del w:id="2831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825C7FD" w14:textId="39C4FE56" w:rsidR="00EE0C51" w:rsidRPr="00A8121B" w:rsidDel="00FE39FE" w:rsidRDefault="00EE0C51" w:rsidP="001369D9">
            <w:pPr>
              <w:pStyle w:val="TAC"/>
              <w:rPr>
                <w:del w:id="28319" w:author="Huawei-Chunying Gu" w:date="2023-01-19T17:17:00Z"/>
              </w:rPr>
            </w:pPr>
            <w:del w:id="2832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C764020" w14:textId="0FC36FAC" w:rsidR="00EE0C51" w:rsidRPr="00A8121B" w:rsidDel="00FE39FE" w:rsidRDefault="00EE0C51" w:rsidP="001369D9">
            <w:pPr>
              <w:pStyle w:val="TAC"/>
              <w:rPr>
                <w:del w:id="28321" w:author="Huawei-Chunying Gu" w:date="2023-01-19T17:17:00Z"/>
              </w:rPr>
            </w:pPr>
            <w:del w:id="2832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86F859" w14:textId="26D1DEB3" w:rsidR="00EE0C51" w:rsidRPr="00A8121B" w:rsidDel="00FE39FE" w:rsidRDefault="00EE0C51" w:rsidP="001369D9">
            <w:pPr>
              <w:pStyle w:val="TAC"/>
              <w:rPr>
                <w:del w:id="28323" w:author="Huawei-Chunying Gu" w:date="2023-01-19T17:17:00Z"/>
              </w:rPr>
            </w:pPr>
            <w:del w:id="28324" w:author="Huawei-Chunying Gu" w:date="2023-01-19T17:17:00Z">
              <w:r w:rsidRPr="00A8121B" w:rsidDel="00FE39FE">
                <w:delText>6.5-TT</w:delText>
              </w:r>
            </w:del>
          </w:p>
        </w:tc>
      </w:tr>
      <w:tr w:rsidR="00EE0C51" w:rsidRPr="00A8121B" w:rsidDel="00FE39FE" w14:paraId="4F42BA3F" w14:textId="36C21159" w:rsidTr="001369D9">
        <w:trPr>
          <w:trHeight w:hRule="exact" w:val="284"/>
          <w:del w:id="28325" w:author="Huawei-Chunying Gu" w:date="2023-01-19T17:17:00Z"/>
        </w:trPr>
        <w:tc>
          <w:tcPr>
            <w:tcW w:w="941" w:type="dxa"/>
            <w:tcBorders>
              <w:left w:val="single" w:sz="4" w:space="0" w:color="auto"/>
              <w:bottom w:val="single" w:sz="4" w:space="0" w:color="auto"/>
              <w:right w:val="single" w:sz="4" w:space="0" w:color="auto"/>
            </w:tcBorders>
            <w:vAlign w:val="center"/>
          </w:tcPr>
          <w:p w14:paraId="6240CEC1" w14:textId="65DECD95" w:rsidR="00EE0C51" w:rsidRPr="00A8121B" w:rsidDel="00FE39FE" w:rsidRDefault="00EE0C51" w:rsidP="001369D9">
            <w:pPr>
              <w:pStyle w:val="TAC"/>
              <w:rPr>
                <w:del w:id="28326"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6B48A205" w14:textId="1F4DA2F8" w:rsidR="00EE0C51" w:rsidRPr="00A8121B" w:rsidDel="00FE39FE" w:rsidRDefault="00EE0C51" w:rsidP="001369D9">
            <w:pPr>
              <w:pStyle w:val="TAC"/>
              <w:rPr>
                <w:del w:id="28327" w:author="Huawei-Chunying Gu" w:date="2023-01-19T17:17:00Z"/>
              </w:rPr>
            </w:pPr>
            <w:del w:id="2832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5C7C86D6" w14:textId="29FD3B47" w:rsidR="00EE0C51" w:rsidRPr="00A8121B" w:rsidDel="00FE39FE" w:rsidRDefault="00EE0C51" w:rsidP="001369D9">
            <w:pPr>
              <w:pStyle w:val="TAC"/>
              <w:rPr>
                <w:del w:id="28329" w:author="Huawei-Chunying Gu" w:date="2023-01-19T17:17:00Z"/>
              </w:rPr>
            </w:pPr>
            <w:del w:id="2833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4DA4AC" w14:textId="5B681C08" w:rsidR="00EE0C51" w:rsidRPr="00A8121B" w:rsidDel="00FE39FE" w:rsidRDefault="00EE0C51" w:rsidP="001369D9">
            <w:pPr>
              <w:pStyle w:val="TAC"/>
              <w:rPr>
                <w:del w:id="28331" w:author="Huawei-Chunying Gu" w:date="2023-01-19T17:17:00Z"/>
              </w:rPr>
            </w:pPr>
            <w:del w:id="28332"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DB327A9" w14:textId="0BB1FAD6" w:rsidR="00EE0C51" w:rsidRPr="00A8121B" w:rsidDel="00FE39FE" w:rsidRDefault="00EE0C51" w:rsidP="001369D9">
            <w:pPr>
              <w:pStyle w:val="TAC"/>
              <w:rPr>
                <w:del w:id="28333" w:author="Huawei-Chunying Gu" w:date="2023-01-19T17:17:00Z"/>
              </w:rPr>
            </w:pPr>
            <w:del w:id="2833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D055BAE" w14:textId="3AE305A3" w:rsidR="00EE0C51" w:rsidRPr="00A8121B" w:rsidDel="00FE39FE" w:rsidRDefault="00EE0C51" w:rsidP="001369D9">
            <w:pPr>
              <w:pStyle w:val="TAC"/>
              <w:rPr>
                <w:del w:id="28335" w:author="Huawei-Chunying Gu" w:date="2023-01-19T17:17:00Z"/>
              </w:rPr>
            </w:pPr>
            <w:del w:id="28336"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9B0185" w14:textId="0F67818A" w:rsidR="00EE0C51" w:rsidRPr="00A8121B" w:rsidDel="00FE39FE" w:rsidRDefault="00EE0C51" w:rsidP="001369D9">
            <w:pPr>
              <w:pStyle w:val="TAC"/>
              <w:rPr>
                <w:del w:id="28337" w:author="Huawei-Chunying Gu" w:date="2023-01-19T17:17:00Z"/>
              </w:rPr>
            </w:pPr>
            <w:del w:id="28338"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9626F5" w14:textId="2F5C139E" w:rsidR="00EE0C51" w:rsidRPr="00A8121B" w:rsidDel="00FE39FE" w:rsidRDefault="00EE0C51" w:rsidP="001369D9">
            <w:pPr>
              <w:pStyle w:val="TAC"/>
              <w:rPr>
                <w:del w:id="28339" w:author="Huawei-Chunying Gu" w:date="2023-01-19T17:17:00Z"/>
              </w:rPr>
            </w:pPr>
            <w:del w:id="2834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5613E1A" w14:textId="36BA4E3C" w:rsidR="00EE0C51" w:rsidRPr="00A8121B" w:rsidDel="00FE39FE" w:rsidRDefault="00EE0C51" w:rsidP="001369D9">
            <w:pPr>
              <w:pStyle w:val="TAC"/>
              <w:rPr>
                <w:del w:id="28341" w:author="Huawei-Chunying Gu" w:date="2023-01-19T17:17:00Z"/>
              </w:rPr>
            </w:pPr>
            <w:del w:id="2834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E982EA9" w14:textId="6357B4DB" w:rsidR="00EE0C51" w:rsidRPr="00A8121B" w:rsidDel="00FE39FE" w:rsidRDefault="00EE0C51" w:rsidP="001369D9">
            <w:pPr>
              <w:pStyle w:val="TAC"/>
              <w:rPr>
                <w:del w:id="28343" w:author="Huawei-Chunying Gu" w:date="2023-01-19T17:17:00Z"/>
              </w:rPr>
            </w:pPr>
            <w:del w:id="28344" w:author="Huawei-Chunying Gu" w:date="2023-01-19T17:17:00Z">
              <w:r w:rsidRPr="00A8121B" w:rsidDel="00FE39FE">
                <w:delText>6.5-TT</w:delText>
              </w:r>
            </w:del>
          </w:p>
        </w:tc>
      </w:tr>
      <w:tr w:rsidR="00EE0C51" w:rsidRPr="00A8121B" w:rsidDel="00FE39FE" w14:paraId="371CBE59" w14:textId="5860C196" w:rsidTr="001369D9">
        <w:trPr>
          <w:trHeight w:hRule="exact" w:val="284"/>
          <w:del w:id="28345"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4DEFED36" w14:textId="47D1B31E" w:rsidR="00EE0C51" w:rsidRPr="00A8121B" w:rsidDel="00FE39FE" w:rsidRDefault="00EE0C51" w:rsidP="001369D9">
            <w:pPr>
              <w:pStyle w:val="TAC"/>
              <w:rPr>
                <w:del w:id="28346" w:author="Huawei-Chunying Gu" w:date="2023-01-19T17:17:00Z"/>
              </w:rPr>
            </w:pPr>
            <w:del w:id="28347" w:author="Huawei-Chunying Gu" w:date="2023-01-19T17:17:00Z">
              <w:r w:rsidRPr="00A8121B" w:rsidDel="00FE39FE">
                <w:delText>83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86C00CB" w14:textId="450ACA91" w:rsidR="00EE0C51" w:rsidRPr="00A8121B" w:rsidDel="00FE39FE" w:rsidRDefault="00EE0C51" w:rsidP="001369D9">
            <w:pPr>
              <w:pStyle w:val="TAC"/>
              <w:rPr>
                <w:del w:id="28348" w:author="Huawei-Chunying Gu" w:date="2023-01-19T17:17:00Z"/>
              </w:rPr>
            </w:pPr>
            <w:del w:id="2834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2672CDC" w14:textId="7962ED38" w:rsidR="00EE0C51" w:rsidRPr="00A8121B" w:rsidDel="00FE39FE" w:rsidRDefault="00EE0C51" w:rsidP="001369D9">
            <w:pPr>
              <w:pStyle w:val="TAC"/>
              <w:rPr>
                <w:del w:id="28350" w:author="Huawei-Chunying Gu" w:date="2023-01-19T17:17:00Z"/>
              </w:rPr>
            </w:pPr>
            <w:del w:id="2835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B30C7D8" w14:textId="48F9DA77" w:rsidR="00EE0C51" w:rsidRPr="00A8121B" w:rsidDel="00FE39FE" w:rsidRDefault="00EE0C51" w:rsidP="001369D9">
            <w:pPr>
              <w:pStyle w:val="TAC"/>
              <w:rPr>
                <w:del w:id="28352" w:author="Huawei-Chunying Gu" w:date="2023-01-19T17:17:00Z"/>
              </w:rPr>
            </w:pPr>
            <w:del w:id="28353"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96F6DBA" w14:textId="6D2D4B9C" w:rsidR="00EE0C51" w:rsidRPr="00A8121B" w:rsidDel="00FE39FE" w:rsidRDefault="00EE0C51" w:rsidP="001369D9">
            <w:pPr>
              <w:pStyle w:val="TAC"/>
              <w:rPr>
                <w:del w:id="28354" w:author="Huawei-Chunying Gu" w:date="2023-01-19T17:17:00Z"/>
              </w:rPr>
            </w:pPr>
            <w:del w:id="2835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D1649E" w14:textId="7BDC02CF" w:rsidR="00EE0C51" w:rsidRPr="00A8121B" w:rsidDel="00FE39FE" w:rsidRDefault="00EE0C51" w:rsidP="001369D9">
            <w:pPr>
              <w:pStyle w:val="TAC"/>
              <w:rPr>
                <w:del w:id="28356" w:author="Huawei-Chunying Gu" w:date="2023-01-19T17:17:00Z"/>
              </w:rPr>
            </w:pPr>
            <w:del w:id="28357"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0DD864" w14:textId="2FD00FFE" w:rsidR="00EE0C51" w:rsidRPr="00A8121B" w:rsidDel="00FE39FE" w:rsidRDefault="00EE0C51" w:rsidP="001369D9">
            <w:pPr>
              <w:pStyle w:val="TAC"/>
              <w:rPr>
                <w:del w:id="28358" w:author="Huawei-Chunying Gu" w:date="2023-01-19T17:17:00Z"/>
              </w:rPr>
            </w:pPr>
            <w:del w:id="28359"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C3349BE" w14:textId="5E59BA22" w:rsidR="00EE0C51" w:rsidRPr="00A8121B" w:rsidDel="00FE39FE" w:rsidRDefault="00EE0C51" w:rsidP="001369D9">
            <w:pPr>
              <w:pStyle w:val="TAC"/>
              <w:rPr>
                <w:del w:id="28360" w:author="Huawei-Chunying Gu" w:date="2023-01-19T17:17:00Z"/>
              </w:rPr>
            </w:pPr>
            <w:del w:id="2836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6A100ED" w14:textId="35246823" w:rsidR="00EE0C51" w:rsidRPr="00A8121B" w:rsidDel="00FE39FE" w:rsidRDefault="00EE0C51" w:rsidP="001369D9">
            <w:pPr>
              <w:pStyle w:val="TAC"/>
              <w:rPr>
                <w:del w:id="28362" w:author="Huawei-Chunying Gu" w:date="2023-01-19T17:17:00Z"/>
              </w:rPr>
            </w:pPr>
            <w:del w:id="2836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AD4429" w14:textId="4E66CA03" w:rsidR="00EE0C51" w:rsidRPr="00A8121B" w:rsidDel="00FE39FE" w:rsidRDefault="00EE0C51" w:rsidP="001369D9">
            <w:pPr>
              <w:pStyle w:val="TAC"/>
              <w:rPr>
                <w:del w:id="28364" w:author="Huawei-Chunying Gu" w:date="2023-01-19T17:17:00Z"/>
              </w:rPr>
            </w:pPr>
            <w:del w:id="28365" w:author="Huawei-Chunying Gu" w:date="2023-01-19T17:17:00Z">
              <w:r w:rsidRPr="00A8121B" w:rsidDel="00FE39FE">
                <w:delText>6.5-TT</w:delText>
              </w:r>
            </w:del>
          </w:p>
        </w:tc>
      </w:tr>
      <w:tr w:rsidR="00EE0C51" w:rsidRPr="00A8121B" w:rsidDel="00FE39FE" w14:paraId="2BC438F5" w14:textId="5B389BFC" w:rsidTr="001369D9">
        <w:trPr>
          <w:trHeight w:hRule="exact" w:val="284"/>
          <w:del w:id="2836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4BF33EC" w14:textId="06F29A85" w:rsidR="00EE0C51" w:rsidRPr="00A8121B" w:rsidDel="00FE39FE" w:rsidRDefault="00EE0C51" w:rsidP="001369D9">
            <w:pPr>
              <w:pStyle w:val="TAC"/>
              <w:rPr>
                <w:del w:id="28367" w:author="Huawei-Chunying Gu" w:date="2023-01-19T17:17:00Z"/>
              </w:rPr>
            </w:pPr>
            <w:del w:id="28368" w:author="Huawei-Chunying Gu" w:date="2023-01-19T17:17:00Z">
              <w:r w:rsidRPr="00A8121B" w:rsidDel="00FE39FE">
                <w:delText>84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637CB8A" w14:textId="44D65BE2" w:rsidR="00EE0C51" w:rsidRPr="00A8121B" w:rsidDel="00FE39FE" w:rsidRDefault="00EE0C51" w:rsidP="001369D9">
            <w:pPr>
              <w:pStyle w:val="TAC"/>
              <w:rPr>
                <w:del w:id="28369" w:author="Huawei-Chunying Gu" w:date="2023-01-19T17:17:00Z"/>
              </w:rPr>
            </w:pPr>
            <w:del w:id="2837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58828B3" w14:textId="1C3A63F3" w:rsidR="00EE0C51" w:rsidRPr="00A8121B" w:rsidDel="00FE39FE" w:rsidRDefault="00EE0C51" w:rsidP="001369D9">
            <w:pPr>
              <w:pStyle w:val="TAC"/>
              <w:rPr>
                <w:del w:id="28371" w:author="Huawei-Chunying Gu" w:date="2023-01-19T17:17:00Z"/>
              </w:rPr>
            </w:pPr>
            <w:del w:id="28372"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38E4461" w14:textId="6B90DB81" w:rsidR="00EE0C51" w:rsidRPr="00A8121B" w:rsidDel="00FE39FE" w:rsidRDefault="00EE0C51" w:rsidP="001369D9">
            <w:pPr>
              <w:pStyle w:val="TAC"/>
              <w:rPr>
                <w:del w:id="28373" w:author="Huawei-Chunying Gu" w:date="2023-01-19T17:17:00Z"/>
              </w:rPr>
            </w:pPr>
            <w:del w:id="28374"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3E1FFB4" w14:textId="09312778" w:rsidR="00EE0C51" w:rsidRPr="00A8121B" w:rsidDel="00FE39FE" w:rsidRDefault="00EE0C51" w:rsidP="001369D9">
            <w:pPr>
              <w:pStyle w:val="TAC"/>
              <w:rPr>
                <w:del w:id="28375" w:author="Huawei-Chunying Gu" w:date="2023-01-19T17:17:00Z"/>
              </w:rPr>
            </w:pPr>
            <w:del w:id="2837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1B544A" w14:textId="1B83ADE1" w:rsidR="00EE0C51" w:rsidRPr="00A8121B" w:rsidDel="00FE39FE" w:rsidRDefault="00EE0C51" w:rsidP="001369D9">
            <w:pPr>
              <w:pStyle w:val="TAC"/>
              <w:rPr>
                <w:del w:id="28377" w:author="Huawei-Chunying Gu" w:date="2023-01-19T17:17:00Z"/>
              </w:rPr>
            </w:pPr>
            <w:del w:id="28378"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7D61B2" w14:textId="46A738D8" w:rsidR="00EE0C51" w:rsidRPr="00A8121B" w:rsidDel="00FE39FE" w:rsidRDefault="00EE0C51" w:rsidP="001369D9">
            <w:pPr>
              <w:pStyle w:val="TAC"/>
              <w:rPr>
                <w:del w:id="28379" w:author="Huawei-Chunying Gu" w:date="2023-01-19T17:17:00Z"/>
              </w:rPr>
            </w:pPr>
            <w:del w:id="28380"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C198FB9" w14:textId="68F43BCA" w:rsidR="00EE0C51" w:rsidRPr="00A8121B" w:rsidDel="00FE39FE" w:rsidRDefault="00EE0C51" w:rsidP="001369D9">
            <w:pPr>
              <w:pStyle w:val="TAC"/>
              <w:rPr>
                <w:del w:id="28381" w:author="Huawei-Chunying Gu" w:date="2023-01-19T17:17:00Z"/>
              </w:rPr>
            </w:pPr>
            <w:del w:id="2838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BABB6E5" w14:textId="1E1801F5" w:rsidR="00EE0C51" w:rsidRPr="00A8121B" w:rsidDel="00FE39FE" w:rsidRDefault="00EE0C51" w:rsidP="001369D9">
            <w:pPr>
              <w:pStyle w:val="TAC"/>
              <w:rPr>
                <w:del w:id="28383" w:author="Huawei-Chunying Gu" w:date="2023-01-19T17:17:00Z"/>
              </w:rPr>
            </w:pPr>
            <w:del w:id="2838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9477CA" w14:textId="6C643455" w:rsidR="00EE0C51" w:rsidRPr="00A8121B" w:rsidDel="00FE39FE" w:rsidRDefault="00EE0C51" w:rsidP="001369D9">
            <w:pPr>
              <w:pStyle w:val="TAC"/>
              <w:rPr>
                <w:del w:id="28385" w:author="Huawei-Chunying Gu" w:date="2023-01-19T17:17:00Z"/>
              </w:rPr>
            </w:pPr>
            <w:del w:id="28386" w:author="Huawei-Chunying Gu" w:date="2023-01-19T17:17:00Z">
              <w:r w:rsidRPr="00A8121B" w:rsidDel="00FE39FE">
                <w:delText>11.5-TT</w:delText>
              </w:r>
            </w:del>
          </w:p>
        </w:tc>
      </w:tr>
      <w:tr w:rsidR="00EE0C51" w:rsidRPr="00A8121B" w:rsidDel="00FE39FE" w14:paraId="01447FBA" w14:textId="7C01962F" w:rsidTr="001369D9">
        <w:trPr>
          <w:trHeight w:hRule="exact" w:val="284"/>
          <w:del w:id="28387" w:author="Huawei-Chunying Gu" w:date="2023-01-19T17:17:00Z"/>
        </w:trPr>
        <w:tc>
          <w:tcPr>
            <w:tcW w:w="941" w:type="dxa"/>
            <w:tcBorders>
              <w:top w:val="single" w:sz="4" w:space="0" w:color="auto"/>
              <w:left w:val="single" w:sz="4" w:space="0" w:color="auto"/>
              <w:right w:val="single" w:sz="4" w:space="0" w:color="auto"/>
            </w:tcBorders>
            <w:vAlign w:val="center"/>
          </w:tcPr>
          <w:p w14:paraId="21C9C7CD" w14:textId="113146AC" w:rsidR="00EE0C51" w:rsidRPr="00A8121B" w:rsidDel="00FE39FE" w:rsidRDefault="00EE0C51" w:rsidP="001369D9">
            <w:pPr>
              <w:pStyle w:val="TAC"/>
              <w:rPr>
                <w:del w:id="28388" w:author="Huawei-Chunying Gu" w:date="2023-01-19T17:17:00Z"/>
              </w:rPr>
            </w:pPr>
            <w:del w:id="28389" w:author="Huawei-Chunying Gu" w:date="2023-01-19T17:17:00Z">
              <w:r w:rsidRPr="00A8121B" w:rsidDel="00FE39FE">
                <w:delText>85-86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502D12C" w14:textId="48125EF4" w:rsidR="00EE0C51" w:rsidRPr="00A8121B" w:rsidDel="00FE39FE" w:rsidRDefault="00EE0C51" w:rsidP="001369D9">
            <w:pPr>
              <w:pStyle w:val="TAC"/>
              <w:rPr>
                <w:del w:id="28390" w:author="Huawei-Chunying Gu" w:date="2023-01-19T17:17:00Z"/>
              </w:rPr>
            </w:pPr>
            <w:del w:id="2839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81F6CAF" w14:textId="1A080BB4" w:rsidR="00EE0C51" w:rsidRPr="00A8121B" w:rsidDel="00FE39FE" w:rsidRDefault="00EE0C51" w:rsidP="001369D9">
            <w:pPr>
              <w:pStyle w:val="TAC"/>
              <w:rPr>
                <w:del w:id="28392" w:author="Huawei-Chunying Gu" w:date="2023-01-19T17:17:00Z"/>
              </w:rPr>
            </w:pPr>
            <w:del w:id="2839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8995E67" w14:textId="72416D4D" w:rsidR="00EE0C51" w:rsidRPr="00A8121B" w:rsidDel="00FE39FE" w:rsidRDefault="00EE0C51" w:rsidP="001369D9">
            <w:pPr>
              <w:pStyle w:val="TAC"/>
              <w:rPr>
                <w:del w:id="28394" w:author="Huawei-Chunying Gu" w:date="2023-01-19T17:17:00Z"/>
              </w:rPr>
            </w:pPr>
            <w:del w:id="28395"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EC74D50" w14:textId="69747395" w:rsidR="00EE0C51" w:rsidRPr="00A8121B" w:rsidDel="00FE39FE" w:rsidRDefault="00EE0C51" w:rsidP="001369D9">
            <w:pPr>
              <w:pStyle w:val="TAC"/>
              <w:rPr>
                <w:del w:id="28396" w:author="Huawei-Chunying Gu" w:date="2023-01-19T17:17:00Z"/>
              </w:rPr>
            </w:pPr>
            <w:del w:id="2839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EDE33C" w14:textId="42B1B79E" w:rsidR="00EE0C51" w:rsidRPr="00A8121B" w:rsidDel="00FE39FE" w:rsidRDefault="00EE0C51" w:rsidP="001369D9">
            <w:pPr>
              <w:pStyle w:val="TAC"/>
              <w:rPr>
                <w:del w:id="28398" w:author="Huawei-Chunying Gu" w:date="2023-01-19T17:17:00Z"/>
              </w:rPr>
            </w:pPr>
            <w:del w:id="28399"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33413A" w14:textId="7F4D8137" w:rsidR="00EE0C51" w:rsidRPr="00A8121B" w:rsidDel="00FE39FE" w:rsidRDefault="00EE0C51" w:rsidP="001369D9">
            <w:pPr>
              <w:pStyle w:val="TAC"/>
              <w:rPr>
                <w:del w:id="28400" w:author="Huawei-Chunying Gu" w:date="2023-01-19T17:17:00Z"/>
              </w:rPr>
            </w:pPr>
            <w:del w:id="28401"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45A0C0A" w14:textId="033955DC" w:rsidR="00EE0C51" w:rsidRPr="00A8121B" w:rsidDel="00FE39FE" w:rsidRDefault="00EE0C51" w:rsidP="001369D9">
            <w:pPr>
              <w:pStyle w:val="TAC"/>
              <w:rPr>
                <w:del w:id="28402" w:author="Huawei-Chunying Gu" w:date="2023-01-19T17:17:00Z"/>
              </w:rPr>
            </w:pPr>
            <w:del w:id="2840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D8C976D" w14:textId="06AF2FB1" w:rsidR="00EE0C51" w:rsidRPr="00A8121B" w:rsidDel="00FE39FE" w:rsidRDefault="00EE0C51" w:rsidP="001369D9">
            <w:pPr>
              <w:pStyle w:val="TAC"/>
              <w:rPr>
                <w:del w:id="28404" w:author="Huawei-Chunying Gu" w:date="2023-01-19T17:17:00Z"/>
              </w:rPr>
            </w:pPr>
            <w:del w:id="2840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9A087E" w14:textId="72F6AAC1" w:rsidR="00EE0C51" w:rsidRPr="00A8121B" w:rsidDel="00FE39FE" w:rsidRDefault="00EE0C51" w:rsidP="001369D9">
            <w:pPr>
              <w:pStyle w:val="TAC"/>
              <w:rPr>
                <w:del w:id="28406" w:author="Huawei-Chunying Gu" w:date="2023-01-19T17:17:00Z"/>
              </w:rPr>
            </w:pPr>
            <w:del w:id="28407" w:author="Huawei-Chunying Gu" w:date="2023-01-19T17:17:00Z">
              <w:r w:rsidRPr="00A8121B" w:rsidDel="00FE39FE">
                <w:delText>15.5-TT</w:delText>
              </w:r>
            </w:del>
          </w:p>
        </w:tc>
      </w:tr>
      <w:tr w:rsidR="00EE0C51" w:rsidRPr="00A8121B" w:rsidDel="00FE39FE" w14:paraId="210E9782" w14:textId="34C3D4F9" w:rsidTr="001369D9">
        <w:trPr>
          <w:trHeight w:hRule="exact" w:val="284"/>
          <w:del w:id="28408" w:author="Huawei-Chunying Gu" w:date="2023-01-19T17:17:00Z"/>
        </w:trPr>
        <w:tc>
          <w:tcPr>
            <w:tcW w:w="941" w:type="dxa"/>
            <w:tcBorders>
              <w:left w:val="single" w:sz="4" w:space="0" w:color="auto"/>
              <w:bottom w:val="single" w:sz="4" w:space="0" w:color="auto"/>
              <w:right w:val="single" w:sz="4" w:space="0" w:color="auto"/>
            </w:tcBorders>
            <w:vAlign w:val="center"/>
          </w:tcPr>
          <w:p w14:paraId="3BE4ADA8" w14:textId="63EB94D0" w:rsidR="00EE0C51" w:rsidRPr="00A8121B" w:rsidDel="00FE39FE" w:rsidRDefault="00EE0C51" w:rsidP="001369D9">
            <w:pPr>
              <w:pStyle w:val="TAC"/>
              <w:rPr>
                <w:del w:id="28409"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4EE6CA84" w14:textId="537453A7" w:rsidR="00EE0C51" w:rsidRPr="00A8121B" w:rsidDel="00FE39FE" w:rsidRDefault="00EE0C51" w:rsidP="001369D9">
            <w:pPr>
              <w:pStyle w:val="TAC"/>
              <w:rPr>
                <w:del w:id="28410" w:author="Huawei-Chunying Gu" w:date="2023-01-19T17:17:00Z"/>
              </w:rPr>
            </w:pPr>
            <w:del w:id="2841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6F41002" w14:textId="6C48D1B0" w:rsidR="00EE0C51" w:rsidRPr="00A8121B" w:rsidDel="00FE39FE" w:rsidRDefault="00EE0C51" w:rsidP="001369D9">
            <w:pPr>
              <w:pStyle w:val="TAC"/>
              <w:rPr>
                <w:del w:id="28412" w:author="Huawei-Chunying Gu" w:date="2023-01-19T17:17:00Z"/>
              </w:rPr>
            </w:pPr>
            <w:del w:id="28413"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C16DF56" w14:textId="0621FAF3" w:rsidR="00EE0C51" w:rsidRPr="00A8121B" w:rsidDel="00FE39FE" w:rsidRDefault="00EE0C51" w:rsidP="001369D9">
            <w:pPr>
              <w:pStyle w:val="TAC"/>
              <w:rPr>
                <w:del w:id="28414" w:author="Huawei-Chunying Gu" w:date="2023-01-19T17:17:00Z"/>
              </w:rPr>
            </w:pPr>
            <w:del w:id="28415"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482D270" w14:textId="34E755C2" w:rsidR="00EE0C51" w:rsidRPr="00A8121B" w:rsidDel="00FE39FE" w:rsidRDefault="00EE0C51" w:rsidP="001369D9">
            <w:pPr>
              <w:pStyle w:val="TAC"/>
              <w:rPr>
                <w:del w:id="28416" w:author="Huawei-Chunying Gu" w:date="2023-01-19T17:17:00Z"/>
              </w:rPr>
            </w:pPr>
            <w:del w:id="2841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CFF79D" w14:textId="6E152CBF" w:rsidR="00EE0C51" w:rsidRPr="00A8121B" w:rsidDel="00FE39FE" w:rsidRDefault="00EE0C51" w:rsidP="001369D9">
            <w:pPr>
              <w:pStyle w:val="TAC"/>
              <w:rPr>
                <w:del w:id="28418" w:author="Huawei-Chunying Gu" w:date="2023-01-19T17:17:00Z"/>
              </w:rPr>
            </w:pPr>
            <w:del w:id="28419"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5B35A7" w14:textId="07CA4621" w:rsidR="00EE0C51" w:rsidRPr="00A8121B" w:rsidDel="00FE39FE" w:rsidRDefault="00EE0C51" w:rsidP="001369D9">
            <w:pPr>
              <w:pStyle w:val="TAC"/>
              <w:rPr>
                <w:del w:id="28420" w:author="Huawei-Chunying Gu" w:date="2023-01-19T17:17:00Z"/>
              </w:rPr>
            </w:pPr>
            <w:del w:id="28421"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3826058F" w14:textId="3EC0942B" w:rsidR="00EE0C51" w:rsidRPr="00A8121B" w:rsidDel="00FE39FE" w:rsidRDefault="00EE0C51" w:rsidP="001369D9">
            <w:pPr>
              <w:pStyle w:val="TAC"/>
              <w:rPr>
                <w:del w:id="28422" w:author="Huawei-Chunying Gu" w:date="2023-01-19T17:17:00Z"/>
              </w:rPr>
            </w:pPr>
            <w:del w:id="2842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5B01A24" w14:textId="2A81CD26" w:rsidR="00EE0C51" w:rsidRPr="00A8121B" w:rsidDel="00FE39FE" w:rsidRDefault="00EE0C51" w:rsidP="001369D9">
            <w:pPr>
              <w:pStyle w:val="TAC"/>
              <w:rPr>
                <w:del w:id="28424" w:author="Huawei-Chunying Gu" w:date="2023-01-19T17:17:00Z"/>
              </w:rPr>
            </w:pPr>
            <w:del w:id="2842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E78CB9" w14:textId="5482B0C2" w:rsidR="00EE0C51" w:rsidRPr="00A8121B" w:rsidDel="00FE39FE" w:rsidRDefault="00EE0C51" w:rsidP="001369D9">
            <w:pPr>
              <w:pStyle w:val="TAC"/>
              <w:rPr>
                <w:del w:id="28426" w:author="Huawei-Chunying Gu" w:date="2023-01-19T17:17:00Z"/>
              </w:rPr>
            </w:pPr>
            <w:del w:id="28427" w:author="Huawei-Chunying Gu" w:date="2023-01-19T17:17:00Z">
              <w:r w:rsidRPr="00A8121B" w:rsidDel="00FE39FE">
                <w:delText>9-TT</w:delText>
              </w:r>
            </w:del>
          </w:p>
        </w:tc>
      </w:tr>
      <w:tr w:rsidR="00EE0C51" w:rsidRPr="00A8121B" w:rsidDel="00FE39FE" w14:paraId="432E2753" w14:textId="7B10442F" w:rsidTr="001369D9">
        <w:trPr>
          <w:trHeight w:hRule="exact" w:val="284"/>
          <w:del w:id="28428" w:author="Huawei-Chunying Gu" w:date="2023-01-19T17:17:00Z"/>
        </w:trPr>
        <w:tc>
          <w:tcPr>
            <w:tcW w:w="941" w:type="dxa"/>
            <w:tcBorders>
              <w:top w:val="single" w:sz="4" w:space="0" w:color="auto"/>
              <w:left w:val="single" w:sz="4" w:space="0" w:color="auto"/>
              <w:right w:val="single" w:sz="4" w:space="0" w:color="auto"/>
            </w:tcBorders>
            <w:vAlign w:val="center"/>
          </w:tcPr>
          <w:p w14:paraId="47D72B45" w14:textId="1BBECC30" w:rsidR="00EE0C51" w:rsidRPr="00A8121B" w:rsidDel="00FE39FE" w:rsidRDefault="00EE0C51" w:rsidP="001369D9">
            <w:pPr>
              <w:pStyle w:val="TAC"/>
              <w:rPr>
                <w:del w:id="28429" w:author="Huawei-Chunying Gu" w:date="2023-01-19T17:17:00Z"/>
              </w:rPr>
            </w:pPr>
            <w:del w:id="28430" w:author="Huawei-Chunying Gu" w:date="2023-01-19T17:17:00Z">
              <w:r w:rsidRPr="00A8121B" w:rsidDel="00FE39FE">
                <w:delText>87-88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4A3D620" w14:textId="42ED51AA" w:rsidR="00EE0C51" w:rsidRPr="00A8121B" w:rsidDel="00FE39FE" w:rsidRDefault="00EE0C51" w:rsidP="001369D9">
            <w:pPr>
              <w:pStyle w:val="TAC"/>
              <w:rPr>
                <w:del w:id="28431" w:author="Huawei-Chunying Gu" w:date="2023-01-19T17:17:00Z"/>
              </w:rPr>
            </w:pPr>
            <w:del w:id="2843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C5A5E38" w14:textId="5A18E405" w:rsidR="00EE0C51" w:rsidRPr="00A8121B" w:rsidDel="00FE39FE" w:rsidRDefault="00EE0C51" w:rsidP="001369D9">
            <w:pPr>
              <w:pStyle w:val="TAC"/>
              <w:rPr>
                <w:del w:id="28433" w:author="Huawei-Chunying Gu" w:date="2023-01-19T17:17:00Z"/>
              </w:rPr>
            </w:pPr>
            <w:del w:id="2843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DD66F4" w14:textId="3126AF9D" w:rsidR="00EE0C51" w:rsidRPr="00A8121B" w:rsidDel="00FE39FE" w:rsidRDefault="00EE0C51" w:rsidP="001369D9">
            <w:pPr>
              <w:pStyle w:val="TAC"/>
              <w:rPr>
                <w:del w:id="28435" w:author="Huawei-Chunying Gu" w:date="2023-01-19T17:17:00Z"/>
              </w:rPr>
            </w:pPr>
            <w:del w:id="28436"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5C38BF6" w14:textId="136BBEBE" w:rsidR="00EE0C51" w:rsidRPr="00A8121B" w:rsidDel="00FE39FE" w:rsidRDefault="00EE0C51" w:rsidP="001369D9">
            <w:pPr>
              <w:pStyle w:val="TAC"/>
              <w:rPr>
                <w:del w:id="28437" w:author="Huawei-Chunying Gu" w:date="2023-01-19T17:17:00Z"/>
              </w:rPr>
            </w:pPr>
            <w:del w:id="2843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9DD36CE" w14:textId="237DDE89" w:rsidR="00EE0C51" w:rsidRPr="00A8121B" w:rsidDel="00FE39FE" w:rsidRDefault="00EE0C51" w:rsidP="001369D9">
            <w:pPr>
              <w:pStyle w:val="TAC"/>
              <w:rPr>
                <w:del w:id="28439" w:author="Huawei-Chunying Gu" w:date="2023-01-19T17:17:00Z"/>
              </w:rPr>
            </w:pPr>
            <w:del w:id="28440" w:author="Huawei-Chunying Gu" w:date="2023-01-19T17:17:00Z">
              <w:r w:rsidRPr="00A8121B" w:rsidDel="00FE39FE">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8C5FE4" w14:textId="537B6A59" w:rsidR="00EE0C51" w:rsidRPr="00A8121B" w:rsidDel="00FE39FE" w:rsidRDefault="00EE0C51" w:rsidP="001369D9">
            <w:pPr>
              <w:pStyle w:val="TAC"/>
              <w:rPr>
                <w:del w:id="28441" w:author="Huawei-Chunying Gu" w:date="2023-01-19T17:17:00Z"/>
              </w:rPr>
            </w:pPr>
            <w:del w:id="2844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478C9E" w14:textId="18013B16" w:rsidR="00EE0C51" w:rsidRPr="00A8121B" w:rsidDel="00FE39FE" w:rsidRDefault="00EE0C51" w:rsidP="001369D9">
            <w:pPr>
              <w:pStyle w:val="TAC"/>
              <w:rPr>
                <w:del w:id="28443" w:author="Huawei-Chunying Gu" w:date="2023-01-19T17:17:00Z"/>
              </w:rPr>
            </w:pPr>
            <w:del w:id="2844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DEA3442" w14:textId="19A19CFD" w:rsidR="00EE0C51" w:rsidRPr="00A8121B" w:rsidDel="00FE39FE" w:rsidRDefault="00EE0C51" w:rsidP="001369D9">
            <w:pPr>
              <w:pStyle w:val="TAC"/>
              <w:rPr>
                <w:del w:id="28445" w:author="Huawei-Chunying Gu" w:date="2023-01-19T17:17:00Z"/>
              </w:rPr>
            </w:pPr>
            <w:del w:id="2844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E39DEA" w14:textId="54F5F6F7" w:rsidR="00EE0C51" w:rsidRPr="00A8121B" w:rsidDel="00FE39FE" w:rsidRDefault="00EE0C51" w:rsidP="001369D9">
            <w:pPr>
              <w:pStyle w:val="TAC"/>
              <w:rPr>
                <w:del w:id="28447" w:author="Huawei-Chunying Gu" w:date="2023-01-19T17:17:00Z"/>
              </w:rPr>
            </w:pPr>
            <w:del w:id="28448" w:author="Huawei-Chunying Gu" w:date="2023-01-19T17:17:00Z">
              <w:r w:rsidRPr="00A8121B" w:rsidDel="00FE39FE">
                <w:delText>5-TT</w:delText>
              </w:r>
            </w:del>
          </w:p>
        </w:tc>
      </w:tr>
      <w:tr w:rsidR="00EE0C51" w:rsidRPr="00A8121B" w:rsidDel="00FE39FE" w14:paraId="5420D64C" w14:textId="4A07EE31" w:rsidTr="001369D9">
        <w:trPr>
          <w:trHeight w:hRule="exact" w:val="284"/>
          <w:del w:id="28449" w:author="Huawei-Chunying Gu" w:date="2023-01-19T17:17:00Z"/>
        </w:trPr>
        <w:tc>
          <w:tcPr>
            <w:tcW w:w="941" w:type="dxa"/>
            <w:tcBorders>
              <w:left w:val="single" w:sz="4" w:space="0" w:color="auto"/>
              <w:bottom w:val="single" w:sz="4" w:space="0" w:color="auto"/>
              <w:right w:val="single" w:sz="4" w:space="0" w:color="auto"/>
            </w:tcBorders>
            <w:vAlign w:val="center"/>
          </w:tcPr>
          <w:p w14:paraId="5CA764CE" w14:textId="3A14B2D7" w:rsidR="00EE0C51" w:rsidRPr="00A8121B" w:rsidDel="00FE39FE" w:rsidRDefault="00EE0C51" w:rsidP="001369D9">
            <w:pPr>
              <w:pStyle w:val="TAC"/>
              <w:rPr>
                <w:del w:id="28450"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1CD321E2" w14:textId="58A95CA4" w:rsidR="00EE0C51" w:rsidRPr="00A8121B" w:rsidDel="00FE39FE" w:rsidRDefault="00EE0C51" w:rsidP="001369D9">
            <w:pPr>
              <w:pStyle w:val="TAC"/>
              <w:rPr>
                <w:del w:id="28451" w:author="Huawei-Chunying Gu" w:date="2023-01-19T17:17:00Z"/>
              </w:rPr>
            </w:pPr>
            <w:del w:id="2845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AC795EB" w14:textId="4F9AB19D" w:rsidR="00EE0C51" w:rsidRPr="00A8121B" w:rsidDel="00FE39FE" w:rsidRDefault="00EE0C51" w:rsidP="001369D9">
            <w:pPr>
              <w:pStyle w:val="TAC"/>
              <w:rPr>
                <w:del w:id="28453" w:author="Huawei-Chunying Gu" w:date="2023-01-19T17:17:00Z"/>
              </w:rPr>
            </w:pPr>
            <w:del w:id="28454"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CF48C4" w14:textId="201DCF30" w:rsidR="00EE0C51" w:rsidRPr="00A8121B" w:rsidDel="00FE39FE" w:rsidRDefault="00EE0C51" w:rsidP="001369D9">
            <w:pPr>
              <w:pStyle w:val="TAC"/>
              <w:rPr>
                <w:del w:id="28455" w:author="Huawei-Chunying Gu" w:date="2023-01-19T17:17:00Z"/>
              </w:rPr>
            </w:pPr>
            <w:del w:id="28456"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7C274C5C" w14:textId="149B02B6" w:rsidR="00EE0C51" w:rsidRPr="00A8121B" w:rsidDel="00FE39FE" w:rsidRDefault="00EE0C51" w:rsidP="001369D9">
            <w:pPr>
              <w:pStyle w:val="TAC"/>
              <w:rPr>
                <w:del w:id="28457" w:author="Huawei-Chunying Gu" w:date="2023-01-19T17:17:00Z"/>
              </w:rPr>
            </w:pPr>
            <w:del w:id="2845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AA9585E" w14:textId="03D35FA3" w:rsidR="00EE0C51" w:rsidRPr="00A8121B" w:rsidDel="00FE39FE" w:rsidRDefault="00EE0C51" w:rsidP="001369D9">
            <w:pPr>
              <w:pStyle w:val="TAC"/>
              <w:rPr>
                <w:del w:id="28459" w:author="Huawei-Chunying Gu" w:date="2023-01-19T17:17:00Z"/>
              </w:rPr>
            </w:pPr>
            <w:del w:id="28460" w:author="Huawei-Chunying Gu" w:date="2023-01-19T17:17:00Z">
              <w:r w:rsidRPr="00A8121B" w:rsidDel="00FE39FE">
                <w:delText>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DAFB3D7" w14:textId="682F1DF9" w:rsidR="00EE0C51" w:rsidRPr="00A8121B" w:rsidDel="00FE39FE" w:rsidRDefault="00EE0C51" w:rsidP="001369D9">
            <w:pPr>
              <w:pStyle w:val="TAC"/>
              <w:rPr>
                <w:del w:id="28461" w:author="Huawei-Chunying Gu" w:date="2023-01-19T17:17:00Z"/>
              </w:rPr>
            </w:pPr>
            <w:del w:id="28462"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8930097" w14:textId="29895E8A" w:rsidR="00EE0C51" w:rsidRPr="00A8121B" w:rsidDel="00FE39FE" w:rsidRDefault="00EE0C51" w:rsidP="001369D9">
            <w:pPr>
              <w:pStyle w:val="TAC"/>
              <w:rPr>
                <w:del w:id="28463" w:author="Huawei-Chunying Gu" w:date="2023-01-19T17:17:00Z"/>
              </w:rPr>
            </w:pPr>
            <w:del w:id="2846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A8A979E" w14:textId="15892AB9" w:rsidR="00EE0C51" w:rsidRPr="00A8121B" w:rsidDel="00FE39FE" w:rsidRDefault="00EE0C51" w:rsidP="001369D9">
            <w:pPr>
              <w:pStyle w:val="TAC"/>
              <w:rPr>
                <w:del w:id="28465" w:author="Huawei-Chunying Gu" w:date="2023-01-19T17:17:00Z"/>
              </w:rPr>
            </w:pPr>
            <w:del w:id="2846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E75E7D" w14:textId="7E8EDED8" w:rsidR="00EE0C51" w:rsidRPr="00A8121B" w:rsidDel="00FE39FE" w:rsidRDefault="00EE0C51" w:rsidP="001369D9">
            <w:pPr>
              <w:pStyle w:val="TAC"/>
              <w:rPr>
                <w:del w:id="28467" w:author="Huawei-Chunying Gu" w:date="2023-01-19T17:17:00Z"/>
              </w:rPr>
            </w:pPr>
            <w:del w:id="28468" w:author="Huawei-Chunying Gu" w:date="2023-01-19T17:17:00Z">
              <w:r w:rsidRPr="00A8121B" w:rsidDel="00FE39FE">
                <w:delText>2-TT</w:delText>
              </w:r>
            </w:del>
          </w:p>
        </w:tc>
      </w:tr>
      <w:tr w:rsidR="00EE0C51" w:rsidRPr="00A8121B" w:rsidDel="00FE39FE" w14:paraId="31598F49" w14:textId="2090CA80" w:rsidTr="001369D9">
        <w:trPr>
          <w:trHeight w:hRule="exact" w:val="284"/>
          <w:del w:id="2846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0ACA093D" w14:textId="7F65FC97" w:rsidR="00EE0C51" w:rsidRPr="00A8121B" w:rsidDel="00FE39FE" w:rsidRDefault="00EE0C51" w:rsidP="001369D9">
            <w:pPr>
              <w:pStyle w:val="TAC"/>
              <w:rPr>
                <w:del w:id="28470" w:author="Huawei-Chunying Gu" w:date="2023-01-19T17:17:00Z"/>
              </w:rPr>
            </w:pPr>
            <w:del w:id="28471" w:author="Huawei-Chunying Gu" w:date="2023-01-19T17:17:00Z">
              <w:r w:rsidRPr="00A8121B" w:rsidDel="00FE39FE">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3D124A8" w14:textId="151140B4" w:rsidR="00EE0C51" w:rsidRPr="00A8121B" w:rsidDel="00FE39FE" w:rsidRDefault="00EE0C51" w:rsidP="001369D9">
            <w:pPr>
              <w:pStyle w:val="TAC"/>
              <w:rPr>
                <w:del w:id="28472" w:author="Huawei-Chunying Gu" w:date="2023-01-19T17:17:00Z"/>
              </w:rPr>
            </w:pPr>
            <w:del w:id="2847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977FD0D" w14:textId="621EBB80" w:rsidR="00EE0C51" w:rsidRPr="00A8121B" w:rsidDel="00FE39FE" w:rsidRDefault="00EE0C51" w:rsidP="001369D9">
            <w:pPr>
              <w:pStyle w:val="TAC"/>
              <w:rPr>
                <w:del w:id="28474" w:author="Huawei-Chunying Gu" w:date="2023-01-19T17:17:00Z"/>
              </w:rPr>
            </w:pPr>
            <w:del w:id="28475"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33A227" w14:textId="79A60D89" w:rsidR="00EE0C51" w:rsidRPr="00A8121B" w:rsidDel="00FE39FE" w:rsidRDefault="00EE0C51" w:rsidP="001369D9">
            <w:pPr>
              <w:pStyle w:val="TAC"/>
              <w:rPr>
                <w:del w:id="28476" w:author="Huawei-Chunying Gu" w:date="2023-01-19T17:17:00Z"/>
              </w:rPr>
            </w:pPr>
            <w:del w:id="28477"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6E0A87A" w14:textId="3F40B82C" w:rsidR="00EE0C51" w:rsidRPr="00A8121B" w:rsidDel="00FE39FE" w:rsidRDefault="00EE0C51" w:rsidP="001369D9">
            <w:pPr>
              <w:pStyle w:val="TAC"/>
              <w:rPr>
                <w:del w:id="28478" w:author="Huawei-Chunying Gu" w:date="2023-01-19T17:17:00Z"/>
              </w:rPr>
            </w:pPr>
            <w:del w:id="2847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3AC4941" w14:textId="0C0D07F3" w:rsidR="00EE0C51" w:rsidRPr="00A8121B" w:rsidDel="00FE39FE" w:rsidRDefault="00EE0C51" w:rsidP="001369D9">
            <w:pPr>
              <w:pStyle w:val="TAC"/>
              <w:rPr>
                <w:del w:id="28480" w:author="Huawei-Chunying Gu" w:date="2023-01-19T17:17:00Z"/>
              </w:rPr>
            </w:pPr>
            <w:del w:id="28481"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8322E6" w14:textId="16556787" w:rsidR="00EE0C51" w:rsidRPr="00A8121B" w:rsidDel="00FE39FE" w:rsidRDefault="00EE0C51" w:rsidP="001369D9">
            <w:pPr>
              <w:pStyle w:val="TAC"/>
              <w:rPr>
                <w:del w:id="28482" w:author="Huawei-Chunying Gu" w:date="2023-01-19T17:17:00Z"/>
              </w:rPr>
            </w:pPr>
            <w:del w:id="28483"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8DE94B1" w14:textId="47A99ED1" w:rsidR="00EE0C51" w:rsidRPr="00A8121B" w:rsidDel="00FE39FE" w:rsidRDefault="00EE0C51" w:rsidP="001369D9">
            <w:pPr>
              <w:pStyle w:val="TAC"/>
              <w:rPr>
                <w:del w:id="28484" w:author="Huawei-Chunying Gu" w:date="2023-01-19T17:17:00Z"/>
              </w:rPr>
            </w:pPr>
            <w:del w:id="2848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7DFB1A8C" w14:textId="694B13C9" w:rsidR="00EE0C51" w:rsidRPr="00A8121B" w:rsidDel="00FE39FE" w:rsidRDefault="00EE0C51" w:rsidP="001369D9">
            <w:pPr>
              <w:pStyle w:val="TAC"/>
              <w:rPr>
                <w:del w:id="28486" w:author="Huawei-Chunying Gu" w:date="2023-01-19T17:17:00Z"/>
              </w:rPr>
            </w:pPr>
            <w:del w:id="2848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365B4E" w14:textId="2413A43F" w:rsidR="00EE0C51" w:rsidRPr="00A8121B" w:rsidDel="00FE39FE" w:rsidRDefault="00EE0C51" w:rsidP="001369D9">
            <w:pPr>
              <w:pStyle w:val="TAC"/>
              <w:rPr>
                <w:del w:id="28488" w:author="Huawei-Chunying Gu" w:date="2023-01-19T17:17:00Z"/>
              </w:rPr>
            </w:pPr>
            <w:del w:id="28489" w:author="Huawei-Chunying Gu" w:date="2023-01-19T17:17:00Z">
              <w:r w:rsidRPr="00A8121B" w:rsidDel="00FE39FE">
                <w:delText>6.5-TT</w:delText>
              </w:r>
            </w:del>
          </w:p>
        </w:tc>
      </w:tr>
    </w:tbl>
    <w:p w14:paraId="53DAB617" w14:textId="6DB5488B" w:rsidR="00EE0C51" w:rsidRPr="00A8121B" w:rsidDel="00FE39FE" w:rsidRDefault="00EE0C51" w:rsidP="00EE0C51">
      <w:pPr>
        <w:rPr>
          <w:del w:id="28490" w:author="Huawei-Chunying Gu" w:date="2023-01-19T17:17: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EE0C51" w:rsidRPr="00A8121B" w:rsidDel="00FE39FE" w14:paraId="605135AB" w14:textId="521DCCC1" w:rsidTr="001369D9">
        <w:trPr>
          <w:trHeight w:val="455"/>
          <w:del w:id="28491"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hideMark/>
          </w:tcPr>
          <w:p w14:paraId="088870A4" w14:textId="2CA3B992" w:rsidR="00EE0C51" w:rsidRPr="00A8121B" w:rsidDel="00FE39FE" w:rsidRDefault="00EE0C51" w:rsidP="001369D9">
            <w:pPr>
              <w:pStyle w:val="TAH"/>
              <w:rPr>
                <w:del w:id="28492" w:author="Huawei-Chunying Gu" w:date="2023-01-19T17:17:00Z"/>
                <w:rFonts w:eastAsia="宋体"/>
              </w:rPr>
            </w:pPr>
            <w:del w:id="28493" w:author="Huawei-Chunying Gu" w:date="2023-01-19T17:17:00Z">
              <w:r w:rsidRPr="00A8121B" w:rsidDel="00FE39FE">
                <w:rPr>
                  <w:rFonts w:eastAsia="宋体"/>
                </w:rPr>
                <w:lastRenderedPageBreak/>
                <w:delText>Test</w:delText>
              </w:r>
              <w:r w:rsidRPr="00A8121B" w:rsidDel="00FE39FE">
                <w:rPr>
                  <w:rFonts w:eastAsia="宋体"/>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55606B6" w14:textId="7DADBCF1" w:rsidR="00EE0C51" w:rsidRPr="00A8121B" w:rsidDel="00FE39FE" w:rsidRDefault="00EE0C51" w:rsidP="001369D9">
            <w:pPr>
              <w:pStyle w:val="TAH"/>
              <w:rPr>
                <w:del w:id="28494" w:author="Huawei-Chunying Gu" w:date="2023-01-19T17:17:00Z"/>
                <w:rFonts w:eastAsia="宋体"/>
                <w:vertAlign w:val="subscript"/>
              </w:rPr>
            </w:pPr>
            <w:del w:id="28495" w:author="Huawei-Chunying Gu" w:date="2023-01-19T17:17:00Z">
              <w:r w:rsidRPr="00A8121B" w:rsidDel="00FE39FE">
                <w:rPr>
                  <w:rFonts w:eastAsia="宋体"/>
                </w:rPr>
                <w:delText>P</w:delText>
              </w:r>
              <w:r w:rsidRPr="00A8121B" w:rsidDel="00FE39FE">
                <w:rPr>
                  <w:rFonts w:eastAsia="宋体"/>
                  <w:vertAlign w:val="subscript"/>
                </w:rPr>
                <w:delText>PowerClass</w:delText>
              </w:r>
            </w:del>
          </w:p>
          <w:p w14:paraId="004C6ABC" w14:textId="7BEB5E33" w:rsidR="00EE0C51" w:rsidRPr="00A8121B" w:rsidDel="00FE39FE" w:rsidRDefault="00EE0C51" w:rsidP="001369D9">
            <w:pPr>
              <w:pStyle w:val="TAH"/>
              <w:rPr>
                <w:del w:id="28496" w:author="Huawei-Chunying Gu" w:date="2023-01-19T17:17:00Z"/>
                <w:rFonts w:eastAsia="宋体"/>
              </w:rPr>
            </w:pPr>
            <w:del w:id="28497" w:author="Huawei-Chunying Gu" w:date="2023-01-19T17:17:00Z">
              <w:r w:rsidRPr="00A8121B" w:rsidDel="00FE39FE">
                <w:rPr>
                  <w:rFonts w:eastAsia="宋体"/>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EA75018" w14:textId="35F0C5B6" w:rsidR="00EE0C51" w:rsidRPr="00A8121B" w:rsidDel="00FE39FE" w:rsidRDefault="00EE0C51" w:rsidP="001369D9">
            <w:pPr>
              <w:pStyle w:val="TAH"/>
              <w:rPr>
                <w:del w:id="28498" w:author="Huawei-Chunying Gu" w:date="2023-01-19T17:17:00Z"/>
                <w:rFonts w:eastAsia="宋体"/>
              </w:rPr>
            </w:pPr>
            <w:del w:id="28499" w:author="Huawei-Chunying Gu" w:date="2023-01-19T17:17:00Z">
              <w:r w:rsidRPr="00A8121B" w:rsidDel="00FE39FE">
                <w:rPr>
                  <w:rFonts w:eastAsia="宋体"/>
                </w:rPr>
                <w:delText>MPR</w:delText>
              </w:r>
            </w:del>
          </w:p>
          <w:p w14:paraId="43B85920" w14:textId="0222AC77" w:rsidR="00EE0C51" w:rsidRPr="00A8121B" w:rsidDel="00FE39FE" w:rsidRDefault="00EE0C51" w:rsidP="001369D9">
            <w:pPr>
              <w:pStyle w:val="TAH"/>
              <w:rPr>
                <w:del w:id="28500" w:author="Huawei-Chunying Gu" w:date="2023-01-19T17:17:00Z"/>
                <w:rFonts w:eastAsia="宋体"/>
              </w:rPr>
            </w:pPr>
            <w:del w:id="28501" w:author="Huawei-Chunying Gu" w:date="2023-01-19T17:17:00Z">
              <w:r w:rsidRPr="00A8121B" w:rsidDel="00FE39FE">
                <w:rPr>
                  <w:rFonts w:eastAsia="宋体"/>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23FEF82" w14:textId="1A17093D" w:rsidR="00EE0C51" w:rsidRPr="00A8121B" w:rsidDel="00FE39FE" w:rsidRDefault="00EE0C51" w:rsidP="001369D9">
            <w:pPr>
              <w:pStyle w:val="TAH"/>
              <w:rPr>
                <w:del w:id="28502" w:author="Huawei-Chunying Gu" w:date="2023-01-19T17:17:00Z"/>
                <w:rFonts w:eastAsia="宋体"/>
              </w:rPr>
            </w:pPr>
            <w:del w:id="28503" w:author="Huawei-Chunying Gu" w:date="2023-01-19T17:17:00Z">
              <w:r w:rsidRPr="00A8121B" w:rsidDel="00FE39FE">
                <w:rPr>
                  <w:rFonts w:eastAsia="宋体"/>
                </w:rPr>
                <w:delText>A-MPR</w:delText>
              </w:r>
            </w:del>
          </w:p>
          <w:p w14:paraId="39D413D6" w14:textId="65B323A9" w:rsidR="00EE0C51" w:rsidRPr="00A8121B" w:rsidDel="00FE39FE" w:rsidRDefault="00EE0C51" w:rsidP="001369D9">
            <w:pPr>
              <w:pStyle w:val="TAH"/>
              <w:rPr>
                <w:del w:id="28504" w:author="Huawei-Chunying Gu" w:date="2023-01-19T17:17:00Z"/>
                <w:rFonts w:eastAsia="宋体"/>
              </w:rPr>
            </w:pPr>
            <w:del w:id="28505" w:author="Huawei-Chunying Gu" w:date="2023-01-19T17:17:00Z">
              <w:r w:rsidRPr="00A8121B" w:rsidDel="00FE39FE">
                <w:rPr>
                  <w:rFonts w:eastAsia="宋体"/>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809C8C5" w14:textId="76B32120" w:rsidR="00EE0C51" w:rsidRPr="00A8121B" w:rsidDel="00FE39FE" w:rsidRDefault="00EE0C51" w:rsidP="001369D9">
            <w:pPr>
              <w:pStyle w:val="TAH"/>
              <w:rPr>
                <w:del w:id="28506" w:author="Huawei-Chunying Gu" w:date="2023-01-19T17:17:00Z"/>
                <w:rFonts w:eastAsia="宋体"/>
                <w:vertAlign w:val="subscript"/>
              </w:rPr>
            </w:pPr>
            <w:del w:id="28507" w:author="Huawei-Chunying Gu" w:date="2023-01-19T17:17:00Z">
              <w:r w:rsidRPr="00A8121B" w:rsidDel="00FE39FE">
                <w:rPr>
                  <w:rFonts w:eastAsia="宋体"/>
                </w:rPr>
                <w:delText>ΔT</w:delText>
              </w:r>
              <w:r w:rsidRPr="00A8121B" w:rsidDel="00FE39FE">
                <w:rPr>
                  <w:rFonts w:eastAsia="宋体"/>
                  <w:vertAlign w:val="subscript"/>
                </w:rPr>
                <w:delText>C,c</w:delText>
              </w:r>
            </w:del>
          </w:p>
          <w:p w14:paraId="4A67E0BE" w14:textId="237CD926" w:rsidR="00EE0C51" w:rsidRPr="00A8121B" w:rsidDel="00FE39FE" w:rsidRDefault="00EE0C51" w:rsidP="001369D9">
            <w:pPr>
              <w:pStyle w:val="TAH"/>
              <w:rPr>
                <w:del w:id="28508" w:author="Huawei-Chunying Gu" w:date="2023-01-19T17:17:00Z"/>
                <w:rFonts w:eastAsia="宋体"/>
              </w:rPr>
            </w:pPr>
            <w:del w:id="28509" w:author="Huawei-Chunying Gu" w:date="2023-01-19T17:17:00Z">
              <w:r w:rsidRPr="00A8121B" w:rsidDel="00FE39FE">
                <w:rPr>
                  <w:rFonts w:eastAsia="宋体"/>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E25B530" w14:textId="409040B4" w:rsidR="00EE0C51" w:rsidRPr="00A8121B" w:rsidDel="00FE39FE" w:rsidRDefault="00EE0C51" w:rsidP="001369D9">
            <w:pPr>
              <w:pStyle w:val="TAH"/>
              <w:rPr>
                <w:del w:id="28510" w:author="Huawei-Chunying Gu" w:date="2023-01-19T17:17:00Z"/>
                <w:rFonts w:eastAsia="宋体"/>
                <w:vertAlign w:val="subscript"/>
              </w:rPr>
            </w:pPr>
            <w:del w:id="28511" w:author="Huawei-Chunying Gu" w:date="2023-01-19T17:17:00Z">
              <w:r w:rsidRPr="00A8121B" w:rsidDel="00FE39FE">
                <w:rPr>
                  <w:rFonts w:eastAsia="宋体"/>
                </w:rPr>
                <w:delText>P</w:delText>
              </w:r>
              <w:r w:rsidRPr="00A8121B" w:rsidDel="00FE39FE">
                <w:rPr>
                  <w:rFonts w:eastAsia="宋体"/>
                  <w:vertAlign w:val="subscript"/>
                </w:rPr>
                <w:delText>CMAX_L,c</w:delText>
              </w:r>
            </w:del>
          </w:p>
          <w:p w14:paraId="57A4B5F2" w14:textId="530E0858" w:rsidR="00EE0C51" w:rsidRPr="00A8121B" w:rsidDel="00FE39FE" w:rsidRDefault="00EE0C51" w:rsidP="001369D9">
            <w:pPr>
              <w:pStyle w:val="TAH"/>
              <w:rPr>
                <w:del w:id="28512" w:author="Huawei-Chunying Gu" w:date="2023-01-19T17:17:00Z"/>
                <w:rFonts w:eastAsia="宋体"/>
              </w:rPr>
            </w:pPr>
            <w:del w:id="28513" w:author="Huawei-Chunying Gu" w:date="2023-01-19T17:17:00Z">
              <w:r w:rsidRPr="00A8121B" w:rsidDel="00FE39FE">
                <w:rPr>
                  <w:rFonts w:eastAsia="宋体"/>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64E4F801" w14:textId="0E1A656C" w:rsidR="00EE0C51" w:rsidRPr="00A8121B" w:rsidDel="00FE39FE" w:rsidRDefault="00EE0C51" w:rsidP="001369D9">
            <w:pPr>
              <w:pStyle w:val="TAH"/>
              <w:rPr>
                <w:del w:id="28514" w:author="Huawei-Chunying Gu" w:date="2023-01-19T17:17:00Z"/>
                <w:rFonts w:eastAsia="宋体"/>
              </w:rPr>
            </w:pPr>
            <w:del w:id="28515"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w:delText>
              </w:r>
            </w:del>
          </w:p>
          <w:p w14:paraId="3F0B1834" w14:textId="28150372" w:rsidR="00EE0C51" w:rsidRPr="00A8121B" w:rsidDel="00FE39FE" w:rsidRDefault="00EE0C51" w:rsidP="001369D9">
            <w:pPr>
              <w:pStyle w:val="TAH"/>
              <w:rPr>
                <w:del w:id="28516" w:author="Huawei-Chunying Gu" w:date="2023-01-19T17:17:00Z"/>
                <w:rFonts w:eastAsia="宋体"/>
              </w:rPr>
            </w:pPr>
            <w:del w:id="28517" w:author="Huawei-Chunying Gu" w:date="2023-01-19T17:17:00Z">
              <w:r w:rsidRPr="00A8121B" w:rsidDel="00FE39FE">
                <w:rPr>
                  <w:rFonts w:eastAsia="宋体"/>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27AC5490" w14:textId="4BDDD700" w:rsidR="00EE0C51" w:rsidRPr="00A8121B" w:rsidDel="00FE39FE" w:rsidRDefault="00EE0C51" w:rsidP="001369D9">
            <w:pPr>
              <w:pStyle w:val="TAH"/>
              <w:rPr>
                <w:del w:id="28518" w:author="Huawei-Chunying Gu" w:date="2023-01-19T17:17:00Z"/>
                <w:rFonts w:eastAsia="宋体"/>
                <w:vertAlign w:val="subscript"/>
              </w:rPr>
            </w:pPr>
            <w:del w:id="28519" w:author="Huawei-Chunying Gu" w:date="2023-01-19T17:17:00Z">
              <w:r w:rsidRPr="00A8121B" w:rsidDel="00FE39FE">
                <w:rPr>
                  <w:rFonts w:eastAsia="宋体"/>
                </w:rPr>
                <w:delText>T</w:delText>
              </w:r>
              <w:r w:rsidRPr="00A8121B" w:rsidDel="00FE39FE">
                <w:rPr>
                  <w:rFonts w:eastAsia="宋体"/>
                  <w:vertAlign w:val="subscript"/>
                </w:rPr>
                <w:delText xml:space="preserve">L,c </w:delText>
              </w:r>
            </w:del>
          </w:p>
          <w:p w14:paraId="1934F1B4" w14:textId="18D14F76" w:rsidR="00EE0C51" w:rsidRPr="00A8121B" w:rsidDel="00FE39FE" w:rsidRDefault="00EE0C51" w:rsidP="001369D9">
            <w:pPr>
              <w:pStyle w:val="TAH"/>
              <w:rPr>
                <w:del w:id="28520" w:author="Huawei-Chunying Gu" w:date="2023-01-19T17:17:00Z"/>
                <w:rFonts w:eastAsia="宋体"/>
              </w:rPr>
            </w:pPr>
            <w:del w:id="28521" w:author="Huawei-Chunying Gu" w:date="2023-01-19T17:17:00Z">
              <w:r w:rsidRPr="00A8121B" w:rsidDel="00FE39FE">
                <w:rPr>
                  <w:rFonts w:eastAsia="宋体"/>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1F29549E" w14:textId="6E8FE929" w:rsidR="00EE0C51" w:rsidRPr="00A8121B" w:rsidDel="00FE39FE" w:rsidRDefault="00EE0C51" w:rsidP="001369D9">
            <w:pPr>
              <w:pStyle w:val="TAH"/>
              <w:rPr>
                <w:del w:id="28522" w:author="Huawei-Chunying Gu" w:date="2023-01-19T17:17:00Z"/>
                <w:rFonts w:eastAsia="宋体"/>
              </w:rPr>
            </w:pPr>
            <w:del w:id="28523" w:author="Huawei-Chunying Gu" w:date="2023-01-19T17:17:00Z">
              <w:r w:rsidRPr="00A8121B" w:rsidDel="00FE39FE">
                <w:rPr>
                  <w:rFonts w:eastAsia="宋体"/>
                </w:rPr>
                <w:delText>Upper limit</w:delText>
              </w:r>
            </w:del>
          </w:p>
          <w:p w14:paraId="0F9FFD27" w14:textId="2C861E6A" w:rsidR="00EE0C51" w:rsidRPr="00A8121B" w:rsidDel="00FE39FE" w:rsidRDefault="00EE0C51" w:rsidP="001369D9">
            <w:pPr>
              <w:pStyle w:val="TAH"/>
              <w:rPr>
                <w:del w:id="28524" w:author="Huawei-Chunying Gu" w:date="2023-01-19T17:17:00Z"/>
                <w:rFonts w:eastAsia="宋体"/>
              </w:rPr>
            </w:pPr>
            <w:del w:id="28525" w:author="Huawei-Chunying Gu" w:date="2023-01-19T17:17:00Z">
              <w:r w:rsidRPr="00A8121B" w:rsidDel="00FE39FE">
                <w:rPr>
                  <w:rFonts w:eastAsia="宋体"/>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7BF8D26" w14:textId="1364A7D4" w:rsidR="00EE0C51" w:rsidRPr="00A8121B" w:rsidDel="00FE39FE" w:rsidRDefault="00EE0C51" w:rsidP="001369D9">
            <w:pPr>
              <w:pStyle w:val="TAH"/>
              <w:rPr>
                <w:del w:id="28526" w:author="Huawei-Chunying Gu" w:date="2023-01-19T17:17:00Z"/>
                <w:rFonts w:eastAsia="宋体"/>
              </w:rPr>
            </w:pPr>
            <w:del w:id="28527" w:author="Huawei-Chunying Gu" w:date="2023-01-19T17:17:00Z">
              <w:r w:rsidRPr="00A8121B" w:rsidDel="00FE39FE">
                <w:rPr>
                  <w:rFonts w:eastAsia="宋体"/>
                </w:rPr>
                <w:delText>Lower limit</w:delText>
              </w:r>
            </w:del>
          </w:p>
          <w:p w14:paraId="5A96A553" w14:textId="3563D637" w:rsidR="00EE0C51" w:rsidRPr="00A8121B" w:rsidDel="00FE39FE" w:rsidRDefault="00EE0C51" w:rsidP="001369D9">
            <w:pPr>
              <w:pStyle w:val="TAH"/>
              <w:rPr>
                <w:del w:id="28528" w:author="Huawei-Chunying Gu" w:date="2023-01-19T17:17:00Z"/>
                <w:rFonts w:eastAsia="宋体"/>
              </w:rPr>
            </w:pPr>
            <w:del w:id="28529" w:author="Huawei-Chunying Gu" w:date="2023-01-19T17:17:00Z">
              <w:r w:rsidRPr="00A8121B" w:rsidDel="00FE39FE">
                <w:rPr>
                  <w:rFonts w:eastAsia="宋体"/>
                </w:rPr>
                <w:delText>(dBm)</w:delText>
              </w:r>
            </w:del>
          </w:p>
        </w:tc>
      </w:tr>
      <w:tr w:rsidR="00EE0C51" w:rsidRPr="00A8121B" w:rsidDel="00FE39FE" w14:paraId="595E56BD" w14:textId="08BF6E5D" w:rsidTr="001369D9">
        <w:trPr>
          <w:trHeight w:hRule="exact" w:val="284"/>
          <w:del w:id="28530"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684DD21" w14:textId="58836BFC" w:rsidR="00EE0C51" w:rsidRPr="00A8121B" w:rsidDel="00FE39FE" w:rsidRDefault="00EE0C51" w:rsidP="001369D9">
            <w:pPr>
              <w:pStyle w:val="TAC"/>
              <w:rPr>
                <w:del w:id="28531" w:author="Huawei-Chunying Gu" w:date="2023-01-19T17:17:00Z"/>
              </w:rPr>
            </w:pPr>
            <w:del w:id="28532" w:author="Huawei-Chunying Gu" w:date="2023-01-19T17:17:00Z">
              <w:r w:rsidRPr="00A8121B" w:rsidDel="00FE39FE">
                <w:delText>90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2240611" w14:textId="5CF1917E" w:rsidR="00EE0C51" w:rsidRPr="00A8121B" w:rsidDel="00FE39FE" w:rsidRDefault="00EE0C51" w:rsidP="001369D9">
            <w:pPr>
              <w:pStyle w:val="TAC"/>
              <w:rPr>
                <w:del w:id="28533" w:author="Huawei-Chunying Gu" w:date="2023-01-19T17:17:00Z"/>
              </w:rPr>
            </w:pPr>
            <w:del w:id="28534"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4B09942A" w14:textId="2FC2B711" w:rsidR="00EE0C51" w:rsidRPr="00A8121B" w:rsidDel="00FE39FE" w:rsidRDefault="00EE0C51" w:rsidP="001369D9">
            <w:pPr>
              <w:pStyle w:val="TAC"/>
              <w:rPr>
                <w:del w:id="28535" w:author="Huawei-Chunying Gu" w:date="2023-01-19T17:17:00Z"/>
              </w:rPr>
            </w:pPr>
            <w:del w:id="28536"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985EEDE" w14:textId="7F50CFF4" w:rsidR="00EE0C51" w:rsidRPr="00A8121B" w:rsidDel="00FE39FE" w:rsidRDefault="00EE0C51" w:rsidP="001369D9">
            <w:pPr>
              <w:pStyle w:val="TAC"/>
              <w:rPr>
                <w:del w:id="28537" w:author="Huawei-Chunying Gu" w:date="2023-01-19T17:17:00Z"/>
              </w:rPr>
            </w:pPr>
            <w:del w:id="28538"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32298BCC" w14:textId="6841424D" w:rsidR="00EE0C51" w:rsidRPr="00A8121B" w:rsidDel="00FE39FE" w:rsidRDefault="00EE0C51" w:rsidP="001369D9">
            <w:pPr>
              <w:pStyle w:val="TAC"/>
              <w:rPr>
                <w:del w:id="28539" w:author="Huawei-Chunying Gu" w:date="2023-01-19T17:17:00Z"/>
              </w:rPr>
            </w:pPr>
            <w:del w:id="28540"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E4E015" w14:textId="5932206A" w:rsidR="00EE0C51" w:rsidRPr="00A8121B" w:rsidDel="00FE39FE" w:rsidRDefault="00EE0C51" w:rsidP="001369D9">
            <w:pPr>
              <w:pStyle w:val="TAC"/>
              <w:rPr>
                <w:del w:id="28541" w:author="Huawei-Chunying Gu" w:date="2023-01-19T17:17:00Z"/>
              </w:rPr>
            </w:pPr>
            <w:del w:id="28542"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7570B4" w14:textId="2350A9CA" w:rsidR="00EE0C51" w:rsidRPr="00A8121B" w:rsidDel="00FE39FE" w:rsidRDefault="00EE0C51" w:rsidP="001369D9">
            <w:pPr>
              <w:pStyle w:val="TAC"/>
              <w:rPr>
                <w:del w:id="28543" w:author="Huawei-Chunying Gu" w:date="2023-01-19T17:17:00Z"/>
              </w:rPr>
            </w:pPr>
            <w:del w:id="28544"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0D717299" w14:textId="3B99313A" w:rsidR="00EE0C51" w:rsidRPr="00A8121B" w:rsidDel="00FE39FE" w:rsidRDefault="00EE0C51" w:rsidP="001369D9">
            <w:pPr>
              <w:pStyle w:val="TAC"/>
              <w:rPr>
                <w:del w:id="28545" w:author="Huawei-Chunying Gu" w:date="2023-01-19T17:17:00Z"/>
              </w:rPr>
            </w:pPr>
            <w:del w:id="28546"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4461CD1" w14:textId="1985C537" w:rsidR="00EE0C51" w:rsidRPr="00A8121B" w:rsidDel="00FE39FE" w:rsidRDefault="00EE0C51" w:rsidP="001369D9">
            <w:pPr>
              <w:pStyle w:val="TAC"/>
              <w:rPr>
                <w:del w:id="28547" w:author="Huawei-Chunying Gu" w:date="2023-01-19T17:17:00Z"/>
              </w:rPr>
            </w:pPr>
            <w:del w:id="28548"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CC5179" w14:textId="54B39747" w:rsidR="00EE0C51" w:rsidRPr="00A8121B" w:rsidDel="00FE39FE" w:rsidRDefault="00EE0C51" w:rsidP="001369D9">
            <w:pPr>
              <w:pStyle w:val="TAC"/>
              <w:rPr>
                <w:del w:id="28549" w:author="Huawei-Chunying Gu" w:date="2023-01-19T17:17:00Z"/>
              </w:rPr>
            </w:pPr>
            <w:del w:id="28550" w:author="Huawei-Chunying Gu" w:date="2023-01-19T17:17:00Z">
              <w:r w:rsidRPr="00A8121B" w:rsidDel="00FE39FE">
                <w:delText>11.5-TT</w:delText>
              </w:r>
            </w:del>
          </w:p>
        </w:tc>
      </w:tr>
      <w:tr w:rsidR="00EE0C51" w:rsidRPr="00A8121B" w:rsidDel="00FE39FE" w14:paraId="07089206" w14:textId="7DF38F8F" w:rsidTr="001369D9">
        <w:trPr>
          <w:trHeight w:hRule="exact" w:val="284"/>
          <w:del w:id="28551" w:author="Huawei-Chunying Gu" w:date="2023-01-19T17:17:00Z"/>
        </w:trPr>
        <w:tc>
          <w:tcPr>
            <w:tcW w:w="941" w:type="dxa"/>
            <w:tcBorders>
              <w:top w:val="single" w:sz="4" w:space="0" w:color="auto"/>
              <w:left w:val="single" w:sz="4" w:space="0" w:color="auto"/>
              <w:right w:val="single" w:sz="4" w:space="0" w:color="auto"/>
            </w:tcBorders>
            <w:vAlign w:val="center"/>
          </w:tcPr>
          <w:p w14:paraId="13326AF4" w14:textId="2F22B25D" w:rsidR="00EE0C51" w:rsidRPr="00A8121B" w:rsidDel="00FE39FE" w:rsidRDefault="00EE0C51" w:rsidP="001369D9">
            <w:pPr>
              <w:pStyle w:val="TAC"/>
              <w:rPr>
                <w:del w:id="28552" w:author="Huawei-Chunying Gu" w:date="2023-01-19T17:17:00Z"/>
              </w:rPr>
            </w:pPr>
            <w:del w:id="28553" w:author="Huawei-Chunying Gu" w:date="2023-01-19T17:17:00Z">
              <w:r w:rsidRPr="00A8121B" w:rsidDel="00FE39FE">
                <w:delText>91-92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03DC166" w14:textId="58A8D1F7" w:rsidR="00EE0C51" w:rsidRPr="00A8121B" w:rsidDel="00FE39FE" w:rsidRDefault="00EE0C51" w:rsidP="001369D9">
            <w:pPr>
              <w:pStyle w:val="TAC"/>
              <w:rPr>
                <w:del w:id="28554" w:author="Huawei-Chunying Gu" w:date="2023-01-19T17:17:00Z"/>
              </w:rPr>
            </w:pPr>
            <w:del w:id="2855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C3126B8" w14:textId="1031FCDD" w:rsidR="00EE0C51" w:rsidRPr="00A8121B" w:rsidDel="00FE39FE" w:rsidRDefault="00EE0C51" w:rsidP="001369D9">
            <w:pPr>
              <w:pStyle w:val="TAC"/>
              <w:rPr>
                <w:del w:id="28556" w:author="Huawei-Chunying Gu" w:date="2023-01-19T17:17:00Z"/>
              </w:rPr>
            </w:pPr>
            <w:del w:id="2855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A73150" w14:textId="68B883AD" w:rsidR="00EE0C51" w:rsidRPr="00A8121B" w:rsidDel="00FE39FE" w:rsidRDefault="00EE0C51" w:rsidP="001369D9">
            <w:pPr>
              <w:pStyle w:val="TAC"/>
              <w:rPr>
                <w:del w:id="28558" w:author="Huawei-Chunying Gu" w:date="2023-01-19T17:17:00Z"/>
              </w:rPr>
            </w:pPr>
            <w:del w:id="28559"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D1BCD69" w14:textId="6A9B3F10" w:rsidR="00EE0C51" w:rsidRPr="00A8121B" w:rsidDel="00FE39FE" w:rsidRDefault="00EE0C51" w:rsidP="001369D9">
            <w:pPr>
              <w:pStyle w:val="TAC"/>
              <w:rPr>
                <w:del w:id="28560" w:author="Huawei-Chunying Gu" w:date="2023-01-19T17:17:00Z"/>
              </w:rPr>
            </w:pPr>
            <w:del w:id="2856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EA41F05" w14:textId="060F4B3B" w:rsidR="00EE0C51" w:rsidRPr="00A8121B" w:rsidDel="00FE39FE" w:rsidRDefault="00EE0C51" w:rsidP="001369D9">
            <w:pPr>
              <w:pStyle w:val="TAC"/>
              <w:rPr>
                <w:del w:id="28562" w:author="Huawei-Chunying Gu" w:date="2023-01-19T17:17:00Z"/>
              </w:rPr>
            </w:pPr>
            <w:del w:id="28563"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46CF8B" w14:textId="26559C04" w:rsidR="00EE0C51" w:rsidRPr="00A8121B" w:rsidDel="00FE39FE" w:rsidRDefault="00EE0C51" w:rsidP="001369D9">
            <w:pPr>
              <w:pStyle w:val="TAC"/>
              <w:rPr>
                <w:del w:id="28564" w:author="Huawei-Chunying Gu" w:date="2023-01-19T17:17:00Z"/>
              </w:rPr>
            </w:pPr>
            <w:del w:id="28565"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C94E155" w14:textId="1D0C0D78" w:rsidR="00EE0C51" w:rsidRPr="00A8121B" w:rsidDel="00FE39FE" w:rsidRDefault="00EE0C51" w:rsidP="001369D9">
            <w:pPr>
              <w:pStyle w:val="TAC"/>
              <w:rPr>
                <w:del w:id="28566" w:author="Huawei-Chunying Gu" w:date="2023-01-19T17:17:00Z"/>
              </w:rPr>
            </w:pPr>
            <w:del w:id="2856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69571EA" w14:textId="697DB4E0" w:rsidR="00EE0C51" w:rsidRPr="00A8121B" w:rsidDel="00FE39FE" w:rsidRDefault="00EE0C51" w:rsidP="001369D9">
            <w:pPr>
              <w:pStyle w:val="TAC"/>
              <w:rPr>
                <w:del w:id="28568" w:author="Huawei-Chunying Gu" w:date="2023-01-19T17:17:00Z"/>
              </w:rPr>
            </w:pPr>
            <w:del w:id="2856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3FF78C" w14:textId="4D7E363D" w:rsidR="00EE0C51" w:rsidRPr="00A8121B" w:rsidDel="00FE39FE" w:rsidRDefault="00EE0C51" w:rsidP="001369D9">
            <w:pPr>
              <w:pStyle w:val="TAC"/>
              <w:rPr>
                <w:del w:id="28570" w:author="Huawei-Chunying Gu" w:date="2023-01-19T17:17:00Z"/>
              </w:rPr>
            </w:pPr>
            <w:del w:id="28571" w:author="Huawei-Chunying Gu" w:date="2023-01-19T17:17:00Z">
              <w:r w:rsidRPr="00A8121B" w:rsidDel="00FE39FE">
                <w:delText>15.5-TT</w:delText>
              </w:r>
            </w:del>
          </w:p>
        </w:tc>
      </w:tr>
      <w:tr w:rsidR="00EE0C51" w:rsidRPr="00A8121B" w:rsidDel="00FE39FE" w14:paraId="18B14A0F" w14:textId="1920A2B4" w:rsidTr="001369D9">
        <w:trPr>
          <w:trHeight w:hRule="exact" w:val="284"/>
          <w:del w:id="28572" w:author="Huawei-Chunying Gu" w:date="2023-01-19T17:17:00Z"/>
        </w:trPr>
        <w:tc>
          <w:tcPr>
            <w:tcW w:w="941" w:type="dxa"/>
            <w:tcBorders>
              <w:left w:val="single" w:sz="4" w:space="0" w:color="auto"/>
              <w:bottom w:val="single" w:sz="4" w:space="0" w:color="auto"/>
              <w:right w:val="single" w:sz="4" w:space="0" w:color="auto"/>
            </w:tcBorders>
            <w:vAlign w:val="center"/>
          </w:tcPr>
          <w:p w14:paraId="6ED6B3B0" w14:textId="03D75325" w:rsidR="00EE0C51" w:rsidRPr="00A8121B" w:rsidDel="00FE39FE" w:rsidRDefault="00EE0C51" w:rsidP="001369D9">
            <w:pPr>
              <w:pStyle w:val="TAC"/>
              <w:rPr>
                <w:del w:id="28573"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3DB85A07" w14:textId="0E5345F2" w:rsidR="00EE0C51" w:rsidRPr="00A8121B" w:rsidDel="00FE39FE" w:rsidRDefault="00EE0C51" w:rsidP="001369D9">
            <w:pPr>
              <w:pStyle w:val="TAC"/>
              <w:rPr>
                <w:del w:id="28574" w:author="Huawei-Chunying Gu" w:date="2023-01-19T17:17:00Z"/>
              </w:rPr>
            </w:pPr>
            <w:del w:id="28575"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629861" w14:textId="7429BE46" w:rsidR="00EE0C51" w:rsidRPr="00A8121B" w:rsidDel="00FE39FE" w:rsidRDefault="00EE0C51" w:rsidP="001369D9">
            <w:pPr>
              <w:pStyle w:val="TAC"/>
              <w:rPr>
                <w:del w:id="28576" w:author="Huawei-Chunying Gu" w:date="2023-01-19T17:17:00Z"/>
              </w:rPr>
            </w:pPr>
            <w:del w:id="28577"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57CB946" w14:textId="367E78A7" w:rsidR="00EE0C51" w:rsidRPr="00A8121B" w:rsidDel="00FE39FE" w:rsidRDefault="00EE0C51" w:rsidP="001369D9">
            <w:pPr>
              <w:pStyle w:val="TAC"/>
              <w:rPr>
                <w:del w:id="28578" w:author="Huawei-Chunying Gu" w:date="2023-01-19T17:17:00Z"/>
              </w:rPr>
            </w:pPr>
            <w:del w:id="28579"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CDC8BD3" w14:textId="453DE4ED" w:rsidR="00EE0C51" w:rsidRPr="00A8121B" w:rsidDel="00FE39FE" w:rsidRDefault="00EE0C51" w:rsidP="001369D9">
            <w:pPr>
              <w:pStyle w:val="TAC"/>
              <w:rPr>
                <w:del w:id="28580" w:author="Huawei-Chunying Gu" w:date="2023-01-19T17:17:00Z"/>
              </w:rPr>
            </w:pPr>
            <w:del w:id="28581"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ECC585" w14:textId="53AD9F2C" w:rsidR="00EE0C51" w:rsidRPr="00A8121B" w:rsidDel="00FE39FE" w:rsidRDefault="00EE0C51" w:rsidP="001369D9">
            <w:pPr>
              <w:pStyle w:val="TAC"/>
              <w:rPr>
                <w:del w:id="28582" w:author="Huawei-Chunying Gu" w:date="2023-01-19T17:17:00Z"/>
              </w:rPr>
            </w:pPr>
            <w:del w:id="28583"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6224B5" w14:textId="5524E66E" w:rsidR="00EE0C51" w:rsidRPr="00A8121B" w:rsidDel="00FE39FE" w:rsidRDefault="00EE0C51" w:rsidP="001369D9">
            <w:pPr>
              <w:pStyle w:val="TAC"/>
              <w:rPr>
                <w:del w:id="28584" w:author="Huawei-Chunying Gu" w:date="2023-01-19T17:17:00Z"/>
              </w:rPr>
            </w:pPr>
            <w:del w:id="28585"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926FFBC" w14:textId="01603F57" w:rsidR="00EE0C51" w:rsidRPr="00A8121B" w:rsidDel="00FE39FE" w:rsidRDefault="00EE0C51" w:rsidP="001369D9">
            <w:pPr>
              <w:pStyle w:val="TAC"/>
              <w:rPr>
                <w:del w:id="28586" w:author="Huawei-Chunying Gu" w:date="2023-01-19T17:17:00Z"/>
              </w:rPr>
            </w:pPr>
            <w:del w:id="28587"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82D89D1" w14:textId="66953971" w:rsidR="00EE0C51" w:rsidRPr="00A8121B" w:rsidDel="00FE39FE" w:rsidRDefault="00EE0C51" w:rsidP="001369D9">
            <w:pPr>
              <w:pStyle w:val="TAC"/>
              <w:rPr>
                <w:del w:id="28588" w:author="Huawei-Chunying Gu" w:date="2023-01-19T17:17:00Z"/>
              </w:rPr>
            </w:pPr>
            <w:del w:id="28589"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0CEB71" w14:textId="21A6DAB2" w:rsidR="00EE0C51" w:rsidRPr="00A8121B" w:rsidDel="00FE39FE" w:rsidRDefault="00EE0C51" w:rsidP="001369D9">
            <w:pPr>
              <w:pStyle w:val="TAC"/>
              <w:rPr>
                <w:del w:id="28590" w:author="Huawei-Chunying Gu" w:date="2023-01-19T17:17:00Z"/>
              </w:rPr>
            </w:pPr>
            <w:del w:id="28591" w:author="Huawei-Chunying Gu" w:date="2023-01-19T17:17:00Z">
              <w:r w:rsidRPr="00A8121B" w:rsidDel="00FE39FE">
                <w:delText>9-TT</w:delText>
              </w:r>
            </w:del>
          </w:p>
        </w:tc>
      </w:tr>
      <w:tr w:rsidR="00EE0C51" w:rsidRPr="00A8121B" w:rsidDel="00FE39FE" w14:paraId="23C01BFB" w14:textId="402EE190" w:rsidTr="001369D9">
        <w:trPr>
          <w:trHeight w:hRule="exact" w:val="284"/>
          <w:del w:id="28592" w:author="Huawei-Chunying Gu" w:date="2023-01-19T17:17:00Z"/>
        </w:trPr>
        <w:tc>
          <w:tcPr>
            <w:tcW w:w="941" w:type="dxa"/>
            <w:tcBorders>
              <w:top w:val="single" w:sz="4" w:space="0" w:color="auto"/>
              <w:left w:val="single" w:sz="4" w:space="0" w:color="auto"/>
              <w:right w:val="single" w:sz="4" w:space="0" w:color="auto"/>
            </w:tcBorders>
            <w:vAlign w:val="center"/>
          </w:tcPr>
          <w:p w14:paraId="6472EC87" w14:textId="0BF148FB" w:rsidR="00EE0C51" w:rsidRPr="00A8121B" w:rsidDel="00FE39FE" w:rsidRDefault="00EE0C51" w:rsidP="001369D9">
            <w:pPr>
              <w:pStyle w:val="TAC"/>
              <w:rPr>
                <w:del w:id="28593" w:author="Huawei-Chunying Gu" w:date="2023-01-19T17:17:00Z"/>
              </w:rPr>
            </w:pPr>
            <w:del w:id="28594" w:author="Huawei-Chunying Gu" w:date="2023-01-19T17:17:00Z">
              <w:r w:rsidRPr="00A8121B" w:rsidDel="00FE39FE">
                <w:delText>93-94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7E8D109" w14:textId="2E1206A3" w:rsidR="00EE0C51" w:rsidRPr="00A8121B" w:rsidDel="00FE39FE" w:rsidRDefault="00EE0C51" w:rsidP="001369D9">
            <w:pPr>
              <w:pStyle w:val="TAC"/>
              <w:rPr>
                <w:del w:id="28595" w:author="Huawei-Chunying Gu" w:date="2023-01-19T17:17:00Z"/>
              </w:rPr>
            </w:pPr>
            <w:del w:id="2859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9A7FF84" w14:textId="745C6FE5" w:rsidR="00EE0C51" w:rsidRPr="00A8121B" w:rsidDel="00FE39FE" w:rsidRDefault="00EE0C51" w:rsidP="001369D9">
            <w:pPr>
              <w:pStyle w:val="TAC"/>
              <w:rPr>
                <w:del w:id="28597" w:author="Huawei-Chunying Gu" w:date="2023-01-19T17:17:00Z"/>
              </w:rPr>
            </w:pPr>
            <w:del w:id="2859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023C1A" w14:textId="698B6E75" w:rsidR="00EE0C51" w:rsidRPr="00A8121B" w:rsidDel="00FE39FE" w:rsidRDefault="00EE0C51" w:rsidP="001369D9">
            <w:pPr>
              <w:pStyle w:val="TAC"/>
              <w:rPr>
                <w:del w:id="28599" w:author="Huawei-Chunying Gu" w:date="2023-01-19T17:17:00Z"/>
              </w:rPr>
            </w:pPr>
            <w:del w:id="28600"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49C8806B" w14:textId="5CB1A7D9" w:rsidR="00EE0C51" w:rsidRPr="00A8121B" w:rsidDel="00FE39FE" w:rsidRDefault="00EE0C51" w:rsidP="001369D9">
            <w:pPr>
              <w:pStyle w:val="TAC"/>
              <w:rPr>
                <w:del w:id="28601" w:author="Huawei-Chunying Gu" w:date="2023-01-19T17:17:00Z"/>
              </w:rPr>
            </w:pPr>
            <w:del w:id="2860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F373F2" w14:textId="42FD5362" w:rsidR="00EE0C51" w:rsidRPr="00A8121B" w:rsidDel="00FE39FE" w:rsidRDefault="00EE0C51" w:rsidP="001369D9">
            <w:pPr>
              <w:pStyle w:val="TAC"/>
              <w:rPr>
                <w:del w:id="28603" w:author="Huawei-Chunying Gu" w:date="2023-01-19T17:17:00Z"/>
              </w:rPr>
            </w:pPr>
            <w:del w:id="28604"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B3D40C" w14:textId="184DFD75" w:rsidR="00EE0C51" w:rsidRPr="00A8121B" w:rsidDel="00FE39FE" w:rsidRDefault="00EE0C51" w:rsidP="001369D9">
            <w:pPr>
              <w:pStyle w:val="TAC"/>
              <w:rPr>
                <w:del w:id="28605" w:author="Huawei-Chunying Gu" w:date="2023-01-19T17:17:00Z"/>
              </w:rPr>
            </w:pPr>
            <w:del w:id="2860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EDA8EA0" w14:textId="5DDAA405" w:rsidR="00EE0C51" w:rsidRPr="00A8121B" w:rsidDel="00FE39FE" w:rsidRDefault="00EE0C51" w:rsidP="001369D9">
            <w:pPr>
              <w:pStyle w:val="TAC"/>
              <w:rPr>
                <w:del w:id="28607" w:author="Huawei-Chunying Gu" w:date="2023-01-19T17:17:00Z"/>
              </w:rPr>
            </w:pPr>
            <w:del w:id="2860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19E67CB" w14:textId="6B4951AE" w:rsidR="00EE0C51" w:rsidRPr="00A8121B" w:rsidDel="00FE39FE" w:rsidRDefault="00EE0C51" w:rsidP="001369D9">
            <w:pPr>
              <w:pStyle w:val="TAC"/>
              <w:rPr>
                <w:del w:id="28609" w:author="Huawei-Chunying Gu" w:date="2023-01-19T17:17:00Z"/>
              </w:rPr>
            </w:pPr>
            <w:del w:id="2861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5009E28" w14:textId="0D0627BB" w:rsidR="00EE0C51" w:rsidRPr="00A8121B" w:rsidDel="00FE39FE" w:rsidRDefault="00EE0C51" w:rsidP="001369D9">
            <w:pPr>
              <w:pStyle w:val="TAC"/>
              <w:rPr>
                <w:del w:id="28611" w:author="Huawei-Chunying Gu" w:date="2023-01-19T17:17:00Z"/>
              </w:rPr>
            </w:pPr>
            <w:del w:id="28612" w:author="Huawei-Chunying Gu" w:date="2023-01-19T17:17:00Z">
              <w:r w:rsidRPr="00A8121B" w:rsidDel="00FE39FE">
                <w:delText>6.5-TT</w:delText>
              </w:r>
            </w:del>
          </w:p>
        </w:tc>
      </w:tr>
      <w:tr w:rsidR="00EE0C51" w:rsidRPr="00A8121B" w:rsidDel="00FE39FE" w14:paraId="6B6A337A" w14:textId="7320A622" w:rsidTr="001369D9">
        <w:trPr>
          <w:trHeight w:hRule="exact" w:val="284"/>
          <w:del w:id="28613" w:author="Huawei-Chunying Gu" w:date="2023-01-19T17:17:00Z"/>
        </w:trPr>
        <w:tc>
          <w:tcPr>
            <w:tcW w:w="941" w:type="dxa"/>
            <w:tcBorders>
              <w:left w:val="single" w:sz="4" w:space="0" w:color="auto"/>
              <w:bottom w:val="single" w:sz="4" w:space="0" w:color="auto"/>
              <w:right w:val="single" w:sz="4" w:space="0" w:color="auto"/>
            </w:tcBorders>
            <w:vAlign w:val="center"/>
          </w:tcPr>
          <w:p w14:paraId="1BFE2F8C" w14:textId="619026BB" w:rsidR="00EE0C51" w:rsidRPr="00A8121B" w:rsidDel="00FE39FE" w:rsidRDefault="00EE0C51" w:rsidP="001369D9">
            <w:pPr>
              <w:pStyle w:val="TAC"/>
              <w:rPr>
                <w:del w:id="28614"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0172CCA7" w14:textId="6AC0D1F2" w:rsidR="00EE0C51" w:rsidRPr="00A8121B" w:rsidDel="00FE39FE" w:rsidRDefault="00EE0C51" w:rsidP="001369D9">
            <w:pPr>
              <w:pStyle w:val="TAC"/>
              <w:rPr>
                <w:del w:id="28615" w:author="Huawei-Chunying Gu" w:date="2023-01-19T17:17:00Z"/>
              </w:rPr>
            </w:pPr>
            <w:del w:id="28616"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C21DE63" w14:textId="61B85782" w:rsidR="00EE0C51" w:rsidRPr="00A8121B" w:rsidDel="00FE39FE" w:rsidRDefault="00EE0C51" w:rsidP="001369D9">
            <w:pPr>
              <w:pStyle w:val="TAC"/>
              <w:rPr>
                <w:del w:id="28617" w:author="Huawei-Chunying Gu" w:date="2023-01-19T17:17:00Z"/>
              </w:rPr>
            </w:pPr>
            <w:del w:id="28618"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5D4CE4" w14:textId="7E0A5D59" w:rsidR="00EE0C51" w:rsidRPr="00A8121B" w:rsidDel="00FE39FE" w:rsidRDefault="00EE0C51" w:rsidP="001369D9">
            <w:pPr>
              <w:pStyle w:val="TAC"/>
              <w:rPr>
                <w:del w:id="28619" w:author="Huawei-Chunying Gu" w:date="2023-01-19T17:17:00Z"/>
              </w:rPr>
            </w:pPr>
            <w:del w:id="28620" w:author="Huawei-Chunying Gu" w:date="2023-01-19T17:17:00Z">
              <w:r w:rsidRPr="00A8121B" w:rsidDel="00FE39FE">
                <w:delText>13.5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85B8C66" w14:textId="59853C12" w:rsidR="00EE0C51" w:rsidRPr="00A8121B" w:rsidDel="00FE39FE" w:rsidRDefault="00EE0C51" w:rsidP="001369D9">
            <w:pPr>
              <w:pStyle w:val="TAC"/>
              <w:rPr>
                <w:del w:id="28621" w:author="Huawei-Chunying Gu" w:date="2023-01-19T17:17:00Z"/>
              </w:rPr>
            </w:pPr>
            <w:del w:id="28622"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2604C6" w14:textId="2BA4B990" w:rsidR="00EE0C51" w:rsidRPr="00A8121B" w:rsidDel="00FE39FE" w:rsidRDefault="00EE0C51" w:rsidP="001369D9">
            <w:pPr>
              <w:pStyle w:val="TAC"/>
              <w:rPr>
                <w:del w:id="28623" w:author="Huawei-Chunying Gu" w:date="2023-01-19T17:17:00Z"/>
              </w:rPr>
            </w:pPr>
            <w:del w:id="28624" w:author="Huawei-Chunying Gu" w:date="2023-01-19T17:17:00Z">
              <w:r w:rsidRPr="00A8121B" w:rsidDel="00FE39FE">
                <w:delText>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C920EAD" w14:textId="7A71253C" w:rsidR="00EE0C51" w:rsidRPr="00A8121B" w:rsidDel="00FE39FE" w:rsidRDefault="00EE0C51" w:rsidP="001369D9">
            <w:pPr>
              <w:pStyle w:val="TAC"/>
              <w:rPr>
                <w:del w:id="28625" w:author="Huawei-Chunying Gu" w:date="2023-01-19T17:17:00Z"/>
              </w:rPr>
            </w:pPr>
            <w:del w:id="28626"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A49C828" w14:textId="79D43C8A" w:rsidR="00EE0C51" w:rsidRPr="00A8121B" w:rsidDel="00FE39FE" w:rsidRDefault="00EE0C51" w:rsidP="001369D9">
            <w:pPr>
              <w:pStyle w:val="TAC"/>
              <w:rPr>
                <w:del w:id="28627" w:author="Huawei-Chunying Gu" w:date="2023-01-19T17:17:00Z"/>
              </w:rPr>
            </w:pPr>
            <w:del w:id="28628"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B90810B" w14:textId="11BA2B56" w:rsidR="00EE0C51" w:rsidRPr="00A8121B" w:rsidDel="00FE39FE" w:rsidRDefault="00EE0C51" w:rsidP="001369D9">
            <w:pPr>
              <w:pStyle w:val="TAC"/>
              <w:rPr>
                <w:del w:id="28629" w:author="Huawei-Chunying Gu" w:date="2023-01-19T17:17:00Z"/>
              </w:rPr>
            </w:pPr>
            <w:del w:id="28630"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B36D05" w14:textId="310A4C5F" w:rsidR="00EE0C51" w:rsidRPr="00A8121B" w:rsidDel="00FE39FE" w:rsidRDefault="00EE0C51" w:rsidP="001369D9">
            <w:pPr>
              <w:pStyle w:val="TAC"/>
              <w:rPr>
                <w:del w:id="28631" w:author="Huawei-Chunying Gu" w:date="2023-01-19T17:17:00Z"/>
              </w:rPr>
            </w:pPr>
            <w:del w:id="28632" w:author="Huawei-Chunying Gu" w:date="2023-01-19T17:17:00Z">
              <w:r w:rsidRPr="00A8121B" w:rsidDel="00FE39FE">
                <w:delText>3.5-TT</w:delText>
              </w:r>
            </w:del>
          </w:p>
        </w:tc>
      </w:tr>
      <w:tr w:rsidR="00EE0C51" w:rsidRPr="00A8121B" w:rsidDel="00FE39FE" w14:paraId="066DA70E" w14:textId="11F30D27" w:rsidTr="001369D9">
        <w:trPr>
          <w:trHeight w:hRule="exact" w:val="284"/>
          <w:del w:id="28633"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445C747" w14:textId="7A7D9B6E" w:rsidR="00EE0C51" w:rsidRPr="00A8121B" w:rsidDel="00FE39FE" w:rsidRDefault="00EE0C51" w:rsidP="001369D9">
            <w:pPr>
              <w:pStyle w:val="TAC"/>
              <w:rPr>
                <w:del w:id="28634" w:author="Huawei-Chunying Gu" w:date="2023-01-19T17:17:00Z"/>
              </w:rPr>
            </w:pPr>
            <w:del w:id="28635" w:author="Huawei-Chunying Gu" w:date="2023-01-19T17:17:00Z">
              <w:r w:rsidRPr="00A8121B" w:rsidDel="00FE39FE">
                <w:delText>95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3FAE7A7" w14:textId="63E56911" w:rsidR="00EE0C51" w:rsidRPr="00A8121B" w:rsidDel="00FE39FE" w:rsidRDefault="00EE0C51" w:rsidP="001369D9">
            <w:pPr>
              <w:pStyle w:val="TAC"/>
              <w:rPr>
                <w:del w:id="28636" w:author="Huawei-Chunying Gu" w:date="2023-01-19T17:17:00Z"/>
              </w:rPr>
            </w:pPr>
            <w:del w:id="28637"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B95CAFC" w14:textId="60A6E502" w:rsidR="00EE0C51" w:rsidRPr="00A8121B" w:rsidDel="00FE39FE" w:rsidRDefault="00EE0C51" w:rsidP="001369D9">
            <w:pPr>
              <w:pStyle w:val="TAC"/>
              <w:rPr>
                <w:del w:id="28638" w:author="Huawei-Chunying Gu" w:date="2023-01-19T17:17:00Z"/>
              </w:rPr>
            </w:pPr>
            <w:del w:id="28639"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C98ECCE" w14:textId="5893DCBE" w:rsidR="00EE0C51" w:rsidRPr="00A8121B" w:rsidDel="00FE39FE" w:rsidRDefault="00EE0C51" w:rsidP="001369D9">
            <w:pPr>
              <w:pStyle w:val="TAC"/>
              <w:rPr>
                <w:del w:id="28640" w:author="Huawei-Chunying Gu" w:date="2023-01-19T17:17:00Z"/>
              </w:rPr>
            </w:pPr>
            <w:del w:id="28641" w:author="Huawei-Chunying Gu" w:date="2023-01-19T17:17:00Z">
              <w:r w:rsidRPr="00A8121B" w:rsidDel="00FE39FE">
                <w:delText>10.5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1C16AB7" w14:textId="75E8EA0E" w:rsidR="00EE0C51" w:rsidRPr="00A8121B" w:rsidDel="00FE39FE" w:rsidRDefault="00EE0C51" w:rsidP="001369D9">
            <w:pPr>
              <w:pStyle w:val="TAC"/>
              <w:rPr>
                <w:del w:id="28642" w:author="Huawei-Chunying Gu" w:date="2023-01-19T17:17:00Z"/>
              </w:rPr>
            </w:pPr>
            <w:del w:id="28643"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42793B8" w14:textId="4C86F0A5" w:rsidR="00EE0C51" w:rsidRPr="00A8121B" w:rsidDel="00FE39FE" w:rsidRDefault="00EE0C51" w:rsidP="001369D9">
            <w:pPr>
              <w:pStyle w:val="TAC"/>
              <w:rPr>
                <w:del w:id="28644" w:author="Huawei-Chunying Gu" w:date="2023-01-19T17:17:00Z"/>
              </w:rPr>
            </w:pPr>
            <w:del w:id="28645" w:author="Huawei-Chunying Gu" w:date="2023-01-19T17:17:00Z">
              <w:r w:rsidRPr="00A8121B" w:rsidDel="00FE39FE">
                <w:delText>12.5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5ADE40" w14:textId="52E4E8E2" w:rsidR="00EE0C51" w:rsidRPr="00A8121B" w:rsidDel="00FE39FE" w:rsidRDefault="00EE0C51" w:rsidP="001369D9">
            <w:pPr>
              <w:pStyle w:val="TAC"/>
              <w:rPr>
                <w:del w:id="28646" w:author="Huawei-Chunying Gu" w:date="2023-01-19T17:17:00Z"/>
              </w:rPr>
            </w:pPr>
            <w:del w:id="28647" w:author="Huawei-Chunying Gu" w:date="2023-01-19T17:17:00Z">
              <w:r w:rsidRPr="00A8121B" w:rsidDel="00FE39FE">
                <w:delText>6</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20D1718" w14:textId="1B4964B4" w:rsidR="00EE0C51" w:rsidRPr="00A8121B" w:rsidDel="00FE39FE" w:rsidRDefault="00EE0C51" w:rsidP="001369D9">
            <w:pPr>
              <w:pStyle w:val="TAC"/>
              <w:rPr>
                <w:del w:id="28648" w:author="Huawei-Chunying Gu" w:date="2023-01-19T17:17:00Z"/>
              </w:rPr>
            </w:pPr>
            <w:del w:id="28649"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B3B9F08" w14:textId="1495CAAF" w:rsidR="00EE0C51" w:rsidRPr="00A8121B" w:rsidDel="00FE39FE" w:rsidRDefault="00EE0C51" w:rsidP="001369D9">
            <w:pPr>
              <w:pStyle w:val="TAC"/>
              <w:rPr>
                <w:del w:id="28650" w:author="Huawei-Chunying Gu" w:date="2023-01-19T17:17:00Z"/>
              </w:rPr>
            </w:pPr>
            <w:del w:id="28651"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50A8EE" w14:textId="36F5E230" w:rsidR="00EE0C51" w:rsidRPr="00A8121B" w:rsidDel="00FE39FE" w:rsidRDefault="00EE0C51" w:rsidP="001369D9">
            <w:pPr>
              <w:pStyle w:val="TAC"/>
              <w:rPr>
                <w:del w:id="28652" w:author="Huawei-Chunying Gu" w:date="2023-01-19T17:17:00Z"/>
              </w:rPr>
            </w:pPr>
            <w:del w:id="28653" w:author="Huawei-Chunying Gu" w:date="2023-01-19T17:17:00Z">
              <w:r w:rsidRPr="00A8121B" w:rsidDel="00FE39FE">
                <w:delText>6.5-TT</w:delText>
              </w:r>
            </w:del>
          </w:p>
        </w:tc>
      </w:tr>
      <w:tr w:rsidR="00EE0C51" w:rsidRPr="00A8121B" w:rsidDel="00FE39FE" w14:paraId="727D879D" w14:textId="17793D7F" w:rsidTr="001369D9">
        <w:trPr>
          <w:trHeight w:hRule="exact" w:val="284"/>
          <w:del w:id="28654"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37AE697A" w14:textId="6EAA0BD3" w:rsidR="00EE0C51" w:rsidRPr="00A8121B" w:rsidDel="00FE39FE" w:rsidRDefault="00EE0C51" w:rsidP="001369D9">
            <w:pPr>
              <w:pStyle w:val="TAC"/>
              <w:rPr>
                <w:del w:id="28655" w:author="Huawei-Chunying Gu" w:date="2023-01-19T17:17:00Z"/>
              </w:rPr>
            </w:pPr>
            <w:del w:id="28656" w:author="Huawei-Chunying Gu" w:date="2023-01-19T17:17:00Z">
              <w:r w:rsidRPr="00A8121B" w:rsidDel="00FE39FE">
                <w:delText>96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911394C" w14:textId="39E669FF" w:rsidR="00EE0C51" w:rsidRPr="00A8121B" w:rsidDel="00FE39FE" w:rsidRDefault="00EE0C51" w:rsidP="001369D9">
            <w:pPr>
              <w:pStyle w:val="TAC"/>
              <w:rPr>
                <w:del w:id="28657" w:author="Huawei-Chunying Gu" w:date="2023-01-19T17:17:00Z"/>
              </w:rPr>
            </w:pPr>
            <w:del w:id="28658"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4CFF97D" w14:textId="79317E39" w:rsidR="00EE0C51" w:rsidRPr="00A8121B" w:rsidDel="00FE39FE" w:rsidRDefault="00EE0C51" w:rsidP="001369D9">
            <w:pPr>
              <w:pStyle w:val="TAC"/>
              <w:rPr>
                <w:del w:id="28659" w:author="Huawei-Chunying Gu" w:date="2023-01-19T17:17:00Z"/>
              </w:rPr>
            </w:pPr>
            <w:del w:id="28660"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9A32B4C" w14:textId="5680C1EA" w:rsidR="00EE0C51" w:rsidRPr="00A8121B" w:rsidDel="00FE39FE" w:rsidRDefault="00EE0C51" w:rsidP="001369D9">
            <w:pPr>
              <w:pStyle w:val="TAC"/>
              <w:rPr>
                <w:del w:id="28661" w:author="Huawei-Chunying Gu" w:date="2023-01-19T17:17:00Z"/>
              </w:rPr>
            </w:pPr>
            <w:del w:id="28662" w:author="Huawei-Chunying Gu" w:date="2023-01-19T17:17:00Z">
              <w:r w:rsidRPr="00A8121B" w:rsidDel="00FE39FE">
                <w:delText>6.5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3C0B1E4" w14:textId="107E662A" w:rsidR="00EE0C51" w:rsidRPr="00A8121B" w:rsidDel="00FE39FE" w:rsidRDefault="00EE0C51" w:rsidP="001369D9">
            <w:pPr>
              <w:pStyle w:val="TAC"/>
              <w:rPr>
                <w:del w:id="28663" w:author="Huawei-Chunying Gu" w:date="2023-01-19T17:17:00Z"/>
              </w:rPr>
            </w:pPr>
            <w:del w:id="28664"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7542E8" w14:textId="207AA38B" w:rsidR="00EE0C51" w:rsidRPr="00A8121B" w:rsidDel="00FE39FE" w:rsidRDefault="00EE0C51" w:rsidP="001369D9">
            <w:pPr>
              <w:pStyle w:val="TAC"/>
              <w:rPr>
                <w:del w:id="28665" w:author="Huawei-Chunying Gu" w:date="2023-01-19T17:17:00Z"/>
              </w:rPr>
            </w:pPr>
            <w:del w:id="28666" w:author="Huawei-Chunying Gu" w:date="2023-01-19T17:17:00Z">
              <w:r w:rsidRPr="00A8121B" w:rsidDel="00FE39FE">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949845" w14:textId="17AF2C45" w:rsidR="00EE0C51" w:rsidRPr="00A8121B" w:rsidDel="00FE39FE" w:rsidRDefault="00EE0C51" w:rsidP="001369D9">
            <w:pPr>
              <w:pStyle w:val="TAC"/>
              <w:rPr>
                <w:del w:id="28667" w:author="Huawei-Chunying Gu" w:date="2023-01-19T17:17:00Z"/>
              </w:rPr>
            </w:pPr>
            <w:del w:id="28668"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AA26EAC" w14:textId="207477FA" w:rsidR="00EE0C51" w:rsidRPr="00A8121B" w:rsidDel="00FE39FE" w:rsidRDefault="00EE0C51" w:rsidP="001369D9">
            <w:pPr>
              <w:pStyle w:val="TAC"/>
              <w:rPr>
                <w:del w:id="28669" w:author="Huawei-Chunying Gu" w:date="2023-01-19T17:17:00Z"/>
              </w:rPr>
            </w:pPr>
            <w:del w:id="28670"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47CB3FF" w14:textId="32214085" w:rsidR="00EE0C51" w:rsidRPr="00A8121B" w:rsidDel="00FE39FE" w:rsidRDefault="00EE0C51" w:rsidP="001369D9">
            <w:pPr>
              <w:pStyle w:val="TAC"/>
              <w:rPr>
                <w:del w:id="28671" w:author="Huawei-Chunying Gu" w:date="2023-01-19T17:17:00Z"/>
              </w:rPr>
            </w:pPr>
            <w:del w:id="28672"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120CAF" w14:textId="79D9114A" w:rsidR="00EE0C51" w:rsidRPr="00A8121B" w:rsidDel="00FE39FE" w:rsidRDefault="00EE0C51" w:rsidP="001369D9">
            <w:pPr>
              <w:pStyle w:val="TAC"/>
              <w:rPr>
                <w:del w:id="28673" w:author="Huawei-Chunying Gu" w:date="2023-01-19T17:17:00Z"/>
              </w:rPr>
            </w:pPr>
            <w:del w:id="28674" w:author="Huawei-Chunying Gu" w:date="2023-01-19T17:17:00Z">
              <w:r w:rsidRPr="00A8121B" w:rsidDel="00FE39FE">
                <w:delText>11.5-TT</w:delText>
              </w:r>
            </w:del>
          </w:p>
        </w:tc>
      </w:tr>
      <w:tr w:rsidR="00EE0C51" w:rsidRPr="00A8121B" w:rsidDel="00FE39FE" w14:paraId="74A781E3" w14:textId="4BF7F8A0" w:rsidTr="001369D9">
        <w:trPr>
          <w:trHeight w:hRule="exact" w:val="284"/>
          <w:del w:id="28675" w:author="Huawei-Chunying Gu" w:date="2023-01-19T17:17:00Z"/>
        </w:trPr>
        <w:tc>
          <w:tcPr>
            <w:tcW w:w="941" w:type="dxa"/>
            <w:tcBorders>
              <w:top w:val="single" w:sz="4" w:space="0" w:color="auto"/>
              <w:left w:val="single" w:sz="4" w:space="0" w:color="auto"/>
              <w:right w:val="single" w:sz="4" w:space="0" w:color="auto"/>
            </w:tcBorders>
            <w:vAlign w:val="center"/>
          </w:tcPr>
          <w:p w14:paraId="54C87D8E" w14:textId="1D87B9A4" w:rsidR="00EE0C51" w:rsidRPr="00A8121B" w:rsidDel="00FE39FE" w:rsidRDefault="00EE0C51" w:rsidP="001369D9">
            <w:pPr>
              <w:pStyle w:val="TAC"/>
              <w:rPr>
                <w:del w:id="28676" w:author="Huawei-Chunying Gu" w:date="2023-01-19T17:17:00Z"/>
              </w:rPr>
            </w:pPr>
            <w:del w:id="28677" w:author="Huawei-Chunying Gu" w:date="2023-01-19T17:17:00Z">
              <w:r w:rsidRPr="00A8121B" w:rsidDel="00FE39FE">
                <w:delText>97-98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A85A39A" w14:textId="6E7C0663" w:rsidR="00EE0C51" w:rsidRPr="00A8121B" w:rsidDel="00FE39FE" w:rsidRDefault="00EE0C51" w:rsidP="001369D9">
            <w:pPr>
              <w:pStyle w:val="TAC"/>
              <w:rPr>
                <w:del w:id="28678" w:author="Huawei-Chunying Gu" w:date="2023-01-19T17:17:00Z"/>
              </w:rPr>
            </w:pPr>
            <w:del w:id="2867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3E21DD0" w14:textId="5EAEC3C8" w:rsidR="00EE0C51" w:rsidRPr="00A8121B" w:rsidDel="00FE39FE" w:rsidRDefault="00EE0C51" w:rsidP="001369D9">
            <w:pPr>
              <w:pStyle w:val="TAC"/>
              <w:rPr>
                <w:del w:id="28680" w:author="Huawei-Chunying Gu" w:date="2023-01-19T17:17:00Z"/>
              </w:rPr>
            </w:pPr>
            <w:del w:id="2868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9EB0B7" w14:textId="31CE3EDE" w:rsidR="00EE0C51" w:rsidRPr="00A8121B" w:rsidDel="00FE39FE" w:rsidRDefault="00EE0C51" w:rsidP="001369D9">
            <w:pPr>
              <w:pStyle w:val="TAC"/>
              <w:rPr>
                <w:del w:id="28682" w:author="Huawei-Chunying Gu" w:date="2023-01-19T17:17:00Z"/>
              </w:rPr>
            </w:pPr>
            <w:del w:id="28683" w:author="Huawei-Chunying Gu" w:date="2023-01-19T17:17:00Z">
              <w:r w:rsidRPr="00A8121B" w:rsidDel="00FE39FE">
                <w:delText>4</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6EE5BDD" w14:textId="70EA0508" w:rsidR="00EE0C51" w:rsidRPr="00A8121B" w:rsidDel="00FE39FE" w:rsidRDefault="00EE0C51" w:rsidP="001369D9">
            <w:pPr>
              <w:pStyle w:val="TAC"/>
              <w:rPr>
                <w:del w:id="28684" w:author="Huawei-Chunying Gu" w:date="2023-01-19T17:17:00Z"/>
              </w:rPr>
            </w:pPr>
            <w:del w:id="2868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46D8AC" w14:textId="326001C0" w:rsidR="00EE0C51" w:rsidRPr="00A8121B" w:rsidDel="00FE39FE" w:rsidRDefault="00EE0C51" w:rsidP="001369D9">
            <w:pPr>
              <w:pStyle w:val="TAC"/>
              <w:rPr>
                <w:del w:id="28686" w:author="Huawei-Chunying Gu" w:date="2023-01-19T17:17:00Z"/>
              </w:rPr>
            </w:pPr>
            <w:del w:id="28687" w:author="Huawei-Chunying Gu" w:date="2023-01-19T17:17:00Z">
              <w:r w:rsidRPr="00A8121B" w:rsidDel="00FE39FE">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5F2F87B" w14:textId="5025CAA0" w:rsidR="00EE0C51" w:rsidRPr="00A8121B" w:rsidDel="00FE39FE" w:rsidRDefault="00EE0C51" w:rsidP="001369D9">
            <w:pPr>
              <w:pStyle w:val="TAC"/>
              <w:rPr>
                <w:del w:id="28688" w:author="Huawei-Chunying Gu" w:date="2023-01-19T17:17:00Z"/>
              </w:rPr>
            </w:pPr>
            <w:del w:id="28689" w:author="Huawei-Chunying Gu" w:date="2023-01-19T17:17:00Z">
              <w:r w:rsidRPr="00A8121B" w:rsidDel="00FE39FE">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3350CA" w14:textId="7C414D67" w:rsidR="00EE0C51" w:rsidRPr="00A8121B" w:rsidDel="00FE39FE" w:rsidRDefault="00EE0C51" w:rsidP="001369D9">
            <w:pPr>
              <w:pStyle w:val="TAC"/>
              <w:rPr>
                <w:del w:id="28690" w:author="Huawei-Chunying Gu" w:date="2023-01-19T17:17:00Z"/>
              </w:rPr>
            </w:pPr>
            <w:del w:id="2869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CAF2D03" w14:textId="64B291D9" w:rsidR="00EE0C51" w:rsidRPr="00A8121B" w:rsidDel="00FE39FE" w:rsidRDefault="00EE0C51" w:rsidP="001369D9">
            <w:pPr>
              <w:pStyle w:val="TAC"/>
              <w:rPr>
                <w:del w:id="28692" w:author="Huawei-Chunying Gu" w:date="2023-01-19T17:17:00Z"/>
              </w:rPr>
            </w:pPr>
            <w:del w:id="2869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75EA332" w14:textId="5000DBAA" w:rsidR="00EE0C51" w:rsidRPr="00A8121B" w:rsidDel="00FE39FE" w:rsidRDefault="00EE0C51" w:rsidP="001369D9">
            <w:pPr>
              <w:pStyle w:val="TAC"/>
              <w:rPr>
                <w:del w:id="28694" w:author="Huawei-Chunying Gu" w:date="2023-01-19T17:17:00Z"/>
              </w:rPr>
            </w:pPr>
            <w:del w:id="28695" w:author="Huawei-Chunying Gu" w:date="2023-01-19T17:17:00Z">
              <w:r w:rsidRPr="00A8121B" w:rsidDel="00FE39FE">
                <w:delText>15.5-TT</w:delText>
              </w:r>
            </w:del>
          </w:p>
        </w:tc>
      </w:tr>
      <w:tr w:rsidR="00EE0C51" w:rsidRPr="00A8121B" w:rsidDel="00FE39FE" w14:paraId="6596514B" w14:textId="4611D2F4" w:rsidTr="001369D9">
        <w:trPr>
          <w:trHeight w:hRule="exact" w:val="284"/>
          <w:del w:id="28696" w:author="Huawei-Chunying Gu" w:date="2023-01-19T17:17:00Z"/>
        </w:trPr>
        <w:tc>
          <w:tcPr>
            <w:tcW w:w="941" w:type="dxa"/>
            <w:tcBorders>
              <w:left w:val="single" w:sz="4" w:space="0" w:color="auto"/>
              <w:bottom w:val="single" w:sz="4" w:space="0" w:color="auto"/>
              <w:right w:val="single" w:sz="4" w:space="0" w:color="auto"/>
            </w:tcBorders>
            <w:vAlign w:val="center"/>
          </w:tcPr>
          <w:p w14:paraId="592EE1AA" w14:textId="0309F33C" w:rsidR="00EE0C51" w:rsidRPr="00A8121B" w:rsidDel="00FE39FE" w:rsidRDefault="00EE0C51" w:rsidP="001369D9">
            <w:pPr>
              <w:pStyle w:val="TAC"/>
              <w:rPr>
                <w:del w:id="28697" w:author="Huawei-Chunying Gu" w:date="2023-01-19T17:17:00Z"/>
              </w:rPr>
            </w:pPr>
          </w:p>
        </w:tc>
        <w:tc>
          <w:tcPr>
            <w:tcW w:w="857" w:type="dxa"/>
            <w:tcBorders>
              <w:top w:val="single" w:sz="4" w:space="0" w:color="auto"/>
              <w:left w:val="single" w:sz="4" w:space="0" w:color="auto"/>
              <w:bottom w:val="single" w:sz="4" w:space="0" w:color="auto"/>
              <w:right w:val="single" w:sz="4" w:space="0" w:color="auto"/>
            </w:tcBorders>
            <w:vAlign w:val="center"/>
          </w:tcPr>
          <w:p w14:paraId="76942EDD" w14:textId="34CB4C35" w:rsidR="00EE0C51" w:rsidRPr="00A8121B" w:rsidDel="00FE39FE" w:rsidRDefault="00EE0C51" w:rsidP="001369D9">
            <w:pPr>
              <w:pStyle w:val="TAC"/>
              <w:rPr>
                <w:del w:id="28698" w:author="Huawei-Chunying Gu" w:date="2023-01-19T17:17:00Z"/>
              </w:rPr>
            </w:pPr>
            <w:del w:id="28699"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2DD6DB02" w14:textId="42226771" w:rsidR="00EE0C51" w:rsidRPr="00A8121B" w:rsidDel="00FE39FE" w:rsidRDefault="00EE0C51" w:rsidP="001369D9">
            <w:pPr>
              <w:pStyle w:val="TAC"/>
              <w:rPr>
                <w:del w:id="28700" w:author="Huawei-Chunying Gu" w:date="2023-01-19T17:17:00Z"/>
              </w:rPr>
            </w:pPr>
            <w:del w:id="28701" w:author="Huawei-Chunying Gu" w:date="2023-01-19T17:17:00Z">
              <w:r w:rsidRPr="00A8121B" w:rsidDel="00FE39FE">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9CA5FB" w14:textId="0A3AA079" w:rsidR="00EE0C51" w:rsidRPr="00A8121B" w:rsidDel="00FE39FE" w:rsidRDefault="00EE0C51" w:rsidP="001369D9">
            <w:pPr>
              <w:pStyle w:val="TAC"/>
              <w:rPr>
                <w:del w:id="28702" w:author="Huawei-Chunying Gu" w:date="2023-01-19T17:17:00Z"/>
              </w:rPr>
            </w:pPr>
            <w:del w:id="28703" w:author="Huawei-Chunying Gu" w:date="2023-01-19T17:17:00Z">
              <w:r w:rsidRPr="00A8121B" w:rsidDel="00FE39FE">
                <w:delText>9</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298683F" w14:textId="396131A2" w:rsidR="00EE0C51" w:rsidRPr="00A8121B" w:rsidDel="00FE39FE" w:rsidRDefault="00EE0C51" w:rsidP="001369D9">
            <w:pPr>
              <w:pStyle w:val="TAC"/>
              <w:rPr>
                <w:del w:id="28704" w:author="Huawei-Chunying Gu" w:date="2023-01-19T17:17:00Z"/>
              </w:rPr>
            </w:pPr>
            <w:del w:id="28705"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E41F78" w14:textId="58FFE40A" w:rsidR="00EE0C51" w:rsidRPr="00A8121B" w:rsidDel="00FE39FE" w:rsidRDefault="00EE0C51" w:rsidP="001369D9">
            <w:pPr>
              <w:pStyle w:val="TAC"/>
              <w:rPr>
                <w:del w:id="28706" w:author="Huawei-Chunying Gu" w:date="2023-01-19T17:17:00Z"/>
              </w:rPr>
            </w:pPr>
            <w:del w:id="28707" w:author="Huawei-Chunying Gu" w:date="2023-01-19T17:17:00Z">
              <w:r w:rsidRPr="00A8121B" w:rsidDel="00FE39FE">
                <w:delText>14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997E542" w14:textId="7A337C55" w:rsidR="00EE0C51" w:rsidRPr="00A8121B" w:rsidDel="00FE39FE" w:rsidRDefault="00EE0C51" w:rsidP="001369D9">
            <w:pPr>
              <w:pStyle w:val="TAC"/>
              <w:rPr>
                <w:del w:id="28708" w:author="Huawei-Chunying Gu" w:date="2023-01-19T17:17:00Z"/>
              </w:rPr>
            </w:pPr>
            <w:del w:id="28709" w:author="Huawei-Chunying Gu" w:date="2023-01-19T17:17:00Z">
              <w:r w:rsidRPr="00A8121B" w:rsidDel="00FE39FE">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342E453" w14:textId="3B4B2096" w:rsidR="00EE0C51" w:rsidRPr="00A8121B" w:rsidDel="00FE39FE" w:rsidRDefault="00EE0C51" w:rsidP="001369D9">
            <w:pPr>
              <w:pStyle w:val="TAC"/>
              <w:rPr>
                <w:del w:id="28710" w:author="Huawei-Chunying Gu" w:date="2023-01-19T17:17:00Z"/>
              </w:rPr>
            </w:pPr>
            <w:del w:id="28711"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83E2BB5" w14:textId="1B704221" w:rsidR="00EE0C51" w:rsidRPr="00A8121B" w:rsidDel="00FE39FE" w:rsidRDefault="00EE0C51" w:rsidP="001369D9">
            <w:pPr>
              <w:pStyle w:val="TAC"/>
              <w:rPr>
                <w:del w:id="28712" w:author="Huawei-Chunying Gu" w:date="2023-01-19T17:17:00Z"/>
              </w:rPr>
            </w:pPr>
            <w:del w:id="28713"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1F7348" w14:textId="3AE03303" w:rsidR="00EE0C51" w:rsidRPr="00A8121B" w:rsidDel="00FE39FE" w:rsidRDefault="00EE0C51" w:rsidP="001369D9">
            <w:pPr>
              <w:pStyle w:val="TAC"/>
              <w:rPr>
                <w:del w:id="28714" w:author="Huawei-Chunying Gu" w:date="2023-01-19T17:17:00Z"/>
              </w:rPr>
            </w:pPr>
            <w:del w:id="28715" w:author="Huawei-Chunying Gu" w:date="2023-01-19T17:17:00Z">
              <w:r w:rsidRPr="00A8121B" w:rsidDel="00FE39FE">
                <w:delText>9-TT</w:delText>
              </w:r>
            </w:del>
          </w:p>
        </w:tc>
      </w:tr>
      <w:tr w:rsidR="00EE0C51" w:rsidRPr="00A8121B" w:rsidDel="00FE39FE" w14:paraId="4C4FD64A" w14:textId="3B59B915" w:rsidTr="001369D9">
        <w:trPr>
          <w:trHeight w:hRule="exact" w:val="284"/>
          <w:del w:id="28716"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52B996AB" w14:textId="2E49482A" w:rsidR="00EE0C51" w:rsidRPr="00A8121B" w:rsidDel="00FE39FE" w:rsidRDefault="00EE0C51" w:rsidP="001369D9">
            <w:pPr>
              <w:pStyle w:val="TAC"/>
              <w:rPr>
                <w:del w:id="28717" w:author="Huawei-Chunying Gu" w:date="2023-01-19T17:17:00Z"/>
              </w:rPr>
            </w:pPr>
            <w:del w:id="28718" w:author="Huawei-Chunying Gu" w:date="2023-01-19T17:17:00Z">
              <w:r w:rsidRPr="00A8121B" w:rsidDel="00FE39FE">
                <w:delText>99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D5F198" w14:textId="6FBC2634" w:rsidR="00EE0C51" w:rsidRPr="00A8121B" w:rsidDel="00FE39FE" w:rsidRDefault="00EE0C51" w:rsidP="001369D9">
            <w:pPr>
              <w:pStyle w:val="TAC"/>
              <w:rPr>
                <w:del w:id="28719" w:author="Huawei-Chunying Gu" w:date="2023-01-19T17:17:00Z"/>
              </w:rPr>
            </w:pPr>
            <w:del w:id="28720"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0EA21509" w14:textId="025A588F" w:rsidR="00EE0C51" w:rsidRPr="00A8121B" w:rsidDel="00FE39FE" w:rsidRDefault="00EE0C51" w:rsidP="001369D9">
            <w:pPr>
              <w:pStyle w:val="TAC"/>
              <w:rPr>
                <w:del w:id="28721" w:author="Huawei-Chunying Gu" w:date="2023-01-19T17:17:00Z"/>
              </w:rPr>
            </w:pPr>
            <w:del w:id="28722" w:author="Huawei-Chunying Gu" w:date="2023-01-19T17:17:00Z">
              <w:r w:rsidRPr="00A8121B" w:rsidDel="00FE39FE">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0DB250" w14:textId="3B5E9BA0" w:rsidR="00EE0C51" w:rsidRPr="00A8121B" w:rsidDel="00FE39FE" w:rsidRDefault="00EE0C51" w:rsidP="001369D9">
            <w:pPr>
              <w:pStyle w:val="TAC"/>
              <w:rPr>
                <w:del w:id="28723" w:author="Huawei-Chunying Gu" w:date="2023-01-19T17:17:00Z"/>
              </w:rPr>
            </w:pPr>
            <w:del w:id="28724"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77EA22B" w14:textId="09E5EC0B" w:rsidR="00EE0C51" w:rsidRPr="00A8121B" w:rsidDel="00FE39FE" w:rsidRDefault="00EE0C51" w:rsidP="001369D9">
            <w:pPr>
              <w:pStyle w:val="TAC"/>
              <w:rPr>
                <w:del w:id="28725" w:author="Huawei-Chunying Gu" w:date="2023-01-19T17:17:00Z"/>
              </w:rPr>
            </w:pPr>
            <w:del w:id="28726"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20363F" w14:textId="2A6D07B3" w:rsidR="00EE0C51" w:rsidRPr="00A8121B" w:rsidDel="00FE39FE" w:rsidRDefault="00EE0C51" w:rsidP="001369D9">
            <w:pPr>
              <w:pStyle w:val="TAC"/>
              <w:rPr>
                <w:del w:id="28727" w:author="Huawei-Chunying Gu" w:date="2023-01-19T17:17:00Z"/>
              </w:rPr>
            </w:pPr>
            <w:del w:id="28728"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CDD492" w14:textId="5E8F833D" w:rsidR="00EE0C51" w:rsidRPr="00A8121B" w:rsidDel="00FE39FE" w:rsidRDefault="00EE0C51" w:rsidP="001369D9">
            <w:pPr>
              <w:pStyle w:val="TAC"/>
              <w:rPr>
                <w:del w:id="28729" w:author="Huawei-Chunying Gu" w:date="2023-01-19T17:17:00Z"/>
              </w:rPr>
            </w:pPr>
            <w:del w:id="28730"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960BC09" w14:textId="27BDD4AC" w:rsidR="00EE0C51" w:rsidRPr="00A8121B" w:rsidDel="00FE39FE" w:rsidRDefault="00EE0C51" w:rsidP="001369D9">
            <w:pPr>
              <w:pStyle w:val="TAC"/>
              <w:rPr>
                <w:del w:id="28731" w:author="Huawei-Chunying Gu" w:date="2023-01-19T17:17:00Z"/>
              </w:rPr>
            </w:pPr>
            <w:del w:id="28732"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F1A5453" w14:textId="3412D3A5" w:rsidR="00EE0C51" w:rsidRPr="00A8121B" w:rsidDel="00FE39FE" w:rsidRDefault="00EE0C51" w:rsidP="001369D9">
            <w:pPr>
              <w:pStyle w:val="TAC"/>
              <w:rPr>
                <w:del w:id="28733" w:author="Huawei-Chunying Gu" w:date="2023-01-19T17:17:00Z"/>
              </w:rPr>
            </w:pPr>
            <w:del w:id="28734"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21D0B1" w14:textId="3D60884D" w:rsidR="00EE0C51" w:rsidRPr="00A8121B" w:rsidDel="00FE39FE" w:rsidRDefault="00EE0C51" w:rsidP="001369D9">
            <w:pPr>
              <w:pStyle w:val="TAC"/>
              <w:rPr>
                <w:del w:id="28735" w:author="Huawei-Chunying Gu" w:date="2023-01-19T17:17:00Z"/>
              </w:rPr>
            </w:pPr>
            <w:del w:id="28736" w:author="Huawei-Chunying Gu" w:date="2023-01-19T17:17:00Z">
              <w:r w:rsidRPr="00A8121B" w:rsidDel="00FE39FE">
                <w:delText>17.5-TT</w:delText>
              </w:r>
            </w:del>
          </w:p>
        </w:tc>
      </w:tr>
      <w:tr w:rsidR="00EE0C51" w:rsidRPr="00A8121B" w:rsidDel="00FE39FE" w14:paraId="0BF5CCA8" w14:textId="150910B5" w:rsidTr="001369D9">
        <w:trPr>
          <w:trHeight w:hRule="exact" w:val="284"/>
          <w:del w:id="28737"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2DDCB35E" w14:textId="2A3ABA86" w:rsidR="00EE0C51" w:rsidRPr="00A8121B" w:rsidDel="00FE39FE" w:rsidRDefault="00EE0C51" w:rsidP="001369D9">
            <w:pPr>
              <w:pStyle w:val="TAC"/>
              <w:rPr>
                <w:del w:id="28738" w:author="Huawei-Chunying Gu" w:date="2023-01-19T17:17:00Z"/>
              </w:rPr>
            </w:pPr>
            <w:del w:id="28739" w:author="Huawei-Chunying Gu" w:date="2023-01-19T17:17:00Z">
              <w:r w:rsidRPr="00A8121B" w:rsidDel="00FE39FE">
                <w:delText>100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6D9F8DD" w14:textId="1E94F122" w:rsidR="00EE0C51" w:rsidRPr="00A8121B" w:rsidDel="00FE39FE" w:rsidRDefault="00EE0C51" w:rsidP="001369D9">
            <w:pPr>
              <w:pStyle w:val="TAC"/>
              <w:rPr>
                <w:del w:id="28740" w:author="Huawei-Chunying Gu" w:date="2023-01-19T17:17:00Z"/>
              </w:rPr>
            </w:pPr>
            <w:del w:id="28741"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732CF659" w14:textId="61499925" w:rsidR="00EE0C51" w:rsidRPr="00A8121B" w:rsidDel="00FE39FE" w:rsidRDefault="00EE0C51" w:rsidP="001369D9">
            <w:pPr>
              <w:pStyle w:val="TAC"/>
              <w:rPr>
                <w:del w:id="28742" w:author="Huawei-Chunying Gu" w:date="2023-01-19T17:17:00Z"/>
              </w:rPr>
            </w:pPr>
            <w:del w:id="28743" w:author="Huawei-Chunying Gu" w:date="2023-01-19T17:17:00Z">
              <w:r w:rsidRPr="00A8121B" w:rsidDel="00FE39FE">
                <w:delText>3</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EF399CA" w14:textId="0E794BB0" w:rsidR="00EE0C51" w:rsidRPr="00A8121B" w:rsidDel="00FE39FE" w:rsidRDefault="00EE0C51" w:rsidP="001369D9">
            <w:pPr>
              <w:pStyle w:val="TAC"/>
              <w:rPr>
                <w:del w:id="28744" w:author="Huawei-Chunying Gu" w:date="2023-01-19T17:17:00Z"/>
              </w:rPr>
            </w:pPr>
            <w:del w:id="28745"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25F8BC4" w14:textId="2759148A" w:rsidR="00EE0C51" w:rsidRPr="00A8121B" w:rsidDel="00FE39FE" w:rsidRDefault="00EE0C51" w:rsidP="001369D9">
            <w:pPr>
              <w:pStyle w:val="TAC"/>
              <w:rPr>
                <w:del w:id="28746" w:author="Huawei-Chunying Gu" w:date="2023-01-19T17:17:00Z"/>
              </w:rPr>
            </w:pPr>
            <w:del w:id="28747"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6818637" w14:textId="01A988F7" w:rsidR="00EE0C51" w:rsidRPr="00A8121B" w:rsidDel="00FE39FE" w:rsidRDefault="00EE0C51" w:rsidP="001369D9">
            <w:pPr>
              <w:pStyle w:val="TAC"/>
              <w:rPr>
                <w:del w:id="28748" w:author="Huawei-Chunying Gu" w:date="2023-01-19T17:17:00Z"/>
              </w:rPr>
            </w:pPr>
            <w:del w:id="28749" w:author="Huawei-Chunying Gu" w:date="2023-01-19T17:17:00Z">
              <w:r w:rsidRPr="00A8121B" w:rsidDel="00FE39FE">
                <w:delText>20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206C5AC" w14:textId="4D3F4103" w:rsidR="00EE0C51" w:rsidRPr="00A8121B" w:rsidDel="00FE39FE" w:rsidRDefault="00EE0C51" w:rsidP="001369D9">
            <w:pPr>
              <w:pStyle w:val="TAC"/>
              <w:rPr>
                <w:del w:id="28750" w:author="Huawei-Chunying Gu" w:date="2023-01-19T17:17:00Z"/>
              </w:rPr>
            </w:pPr>
            <w:del w:id="28751" w:author="Huawei-Chunying Gu" w:date="2023-01-19T17:17:00Z">
              <w:r w:rsidRPr="00A8121B" w:rsidDel="00FE39FE">
                <w:delText>2.5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8DA3238" w14:textId="4221F38E" w:rsidR="00EE0C51" w:rsidRPr="00A8121B" w:rsidDel="00FE39FE" w:rsidRDefault="00EE0C51" w:rsidP="001369D9">
            <w:pPr>
              <w:pStyle w:val="TAC"/>
              <w:rPr>
                <w:del w:id="28752" w:author="Huawei-Chunying Gu" w:date="2023-01-19T17:17:00Z"/>
              </w:rPr>
            </w:pPr>
            <w:del w:id="28753"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15C58D46" w14:textId="4FCBA28A" w:rsidR="00EE0C51" w:rsidRPr="00A8121B" w:rsidDel="00FE39FE" w:rsidRDefault="00EE0C51" w:rsidP="001369D9">
            <w:pPr>
              <w:pStyle w:val="TAC"/>
              <w:rPr>
                <w:del w:id="28754" w:author="Huawei-Chunying Gu" w:date="2023-01-19T17:17:00Z"/>
              </w:rPr>
            </w:pPr>
            <w:del w:id="28755"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C984BB" w14:textId="4BDDBF84" w:rsidR="00EE0C51" w:rsidRPr="00A8121B" w:rsidDel="00FE39FE" w:rsidRDefault="00EE0C51" w:rsidP="001369D9">
            <w:pPr>
              <w:pStyle w:val="TAC"/>
              <w:rPr>
                <w:del w:id="28756" w:author="Huawei-Chunying Gu" w:date="2023-01-19T17:17:00Z"/>
              </w:rPr>
            </w:pPr>
            <w:del w:id="28757" w:author="Huawei-Chunying Gu" w:date="2023-01-19T17:17:00Z">
              <w:r w:rsidRPr="00A8121B" w:rsidDel="00FE39FE">
                <w:delText>17.5-TT</w:delText>
              </w:r>
            </w:del>
          </w:p>
        </w:tc>
      </w:tr>
      <w:tr w:rsidR="00EE0C51" w:rsidRPr="00A8121B" w:rsidDel="00FE39FE" w14:paraId="563A5313" w14:textId="47333122" w:rsidTr="001369D9">
        <w:trPr>
          <w:trHeight w:hRule="exact" w:val="284"/>
          <w:del w:id="28758"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6FB910E3" w14:textId="0AA3F3E1" w:rsidR="00EE0C51" w:rsidRPr="00A8121B" w:rsidDel="00FE39FE" w:rsidRDefault="00EE0C51" w:rsidP="001369D9">
            <w:pPr>
              <w:pStyle w:val="TAC"/>
              <w:rPr>
                <w:del w:id="28759" w:author="Huawei-Chunying Gu" w:date="2023-01-19T17:17:00Z"/>
              </w:rPr>
            </w:pPr>
            <w:del w:id="28760" w:author="Huawei-Chunying Gu" w:date="2023-01-19T17:17:00Z">
              <w:r w:rsidRPr="00A8121B" w:rsidDel="00FE39FE">
                <w:delText>101</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9C9B5B9" w14:textId="1264A91A" w:rsidR="00EE0C51" w:rsidRPr="00A8121B" w:rsidDel="00FE39FE" w:rsidRDefault="00EE0C51" w:rsidP="001369D9">
            <w:pPr>
              <w:pStyle w:val="TAC"/>
              <w:rPr>
                <w:del w:id="28761" w:author="Huawei-Chunying Gu" w:date="2023-01-19T17:17:00Z"/>
              </w:rPr>
            </w:pPr>
            <w:del w:id="28762"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3A4D4B5B" w14:textId="40F3C8A1" w:rsidR="00EE0C51" w:rsidRPr="00A8121B" w:rsidDel="00FE39FE" w:rsidRDefault="00EE0C51" w:rsidP="001369D9">
            <w:pPr>
              <w:pStyle w:val="TAC"/>
              <w:rPr>
                <w:del w:id="28763" w:author="Huawei-Chunying Gu" w:date="2023-01-19T17:17:00Z"/>
              </w:rPr>
            </w:pPr>
            <w:del w:id="28764"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50B108" w14:textId="2607C9F3" w:rsidR="00EE0C51" w:rsidRPr="00A8121B" w:rsidDel="00FE39FE" w:rsidRDefault="00EE0C51" w:rsidP="001369D9">
            <w:pPr>
              <w:pStyle w:val="TAC"/>
              <w:rPr>
                <w:del w:id="28765" w:author="Huawei-Chunying Gu" w:date="2023-01-19T17:17:00Z"/>
              </w:rPr>
            </w:pPr>
            <w:del w:id="28766"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2CA46AFB" w14:textId="5B4F3B13" w:rsidR="00EE0C51" w:rsidRPr="00A8121B" w:rsidDel="00FE39FE" w:rsidRDefault="00EE0C51" w:rsidP="001369D9">
            <w:pPr>
              <w:pStyle w:val="TAC"/>
              <w:rPr>
                <w:del w:id="28767" w:author="Huawei-Chunying Gu" w:date="2023-01-19T17:17:00Z"/>
              </w:rPr>
            </w:pPr>
            <w:del w:id="28768"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A8E850" w14:textId="79DC3E61" w:rsidR="00EE0C51" w:rsidRPr="00A8121B" w:rsidDel="00FE39FE" w:rsidRDefault="00EE0C51" w:rsidP="001369D9">
            <w:pPr>
              <w:pStyle w:val="TAC"/>
              <w:rPr>
                <w:del w:id="28769" w:author="Huawei-Chunying Gu" w:date="2023-01-19T17:17:00Z"/>
              </w:rPr>
            </w:pPr>
            <w:del w:id="28770"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E529B0" w14:textId="159CE2FD" w:rsidR="00EE0C51" w:rsidRPr="00A8121B" w:rsidDel="00FE39FE" w:rsidRDefault="00EE0C51" w:rsidP="001369D9">
            <w:pPr>
              <w:pStyle w:val="TAC"/>
              <w:rPr>
                <w:del w:id="28771" w:author="Huawei-Chunying Gu" w:date="2023-01-19T17:17:00Z"/>
              </w:rPr>
            </w:pPr>
            <w:del w:id="28772"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E7D42F7" w14:textId="6A01F50E" w:rsidR="00EE0C51" w:rsidRPr="00A8121B" w:rsidDel="00FE39FE" w:rsidRDefault="00EE0C51" w:rsidP="001369D9">
            <w:pPr>
              <w:pStyle w:val="TAC"/>
              <w:rPr>
                <w:del w:id="28773" w:author="Huawei-Chunying Gu" w:date="2023-01-19T17:17:00Z"/>
              </w:rPr>
            </w:pPr>
            <w:del w:id="28774"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67EEBA7" w14:textId="24080DD4" w:rsidR="00EE0C51" w:rsidRPr="00A8121B" w:rsidDel="00FE39FE" w:rsidRDefault="00EE0C51" w:rsidP="001369D9">
            <w:pPr>
              <w:pStyle w:val="TAC"/>
              <w:rPr>
                <w:del w:id="28775" w:author="Huawei-Chunying Gu" w:date="2023-01-19T17:17:00Z"/>
              </w:rPr>
            </w:pPr>
            <w:del w:id="28776"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232B20" w14:textId="02F9E0D6" w:rsidR="00EE0C51" w:rsidRPr="00A8121B" w:rsidDel="00FE39FE" w:rsidRDefault="00EE0C51" w:rsidP="001369D9">
            <w:pPr>
              <w:pStyle w:val="TAC"/>
              <w:rPr>
                <w:del w:id="28777" w:author="Huawei-Chunying Gu" w:date="2023-01-19T17:17:00Z"/>
              </w:rPr>
            </w:pPr>
            <w:del w:id="28778" w:author="Huawei-Chunying Gu" w:date="2023-01-19T17:17:00Z">
              <w:r w:rsidRPr="00A8121B" w:rsidDel="00FE39FE">
                <w:delText>19.5-TT</w:delText>
              </w:r>
            </w:del>
          </w:p>
        </w:tc>
      </w:tr>
      <w:tr w:rsidR="00EE0C51" w:rsidRPr="00A8121B" w:rsidDel="00FE39FE" w14:paraId="49CA07EF" w14:textId="4E32F164" w:rsidTr="001369D9">
        <w:trPr>
          <w:trHeight w:hRule="exact" w:val="284"/>
          <w:del w:id="28779" w:author="Huawei-Chunying Gu" w:date="2023-01-19T17:17:00Z"/>
        </w:trPr>
        <w:tc>
          <w:tcPr>
            <w:tcW w:w="941" w:type="dxa"/>
            <w:tcBorders>
              <w:top w:val="single" w:sz="4" w:space="0" w:color="auto"/>
              <w:left w:val="single" w:sz="4" w:space="0" w:color="auto"/>
              <w:bottom w:val="single" w:sz="4" w:space="0" w:color="auto"/>
              <w:right w:val="single" w:sz="4" w:space="0" w:color="auto"/>
            </w:tcBorders>
            <w:vAlign w:val="center"/>
          </w:tcPr>
          <w:p w14:paraId="1691E1D6" w14:textId="59FAF976" w:rsidR="00EE0C51" w:rsidRPr="00A8121B" w:rsidDel="00FE39FE" w:rsidRDefault="00EE0C51" w:rsidP="001369D9">
            <w:pPr>
              <w:pStyle w:val="TAC"/>
              <w:rPr>
                <w:del w:id="28780" w:author="Huawei-Chunying Gu" w:date="2023-01-19T17:17:00Z"/>
              </w:rPr>
            </w:pPr>
            <w:del w:id="28781" w:author="Huawei-Chunying Gu" w:date="2023-01-19T17:17:00Z">
              <w:r w:rsidRPr="00A8121B" w:rsidDel="00FE39FE">
                <w:delText>102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59191BA" w14:textId="3465F986" w:rsidR="00EE0C51" w:rsidRPr="00A8121B" w:rsidDel="00FE39FE" w:rsidRDefault="00EE0C51" w:rsidP="001369D9">
            <w:pPr>
              <w:pStyle w:val="TAC"/>
              <w:rPr>
                <w:del w:id="28782" w:author="Huawei-Chunying Gu" w:date="2023-01-19T17:17:00Z"/>
              </w:rPr>
            </w:pPr>
            <w:del w:id="28783" w:author="Huawei-Chunying Gu" w:date="2023-01-19T17:17:00Z">
              <w:r w:rsidRPr="00A8121B" w:rsidDel="00FE39FE">
                <w:delText>23</w:delText>
              </w:r>
            </w:del>
          </w:p>
        </w:tc>
        <w:tc>
          <w:tcPr>
            <w:tcW w:w="695" w:type="dxa"/>
            <w:tcBorders>
              <w:top w:val="single" w:sz="4" w:space="0" w:color="auto"/>
              <w:left w:val="single" w:sz="4" w:space="0" w:color="auto"/>
              <w:bottom w:val="single" w:sz="4" w:space="0" w:color="auto"/>
              <w:right w:val="single" w:sz="4" w:space="0" w:color="auto"/>
            </w:tcBorders>
            <w:vAlign w:val="center"/>
          </w:tcPr>
          <w:p w14:paraId="6C90753E" w14:textId="08ECC98F" w:rsidR="00EE0C51" w:rsidRPr="00A8121B" w:rsidDel="00FE39FE" w:rsidRDefault="00EE0C51" w:rsidP="001369D9">
            <w:pPr>
              <w:pStyle w:val="TAC"/>
              <w:rPr>
                <w:del w:id="28784" w:author="Huawei-Chunying Gu" w:date="2023-01-19T17:17:00Z"/>
              </w:rPr>
            </w:pPr>
            <w:del w:id="28785" w:author="Huawei-Chunying Gu" w:date="2023-01-19T17:17:00Z">
              <w:r w:rsidRPr="00A8121B" w:rsidDel="00FE39FE">
                <w:delText>1.5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EEC248" w14:textId="50A995EA" w:rsidR="00EE0C51" w:rsidRPr="00A8121B" w:rsidDel="00FE39FE" w:rsidRDefault="00EE0C51" w:rsidP="001369D9">
            <w:pPr>
              <w:pStyle w:val="TAC"/>
              <w:rPr>
                <w:del w:id="28786" w:author="Huawei-Chunying Gu" w:date="2023-01-19T17:17:00Z"/>
              </w:rPr>
            </w:pPr>
            <w:del w:id="28787" w:author="Huawei-Chunying Gu" w:date="2023-01-19T17:17:00Z">
              <w:r w:rsidRPr="00A8121B" w:rsidDel="00FE39FE">
                <w:delText>N/A</w:delText>
              </w:r>
            </w:del>
          </w:p>
        </w:tc>
        <w:tc>
          <w:tcPr>
            <w:tcW w:w="780" w:type="dxa"/>
            <w:tcBorders>
              <w:top w:val="single" w:sz="4" w:space="0" w:color="auto"/>
              <w:left w:val="single" w:sz="4" w:space="0" w:color="auto"/>
              <w:bottom w:val="single" w:sz="4" w:space="0" w:color="auto"/>
              <w:right w:val="single" w:sz="4" w:space="0" w:color="auto"/>
            </w:tcBorders>
            <w:vAlign w:val="center"/>
          </w:tcPr>
          <w:p w14:paraId="6EA0409C" w14:textId="4E807296" w:rsidR="00EE0C51" w:rsidRPr="00A8121B" w:rsidDel="00FE39FE" w:rsidRDefault="00EE0C51" w:rsidP="001369D9">
            <w:pPr>
              <w:pStyle w:val="TAC"/>
              <w:rPr>
                <w:del w:id="28788" w:author="Huawei-Chunying Gu" w:date="2023-01-19T17:17:00Z"/>
              </w:rPr>
            </w:pPr>
            <w:del w:id="28789" w:author="Huawei-Chunying Gu" w:date="2023-01-19T17:17:00Z">
              <w:r w:rsidRPr="00A8121B" w:rsidDel="00FE39FE">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DB95A3" w14:textId="3A539596" w:rsidR="00EE0C51" w:rsidRPr="00A8121B" w:rsidDel="00FE39FE" w:rsidRDefault="00EE0C51" w:rsidP="001369D9">
            <w:pPr>
              <w:pStyle w:val="TAC"/>
              <w:rPr>
                <w:del w:id="28790" w:author="Huawei-Chunying Gu" w:date="2023-01-19T17:17:00Z"/>
              </w:rPr>
            </w:pPr>
            <w:del w:id="28791" w:author="Huawei-Chunying Gu" w:date="2023-01-19T17:17:00Z">
              <w:r w:rsidRPr="00A8121B" w:rsidDel="00FE39FE">
                <w:delText>21.5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085685" w14:textId="6027D9A3" w:rsidR="00EE0C51" w:rsidRPr="00A8121B" w:rsidDel="00FE39FE" w:rsidRDefault="00EE0C51" w:rsidP="001369D9">
            <w:pPr>
              <w:pStyle w:val="TAC"/>
              <w:rPr>
                <w:del w:id="28792" w:author="Huawei-Chunying Gu" w:date="2023-01-19T17:17:00Z"/>
              </w:rPr>
            </w:pPr>
            <w:del w:id="28793" w:author="Huawei-Chunying Gu" w:date="2023-01-19T17:17:00Z">
              <w:r w:rsidRPr="00A8121B" w:rsidDel="00FE39FE">
                <w:delText>2</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5EC1106" w14:textId="53BE7E72" w:rsidR="00EE0C51" w:rsidRPr="00A8121B" w:rsidDel="00FE39FE" w:rsidRDefault="00EE0C51" w:rsidP="001369D9">
            <w:pPr>
              <w:pStyle w:val="TAC"/>
              <w:rPr>
                <w:del w:id="28794" w:author="Huawei-Chunying Gu" w:date="2023-01-19T17:17:00Z"/>
              </w:rPr>
            </w:pPr>
            <w:del w:id="28795" w:author="Huawei-Chunying Gu" w:date="2023-01-19T17:17:00Z">
              <w:r w:rsidRPr="00A8121B" w:rsidDel="00FE39FE">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6C55CB73" w14:textId="4ADC5DBC" w:rsidR="00EE0C51" w:rsidRPr="00A8121B" w:rsidDel="00FE39FE" w:rsidRDefault="00EE0C51" w:rsidP="001369D9">
            <w:pPr>
              <w:pStyle w:val="TAC"/>
              <w:rPr>
                <w:del w:id="28796" w:author="Huawei-Chunying Gu" w:date="2023-01-19T17:17:00Z"/>
              </w:rPr>
            </w:pPr>
            <w:del w:id="28797" w:author="Huawei-Chunying Gu" w:date="2023-01-19T17:17:00Z">
              <w:r w:rsidRPr="00A8121B" w:rsidDel="00FE39FE">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6AE46D" w14:textId="6B76F8C8" w:rsidR="00EE0C51" w:rsidRPr="00A8121B" w:rsidDel="00FE39FE" w:rsidRDefault="00EE0C51" w:rsidP="001369D9">
            <w:pPr>
              <w:pStyle w:val="TAC"/>
              <w:rPr>
                <w:del w:id="28798" w:author="Huawei-Chunying Gu" w:date="2023-01-19T17:17:00Z"/>
              </w:rPr>
            </w:pPr>
            <w:del w:id="28799" w:author="Huawei-Chunying Gu" w:date="2023-01-19T17:17:00Z">
              <w:r w:rsidRPr="00A8121B" w:rsidDel="00FE39FE">
                <w:delText>19.5-TT</w:delText>
              </w:r>
            </w:del>
          </w:p>
        </w:tc>
      </w:tr>
      <w:tr w:rsidR="00EE0C51" w:rsidRPr="00A8121B" w:rsidDel="00FE39FE" w14:paraId="750198F3" w14:textId="247F2F2B" w:rsidTr="001369D9">
        <w:trPr>
          <w:del w:id="28800" w:author="Huawei-Chunying Gu" w:date="2023-01-19T17:17: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69F2999" w14:textId="41F06D94" w:rsidR="00EE0C51" w:rsidRPr="00A8121B" w:rsidDel="00FE39FE" w:rsidRDefault="00EE0C51" w:rsidP="001369D9">
            <w:pPr>
              <w:pStyle w:val="TAN"/>
              <w:rPr>
                <w:del w:id="28801" w:author="Huawei-Chunying Gu" w:date="2023-01-19T17:17:00Z"/>
                <w:rFonts w:eastAsia="宋体"/>
              </w:rPr>
            </w:pPr>
            <w:del w:id="28802"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30BC141" w14:textId="43656923" w:rsidR="00EE0C51" w:rsidRPr="00A8121B" w:rsidDel="00FE39FE" w:rsidRDefault="00EE0C51" w:rsidP="001369D9">
            <w:pPr>
              <w:pStyle w:val="TAN"/>
              <w:rPr>
                <w:del w:id="28803" w:author="Huawei-Chunying Gu" w:date="2023-01-19T17:17:00Z"/>
                <w:rFonts w:eastAsia="宋体" w:cs="Arial"/>
                <w:szCs w:val="18"/>
              </w:rPr>
            </w:pPr>
            <w:del w:id="28804"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5955A747" w14:textId="3E415B17" w:rsidR="00EE0C51" w:rsidRPr="00A8121B" w:rsidDel="00FE39FE" w:rsidRDefault="00EE0C51" w:rsidP="00EE0C51">
      <w:pPr>
        <w:rPr>
          <w:del w:id="28805" w:author="Huawei-Chunying Gu" w:date="2023-01-19T17:17:00Z"/>
        </w:rPr>
      </w:pPr>
    </w:p>
    <w:p w14:paraId="45FF2915" w14:textId="5F8E3871" w:rsidR="00EE0C51" w:rsidRPr="00A8121B" w:rsidDel="00FE39FE" w:rsidRDefault="00EE0C51" w:rsidP="00EE0C51">
      <w:pPr>
        <w:pStyle w:val="TH"/>
        <w:rPr>
          <w:del w:id="28806" w:author="Huawei-Chunying Gu" w:date="2023-01-19T17:17:00Z"/>
        </w:rPr>
      </w:pPr>
      <w:del w:id="28807" w:author="Huawei-Chunying Gu" w:date="2023-01-19T17:17:00Z">
        <w:r w:rsidRPr="00A8121B" w:rsidDel="00FE39FE">
          <w:delText>Table 6.2I.3.5-25: UE Power Class 3 test requirements for NS_45 (contiguous allocation)</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1B4BD80A" w14:textId="6CA2EEC4" w:rsidTr="001369D9">
        <w:trPr>
          <w:trHeight w:val="455"/>
          <w:del w:id="2880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7DFBF" w14:textId="302E0B6E" w:rsidR="00EE0C51" w:rsidRPr="00A8121B" w:rsidDel="00FE39FE" w:rsidRDefault="00EE0C51" w:rsidP="001369D9">
            <w:pPr>
              <w:pStyle w:val="TAH"/>
              <w:rPr>
                <w:del w:id="28809" w:author="Huawei-Chunying Gu" w:date="2023-01-19T17:17:00Z"/>
                <w:rFonts w:eastAsia="宋体"/>
              </w:rPr>
            </w:pPr>
            <w:del w:id="28810"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3CAF896A" w14:textId="1C2AB7E2" w:rsidR="00EE0C51" w:rsidRPr="00A8121B" w:rsidDel="00FE39FE" w:rsidRDefault="00EE0C51" w:rsidP="001369D9">
            <w:pPr>
              <w:pStyle w:val="TAH"/>
              <w:rPr>
                <w:del w:id="28811" w:author="Huawei-Chunying Gu" w:date="2023-01-19T17:17:00Z"/>
                <w:rFonts w:eastAsia="宋体"/>
              </w:rPr>
            </w:pPr>
            <w:del w:id="28812"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777FB" w14:textId="15914BEC" w:rsidR="00EE0C51" w:rsidRPr="00A8121B" w:rsidDel="00FE39FE" w:rsidRDefault="00EE0C51" w:rsidP="001369D9">
            <w:pPr>
              <w:pStyle w:val="TAH"/>
              <w:rPr>
                <w:del w:id="28813" w:author="Huawei-Chunying Gu" w:date="2023-01-19T17:17:00Z"/>
                <w:rFonts w:eastAsia="宋体"/>
              </w:rPr>
            </w:pPr>
            <w:del w:id="28814"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2B52C" w14:textId="4713B2D3" w:rsidR="00EE0C51" w:rsidRPr="00A8121B" w:rsidDel="00FE39FE" w:rsidRDefault="00EE0C51" w:rsidP="001369D9">
            <w:pPr>
              <w:pStyle w:val="TAH"/>
              <w:rPr>
                <w:del w:id="28815" w:author="Huawei-Chunying Gu" w:date="2023-01-19T17:17:00Z"/>
                <w:rFonts w:eastAsia="宋体"/>
              </w:rPr>
            </w:pPr>
            <w:del w:id="28816"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D1C6B" w14:textId="3FBDECC1" w:rsidR="00EE0C51" w:rsidRPr="00A8121B" w:rsidDel="00FE39FE" w:rsidRDefault="00EE0C51" w:rsidP="001369D9">
            <w:pPr>
              <w:pStyle w:val="TAH"/>
              <w:rPr>
                <w:del w:id="28817" w:author="Huawei-Chunying Gu" w:date="2023-01-19T17:17:00Z"/>
                <w:rFonts w:eastAsia="宋体"/>
              </w:rPr>
            </w:pPr>
            <w:del w:id="28818"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820FE" w14:textId="138BFE2E" w:rsidR="00EE0C51" w:rsidRPr="00A8121B" w:rsidDel="00FE39FE" w:rsidRDefault="00EE0C51" w:rsidP="001369D9">
            <w:pPr>
              <w:pStyle w:val="TAH"/>
              <w:rPr>
                <w:del w:id="28819" w:author="Huawei-Chunying Gu" w:date="2023-01-19T17:17:00Z"/>
                <w:rFonts w:eastAsia="宋体"/>
              </w:rPr>
            </w:pPr>
            <w:del w:id="28820"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68E4F" w14:textId="39AC362D" w:rsidR="00EE0C51" w:rsidRPr="00A8121B" w:rsidDel="00FE39FE" w:rsidRDefault="00EE0C51" w:rsidP="001369D9">
            <w:pPr>
              <w:pStyle w:val="TAH"/>
              <w:rPr>
                <w:del w:id="28821" w:author="Huawei-Chunying Gu" w:date="2023-01-19T17:17:00Z"/>
                <w:rFonts w:eastAsia="宋体"/>
              </w:rPr>
            </w:pPr>
            <w:del w:id="28822"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0E4E44F8" w14:textId="15191441" w:rsidR="00EE0C51" w:rsidRPr="00A8121B" w:rsidDel="00FE39FE" w:rsidRDefault="00EE0C51" w:rsidP="001369D9">
            <w:pPr>
              <w:pStyle w:val="TAH"/>
              <w:rPr>
                <w:del w:id="28823" w:author="Huawei-Chunying Gu" w:date="2023-01-19T17:17:00Z"/>
                <w:rFonts w:eastAsia="宋体"/>
              </w:rPr>
            </w:pPr>
            <w:del w:id="28824"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89085" w14:textId="4A324558" w:rsidR="00EE0C51" w:rsidRPr="00A8121B" w:rsidDel="00FE39FE" w:rsidRDefault="00EE0C51" w:rsidP="001369D9">
            <w:pPr>
              <w:pStyle w:val="TAH"/>
              <w:rPr>
                <w:del w:id="28825" w:author="Huawei-Chunying Gu" w:date="2023-01-19T17:17:00Z"/>
                <w:rFonts w:eastAsia="宋体"/>
              </w:rPr>
            </w:pPr>
            <w:del w:id="28826"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D2186" w14:textId="287D5E99" w:rsidR="00EE0C51" w:rsidRPr="00A8121B" w:rsidDel="00FE39FE" w:rsidRDefault="00EE0C51" w:rsidP="001369D9">
            <w:pPr>
              <w:pStyle w:val="TAH"/>
              <w:rPr>
                <w:del w:id="28827" w:author="Huawei-Chunying Gu" w:date="2023-01-19T17:17:00Z"/>
                <w:rFonts w:eastAsia="宋体"/>
              </w:rPr>
            </w:pPr>
            <w:del w:id="28828" w:author="Huawei-Chunying Gu" w:date="2023-01-19T17:17:00Z">
              <w:r w:rsidRPr="00A8121B" w:rsidDel="00FE39FE">
                <w:rPr>
                  <w:rFonts w:eastAsia="宋体"/>
                </w:rPr>
                <w:delText>Lower limit (dBm)</w:delText>
              </w:r>
            </w:del>
          </w:p>
        </w:tc>
      </w:tr>
      <w:tr w:rsidR="00EE0C51" w:rsidRPr="00A8121B" w:rsidDel="00FE39FE" w14:paraId="44A8D615" w14:textId="010CC0F4" w:rsidTr="001369D9">
        <w:trPr>
          <w:trHeight w:val="77"/>
          <w:del w:id="2882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ABC09D" w14:textId="6B9124B3" w:rsidR="00EE0C51" w:rsidRPr="00A8121B" w:rsidDel="00FE39FE" w:rsidRDefault="00EE0C51" w:rsidP="001369D9">
            <w:pPr>
              <w:pStyle w:val="TAC"/>
              <w:rPr>
                <w:del w:id="28830" w:author="Huawei-Chunying Gu" w:date="2023-01-19T17:17:00Z"/>
                <w:rFonts w:eastAsia="宋体"/>
                <w:lang w:eastAsia="sv-SE"/>
              </w:rPr>
            </w:pPr>
            <w:del w:id="28831" w:author="Huawei-Chunying Gu" w:date="2023-01-19T17:17:00Z">
              <w:r w:rsidRPr="00A8121B" w:rsidDel="00FE39FE">
                <w:rPr>
                  <w:rFonts w:eastAsia="宋体"/>
                </w:rPr>
                <w:delText>1, 2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3091DBB" w14:textId="59ADBCA9" w:rsidR="00EE0C51" w:rsidRPr="00A8121B" w:rsidDel="00FE39FE" w:rsidRDefault="00EE0C51" w:rsidP="001369D9">
            <w:pPr>
              <w:pStyle w:val="TAC"/>
              <w:rPr>
                <w:del w:id="28832" w:author="Huawei-Chunying Gu" w:date="2023-01-19T17:17:00Z"/>
                <w:rFonts w:eastAsia="宋体"/>
                <w:lang w:eastAsia="sv-SE"/>
              </w:rPr>
            </w:pPr>
            <w:del w:id="2883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C6487B" w14:textId="15C24E5B" w:rsidR="00EE0C51" w:rsidRPr="00A8121B" w:rsidDel="00FE39FE" w:rsidRDefault="00EE0C51" w:rsidP="001369D9">
            <w:pPr>
              <w:pStyle w:val="TAC"/>
              <w:rPr>
                <w:del w:id="28834" w:author="Huawei-Chunying Gu" w:date="2023-01-19T17:17:00Z"/>
                <w:rFonts w:eastAsia="宋体"/>
              </w:rPr>
            </w:pPr>
            <w:del w:id="28835"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75D57" w14:textId="1B2DEC51" w:rsidR="00EE0C51" w:rsidRPr="00A8121B" w:rsidDel="00FE39FE" w:rsidRDefault="00EE0C51" w:rsidP="001369D9">
            <w:pPr>
              <w:pStyle w:val="TAC"/>
              <w:rPr>
                <w:del w:id="28836" w:author="Huawei-Chunying Gu" w:date="2023-01-19T17:17:00Z"/>
                <w:rFonts w:eastAsia="宋体"/>
              </w:rPr>
            </w:pPr>
            <w:del w:id="28837" w:author="Huawei-Chunying Gu" w:date="2023-01-19T17:17:00Z">
              <w:r w:rsidRPr="00A8121B" w:rsidDel="00FE39FE">
                <w:rPr>
                  <w:rFonts w:eastAsia="宋体"/>
                </w:rPr>
                <w:delText>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24B776" w14:textId="7A0642C1" w:rsidR="00EE0C51" w:rsidRPr="00A8121B" w:rsidDel="00FE39FE" w:rsidRDefault="00EE0C51" w:rsidP="001369D9">
            <w:pPr>
              <w:pStyle w:val="TAC"/>
              <w:rPr>
                <w:del w:id="28838" w:author="Huawei-Chunying Gu" w:date="2023-01-19T17:17:00Z"/>
                <w:rFonts w:eastAsia="宋体"/>
              </w:rPr>
            </w:pPr>
            <w:del w:id="2883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EF013" w14:textId="5AC96829" w:rsidR="00EE0C51" w:rsidRPr="00A8121B" w:rsidDel="00FE39FE" w:rsidRDefault="00EE0C51" w:rsidP="001369D9">
            <w:pPr>
              <w:pStyle w:val="TAC"/>
              <w:rPr>
                <w:del w:id="28840" w:author="Huawei-Chunying Gu" w:date="2023-01-19T17:17:00Z"/>
                <w:rFonts w:eastAsia="宋体"/>
              </w:rPr>
            </w:pPr>
            <w:del w:id="28841" w:author="Huawei-Chunying Gu" w:date="2023-01-19T17:17:00Z">
              <w:r w:rsidRPr="00A8121B" w:rsidDel="00FE39FE">
                <w:rPr>
                  <w:rFonts w:eastAsia="宋体"/>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CEA4F" w14:textId="540FD315" w:rsidR="00EE0C51" w:rsidRPr="00A8121B" w:rsidDel="00FE39FE" w:rsidRDefault="00EE0C51" w:rsidP="001369D9">
            <w:pPr>
              <w:pStyle w:val="TAC"/>
              <w:rPr>
                <w:del w:id="28842" w:author="Huawei-Chunying Gu" w:date="2023-01-19T17:17:00Z"/>
                <w:rFonts w:eastAsia="宋体"/>
              </w:rPr>
            </w:pPr>
            <w:del w:id="28843"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565B7A2" w14:textId="6B66A1FD" w:rsidR="00EE0C51" w:rsidRPr="00A8121B" w:rsidDel="00FE39FE" w:rsidRDefault="00EE0C51" w:rsidP="001369D9">
            <w:pPr>
              <w:pStyle w:val="TAC"/>
              <w:rPr>
                <w:del w:id="28844" w:author="Huawei-Chunying Gu" w:date="2023-01-19T17:17:00Z"/>
                <w:rFonts w:eastAsia="宋体"/>
              </w:rPr>
            </w:pPr>
            <w:del w:id="28845"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42A104" w14:textId="4050B137" w:rsidR="00EE0C51" w:rsidRPr="00A8121B" w:rsidDel="00FE39FE" w:rsidRDefault="00EE0C51" w:rsidP="001369D9">
            <w:pPr>
              <w:pStyle w:val="TAC"/>
              <w:rPr>
                <w:del w:id="28846" w:author="Huawei-Chunying Gu" w:date="2023-01-19T17:17:00Z"/>
                <w:rFonts w:eastAsia="宋体"/>
              </w:rPr>
            </w:pPr>
            <w:del w:id="2884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27BDCB" w14:textId="366CA543" w:rsidR="00EE0C51" w:rsidRPr="00A8121B" w:rsidDel="00FE39FE" w:rsidRDefault="00EE0C51" w:rsidP="001369D9">
            <w:pPr>
              <w:pStyle w:val="TAC"/>
              <w:rPr>
                <w:del w:id="28848" w:author="Huawei-Chunying Gu" w:date="2023-01-19T17:17:00Z"/>
                <w:rFonts w:eastAsia="宋体"/>
              </w:rPr>
            </w:pPr>
            <w:del w:id="28849" w:author="Huawei-Chunying Gu" w:date="2023-01-19T17:17:00Z">
              <w:r w:rsidRPr="00A8121B" w:rsidDel="00FE39FE">
                <w:rPr>
                  <w:rFonts w:eastAsia="宋体"/>
                </w:rPr>
                <w:delText>19.5-TT</w:delText>
              </w:r>
            </w:del>
          </w:p>
        </w:tc>
      </w:tr>
      <w:tr w:rsidR="00EE0C51" w:rsidRPr="00A8121B" w:rsidDel="00FE39FE" w14:paraId="6FF87248" w14:textId="7F74C2C8" w:rsidTr="001369D9">
        <w:trPr>
          <w:trHeight w:val="95"/>
          <w:del w:id="2885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29CC75" w14:textId="47593583" w:rsidR="00EE0C51" w:rsidRPr="00A8121B" w:rsidDel="00FE39FE" w:rsidRDefault="00EE0C51" w:rsidP="001369D9">
            <w:pPr>
              <w:pStyle w:val="TAC"/>
              <w:rPr>
                <w:del w:id="28851" w:author="Huawei-Chunying Gu" w:date="2023-01-19T17:17:00Z"/>
                <w:rFonts w:eastAsia="宋体"/>
              </w:rPr>
            </w:pPr>
            <w:del w:id="28852"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A955C67" w14:textId="366881D6" w:rsidR="00EE0C51" w:rsidRPr="00A8121B" w:rsidDel="00FE39FE" w:rsidRDefault="00EE0C51" w:rsidP="001369D9">
            <w:pPr>
              <w:pStyle w:val="TAC"/>
              <w:rPr>
                <w:del w:id="28853" w:author="Huawei-Chunying Gu" w:date="2023-01-19T17:17:00Z"/>
                <w:rFonts w:eastAsia="宋体"/>
              </w:rPr>
            </w:pPr>
            <w:del w:id="2885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06A23A" w14:textId="44E87F0F" w:rsidR="00EE0C51" w:rsidRPr="00A8121B" w:rsidDel="00FE39FE" w:rsidRDefault="00EE0C51" w:rsidP="001369D9">
            <w:pPr>
              <w:pStyle w:val="TAC"/>
              <w:rPr>
                <w:del w:id="28855" w:author="Huawei-Chunying Gu" w:date="2023-01-19T17:17:00Z"/>
                <w:rFonts w:eastAsia="宋体"/>
              </w:rPr>
            </w:pPr>
            <w:del w:id="28856"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A577F" w14:textId="2D1D45A1" w:rsidR="00EE0C51" w:rsidRPr="00A8121B" w:rsidDel="00FE39FE" w:rsidRDefault="00EE0C51" w:rsidP="001369D9">
            <w:pPr>
              <w:pStyle w:val="TAC"/>
              <w:rPr>
                <w:del w:id="28857" w:author="Huawei-Chunying Gu" w:date="2023-01-19T17:17:00Z"/>
                <w:rFonts w:eastAsia="宋体"/>
              </w:rPr>
            </w:pPr>
            <w:del w:id="28858" w:author="Huawei-Chunying Gu" w:date="2023-01-19T17:17:00Z">
              <w:r w:rsidRPr="00A8121B" w:rsidDel="00FE39FE">
                <w:rPr>
                  <w:rFonts w:eastAsia="宋体"/>
                </w:rPr>
                <w:delText>1.5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4B8777" w14:textId="72C7DE47" w:rsidR="00EE0C51" w:rsidRPr="00A8121B" w:rsidDel="00FE39FE" w:rsidRDefault="00EE0C51" w:rsidP="001369D9">
            <w:pPr>
              <w:pStyle w:val="TAC"/>
              <w:rPr>
                <w:del w:id="28859" w:author="Huawei-Chunying Gu" w:date="2023-01-19T17:17:00Z"/>
                <w:rFonts w:eastAsia="宋体"/>
              </w:rPr>
            </w:pPr>
            <w:del w:id="2886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98C262" w14:textId="435E9DF0" w:rsidR="00EE0C51" w:rsidRPr="00A8121B" w:rsidDel="00FE39FE" w:rsidRDefault="00EE0C51" w:rsidP="001369D9">
            <w:pPr>
              <w:pStyle w:val="TAC"/>
              <w:rPr>
                <w:del w:id="28861" w:author="Huawei-Chunying Gu" w:date="2023-01-19T17:17:00Z"/>
                <w:rFonts w:eastAsia="宋体"/>
              </w:rPr>
            </w:pPr>
            <w:del w:id="28862" w:author="Huawei-Chunying Gu" w:date="2023-01-19T17:17:00Z">
              <w:r w:rsidRPr="00A8121B" w:rsidDel="00FE39FE">
                <w:rPr>
                  <w:rFonts w:eastAsia="宋体"/>
                </w:rPr>
                <w:delText>21.5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6627DC" w14:textId="1C8F1564" w:rsidR="00EE0C51" w:rsidRPr="00A8121B" w:rsidDel="00FE39FE" w:rsidRDefault="00EE0C51" w:rsidP="001369D9">
            <w:pPr>
              <w:pStyle w:val="TAC"/>
              <w:rPr>
                <w:del w:id="28863" w:author="Huawei-Chunying Gu" w:date="2023-01-19T17:17:00Z"/>
                <w:rFonts w:eastAsia="宋体"/>
              </w:rPr>
            </w:pPr>
            <w:del w:id="28864"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313D8DF" w14:textId="4BB06DA0" w:rsidR="00EE0C51" w:rsidRPr="00A8121B" w:rsidDel="00FE39FE" w:rsidRDefault="00EE0C51" w:rsidP="001369D9">
            <w:pPr>
              <w:pStyle w:val="TAC"/>
              <w:rPr>
                <w:del w:id="28865" w:author="Huawei-Chunying Gu" w:date="2023-01-19T17:17:00Z"/>
                <w:rFonts w:eastAsia="宋体"/>
              </w:rPr>
            </w:pPr>
            <w:del w:id="28866"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73B475" w14:textId="71A37D3A" w:rsidR="00EE0C51" w:rsidRPr="00A8121B" w:rsidDel="00FE39FE" w:rsidRDefault="00EE0C51" w:rsidP="001369D9">
            <w:pPr>
              <w:pStyle w:val="TAC"/>
              <w:rPr>
                <w:del w:id="28867" w:author="Huawei-Chunying Gu" w:date="2023-01-19T17:17:00Z"/>
                <w:rFonts w:eastAsia="宋体"/>
              </w:rPr>
            </w:pPr>
            <w:del w:id="2886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DED75A" w14:textId="55783421" w:rsidR="00EE0C51" w:rsidRPr="00A8121B" w:rsidDel="00FE39FE" w:rsidRDefault="00EE0C51" w:rsidP="001369D9">
            <w:pPr>
              <w:pStyle w:val="TAC"/>
              <w:rPr>
                <w:del w:id="28869" w:author="Huawei-Chunying Gu" w:date="2023-01-19T17:17:00Z"/>
                <w:rFonts w:eastAsia="宋体"/>
              </w:rPr>
            </w:pPr>
            <w:del w:id="28870" w:author="Huawei-Chunying Gu" w:date="2023-01-19T17:17:00Z">
              <w:r w:rsidRPr="00A8121B" w:rsidDel="00FE39FE">
                <w:rPr>
                  <w:rFonts w:eastAsia="宋体"/>
                </w:rPr>
                <w:delText>19.5-TT</w:delText>
              </w:r>
            </w:del>
          </w:p>
        </w:tc>
      </w:tr>
      <w:tr w:rsidR="00EE0C51" w:rsidRPr="00A8121B" w:rsidDel="00FE39FE" w14:paraId="463FE479" w14:textId="663AD4B2" w:rsidTr="001369D9">
        <w:trPr>
          <w:trHeight w:val="95"/>
          <w:del w:id="2887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452526" w14:textId="5D04C4BD" w:rsidR="00EE0C51" w:rsidRPr="00A8121B" w:rsidDel="00FE39FE" w:rsidRDefault="00EE0C51" w:rsidP="001369D9">
            <w:pPr>
              <w:pStyle w:val="TAC"/>
              <w:rPr>
                <w:del w:id="28872" w:author="Huawei-Chunying Gu" w:date="2023-01-19T17:17:00Z"/>
                <w:rFonts w:eastAsia="宋体"/>
              </w:rPr>
            </w:pPr>
            <w:del w:id="28873" w:author="Huawei-Chunying Gu" w:date="2023-01-19T17:17:00Z">
              <w:r w:rsidRPr="00A8121B" w:rsidDel="00FE39FE">
                <w:rPr>
                  <w:rFonts w:eastAsia="宋体"/>
                </w:rPr>
                <w:delText>4, 5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CAEF958" w14:textId="61116905" w:rsidR="00EE0C51" w:rsidRPr="00A8121B" w:rsidDel="00FE39FE" w:rsidRDefault="00EE0C51" w:rsidP="001369D9">
            <w:pPr>
              <w:pStyle w:val="TAC"/>
              <w:rPr>
                <w:del w:id="28874" w:author="Huawei-Chunying Gu" w:date="2023-01-19T17:17:00Z"/>
                <w:rFonts w:eastAsia="宋体"/>
              </w:rPr>
            </w:pPr>
            <w:del w:id="2887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A09D4E" w14:textId="605B3265" w:rsidR="00EE0C51" w:rsidRPr="00A8121B" w:rsidDel="00FE39FE" w:rsidRDefault="00EE0C51" w:rsidP="001369D9">
            <w:pPr>
              <w:pStyle w:val="TAC"/>
              <w:rPr>
                <w:del w:id="28876" w:author="Huawei-Chunying Gu" w:date="2023-01-19T17:17:00Z"/>
                <w:rFonts w:eastAsia="宋体"/>
              </w:rPr>
            </w:pPr>
            <w:del w:id="28877"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883D" w14:textId="6662F3A0" w:rsidR="00EE0C51" w:rsidRPr="00A8121B" w:rsidDel="00FE39FE" w:rsidRDefault="00EE0C51" w:rsidP="001369D9">
            <w:pPr>
              <w:pStyle w:val="TAC"/>
              <w:rPr>
                <w:del w:id="28878" w:author="Huawei-Chunying Gu" w:date="2023-01-19T17:17:00Z"/>
                <w:rFonts w:eastAsia="宋体"/>
              </w:rPr>
            </w:pPr>
            <w:del w:id="28879" w:author="Huawei-Chunying Gu" w:date="2023-01-19T17:17:00Z">
              <w:r w:rsidRPr="00A8121B" w:rsidDel="00FE39FE">
                <w:rPr>
                  <w:rFonts w:eastAsia="宋体"/>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DA49E7" w14:textId="31ADD158" w:rsidR="00EE0C51" w:rsidRPr="00A8121B" w:rsidDel="00FE39FE" w:rsidRDefault="00EE0C51" w:rsidP="001369D9">
            <w:pPr>
              <w:pStyle w:val="TAC"/>
              <w:rPr>
                <w:del w:id="28880" w:author="Huawei-Chunying Gu" w:date="2023-01-19T17:17:00Z"/>
                <w:rFonts w:eastAsia="宋体"/>
              </w:rPr>
            </w:pPr>
            <w:del w:id="2888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51F02B" w14:textId="153BAF2F" w:rsidR="00EE0C51" w:rsidRPr="00A8121B" w:rsidDel="00FE39FE" w:rsidRDefault="00EE0C51" w:rsidP="001369D9">
            <w:pPr>
              <w:pStyle w:val="TAC"/>
              <w:rPr>
                <w:del w:id="28882" w:author="Huawei-Chunying Gu" w:date="2023-01-19T17:17:00Z"/>
                <w:rFonts w:eastAsia="宋体"/>
              </w:rPr>
            </w:pPr>
            <w:del w:id="2888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7785E0" w14:textId="2E184E4F" w:rsidR="00EE0C51" w:rsidRPr="00A8121B" w:rsidDel="00FE39FE" w:rsidRDefault="00EE0C51" w:rsidP="001369D9">
            <w:pPr>
              <w:pStyle w:val="TAC"/>
              <w:rPr>
                <w:del w:id="28884" w:author="Huawei-Chunying Gu" w:date="2023-01-19T17:17:00Z"/>
                <w:rFonts w:eastAsia="宋体"/>
              </w:rPr>
            </w:pPr>
            <w:del w:id="28885"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C57BDB6" w14:textId="6E5296EE" w:rsidR="00EE0C51" w:rsidRPr="00A8121B" w:rsidDel="00FE39FE" w:rsidRDefault="00EE0C51" w:rsidP="001369D9">
            <w:pPr>
              <w:pStyle w:val="TAC"/>
              <w:rPr>
                <w:del w:id="28886" w:author="Huawei-Chunying Gu" w:date="2023-01-19T17:17:00Z"/>
                <w:rFonts w:eastAsia="宋体"/>
              </w:rPr>
            </w:pPr>
            <w:del w:id="28887"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15D911" w14:textId="31C08BE4" w:rsidR="00EE0C51" w:rsidRPr="00A8121B" w:rsidDel="00FE39FE" w:rsidRDefault="00EE0C51" w:rsidP="001369D9">
            <w:pPr>
              <w:pStyle w:val="TAC"/>
              <w:rPr>
                <w:del w:id="28888" w:author="Huawei-Chunying Gu" w:date="2023-01-19T17:17:00Z"/>
                <w:rFonts w:eastAsia="宋体"/>
              </w:rPr>
            </w:pPr>
            <w:del w:id="2888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353505" w14:textId="61AA8846" w:rsidR="00EE0C51" w:rsidRPr="00A8121B" w:rsidDel="00FE39FE" w:rsidRDefault="00EE0C51" w:rsidP="001369D9">
            <w:pPr>
              <w:pStyle w:val="TAC"/>
              <w:rPr>
                <w:del w:id="28890" w:author="Huawei-Chunying Gu" w:date="2023-01-19T17:17:00Z"/>
                <w:rFonts w:eastAsia="宋体"/>
              </w:rPr>
            </w:pPr>
            <w:del w:id="28891" w:author="Huawei-Chunying Gu" w:date="2023-01-19T17:17:00Z">
              <w:r w:rsidRPr="00A8121B" w:rsidDel="00FE39FE">
                <w:rPr>
                  <w:rFonts w:eastAsia="宋体"/>
                </w:rPr>
                <w:delText>19-TT</w:delText>
              </w:r>
            </w:del>
          </w:p>
        </w:tc>
      </w:tr>
      <w:tr w:rsidR="00EE0C51" w:rsidRPr="00A8121B" w:rsidDel="00FE39FE" w14:paraId="2E995ED2" w14:textId="62D27D6E" w:rsidTr="001369D9">
        <w:trPr>
          <w:trHeight w:val="149"/>
          <w:del w:id="2889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2CBFC4" w14:textId="394FF7C8" w:rsidR="00EE0C51" w:rsidRPr="00A8121B" w:rsidDel="00FE39FE" w:rsidRDefault="00EE0C51" w:rsidP="001369D9">
            <w:pPr>
              <w:pStyle w:val="TAC"/>
              <w:rPr>
                <w:del w:id="28893" w:author="Huawei-Chunying Gu" w:date="2023-01-19T17:17:00Z"/>
                <w:rFonts w:eastAsia="宋体"/>
              </w:rPr>
            </w:pPr>
            <w:del w:id="28894"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BC57274" w14:textId="2412B46F" w:rsidR="00EE0C51" w:rsidRPr="00A8121B" w:rsidDel="00FE39FE" w:rsidRDefault="00EE0C51" w:rsidP="001369D9">
            <w:pPr>
              <w:pStyle w:val="TAC"/>
              <w:rPr>
                <w:del w:id="28895" w:author="Huawei-Chunying Gu" w:date="2023-01-19T17:17:00Z"/>
                <w:rFonts w:eastAsia="宋体"/>
              </w:rPr>
            </w:pPr>
            <w:del w:id="2889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C4CB71" w14:textId="424BC25D" w:rsidR="00EE0C51" w:rsidRPr="00A8121B" w:rsidDel="00FE39FE" w:rsidRDefault="00EE0C51" w:rsidP="001369D9">
            <w:pPr>
              <w:pStyle w:val="TAC"/>
              <w:rPr>
                <w:del w:id="28897" w:author="Huawei-Chunying Gu" w:date="2023-01-19T17:17:00Z"/>
                <w:rFonts w:eastAsia="宋体"/>
              </w:rPr>
            </w:pPr>
            <w:del w:id="28898"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BD9F44" w14:textId="248B43E8" w:rsidR="00EE0C51" w:rsidRPr="00A8121B" w:rsidDel="00FE39FE" w:rsidRDefault="00EE0C51" w:rsidP="001369D9">
            <w:pPr>
              <w:pStyle w:val="TAC"/>
              <w:rPr>
                <w:del w:id="28899" w:author="Huawei-Chunying Gu" w:date="2023-01-19T17:17:00Z"/>
                <w:rFonts w:eastAsia="宋体"/>
              </w:rPr>
            </w:pPr>
            <w:del w:id="28900" w:author="Huawei-Chunying Gu" w:date="2023-01-19T17:17:00Z">
              <w:r w:rsidRPr="00A8121B" w:rsidDel="00FE39FE">
                <w:rPr>
                  <w:rFonts w:eastAsia="宋体"/>
                </w:rPr>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93DF27" w14:textId="08B51990" w:rsidR="00EE0C51" w:rsidRPr="00A8121B" w:rsidDel="00FE39FE" w:rsidRDefault="00EE0C51" w:rsidP="001369D9">
            <w:pPr>
              <w:pStyle w:val="TAC"/>
              <w:rPr>
                <w:del w:id="28901" w:author="Huawei-Chunying Gu" w:date="2023-01-19T17:17:00Z"/>
                <w:rFonts w:eastAsia="宋体"/>
              </w:rPr>
            </w:pPr>
            <w:del w:id="2890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E4A0ED" w14:textId="3D55C87D" w:rsidR="00EE0C51" w:rsidRPr="00A8121B" w:rsidDel="00FE39FE" w:rsidRDefault="00EE0C51" w:rsidP="001369D9">
            <w:pPr>
              <w:pStyle w:val="TAC"/>
              <w:rPr>
                <w:del w:id="28903" w:author="Huawei-Chunying Gu" w:date="2023-01-19T17:17:00Z"/>
                <w:rFonts w:eastAsia="宋体"/>
              </w:rPr>
            </w:pPr>
            <w:del w:id="28904"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FE820E" w14:textId="57CFB307" w:rsidR="00EE0C51" w:rsidRPr="00A8121B" w:rsidDel="00FE39FE" w:rsidRDefault="00EE0C51" w:rsidP="001369D9">
            <w:pPr>
              <w:pStyle w:val="TAC"/>
              <w:rPr>
                <w:del w:id="28905" w:author="Huawei-Chunying Gu" w:date="2023-01-19T17:17:00Z"/>
                <w:rFonts w:eastAsia="宋体"/>
              </w:rPr>
            </w:pPr>
            <w:del w:id="28906"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3D04ABF" w14:textId="585539F1" w:rsidR="00EE0C51" w:rsidRPr="00A8121B" w:rsidDel="00FE39FE" w:rsidRDefault="00EE0C51" w:rsidP="001369D9">
            <w:pPr>
              <w:pStyle w:val="TAC"/>
              <w:rPr>
                <w:del w:id="28907" w:author="Huawei-Chunying Gu" w:date="2023-01-19T17:17:00Z"/>
                <w:rFonts w:eastAsia="宋体"/>
              </w:rPr>
            </w:pPr>
            <w:del w:id="28908"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D05E5F" w14:textId="0E51C136" w:rsidR="00EE0C51" w:rsidRPr="00A8121B" w:rsidDel="00FE39FE" w:rsidRDefault="00EE0C51" w:rsidP="001369D9">
            <w:pPr>
              <w:pStyle w:val="TAC"/>
              <w:rPr>
                <w:del w:id="28909" w:author="Huawei-Chunying Gu" w:date="2023-01-19T17:17:00Z"/>
                <w:rFonts w:eastAsia="宋体"/>
              </w:rPr>
            </w:pPr>
            <w:del w:id="2891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C14C4F" w14:textId="1E9C0758" w:rsidR="00EE0C51" w:rsidRPr="00A8121B" w:rsidDel="00FE39FE" w:rsidRDefault="00EE0C51" w:rsidP="001369D9">
            <w:pPr>
              <w:pStyle w:val="TAC"/>
              <w:rPr>
                <w:del w:id="28911" w:author="Huawei-Chunying Gu" w:date="2023-01-19T17:17:00Z"/>
                <w:rFonts w:eastAsia="宋体"/>
              </w:rPr>
            </w:pPr>
            <w:del w:id="28912" w:author="Huawei-Chunying Gu" w:date="2023-01-19T17:17:00Z">
              <w:r w:rsidRPr="00A8121B" w:rsidDel="00FE39FE">
                <w:rPr>
                  <w:rFonts w:eastAsia="宋体"/>
                </w:rPr>
                <w:delText>19-TT</w:delText>
              </w:r>
            </w:del>
          </w:p>
        </w:tc>
      </w:tr>
      <w:tr w:rsidR="00EE0C51" w:rsidRPr="00A8121B" w:rsidDel="00FE39FE" w14:paraId="20F3CC08" w14:textId="475AC097" w:rsidTr="001369D9">
        <w:trPr>
          <w:trHeight w:val="149"/>
          <w:del w:id="2891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D77C40" w14:textId="10A82884" w:rsidR="00EE0C51" w:rsidRPr="00A8121B" w:rsidDel="00FE39FE" w:rsidRDefault="00EE0C51" w:rsidP="001369D9">
            <w:pPr>
              <w:pStyle w:val="TAC"/>
              <w:rPr>
                <w:del w:id="28914" w:author="Huawei-Chunying Gu" w:date="2023-01-19T17:17:00Z"/>
                <w:rFonts w:eastAsia="宋体"/>
              </w:rPr>
            </w:pPr>
            <w:del w:id="28915" w:author="Huawei-Chunying Gu" w:date="2023-01-19T17:17:00Z">
              <w:r w:rsidRPr="00A8121B" w:rsidDel="00FE39FE">
                <w:rPr>
                  <w:rFonts w:eastAsia="宋体"/>
                </w:rPr>
                <w:delText>7, 8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1C6748D" w14:textId="5D789991" w:rsidR="00EE0C51" w:rsidRPr="00A8121B" w:rsidDel="00FE39FE" w:rsidRDefault="00EE0C51" w:rsidP="001369D9">
            <w:pPr>
              <w:pStyle w:val="TAC"/>
              <w:rPr>
                <w:del w:id="28916" w:author="Huawei-Chunying Gu" w:date="2023-01-19T17:17:00Z"/>
                <w:rFonts w:eastAsia="宋体"/>
              </w:rPr>
            </w:pPr>
            <w:del w:id="2891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71FBC5" w14:textId="2D8C9045" w:rsidR="00EE0C51" w:rsidRPr="00A8121B" w:rsidDel="00FE39FE" w:rsidRDefault="00EE0C51" w:rsidP="001369D9">
            <w:pPr>
              <w:pStyle w:val="TAC"/>
              <w:rPr>
                <w:del w:id="28918" w:author="Huawei-Chunying Gu" w:date="2023-01-19T17:17:00Z"/>
                <w:rFonts w:eastAsia="宋体"/>
              </w:rPr>
            </w:pPr>
            <w:del w:id="28919"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D49766" w14:textId="5DCAD18E" w:rsidR="00EE0C51" w:rsidRPr="00A8121B" w:rsidDel="00FE39FE" w:rsidRDefault="00EE0C51" w:rsidP="001369D9">
            <w:pPr>
              <w:pStyle w:val="TAC"/>
              <w:rPr>
                <w:del w:id="28920" w:author="Huawei-Chunying Gu" w:date="2023-01-19T17:17:00Z"/>
                <w:rFonts w:eastAsia="宋体"/>
              </w:rPr>
            </w:pPr>
            <w:del w:id="28921" w:author="Huawei-Chunying Gu" w:date="2023-01-19T17:17:00Z">
              <w:r w:rsidRPr="00A8121B" w:rsidDel="00FE39FE">
                <w:rPr>
                  <w:rFonts w:eastAsia="宋体"/>
                </w:rPr>
                <w:delText>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C104F0" w14:textId="58E2A706" w:rsidR="00EE0C51" w:rsidRPr="00A8121B" w:rsidDel="00FE39FE" w:rsidRDefault="00EE0C51" w:rsidP="001369D9">
            <w:pPr>
              <w:pStyle w:val="TAC"/>
              <w:rPr>
                <w:del w:id="28922" w:author="Huawei-Chunying Gu" w:date="2023-01-19T17:17:00Z"/>
                <w:rFonts w:eastAsia="宋体"/>
              </w:rPr>
            </w:pPr>
            <w:del w:id="2892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E73FC8" w14:textId="34BD8E9B" w:rsidR="00EE0C51" w:rsidRPr="00A8121B" w:rsidDel="00FE39FE" w:rsidRDefault="00EE0C51" w:rsidP="001369D9">
            <w:pPr>
              <w:pStyle w:val="TAC"/>
              <w:rPr>
                <w:del w:id="28924" w:author="Huawei-Chunying Gu" w:date="2023-01-19T17:17:00Z"/>
                <w:rFonts w:eastAsia="宋体"/>
              </w:rPr>
            </w:pPr>
            <w:del w:id="28925"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B845" w14:textId="1DEA4FD3" w:rsidR="00EE0C51" w:rsidRPr="00A8121B" w:rsidDel="00FE39FE" w:rsidRDefault="00EE0C51" w:rsidP="001369D9">
            <w:pPr>
              <w:pStyle w:val="TAC"/>
              <w:rPr>
                <w:del w:id="28926" w:author="Huawei-Chunying Gu" w:date="2023-01-19T17:17:00Z"/>
                <w:rFonts w:eastAsia="宋体"/>
              </w:rPr>
            </w:pPr>
            <w:del w:id="2892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57F607" w14:textId="7BFB2E1E" w:rsidR="00EE0C51" w:rsidRPr="00A8121B" w:rsidDel="00FE39FE" w:rsidRDefault="00EE0C51" w:rsidP="001369D9">
            <w:pPr>
              <w:pStyle w:val="TAC"/>
              <w:rPr>
                <w:del w:id="28928" w:author="Huawei-Chunying Gu" w:date="2023-01-19T17:17:00Z"/>
                <w:rFonts w:eastAsia="宋体"/>
              </w:rPr>
            </w:pPr>
            <w:del w:id="28929"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3861E8C" w14:textId="245079BF" w:rsidR="00EE0C51" w:rsidRPr="00A8121B" w:rsidDel="00FE39FE" w:rsidRDefault="00EE0C51" w:rsidP="001369D9">
            <w:pPr>
              <w:pStyle w:val="TAC"/>
              <w:rPr>
                <w:del w:id="28930" w:author="Huawei-Chunying Gu" w:date="2023-01-19T17:17:00Z"/>
                <w:rFonts w:eastAsia="宋体"/>
              </w:rPr>
            </w:pPr>
            <w:del w:id="2893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4E9696" w14:textId="51871C6F" w:rsidR="00EE0C51" w:rsidRPr="00A8121B" w:rsidDel="00FE39FE" w:rsidRDefault="00EE0C51" w:rsidP="001369D9">
            <w:pPr>
              <w:pStyle w:val="TAC"/>
              <w:rPr>
                <w:del w:id="28932" w:author="Huawei-Chunying Gu" w:date="2023-01-19T17:17:00Z"/>
                <w:rFonts w:eastAsia="宋体"/>
              </w:rPr>
            </w:pPr>
            <w:del w:id="28933" w:author="Huawei-Chunying Gu" w:date="2023-01-19T17:17:00Z">
              <w:r w:rsidRPr="00A8121B" w:rsidDel="00FE39FE">
                <w:rPr>
                  <w:rFonts w:eastAsia="宋体"/>
                </w:rPr>
                <w:delText>18-TT</w:delText>
              </w:r>
            </w:del>
          </w:p>
        </w:tc>
      </w:tr>
      <w:tr w:rsidR="00EE0C51" w:rsidRPr="00A8121B" w:rsidDel="00FE39FE" w14:paraId="3EE76DD0" w14:textId="76ACEB6D" w:rsidTr="001369D9">
        <w:trPr>
          <w:trHeight w:val="149"/>
          <w:del w:id="2893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E70767" w14:textId="012A7036" w:rsidR="00EE0C51" w:rsidRPr="00A8121B" w:rsidDel="00FE39FE" w:rsidRDefault="00EE0C51" w:rsidP="001369D9">
            <w:pPr>
              <w:pStyle w:val="TAC"/>
              <w:rPr>
                <w:del w:id="28935" w:author="Huawei-Chunying Gu" w:date="2023-01-19T17:17:00Z"/>
                <w:rFonts w:eastAsia="宋体"/>
              </w:rPr>
            </w:pPr>
            <w:del w:id="28936"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113D29D" w14:textId="5615A126" w:rsidR="00EE0C51" w:rsidRPr="00A8121B" w:rsidDel="00FE39FE" w:rsidRDefault="00EE0C51" w:rsidP="001369D9">
            <w:pPr>
              <w:pStyle w:val="TAC"/>
              <w:rPr>
                <w:del w:id="28937" w:author="Huawei-Chunying Gu" w:date="2023-01-19T17:17:00Z"/>
                <w:rFonts w:eastAsia="宋体"/>
              </w:rPr>
            </w:pPr>
            <w:del w:id="2893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837C7E" w14:textId="6392631D" w:rsidR="00EE0C51" w:rsidRPr="00A8121B" w:rsidDel="00FE39FE" w:rsidRDefault="00EE0C51" w:rsidP="001369D9">
            <w:pPr>
              <w:pStyle w:val="TAC"/>
              <w:rPr>
                <w:del w:id="28939" w:author="Huawei-Chunying Gu" w:date="2023-01-19T17:17:00Z"/>
                <w:rFonts w:eastAsia="宋体"/>
              </w:rPr>
            </w:pPr>
            <w:del w:id="28940"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D51A" w14:textId="1FDACADD" w:rsidR="00EE0C51" w:rsidRPr="00A8121B" w:rsidDel="00FE39FE" w:rsidRDefault="00EE0C51" w:rsidP="001369D9">
            <w:pPr>
              <w:pStyle w:val="TAC"/>
              <w:rPr>
                <w:del w:id="28941" w:author="Huawei-Chunying Gu" w:date="2023-01-19T17:17:00Z"/>
                <w:rFonts w:eastAsia="宋体"/>
              </w:rPr>
            </w:pPr>
            <w:del w:id="28942" w:author="Huawei-Chunying Gu" w:date="2023-01-19T17:17:00Z">
              <w:r w:rsidRPr="00A8121B" w:rsidDel="00FE39FE">
                <w:rPr>
                  <w:rFonts w:eastAsia="宋体"/>
                </w:rPr>
                <w:delText>2.5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B0C6D" w14:textId="08F33AAE" w:rsidR="00EE0C51" w:rsidRPr="00A8121B" w:rsidDel="00FE39FE" w:rsidRDefault="00EE0C51" w:rsidP="001369D9">
            <w:pPr>
              <w:pStyle w:val="TAC"/>
              <w:rPr>
                <w:del w:id="28943" w:author="Huawei-Chunying Gu" w:date="2023-01-19T17:17:00Z"/>
                <w:rFonts w:eastAsia="宋体"/>
              </w:rPr>
            </w:pPr>
            <w:del w:id="2894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58A476" w14:textId="19E7188A" w:rsidR="00EE0C51" w:rsidRPr="00A8121B" w:rsidDel="00FE39FE" w:rsidRDefault="00EE0C51" w:rsidP="001369D9">
            <w:pPr>
              <w:pStyle w:val="TAC"/>
              <w:rPr>
                <w:del w:id="28945" w:author="Huawei-Chunying Gu" w:date="2023-01-19T17:17:00Z"/>
                <w:rFonts w:eastAsia="宋体"/>
              </w:rPr>
            </w:pPr>
            <w:del w:id="28946"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AA2E3E" w14:textId="4A80118B" w:rsidR="00EE0C51" w:rsidRPr="00A8121B" w:rsidDel="00FE39FE" w:rsidRDefault="00EE0C51" w:rsidP="001369D9">
            <w:pPr>
              <w:pStyle w:val="TAC"/>
              <w:rPr>
                <w:del w:id="28947" w:author="Huawei-Chunying Gu" w:date="2023-01-19T17:17:00Z"/>
                <w:rFonts w:eastAsia="宋体"/>
              </w:rPr>
            </w:pPr>
            <w:del w:id="2894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BCBF2A" w14:textId="31FEF000" w:rsidR="00EE0C51" w:rsidRPr="00A8121B" w:rsidDel="00FE39FE" w:rsidRDefault="00EE0C51" w:rsidP="001369D9">
            <w:pPr>
              <w:pStyle w:val="TAC"/>
              <w:rPr>
                <w:del w:id="28949" w:author="Huawei-Chunying Gu" w:date="2023-01-19T17:17:00Z"/>
                <w:rFonts w:eastAsia="宋体"/>
              </w:rPr>
            </w:pPr>
            <w:del w:id="28950"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CFE8268" w14:textId="5C37F381" w:rsidR="00EE0C51" w:rsidRPr="00A8121B" w:rsidDel="00FE39FE" w:rsidRDefault="00EE0C51" w:rsidP="001369D9">
            <w:pPr>
              <w:pStyle w:val="TAC"/>
              <w:rPr>
                <w:del w:id="28951" w:author="Huawei-Chunying Gu" w:date="2023-01-19T17:17:00Z"/>
                <w:rFonts w:eastAsia="宋体"/>
              </w:rPr>
            </w:pPr>
            <w:del w:id="2895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DD8296" w14:textId="42DB6B37" w:rsidR="00EE0C51" w:rsidRPr="00A8121B" w:rsidDel="00FE39FE" w:rsidRDefault="00EE0C51" w:rsidP="001369D9">
            <w:pPr>
              <w:pStyle w:val="TAC"/>
              <w:rPr>
                <w:del w:id="28953" w:author="Huawei-Chunying Gu" w:date="2023-01-19T17:17:00Z"/>
                <w:rFonts w:eastAsia="宋体"/>
              </w:rPr>
            </w:pPr>
            <w:del w:id="28954" w:author="Huawei-Chunying Gu" w:date="2023-01-19T17:17:00Z">
              <w:r w:rsidRPr="00A8121B" w:rsidDel="00FE39FE">
                <w:rPr>
                  <w:rFonts w:eastAsia="宋体"/>
                </w:rPr>
                <w:delText>18-TT</w:delText>
              </w:r>
            </w:del>
          </w:p>
        </w:tc>
      </w:tr>
      <w:tr w:rsidR="00EE0C51" w:rsidRPr="00A8121B" w:rsidDel="00FE39FE" w14:paraId="27F6133D" w14:textId="6636F1EB" w:rsidTr="001369D9">
        <w:trPr>
          <w:trHeight w:val="149"/>
          <w:del w:id="2895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6C9CAD" w14:textId="7CBA8286" w:rsidR="00EE0C51" w:rsidRPr="00A8121B" w:rsidDel="00FE39FE" w:rsidRDefault="00EE0C51" w:rsidP="001369D9">
            <w:pPr>
              <w:pStyle w:val="TAC"/>
              <w:rPr>
                <w:del w:id="28956" w:author="Huawei-Chunying Gu" w:date="2023-01-19T17:17:00Z"/>
                <w:rFonts w:eastAsia="宋体"/>
              </w:rPr>
            </w:pPr>
            <w:del w:id="28957" w:author="Huawei-Chunying Gu" w:date="2023-01-19T17:17:00Z">
              <w:r w:rsidRPr="00A8121B" w:rsidDel="00FE39FE">
                <w:rPr>
                  <w:rFonts w:eastAsia="宋体"/>
                </w:rPr>
                <w:delText>10, 11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4C38A11" w14:textId="7B2541FC" w:rsidR="00EE0C51" w:rsidRPr="00A8121B" w:rsidDel="00FE39FE" w:rsidRDefault="00EE0C51" w:rsidP="001369D9">
            <w:pPr>
              <w:pStyle w:val="TAC"/>
              <w:rPr>
                <w:del w:id="28958" w:author="Huawei-Chunying Gu" w:date="2023-01-19T17:17:00Z"/>
                <w:rFonts w:eastAsia="宋体"/>
              </w:rPr>
            </w:pPr>
            <w:del w:id="2895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947343" w14:textId="33D82DF2" w:rsidR="00EE0C51" w:rsidRPr="00A8121B" w:rsidDel="00FE39FE" w:rsidRDefault="00EE0C51" w:rsidP="001369D9">
            <w:pPr>
              <w:pStyle w:val="TAC"/>
              <w:rPr>
                <w:del w:id="28960" w:author="Huawei-Chunying Gu" w:date="2023-01-19T17:17:00Z"/>
                <w:rFonts w:eastAsia="宋体"/>
              </w:rPr>
            </w:pPr>
            <w:del w:id="28961"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696F2" w14:textId="26E4C00E" w:rsidR="00EE0C51" w:rsidRPr="00A8121B" w:rsidDel="00FE39FE" w:rsidRDefault="00EE0C51" w:rsidP="001369D9">
            <w:pPr>
              <w:pStyle w:val="TAC"/>
              <w:rPr>
                <w:del w:id="28962" w:author="Huawei-Chunying Gu" w:date="2023-01-19T17:17:00Z"/>
                <w:rFonts w:eastAsia="宋体"/>
              </w:rPr>
            </w:pPr>
            <w:del w:id="28963" w:author="Huawei-Chunying Gu" w:date="2023-01-19T17:17:00Z">
              <w:r w:rsidRPr="00A8121B" w:rsidDel="00FE39FE">
                <w:rPr>
                  <w:rFonts w:eastAsia="宋体"/>
                </w:rPr>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A9B84D" w14:textId="5035FEAD" w:rsidR="00EE0C51" w:rsidRPr="00A8121B" w:rsidDel="00FE39FE" w:rsidRDefault="00EE0C51" w:rsidP="001369D9">
            <w:pPr>
              <w:pStyle w:val="TAC"/>
              <w:rPr>
                <w:del w:id="28964" w:author="Huawei-Chunying Gu" w:date="2023-01-19T17:17:00Z"/>
                <w:rFonts w:eastAsia="宋体"/>
              </w:rPr>
            </w:pPr>
            <w:del w:id="2896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103B82" w14:textId="165A01C5" w:rsidR="00EE0C51" w:rsidRPr="00A8121B" w:rsidDel="00FE39FE" w:rsidRDefault="00EE0C51" w:rsidP="001369D9">
            <w:pPr>
              <w:pStyle w:val="TAC"/>
              <w:rPr>
                <w:del w:id="28966" w:author="Huawei-Chunying Gu" w:date="2023-01-19T17:17:00Z"/>
                <w:rFonts w:eastAsia="宋体"/>
              </w:rPr>
            </w:pPr>
            <w:del w:id="28967"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C7ECC0" w14:textId="7F8D2FC6" w:rsidR="00EE0C51" w:rsidRPr="00A8121B" w:rsidDel="00FE39FE" w:rsidRDefault="00EE0C51" w:rsidP="001369D9">
            <w:pPr>
              <w:pStyle w:val="TAC"/>
              <w:rPr>
                <w:del w:id="28968" w:author="Huawei-Chunying Gu" w:date="2023-01-19T17:17:00Z"/>
                <w:rFonts w:eastAsia="宋体"/>
              </w:rPr>
            </w:pPr>
            <w:del w:id="2896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6D26BC6" w14:textId="3EDB8D60" w:rsidR="00EE0C51" w:rsidRPr="00A8121B" w:rsidDel="00FE39FE" w:rsidRDefault="00EE0C51" w:rsidP="001369D9">
            <w:pPr>
              <w:pStyle w:val="TAC"/>
              <w:rPr>
                <w:del w:id="28970" w:author="Huawei-Chunying Gu" w:date="2023-01-19T17:17:00Z"/>
                <w:rFonts w:eastAsia="宋体"/>
              </w:rPr>
            </w:pPr>
            <w:del w:id="28971"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7D65AB" w14:textId="2402588F" w:rsidR="00EE0C51" w:rsidRPr="00A8121B" w:rsidDel="00FE39FE" w:rsidRDefault="00EE0C51" w:rsidP="001369D9">
            <w:pPr>
              <w:pStyle w:val="TAC"/>
              <w:rPr>
                <w:del w:id="28972" w:author="Huawei-Chunying Gu" w:date="2023-01-19T17:17:00Z"/>
                <w:rFonts w:eastAsia="宋体"/>
              </w:rPr>
            </w:pPr>
            <w:del w:id="2897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B229B0" w14:textId="33267A84" w:rsidR="00EE0C51" w:rsidRPr="00A8121B" w:rsidDel="00FE39FE" w:rsidRDefault="00EE0C51" w:rsidP="001369D9">
            <w:pPr>
              <w:pStyle w:val="TAC"/>
              <w:rPr>
                <w:del w:id="28974" w:author="Huawei-Chunying Gu" w:date="2023-01-19T17:17:00Z"/>
                <w:rFonts w:eastAsia="宋体"/>
              </w:rPr>
            </w:pPr>
            <w:del w:id="28975" w:author="Huawei-Chunying Gu" w:date="2023-01-19T17:17:00Z">
              <w:r w:rsidRPr="00A8121B" w:rsidDel="00FE39FE">
                <w:rPr>
                  <w:rFonts w:eastAsia="宋体"/>
                </w:rPr>
                <w:delText>17.5-TT</w:delText>
              </w:r>
            </w:del>
          </w:p>
        </w:tc>
      </w:tr>
      <w:tr w:rsidR="00EE0C51" w:rsidRPr="00A8121B" w:rsidDel="00FE39FE" w14:paraId="1B8AB1C0" w14:textId="114473C0" w:rsidTr="001369D9">
        <w:trPr>
          <w:trHeight w:val="149"/>
          <w:del w:id="2897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4CDDE2" w14:textId="3F8B7EFF" w:rsidR="00EE0C51" w:rsidRPr="00A8121B" w:rsidDel="00FE39FE" w:rsidRDefault="00EE0C51" w:rsidP="001369D9">
            <w:pPr>
              <w:pStyle w:val="TAC"/>
              <w:rPr>
                <w:del w:id="28977" w:author="Huawei-Chunying Gu" w:date="2023-01-19T17:17:00Z"/>
                <w:rFonts w:eastAsia="宋体"/>
              </w:rPr>
            </w:pPr>
            <w:del w:id="28978"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DE8EEF5" w14:textId="7072FC33" w:rsidR="00EE0C51" w:rsidRPr="00A8121B" w:rsidDel="00FE39FE" w:rsidRDefault="00EE0C51" w:rsidP="001369D9">
            <w:pPr>
              <w:pStyle w:val="TAC"/>
              <w:rPr>
                <w:del w:id="28979" w:author="Huawei-Chunying Gu" w:date="2023-01-19T17:17:00Z"/>
                <w:rFonts w:eastAsia="宋体"/>
              </w:rPr>
            </w:pPr>
            <w:del w:id="2898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240E43" w14:textId="34B60349" w:rsidR="00EE0C51" w:rsidRPr="00A8121B" w:rsidDel="00FE39FE" w:rsidRDefault="00EE0C51" w:rsidP="001369D9">
            <w:pPr>
              <w:pStyle w:val="TAC"/>
              <w:rPr>
                <w:del w:id="28981" w:author="Huawei-Chunying Gu" w:date="2023-01-19T17:17:00Z"/>
                <w:rFonts w:eastAsia="宋体"/>
              </w:rPr>
            </w:pPr>
            <w:del w:id="28982"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3F17D" w14:textId="78145809" w:rsidR="00EE0C51" w:rsidRPr="00A8121B" w:rsidDel="00FE39FE" w:rsidRDefault="00EE0C51" w:rsidP="001369D9">
            <w:pPr>
              <w:pStyle w:val="TAC"/>
              <w:rPr>
                <w:del w:id="28983" w:author="Huawei-Chunying Gu" w:date="2023-01-19T17:17:00Z"/>
                <w:rFonts w:eastAsia="宋体"/>
              </w:rPr>
            </w:pPr>
            <w:del w:id="28984" w:author="Huawei-Chunying Gu" w:date="2023-01-19T17:17:00Z">
              <w:r w:rsidRPr="00A8121B" w:rsidDel="00FE39FE">
                <w:rPr>
                  <w:rFonts w:eastAsia="宋体"/>
                </w:rPr>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941762" w14:textId="02BC2078" w:rsidR="00EE0C51" w:rsidRPr="00A8121B" w:rsidDel="00FE39FE" w:rsidRDefault="00EE0C51" w:rsidP="001369D9">
            <w:pPr>
              <w:pStyle w:val="TAC"/>
              <w:rPr>
                <w:del w:id="28985" w:author="Huawei-Chunying Gu" w:date="2023-01-19T17:17:00Z"/>
                <w:rFonts w:eastAsia="宋体"/>
              </w:rPr>
            </w:pPr>
            <w:del w:id="2898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51F5AC" w14:textId="6A9E6D11" w:rsidR="00EE0C51" w:rsidRPr="00A8121B" w:rsidDel="00FE39FE" w:rsidRDefault="00EE0C51" w:rsidP="001369D9">
            <w:pPr>
              <w:pStyle w:val="TAC"/>
              <w:rPr>
                <w:del w:id="28987" w:author="Huawei-Chunying Gu" w:date="2023-01-19T17:17:00Z"/>
                <w:rFonts w:eastAsia="宋体"/>
              </w:rPr>
            </w:pPr>
            <w:del w:id="28988"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AB70E" w14:textId="3CEA00F8" w:rsidR="00EE0C51" w:rsidRPr="00A8121B" w:rsidDel="00FE39FE" w:rsidRDefault="00EE0C51" w:rsidP="001369D9">
            <w:pPr>
              <w:pStyle w:val="TAC"/>
              <w:rPr>
                <w:del w:id="28989" w:author="Huawei-Chunying Gu" w:date="2023-01-19T17:17:00Z"/>
                <w:rFonts w:eastAsia="宋体"/>
              </w:rPr>
            </w:pPr>
            <w:del w:id="28990"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B5D5964" w14:textId="7F2E71FE" w:rsidR="00EE0C51" w:rsidRPr="00A8121B" w:rsidDel="00FE39FE" w:rsidRDefault="00EE0C51" w:rsidP="001369D9">
            <w:pPr>
              <w:pStyle w:val="TAC"/>
              <w:rPr>
                <w:del w:id="28991" w:author="Huawei-Chunying Gu" w:date="2023-01-19T17:17:00Z"/>
                <w:rFonts w:eastAsia="宋体"/>
              </w:rPr>
            </w:pPr>
            <w:del w:id="28992" w:author="Huawei-Chunying Gu" w:date="2023-01-19T17:17:00Z">
              <w:r w:rsidRPr="00A8121B" w:rsidDel="00FE39FE">
                <w:rPr>
                  <w:rFonts w:eastAsia="宋体"/>
                </w:rPr>
                <w:delText>2</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3B5234" w14:textId="038B331C" w:rsidR="00EE0C51" w:rsidRPr="00A8121B" w:rsidDel="00FE39FE" w:rsidRDefault="00EE0C51" w:rsidP="001369D9">
            <w:pPr>
              <w:pStyle w:val="TAC"/>
              <w:rPr>
                <w:del w:id="28993" w:author="Huawei-Chunying Gu" w:date="2023-01-19T17:17:00Z"/>
                <w:rFonts w:eastAsia="宋体"/>
              </w:rPr>
            </w:pPr>
            <w:del w:id="2899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CD7EEA" w14:textId="094AAFBC" w:rsidR="00EE0C51" w:rsidRPr="00A8121B" w:rsidDel="00FE39FE" w:rsidRDefault="00EE0C51" w:rsidP="001369D9">
            <w:pPr>
              <w:pStyle w:val="TAC"/>
              <w:rPr>
                <w:del w:id="28995" w:author="Huawei-Chunying Gu" w:date="2023-01-19T17:17:00Z"/>
                <w:rFonts w:eastAsia="宋体"/>
              </w:rPr>
            </w:pPr>
            <w:del w:id="28996" w:author="Huawei-Chunying Gu" w:date="2023-01-19T17:17:00Z">
              <w:r w:rsidRPr="00A8121B" w:rsidDel="00FE39FE">
                <w:rPr>
                  <w:rFonts w:eastAsia="宋体"/>
                </w:rPr>
                <w:delText>17.5-TT</w:delText>
              </w:r>
            </w:del>
          </w:p>
        </w:tc>
      </w:tr>
      <w:tr w:rsidR="00EE0C51" w:rsidRPr="00A8121B" w:rsidDel="00FE39FE" w14:paraId="507AFA45" w14:textId="287BAE52" w:rsidTr="001369D9">
        <w:trPr>
          <w:trHeight w:val="131"/>
          <w:del w:id="28997"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2D1C4F4" w14:textId="654E9C24" w:rsidR="00EE0C51" w:rsidRPr="00A8121B" w:rsidDel="00FE39FE" w:rsidRDefault="00EE0C51" w:rsidP="001369D9">
            <w:pPr>
              <w:pStyle w:val="TAN"/>
              <w:rPr>
                <w:del w:id="28998" w:author="Huawei-Chunying Gu" w:date="2023-01-19T17:17:00Z"/>
                <w:rFonts w:eastAsia="宋体"/>
              </w:rPr>
            </w:pPr>
            <w:del w:id="28999"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347D92F1" w14:textId="4CC479A6" w:rsidR="00EE0C51" w:rsidRPr="00A8121B" w:rsidDel="00FE39FE" w:rsidRDefault="00EE0C51" w:rsidP="001369D9">
            <w:pPr>
              <w:pStyle w:val="TAN"/>
              <w:rPr>
                <w:del w:id="29000" w:author="Huawei-Chunying Gu" w:date="2023-01-19T17:17:00Z"/>
                <w:rFonts w:eastAsia="宋体"/>
                <w:sz w:val="16"/>
              </w:rPr>
            </w:pPr>
            <w:del w:id="29001"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18E0174A" w14:textId="2BDB518A" w:rsidR="00EE0C51" w:rsidRPr="00A8121B" w:rsidDel="00FE39FE" w:rsidRDefault="00EE0C51" w:rsidP="00EE0C51">
      <w:pPr>
        <w:rPr>
          <w:del w:id="29002" w:author="Huawei-Chunying Gu" w:date="2023-01-19T17:17:00Z"/>
        </w:rPr>
      </w:pPr>
    </w:p>
    <w:p w14:paraId="67EA2CC6" w14:textId="003D664B" w:rsidR="00EE0C51" w:rsidRPr="00A8121B" w:rsidDel="00FE39FE" w:rsidRDefault="00EE0C51" w:rsidP="00EE0C51">
      <w:pPr>
        <w:pStyle w:val="TH"/>
        <w:rPr>
          <w:del w:id="29003" w:author="Huawei-Chunying Gu" w:date="2023-01-19T17:17:00Z"/>
        </w:rPr>
      </w:pPr>
      <w:del w:id="29004" w:author="Huawei-Chunying Gu" w:date="2023-01-19T17:17:00Z">
        <w:r w:rsidRPr="00A8121B" w:rsidDel="00FE39FE">
          <w:lastRenderedPageBreak/>
          <w:delText xml:space="preserve">Table </w:delText>
        </w:r>
        <w:r w:rsidRPr="00A8121B" w:rsidDel="00FE39FE">
          <w:rPr>
            <w:lang w:eastAsia="zh-CN"/>
          </w:rPr>
          <w:delText>6.2I.3.5-26</w:delText>
        </w:r>
        <w:r w:rsidRPr="00A8121B" w:rsidDel="00FE39FE">
          <w:delText>: UE Power Class 3 test requirements (NS_21)</w:delText>
        </w:r>
      </w:del>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EE0C51" w:rsidRPr="00A8121B" w:rsidDel="00FE39FE" w14:paraId="40628AD4" w14:textId="0ACD4991" w:rsidTr="001369D9">
        <w:trPr>
          <w:gridAfter w:val="1"/>
          <w:wAfter w:w="8" w:type="dxa"/>
          <w:trHeight w:val="455"/>
          <w:del w:id="29005" w:author="Huawei-Chunying Gu" w:date="2023-01-19T17:17: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49F4B" w14:textId="1CF5884A" w:rsidR="00EE0C51" w:rsidRPr="00A8121B" w:rsidDel="00FE39FE" w:rsidRDefault="00EE0C51" w:rsidP="001369D9">
            <w:pPr>
              <w:pStyle w:val="TAH"/>
              <w:rPr>
                <w:del w:id="29006" w:author="Huawei-Chunying Gu" w:date="2023-01-19T17:17:00Z"/>
              </w:rPr>
            </w:pPr>
            <w:del w:id="29007" w:author="Huawei-Chunying Gu" w:date="2023-01-19T17:17:00Z">
              <w:r w:rsidRPr="00A8121B" w:rsidDel="00FE39FE">
                <w:delText>Test ID</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B1FC149" w14:textId="798DEFAE" w:rsidR="00EE0C51" w:rsidRPr="00A8121B" w:rsidDel="00FE39FE" w:rsidRDefault="00EE0C51" w:rsidP="001369D9">
            <w:pPr>
              <w:pStyle w:val="TAH"/>
              <w:rPr>
                <w:del w:id="29008" w:author="Huawei-Chunying Gu" w:date="2023-01-19T17:17:00Z"/>
              </w:rPr>
            </w:pPr>
            <w:del w:id="29009" w:author="Huawei-Chunying Gu" w:date="2023-01-19T17:17:00Z">
              <w:r w:rsidRPr="00A8121B" w:rsidDel="00FE39FE">
                <w:delText>ChBw (MHz)</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C46DA79" w14:textId="7586E851" w:rsidR="00EE0C51" w:rsidRPr="00A8121B" w:rsidDel="00FE39FE" w:rsidRDefault="00EE0C51" w:rsidP="001369D9">
            <w:pPr>
              <w:pStyle w:val="TAH"/>
              <w:rPr>
                <w:del w:id="29010" w:author="Huawei-Chunying Gu" w:date="2023-01-19T17:17:00Z"/>
              </w:rPr>
            </w:pPr>
            <w:del w:id="29011" w:author="Huawei-Chunying Gu" w:date="2023-01-19T17:17:00Z">
              <w:r w:rsidRPr="00A8121B" w:rsidDel="00FE39FE">
                <w:delText>P</w:delText>
              </w:r>
              <w:r w:rsidRPr="00A8121B" w:rsidDel="00FE39FE">
                <w:rPr>
                  <w:vertAlign w:val="subscript"/>
                </w:rPr>
                <w:delText xml:space="preserve">PowerClass </w:delText>
              </w:r>
              <w:r w:rsidRPr="00A8121B" w:rsidDel="00FE39FE">
                <w:delText>(dBm)</w:delText>
              </w:r>
            </w:del>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81C57" w14:textId="230C5AEF" w:rsidR="00EE0C51" w:rsidRPr="00A8121B" w:rsidDel="00FE39FE" w:rsidRDefault="00EE0C51" w:rsidP="001369D9">
            <w:pPr>
              <w:pStyle w:val="TAH"/>
              <w:rPr>
                <w:del w:id="29012" w:author="Huawei-Chunying Gu" w:date="2023-01-19T17:17:00Z"/>
              </w:rPr>
            </w:pPr>
            <w:del w:id="29013" w:author="Huawei-Chunying Gu" w:date="2023-01-19T17:17:00Z">
              <w:r w:rsidRPr="00A8121B" w:rsidDel="00FE39FE">
                <w:delText>MPR (dB)</w:delText>
              </w:r>
            </w:del>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A3FAEA" w14:textId="7C65EC3F" w:rsidR="00EE0C51" w:rsidRPr="00A8121B" w:rsidDel="00FE39FE" w:rsidRDefault="00EE0C51" w:rsidP="001369D9">
            <w:pPr>
              <w:pStyle w:val="TAH"/>
              <w:rPr>
                <w:del w:id="29014" w:author="Huawei-Chunying Gu" w:date="2023-01-19T17:17:00Z"/>
              </w:rPr>
            </w:pPr>
            <w:del w:id="29015" w:author="Huawei-Chunying Gu" w:date="2023-01-19T17:17:00Z">
              <w:r w:rsidRPr="00A8121B" w:rsidDel="00FE39FE">
                <w:delText>A-MPR (dB)</w:delText>
              </w:r>
            </w:del>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DBD85" w14:textId="1F526253" w:rsidR="00EE0C51" w:rsidRPr="00A8121B" w:rsidDel="00FE39FE" w:rsidRDefault="00EE0C51" w:rsidP="001369D9">
            <w:pPr>
              <w:pStyle w:val="TAH"/>
              <w:rPr>
                <w:del w:id="29016" w:author="Huawei-Chunying Gu" w:date="2023-01-19T17:17:00Z"/>
              </w:rPr>
            </w:pPr>
            <w:del w:id="29017" w:author="Huawei-Chunying Gu" w:date="2023-01-19T17:17:00Z">
              <w:r w:rsidRPr="00A8121B" w:rsidDel="00FE39FE">
                <w:delText>ΔT</w:delText>
              </w:r>
              <w:r w:rsidRPr="00A8121B" w:rsidDel="00FE39FE">
                <w:rPr>
                  <w:vertAlign w:val="subscript"/>
                </w:rPr>
                <w:delText>C,c</w:delText>
              </w:r>
              <w:r w:rsidRPr="00A8121B" w:rsidDel="00FE39FE">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C8158" w14:textId="4DAE2E0C" w:rsidR="00EE0C51" w:rsidRPr="00A8121B" w:rsidDel="00FE39FE" w:rsidRDefault="00EE0C51" w:rsidP="001369D9">
            <w:pPr>
              <w:pStyle w:val="TAH"/>
              <w:rPr>
                <w:del w:id="29018" w:author="Huawei-Chunying Gu" w:date="2023-01-19T17:17:00Z"/>
              </w:rPr>
            </w:pPr>
            <w:del w:id="29019" w:author="Huawei-Chunying Gu" w:date="2023-01-19T17:17:00Z">
              <w:r w:rsidRPr="00A8121B" w:rsidDel="00FE39FE">
                <w:delText>P</w:delText>
              </w:r>
              <w:r w:rsidRPr="00A8121B" w:rsidDel="00FE39FE">
                <w:rPr>
                  <w:vertAlign w:val="subscript"/>
                </w:rPr>
                <w:delText>CMAX_L,c</w:delText>
              </w:r>
              <w:r w:rsidRPr="00A8121B" w:rsidDel="00FE39FE">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AC144" w14:textId="76BAB827" w:rsidR="00EE0C51" w:rsidRPr="00A8121B" w:rsidDel="00FE39FE" w:rsidRDefault="00EE0C51" w:rsidP="001369D9">
            <w:pPr>
              <w:pStyle w:val="TAH"/>
              <w:rPr>
                <w:del w:id="29020" w:author="Huawei-Chunying Gu" w:date="2023-01-19T17:17:00Z"/>
              </w:rPr>
            </w:pPr>
            <w:del w:id="29021" w:author="Huawei-Chunying Gu" w:date="2023-01-19T17:17:00Z">
              <w:r w:rsidRPr="00A8121B" w:rsidDel="00FE39FE">
                <w:delText>T(P</w:delText>
              </w:r>
              <w:r w:rsidRPr="00A8121B" w:rsidDel="00FE39FE">
                <w:rPr>
                  <w:vertAlign w:val="subscript"/>
                </w:rPr>
                <w:delText>CMAX_L,c</w:delText>
              </w:r>
              <w:r w:rsidRPr="00A8121B" w:rsidDel="00FE39FE">
                <w:delText>) (dB)</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B9545A9" w14:textId="76F179AF" w:rsidR="00EE0C51" w:rsidRPr="00A8121B" w:rsidDel="00FE39FE" w:rsidRDefault="00EE0C51" w:rsidP="001369D9">
            <w:pPr>
              <w:pStyle w:val="TAH"/>
              <w:rPr>
                <w:del w:id="29022" w:author="Huawei-Chunying Gu" w:date="2023-01-19T17:17:00Z"/>
              </w:rPr>
            </w:pPr>
            <w:del w:id="29023" w:author="Huawei-Chunying Gu" w:date="2023-01-19T17:17:00Z">
              <w:r w:rsidRPr="00A8121B" w:rsidDel="00FE39FE">
                <w:delText>T</w:delText>
              </w:r>
              <w:r w:rsidRPr="00A8121B" w:rsidDel="00FE39FE">
                <w:rPr>
                  <w:vertAlign w:val="subscript"/>
                </w:rPr>
                <w:delText xml:space="preserve">L,c </w:delText>
              </w:r>
              <w:r w:rsidRPr="00A8121B" w:rsidDel="00FE39FE">
                <w:delText>(dB)</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E5D2E" w14:textId="3A7FE90B" w:rsidR="00EE0C51" w:rsidRPr="00A8121B" w:rsidDel="00FE39FE" w:rsidRDefault="00EE0C51" w:rsidP="001369D9">
            <w:pPr>
              <w:pStyle w:val="TAH"/>
              <w:rPr>
                <w:del w:id="29024" w:author="Huawei-Chunying Gu" w:date="2023-01-19T17:17:00Z"/>
              </w:rPr>
            </w:pPr>
            <w:del w:id="29025" w:author="Huawei-Chunying Gu" w:date="2023-01-19T17:17:00Z">
              <w:r w:rsidRPr="00A8121B" w:rsidDel="00FE39FE">
                <w:delText>Upper limit (dBm)</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9800E" w14:textId="489EAFDB" w:rsidR="00EE0C51" w:rsidRPr="00A8121B" w:rsidDel="00FE39FE" w:rsidRDefault="00EE0C51" w:rsidP="001369D9">
            <w:pPr>
              <w:pStyle w:val="TAH"/>
              <w:rPr>
                <w:del w:id="29026" w:author="Huawei-Chunying Gu" w:date="2023-01-19T17:17:00Z"/>
              </w:rPr>
            </w:pPr>
            <w:del w:id="29027" w:author="Huawei-Chunying Gu" w:date="2023-01-19T17:17:00Z">
              <w:r w:rsidRPr="00A8121B" w:rsidDel="00FE39FE">
                <w:delText>Lower limit (dBm)</w:delText>
              </w:r>
            </w:del>
          </w:p>
        </w:tc>
      </w:tr>
      <w:tr w:rsidR="00EE0C51" w:rsidRPr="00A8121B" w:rsidDel="00FE39FE" w14:paraId="4A924811" w14:textId="4E696E19" w:rsidTr="001369D9">
        <w:trPr>
          <w:gridAfter w:val="1"/>
          <w:wAfter w:w="8" w:type="dxa"/>
          <w:trHeight w:val="77"/>
          <w:del w:id="29028"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F74B684" w14:textId="13217AAC" w:rsidR="00EE0C51" w:rsidRPr="00A8121B" w:rsidDel="00FE39FE" w:rsidRDefault="00EE0C51" w:rsidP="001369D9">
            <w:pPr>
              <w:pStyle w:val="TAC"/>
              <w:rPr>
                <w:del w:id="29029" w:author="Huawei-Chunying Gu" w:date="2023-01-19T17:17:00Z"/>
              </w:rPr>
            </w:pPr>
            <w:del w:id="29030" w:author="Huawei-Chunying Gu" w:date="2023-01-19T17:17:00Z">
              <w:r w:rsidRPr="00A8121B" w:rsidDel="00FE39FE">
                <w:delText>1, 2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B513" w14:textId="715CAF73" w:rsidR="00EE0C51" w:rsidRPr="00A8121B" w:rsidDel="00FE39FE" w:rsidRDefault="00EE0C51" w:rsidP="001369D9">
            <w:pPr>
              <w:pStyle w:val="TAC"/>
              <w:rPr>
                <w:del w:id="29031" w:author="Huawei-Chunying Gu" w:date="2023-01-19T17:17:00Z"/>
              </w:rPr>
            </w:pPr>
            <w:del w:id="29032"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192E9" w14:textId="71DB558C" w:rsidR="00EE0C51" w:rsidRPr="00A8121B" w:rsidDel="00FE39FE" w:rsidRDefault="00EE0C51" w:rsidP="001369D9">
            <w:pPr>
              <w:pStyle w:val="TAC"/>
              <w:rPr>
                <w:del w:id="29033" w:author="Huawei-Chunying Gu" w:date="2023-01-19T17:17:00Z"/>
              </w:rPr>
            </w:pPr>
            <w:del w:id="2903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DDBE6" w14:textId="3E27946D" w:rsidR="00EE0C51" w:rsidRPr="00A8121B" w:rsidDel="00FE39FE" w:rsidRDefault="00EE0C51" w:rsidP="001369D9">
            <w:pPr>
              <w:pStyle w:val="TAC"/>
              <w:rPr>
                <w:del w:id="29035" w:author="Huawei-Chunying Gu" w:date="2023-01-19T17:17:00Z"/>
              </w:rPr>
            </w:pPr>
            <w:del w:id="29036"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9C5B8" w14:textId="3B61FD5A" w:rsidR="00EE0C51" w:rsidRPr="00A8121B" w:rsidDel="00FE39FE" w:rsidRDefault="00EE0C51" w:rsidP="001369D9">
            <w:pPr>
              <w:pStyle w:val="TAC"/>
              <w:rPr>
                <w:del w:id="29037" w:author="Huawei-Chunying Gu" w:date="2023-01-19T17:17:00Z"/>
              </w:rPr>
            </w:pPr>
            <w:del w:id="29038"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0267" w14:textId="15383314" w:rsidR="00EE0C51" w:rsidRPr="00A8121B" w:rsidDel="00FE39FE" w:rsidRDefault="00EE0C51" w:rsidP="001369D9">
            <w:pPr>
              <w:pStyle w:val="TAC"/>
              <w:rPr>
                <w:del w:id="29039" w:author="Huawei-Chunying Gu" w:date="2023-01-19T17:17:00Z"/>
              </w:rPr>
            </w:pPr>
            <w:del w:id="2904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00C19" w14:textId="76D6ADCA" w:rsidR="00EE0C51" w:rsidRPr="00A8121B" w:rsidDel="00FE39FE" w:rsidRDefault="00EE0C51" w:rsidP="001369D9">
            <w:pPr>
              <w:pStyle w:val="TAC"/>
              <w:rPr>
                <w:del w:id="29041" w:author="Huawei-Chunying Gu" w:date="2023-01-19T17:17:00Z"/>
              </w:rPr>
            </w:pPr>
            <w:del w:id="29042" w:author="Huawei-Chunying Gu" w:date="2023-01-19T17:17:00Z">
              <w:r w:rsidRPr="00A8121B" w:rsidDel="00FE39FE">
                <w:delText>22.5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CFD64" w14:textId="43A2A636" w:rsidR="00EE0C51" w:rsidRPr="00A8121B" w:rsidDel="00FE39FE" w:rsidRDefault="00EE0C51" w:rsidP="001369D9">
            <w:pPr>
              <w:pStyle w:val="TAC"/>
              <w:rPr>
                <w:del w:id="29043" w:author="Huawei-Chunying Gu" w:date="2023-01-19T17:17:00Z"/>
              </w:rPr>
            </w:pPr>
            <w:del w:id="29044"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1A4CB" w14:textId="14AE751B" w:rsidR="00EE0C51" w:rsidRPr="00A8121B" w:rsidDel="00FE39FE" w:rsidRDefault="00EE0C51" w:rsidP="001369D9">
            <w:pPr>
              <w:pStyle w:val="TAC"/>
              <w:rPr>
                <w:del w:id="29045" w:author="Huawei-Chunying Gu" w:date="2023-01-19T17:17:00Z"/>
              </w:rPr>
            </w:pPr>
            <w:del w:id="2904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D3D1" w14:textId="4015EB60" w:rsidR="00EE0C51" w:rsidRPr="00A8121B" w:rsidDel="00FE39FE" w:rsidRDefault="00EE0C51" w:rsidP="001369D9">
            <w:pPr>
              <w:pStyle w:val="TAC"/>
              <w:rPr>
                <w:del w:id="29047" w:author="Huawei-Chunying Gu" w:date="2023-01-19T17:17:00Z"/>
              </w:rPr>
            </w:pPr>
            <w:del w:id="2904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9CB1E" w14:textId="517346A1" w:rsidR="00EE0C51" w:rsidRPr="00A8121B" w:rsidDel="00FE39FE" w:rsidRDefault="00EE0C51" w:rsidP="001369D9">
            <w:pPr>
              <w:pStyle w:val="TAC"/>
              <w:rPr>
                <w:del w:id="29049" w:author="Huawei-Chunying Gu" w:date="2023-01-19T17:17:00Z"/>
              </w:rPr>
            </w:pPr>
            <w:del w:id="29050" w:author="Huawei-Chunying Gu" w:date="2023-01-19T17:17:00Z">
              <w:r w:rsidRPr="00A8121B" w:rsidDel="00FE39FE">
                <w:delText>20.5-TT</w:delText>
              </w:r>
            </w:del>
          </w:p>
        </w:tc>
      </w:tr>
      <w:tr w:rsidR="00EE0C51" w:rsidRPr="00A8121B" w:rsidDel="00FE39FE" w14:paraId="19F166D9" w14:textId="7C7689C3" w:rsidTr="001369D9">
        <w:trPr>
          <w:gridAfter w:val="1"/>
          <w:wAfter w:w="8" w:type="dxa"/>
          <w:trHeight w:val="77"/>
          <w:del w:id="29051"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E38BEA" w14:textId="3DB1863B" w:rsidR="00EE0C51" w:rsidRPr="00A8121B" w:rsidDel="00FE39FE" w:rsidRDefault="00EE0C51" w:rsidP="001369D9">
            <w:pPr>
              <w:pStyle w:val="TAC"/>
              <w:rPr>
                <w:del w:id="29052"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84BE" w14:textId="22EE04DB" w:rsidR="00EE0C51" w:rsidRPr="00A8121B" w:rsidDel="00FE39FE" w:rsidRDefault="00EE0C51" w:rsidP="001369D9">
            <w:pPr>
              <w:pStyle w:val="TAC"/>
              <w:rPr>
                <w:del w:id="29053" w:author="Huawei-Chunying Gu" w:date="2023-01-19T17:17:00Z"/>
              </w:rPr>
            </w:pPr>
            <w:del w:id="2905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06D14" w14:textId="61695A91" w:rsidR="00EE0C51" w:rsidRPr="00A8121B" w:rsidDel="00FE39FE" w:rsidRDefault="00EE0C51" w:rsidP="001369D9">
            <w:pPr>
              <w:pStyle w:val="TAC"/>
              <w:rPr>
                <w:del w:id="29055" w:author="Huawei-Chunying Gu" w:date="2023-01-19T17:17:00Z"/>
              </w:rPr>
            </w:pPr>
            <w:del w:id="2905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55C14" w14:textId="017EAB61" w:rsidR="00EE0C51" w:rsidRPr="00A8121B" w:rsidDel="00FE39FE" w:rsidRDefault="00EE0C51" w:rsidP="001369D9">
            <w:pPr>
              <w:pStyle w:val="TAC"/>
              <w:rPr>
                <w:del w:id="29057" w:author="Huawei-Chunying Gu" w:date="2023-01-19T17:17:00Z"/>
              </w:rPr>
            </w:pPr>
            <w:del w:id="29058"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2D81" w14:textId="4540A64D" w:rsidR="00EE0C51" w:rsidRPr="00A8121B" w:rsidDel="00FE39FE" w:rsidRDefault="00EE0C51" w:rsidP="001369D9">
            <w:pPr>
              <w:pStyle w:val="TAC"/>
              <w:rPr>
                <w:del w:id="29059" w:author="Huawei-Chunying Gu" w:date="2023-01-19T17:17:00Z"/>
              </w:rPr>
            </w:pPr>
            <w:del w:id="29060"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07738" w14:textId="03BA24E1" w:rsidR="00EE0C51" w:rsidRPr="00A8121B" w:rsidDel="00FE39FE" w:rsidRDefault="00EE0C51" w:rsidP="001369D9">
            <w:pPr>
              <w:pStyle w:val="TAC"/>
              <w:rPr>
                <w:del w:id="29061" w:author="Huawei-Chunying Gu" w:date="2023-01-19T17:17:00Z"/>
              </w:rPr>
            </w:pPr>
            <w:del w:id="2906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A7283" w14:textId="153AAAE5" w:rsidR="00EE0C51" w:rsidRPr="00A8121B" w:rsidDel="00FE39FE" w:rsidRDefault="00EE0C51" w:rsidP="001369D9">
            <w:pPr>
              <w:pStyle w:val="TAC"/>
              <w:rPr>
                <w:del w:id="29063" w:author="Huawei-Chunying Gu" w:date="2023-01-19T17:17:00Z"/>
              </w:rPr>
            </w:pPr>
            <w:del w:id="29064"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FD42" w14:textId="49837BD7" w:rsidR="00EE0C51" w:rsidRPr="00A8121B" w:rsidDel="00FE39FE" w:rsidRDefault="00EE0C51" w:rsidP="001369D9">
            <w:pPr>
              <w:pStyle w:val="TAC"/>
              <w:rPr>
                <w:del w:id="29065" w:author="Huawei-Chunying Gu" w:date="2023-01-19T17:17:00Z"/>
              </w:rPr>
            </w:pPr>
            <w:del w:id="29066"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B9581" w14:textId="3AD8CD4F" w:rsidR="00EE0C51" w:rsidRPr="00A8121B" w:rsidDel="00FE39FE" w:rsidRDefault="00EE0C51" w:rsidP="001369D9">
            <w:pPr>
              <w:pStyle w:val="TAC"/>
              <w:rPr>
                <w:del w:id="29067" w:author="Huawei-Chunying Gu" w:date="2023-01-19T17:17:00Z"/>
              </w:rPr>
            </w:pPr>
            <w:del w:id="2906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6F7A" w14:textId="54721D4E" w:rsidR="00EE0C51" w:rsidRPr="00A8121B" w:rsidDel="00FE39FE" w:rsidRDefault="00EE0C51" w:rsidP="001369D9">
            <w:pPr>
              <w:pStyle w:val="TAC"/>
              <w:rPr>
                <w:del w:id="29069" w:author="Huawei-Chunying Gu" w:date="2023-01-19T17:17:00Z"/>
              </w:rPr>
            </w:pPr>
            <w:del w:id="2907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8473B" w14:textId="4617070E" w:rsidR="00EE0C51" w:rsidRPr="00A8121B" w:rsidDel="00FE39FE" w:rsidRDefault="00EE0C51" w:rsidP="001369D9">
            <w:pPr>
              <w:pStyle w:val="TAC"/>
              <w:rPr>
                <w:del w:id="29071" w:author="Huawei-Chunying Gu" w:date="2023-01-19T17:17:00Z"/>
              </w:rPr>
            </w:pPr>
            <w:del w:id="29072" w:author="Huawei-Chunying Gu" w:date="2023-01-19T17:17:00Z">
              <w:r w:rsidRPr="00A8121B" w:rsidDel="00FE39FE">
                <w:delText>12-TT</w:delText>
              </w:r>
            </w:del>
          </w:p>
        </w:tc>
      </w:tr>
      <w:tr w:rsidR="00EE0C51" w:rsidRPr="00A8121B" w:rsidDel="00FE39FE" w14:paraId="2D718688" w14:textId="0EA1668F" w:rsidTr="001369D9">
        <w:trPr>
          <w:gridAfter w:val="1"/>
          <w:wAfter w:w="8" w:type="dxa"/>
          <w:trHeight w:val="77"/>
          <w:del w:id="29073"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D034016" w14:textId="2E1DBFAF" w:rsidR="00EE0C51" w:rsidRPr="00A8121B" w:rsidDel="00FE39FE" w:rsidRDefault="00EE0C51" w:rsidP="001369D9">
            <w:pPr>
              <w:pStyle w:val="TAC"/>
              <w:rPr>
                <w:del w:id="29074" w:author="Huawei-Chunying Gu" w:date="2023-01-19T17:17:00Z"/>
              </w:rPr>
            </w:pPr>
            <w:del w:id="29075" w:author="Huawei-Chunying Gu" w:date="2023-01-19T17:17:00Z">
              <w:r w:rsidRPr="00A8121B" w:rsidDel="00FE39FE">
                <w:delText>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811A" w14:textId="6D20647C" w:rsidR="00EE0C51" w:rsidRPr="00A8121B" w:rsidDel="00FE39FE" w:rsidRDefault="00EE0C51" w:rsidP="001369D9">
            <w:pPr>
              <w:pStyle w:val="TAC"/>
              <w:rPr>
                <w:del w:id="29076" w:author="Huawei-Chunying Gu" w:date="2023-01-19T17:17:00Z"/>
              </w:rPr>
            </w:pPr>
            <w:del w:id="29077"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BEFB" w14:textId="58A57CCB" w:rsidR="00EE0C51" w:rsidRPr="00A8121B" w:rsidDel="00FE39FE" w:rsidRDefault="00EE0C51" w:rsidP="001369D9">
            <w:pPr>
              <w:pStyle w:val="TAC"/>
              <w:rPr>
                <w:del w:id="29078" w:author="Huawei-Chunying Gu" w:date="2023-01-19T17:17:00Z"/>
              </w:rPr>
            </w:pPr>
            <w:del w:id="2907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A5250" w14:textId="328AC288" w:rsidR="00EE0C51" w:rsidRPr="00A8121B" w:rsidDel="00FE39FE" w:rsidRDefault="00EE0C51" w:rsidP="001369D9">
            <w:pPr>
              <w:pStyle w:val="TAC"/>
              <w:rPr>
                <w:del w:id="29080" w:author="Huawei-Chunying Gu" w:date="2023-01-19T17:17:00Z"/>
              </w:rPr>
            </w:pPr>
            <w:del w:id="29081"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AA92" w14:textId="442DD704" w:rsidR="00EE0C51" w:rsidRPr="00A8121B" w:rsidDel="00FE39FE" w:rsidRDefault="00EE0C51" w:rsidP="001369D9">
            <w:pPr>
              <w:pStyle w:val="TAC"/>
              <w:rPr>
                <w:del w:id="29082" w:author="Huawei-Chunying Gu" w:date="2023-01-19T17:17:00Z"/>
              </w:rPr>
            </w:pPr>
            <w:del w:id="29083"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5EE8" w14:textId="344A6180" w:rsidR="00EE0C51" w:rsidRPr="00A8121B" w:rsidDel="00FE39FE" w:rsidRDefault="00EE0C51" w:rsidP="001369D9">
            <w:pPr>
              <w:pStyle w:val="TAC"/>
              <w:rPr>
                <w:del w:id="29084" w:author="Huawei-Chunying Gu" w:date="2023-01-19T17:17:00Z"/>
              </w:rPr>
            </w:pPr>
            <w:del w:id="2908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C923" w14:textId="0C605E42" w:rsidR="00EE0C51" w:rsidRPr="00A8121B" w:rsidDel="00FE39FE" w:rsidRDefault="00EE0C51" w:rsidP="001369D9">
            <w:pPr>
              <w:pStyle w:val="TAC"/>
              <w:rPr>
                <w:del w:id="29086" w:author="Huawei-Chunying Gu" w:date="2023-01-19T17:17:00Z"/>
              </w:rPr>
            </w:pPr>
            <w:del w:id="29087" w:author="Huawei-Chunying Gu" w:date="2023-01-19T17:17:00Z">
              <w:r w:rsidRPr="00A8121B" w:rsidDel="00FE39FE">
                <w:delText>22.5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4244" w14:textId="4B57021D" w:rsidR="00EE0C51" w:rsidRPr="00A8121B" w:rsidDel="00FE39FE" w:rsidRDefault="00EE0C51" w:rsidP="001369D9">
            <w:pPr>
              <w:pStyle w:val="TAC"/>
              <w:rPr>
                <w:del w:id="29088" w:author="Huawei-Chunying Gu" w:date="2023-01-19T17:17:00Z"/>
              </w:rPr>
            </w:pPr>
            <w:del w:id="29089"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522F6" w14:textId="61D2B68D" w:rsidR="00EE0C51" w:rsidRPr="00A8121B" w:rsidDel="00FE39FE" w:rsidRDefault="00EE0C51" w:rsidP="001369D9">
            <w:pPr>
              <w:pStyle w:val="TAC"/>
              <w:rPr>
                <w:del w:id="29090" w:author="Huawei-Chunying Gu" w:date="2023-01-19T17:17:00Z"/>
              </w:rPr>
            </w:pPr>
            <w:del w:id="2909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B25BD" w14:textId="2CBFD23C" w:rsidR="00EE0C51" w:rsidRPr="00A8121B" w:rsidDel="00FE39FE" w:rsidRDefault="00EE0C51" w:rsidP="001369D9">
            <w:pPr>
              <w:pStyle w:val="TAC"/>
              <w:rPr>
                <w:del w:id="29092" w:author="Huawei-Chunying Gu" w:date="2023-01-19T17:17:00Z"/>
              </w:rPr>
            </w:pPr>
            <w:del w:id="2909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38C7E" w14:textId="19F2B1F3" w:rsidR="00EE0C51" w:rsidRPr="00A8121B" w:rsidDel="00FE39FE" w:rsidRDefault="00EE0C51" w:rsidP="001369D9">
            <w:pPr>
              <w:pStyle w:val="TAC"/>
              <w:rPr>
                <w:del w:id="29094" w:author="Huawei-Chunying Gu" w:date="2023-01-19T17:17:00Z"/>
              </w:rPr>
            </w:pPr>
            <w:del w:id="29095" w:author="Huawei-Chunying Gu" w:date="2023-01-19T17:17:00Z">
              <w:r w:rsidRPr="00A8121B" w:rsidDel="00FE39FE">
                <w:delText>20.5-TT</w:delText>
              </w:r>
            </w:del>
          </w:p>
        </w:tc>
      </w:tr>
      <w:tr w:rsidR="00EE0C51" w:rsidRPr="00A8121B" w:rsidDel="00FE39FE" w14:paraId="43D9B8B8" w14:textId="23D298F3" w:rsidTr="001369D9">
        <w:trPr>
          <w:gridAfter w:val="1"/>
          <w:wAfter w:w="8" w:type="dxa"/>
          <w:trHeight w:val="77"/>
          <w:del w:id="29096"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742D131" w14:textId="60E84707" w:rsidR="00EE0C51" w:rsidRPr="00A8121B" w:rsidDel="00FE39FE" w:rsidRDefault="00EE0C51" w:rsidP="001369D9">
            <w:pPr>
              <w:pStyle w:val="TAC"/>
              <w:rPr>
                <w:del w:id="29097"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3112" w14:textId="0B1C8E05" w:rsidR="00EE0C51" w:rsidRPr="00A8121B" w:rsidDel="00FE39FE" w:rsidRDefault="00EE0C51" w:rsidP="001369D9">
            <w:pPr>
              <w:pStyle w:val="TAC"/>
              <w:rPr>
                <w:del w:id="29098" w:author="Huawei-Chunying Gu" w:date="2023-01-19T17:17:00Z"/>
              </w:rPr>
            </w:pPr>
            <w:del w:id="29099"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76B82" w14:textId="2D00E2EC" w:rsidR="00EE0C51" w:rsidRPr="00A8121B" w:rsidDel="00FE39FE" w:rsidRDefault="00EE0C51" w:rsidP="001369D9">
            <w:pPr>
              <w:pStyle w:val="TAC"/>
              <w:rPr>
                <w:del w:id="29100" w:author="Huawei-Chunying Gu" w:date="2023-01-19T17:17:00Z"/>
              </w:rPr>
            </w:pPr>
            <w:del w:id="29101"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4509E" w14:textId="3B31AA8B" w:rsidR="00EE0C51" w:rsidRPr="00A8121B" w:rsidDel="00FE39FE" w:rsidRDefault="00EE0C51" w:rsidP="001369D9">
            <w:pPr>
              <w:pStyle w:val="TAC"/>
              <w:rPr>
                <w:del w:id="29102" w:author="Huawei-Chunying Gu" w:date="2023-01-19T17:17:00Z"/>
              </w:rPr>
            </w:pPr>
            <w:del w:id="29103" w:author="Huawei-Chunying Gu" w:date="2023-01-19T17:17:00Z">
              <w:r w:rsidRPr="00A8121B" w:rsidDel="00FE39FE">
                <w:delText>0.5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7093" w14:textId="7248524A" w:rsidR="00EE0C51" w:rsidRPr="00A8121B" w:rsidDel="00FE39FE" w:rsidRDefault="00EE0C51" w:rsidP="001369D9">
            <w:pPr>
              <w:pStyle w:val="TAC"/>
              <w:rPr>
                <w:del w:id="29104" w:author="Huawei-Chunying Gu" w:date="2023-01-19T17:17:00Z"/>
              </w:rPr>
            </w:pPr>
            <w:del w:id="29105"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C9391" w14:textId="50CF7A4B" w:rsidR="00EE0C51" w:rsidRPr="00A8121B" w:rsidDel="00FE39FE" w:rsidRDefault="00EE0C51" w:rsidP="001369D9">
            <w:pPr>
              <w:pStyle w:val="TAC"/>
              <w:rPr>
                <w:del w:id="29106" w:author="Huawei-Chunying Gu" w:date="2023-01-19T17:17:00Z"/>
              </w:rPr>
            </w:pPr>
            <w:del w:id="29107"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F0A7" w14:textId="2E63C972" w:rsidR="00EE0C51" w:rsidRPr="00A8121B" w:rsidDel="00FE39FE" w:rsidRDefault="00EE0C51" w:rsidP="001369D9">
            <w:pPr>
              <w:pStyle w:val="TAC"/>
              <w:rPr>
                <w:del w:id="29108" w:author="Huawei-Chunying Gu" w:date="2023-01-19T17:17:00Z"/>
              </w:rPr>
            </w:pPr>
            <w:del w:id="29109"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FB61" w14:textId="756A9091" w:rsidR="00EE0C51" w:rsidRPr="00A8121B" w:rsidDel="00FE39FE" w:rsidRDefault="00EE0C51" w:rsidP="001369D9">
            <w:pPr>
              <w:pStyle w:val="TAC"/>
              <w:rPr>
                <w:del w:id="29110" w:author="Huawei-Chunying Gu" w:date="2023-01-19T17:17:00Z"/>
              </w:rPr>
            </w:pPr>
            <w:del w:id="29111"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815E" w14:textId="69D95D47" w:rsidR="00EE0C51" w:rsidRPr="00A8121B" w:rsidDel="00FE39FE" w:rsidRDefault="00EE0C51" w:rsidP="001369D9">
            <w:pPr>
              <w:pStyle w:val="TAC"/>
              <w:rPr>
                <w:del w:id="29112" w:author="Huawei-Chunying Gu" w:date="2023-01-19T17:17:00Z"/>
              </w:rPr>
            </w:pPr>
            <w:del w:id="29113"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D7C6" w14:textId="67F321FF" w:rsidR="00EE0C51" w:rsidRPr="00A8121B" w:rsidDel="00FE39FE" w:rsidRDefault="00EE0C51" w:rsidP="001369D9">
            <w:pPr>
              <w:pStyle w:val="TAC"/>
              <w:rPr>
                <w:del w:id="29114" w:author="Huawei-Chunying Gu" w:date="2023-01-19T17:17:00Z"/>
              </w:rPr>
            </w:pPr>
            <w:del w:id="29115"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EC509" w14:textId="4E9E23DC" w:rsidR="00EE0C51" w:rsidRPr="00A8121B" w:rsidDel="00FE39FE" w:rsidRDefault="00EE0C51" w:rsidP="001369D9">
            <w:pPr>
              <w:pStyle w:val="TAC"/>
              <w:rPr>
                <w:del w:id="29116" w:author="Huawei-Chunying Gu" w:date="2023-01-19T17:17:00Z"/>
              </w:rPr>
            </w:pPr>
            <w:del w:id="29117" w:author="Huawei-Chunying Gu" w:date="2023-01-19T17:17:00Z">
              <w:r w:rsidRPr="00A8121B" w:rsidDel="00FE39FE">
                <w:delText>15.5-TT</w:delText>
              </w:r>
            </w:del>
          </w:p>
        </w:tc>
      </w:tr>
      <w:tr w:rsidR="00EE0C51" w:rsidRPr="00A8121B" w:rsidDel="00FE39FE" w14:paraId="3A20494C" w14:textId="7B080158" w:rsidTr="001369D9">
        <w:trPr>
          <w:gridAfter w:val="1"/>
          <w:wAfter w:w="8" w:type="dxa"/>
          <w:trHeight w:val="77"/>
          <w:del w:id="29118"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2904B81" w14:textId="49003D5D" w:rsidR="00EE0C51" w:rsidRPr="00A8121B" w:rsidDel="00FE39FE" w:rsidRDefault="00EE0C51" w:rsidP="001369D9">
            <w:pPr>
              <w:pStyle w:val="TAC"/>
              <w:rPr>
                <w:del w:id="29119" w:author="Huawei-Chunying Gu" w:date="2023-01-19T17:17:00Z"/>
              </w:rPr>
            </w:pPr>
            <w:del w:id="29120" w:author="Huawei-Chunying Gu" w:date="2023-01-19T17:17:00Z">
              <w:r w:rsidRPr="00A8121B" w:rsidDel="00FE39FE">
                <w:delText>4, 5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537A" w14:textId="6DD22299" w:rsidR="00EE0C51" w:rsidRPr="00A8121B" w:rsidDel="00FE39FE" w:rsidRDefault="00EE0C51" w:rsidP="001369D9">
            <w:pPr>
              <w:pStyle w:val="TAC"/>
              <w:rPr>
                <w:del w:id="29121" w:author="Huawei-Chunying Gu" w:date="2023-01-19T17:17:00Z"/>
              </w:rPr>
            </w:pPr>
            <w:del w:id="29122"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5154" w14:textId="0551F4CE" w:rsidR="00EE0C51" w:rsidRPr="00A8121B" w:rsidDel="00FE39FE" w:rsidRDefault="00EE0C51" w:rsidP="001369D9">
            <w:pPr>
              <w:pStyle w:val="TAC"/>
              <w:rPr>
                <w:del w:id="29123" w:author="Huawei-Chunying Gu" w:date="2023-01-19T17:17:00Z"/>
              </w:rPr>
            </w:pPr>
            <w:del w:id="2912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4CD78" w14:textId="2C91072D" w:rsidR="00EE0C51" w:rsidRPr="00A8121B" w:rsidDel="00FE39FE" w:rsidRDefault="00EE0C51" w:rsidP="001369D9">
            <w:pPr>
              <w:pStyle w:val="TAC"/>
              <w:rPr>
                <w:del w:id="29125" w:author="Huawei-Chunying Gu" w:date="2023-01-19T17:17:00Z"/>
              </w:rPr>
            </w:pPr>
            <w:del w:id="29126"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5927" w14:textId="1F2B43E2" w:rsidR="00EE0C51" w:rsidRPr="00A8121B" w:rsidDel="00FE39FE" w:rsidRDefault="00EE0C51" w:rsidP="001369D9">
            <w:pPr>
              <w:pStyle w:val="TAC"/>
              <w:rPr>
                <w:del w:id="29127" w:author="Huawei-Chunying Gu" w:date="2023-01-19T17:17:00Z"/>
              </w:rPr>
            </w:pPr>
            <w:del w:id="29128"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D780" w14:textId="4EF33A0B" w:rsidR="00EE0C51" w:rsidRPr="00A8121B" w:rsidDel="00FE39FE" w:rsidRDefault="00EE0C51" w:rsidP="001369D9">
            <w:pPr>
              <w:pStyle w:val="TAC"/>
              <w:rPr>
                <w:del w:id="29129" w:author="Huawei-Chunying Gu" w:date="2023-01-19T17:17:00Z"/>
              </w:rPr>
            </w:pPr>
            <w:del w:id="2913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33B65" w14:textId="6CB65DA9" w:rsidR="00EE0C51" w:rsidRPr="00A8121B" w:rsidDel="00FE39FE" w:rsidRDefault="00EE0C51" w:rsidP="001369D9">
            <w:pPr>
              <w:pStyle w:val="TAC"/>
              <w:rPr>
                <w:del w:id="29131" w:author="Huawei-Chunying Gu" w:date="2023-01-19T17:17:00Z"/>
              </w:rPr>
            </w:pPr>
            <w:del w:id="29132"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48C3" w14:textId="05D8B256" w:rsidR="00EE0C51" w:rsidRPr="00A8121B" w:rsidDel="00FE39FE" w:rsidRDefault="00EE0C51" w:rsidP="001369D9">
            <w:pPr>
              <w:pStyle w:val="TAC"/>
              <w:rPr>
                <w:del w:id="29133" w:author="Huawei-Chunying Gu" w:date="2023-01-19T17:17:00Z"/>
              </w:rPr>
            </w:pPr>
            <w:del w:id="29134"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64E17" w14:textId="1E76D957" w:rsidR="00EE0C51" w:rsidRPr="00A8121B" w:rsidDel="00FE39FE" w:rsidRDefault="00EE0C51" w:rsidP="001369D9">
            <w:pPr>
              <w:pStyle w:val="TAC"/>
              <w:rPr>
                <w:del w:id="29135" w:author="Huawei-Chunying Gu" w:date="2023-01-19T17:17:00Z"/>
              </w:rPr>
            </w:pPr>
            <w:del w:id="2913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E758A" w14:textId="579DCE8C" w:rsidR="00EE0C51" w:rsidRPr="00A8121B" w:rsidDel="00FE39FE" w:rsidRDefault="00EE0C51" w:rsidP="001369D9">
            <w:pPr>
              <w:pStyle w:val="TAC"/>
              <w:rPr>
                <w:del w:id="29137" w:author="Huawei-Chunying Gu" w:date="2023-01-19T17:17:00Z"/>
              </w:rPr>
            </w:pPr>
            <w:del w:id="2913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FF6EA" w14:textId="7C44EB68" w:rsidR="00EE0C51" w:rsidRPr="00A8121B" w:rsidDel="00FE39FE" w:rsidRDefault="00EE0C51" w:rsidP="001369D9">
            <w:pPr>
              <w:pStyle w:val="TAC"/>
              <w:rPr>
                <w:del w:id="29139" w:author="Huawei-Chunying Gu" w:date="2023-01-19T17:17:00Z"/>
              </w:rPr>
            </w:pPr>
            <w:del w:id="29140" w:author="Huawei-Chunying Gu" w:date="2023-01-19T17:17:00Z">
              <w:r w:rsidRPr="00A8121B" w:rsidDel="00FE39FE">
                <w:delText>17.5-TT</w:delText>
              </w:r>
            </w:del>
          </w:p>
        </w:tc>
      </w:tr>
      <w:tr w:rsidR="00EE0C51" w:rsidRPr="00A8121B" w:rsidDel="00FE39FE" w14:paraId="16A56665" w14:textId="6CB0DACC" w:rsidTr="001369D9">
        <w:trPr>
          <w:gridAfter w:val="1"/>
          <w:wAfter w:w="8" w:type="dxa"/>
          <w:trHeight w:val="77"/>
          <w:del w:id="29141"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A8BDBB" w14:textId="165832C5" w:rsidR="00EE0C51" w:rsidRPr="00A8121B" w:rsidDel="00FE39FE" w:rsidRDefault="00EE0C51" w:rsidP="001369D9">
            <w:pPr>
              <w:pStyle w:val="TAC"/>
              <w:rPr>
                <w:del w:id="29142" w:author="Huawei-Chunying Gu" w:date="2023-01-19T17:17:00Z"/>
              </w:rPr>
            </w:pPr>
            <w:del w:id="29143" w:author="Huawei-Chunying Gu" w:date="2023-01-19T17:17:00Z">
              <w:r w:rsidRPr="00A8121B" w:rsidDel="00FE39FE">
                <w:delText>6, 7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6F98" w14:textId="36D8CE14" w:rsidR="00EE0C51" w:rsidRPr="00A8121B" w:rsidDel="00FE39FE" w:rsidRDefault="00EE0C51" w:rsidP="001369D9">
            <w:pPr>
              <w:pStyle w:val="TAC"/>
              <w:rPr>
                <w:del w:id="29144" w:author="Huawei-Chunying Gu" w:date="2023-01-19T17:17:00Z"/>
              </w:rPr>
            </w:pPr>
            <w:del w:id="29145"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110D" w14:textId="1BDFB5EA" w:rsidR="00EE0C51" w:rsidRPr="00A8121B" w:rsidDel="00FE39FE" w:rsidRDefault="00EE0C51" w:rsidP="001369D9">
            <w:pPr>
              <w:pStyle w:val="TAC"/>
              <w:rPr>
                <w:del w:id="29146" w:author="Huawei-Chunying Gu" w:date="2023-01-19T17:17:00Z"/>
              </w:rPr>
            </w:pPr>
            <w:del w:id="2914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2339" w14:textId="2BB7969D" w:rsidR="00EE0C51" w:rsidRPr="00A8121B" w:rsidDel="00FE39FE" w:rsidRDefault="00EE0C51" w:rsidP="001369D9">
            <w:pPr>
              <w:pStyle w:val="TAC"/>
              <w:rPr>
                <w:del w:id="29148" w:author="Huawei-Chunying Gu" w:date="2023-01-19T17:17:00Z"/>
              </w:rPr>
            </w:pPr>
            <w:del w:id="29149"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1328" w14:textId="219CAAAC" w:rsidR="00EE0C51" w:rsidRPr="00A8121B" w:rsidDel="00FE39FE" w:rsidRDefault="00EE0C51" w:rsidP="001369D9">
            <w:pPr>
              <w:pStyle w:val="TAC"/>
              <w:rPr>
                <w:del w:id="29150" w:author="Huawei-Chunying Gu" w:date="2023-01-19T17:17:00Z"/>
              </w:rPr>
            </w:pPr>
            <w:del w:id="29151"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3AA05" w14:textId="16EC2142" w:rsidR="00EE0C51" w:rsidRPr="00A8121B" w:rsidDel="00FE39FE" w:rsidRDefault="00EE0C51" w:rsidP="001369D9">
            <w:pPr>
              <w:pStyle w:val="TAC"/>
              <w:rPr>
                <w:del w:id="29152" w:author="Huawei-Chunying Gu" w:date="2023-01-19T17:17:00Z"/>
              </w:rPr>
            </w:pPr>
            <w:del w:id="2915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E360A" w14:textId="425FD6B5" w:rsidR="00EE0C51" w:rsidRPr="00A8121B" w:rsidDel="00FE39FE" w:rsidRDefault="00EE0C51" w:rsidP="001369D9">
            <w:pPr>
              <w:pStyle w:val="TAC"/>
              <w:rPr>
                <w:del w:id="29154" w:author="Huawei-Chunying Gu" w:date="2023-01-19T17:17:00Z"/>
              </w:rPr>
            </w:pPr>
            <w:del w:id="29155" w:author="Huawei-Chunying Gu" w:date="2023-01-19T17:17:00Z">
              <w:r w:rsidRPr="00A8121B" w:rsidDel="00FE39FE">
                <w:delText>22</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C0E9F" w14:textId="6CF0B583" w:rsidR="00EE0C51" w:rsidRPr="00A8121B" w:rsidDel="00FE39FE" w:rsidRDefault="00EE0C51" w:rsidP="001369D9">
            <w:pPr>
              <w:pStyle w:val="TAC"/>
              <w:rPr>
                <w:del w:id="29156" w:author="Huawei-Chunying Gu" w:date="2023-01-19T17:17:00Z"/>
              </w:rPr>
            </w:pPr>
            <w:del w:id="29157"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E6AB" w14:textId="1717DCAB" w:rsidR="00EE0C51" w:rsidRPr="00A8121B" w:rsidDel="00FE39FE" w:rsidRDefault="00EE0C51" w:rsidP="001369D9">
            <w:pPr>
              <w:pStyle w:val="TAC"/>
              <w:rPr>
                <w:del w:id="29158" w:author="Huawei-Chunying Gu" w:date="2023-01-19T17:17:00Z"/>
              </w:rPr>
            </w:pPr>
            <w:del w:id="2915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002A" w14:textId="0E38A359" w:rsidR="00EE0C51" w:rsidRPr="00A8121B" w:rsidDel="00FE39FE" w:rsidRDefault="00EE0C51" w:rsidP="001369D9">
            <w:pPr>
              <w:pStyle w:val="TAC"/>
              <w:rPr>
                <w:del w:id="29160" w:author="Huawei-Chunying Gu" w:date="2023-01-19T17:17:00Z"/>
              </w:rPr>
            </w:pPr>
            <w:del w:id="2916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477E" w14:textId="6A94E20C" w:rsidR="00EE0C51" w:rsidRPr="00A8121B" w:rsidDel="00FE39FE" w:rsidRDefault="00EE0C51" w:rsidP="001369D9">
            <w:pPr>
              <w:pStyle w:val="TAC"/>
              <w:rPr>
                <w:del w:id="29162" w:author="Huawei-Chunying Gu" w:date="2023-01-19T17:17:00Z"/>
              </w:rPr>
            </w:pPr>
            <w:del w:id="29163" w:author="Huawei-Chunying Gu" w:date="2023-01-19T17:17:00Z">
              <w:r w:rsidRPr="00A8121B" w:rsidDel="00FE39FE">
                <w:delText>20-TT</w:delText>
              </w:r>
            </w:del>
          </w:p>
        </w:tc>
      </w:tr>
      <w:tr w:rsidR="00EE0C51" w:rsidRPr="00A8121B" w:rsidDel="00FE39FE" w14:paraId="19894A2A" w14:textId="41C810A1" w:rsidTr="001369D9">
        <w:trPr>
          <w:gridAfter w:val="1"/>
          <w:wAfter w:w="8" w:type="dxa"/>
          <w:trHeight w:val="77"/>
          <w:del w:id="29164"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255FE51" w14:textId="57C6A84A" w:rsidR="00EE0C51" w:rsidRPr="00A8121B" w:rsidDel="00FE39FE" w:rsidRDefault="00EE0C51" w:rsidP="001369D9">
            <w:pPr>
              <w:pStyle w:val="TAC"/>
              <w:rPr>
                <w:del w:id="29165"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4A29" w14:textId="6CA7EC72" w:rsidR="00EE0C51" w:rsidRPr="00A8121B" w:rsidDel="00FE39FE" w:rsidRDefault="00EE0C51" w:rsidP="001369D9">
            <w:pPr>
              <w:pStyle w:val="TAC"/>
              <w:rPr>
                <w:del w:id="29166" w:author="Huawei-Chunying Gu" w:date="2023-01-19T17:17:00Z"/>
              </w:rPr>
            </w:pPr>
            <w:del w:id="29167"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CD7A" w14:textId="48E87049" w:rsidR="00EE0C51" w:rsidRPr="00A8121B" w:rsidDel="00FE39FE" w:rsidRDefault="00EE0C51" w:rsidP="001369D9">
            <w:pPr>
              <w:pStyle w:val="TAC"/>
              <w:rPr>
                <w:del w:id="29168" w:author="Huawei-Chunying Gu" w:date="2023-01-19T17:17:00Z"/>
              </w:rPr>
            </w:pPr>
            <w:del w:id="2916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69F34" w14:textId="61A9328D" w:rsidR="00EE0C51" w:rsidRPr="00A8121B" w:rsidDel="00FE39FE" w:rsidRDefault="00EE0C51" w:rsidP="001369D9">
            <w:pPr>
              <w:pStyle w:val="TAC"/>
              <w:rPr>
                <w:del w:id="29170" w:author="Huawei-Chunying Gu" w:date="2023-01-19T17:17:00Z"/>
              </w:rPr>
            </w:pPr>
            <w:del w:id="29171"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67E96" w14:textId="698DCFE9" w:rsidR="00EE0C51" w:rsidRPr="00A8121B" w:rsidDel="00FE39FE" w:rsidRDefault="00EE0C51" w:rsidP="001369D9">
            <w:pPr>
              <w:pStyle w:val="TAC"/>
              <w:rPr>
                <w:del w:id="29172" w:author="Huawei-Chunying Gu" w:date="2023-01-19T17:17:00Z"/>
              </w:rPr>
            </w:pPr>
            <w:del w:id="29173"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2FB2A" w14:textId="190EFB71" w:rsidR="00EE0C51" w:rsidRPr="00A8121B" w:rsidDel="00FE39FE" w:rsidRDefault="00EE0C51" w:rsidP="001369D9">
            <w:pPr>
              <w:pStyle w:val="TAC"/>
              <w:rPr>
                <w:del w:id="29174" w:author="Huawei-Chunying Gu" w:date="2023-01-19T17:17:00Z"/>
              </w:rPr>
            </w:pPr>
            <w:del w:id="2917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A365A" w14:textId="5D1CB88A" w:rsidR="00EE0C51" w:rsidRPr="00A8121B" w:rsidDel="00FE39FE" w:rsidRDefault="00EE0C51" w:rsidP="001369D9">
            <w:pPr>
              <w:pStyle w:val="TAC"/>
              <w:rPr>
                <w:del w:id="29176" w:author="Huawei-Chunying Gu" w:date="2023-01-19T17:17:00Z"/>
              </w:rPr>
            </w:pPr>
            <w:del w:id="29177"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3E819" w14:textId="0CA86D43" w:rsidR="00EE0C51" w:rsidRPr="00A8121B" w:rsidDel="00FE39FE" w:rsidRDefault="00EE0C51" w:rsidP="001369D9">
            <w:pPr>
              <w:pStyle w:val="TAC"/>
              <w:rPr>
                <w:del w:id="29178" w:author="Huawei-Chunying Gu" w:date="2023-01-19T17:17:00Z"/>
              </w:rPr>
            </w:pPr>
            <w:del w:id="29179"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BD2E8" w14:textId="718BFB0E" w:rsidR="00EE0C51" w:rsidRPr="00A8121B" w:rsidDel="00FE39FE" w:rsidRDefault="00EE0C51" w:rsidP="001369D9">
            <w:pPr>
              <w:pStyle w:val="TAC"/>
              <w:rPr>
                <w:del w:id="29180" w:author="Huawei-Chunying Gu" w:date="2023-01-19T17:17:00Z"/>
              </w:rPr>
            </w:pPr>
            <w:del w:id="2918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70798" w14:textId="715E922E" w:rsidR="00EE0C51" w:rsidRPr="00A8121B" w:rsidDel="00FE39FE" w:rsidRDefault="00EE0C51" w:rsidP="001369D9">
            <w:pPr>
              <w:pStyle w:val="TAC"/>
              <w:rPr>
                <w:del w:id="29182" w:author="Huawei-Chunying Gu" w:date="2023-01-19T17:17:00Z"/>
              </w:rPr>
            </w:pPr>
            <w:del w:id="2918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08B1" w14:textId="25301CA8" w:rsidR="00EE0C51" w:rsidRPr="00A8121B" w:rsidDel="00FE39FE" w:rsidRDefault="00EE0C51" w:rsidP="001369D9">
            <w:pPr>
              <w:pStyle w:val="TAC"/>
              <w:rPr>
                <w:del w:id="29184" w:author="Huawei-Chunying Gu" w:date="2023-01-19T17:17:00Z"/>
              </w:rPr>
            </w:pPr>
            <w:del w:id="29185" w:author="Huawei-Chunying Gu" w:date="2023-01-19T17:17:00Z">
              <w:r w:rsidRPr="00A8121B" w:rsidDel="00FE39FE">
                <w:delText>12-TT</w:delText>
              </w:r>
            </w:del>
          </w:p>
        </w:tc>
      </w:tr>
      <w:tr w:rsidR="00EE0C51" w:rsidRPr="00A8121B" w:rsidDel="00FE39FE" w14:paraId="0DBE74D7" w14:textId="256336B0" w:rsidTr="001369D9">
        <w:trPr>
          <w:gridAfter w:val="1"/>
          <w:wAfter w:w="8" w:type="dxa"/>
          <w:trHeight w:val="77"/>
          <w:del w:id="29186"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2EEFB42" w14:textId="3D4118EE" w:rsidR="00EE0C51" w:rsidRPr="00A8121B" w:rsidDel="00FE39FE" w:rsidRDefault="00EE0C51" w:rsidP="001369D9">
            <w:pPr>
              <w:pStyle w:val="TAC"/>
              <w:rPr>
                <w:del w:id="29187" w:author="Huawei-Chunying Gu" w:date="2023-01-19T17:17:00Z"/>
              </w:rPr>
            </w:pPr>
            <w:del w:id="29188" w:author="Huawei-Chunying Gu" w:date="2023-01-19T17:17:00Z">
              <w:r w:rsidRPr="00A8121B" w:rsidDel="00FE39FE">
                <w:delText>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9F02F" w14:textId="3F7D1820" w:rsidR="00EE0C51" w:rsidRPr="00A8121B" w:rsidDel="00FE39FE" w:rsidRDefault="00EE0C51" w:rsidP="001369D9">
            <w:pPr>
              <w:pStyle w:val="TAC"/>
              <w:rPr>
                <w:del w:id="29189" w:author="Huawei-Chunying Gu" w:date="2023-01-19T17:17:00Z"/>
              </w:rPr>
            </w:pPr>
            <w:del w:id="29190"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039C8" w14:textId="2B852970" w:rsidR="00EE0C51" w:rsidRPr="00A8121B" w:rsidDel="00FE39FE" w:rsidRDefault="00EE0C51" w:rsidP="001369D9">
            <w:pPr>
              <w:pStyle w:val="TAC"/>
              <w:rPr>
                <w:del w:id="29191" w:author="Huawei-Chunying Gu" w:date="2023-01-19T17:17:00Z"/>
              </w:rPr>
            </w:pPr>
            <w:del w:id="2919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5670D" w14:textId="6A8FB10F" w:rsidR="00EE0C51" w:rsidRPr="00A8121B" w:rsidDel="00FE39FE" w:rsidRDefault="00EE0C51" w:rsidP="001369D9">
            <w:pPr>
              <w:pStyle w:val="TAC"/>
              <w:rPr>
                <w:del w:id="29193" w:author="Huawei-Chunying Gu" w:date="2023-01-19T17:17:00Z"/>
              </w:rPr>
            </w:pPr>
            <w:del w:id="29194"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F3CCF" w14:textId="02C7F180" w:rsidR="00EE0C51" w:rsidRPr="00A8121B" w:rsidDel="00FE39FE" w:rsidRDefault="00EE0C51" w:rsidP="001369D9">
            <w:pPr>
              <w:pStyle w:val="TAC"/>
              <w:rPr>
                <w:del w:id="29195" w:author="Huawei-Chunying Gu" w:date="2023-01-19T17:17:00Z"/>
              </w:rPr>
            </w:pPr>
            <w:del w:id="29196"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C97EE" w14:textId="49EE5753" w:rsidR="00EE0C51" w:rsidRPr="00A8121B" w:rsidDel="00FE39FE" w:rsidRDefault="00EE0C51" w:rsidP="001369D9">
            <w:pPr>
              <w:pStyle w:val="TAC"/>
              <w:rPr>
                <w:del w:id="29197" w:author="Huawei-Chunying Gu" w:date="2023-01-19T17:17:00Z"/>
              </w:rPr>
            </w:pPr>
            <w:del w:id="2919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7149" w14:textId="20CF07DA" w:rsidR="00EE0C51" w:rsidRPr="00A8121B" w:rsidDel="00FE39FE" w:rsidRDefault="00EE0C51" w:rsidP="001369D9">
            <w:pPr>
              <w:pStyle w:val="TAC"/>
              <w:rPr>
                <w:del w:id="29199" w:author="Huawei-Chunying Gu" w:date="2023-01-19T17:17:00Z"/>
              </w:rPr>
            </w:pPr>
            <w:del w:id="29200" w:author="Huawei-Chunying Gu" w:date="2023-01-19T17:17:00Z">
              <w:r w:rsidRPr="00A8121B" w:rsidDel="00FE39FE">
                <w:delText>22</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FBF9B" w14:textId="0BE84AAB" w:rsidR="00EE0C51" w:rsidRPr="00A8121B" w:rsidDel="00FE39FE" w:rsidRDefault="00EE0C51" w:rsidP="001369D9">
            <w:pPr>
              <w:pStyle w:val="TAC"/>
              <w:rPr>
                <w:del w:id="29201" w:author="Huawei-Chunying Gu" w:date="2023-01-19T17:17:00Z"/>
              </w:rPr>
            </w:pPr>
            <w:del w:id="29202"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67F17" w14:textId="3440F8F5" w:rsidR="00EE0C51" w:rsidRPr="00A8121B" w:rsidDel="00FE39FE" w:rsidRDefault="00EE0C51" w:rsidP="001369D9">
            <w:pPr>
              <w:pStyle w:val="TAC"/>
              <w:rPr>
                <w:del w:id="29203" w:author="Huawei-Chunying Gu" w:date="2023-01-19T17:17:00Z"/>
              </w:rPr>
            </w:pPr>
            <w:del w:id="2920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70C4" w14:textId="5AD1F8DC" w:rsidR="00EE0C51" w:rsidRPr="00A8121B" w:rsidDel="00FE39FE" w:rsidRDefault="00EE0C51" w:rsidP="001369D9">
            <w:pPr>
              <w:pStyle w:val="TAC"/>
              <w:rPr>
                <w:del w:id="29205" w:author="Huawei-Chunying Gu" w:date="2023-01-19T17:17:00Z"/>
              </w:rPr>
            </w:pPr>
            <w:del w:id="2920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001F" w14:textId="23BD0485" w:rsidR="00EE0C51" w:rsidRPr="00A8121B" w:rsidDel="00FE39FE" w:rsidRDefault="00EE0C51" w:rsidP="001369D9">
            <w:pPr>
              <w:pStyle w:val="TAC"/>
              <w:rPr>
                <w:del w:id="29207" w:author="Huawei-Chunying Gu" w:date="2023-01-19T17:17:00Z"/>
              </w:rPr>
            </w:pPr>
            <w:del w:id="29208" w:author="Huawei-Chunying Gu" w:date="2023-01-19T17:17:00Z">
              <w:r w:rsidRPr="00A8121B" w:rsidDel="00FE39FE">
                <w:delText>20-TT</w:delText>
              </w:r>
            </w:del>
          </w:p>
        </w:tc>
      </w:tr>
      <w:tr w:rsidR="00EE0C51" w:rsidRPr="00A8121B" w:rsidDel="00FE39FE" w14:paraId="7A887105" w14:textId="01831DFA" w:rsidTr="001369D9">
        <w:trPr>
          <w:gridAfter w:val="1"/>
          <w:wAfter w:w="8" w:type="dxa"/>
          <w:trHeight w:val="77"/>
          <w:del w:id="29209"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E950BD5" w14:textId="6A35C5A4" w:rsidR="00EE0C51" w:rsidRPr="00A8121B" w:rsidDel="00FE39FE" w:rsidRDefault="00EE0C51" w:rsidP="001369D9">
            <w:pPr>
              <w:pStyle w:val="TAC"/>
              <w:rPr>
                <w:del w:id="29210"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3DF45" w14:textId="1C51C995" w:rsidR="00EE0C51" w:rsidRPr="00A8121B" w:rsidDel="00FE39FE" w:rsidRDefault="00EE0C51" w:rsidP="001369D9">
            <w:pPr>
              <w:pStyle w:val="TAC"/>
              <w:rPr>
                <w:del w:id="29211" w:author="Huawei-Chunying Gu" w:date="2023-01-19T17:17:00Z"/>
              </w:rPr>
            </w:pPr>
            <w:del w:id="29212"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1B55" w14:textId="406EF1DE" w:rsidR="00EE0C51" w:rsidRPr="00A8121B" w:rsidDel="00FE39FE" w:rsidRDefault="00EE0C51" w:rsidP="001369D9">
            <w:pPr>
              <w:pStyle w:val="TAC"/>
              <w:rPr>
                <w:del w:id="29213" w:author="Huawei-Chunying Gu" w:date="2023-01-19T17:17:00Z"/>
              </w:rPr>
            </w:pPr>
            <w:del w:id="2921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475F" w14:textId="1F2C254E" w:rsidR="00EE0C51" w:rsidRPr="00A8121B" w:rsidDel="00FE39FE" w:rsidRDefault="00EE0C51" w:rsidP="001369D9">
            <w:pPr>
              <w:pStyle w:val="TAC"/>
              <w:rPr>
                <w:del w:id="29215" w:author="Huawei-Chunying Gu" w:date="2023-01-19T17:17:00Z"/>
              </w:rPr>
            </w:pPr>
            <w:del w:id="29216"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0E9E5" w14:textId="3D580560" w:rsidR="00EE0C51" w:rsidRPr="00A8121B" w:rsidDel="00FE39FE" w:rsidRDefault="00EE0C51" w:rsidP="001369D9">
            <w:pPr>
              <w:pStyle w:val="TAC"/>
              <w:rPr>
                <w:del w:id="29217" w:author="Huawei-Chunying Gu" w:date="2023-01-19T17:17:00Z"/>
              </w:rPr>
            </w:pPr>
            <w:del w:id="29218"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BCA0" w14:textId="5C7A9CEA" w:rsidR="00EE0C51" w:rsidRPr="00A8121B" w:rsidDel="00FE39FE" w:rsidRDefault="00EE0C51" w:rsidP="001369D9">
            <w:pPr>
              <w:pStyle w:val="TAC"/>
              <w:rPr>
                <w:del w:id="29219" w:author="Huawei-Chunying Gu" w:date="2023-01-19T17:17:00Z"/>
              </w:rPr>
            </w:pPr>
            <w:del w:id="2922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61613" w14:textId="1FD2BCB6" w:rsidR="00EE0C51" w:rsidRPr="00A8121B" w:rsidDel="00FE39FE" w:rsidRDefault="00EE0C51" w:rsidP="001369D9">
            <w:pPr>
              <w:pStyle w:val="TAC"/>
              <w:rPr>
                <w:del w:id="29221" w:author="Huawei-Chunying Gu" w:date="2023-01-19T17:17:00Z"/>
              </w:rPr>
            </w:pPr>
            <w:del w:id="29222"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A97A" w14:textId="3E285B26" w:rsidR="00EE0C51" w:rsidRPr="00A8121B" w:rsidDel="00FE39FE" w:rsidRDefault="00EE0C51" w:rsidP="001369D9">
            <w:pPr>
              <w:pStyle w:val="TAC"/>
              <w:rPr>
                <w:del w:id="29223" w:author="Huawei-Chunying Gu" w:date="2023-01-19T17:17:00Z"/>
              </w:rPr>
            </w:pPr>
            <w:del w:id="29224"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673D" w14:textId="2DE70EB0" w:rsidR="00EE0C51" w:rsidRPr="00A8121B" w:rsidDel="00FE39FE" w:rsidRDefault="00EE0C51" w:rsidP="001369D9">
            <w:pPr>
              <w:pStyle w:val="TAC"/>
              <w:rPr>
                <w:del w:id="29225" w:author="Huawei-Chunying Gu" w:date="2023-01-19T17:17:00Z"/>
              </w:rPr>
            </w:pPr>
            <w:del w:id="2922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078A8" w14:textId="57D7CE0E" w:rsidR="00EE0C51" w:rsidRPr="00A8121B" w:rsidDel="00FE39FE" w:rsidRDefault="00EE0C51" w:rsidP="001369D9">
            <w:pPr>
              <w:pStyle w:val="TAC"/>
              <w:rPr>
                <w:del w:id="29227" w:author="Huawei-Chunying Gu" w:date="2023-01-19T17:17:00Z"/>
              </w:rPr>
            </w:pPr>
            <w:del w:id="2922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1BBA5" w14:textId="2960CC1C" w:rsidR="00EE0C51" w:rsidRPr="00A8121B" w:rsidDel="00FE39FE" w:rsidRDefault="00EE0C51" w:rsidP="001369D9">
            <w:pPr>
              <w:pStyle w:val="TAC"/>
              <w:rPr>
                <w:del w:id="29229" w:author="Huawei-Chunying Gu" w:date="2023-01-19T17:17:00Z"/>
              </w:rPr>
            </w:pPr>
            <w:del w:id="29230" w:author="Huawei-Chunying Gu" w:date="2023-01-19T17:17:00Z">
              <w:r w:rsidRPr="00A8121B" w:rsidDel="00FE39FE">
                <w:delText>15.5-TT</w:delText>
              </w:r>
            </w:del>
          </w:p>
        </w:tc>
      </w:tr>
      <w:tr w:rsidR="00EE0C51" w:rsidRPr="00A8121B" w:rsidDel="00FE39FE" w14:paraId="5FDA30BA" w14:textId="2FC1CF2F" w:rsidTr="001369D9">
        <w:trPr>
          <w:gridAfter w:val="1"/>
          <w:wAfter w:w="8" w:type="dxa"/>
          <w:trHeight w:val="77"/>
          <w:del w:id="29231"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F64C2FA" w14:textId="0ABAC0E3" w:rsidR="00EE0C51" w:rsidRPr="00A8121B" w:rsidDel="00FE39FE" w:rsidRDefault="00EE0C51" w:rsidP="001369D9">
            <w:pPr>
              <w:pStyle w:val="TAC"/>
              <w:rPr>
                <w:del w:id="29232" w:author="Huawei-Chunying Gu" w:date="2023-01-19T17:17:00Z"/>
              </w:rPr>
            </w:pPr>
            <w:del w:id="29233" w:author="Huawei-Chunying Gu" w:date="2023-01-19T17:17:00Z">
              <w:r w:rsidRPr="00A8121B" w:rsidDel="00FE39FE">
                <w:delText>9, 10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8DBE5" w14:textId="74E9AED9" w:rsidR="00EE0C51" w:rsidRPr="00A8121B" w:rsidDel="00FE39FE" w:rsidRDefault="00EE0C51" w:rsidP="001369D9">
            <w:pPr>
              <w:pStyle w:val="TAC"/>
              <w:rPr>
                <w:del w:id="29234" w:author="Huawei-Chunying Gu" w:date="2023-01-19T17:17:00Z"/>
              </w:rPr>
            </w:pPr>
            <w:del w:id="29235"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A951" w14:textId="5D1A530D" w:rsidR="00EE0C51" w:rsidRPr="00A8121B" w:rsidDel="00FE39FE" w:rsidRDefault="00EE0C51" w:rsidP="001369D9">
            <w:pPr>
              <w:pStyle w:val="TAC"/>
              <w:rPr>
                <w:del w:id="29236" w:author="Huawei-Chunying Gu" w:date="2023-01-19T17:17:00Z"/>
              </w:rPr>
            </w:pPr>
            <w:del w:id="2923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4936B" w14:textId="1838476D" w:rsidR="00EE0C51" w:rsidRPr="00A8121B" w:rsidDel="00FE39FE" w:rsidRDefault="00EE0C51" w:rsidP="001369D9">
            <w:pPr>
              <w:pStyle w:val="TAC"/>
              <w:rPr>
                <w:del w:id="29238" w:author="Huawei-Chunying Gu" w:date="2023-01-19T17:17:00Z"/>
              </w:rPr>
            </w:pPr>
            <w:del w:id="29239" w:author="Huawei-Chunying Gu" w:date="2023-01-19T17:17:00Z">
              <w:r w:rsidRPr="00A8121B" w:rsidDel="00FE39FE">
                <w:delText>1</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479D" w14:textId="4FABF622" w:rsidR="00EE0C51" w:rsidRPr="00A8121B" w:rsidDel="00FE39FE" w:rsidRDefault="00EE0C51" w:rsidP="001369D9">
            <w:pPr>
              <w:pStyle w:val="TAC"/>
              <w:rPr>
                <w:del w:id="29240" w:author="Huawei-Chunying Gu" w:date="2023-01-19T17:17:00Z"/>
              </w:rPr>
            </w:pPr>
            <w:del w:id="29241"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2068" w14:textId="25586E4C" w:rsidR="00EE0C51" w:rsidRPr="00A8121B" w:rsidDel="00FE39FE" w:rsidRDefault="00EE0C51" w:rsidP="001369D9">
            <w:pPr>
              <w:pStyle w:val="TAC"/>
              <w:rPr>
                <w:del w:id="29242" w:author="Huawei-Chunying Gu" w:date="2023-01-19T17:17:00Z"/>
              </w:rPr>
            </w:pPr>
            <w:del w:id="2924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835D6" w14:textId="357FA3EA" w:rsidR="00EE0C51" w:rsidRPr="00A8121B" w:rsidDel="00FE39FE" w:rsidRDefault="00EE0C51" w:rsidP="001369D9">
            <w:pPr>
              <w:pStyle w:val="TAC"/>
              <w:rPr>
                <w:del w:id="29244" w:author="Huawei-Chunying Gu" w:date="2023-01-19T17:17:00Z"/>
              </w:rPr>
            </w:pPr>
            <w:del w:id="29245"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168D" w14:textId="6E7E1A6E" w:rsidR="00EE0C51" w:rsidRPr="00A8121B" w:rsidDel="00FE39FE" w:rsidRDefault="00EE0C51" w:rsidP="001369D9">
            <w:pPr>
              <w:pStyle w:val="TAC"/>
              <w:rPr>
                <w:del w:id="29246" w:author="Huawei-Chunying Gu" w:date="2023-01-19T17:17:00Z"/>
              </w:rPr>
            </w:pPr>
            <w:del w:id="29247"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07D2" w14:textId="1182FFC1" w:rsidR="00EE0C51" w:rsidRPr="00A8121B" w:rsidDel="00FE39FE" w:rsidRDefault="00EE0C51" w:rsidP="001369D9">
            <w:pPr>
              <w:pStyle w:val="TAC"/>
              <w:rPr>
                <w:del w:id="29248" w:author="Huawei-Chunying Gu" w:date="2023-01-19T17:17:00Z"/>
              </w:rPr>
            </w:pPr>
            <w:del w:id="2924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F302" w14:textId="5FED9606" w:rsidR="00EE0C51" w:rsidRPr="00A8121B" w:rsidDel="00FE39FE" w:rsidRDefault="00EE0C51" w:rsidP="001369D9">
            <w:pPr>
              <w:pStyle w:val="TAC"/>
              <w:rPr>
                <w:del w:id="29250" w:author="Huawei-Chunying Gu" w:date="2023-01-19T17:17:00Z"/>
              </w:rPr>
            </w:pPr>
            <w:del w:id="2925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B66FA" w14:textId="1E8A03D5" w:rsidR="00EE0C51" w:rsidRPr="00A8121B" w:rsidDel="00FE39FE" w:rsidRDefault="00EE0C51" w:rsidP="001369D9">
            <w:pPr>
              <w:pStyle w:val="TAC"/>
              <w:rPr>
                <w:del w:id="29252" w:author="Huawei-Chunying Gu" w:date="2023-01-19T17:17:00Z"/>
              </w:rPr>
            </w:pPr>
            <w:del w:id="29253" w:author="Huawei-Chunying Gu" w:date="2023-01-19T17:17:00Z">
              <w:r w:rsidRPr="00A8121B" w:rsidDel="00FE39FE">
                <w:delText>17.5-TT</w:delText>
              </w:r>
            </w:del>
          </w:p>
        </w:tc>
      </w:tr>
      <w:tr w:rsidR="00EE0C51" w:rsidRPr="00A8121B" w:rsidDel="00FE39FE" w14:paraId="531E9DFD" w14:textId="2B861EF0" w:rsidTr="001369D9">
        <w:trPr>
          <w:gridAfter w:val="1"/>
          <w:wAfter w:w="8" w:type="dxa"/>
          <w:trHeight w:val="77"/>
          <w:del w:id="29254"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8C3A58" w14:textId="668BD3DD" w:rsidR="00EE0C51" w:rsidRPr="00A8121B" w:rsidDel="00FE39FE" w:rsidRDefault="00EE0C51" w:rsidP="001369D9">
            <w:pPr>
              <w:pStyle w:val="TAC"/>
              <w:rPr>
                <w:del w:id="29255" w:author="Huawei-Chunying Gu" w:date="2023-01-19T17:17:00Z"/>
              </w:rPr>
            </w:pPr>
            <w:del w:id="29256" w:author="Huawei-Chunying Gu" w:date="2023-01-19T17:17:00Z">
              <w:r w:rsidRPr="00A8121B" w:rsidDel="00FE39FE">
                <w:delText>11, 12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1597" w14:textId="7EE13E35" w:rsidR="00EE0C51" w:rsidRPr="00A8121B" w:rsidDel="00FE39FE" w:rsidRDefault="00EE0C51" w:rsidP="001369D9">
            <w:pPr>
              <w:pStyle w:val="TAC"/>
              <w:rPr>
                <w:del w:id="29257" w:author="Huawei-Chunying Gu" w:date="2023-01-19T17:17:00Z"/>
              </w:rPr>
            </w:pPr>
            <w:del w:id="29258"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4109B" w14:textId="39AC6ED7" w:rsidR="00EE0C51" w:rsidRPr="00A8121B" w:rsidDel="00FE39FE" w:rsidRDefault="00EE0C51" w:rsidP="001369D9">
            <w:pPr>
              <w:pStyle w:val="TAC"/>
              <w:rPr>
                <w:del w:id="29259" w:author="Huawei-Chunying Gu" w:date="2023-01-19T17:17:00Z"/>
              </w:rPr>
            </w:pPr>
            <w:del w:id="2926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E079" w14:textId="511952D2" w:rsidR="00EE0C51" w:rsidRPr="00A8121B" w:rsidDel="00FE39FE" w:rsidRDefault="00EE0C51" w:rsidP="001369D9">
            <w:pPr>
              <w:pStyle w:val="TAC"/>
              <w:rPr>
                <w:del w:id="29261" w:author="Huawei-Chunying Gu" w:date="2023-01-19T17:17:00Z"/>
              </w:rPr>
            </w:pPr>
            <w:del w:id="29262"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97DD0" w14:textId="1B8946BD" w:rsidR="00EE0C51" w:rsidRPr="00A8121B" w:rsidDel="00FE39FE" w:rsidRDefault="00EE0C51" w:rsidP="001369D9">
            <w:pPr>
              <w:pStyle w:val="TAC"/>
              <w:rPr>
                <w:del w:id="29263" w:author="Huawei-Chunying Gu" w:date="2023-01-19T17:17:00Z"/>
              </w:rPr>
            </w:pPr>
            <w:del w:id="29264"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C7812" w14:textId="44A32E3C" w:rsidR="00EE0C51" w:rsidRPr="00A8121B" w:rsidDel="00FE39FE" w:rsidRDefault="00EE0C51" w:rsidP="001369D9">
            <w:pPr>
              <w:pStyle w:val="TAC"/>
              <w:rPr>
                <w:del w:id="29265" w:author="Huawei-Chunying Gu" w:date="2023-01-19T17:17:00Z"/>
              </w:rPr>
            </w:pPr>
            <w:del w:id="2926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0668" w14:textId="60CE23F8" w:rsidR="00EE0C51" w:rsidRPr="00A8121B" w:rsidDel="00FE39FE" w:rsidRDefault="00EE0C51" w:rsidP="001369D9">
            <w:pPr>
              <w:pStyle w:val="TAC"/>
              <w:rPr>
                <w:del w:id="29267" w:author="Huawei-Chunying Gu" w:date="2023-01-19T17:17:00Z"/>
              </w:rPr>
            </w:pPr>
            <w:del w:id="29268" w:author="Huawei-Chunying Gu" w:date="2023-01-19T17:17:00Z">
              <w:r w:rsidRPr="00A8121B" w:rsidDel="00FE39FE">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A2A3" w14:textId="3A0D9703" w:rsidR="00EE0C51" w:rsidRPr="00A8121B" w:rsidDel="00FE39FE" w:rsidRDefault="00EE0C51" w:rsidP="001369D9">
            <w:pPr>
              <w:pStyle w:val="TAC"/>
              <w:rPr>
                <w:del w:id="29269" w:author="Huawei-Chunying Gu" w:date="2023-01-19T17:17:00Z"/>
              </w:rPr>
            </w:pPr>
            <w:del w:id="29270"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45C4" w14:textId="2B8E0880" w:rsidR="00EE0C51" w:rsidRPr="00A8121B" w:rsidDel="00FE39FE" w:rsidRDefault="00EE0C51" w:rsidP="001369D9">
            <w:pPr>
              <w:pStyle w:val="TAC"/>
              <w:rPr>
                <w:del w:id="29271" w:author="Huawei-Chunying Gu" w:date="2023-01-19T17:17:00Z"/>
              </w:rPr>
            </w:pPr>
            <w:del w:id="2927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6877" w14:textId="3BA41EEF" w:rsidR="00EE0C51" w:rsidRPr="00A8121B" w:rsidDel="00FE39FE" w:rsidRDefault="00EE0C51" w:rsidP="001369D9">
            <w:pPr>
              <w:pStyle w:val="TAC"/>
              <w:rPr>
                <w:del w:id="29273" w:author="Huawei-Chunying Gu" w:date="2023-01-19T17:17:00Z"/>
              </w:rPr>
            </w:pPr>
            <w:del w:id="2927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653D" w14:textId="16E35D7C" w:rsidR="00EE0C51" w:rsidRPr="00A8121B" w:rsidDel="00FE39FE" w:rsidRDefault="00EE0C51" w:rsidP="001369D9">
            <w:pPr>
              <w:pStyle w:val="TAC"/>
              <w:rPr>
                <w:del w:id="29275" w:author="Huawei-Chunying Gu" w:date="2023-01-19T17:17:00Z"/>
              </w:rPr>
            </w:pPr>
            <w:del w:id="29276" w:author="Huawei-Chunying Gu" w:date="2023-01-19T17:17:00Z">
              <w:r w:rsidRPr="00A8121B" w:rsidDel="00FE39FE">
                <w:delText>19-TT</w:delText>
              </w:r>
            </w:del>
          </w:p>
        </w:tc>
      </w:tr>
      <w:tr w:rsidR="00EE0C51" w:rsidRPr="00A8121B" w:rsidDel="00FE39FE" w14:paraId="17EA9873" w14:textId="43BDE95D" w:rsidTr="001369D9">
        <w:trPr>
          <w:gridAfter w:val="1"/>
          <w:wAfter w:w="8" w:type="dxa"/>
          <w:trHeight w:val="77"/>
          <w:del w:id="29277"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9FE207" w14:textId="535D9C34" w:rsidR="00EE0C51" w:rsidRPr="00A8121B" w:rsidDel="00FE39FE" w:rsidRDefault="00EE0C51" w:rsidP="001369D9">
            <w:pPr>
              <w:pStyle w:val="TAC"/>
              <w:rPr>
                <w:del w:id="29278"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0EB2" w14:textId="754A5782" w:rsidR="00EE0C51" w:rsidRPr="00A8121B" w:rsidDel="00FE39FE" w:rsidRDefault="00EE0C51" w:rsidP="001369D9">
            <w:pPr>
              <w:pStyle w:val="TAC"/>
              <w:rPr>
                <w:del w:id="29279" w:author="Huawei-Chunying Gu" w:date="2023-01-19T17:17:00Z"/>
              </w:rPr>
            </w:pPr>
            <w:del w:id="29280"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8893" w14:textId="2BED5E77" w:rsidR="00EE0C51" w:rsidRPr="00A8121B" w:rsidDel="00FE39FE" w:rsidRDefault="00EE0C51" w:rsidP="001369D9">
            <w:pPr>
              <w:pStyle w:val="TAC"/>
              <w:rPr>
                <w:del w:id="29281" w:author="Huawei-Chunying Gu" w:date="2023-01-19T17:17:00Z"/>
              </w:rPr>
            </w:pPr>
            <w:del w:id="2928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34EF" w14:textId="5CDAB46A" w:rsidR="00EE0C51" w:rsidRPr="00A8121B" w:rsidDel="00FE39FE" w:rsidRDefault="00EE0C51" w:rsidP="001369D9">
            <w:pPr>
              <w:pStyle w:val="TAC"/>
              <w:rPr>
                <w:del w:id="29283" w:author="Huawei-Chunying Gu" w:date="2023-01-19T17:17:00Z"/>
              </w:rPr>
            </w:pPr>
            <w:del w:id="29284"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AA43F" w14:textId="64301AF1" w:rsidR="00EE0C51" w:rsidRPr="00A8121B" w:rsidDel="00FE39FE" w:rsidRDefault="00EE0C51" w:rsidP="001369D9">
            <w:pPr>
              <w:pStyle w:val="TAC"/>
              <w:rPr>
                <w:del w:id="29285" w:author="Huawei-Chunying Gu" w:date="2023-01-19T17:17:00Z"/>
              </w:rPr>
            </w:pPr>
            <w:del w:id="29286"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BC2E" w14:textId="545209D1" w:rsidR="00EE0C51" w:rsidRPr="00A8121B" w:rsidDel="00FE39FE" w:rsidRDefault="00EE0C51" w:rsidP="001369D9">
            <w:pPr>
              <w:pStyle w:val="TAC"/>
              <w:rPr>
                <w:del w:id="29287" w:author="Huawei-Chunying Gu" w:date="2023-01-19T17:17:00Z"/>
              </w:rPr>
            </w:pPr>
            <w:del w:id="2928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F32DD" w14:textId="06B9A8F4" w:rsidR="00EE0C51" w:rsidRPr="00A8121B" w:rsidDel="00FE39FE" w:rsidRDefault="00EE0C51" w:rsidP="001369D9">
            <w:pPr>
              <w:pStyle w:val="TAC"/>
              <w:rPr>
                <w:del w:id="29289" w:author="Huawei-Chunying Gu" w:date="2023-01-19T17:17:00Z"/>
              </w:rPr>
            </w:pPr>
            <w:del w:id="29290"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0F64" w14:textId="7D8584F0" w:rsidR="00EE0C51" w:rsidRPr="00A8121B" w:rsidDel="00FE39FE" w:rsidRDefault="00EE0C51" w:rsidP="001369D9">
            <w:pPr>
              <w:pStyle w:val="TAC"/>
              <w:rPr>
                <w:del w:id="29291" w:author="Huawei-Chunying Gu" w:date="2023-01-19T17:17:00Z"/>
              </w:rPr>
            </w:pPr>
            <w:del w:id="29292"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57A0" w14:textId="5AD5A426" w:rsidR="00EE0C51" w:rsidRPr="00A8121B" w:rsidDel="00FE39FE" w:rsidRDefault="00EE0C51" w:rsidP="001369D9">
            <w:pPr>
              <w:pStyle w:val="TAC"/>
              <w:rPr>
                <w:del w:id="29293" w:author="Huawei-Chunying Gu" w:date="2023-01-19T17:17:00Z"/>
              </w:rPr>
            </w:pPr>
            <w:del w:id="2929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48F56" w14:textId="1A94E043" w:rsidR="00EE0C51" w:rsidRPr="00A8121B" w:rsidDel="00FE39FE" w:rsidRDefault="00EE0C51" w:rsidP="001369D9">
            <w:pPr>
              <w:pStyle w:val="TAC"/>
              <w:rPr>
                <w:del w:id="29295" w:author="Huawei-Chunying Gu" w:date="2023-01-19T17:17:00Z"/>
              </w:rPr>
            </w:pPr>
            <w:del w:id="2929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B939C" w14:textId="3B1F8855" w:rsidR="00EE0C51" w:rsidRPr="00A8121B" w:rsidDel="00FE39FE" w:rsidRDefault="00EE0C51" w:rsidP="001369D9">
            <w:pPr>
              <w:pStyle w:val="TAC"/>
              <w:rPr>
                <w:del w:id="29297" w:author="Huawei-Chunying Gu" w:date="2023-01-19T17:17:00Z"/>
              </w:rPr>
            </w:pPr>
            <w:del w:id="29298" w:author="Huawei-Chunying Gu" w:date="2023-01-19T17:17:00Z">
              <w:r w:rsidRPr="00A8121B" w:rsidDel="00FE39FE">
                <w:delText>12-TT</w:delText>
              </w:r>
            </w:del>
          </w:p>
        </w:tc>
      </w:tr>
      <w:tr w:rsidR="00EE0C51" w:rsidRPr="00A8121B" w:rsidDel="00FE39FE" w14:paraId="209B8BD2" w14:textId="4F368276" w:rsidTr="001369D9">
        <w:trPr>
          <w:gridAfter w:val="1"/>
          <w:wAfter w:w="8" w:type="dxa"/>
          <w:trHeight w:val="77"/>
          <w:del w:id="29299"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DE71FEA" w14:textId="29F38081" w:rsidR="00EE0C51" w:rsidRPr="00A8121B" w:rsidDel="00FE39FE" w:rsidRDefault="00EE0C51" w:rsidP="001369D9">
            <w:pPr>
              <w:pStyle w:val="TAC"/>
              <w:rPr>
                <w:del w:id="29300" w:author="Huawei-Chunying Gu" w:date="2023-01-19T17:17:00Z"/>
              </w:rPr>
            </w:pPr>
            <w:del w:id="29301" w:author="Huawei-Chunying Gu" w:date="2023-01-19T17:17:00Z">
              <w:r w:rsidRPr="00A8121B" w:rsidDel="00FE39FE">
                <w:delText>13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006F5" w14:textId="71DD86C0" w:rsidR="00EE0C51" w:rsidRPr="00A8121B" w:rsidDel="00FE39FE" w:rsidRDefault="00EE0C51" w:rsidP="001369D9">
            <w:pPr>
              <w:pStyle w:val="TAC"/>
              <w:rPr>
                <w:del w:id="29302" w:author="Huawei-Chunying Gu" w:date="2023-01-19T17:17:00Z"/>
              </w:rPr>
            </w:pPr>
            <w:del w:id="29303"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7D2A0" w14:textId="17DA3C03" w:rsidR="00EE0C51" w:rsidRPr="00A8121B" w:rsidDel="00FE39FE" w:rsidRDefault="00EE0C51" w:rsidP="001369D9">
            <w:pPr>
              <w:pStyle w:val="TAC"/>
              <w:rPr>
                <w:del w:id="29304" w:author="Huawei-Chunying Gu" w:date="2023-01-19T17:17:00Z"/>
              </w:rPr>
            </w:pPr>
            <w:del w:id="2930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81400" w14:textId="02DE6C10" w:rsidR="00EE0C51" w:rsidRPr="00A8121B" w:rsidDel="00FE39FE" w:rsidRDefault="00EE0C51" w:rsidP="001369D9">
            <w:pPr>
              <w:pStyle w:val="TAC"/>
              <w:rPr>
                <w:del w:id="29306" w:author="Huawei-Chunying Gu" w:date="2023-01-19T17:17:00Z"/>
              </w:rPr>
            </w:pPr>
            <w:del w:id="29307"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0F9B" w14:textId="36DCB2BD" w:rsidR="00EE0C51" w:rsidRPr="00A8121B" w:rsidDel="00FE39FE" w:rsidRDefault="00EE0C51" w:rsidP="001369D9">
            <w:pPr>
              <w:pStyle w:val="TAC"/>
              <w:rPr>
                <w:del w:id="29308" w:author="Huawei-Chunying Gu" w:date="2023-01-19T17:17:00Z"/>
              </w:rPr>
            </w:pPr>
            <w:del w:id="29309"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6B59" w14:textId="678AEFF2" w:rsidR="00EE0C51" w:rsidRPr="00A8121B" w:rsidDel="00FE39FE" w:rsidRDefault="00EE0C51" w:rsidP="001369D9">
            <w:pPr>
              <w:pStyle w:val="TAC"/>
              <w:rPr>
                <w:del w:id="29310" w:author="Huawei-Chunying Gu" w:date="2023-01-19T17:17:00Z"/>
              </w:rPr>
            </w:pPr>
            <w:del w:id="2931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1E74" w14:textId="76D4E267" w:rsidR="00EE0C51" w:rsidRPr="00A8121B" w:rsidDel="00FE39FE" w:rsidRDefault="00EE0C51" w:rsidP="001369D9">
            <w:pPr>
              <w:pStyle w:val="TAC"/>
              <w:rPr>
                <w:del w:id="29312" w:author="Huawei-Chunying Gu" w:date="2023-01-19T17:17:00Z"/>
              </w:rPr>
            </w:pPr>
            <w:del w:id="29313" w:author="Huawei-Chunying Gu" w:date="2023-01-19T17:17:00Z">
              <w:r w:rsidRPr="00A8121B" w:rsidDel="00FE39FE">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4245" w14:textId="4046494A" w:rsidR="00EE0C51" w:rsidRPr="00A8121B" w:rsidDel="00FE39FE" w:rsidRDefault="00EE0C51" w:rsidP="001369D9">
            <w:pPr>
              <w:pStyle w:val="TAC"/>
              <w:rPr>
                <w:del w:id="29314" w:author="Huawei-Chunying Gu" w:date="2023-01-19T17:17:00Z"/>
              </w:rPr>
            </w:pPr>
            <w:del w:id="29315" w:author="Huawei-Chunying Gu" w:date="2023-01-19T17:17:00Z">
              <w:r w:rsidRPr="00A8121B" w:rsidDel="00FE39FE">
                <w:delText>2</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5443" w14:textId="510AFD56" w:rsidR="00EE0C51" w:rsidRPr="00A8121B" w:rsidDel="00FE39FE" w:rsidRDefault="00EE0C51" w:rsidP="001369D9">
            <w:pPr>
              <w:pStyle w:val="TAC"/>
              <w:rPr>
                <w:del w:id="29316" w:author="Huawei-Chunying Gu" w:date="2023-01-19T17:17:00Z"/>
              </w:rPr>
            </w:pPr>
            <w:del w:id="2931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790A3" w14:textId="49B2C4D7" w:rsidR="00EE0C51" w:rsidRPr="00A8121B" w:rsidDel="00FE39FE" w:rsidRDefault="00EE0C51" w:rsidP="001369D9">
            <w:pPr>
              <w:pStyle w:val="TAC"/>
              <w:rPr>
                <w:del w:id="29318" w:author="Huawei-Chunying Gu" w:date="2023-01-19T17:17:00Z"/>
              </w:rPr>
            </w:pPr>
            <w:del w:id="2931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4B8A0" w14:textId="3F4B84E8" w:rsidR="00EE0C51" w:rsidRPr="00A8121B" w:rsidDel="00FE39FE" w:rsidRDefault="00EE0C51" w:rsidP="001369D9">
            <w:pPr>
              <w:pStyle w:val="TAC"/>
              <w:rPr>
                <w:del w:id="29320" w:author="Huawei-Chunying Gu" w:date="2023-01-19T17:17:00Z"/>
              </w:rPr>
            </w:pPr>
            <w:del w:id="29321" w:author="Huawei-Chunying Gu" w:date="2023-01-19T17:17:00Z">
              <w:r w:rsidRPr="00A8121B" w:rsidDel="00FE39FE">
                <w:delText>19-TT</w:delText>
              </w:r>
            </w:del>
          </w:p>
        </w:tc>
      </w:tr>
      <w:tr w:rsidR="00EE0C51" w:rsidRPr="00A8121B" w:rsidDel="00FE39FE" w14:paraId="16D3B3FD" w14:textId="2FBE6E23" w:rsidTr="001369D9">
        <w:trPr>
          <w:gridAfter w:val="1"/>
          <w:wAfter w:w="8" w:type="dxa"/>
          <w:trHeight w:val="77"/>
          <w:del w:id="29322"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A4FCBE3" w14:textId="7937BBF6" w:rsidR="00EE0C51" w:rsidRPr="00A8121B" w:rsidDel="00FE39FE" w:rsidRDefault="00EE0C51" w:rsidP="001369D9">
            <w:pPr>
              <w:pStyle w:val="TAC"/>
              <w:rPr>
                <w:del w:id="29323"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79B7" w14:textId="36A5D3D4" w:rsidR="00EE0C51" w:rsidRPr="00A8121B" w:rsidDel="00FE39FE" w:rsidRDefault="00EE0C51" w:rsidP="001369D9">
            <w:pPr>
              <w:pStyle w:val="TAC"/>
              <w:rPr>
                <w:del w:id="29324" w:author="Huawei-Chunying Gu" w:date="2023-01-19T17:17:00Z"/>
              </w:rPr>
            </w:pPr>
            <w:del w:id="29325"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2870" w14:textId="5AC56042" w:rsidR="00EE0C51" w:rsidRPr="00A8121B" w:rsidDel="00FE39FE" w:rsidRDefault="00EE0C51" w:rsidP="001369D9">
            <w:pPr>
              <w:pStyle w:val="TAC"/>
              <w:rPr>
                <w:del w:id="29326" w:author="Huawei-Chunying Gu" w:date="2023-01-19T17:17:00Z"/>
              </w:rPr>
            </w:pPr>
            <w:del w:id="2932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32B0D" w14:textId="6F358E05" w:rsidR="00EE0C51" w:rsidRPr="00A8121B" w:rsidDel="00FE39FE" w:rsidRDefault="00EE0C51" w:rsidP="001369D9">
            <w:pPr>
              <w:pStyle w:val="TAC"/>
              <w:rPr>
                <w:del w:id="29328" w:author="Huawei-Chunying Gu" w:date="2023-01-19T17:17:00Z"/>
              </w:rPr>
            </w:pPr>
            <w:del w:id="29329"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76DD0" w14:textId="41A9269A" w:rsidR="00EE0C51" w:rsidRPr="00A8121B" w:rsidDel="00FE39FE" w:rsidRDefault="00EE0C51" w:rsidP="001369D9">
            <w:pPr>
              <w:pStyle w:val="TAC"/>
              <w:rPr>
                <w:del w:id="29330" w:author="Huawei-Chunying Gu" w:date="2023-01-19T17:17:00Z"/>
              </w:rPr>
            </w:pPr>
            <w:del w:id="29331"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C811B" w14:textId="154E5F2D" w:rsidR="00EE0C51" w:rsidRPr="00A8121B" w:rsidDel="00FE39FE" w:rsidRDefault="00EE0C51" w:rsidP="001369D9">
            <w:pPr>
              <w:pStyle w:val="TAC"/>
              <w:rPr>
                <w:del w:id="29332" w:author="Huawei-Chunying Gu" w:date="2023-01-19T17:17:00Z"/>
              </w:rPr>
            </w:pPr>
            <w:del w:id="2933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1B9A8" w14:textId="4EE42F56" w:rsidR="00EE0C51" w:rsidRPr="00A8121B" w:rsidDel="00FE39FE" w:rsidRDefault="00EE0C51" w:rsidP="001369D9">
            <w:pPr>
              <w:pStyle w:val="TAC"/>
              <w:rPr>
                <w:del w:id="29334" w:author="Huawei-Chunying Gu" w:date="2023-01-19T17:17:00Z"/>
              </w:rPr>
            </w:pPr>
            <w:del w:id="29335"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C3B7F" w14:textId="3FDA75B6" w:rsidR="00EE0C51" w:rsidRPr="00A8121B" w:rsidDel="00FE39FE" w:rsidRDefault="00EE0C51" w:rsidP="001369D9">
            <w:pPr>
              <w:pStyle w:val="TAC"/>
              <w:rPr>
                <w:del w:id="29336" w:author="Huawei-Chunying Gu" w:date="2023-01-19T17:17:00Z"/>
              </w:rPr>
            </w:pPr>
            <w:del w:id="29337"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4C54" w14:textId="25734F97" w:rsidR="00EE0C51" w:rsidRPr="00A8121B" w:rsidDel="00FE39FE" w:rsidRDefault="00EE0C51" w:rsidP="001369D9">
            <w:pPr>
              <w:pStyle w:val="TAC"/>
              <w:rPr>
                <w:del w:id="29338" w:author="Huawei-Chunying Gu" w:date="2023-01-19T17:17:00Z"/>
              </w:rPr>
            </w:pPr>
            <w:del w:id="2933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2082" w14:textId="301D8FB9" w:rsidR="00EE0C51" w:rsidRPr="00A8121B" w:rsidDel="00FE39FE" w:rsidRDefault="00EE0C51" w:rsidP="001369D9">
            <w:pPr>
              <w:pStyle w:val="TAC"/>
              <w:rPr>
                <w:del w:id="29340" w:author="Huawei-Chunying Gu" w:date="2023-01-19T17:17:00Z"/>
              </w:rPr>
            </w:pPr>
            <w:del w:id="2934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00DF1" w14:textId="486397AC" w:rsidR="00EE0C51" w:rsidRPr="00A8121B" w:rsidDel="00FE39FE" w:rsidRDefault="00EE0C51" w:rsidP="001369D9">
            <w:pPr>
              <w:pStyle w:val="TAC"/>
              <w:rPr>
                <w:del w:id="29342" w:author="Huawei-Chunying Gu" w:date="2023-01-19T17:17:00Z"/>
              </w:rPr>
            </w:pPr>
            <w:del w:id="29343" w:author="Huawei-Chunying Gu" w:date="2023-01-19T17:17:00Z">
              <w:r w:rsidRPr="00A8121B" w:rsidDel="00FE39FE">
                <w:delText>15.5-TT</w:delText>
              </w:r>
            </w:del>
          </w:p>
        </w:tc>
      </w:tr>
      <w:tr w:rsidR="00EE0C51" w:rsidRPr="00A8121B" w:rsidDel="00FE39FE" w14:paraId="2B5BC3D5" w14:textId="470F5E7D" w:rsidTr="001369D9">
        <w:trPr>
          <w:gridAfter w:val="1"/>
          <w:wAfter w:w="8" w:type="dxa"/>
          <w:trHeight w:val="77"/>
          <w:del w:id="29344"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2ACB7CB" w14:textId="5A305888" w:rsidR="00EE0C51" w:rsidRPr="00A8121B" w:rsidDel="00FE39FE" w:rsidRDefault="00EE0C51" w:rsidP="001369D9">
            <w:pPr>
              <w:pStyle w:val="TAC"/>
              <w:rPr>
                <w:del w:id="29345" w:author="Huawei-Chunying Gu" w:date="2023-01-19T17:17:00Z"/>
              </w:rPr>
            </w:pPr>
            <w:del w:id="29346" w:author="Huawei-Chunying Gu" w:date="2023-01-19T17:17:00Z">
              <w:r w:rsidRPr="00A8121B" w:rsidDel="00FE39FE">
                <w:delText>14, 15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3BA24" w14:textId="12611550" w:rsidR="00EE0C51" w:rsidRPr="00A8121B" w:rsidDel="00FE39FE" w:rsidRDefault="00EE0C51" w:rsidP="001369D9">
            <w:pPr>
              <w:pStyle w:val="TAC"/>
              <w:rPr>
                <w:del w:id="29347" w:author="Huawei-Chunying Gu" w:date="2023-01-19T17:17:00Z"/>
              </w:rPr>
            </w:pPr>
            <w:del w:id="29348"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D749" w14:textId="665805BF" w:rsidR="00EE0C51" w:rsidRPr="00A8121B" w:rsidDel="00FE39FE" w:rsidRDefault="00EE0C51" w:rsidP="001369D9">
            <w:pPr>
              <w:pStyle w:val="TAC"/>
              <w:rPr>
                <w:del w:id="29349" w:author="Huawei-Chunying Gu" w:date="2023-01-19T17:17:00Z"/>
              </w:rPr>
            </w:pPr>
            <w:del w:id="2935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EE0D" w14:textId="360E4088" w:rsidR="00EE0C51" w:rsidRPr="00A8121B" w:rsidDel="00FE39FE" w:rsidRDefault="00EE0C51" w:rsidP="001369D9">
            <w:pPr>
              <w:pStyle w:val="TAC"/>
              <w:rPr>
                <w:del w:id="29351" w:author="Huawei-Chunying Gu" w:date="2023-01-19T17:17:00Z"/>
              </w:rPr>
            </w:pPr>
            <w:del w:id="29352" w:author="Huawei-Chunying Gu" w:date="2023-01-19T17:17:00Z">
              <w:r w:rsidRPr="00A8121B" w:rsidDel="00FE39FE">
                <w:delText>2</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43D17" w14:textId="1AD6B783" w:rsidR="00EE0C51" w:rsidRPr="00A8121B" w:rsidDel="00FE39FE" w:rsidRDefault="00EE0C51" w:rsidP="001369D9">
            <w:pPr>
              <w:pStyle w:val="TAC"/>
              <w:rPr>
                <w:del w:id="29353" w:author="Huawei-Chunying Gu" w:date="2023-01-19T17:17:00Z"/>
              </w:rPr>
            </w:pPr>
            <w:del w:id="29354"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896D" w14:textId="62B57280" w:rsidR="00EE0C51" w:rsidRPr="00A8121B" w:rsidDel="00FE39FE" w:rsidRDefault="00EE0C51" w:rsidP="001369D9">
            <w:pPr>
              <w:pStyle w:val="TAC"/>
              <w:rPr>
                <w:del w:id="29355" w:author="Huawei-Chunying Gu" w:date="2023-01-19T17:17:00Z"/>
              </w:rPr>
            </w:pPr>
            <w:del w:id="2935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CEDEB" w14:textId="3F784CA2" w:rsidR="00EE0C51" w:rsidRPr="00A8121B" w:rsidDel="00FE39FE" w:rsidRDefault="00EE0C51" w:rsidP="001369D9">
            <w:pPr>
              <w:pStyle w:val="TAC"/>
              <w:rPr>
                <w:del w:id="29357" w:author="Huawei-Chunying Gu" w:date="2023-01-19T17:17:00Z"/>
              </w:rPr>
            </w:pPr>
            <w:del w:id="29358"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0299C" w14:textId="5397A81C" w:rsidR="00EE0C51" w:rsidRPr="00A8121B" w:rsidDel="00FE39FE" w:rsidRDefault="00EE0C51" w:rsidP="001369D9">
            <w:pPr>
              <w:pStyle w:val="TAC"/>
              <w:rPr>
                <w:del w:id="29359" w:author="Huawei-Chunying Gu" w:date="2023-01-19T17:17:00Z"/>
              </w:rPr>
            </w:pPr>
            <w:del w:id="29360"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2C52" w14:textId="6B942C91" w:rsidR="00EE0C51" w:rsidRPr="00A8121B" w:rsidDel="00FE39FE" w:rsidRDefault="00EE0C51" w:rsidP="001369D9">
            <w:pPr>
              <w:pStyle w:val="TAC"/>
              <w:rPr>
                <w:del w:id="29361" w:author="Huawei-Chunying Gu" w:date="2023-01-19T17:17:00Z"/>
              </w:rPr>
            </w:pPr>
            <w:del w:id="2936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64026" w14:textId="4BC243F0" w:rsidR="00EE0C51" w:rsidRPr="00A8121B" w:rsidDel="00FE39FE" w:rsidRDefault="00EE0C51" w:rsidP="001369D9">
            <w:pPr>
              <w:pStyle w:val="TAC"/>
              <w:rPr>
                <w:del w:id="29363" w:author="Huawei-Chunying Gu" w:date="2023-01-19T17:17:00Z"/>
              </w:rPr>
            </w:pPr>
            <w:del w:id="2936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BD09" w14:textId="1DAB1347" w:rsidR="00EE0C51" w:rsidRPr="00A8121B" w:rsidDel="00FE39FE" w:rsidRDefault="00EE0C51" w:rsidP="001369D9">
            <w:pPr>
              <w:pStyle w:val="TAC"/>
              <w:rPr>
                <w:del w:id="29365" w:author="Huawei-Chunying Gu" w:date="2023-01-19T17:17:00Z"/>
              </w:rPr>
            </w:pPr>
            <w:del w:id="29366" w:author="Huawei-Chunying Gu" w:date="2023-01-19T17:17:00Z">
              <w:r w:rsidRPr="00A8121B" w:rsidDel="00FE39FE">
                <w:delText>17.5-TT</w:delText>
              </w:r>
            </w:del>
          </w:p>
        </w:tc>
      </w:tr>
      <w:tr w:rsidR="00EE0C51" w:rsidRPr="00A8121B" w:rsidDel="00FE39FE" w14:paraId="6560E623" w14:textId="0356DC83" w:rsidTr="001369D9">
        <w:trPr>
          <w:gridAfter w:val="1"/>
          <w:wAfter w:w="8" w:type="dxa"/>
          <w:trHeight w:val="77"/>
          <w:del w:id="29367"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A7499BE" w14:textId="6A863F08" w:rsidR="00EE0C51" w:rsidRPr="00A8121B" w:rsidDel="00FE39FE" w:rsidRDefault="00EE0C51" w:rsidP="001369D9">
            <w:pPr>
              <w:pStyle w:val="TAC"/>
              <w:rPr>
                <w:del w:id="29368" w:author="Huawei-Chunying Gu" w:date="2023-01-19T17:17:00Z"/>
              </w:rPr>
            </w:pPr>
            <w:del w:id="29369" w:author="Huawei-Chunying Gu" w:date="2023-01-19T17:17:00Z">
              <w:r w:rsidRPr="00A8121B" w:rsidDel="00FE39FE">
                <w:delText>16, 17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0648" w14:textId="4B1DA8B3" w:rsidR="00EE0C51" w:rsidRPr="00A8121B" w:rsidDel="00FE39FE" w:rsidRDefault="00EE0C51" w:rsidP="001369D9">
            <w:pPr>
              <w:pStyle w:val="TAC"/>
              <w:rPr>
                <w:del w:id="29370" w:author="Huawei-Chunying Gu" w:date="2023-01-19T17:17:00Z"/>
              </w:rPr>
            </w:pPr>
            <w:del w:id="29371"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CE688" w14:textId="119BEF67" w:rsidR="00EE0C51" w:rsidRPr="00A8121B" w:rsidDel="00FE39FE" w:rsidRDefault="00EE0C51" w:rsidP="001369D9">
            <w:pPr>
              <w:pStyle w:val="TAC"/>
              <w:rPr>
                <w:del w:id="29372" w:author="Huawei-Chunying Gu" w:date="2023-01-19T17:17:00Z"/>
              </w:rPr>
            </w:pPr>
            <w:del w:id="2937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91DF" w14:textId="683222E2" w:rsidR="00EE0C51" w:rsidRPr="00A8121B" w:rsidDel="00FE39FE" w:rsidRDefault="00EE0C51" w:rsidP="001369D9">
            <w:pPr>
              <w:pStyle w:val="TAC"/>
              <w:rPr>
                <w:del w:id="29374" w:author="Huawei-Chunying Gu" w:date="2023-01-19T17:17:00Z"/>
              </w:rPr>
            </w:pPr>
            <w:del w:id="29375"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D0721" w14:textId="1E36D4C8" w:rsidR="00EE0C51" w:rsidRPr="00A8121B" w:rsidDel="00FE39FE" w:rsidRDefault="00EE0C51" w:rsidP="001369D9">
            <w:pPr>
              <w:pStyle w:val="TAC"/>
              <w:rPr>
                <w:del w:id="29376" w:author="Huawei-Chunying Gu" w:date="2023-01-19T17:17:00Z"/>
              </w:rPr>
            </w:pPr>
            <w:del w:id="29377"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7709A" w14:textId="2FF56B27" w:rsidR="00EE0C51" w:rsidRPr="00A8121B" w:rsidDel="00FE39FE" w:rsidRDefault="00EE0C51" w:rsidP="001369D9">
            <w:pPr>
              <w:pStyle w:val="TAC"/>
              <w:rPr>
                <w:del w:id="29378" w:author="Huawei-Chunying Gu" w:date="2023-01-19T17:17:00Z"/>
              </w:rPr>
            </w:pPr>
            <w:del w:id="2937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7A846" w14:textId="61DA4395" w:rsidR="00EE0C51" w:rsidRPr="00A8121B" w:rsidDel="00FE39FE" w:rsidRDefault="00EE0C51" w:rsidP="001369D9">
            <w:pPr>
              <w:pStyle w:val="TAC"/>
              <w:rPr>
                <w:del w:id="29380" w:author="Huawei-Chunying Gu" w:date="2023-01-19T17:17:00Z"/>
              </w:rPr>
            </w:pPr>
            <w:del w:id="29381" w:author="Huawei-Chunying Gu" w:date="2023-01-19T17:17:00Z">
              <w:r w:rsidRPr="00A8121B" w:rsidDel="00FE39FE">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F67A8" w14:textId="24EFEA98" w:rsidR="00EE0C51" w:rsidRPr="00A8121B" w:rsidDel="00FE39FE" w:rsidRDefault="00EE0C51" w:rsidP="001369D9">
            <w:pPr>
              <w:pStyle w:val="TAC"/>
              <w:rPr>
                <w:del w:id="29382" w:author="Huawei-Chunying Gu" w:date="2023-01-19T17:17:00Z"/>
              </w:rPr>
            </w:pPr>
            <w:del w:id="29383"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9D41" w14:textId="75411C8D" w:rsidR="00EE0C51" w:rsidRPr="00A8121B" w:rsidDel="00FE39FE" w:rsidRDefault="00EE0C51" w:rsidP="001369D9">
            <w:pPr>
              <w:pStyle w:val="TAC"/>
              <w:rPr>
                <w:del w:id="29384" w:author="Huawei-Chunying Gu" w:date="2023-01-19T17:17:00Z"/>
              </w:rPr>
            </w:pPr>
            <w:del w:id="2938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59EF5" w14:textId="0CFAA2EF" w:rsidR="00EE0C51" w:rsidRPr="00A8121B" w:rsidDel="00FE39FE" w:rsidRDefault="00EE0C51" w:rsidP="001369D9">
            <w:pPr>
              <w:pStyle w:val="TAC"/>
              <w:rPr>
                <w:del w:id="29386" w:author="Huawei-Chunying Gu" w:date="2023-01-19T17:17:00Z"/>
              </w:rPr>
            </w:pPr>
            <w:del w:id="2938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FD666" w14:textId="49880C90" w:rsidR="00EE0C51" w:rsidRPr="00A8121B" w:rsidDel="00FE39FE" w:rsidRDefault="00EE0C51" w:rsidP="001369D9">
            <w:pPr>
              <w:pStyle w:val="TAC"/>
              <w:rPr>
                <w:del w:id="29388" w:author="Huawei-Chunying Gu" w:date="2023-01-19T17:17:00Z"/>
              </w:rPr>
            </w:pPr>
            <w:del w:id="29389" w:author="Huawei-Chunying Gu" w:date="2023-01-19T17:17:00Z">
              <w:r w:rsidRPr="00A8121B" w:rsidDel="00FE39FE">
                <w:delText>18-TT</w:delText>
              </w:r>
            </w:del>
          </w:p>
        </w:tc>
      </w:tr>
      <w:tr w:rsidR="00EE0C51" w:rsidRPr="00A8121B" w:rsidDel="00FE39FE" w14:paraId="6D6E9011" w14:textId="72090804" w:rsidTr="001369D9">
        <w:trPr>
          <w:gridAfter w:val="1"/>
          <w:wAfter w:w="8" w:type="dxa"/>
          <w:trHeight w:val="77"/>
          <w:del w:id="29390"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169B9CF" w14:textId="36564C28" w:rsidR="00EE0C51" w:rsidRPr="00A8121B" w:rsidDel="00FE39FE" w:rsidRDefault="00EE0C51" w:rsidP="001369D9">
            <w:pPr>
              <w:pStyle w:val="TAC"/>
              <w:rPr>
                <w:del w:id="29391"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A2605" w14:textId="4EFB680A" w:rsidR="00EE0C51" w:rsidRPr="00A8121B" w:rsidDel="00FE39FE" w:rsidRDefault="00EE0C51" w:rsidP="001369D9">
            <w:pPr>
              <w:pStyle w:val="TAC"/>
              <w:rPr>
                <w:del w:id="29392" w:author="Huawei-Chunying Gu" w:date="2023-01-19T17:17:00Z"/>
              </w:rPr>
            </w:pPr>
            <w:del w:id="29393"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7645" w14:textId="4889C730" w:rsidR="00EE0C51" w:rsidRPr="00A8121B" w:rsidDel="00FE39FE" w:rsidRDefault="00EE0C51" w:rsidP="001369D9">
            <w:pPr>
              <w:pStyle w:val="TAC"/>
              <w:rPr>
                <w:del w:id="29394" w:author="Huawei-Chunying Gu" w:date="2023-01-19T17:17:00Z"/>
              </w:rPr>
            </w:pPr>
            <w:del w:id="2939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F07C" w14:textId="10F149C5" w:rsidR="00EE0C51" w:rsidRPr="00A8121B" w:rsidDel="00FE39FE" w:rsidRDefault="00EE0C51" w:rsidP="001369D9">
            <w:pPr>
              <w:pStyle w:val="TAC"/>
              <w:rPr>
                <w:del w:id="29396" w:author="Huawei-Chunying Gu" w:date="2023-01-19T17:17:00Z"/>
              </w:rPr>
            </w:pPr>
            <w:del w:id="29397"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0A076" w14:textId="24CDE232" w:rsidR="00EE0C51" w:rsidRPr="00A8121B" w:rsidDel="00FE39FE" w:rsidRDefault="00EE0C51" w:rsidP="001369D9">
            <w:pPr>
              <w:pStyle w:val="TAC"/>
              <w:rPr>
                <w:del w:id="29398" w:author="Huawei-Chunying Gu" w:date="2023-01-19T17:17:00Z"/>
              </w:rPr>
            </w:pPr>
            <w:del w:id="29399"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8A7CF" w14:textId="788E92B7" w:rsidR="00EE0C51" w:rsidRPr="00A8121B" w:rsidDel="00FE39FE" w:rsidRDefault="00EE0C51" w:rsidP="001369D9">
            <w:pPr>
              <w:pStyle w:val="TAC"/>
              <w:rPr>
                <w:del w:id="29400" w:author="Huawei-Chunying Gu" w:date="2023-01-19T17:17:00Z"/>
              </w:rPr>
            </w:pPr>
            <w:del w:id="2940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7AFA" w14:textId="4FB5D376" w:rsidR="00EE0C51" w:rsidRPr="00A8121B" w:rsidDel="00FE39FE" w:rsidRDefault="00EE0C51" w:rsidP="001369D9">
            <w:pPr>
              <w:pStyle w:val="TAC"/>
              <w:rPr>
                <w:del w:id="29402" w:author="Huawei-Chunying Gu" w:date="2023-01-19T17:17:00Z"/>
              </w:rPr>
            </w:pPr>
            <w:del w:id="29403"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CAD4D" w14:textId="3FB38500" w:rsidR="00EE0C51" w:rsidRPr="00A8121B" w:rsidDel="00FE39FE" w:rsidRDefault="00EE0C51" w:rsidP="001369D9">
            <w:pPr>
              <w:pStyle w:val="TAC"/>
              <w:rPr>
                <w:del w:id="29404" w:author="Huawei-Chunying Gu" w:date="2023-01-19T17:17:00Z"/>
              </w:rPr>
            </w:pPr>
            <w:del w:id="29405"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12CB4" w14:textId="1E88B369" w:rsidR="00EE0C51" w:rsidRPr="00A8121B" w:rsidDel="00FE39FE" w:rsidRDefault="00EE0C51" w:rsidP="001369D9">
            <w:pPr>
              <w:pStyle w:val="TAC"/>
              <w:rPr>
                <w:del w:id="29406" w:author="Huawei-Chunying Gu" w:date="2023-01-19T17:17:00Z"/>
              </w:rPr>
            </w:pPr>
            <w:del w:id="2940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CC50A" w14:textId="214E8DD7" w:rsidR="00EE0C51" w:rsidRPr="00A8121B" w:rsidDel="00FE39FE" w:rsidRDefault="00EE0C51" w:rsidP="001369D9">
            <w:pPr>
              <w:pStyle w:val="TAC"/>
              <w:rPr>
                <w:del w:id="29408" w:author="Huawei-Chunying Gu" w:date="2023-01-19T17:17:00Z"/>
              </w:rPr>
            </w:pPr>
            <w:del w:id="2940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FEDB2" w14:textId="7D66F66F" w:rsidR="00EE0C51" w:rsidRPr="00A8121B" w:rsidDel="00FE39FE" w:rsidRDefault="00EE0C51" w:rsidP="001369D9">
            <w:pPr>
              <w:pStyle w:val="TAC"/>
              <w:rPr>
                <w:del w:id="29410" w:author="Huawei-Chunying Gu" w:date="2023-01-19T17:17:00Z"/>
              </w:rPr>
            </w:pPr>
            <w:del w:id="29411" w:author="Huawei-Chunying Gu" w:date="2023-01-19T17:17:00Z">
              <w:r w:rsidRPr="00A8121B" w:rsidDel="00FE39FE">
                <w:delText>12-TT</w:delText>
              </w:r>
            </w:del>
          </w:p>
        </w:tc>
      </w:tr>
      <w:tr w:rsidR="00EE0C51" w:rsidRPr="00A8121B" w:rsidDel="00FE39FE" w14:paraId="157CC719" w14:textId="4AFA3092" w:rsidTr="001369D9">
        <w:trPr>
          <w:gridAfter w:val="1"/>
          <w:wAfter w:w="8" w:type="dxa"/>
          <w:trHeight w:val="77"/>
          <w:del w:id="29412"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99C42D" w14:textId="1F86DEE2" w:rsidR="00EE0C51" w:rsidRPr="00A8121B" w:rsidDel="00FE39FE" w:rsidRDefault="00EE0C51" w:rsidP="001369D9">
            <w:pPr>
              <w:pStyle w:val="TAC"/>
              <w:rPr>
                <w:del w:id="29413" w:author="Huawei-Chunying Gu" w:date="2023-01-19T17:17:00Z"/>
              </w:rPr>
            </w:pPr>
            <w:del w:id="29414" w:author="Huawei-Chunying Gu" w:date="2023-01-19T17:17:00Z">
              <w:r w:rsidRPr="00A8121B" w:rsidDel="00FE39FE">
                <w:delText>18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D0AF" w14:textId="5DAAE8E7" w:rsidR="00EE0C51" w:rsidRPr="00A8121B" w:rsidDel="00FE39FE" w:rsidRDefault="00EE0C51" w:rsidP="001369D9">
            <w:pPr>
              <w:pStyle w:val="TAC"/>
              <w:rPr>
                <w:del w:id="29415" w:author="Huawei-Chunying Gu" w:date="2023-01-19T17:17:00Z"/>
              </w:rPr>
            </w:pPr>
            <w:del w:id="29416"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D975A" w14:textId="5C66EF26" w:rsidR="00EE0C51" w:rsidRPr="00A8121B" w:rsidDel="00FE39FE" w:rsidRDefault="00EE0C51" w:rsidP="001369D9">
            <w:pPr>
              <w:pStyle w:val="TAC"/>
              <w:rPr>
                <w:del w:id="29417" w:author="Huawei-Chunying Gu" w:date="2023-01-19T17:17:00Z"/>
              </w:rPr>
            </w:pPr>
            <w:del w:id="2941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42000" w14:textId="10833DA8" w:rsidR="00EE0C51" w:rsidRPr="00A8121B" w:rsidDel="00FE39FE" w:rsidRDefault="00EE0C51" w:rsidP="001369D9">
            <w:pPr>
              <w:pStyle w:val="TAC"/>
              <w:rPr>
                <w:del w:id="29419" w:author="Huawei-Chunying Gu" w:date="2023-01-19T17:17:00Z"/>
              </w:rPr>
            </w:pPr>
            <w:del w:id="29420"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84B4" w14:textId="735F271B" w:rsidR="00EE0C51" w:rsidRPr="00A8121B" w:rsidDel="00FE39FE" w:rsidRDefault="00EE0C51" w:rsidP="001369D9">
            <w:pPr>
              <w:pStyle w:val="TAC"/>
              <w:rPr>
                <w:del w:id="29421" w:author="Huawei-Chunying Gu" w:date="2023-01-19T17:17:00Z"/>
              </w:rPr>
            </w:pPr>
            <w:del w:id="29422"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CC06" w14:textId="644299F5" w:rsidR="00EE0C51" w:rsidRPr="00A8121B" w:rsidDel="00FE39FE" w:rsidRDefault="00EE0C51" w:rsidP="001369D9">
            <w:pPr>
              <w:pStyle w:val="TAC"/>
              <w:rPr>
                <w:del w:id="29423" w:author="Huawei-Chunying Gu" w:date="2023-01-19T17:17:00Z"/>
              </w:rPr>
            </w:pPr>
            <w:del w:id="2942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EEBD3" w14:textId="66CCC797" w:rsidR="00EE0C51" w:rsidRPr="00A8121B" w:rsidDel="00FE39FE" w:rsidRDefault="00EE0C51" w:rsidP="001369D9">
            <w:pPr>
              <w:pStyle w:val="TAC"/>
              <w:rPr>
                <w:del w:id="29425" w:author="Huawei-Chunying Gu" w:date="2023-01-19T17:17:00Z"/>
              </w:rPr>
            </w:pPr>
            <w:del w:id="29426" w:author="Huawei-Chunying Gu" w:date="2023-01-19T17:17:00Z">
              <w:r w:rsidRPr="00A8121B" w:rsidDel="00FE39FE">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0234" w14:textId="1AEB230D" w:rsidR="00EE0C51" w:rsidRPr="00A8121B" w:rsidDel="00FE39FE" w:rsidRDefault="00EE0C51" w:rsidP="001369D9">
            <w:pPr>
              <w:pStyle w:val="TAC"/>
              <w:rPr>
                <w:del w:id="29427" w:author="Huawei-Chunying Gu" w:date="2023-01-19T17:17:00Z"/>
              </w:rPr>
            </w:pPr>
            <w:del w:id="29428"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44CE" w14:textId="7900EB56" w:rsidR="00EE0C51" w:rsidRPr="00A8121B" w:rsidDel="00FE39FE" w:rsidRDefault="00EE0C51" w:rsidP="001369D9">
            <w:pPr>
              <w:pStyle w:val="TAC"/>
              <w:rPr>
                <w:del w:id="29429" w:author="Huawei-Chunying Gu" w:date="2023-01-19T17:17:00Z"/>
              </w:rPr>
            </w:pPr>
            <w:del w:id="2943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6A5B" w14:textId="4EED870E" w:rsidR="00EE0C51" w:rsidRPr="00A8121B" w:rsidDel="00FE39FE" w:rsidRDefault="00EE0C51" w:rsidP="001369D9">
            <w:pPr>
              <w:pStyle w:val="TAC"/>
              <w:rPr>
                <w:del w:id="29431" w:author="Huawei-Chunying Gu" w:date="2023-01-19T17:17:00Z"/>
              </w:rPr>
            </w:pPr>
            <w:del w:id="2943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DE88" w14:textId="36C5527C" w:rsidR="00EE0C51" w:rsidRPr="00A8121B" w:rsidDel="00FE39FE" w:rsidRDefault="00EE0C51" w:rsidP="001369D9">
            <w:pPr>
              <w:pStyle w:val="TAC"/>
              <w:rPr>
                <w:del w:id="29433" w:author="Huawei-Chunying Gu" w:date="2023-01-19T17:17:00Z"/>
              </w:rPr>
            </w:pPr>
            <w:del w:id="29434" w:author="Huawei-Chunying Gu" w:date="2023-01-19T17:17:00Z">
              <w:r w:rsidRPr="00A8121B" w:rsidDel="00FE39FE">
                <w:delText>18-TT</w:delText>
              </w:r>
            </w:del>
          </w:p>
        </w:tc>
      </w:tr>
      <w:tr w:rsidR="00EE0C51" w:rsidRPr="00A8121B" w:rsidDel="00FE39FE" w14:paraId="7896E9F3" w14:textId="660F2750" w:rsidTr="001369D9">
        <w:trPr>
          <w:gridAfter w:val="1"/>
          <w:wAfter w:w="8" w:type="dxa"/>
          <w:trHeight w:val="77"/>
          <w:del w:id="29435"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EEECCB1" w14:textId="7B261C7D" w:rsidR="00EE0C51" w:rsidRPr="00A8121B" w:rsidDel="00FE39FE" w:rsidRDefault="00EE0C51" w:rsidP="001369D9">
            <w:pPr>
              <w:pStyle w:val="TAC"/>
              <w:rPr>
                <w:del w:id="29436"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F8E7F" w14:textId="6283E9AD" w:rsidR="00EE0C51" w:rsidRPr="00A8121B" w:rsidDel="00FE39FE" w:rsidRDefault="00EE0C51" w:rsidP="001369D9">
            <w:pPr>
              <w:pStyle w:val="TAC"/>
              <w:rPr>
                <w:del w:id="29437" w:author="Huawei-Chunying Gu" w:date="2023-01-19T17:17:00Z"/>
              </w:rPr>
            </w:pPr>
            <w:del w:id="29438"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A8310" w14:textId="4E4932B6" w:rsidR="00EE0C51" w:rsidRPr="00A8121B" w:rsidDel="00FE39FE" w:rsidRDefault="00EE0C51" w:rsidP="001369D9">
            <w:pPr>
              <w:pStyle w:val="TAC"/>
              <w:rPr>
                <w:del w:id="29439" w:author="Huawei-Chunying Gu" w:date="2023-01-19T17:17:00Z"/>
              </w:rPr>
            </w:pPr>
            <w:del w:id="2944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F05B" w14:textId="3ACCE42E" w:rsidR="00EE0C51" w:rsidRPr="00A8121B" w:rsidDel="00FE39FE" w:rsidRDefault="00EE0C51" w:rsidP="001369D9">
            <w:pPr>
              <w:pStyle w:val="TAC"/>
              <w:rPr>
                <w:del w:id="29441" w:author="Huawei-Chunying Gu" w:date="2023-01-19T17:17:00Z"/>
              </w:rPr>
            </w:pPr>
            <w:del w:id="29442"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8A21" w14:textId="68DD921A" w:rsidR="00EE0C51" w:rsidRPr="00A8121B" w:rsidDel="00FE39FE" w:rsidRDefault="00EE0C51" w:rsidP="001369D9">
            <w:pPr>
              <w:pStyle w:val="TAC"/>
              <w:rPr>
                <w:del w:id="29443" w:author="Huawei-Chunying Gu" w:date="2023-01-19T17:17:00Z"/>
              </w:rPr>
            </w:pPr>
            <w:del w:id="29444"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013C" w14:textId="48C3DF1A" w:rsidR="00EE0C51" w:rsidRPr="00A8121B" w:rsidDel="00FE39FE" w:rsidRDefault="00EE0C51" w:rsidP="001369D9">
            <w:pPr>
              <w:pStyle w:val="TAC"/>
              <w:rPr>
                <w:del w:id="29445" w:author="Huawei-Chunying Gu" w:date="2023-01-19T17:17:00Z"/>
              </w:rPr>
            </w:pPr>
            <w:del w:id="2944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2E31" w14:textId="092850E3" w:rsidR="00EE0C51" w:rsidRPr="00A8121B" w:rsidDel="00FE39FE" w:rsidRDefault="00EE0C51" w:rsidP="001369D9">
            <w:pPr>
              <w:pStyle w:val="TAC"/>
              <w:rPr>
                <w:del w:id="29447" w:author="Huawei-Chunying Gu" w:date="2023-01-19T17:17:00Z"/>
              </w:rPr>
            </w:pPr>
            <w:del w:id="29448"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BEE03" w14:textId="0F0CEE96" w:rsidR="00EE0C51" w:rsidRPr="00A8121B" w:rsidDel="00FE39FE" w:rsidRDefault="00EE0C51" w:rsidP="001369D9">
            <w:pPr>
              <w:pStyle w:val="TAC"/>
              <w:rPr>
                <w:del w:id="29449" w:author="Huawei-Chunying Gu" w:date="2023-01-19T17:17:00Z"/>
              </w:rPr>
            </w:pPr>
            <w:del w:id="29450"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6A542" w14:textId="205B9D8F" w:rsidR="00EE0C51" w:rsidRPr="00A8121B" w:rsidDel="00FE39FE" w:rsidRDefault="00EE0C51" w:rsidP="001369D9">
            <w:pPr>
              <w:pStyle w:val="TAC"/>
              <w:rPr>
                <w:del w:id="29451" w:author="Huawei-Chunying Gu" w:date="2023-01-19T17:17:00Z"/>
              </w:rPr>
            </w:pPr>
            <w:del w:id="2945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EA959" w14:textId="37685071" w:rsidR="00EE0C51" w:rsidRPr="00A8121B" w:rsidDel="00FE39FE" w:rsidRDefault="00EE0C51" w:rsidP="001369D9">
            <w:pPr>
              <w:pStyle w:val="TAC"/>
              <w:rPr>
                <w:del w:id="29453" w:author="Huawei-Chunying Gu" w:date="2023-01-19T17:17:00Z"/>
              </w:rPr>
            </w:pPr>
            <w:del w:id="2945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830A" w14:textId="11041E68" w:rsidR="00EE0C51" w:rsidRPr="00A8121B" w:rsidDel="00FE39FE" w:rsidRDefault="00EE0C51" w:rsidP="001369D9">
            <w:pPr>
              <w:pStyle w:val="TAC"/>
              <w:rPr>
                <w:del w:id="29455" w:author="Huawei-Chunying Gu" w:date="2023-01-19T17:17:00Z"/>
              </w:rPr>
            </w:pPr>
            <w:del w:id="29456" w:author="Huawei-Chunying Gu" w:date="2023-01-19T17:17:00Z">
              <w:r w:rsidRPr="00A8121B" w:rsidDel="00FE39FE">
                <w:delText>15.5-TT</w:delText>
              </w:r>
            </w:del>
          </w:p>
        </w:tc>
      </w:tr>
      <w:tr w:rsidR="00EE0C51" w:rsidRPr="00A8121B" w:rsidDel="00FE39FE" w14:paraId="42209281" w14:textId="1CB43A35" w:rsidTr="001369D9">
        <w:trPr>
          <w:gridAfter w:val="1"/>
          <w:wAfter w:w="8" w:type="dxa"/>
          <w:trHeight w:val="77"/>
          <w:del w:id="29457"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09A0EE1" w14:textId="10BA8949" w:rsidR="00EE0C51" w:rsidRPr="00A8121B" w:rsidDel="00FE39FE" w:rsidRDefault="00EE0C51" w:rsidP="001369D9">
            <w:pPr>
              <w:pStyle w:val="TAC"/>
              <w:rPr>
                <w:del w:id="29458" w:author="Huawei-Chunying Gu" w:date="2023-01-19T17:17:00Z"/>
              </w:rPr>
            </w:pPr>
            <w:del w:id="29459" w:author="Huawei-Chunying Gu" w:date="2023-01-19T17:17:00Z">
              <w:r w:rsidRPr="00A8121B" w:rsidDel="00FE39FE">
                <w:delText>19, 20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B477" w14:textId="09672457" w:rsidR="00EE0C51" w:rsidRPr="00A8121B" w:rsidDel="00FE39FE" w:rsidRDefault="00EE0C51" w:rsidP="001369D9">
            <w:pPr>
              <w:pStyle w:val="TAC"/>
              <w:rPr>
                <w:del w:id="29460" w:author="Huawei-Chunying Gu" w:date="2023-01-19T17:17:00Z"/>
              </w:rPr>
            </w:pPr>
            <w:del w:id="29461"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D1431" w14:textId="2BB30586" w:rsidR="00EE0C51" w:rsidRPr="00A8121B" w:rsidDel="00FE39FE" w:rsidRDefault="00EE0C51" w:rsidP="001369D9">
            <w:pPr>
              <w:pStyle w:val="TAC"/>
              <w:rPr>
                <w:del w:id="29462" w:author="Huawei-Chunying Gu" w:date="2023-01-19T17:17:00Z"/>
              </w:rPr>
            </w:pPr>
            <w:del w:id="2946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C8946" w14:textId="0B584946" w:rsidR="00EE0C51" w:rsidRPr="00A8121B" w:rsidDel="00FE39FE" w:rsidRDefault="00EE0C51" w:rsidP="001369D9">
            <w:pPr>
              <w:pStyle w:val="TAC"/>
              <w:rPr>
                <w:del w:id="29464" w:author="Huawei-Chunying Gu" w:date="2023-01-19T17:17:00Z"/>
              </w:rPr>
            </w:pPr>
            <w:del w:id="29465" w:author="Huawei-Chunying Gu" w:date="2023-01-19T17:17:00Z">
              <w:r w:rsidRPr="00A8121B" w:rsidDel="00FE39FE">
                <w:delText>2.5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B045D" w14:textId="6FB6252D" w:rsidR="00EE0C51" w:rsidRPr="00A8121B" w:rsidDel="00FE39FE" w:rsidRDefault="00EE0C51" w:rsidP="001369D9">
            <w:pPr>
              <w:pStyle w:val="TAC"/>
              <w:rPr>
                <w:del w:id="29466" w:author="Huawei-Chunying Gu" w:date="2023-01-19T17:17:00Z"/>
              </w:rPr>
            </w:pPr>
            <w:del w:id="29467"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5DFF" w14:textId="28B692E7" w:rsidR="00EE0C51" w:rsidRPr="00A8121B" w:rsidDel="00FE39FE" w:rsidRDefault="00EE0C51" w:rsidP="001369D9">
            <w:pPr>
              <w:pStyle w:val="TAC"/>
              <w:rPr>
                <w:del w:id="29468" w:author="Huawei-Chunying Gu" w:date="2023-01-19T17:17:00Z"/>
              </w:rPr>
            </w:pPr>
            <w:del w:id="2946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9BD01" w14:textId="35B366F8" w:rsidR="00EE0C51" w:rsidRPr="00A8121B" w:rsidDel="00FE39FE" w:rsidRDefault="00EE0C51" w:rsidP="001369D9">
            <w:pPr>
              <w:pStyle w:val="TAC"/>
              <w:rPr>
                <w:del w:id="29470" w:author="Huawei-Chunying Gu" w:date="2023-01-19T17:17:00Z"/>
              </w:rPr>
            </w:pPr>
            <w:del w:id="29471"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4A024" w14:textId="1DF41B23" w:rsidR="00EE0C51" w:rsidRPr="00A8121B" w:rsidDel="00FE39FE" w:rsidRDefault="00EE0C51" w:rsidP="001369D9">
            <w:pPr>
              <w:pStyle w:val="TAC"/>
              <w:rPr>
                <w:del w:id="29472" w:author="Huawei-Chunying Gu" w:date="2023-01-19T17:17:00Z"/>
              </w:rPr>
            </w:pPr>
            <w:del w:id="29473"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03136" w14:textId="7FE31B04" w:rsidR="00EE0C51" w:rsidRPr="00A8121B" w:rsidDel="00FE39FE" w:rsidRDefault="00EE0C51" w:rsidP="001369D9">
            <w:pPr>
              <w:pStyle w:val="TAC"/>
              <w:rPr>
                <w:del w:id="29474" w:author="Huawei-Chunying Gu" w:date="2023-01-19T17:17:00Z"/>
              </w:rPr>
            </w:pPr>
            <w:del w:id="2947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CBDEF" w14:textId="2C708DC3" w:rsidR="00EE0C51" w:rsidRPr="00A8121B" w:rsidDel="00FE39FE" w:rsidRDefault="00EE0C51" w:rsidP="001369D9">
            <w:pPr>
              <w:pStyle w:val="TAC"/>
              <w:rPr>
                <w:del w:id="29476" w:author="Huawei-Chunying Gu" w:date="2023-01-19T17:17:00Z"/>
              </w:rPr>
            </w:pPr>
            <w:del w:id="2947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F4115" w14:textId="676805D2" w:rsidR="00EE0C51" w:rsidRPr="00A8121B" w:rsidDel="00FE39FE" w:rsidRDefault="00EE0C51" w:rsidP="001369D9">
            <w:pPr>
              <w:pStyle w:val="TAC"/>
              <w:rPr>
                <w:del w:id="29478" w:author="Huawei-Chunying Gu" w:date="2023-01-19T17:17:00Z"/>
              </w:rPr>
            </w:pPr>
            <w:del w:id="29479" w:author="Huawei-Chunying Gu" w:date="2023-01-19T17:17:00Z">
              <w:r w:rsidRPr="00A8121B" w:rsidDel="00FE39FE">
                <w:delText>17.5-TT</w:delText>
              </w:r>
            </w:del>
          </w:p>
        </w:tc>
      </w:tr>
      <w:tr w:rsidR="00EE0C51" w:rsidRPr="00A8121B" w:rsidDel="00FE39FE" w14:paraId="5747A0EE" w14:textId="29CA65D6" w:rsidTr="001369D9">
        <w:trPr>
          <w:gridAfter w:val="1"/>
          <w:wAfter w:w="8" w:type="dxa"/>
          <w:trHeight w:val="77"/>
          <w:del w:id="29480"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6A12A77" w14:textId="6489E51B" w:rsidR="00EE0C51" w:rsidRPr="00A8121B" w:rsidDel="00FE39FE" w:rsidRDefault="00EE0C51" w:rsidP="001369D9">
            <w:pPr>
              <w:pStyle w:val="TAC"/>
              <w:rPr>
                <w:del w:id="29481" w:author="Huawei-Chunying Gu" w:date="2023-01-19T17:17:00Z"/>
              </w:rPr>
            </w:pPr>
            <w:del w:id="29482" w:author="Huawei-Chunying Gu" w:date="2023-01-19T17:17:00Z">
              <w:r w:rsidRPr="00A8121B" w:rsidDel="00FE39FE">
                <w:delText>21, 22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6FBA3" w14:textId="0FAA614B" w:rsidR="00EE0C51" w:rsidRPr="00A8121B" w:rsidDel="00FE39FE" w:rsidRDefault="00EE0C51" w:rsidP="001369D9">
            <w:pPr>
              <w:pStyle w:val="TAC"/>
              <w:rPr>
                <w:del w:id="29483" w:author="Huawei-Chunying Gu" w:date="2023-01-19T17:17:00Z"/>
              </w:rPr>
            </w:pPr>
            <w:del w:id="29484"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05EF9" w14:textId="7711760A" w:rsidR="00EE0C51" w:rsidRPr="00A8121B" w:rsidDel="00FE39FE" w:rsidRDefault="00EE0C51" w:rsidP="001369D9">
            <w:pPr>
              <w:pStyle w:val="TAC"/>
              <w:rPr>
                <w:del w:id="29485" w:author="Huawei-Chunying Gu" w:date="2023-01-19T17:17:00Z"/>
              </w:rPr>
            </w:pPr>
            <w:del w:id="2948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87097" w14:textId="7E362DE8" w:rsidR="00EE0C51" w:rsidRPr="00A8121B" w:rsidDel="00FE39FE" w:rsidRDefault="00EE0C51" w:rsidP="001369D9">
            <w:pPr>
              <w:pStyle w:val="TAC"/>
              <w:rPr>
                <w:del w:id="29487" w:author="Huawei-Chunying Gu" w:date="2023-01-19T17:17:00Z"/>
              </w:rPr>
            </w:pPr>
            <w:del w:id="29488"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2DB1" w14:textId="3C3FFC36" w:rsidR="00EE0C51" w:rsidRPr="00A8121B" w:rsidDel="00FE39FE" w:rsidRDefault="00EE0C51" w:rsidP="001369D9">
            <w:pPr>
              <w:pStyle w:val="TAC"/>
              <w:rPr>
                <w:del w:id="29489" w:author="Huawei-Chunying Gu" w:date="2023-01-19T17:17:00Z"/>
              </w:rPr>
            </w:pPr>
            <w:del w:id="29490"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BB2A" w14:textId="19D1E552" w:rsidR="00EE0C51" w:rsidRPr="00A8121B" w:rsidDel="00FE39FE" w:rsidRDefault="00EE0C51" w:rsidP="001369D9">
            <w:pPr>
              <w:pStyle w:val="TAC"/>
              <w:rPr>
                <w:del w:id="29491" w:author="Huawei-Chunying Gu" w:date="2023-01-19T17:17:00Z"/>
              </w:rPr>
            </w:pPr>
            <w:del w:id="2949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0843" w14:textId="419C2119" w:rsidR="00EE0C51" w:rsidRPr="00A8121B" w:rsidDel="00FE39FE" w:rsidRDefault="00EE0C51" w:rsidP="001369D9">
            <w:pPr>
              <w:pStyle w:val="TAC"/>
              <w:rPr>
                <w:del w:id="29493" w:author="Huawei-Chunying Gu" w:date="2023-01-19T17:17:00Z"/>
              </w:rPr>
            </w:pPr>
            <w:del w:id="29494"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FA930" w14:textId="4BBAA76D" w:rsidR="00EE0C51" w:rsidRPr="00A8121B" w:rsidDel="00FE39FE" w:rsidRDefault="00EE0C51" w:rsidP="001369D9">
            <w:pPr>
              <w:pStyle w:val="TAC"/>
              <w:rPr>
                <w:del w:id="29495" w:author="Huawei-Chunying Gu" w:date="2023-01-19T17:17:00Z"/>
              </w:rPr>
            </w:pPr>
            <w:del w:id="29496"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A6EC8" w14:textId="262AC51E" w:rsidR="00EE0C51" w:rsidRPr="00A8121B" w:rsidDel="00FE39FE" w:rsidRDefault="00EE0C51" w:rsidP="001369D9">
            <w:pPr>
              <w:pStyle w:val="TAC"/>
              <w:rPr>
                <w:del w:id="29497" w:author="Huawei-Chunying Gu" w:date="2023-01-19T17:17:00Z"/>
              </w:rPr>
            </w:pPr>
            <w:del w:id="2949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8A80D" w14:textId="09638B25" w:rsidR="00EE0C51" w:rsidRPr="00A8121B" w:rsidDel="00FE39FE" w:rsidRDefault="00EE0C51" w:rsidP="001369D9">
            <w:pPr>
              <w:pStyle w:val="TAC"/>
              <w:rPr>
                <w:del w:id="29499" w:author="Huawei-Chunying Gu" w:date="2023-01-19T17:17:00Z"/>
              </w:rPr>
            </w:pPr>
            <w:del w:id="2950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3D9CF" w14:textId="3AA01174" w:rsidR="00EE0C51" w:rsidRPr="00A8121B" w:rsidDel="00FE39FE" w:rsidRDefault="00EE0C51" w:rsidP="001369D9">
            <w:pPr>
              <w:pStyle w:val="TAC"/>
              <w:rPr>
                <w:del w:id="29501" w:author="Huawei-Chunying Gu" w:date="2023-01-19T17:17:00Z"/>
              </w:rPr>
            </w:pPr>
            <w:del w:id="29502" w:author="Huawei-Chunying Gu" w:date="2023-01-19T17:17:00Z">
              <w:r w:rsidRPr="00A8121B" w:rsidDel="00FE39FE">
                <w:delText>14.5-TT</w:delText>
              </w:r>
            </w:del>
          </w:p>
        </w:tc>
      </w:tr>
      <w:tr w:rsidR="00EE0C51" w:rsidRPr="00A8121B" w:rsidDel="00FE39FE" w14:paraId="6AEBE12B" w14:textId="38B2FDF3" w:rsidTr="001369D9">
        <w:trPr>
          <w:gridAfter w:val="1"/>
          <w:wAfter w:w="8" w:type="dxa"/>
          <w:trHeight w:val="77"/>
          <w:del w:id="29503"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1F5B648" w14:textId="54B17C49" w:rsidR="00EE0C51" w:rsidRPr="00A8121B" w:rsidDel="00FE39FE" w:rsidRDefault="00EE0C51" w:rsidP="001369D9">
            <w:pPr>
              <w:pStyle w:val="TAC"/>
              <w:rPr>
                <w:del w:id="29504"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D09A" w14:textId="098137FD" w:rsidR="00EE0C51" w:rsidRPr="00A8121B" w:rsidDel="00FE39FE" w:rsidRDefault="00EE0C51" w:rsidP="001369D9">
            <w:pPr>
              <w:pStyle w:val="TAC"/>
              <w:rPr>
                <w:del w:id="29505" w:author="Huawei-Chunying Gu" w:date="2023-01-19T17:17:00Z"/>
              </w:rPr>
            </w:pPr>
            <w:del w:id="29506"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5AC3E" w14:textId="67AA7F4E" w:rsidR="00EE0C51" w:rsidRPr="00A8121B" w:rsidDel="00FE39FE" w:rsidRDefault="00EE0C51" w:rsidP="001369D9">
            <w:pPr>
              <w:pStyle w:val="TAC"/>
              <w:rPr>
                <w:del w:id="29507" w:author="Huawei-Chunying Gu" w:date="2023-01-19T17:17:00Z"/>
              </w:rPr>
            </w:pPr>
            <w:del w:id="2950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8996" w14:textId="1DDDE03A" w:rsidR="00EE0C51" w:rsidRPr="00A8121B" w:rsidDel="00FE39FE" w:rsidRDefault="00EE0C51" w:rsidP="001369D9">
            <w:pPr>
              <w:pStyle w:val="TAC"/>
              <w:rPr>
                <w:del w:id="29509" w:author="Huawei-Chunying Gu" w:date="2023-01-19T17:17:00Z"/>
              </w:rPr>
            </w:pPr>
            <w:del w:id="29510"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08C5" w14:textId="04421345" w:rsidR="00EE0C51" w:rsidRPr="00A8121B" w:rsidDel="00FE39FE" w:rsidRDefault="00EE0C51" w:rsidP="001369D9">
            <w:pPr>
              <w:pStyle w:val="TAC"/>
              <w:rPr>
                <w:del w:id="29511" w:author="Huawei-Chunying Gu" w:date="2023-01-19T17:17:00Z"/>
              </w:rPr>
            </w:pPr>
            <w:del w:id="29512"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6022" w14:textId="2D23194E" w:rsidR="00EE0C51" w:rsidRPr="00A8121B" w:rsidDel="00FE39FE" w:rsidRDefault="00EE0C51" w:rsidP="001369D9">
            <w:pPr>
              <w:pStyle w:val="TAC"/>
              <w:rPr>
                <w:del w:id="29513" w:author="Huawei-Chunying Gu" w:date="2023-01-19T17:17:00Z"/>
              </w:rPr>
            </w:pPr>
            <w:del w:id="2951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C7DB" w14:textId="15A8F39D" w:rsidR="00EE0C51" w:rsidRPr="00A8121B" w:rsidDel="00FE39FE" w:rsidRDefault="00EE0C51" w:rsidP="001369D9">
            <w:pPr>
              <w:pStyle w:val="TAC"/>
              <w:rPr>
                <w:del w:id="29515" w:author="Huawei-Chunying Gu" w:date="2023-01-19T17:17:00Z"/>
              </w:rPr>
            </w:pPr>
            <w:del w:id="29516"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CC551" w14:textId="62498C61" w:rsidR="00EE0C51" w:rsidRPr="00A8121B" w:rsidDel="00FE39FE" w:rsidRDefault="00EE0C51" w:rsidP="001369D9">
            <w:pPr>
              <w:pStyle w:val="TAC"/>
              <w:rPr>
                <w:del w:id="29517" w:author="Huawei-Chunying Gu" w:date="2023-01-19T17:17:00Z"/>
              </w:rPr>
            </w:pPr>
            <w:del w:id="29518" w:author="Huawei-Chunying Gu" w:date="2023-01-19T17:17:00Z">
              <w:r w:rsidRPr="00A8121B" w:rsidDel="00FE39FE">
                <w:delText>5.0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AD6F" w14:textId="7536813D" w:rsidR="00EE0C51" w:rsidRPr="00A8121B" w:rsidDel="00FE39FE" w:rsidRDefault="00EE0C51" w:rsidP="001369D9">
            <w:pPr>
              <w:pStyle w:val="TAC"/>
              <w:rPr>
                <w:del w:id="29519" w:author="Huawei-Chunying Gu" w:date="2023-01-19T17:17:00Z"/>
              </w:rPr>
            </w:pPr>
            <w:del w:id="2952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3C62A6" w14:textId="3ED3E68D" w:rsidR="00EE0C51" w:rsidRPr="00A8121B" w:rsidDel="00FE39FE" w:rsidRDefault="00EE0C51" w:rsidP="001369D9">
            <w:pPr>
              <w:pStyle w:val="TAC"/>
              <w:rPr>
                <w:del w:id="29521" w:author="Huawei-Chunying Gu" w:date="2023-01-19T17:17:00Z"/>
              </w:rPr>
            </w:pPr>
            <w:del w:id="2952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166A7" w14:textId="5FDCE7BC" w:rsidR="00EE0C51" w:rsidRPr="00A8121B" w:rsidDel="00FE39FE" w:rsidRDefault="00EE0C51" w:rsidP="001369D9">
            <w:pPr>
              <w:pStyle w:val="TAC"/>
              <w:rPr>
                <w:del w:id="29523" w:author="Huawei-Chunying Gu" w:date="2023-01-19T17:17:00Z"/>
              </w:rPr>
            </w:pPr>
            <w:del w:id="29524" w:author="Huawei-Chunying Gu" w:date="2023-01-19T17:17:00Z">
              <w:r w:rsidRPr="00A8121B" w:rsidDel="00FE39FE">
                <w:delText>12-TT</w:delText>
              </w:r>
            </w:del>
          </w:p>
        </w:tc>
      </w:tr>
      <w:tr w:rsidR="00EE0C51" w:rsidRPr="00A8121B" w:rsidDel="00FE39FE" w14:paraId="1C4D3DF6" w14:textId="70AA6957" w:rsidTr="001369D9">
        <w:trPr>
          <w:gridAfter w:val="1"/>
          <w:wAfter w:w="8" w:type="dxa"/>
          <w:trHeight w:val="77"/>
          <w:del w:id="29525"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62A19EA" w14:textId="378073A9" w:rsidR="00EE0C51" w:rsidRPr="00A8121B" w:rsidDel="00FE39FE" w:rsidRDefault="00EE0C51" w:rsidP="001369D9">
            <w:pPr>
              <w:pStyle w:val="TAC"/>
              <w:rPr>
                <w:del w:id="29526" w:author="Huawei-Chunying Gu" w:date="2023-01-19T17:17:00Z"/>
              </w:rPr>
            </w:pPr>
            <w:del w:id="29527" w:author="Huawei-Chunying Gu" w:date="2023-01-19T17:17:00Z">
              <w:r w:rsidRPr="00A8121B" w:rsidDel="00FE39FE">
                <w:delText>23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2A68" w14:textId="54C01D5F" w:rsidR="00EE0C51" w:rsidRPr="00A8121B" w:rsidDel="00FE39FE" w:rsidRDefault="00EE0C51" w:rsidP="001369D9">
            <w:pPr>
              <w:pStyle w:val="TAC"/>
              <w:rPr>
                <w:del w:id="29528" w:author="Huawei-Chunying Gu" w:date="2023-01-19T17:17:00Z"/>
              </w:rPr>
            </w:pPr>
            <w:del w:id="29529"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B020" w14:textId="7B445F13" w:rsidR="00EE0C51" w:rsidRPr="00A8121B" w:rsidDel="00FE39FE" w:rsidRDefault="00EE0C51" w:rsidP="001369D9">
            <w:pPr>
              <w:pStyle w:val="TAC"/>
              <w:rPr>
                <w:del w:id="29530" w:author="Huawei-Chunying Gu" w:date="2023-01-19T17:17:00Z"/>
              </w:rPr>
            </w:pPr>
            <w:del w:id="29531"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7504" w14:textId="6A4272F0" w:rsidR="00EE0C51" w:rsidRPr="00A8121B" w:rsidDel="00FE39FE" w:rsidRDefault="00EE0C51" w:rsidP="001369D9">
            <w:pPr>
              <w:pStyle w:val="TAC"/>
              <w:rPr>
                <w:del w:id="29532" w:author="Huawei-Chunying Gu" w:date="2023-01-19T17:17:00Z"/>
              </w:rPr>
            </w:pPr>
            <w:del w:id="29533"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71FE6" w14:textId="48474922" w:rsidR="00EE0C51" w:rsidRPr="00A8121B" w:rsidDel="00FE39FE" w:rsidRDefault="00EE0C51" w:rsidP="001369D9">
            <w:pPr>
              <w:pStyle w:val="TAC"/>
              <w:rPr>
                <w:del w:id="29534" w:author="Huawei-Chunying Gu" w:date="2023-01-19T17:17:00Z"/>
              </w:rPr>
            </w:pPr>
            <w:del w:id="29535"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FA7BA" w14:textId="727C434E" w:rsidR="00EE0C51" w:rsidRPr="00A8121B" w:rsidDel="00FE39FE" w:rsidRDefault="00EE0C51" w:rsidP="001369D9">
            <w:pPr>
              <w:pStyle w:val="TAC"/>
              <w:rPr>
                <w:del w:id="29536" w:author="Huawei-Chunying Gu" w:date="2023-01-19T17:17:00Z"/>
              </w:rPr>
            </w:pPr>
            <w:del w:id="29537"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256FF" w14:textId="3B638954" w:rsidR="00EE0C51" w:rsidRPr="00A8121B" w:rsidDel="00FE39FE" w:rsidRDefault="00EE0C51" w:rsidP="001369D9">
            <w:pPr>
              <w:pStyle w:val="TAC"/>
              <w:rPr>
                <w:del w:id="29538" w:author="Huawei-Chunying Gu" w:date="2023-01-19T17:17:00Z"/>
              </w:rPr>
            </w:pPr>
            <w:del w:id="29539"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058F8" w14:textId="0D945D9F" w:rsidR="00EE0C51" w:rsidRPr="00A8121B" w:rsidDel="00FE39FE" w:rsidRDefault="00EE0C51" w:rsidP="001369D9">
            <w:pPr>
              <w:pStyle w:val="TAC"/>
              <w:rPr>
                <w:del w:id="29540" w:author="Huawei-Chunying Gu" w:date="2023-01-19T17:17:00Z"/>
              </w:rPr>
            </w:pPr>
            <w:del w:id="29541"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1DDE4" w14:textId="7BAA21E0" w:rsidR="00EE0C51" w:rsidRPr="00A8121B" w:rsidDel="00FE39FE" w:rsidRDefault="00EE0C51" w:rsidP="001369D9">
            <w:pPr>
              <w:pStyle w:val="TAC"/>
              <w:rPr>
                <w:del w:id="29542" w:author="Huawei-Chunying Gu" w:date="2023-01-19T17:17:00Z"/>
              </w:rPr>
            </w:pPr>
            <w:del w:id="29543"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A255B" w14:textId="373C8D3D" w:rsidR="00EE0C51" w:rsidRPr="00A8121B" w:rsidDel="00FE39FE" w:rsidRDefault="00EE0C51" w:rsidP="001369D9">
            <w:pPr>
              <w:pStyle w:val="TAC"/>
              <w:rPr>
                <w:del w:id="29544" w:author="Huawei-Chunying Gu" w:date="2023-01-19T17:17:00Z"/>
              </w:rPr>
            </w:pPr>
            <w:del w:id="29545"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77F05F" w14:textId="77541B5B" w:rsidR="00EE0C51" w:rsidRPr="00A8121B" w:rsidDel="00FE39FE" w:rsidRDefault="00EE0C51" w:rsidP="001369D9">
            <w:pPr>
              <w:pStyle w:val="TAC"/>
              <w:rPr>
                <w:del w:id="29546" w:author="Huawei-Chunying Gu" w:date="2023-01-19T17:17:00Z"/>
              </w:rPr>
            </w:pPr>
            <w:del w:id="29547" w:author="Huawei-Chunying Gu" w:date="2023-01-19T17:17:00Z">
              <w:r w:rsidRPr="00A8121B" w:rsidDel="00FE39FE">
                <w:delText>14.5-TT</w:delText>
              </w:r>
            </w:del>
          </w:p>
        </w:tc>
      </w:tr>
      <w:tr w:rsidR="00EE0C51" w:rsidRPr="00A8121B" w:rsidDel="00FE39FE" w14:paraId="19B11298" w14:textId="51D8D6DC" w:rsidTr="001369D9">
        <w:trPr>
          <w:gridAfter w:val="1"/>
          <w:wAfter w:w="8" w:type="dxa"/>
          <w:trHeight w:val="77"/>
          <w:del w:id="29548"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4ECADA" w14:textId="54983567" w:rsidR="00EE0C51" w:rsidRPr="00A8121B" w:rsidDel="00FE39FE" w:rsidRDefault="00EE0C51" w:rsidP="001369D9">
            <w:pPr>
              <w:pStyle w:val="TAC"/>
              <w:rPr>
                <w:del w:id="29549"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E7C9" w14:textId="7B8866A6" w:rsidR="00EE0C51" w:rsidRPr="00A8121B" w:rsidDel="00FE39FE" w:rsidRDefault="00EE0C51" w:rsidP="001369D9">
            <w:pPr>
              <w:pStyle w:val="TAC"/>
              <w:rPr>
                <w:del w:id="29550" w:author="Huawei-Chunying Gu" w:date="2023-01-19T17:17:00Z"/>
              </w:rPr>
            </w:pPr>
            <w:del w:id="29551"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0D4A7" w14:textId="5F63E72F" w:rsidR="00EE0C51" w:rsidRPr="00A8121B" w:rsidDel="00FE39FE" w:rsidRDefault="00EE0C51" w:rsidP="001369D9">
            <w:pPr>
              <w:pStyle w:val="TAC"/>
              <w:rPr>
                <w:del w:id="29552" w:author="Huawei-Chunying Gu" w:date="2023-01-19T17:17:00Z"/>
              </w:rPr>
            </w:pPr>
            <w:del w:id="2955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ABAD9" w14:textId="66AA2541" w:rsidR="00EE0C51" w:rsidRPr="00A8121B" w:rsidDel="00FE39FE" w:rsidRDefault="00EE0C51" w:rsidP="001369D9">
            <w:pPr>
              <w:pStyle w:val="TAC"/>
              <w:rPr>
                <w:del w:id="29554" w:author="Huawei-Chunying Gu" w:date="2023-01-19T17:17:00Z"/>
              </w:rPr>
            </w:pPr>
            <w:del w:id="29555"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E8CE" w14:textId="22A1E4ED" w:rsidR="00EE0C51" w:rsidRPr="00A8121B" w:rsidDel="00FE39FE" w:rsidRDefault="00EE0C51" w:rsidP="001369D9">
            <w:pPr>
              <w:pStyle w:val="TAC"/>
              <w:rPr>
                <w:del w:id="29556" w:author="Huawei-Chunying Gu" w:date="2023-01-19T17:17:00Z"/>
              </w:rPr>
            </w:pPr>
            <w:del w:id="29557"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5F5BD" w14:textId="761B79C1" w:rsidR="00EE0C51" w:rsidRPr="00A8121B" w:rsidDel="00FE39FE" w:rsidRDefault="00EE0C51" w:rsidP="001369D9">
            <w:pPr>
              <w:pStyle w:val="TAC"/>
              <w:rPr>
                <w:del w:id="29558" w:author="Huawei-Chunying Gu" w:date="2023-01-19T17:17:00Z"/>
              </w:rPr>
            </w:pPr>
            <w:del w:id="2955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1167" w14:textId="79B93AD5" w:rsidR="00EE0C51" w:rsidRPr="00A8121B" w:rsidDel="00FE39FE" w:rsidRDefault="00EE0C51" w:rsidP="001369D9">
            <w:pPr>
              <w:pStyle w:val="TAC"/>
              <w:rPr>
                <w:del w:id="29560" w:author="Huawei-Chunying Gu" w:date="2023-01-19T17:17:00Z"/>
              </w:rPr>
            </w:pPr>
            <w:del w:id="29561"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69AC" w14:textId="3C973A76" w:rsidR="00EE0C51" w:rsidRPr="00A8121B" w:rsidDel="00FE39FE" w:rsidRDefault="00EE0C51" w:rsidP="001369D9">
            <w:pPr>
              <w:pStyle w:val="TAC"/>
              <w:rPr>
                <w:del w:id="29562" w:author="Huawei-Chunying Gu" w:date="2023-01-19T17:17:00Z"/>
              </w:rPr>
            </w:pPr>
            <w:del w:id="29563"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3A961" w14:textId="7B7C893E" w:rsidR="00EE0C51" w:rsidRPr="00A8121B" w:rsidDel="00FE39FE" w:rsidRDefault="00EE0C51" w:rsidP="001369D9">
            <w:pPr>
              <w:pStyle w:val="TAC"/>
              <w:rPr>
                <w:del w:id="29564" w:author="Huawei-Chunying Gu" w:date="2023-01-19T17:17:00Z"/>
              </w:rPr>
            </w:pPr>
            <w:del w:id="2956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5A310" w14:textId="5D249002" w:rsidR="00EE0C51" w:rsidRPr="00A8121B" w:rsidDel="00FE39FE" w:rsidRDefault="00EE0C51" w:rsidP="001369D9">
            <w:pPr>
              <w:pStyle w:val="TAC"/>
              <w:rPr>
                <w:del w:id="29566" w:author="Huawei-Chunying Gu" w:date="2023-01-19T17:17:00Z"/>
              </w:rPr>
            </w:pPr>
            <w:del w:id="2956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D78D4" w14:textId="76F937A6" w:rsidR="00EE0C51" w:rsidRPr="00A8121B" w:rsidDel="00FE39FE" w:rsidRDefault="00EE0C51" w:rsidP="001369D9">
            <w:pPr>
              <w:pStyle w:val="TAC"/>
              <w:rPr>
                <w:del w:id="29568" w:author="Huawei-Chunying Gu" w:date="2023-01-19T17:17:00Z"/>
              </w:rPr>
            </w:pPr>
            <w:del w:id="29569" w:author="Huawei-Chunying Gu" w:date="2023-01-19T17:17:00Z">
              <w:r w:rsidRPr="00A8121B" w:rsidDel="00FE39FE">
                <w:delText>14.5-TT</w:delText>
              </w:r>
            </w:del>
          </w:p>
        </w:tc>
      </w:tr>
      <w:tr w:rsidR="00EE0C51" w:rsidRPr="00A8121B" w:rsidDel="00FE39FE" w14:paraId="461AB174" w14:textId="7CC00DDA" w:rsidTr="001369D9">
        <w:trPr>
          <w:gridAfter w:val="1"/>
          <w:wAfter w:w="8" w:type="dxa"/>
          <w:trHeight w:val="77"/>
          <w:del w:id="29570"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922FFD3" w14:textId="4E1B1A98" w:rsidR="00EE0C51" w:rsidRPr="00A8121B" w:rsidDel="00FE39FE" w:rsidRDefault="00EE0C51" w:rsidP="001369D9">
            <w:pPr>
              <w:pStyle w:val="TAC"/>
              <w:rPr>
                <w:del w:id="29571" w:author="Huawei-Chunying Gu" w:date="2023-01-19T17:17:00Z"/>
              </w:rPr>
            </w:pPr>
            <w:del w:id="29572" w:author="Huawei-Chunying Gu" w:date="2023-01-19T17:17:00Z">
              <w:r w:rsidRPr="00A8121B" w:rsidDel="00FE39FE">
                <w:delText>24, 25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D1ABF" w14:textId="7C48F927" w:rsidR="00EE0C51" w:rsidRPr="00A8121B" w:rsidDel="00FE39FE" w:rsidRDefault="00EE0C51" w:rsidP="001369D9">
            <w:pPr>
              <w:pStyle w:val="TAC"/>
              <w:rPr>
                <w:del w:id="29573" w:author="Huawei-Chunying Gu" w:date="2023-01-19T17:17:00Z"/>
              </w:rPr>
            </w:pPr>
            <w:del w:id="2957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7C3BE" w14:textId="7843DCE2" w:rsidR="00EE0C51" w:rsidRPr="00A8121B" w:rsidDel="00FE39FE" w:rsidRDefault="00EE0C51" w:rsidP="001369D9">
            <w:pPr>
              <w:pStyle w:val="TAC"/>
              <w:rPr>
                <w:del w:id="29575" w:author="Huawei-Chunying Gu" w:date="2023-01-19T17:17:00Z"/>
              </w:rPr>
            </w:pPr>
            <w:del w:id="2957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05E6" w14:textId="1806A3D8" w:rsidR="00EE0C51" w:rsidRPr="00A8121B" w:rsidDel="00FE39FE" w:rsidRDefault="00EE0C51" w:rsidP="001369D9">
            <w:pPr>
              <w:pStyle w:val="TAC"/>
              <w:rPr>
                <w:del w:id="29577" w:author="Huawei-Chunying Gu" w:date="2023-01-19T17:17:00Z"/>
              </w:rPr>
            </w:pPr>
            <w:del w:id="29578" w:author="Huawei-Chunying Gu" w:date="2023-01-19T17:17:00Z">
              <w:r w:rsidRPr="00A8121B" w:rsidDel="00FE39FE">
                <w:delText>4.5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1308" w14:textId="0F7D313B" w:rsidR="00EE0C51" w:rsidRPr="00A8121B" w:rsidDel="00FE39FE" w:rsidRDefault="00EE0C51" w:rsidP="001369D9">
            <w:pPr>
              <w:pStyle w:val="TAC"/>
              <w:rPr>
                <w:del w:id="29579" w:author="Huawei-Chunying Gu" w:date="2023-01-19T17:17:00Z"/>
              </w:rPr>
            </w:pPr>
            <w:del w:id="29580" w:author="Huawei-Chunying Gu" w:date="2023-01-19T17:17:00Z">
              <w:r w:rsidRPr="00A8121B" w:rsidDel="00FE39FE">
                <w:delText>3</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08DF" w14:textId="4AC92DE0" w:rsidR="00EE0C51" w:rsidRPr="00A8121B" w:rsidDel="00FE39FE" w:rsidRDefault="00EE0C51" w:rsidP="001369D9">
            <w:pPr>
              <w:pStyle w:val="TAC"/>
              <w:rPr>
                <w:del w:id="29581" w:author="Huawei-Chunying Gu" w:date="2023-01-19T17:17:00Z"/>
              </w:rPr>
            </w:pPr>
            <w:del w:id="2958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45397" w14:textId="30D8D9F4" w:rsidR="00EE0C51" w:rsidRPr="00A8121B" w:rsidDel="00FE39FE" w:rsidRDefault="00EE0C51" w:rsidP="001369D9">
            <w:pPr>
              <w:pStyle w:val="TAC"/>
              <w:rPr>
                <w:del w:id="29583" w:author="Huawei-Chunying Gu" w:date="2023-01-19T17:17:00Z"/>
              </w:rPr>
            </w:pPr>
            <w:del w:id="29584" w:author="Huawei-Chunying Gu" w:date="2023-01-19T17:17:00Z">
              <w:r w:rsidRPr="00A8121B" w:rsidDel="00FE39FE">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602" w14:textId="2AE187E2" w:rsidR="00EE0C51" w:rsidRPr="00A8121B" w:rsidDel="00FE39FE" w:rsidRDefault="00EE0C51" w:rsidP="001369D9">
            <w:pPr>
              <w:pStyle w:val="TAC"/>
              <w:rPr>
                <w:del w:id="29585" w:author="Huawei-Chunying Gu" w:date="2023-01-19T17:17:00Z"/>
              </w:rPr>
            </w:pPr>
            <w:del w:id="29586" w:author="Huawei-Chunying Gu" w:date="2023-01-19T17:17:00Z">
              <w:r w:rsidRPr="00A8121B" w:rsidDel="00FE39FE">
                <w:delText>4.0</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28F82" w14:textId="4D9E99E8" w:rsidR="00EE0C51" w:rsidRPr="00A8121B" w:rsidDel="00FE39FE" w:rsidRDefault="00EE0C51" w:rsidP="001369D9">
            <w:pPr>
              <w:pStyle w:val="TAC"/>
              <w:rPr>
                <w:del w:id="29587" w:author="Huawei-Chunying Gu" w:date="2023-01-19T17:17:00Z"/>
              </w:rPr>
            </w:pPr>
            <w:del w:id="2958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864B1" w14:textId="3B69E827" w:rsidR="00EE0C51" w:rsidRPr="00A8121B" w:rsidDel="00FE39FE" w:rsidRDefault="00EE0C51" w:rsidP="001369D9">
            <w:pPr>
              <w:pStyle w:val="TAC"/>
              <w:rPr>
                <w:del w:id="29589" w:author="Huawei-Chunying Gu" w:date="2023-01-19T17:17:00Z"/>
              </w:rPr>
            </w:pPr>
            <w:del w:id="2959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B9473" w14:textId="22ADB330" w:rsidR="00EE0C51" w:rsidRPr="00A8121B" w:rsidDel="00FE39FE" w:rsidRDefault="00EE0C51" w:rsidP="001369D9">
            <w:pPr>
              <w:pStyle w:val="TAC"/>
              <w:rPr>
                <w:del w:id="29591" w:author="Huawei-Chunying Gu" w:date="2023-01-19T17:17:00Z"/>
              </w:rPr>
            </w:pPr>
            <w:del w:id="29592" w:author="Huawei-Chunying Gu" w:date="2023-01-19T17:17:00Z">
              <w:r w:rsidRPr="00A8121B" w:rsidDel="00FE39FE">
                <w:delText>14.5-TT</w:delText>
              </w:r>
            </w:del>
          </w:p>
        </w:tc>
      </w:tr>
      <w:tr w:rsidR="00EE0C51" w:rsidRPr="00A8121B" w:rsidDel="00FE39FE" w14:paraId="7C186DC6" w14:textId="4B43BE3D" w:rsidTr="001369D9">
        <w:trPr>
          <w:gridAfter w:val="1"/>
          <w:wAfter w:w="8" w:type="dxa"/>
          <w:trHeight w:val="77"/>
          <w:del w:id="29593"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169965" w14:textId="31DFEA26" w:rsidR="00EE0C51" w:rsidRPr="00A8121B" w:rsidDel="00FE39FE" w:rsidRDefault="00EE0C51" w:rsidP="001369D9">
            <w:pPr>
              <w:pStyle w:val="TAC"/>
              <w:rPr>
                <w:del w:id="29594" w:author="Huawei-Chunying Gu" w:date="2023-01-19T17:17:00Z"/>
              </w:rPr>
            </w:pPr>
            <w:del w:id="29595" w:author="Huawei-Chunying Gu" w:date="2023-01-19T17:17:00Z">
              <w:r w:rsidRPr="00A8121B" w:rsidDel="00FE39FE">
                <w:delText>26, 27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5A89" w14:textId="3C1572A7" w:rsidR="00EE0C51" w:rsidRPr="00A8121B" w:rsidDel="00FE39FE" w:rsidRDefault="00EE0C51" w:rsidP="001369D9">
            <w:pPr>
              <w:pStyle w:val="TAC"/>
              <w:rPr>
                <w:del w:id="29596" w:author="Huawei-Chunying Gu" w:date="2023-01-19T17:17:00Z"/>
              </w:rPr>
            </w:pPr>
            <w:del w:id="29597"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FF02" w14:textId="287C1F62" w:rsidR="00EE0C51" w:rsidRPr="00A8121B" w:rsidDel="00FE39FE" w:rsidRDefault="00EE0C51" w:rsidP="001369D9">
            <w:pPr>
              <w:pStyle w:val="TAC"/>
              <w:rPr>
                <w:del w:id="29598" w:author="Huawei-Chunying Gu" w:date="2023-01-19T17:17:00Z"/>
              </w:rPr>
            </w:pPr>
            <w:del w:id="2959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9CE9" w14:textId="129BD879" w:rsidR="00EE0C51" w:rsidRPr="00A8121B" w:rsidDel="00FE39FE" w:rsidRDefault="00EE0C51" w:rsidP="001369D9">
            <w:pPr>
              <w:pStyle w:val="TAC"/>
              <w:rPr>
                <w:del w:id="29600" w:author="Huawei-Chunying Gu" w:date="2023-01-19T17:17:00Z"/>
              </w:rPr>
            </w:pPr>
            <w:del w:id="29601"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F5E6C" w14:textId="5F4FC421" w:rsidR="00EE0C51" w:rsidRPr="00A8121B" w:rsidDel="00FE39FE" w:rsidRDefault="00EE0C51" w:rsidP="001369D9">
            <w:pPr>
              <w:pStyle w:val="TAC"/>
              <w:rPr>
                <w:del w:id="29602" w:author="Huawei-Chunying Gu" w:date="2023-01-19T17:17:00Z"/>
              </w:rPr>
            </w:pPr>
            <w:del w:id="29603"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55E4" w14:textId="0A5F3696" w:rsidR="00EE0C51" w:rsidRPr="00A8121B" w:rsidDel="00FE39FE" w:rsidRDefault="00EE0C51" w:rsidP="001369D9">
            <w:pPr>
              <w:pStyle w:val="TAC"/>
              <w:rPr>
                <w:del w:id="29604" w:author="Huawei-Chunying Gu" w:date="2023-01-19T17:17:00Z"/>
              </w:rPr>
            </w:pPr>
            <w:del w:id="2960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9BAA8" w14:textId="6BA25F9B" w:rsidR="00EE0C51" w:rsidRPr="00A8121B" w:rsidDel="00FE39FE" w:rsidRDefault="00EE0C51" w:rsidP="001369D9">
            <w:pPr>
              <w:pStyle w:val="TAC"/>
              <w:rPr>
                <w:del w:id="29606" w:author="Huawei-Chunying Gu" w:date="2023-01-19T17:17:00Z"/>
              </w:rPr>
            </w:pPr>
            <w:del w:id="29607"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AD06" w14:textId="183DD908" w:rsidR="00EE0C51" w:rsidRPr="00A8121B" w:rsidDel="00FE39FE" w:rsidRDefault="00EE0C51" w:rsidP="001369D9">
            <w:pPr>
              <w:pStyle w:val="TAC"/>
              <w:rPr>
                <w:del w:id="29608" w:author="Huawei-Chunying Gu" w:date="2023-01-19T17:17:00Z"/>
              </w:rPr>
            </w:pPr>
            <w:del w:id="29609"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CB1E4" w14:textId="18BFC863" w:rsidR="00EE0C51" w:rsidRPr="00A8121B" w:rsidDel="00FE39FE" w:rsidRDefault="00EE0C51" w:rsidP="001369D9">
            <w:pPr>
              <w:pStyle w:val="TAC"/>
              <w:rPr>
                <w:del w:id="29610" w:author="Huawei-Chunying Gu" w:date="2023-01-19T17:17:00Z"/>
              </w:rPr>
            </w:pPr>
            <w:del w:id="2961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17BA1" w14:textId="4A3190E2" w:rsidR="00EE0C51" w:rsidRPr="00A8121B" w:rsidDel="00FE39FE" w:rsidRDefault="00EE0C51" w:rsidP="001369D9">
            <w:pPr>
              <w:pStyle w:val="TAC"/>
              <w:rPr>
                <w:del w:id="29612" w:author="Huawei-Chunying Gu" w:date="2023-01-19T17:17:00Z"/>
              </w:rPr>
            </w:pPr>
            <w:del w:id="2961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09672" w14:textId="32BE5806" w:rsidR="00EE0C51" w:rsidRPr="00A8121B" w:rsidDel="00FE39FE" w:rsidRDefault="00EE0C51" w:rsidP="001369D9">
            <w:pPr>
              <w:pStyle w:val="TAC"/>
              <w:rPr>
                <w:del w:id="29614" w:author="Huawei-Chunying Gu" w:date="2023-01-19T17:17:00Z"/>
              </w:rPr>
            </w:pPr>
            <w:del w:id="29615" w:author="Huawei-Chunying Gu" w:date="2023-01-19T17:17:00Z">
              <w:r w:rsidRPr="00A8121B" w:rsidDel="00FE39FE">
                <w:delText>17.5-TT</w:delText>
              </w:r>
            </w:del>
          </w:p>
        </w:tc>
      </w:tr>
      <w:tr w:rsidR="00EE0C51" w:rsidRPr="00A8121B" w:rsidDel="00FE39FE" w14:paraId="2FA0DAC6" w14:textId="7749B39D" w:rsidTr="001369D9">
        <w:trPr>
          <w:gridAfter w:val="1"/>
          <w:wAfter w:w="8" w:type="dxa"/>
          <w:trHeight w:val="77"/>
          <w:del w:id="29616"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384761" w14:textId="00E5FEC2" w:rsidR="00EE0C51" w:rsidRPr="00A8121B" w:rsidDel="00FE39FE" w:rsidRDefault="00EE0C51" w:rsidP="001369D9">
            <w:pPr>
              <w:pStyle w:val="TAC"/>
              <w:rPr>
                <w:del w:id="29617"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3739" w14:textId="3020BC88" w:rsidR="00EE0C51" w:rsidRPr="00A8121B" w:rsidDel="00FE39FE" w:rsidRDefault="00EE0C51" w:rsidP="001369D9">
            <w:pPr>
              <w:pStyle w:val="TAC"/>
              <w:rPr>
                <w:del w:id="29618" w:author="Huawei-Chunying Gu" w:date="2023-01-19T17:17:00Z"/>
              </w:rPr>
            </w:pPr>
            <w:del w:id="29619"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E372A" w14:textId="1977EB05" w:rsidR="00EE0C51" w:rsidRPr="00A8121B" w:rsidDel="00FE39FE" w:rsidRDefault="00EE0C51" w:rsidP="001369D9">
            <w:pPr>
              <w:pStyle w:val="TAC"/>
              <w:rPr>
                <w:del w:id="29620" w:author="Huawei-Chunying Gu" w:date="2023-01-19T17:17:00Z"/>
              </w:rPr>
            </w:pPr>
            <w:del w:id="29621"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6F53D" w14:textId="4C23485D" w:rsidR="00EE0C51" w:rsidRPr="00A8121B" w:rsidDel="00FE39FE" w:rsidRDefault="00EE0C51" w:rsidP="001369D9">
            <w:pPr>
              <w:pStyle w:val="TAC"/>
              <w:rPr>
                <w:del w:id="29622" w:author="Huawei-Chunying Gu" w:date="2023-01-19T17:17:00Z"/>
              </w:rPr>
            </w:pPr>
            <w:del w:id="29623"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AFABA" w14:textId="7AF00904" w:rsidR="00EE0C51" w:rsidRPr="00A8121B" w:rsidDel="00FE39FE" w:rsidRDefault="00EE0C51" w:rsidP="001369D9">
            <w:pPr>
              <w:pStyle w:val="TAC"/>
              <w:rPr>
                <w:del w:id="29624" w:author="Huawei-Chunying Gu" w:date="2023-01-19T17:17:00Z"/>
              </w:rPr>
            </w:pPr>
            <w:del w:id="29625"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9C0C" w14:textId="673C3813" w:rsidR="00EE0C51" w:rsidRPr="00A8121B" w:rsidDel="00FE39FE" w:rsidRDefault="00EE0C51" w:rsidP="001369D9">
            <w:pPr>
              <w:pStyle w:val="TAC"/>
              <w:rPr>
                <w:del w:id="29626" w:author="Huawei-Chunying Gu" w:date="2023-01-19T17:17:00Z"/>
              </w:rPr>
            </w:pPr>
            <w:del w:id="29627"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C302E" w14:textId="134A25C5" w:rsidR="00EE0C51" w:rsidRPr="00A8121B" w:rsidDel="00FE39FE" w:rsidRDefault="00EE0C51" w:rsidP="001369D9">
            <w:pPr>
              <w:pStyle w:val="TAC"/>
              <w:rPr>
                <w:del w:id="29628" w:author="Huawei-Chunying Gu" w:date="2023-01-19T17:17:00Z"/>
              </w:rPr>
            </w:pPr>
            <w:del w:id="29629"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3AEB" w14:textId="3F262E58" w:rsidR="00EE0C51" w:rsidRPr="00A8121B" w:rsidDel="00FE39FE" w:rsidRDefault="00EE0C51" w:rsidP="001369D9">
            <w:pPr>
              <w:pStyle w:val="TAC"/>
              <w:rPr>
                <w:del w:id="29630" w:author="Huawei-Chunying Gu" w:date="2023-01-19T17:17:00Z"/>
              </w:rPr>
            </w:pPr>
            <w:del w:id="29631"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DF38F" w14:textId="67EA19BD" w:rsidR="00EE0C51" w:rsidRPr="00A8121B" w:rsidDel="00FE39FE" w:rsidRDefault="00EE0C51" w:rsidP="001369D9">
            <w:pPr>
              <w:pStyle w:val="TAC"/>
              <w:rPr>
                <w:del w:id="29632" w:author="Huawei-Chunying Gu" w:date="2023-01-19T17:17:00Z"/>
              </w:rPr>
            </w:pPr>
            <w:del w:id="29633"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5728A" w14:textId="2CF002D9" w:rsidR="00EE0C51" w:rsidRPr="00A8121B" w:rsidDel="00FE39FE" w:rsidRDefault="00EE0C51" w:rsidP="001369D9">
            <w:pPr>
              <w:pStyle w:val="TAC"/>
              <w:rPr>
                <w:del w:id="29634" w:author="Huawei-Chunying Gu" w:date="2023-01-19T17:17:00Z"/>
              </w:rPr>
            </w:pPr>
            <w:del w:id="29635"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7FDCF" w14:textId="2BDDCE8D" w:rsidR="00EE0C51" w:rsidRPr="00A8121B" w:rsidDel="00FE39FE" w:rsidRDefault="00EE0C51" w:rsidP="001369D9">
            <w:pPr>
              <w:pStyle w:val="TAC"/>
              <w:rPr>
                <w:del w:id="29636" w:author="Huawei-Chunying Gu" w:date="2023-01-19T17:17:00Z"/>
              </w:rPr>
            </w:pPr>
            <w:del w:id="29637" w:author="Huawei-Chunying Gu" w:date="2023-01-19T17:17:00Z">
              <w:r w:rsidRPr="00A8121B" w:rsidDel="00FE39FE">
                <w:delText>12-TT</w:delText>
              </w:r>
            </w:del>
          </w:p>
        </w:tc>
      </w:tr>
      <w:tr w:rsidR="00EE0C51" w:rsidRPr="00A8121B" w:rsidDel="00FE39FE" w14:paraId="6477116C" w14:textId="284BA9B9" w:rsidTr="001369D9">
        <w:trPr>
          <w:gridAfter w:val="1"/>
          <w:wAfter w:w="8" w:type="dxa"/>
          <w:trHeight w:val="77"/>
          <w:del w:id="29638"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8F598F9" w14:textId="7EF9F37A" w:rsidR="00EE0C51" w:rsidRPr="00A8121B" w:rsidDel="00FE39FE" w:rsidRDefault="00EE0C51" w:rsidP="001369D9">
            <w:pPr>
              <w:pStyle w:val="TAC"/>
              <w:rPr>
                <w:del w:id="29639" w:author="Huawei-Chunying Gu" w:date="2023-01-19T17:17:00Z"/>
              </w:rPr>
            </w:pPr>
            <w:del w:id="29640" w:author="Huawei-Chunying Gu" w:date="2023-01-19T17:17:00Z">
              <w:r w:rsidRPr="00A8121B" w:rsidDel="00FE39FE">
                <w:delText>28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A6765" w14:textId="221136A3" w:rsidR="00EE0C51" w:rsidRPr="00A8121B" w:rsidDel="00FE39FE" w:rsidRDefault="00EE0C51" w:rsidP="001369D9">
            <w:pPr>
              <w:pStyle w:val="TAC"/>
              <w:rPr>
                <w:del w:id="29641" w:author="Huawei-Chunying Gu" w:date="2023-01-19T17:17:00Z"/>
              </w:rPr>
            </w:pPr>
            <w:del w:id="29642"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467C" w14:textId="3CFB4D7A" w:rsidR="00EE0C51" w:rsidRPr="00A8121B" w:rsidDel="00FE39FE" w:rsidRDefault="00EE0C51" w:rsidP="001369D9">
            <w:pPr>
              <w:pStyle w:val="TAC"/>
              <w:rPr>
                <w:del w:id="29643" w:author="Huawei-Chunying Gu" w:date="2023-01-19T17:17:00Z"/>
              </w:rPr>
            </w:pPr>
            <w:del w:id="2964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5F71D" w14:textId="6EE4B918" w:rsidR="00EE0C51" w:rsidRPr="00A8121B" w:rsidDel="00FE39FE" w:rsidRDefault="00EE0C51" w:rsidP="001369D9">
            <w:pPr>
              <w:pStyle w:val="TAC"/>
              <w:rPr>
                <w:del w:id="29645" w:author="Huawei-Chunying Gu" w:date="2023-01-19T17:17:00Z"/>
              </w:rPr>
            </w:pPr>
            <w:del w:id="29646"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D4F3" w14:textId="57657CEF" w:rsidR="00EE0C51" w:rsidRPr="00A8121B" w:rsidDel="00FE39FE" w:rsidRDefault="00EE0C51" w:rsidP="001369D9">
            <w:pPr>
              <w:pStyle w:val="TAC"/>
              <w:rPr>
                <w:del w:id="29647" w:author="Huawei-Chunying Gu" w:date="2023-01-19T17:17:00Z"/>
              </w:rPr>
            </w:pPr>
            <w:del w:id="29648"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737B6" w14:textId="437892DF" w:rsidR="00EE0C51" w:rsidRPr="00A8121B" w:rsidDel="00FE39FE" w:rsidRDefault="00EE0C51" w:rsidP="001369D9">
            <w:pPr>
              <w:pStyle w:val="TAC"/>
              <w:rPr>
                <w:del w:id="29649" w:author="Huawei-Chunying Gu" w:date="2023-01-19T17:17:00Z"/>
              </w:rPr>
            </w:pPr>
            <w:del w:id="2965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F4E5" w14:textId="43919DFD" w:rsidR="00EE0C51" w:rsidRPr="00A8121B" w:rsidDel="00FE39FE" w:rsidRDefault="00EE0C51" w:rsidP="001369D9">
            <w:pPr>
              <w:pStyle w:val="TAC"/>
              <w:rPr>
                <w:del w:id="29651" w:author="Huawei-Chunying Gu" w:date="2023-01-19T17:17:00Z"/>
              </w:rPr>
            </w:pPr>
            <w:del w:id="29652"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FBC60" w14:textId="3817246C" w:rsidR="00EE0C51" w:rsidRPr="00A8121B" w:rsidDel="00FE39FE" w:rsidRDefault="00EE0C51" w:rsidP="001369D9">
            <w:pPr>
              <w:pStyle w:val="TAC"/>
              <w:rPr>
                <w:del w:id="29653" w:author="Huawei-Chunying Gu" w:date="2023-01-19T17:17:00Z"/>
              </w:rPr>
            </w:pPr>
            <w:del w:id="29654"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A77C8" w14:textId="3CF992DF" w:rsidR="00EE0C51" w:rsidRPr="00A8121B" w:rsidDel="00FE39FE" w:rsidRDefault="00EE0C51" w:rsidP="001369D9">
            <w:pPr>
              <w:pStyle w:val="TAC"/>
              <w:rPr>
                <w:del w:id="29655" w:author="Huawei-Chunying Gu" w:date="2023-01-19T17:17:00Z"/>
              </w:rPr>
            </w:pPr>
            <w:del w:id="2965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0360" w14:textId="67BAD3E6" w:rsidR="00EE0C51" w:rsidRPr="00A8121B" w:rsidDel="00FE39FE" w:rsidRDefault="00EE0C51" w:rsidP="001369D9">
            <w:pPr>
              <w:pStyle w:val="TAC"/>
              <w:rPr>
                <w:del w:id="29657" w:author="Huawei-Chunying Gu" w:date="2023-01-19T17:17:00Z"/>
              </w:rPr>
            </w:pPr>
            <w:del w:id="2965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88446" w14:textId="52A8943C" w:rsidR="00EE0C51" w:rsidRPr="00A8121B" w:rsidDel="00FE39FE" w:rsidRDefault="00EE0C51" w:rsidP="001369D9">
            <w:pPr>
              <w:pStyle w:val="TAC"/>
              <w:rPr>
                <w:del w:id="29659" w:author="Huawei-Chunying Gu" w:date="2023-01-19T17:17:00Z"/>
              </w:rPr>
            </w:pPr>
            <w:del w:id="29660" w:author="Huawei-Chunying Gu" w:date="2023-01-19T17:17:00Z">
              <w:r w:rsidRPr="00A8121B" w:rsidDel="00FE39FE">
                <w:delText>17.5-TT</w:delText>
              </w:r>
            </w:del>
          </w:p>
        </w:tc>
      </w:tr>
      <w:tr w:rsidR="00EE0C51" w:rsidRPr="00A8121B" w:rsidDel="00FE39FE" w14:paraId="2391CDCD" w14:textId="0C0BCCDF" w:rsidTr="001369D9">
        <w:trPr>
          <w:gridAfter w:val="1"/>
          <w:wAfter w:w="8" w:type="dxa"/>
          <w:trHeight w:val="77"/>
          <w:del w:id="29661"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E44B94" w14:textId="79BAF592" w:rsidR="00EE0C51" w:rsidRPr="00A8121B" w:rsidDel="00FE39FE" w:rsidRDefault="00EE0C51" w:rsidP="001369D9">
            <w:pPr>
              <w:pStyle w:val="TAC"/>
              <w:rPr>
                <w:del w:id="29662"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45A76" w14:textId="08A283FC" w:rsidR="00EE0C51" w:rsidRPr="00A8121B" w:rsidDel="00FE39FE" w:rsidRDefault="00EE0C51" w:rsidP="001369D9">
            <w:pPr>
              <w:pStyle w:val="TAC"/>
              <w:rPr>
                <w:del w:id="29663" w:author="Huawei-Chunying Gu" w:date="2023-01-19T17:17:00Z"/>
              </w:rPr>
            </w:pPr>
            <w:del w:id="2966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F37B5" w14:textId="76D04B35" w:rsidR="00EE0C51" w:rsidRPr="00A8121B" w:rsidDel="00FE39FE" w:rsidRDefault="00EE0C51" w:rsidP="001369D9">
            <w:pPr>
              <w:pStyle w:val="TAC"/>
              <w:rPr>
                <w:del w:id="29665" w:author="Huawei-Chunying Gu" w:date="2023-01-19T17:17:00Z"/>
              </w:rPr>
            </w:pPr>
            <w:del w:id="2966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90899" w14:textId="0FCF13D8" w:rsidR="00EE0C51" w:rsidRPr="00A8121B" w:rsidDel="00FE39FE" w:rsidRDefault="00EE0C51" w:rsidP="001369D9">
            <w:pPr>
              <w:pStyle w:val="TAC"/>
              <w:rPr>
                <w:del w:id="29667" w:author="Huawei-Chunying Gu" w:date="2023-01-19T17:17:00Z"/>
              </w:rPr>
            </w:pPr>
            <w:del w:id="29668"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BA5C" w14:textId="21BED895" w:rsidR="00EE0C51" w:rsidRPr="00A8121B" w:rsidDel="00FE39FE" w:rsidRDefault="00EE0C51" w:rsidP="001369D9">
            <w:pPr>
              <w:pStyle w:val="TAC"/>
              <w:rPr>
                <w:del w:id="29669" w:author="Huawei-Chunying Gu" w:date="2023-01-19T17:17:00Z"/>
              </w:rPr>
            </w:pPr>
            <w:del w:id="29670"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94106" w14:textId="36E68718" w:rsidR="00EE0C51" w:rsidRPr="00A8121B" w:rsidDel="00FE39FE" w:rsidRDefault="00EE0C51" w:rsidP="001369D9">
            <w:pPr>
              <w:pStyle w:val="TAC"/>
              <w:rPr>
                <w:del w:id="29671" w:author="Huawei-Chunying Gu" w:date="2023-01-19T17:17:00Z"/>
              </w:rPr>
            </w:pPr>
            <w:del w:id="2967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68B6" w14:textId="6373EDFF" w:rsidR="00EE0C51" w:rsidRPr="00A8121B" w:rsidDel="00FE39FE" w:rsidRDefault="00EE0C51" w:rsidP="001369D9">
            <w:pPr>
              <w:pStyle w:val="TAC"/>
              <w:rPr>
                <w:del w:id="29673" w:author="Huawei-Chunying Gu" w:date="2023-01-19T17:17:00Z"/>
              </w:rPr>
            </w:pPr>
            <w:del w:id="29674" w:author="Huawei-Chunying Gu" w:date="2023-01-19T17:17:00Z">
              <w:r w:rsidRPr="00A8121B" w:rsidDel="00FE39FE">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C650" w14:textId="103ADCCC" w:rsidR="00EE0C51" w:rsidRPr="00A8121B" w:rsidDel="00FE39FE" w:rsidRDefault="00EE0C51" w:rsidP="001369D9">
            <w:pPr>
              <w:pStyle w:val="TAC"/>
              <w:rPr>
                <w:del w:id="29675" w:author="Huawei-Chunying Gu" w:date="2023-01-19T17:17:00Z"/>
              </w:rPr>
            </w:pPr>
            <w:del w:id="29676"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DCDBD" w14:textId="3DAD8E4D" w:rsidR="00EE0C51" w:rsidRPr="00A8121B" w:rsidDel="00FE39FE" w:rsidRDefault="00EE0C51" w:rsidP="001369D9">
            <w:pPr>
              <w:pStyle w:val="TAC"/>
              <w:rPr>
                <w:del w:id="29677" w:author="Huawei-Chunying Gu" w:date="2023-01-19T17:17:00Z"/>
              </w:rPr>
            </w:pPr>
            <w:del w:id="2967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AD467" w14:textId="12A0B491" w:rsidR="00EE0C51" w:rsidRPr="00A8121B" w:rsidDel="00FE39FE" w:rsidRDefault="00EE0C51" w:rsidP="001369D9">
            <w:pPr>
              <w:pStyle w:val="TAC"/>
              <w:rPr>
                <w:del w:id="29679" w:author="Huawei-Chunying Gu" w:date="2023-01-19T17:17:00Z"/>
              </w:rPr>
            </w:pPr>
            <w:del w:id="2968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604A" w14:textId="2386F904" w:rsidR="00EE0C51" w:rsidRPr="00A8121B" w:rsidDel="00FE39FE" w:rsidRDefault="00EE0C51" w:rsidP="001369D9">
            <w:pPr>
              <w:pStyle w:val="TAC"/>
              <w:rPr>
                <w:del w:id="29681" w:author="Huawei-Chunying Gu" w:date="2023-01-19T17:17:00Z"/>
              </w:rPr>
            </w:pPr>
            <w:del w:id="29682" w:author="Huawei-Chunying Gu" w:date="2023-01-19T17:17:00Z">
              <w:r w:rsidRPr="00A8121B" w:rsidDel="00FE39FE">
                <w:delText>12.5-TT</w:delText>
              </w:r>
            </w:del>
          </w:p>
        </w:tc>
      </w:tr>
      <w:tr w:rsidR="00EE0C51" w:rsidRPr="00A8121B" w:rsidDel="00FE39FE" w14:paraId="3102037D" w14:textId="0F3E817C" w:rsidTr="001369D9">
        <w:trPr>
          <w:gridAfter w:val="1"/>
          <w:wAfter w:w="8" w:type="dxa"/>
          <w:trHeight w:val="77"/>
          <w:del w:id="29683"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B90FFED" w14:textId="33F6EAC7" w:rsidR="00EE0C51" w:rsidRPr="00A8121B" w:rsidDel="00FE39FE" w:rsidRDefault="00EE0C51" w:rsidP="001369D9">
            <w:pPr>
              <w:pStyle w:val="TAC"/>
              <w:rPr>
                <w:del w:id="29684" w:author="Huawei-Chunying Gu" w:date="2023-01-19T17:17:00Z"/>
              </w:rPr>
            </w:pPr>
            <w:del w:id="29685" w:author="Huawei-Chunying Gu" w:date="2023-01-19T17:17:00Z">
              <w:r w:rsidRPr="00A8121B" w:rsidDel="00FE39FE">
                <w:delText>29, 30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E164" w14:textId="7D6F37DF" w:rsidR="00EE0C51" w:rsidRPr="00A8121B" w:rsidDel="00FE39FE" w:rsidRDefault="00EE0C51" w:rsidP="001369D9">
            <w:pPr>
              <w:pStyle w:val="TAC"/>
              <w:rPr>
                <w:del w:id="29686" w:author="Huawei-Chunying Gu" w:date="2023-01-19T17:17:00Z"/>
              </w:rPr>
            </w:pPr>
            <w:del w:id="29687"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19F4F" w14:textId="0105EF0B" w:rsidR="00EE0C51" w:rsidRPr="00A8121B" w:rsidDel="00FE39FE" w:rsidRDefault="00EE0C51" w:rsidP="001369D9">
            <w:pPr>
              <w:pStyle w:val="TAC"/>
              <w:rPr>
                <w:del w:id="29688" w:author="Huawei-Chunying Gu" w:date="2023-01-19T17:17:00Z"/>
              </w:rPr>
            </w:pPr>
            <w:del w:id="2968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9556B" w14:textId="0FC99997" w:rsidR="00EE0C51" w:rsidRPr="00A8121B" w:rsidDel="00FE39FE" w:rsidRDefault="00EE0C51" w:rsidP="001369D9">
            <w:pPr>
              <w:pStyle w:val="TAC"/>
              <w:rPr>
                <w:del w:id="29690" w:author="Huawei-Chunying Gu" w:date="2023-01-19T17:17:00Z"/>
              </w:rPr>
            </w:pPr>
            <w:del w:id="29691"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BACC" w14:textId="1ADB4E91" w:rsidR="00EE0C51" w:rsidRPr="00A8121B" w:rsidDel="00FE39FE" w:rsidRDefault="00EE0C51" w:rsidP="001369D9">
            <w:pPr>
              <w:pStyle w:val="TAC"/>
              <w:rPr>
                <w:del w:id="29692" w:author="Huawei-Chunying Gu" w:date="2023-01-19T17:17:00Z"/>
              </w:rPr>
            </w:pPr>
            <w:del w:id="29693"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DE2E" w14:textId="4535CC40" w:rsidR="00EE0C51" w:rsidRPr="00A8121B" w:rsidDel="00FE39FE" w:rsidRDefault="00EE0C51" w:rsidP="001369D9">
            <w:pPr>
              <w:pStyle w:val="TAC"/>
              <w:rPr>
                <w:del w:id="29694" w:author="Huawei-Chunying Gu" w:date="2023-01-19T17:17:00Z"/>
              </w:rPr>
            </w:pPr>
            <w:del w:id="2969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85BC8" w14:textId="0C0423F1" w:rsidR="00EE0C51" w:rsidRPr="00A8121B" w:rsidDel="00FE39FE" w:rsidRDefault="00EE0C51" w:rsidP="001369D9">
            <w:pPr>
              <w:pStyle w:val="TAC"/>
              <w:rPr>
                <w:del w:id="29696" w:author="Huawei-Chunying Gu" w:date="2023-01-19T17:17:00Z"/>
              </w:rPr>
            </w:pPr>
            <w:del w:id="29697"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5F607" w14:textId="55C0BC63" w:rsidR="00EE0C51" w:rsidRPr="00A8121B" w:rsidDel="00FE39FE" w:rsidRDefault="00EE0C51" w:rsidP="001369D9">
            <w:pPr>
              <w:pStyle w:val="TAC"/>
              <w:rPr>
                <w:del w:id="29698" w:author="Huawei-Chunying Gu" w:date="2023-01-19T17:17:00Z"/>
              </w:rPr>
            </w:pPr>
            <w:del w:id="29699"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3360" w14:textId="72512B25" w:rsidR="00EE0C51" w:rsidRPr="00A8121B" w:rsidDel="00FE39FE" w:rsidRDefault="00EE0C51" w:rsidP="001369D9">
            <w:pPr>
              <w:pStyle w:val="TAC"/>
              <w:rPr>
                <w:del w:id="29700" w:author="Huawei-Chunying Gu" w:date="2023-01-19T17:17:00Z"/>
              </w:rPr>
            </w:pPr>
            <w:del w:id="2970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BB2A2" w14:textId="7303E472" w:rsidR="00EE0C51" w:rsidRPr="00A8121B" w:rsidDel="00FE39FE" w:rsidRDefault="00EE0C51" w:rsidP="001369D9">
            <w:pPr>
              <w:pStyle w:val="TAC"/>
              <w:rPr>
                <w:del w:id="29702" w:author="Huawei-Chunying Gu" w:date="2023-01-19T17:17:00Z"/>
              </w:rPr>
            </w:pPr>
            <w:del w:id="2970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B2A3" w14:textId="36023F2D" w:rsidR="00EE0C51" w:rsidRPr="00A8121B" w:rsidDel="00FE39FE" w:rsidRDefault="00EE0C51" w:rsidP="001369D9">
            <w:pPr>
              <w:pStyle w:val="TAC"/>
              <w:rPr>
                <w:del w:id="29704" w:author="Huawei-Chunying Gu" w:date="2023-01-19T17:17:00Z"/>
              </w:rPr>
            </w:pPr>
            <w:del w:id="29705" w:author="Huawei-Chunying Gu" w:date="2023-01-19T17:17:00Z">
              <w:r w:rsidRPr="00A8121B" w:rsidDel="00FE39FE">
                <w:delText>15.5-TT</w:delText>
              </w:r>
            </w:del>
          </w:p>
        </w:tc>
      </w:tr>
      <w:tr w:rsidR="00EE0C51" w:rsidRPr="00A8121B" w:rsidDel="00FE39FE" w14:paraId="0F8A837F" w14:textId="76D0D43A" w:rsidTr="001369D9">
        <w:trPr>
          <w:gridAfter w:val="1"/>
          <w:wAfter w:w="8" w:type="dxa"/>
          <w:trHeight w:val="77"/>
          <w:del w:id="29706"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54C97F2" w14:textId="76C07460" w:rsidR="00EE0C51" w:rsidRPr="00A8121B" w:rsidDel="00FE39FE" w:rsidRDefault="00EE0C51" w:rsidP="001369D9">
            <w:pPr>
              <w:pStyle w:val="TAC"/>
              <w:rPr>
                <w:del w:id="29707" w:author="Huawei-Chunying Gu" w:date="2023-01-19T17:17:00Z"/>
              </w:rPr>
            </w:pPr>
            <w:del w:id="29708" w:author="Huawei-Chunying Gu" w:date="2023-01-19T17:17:00Z">
              <w:r w:rsidRPr="00A8121B" w:rsidDel="00FE39FE">
                <w:delText>31, 32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E7F8" w14:textId="60B0BBD3" w:rsidR="00EE0C51" w:rsidRPr="00A8121B" w:rsidDel="00FE39FE" w:rsidRDefault="00EE0C51" w:rsidP="001369D9">
            <w:pPr>
              <w:pStyle w:val="TAC"/>
              <w:rPr>
                <w:del w:id="29709" w:author="Huawei-Chunying Gu" w:date="2023-01-19T17:17:00Z"/>
              </w:rPr>
            </w:pPr>
            <w:del w:id="29710"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8F2C1" w14:textId="0155D701" w:rsidR="00EE0C51" w:rsidRPr="00A8121B" w:rsidDel="00FE39FE" w:rsidRDefault="00EE0C51" w:rsidP="001369D9">
            <w:pPr>
              <w:pStyle w:val="TAC"/>
              <w:rPr>
                <w:del w:id="29711" w:author="Huawei-Chunying Gu" w:date="2023-01-19T17:17:00Z"/>
              </w:rPr>
            </w:pPr>
            <w:del w:id="2971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B1E7" w14:textId="2D7C1EC7" w:rsidR="00EE0C51" w:rsidRPr="00A8121B" w:rsidDel="00FE39FE" w:rsidRDefault="00EE0C51" w:rsidP="001369D9">
            <w:pPr>
              <w:pStyle w:val="TAC"/>
              <w:rPr>
                <w:del w:id="29713" w:author="Huawei-Chunying Gu" w:date="2023-01-19T17:17:00Z"/>
              </w:rPr>
            </w:pPr>
            <w:del w:id="29714"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6B1F4" w14:textId="08B41F89" w:rsidR="00EE0C51" w:rsidRPr="00A8121B" w:rsidDel="00FE39FE" w:rsidRDefault="00EE0C51" w:rsidP="001369D9">
            <w:pPr>
              <w:pStyle w:val="TAC"/>
              <w:rPr>
                <w:del w:id="29715" w:author="Huawei-Chunying Gu" w:date="2023-01-19T17:17:00Z"/>
              </w:rPr>
            </w:pPr>
            <w:del w:id="29716"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5989C" w14:textId="5961C437" w:rsidR="00EE0C51" w:rsidRPr="00A8121B" w:rsidDel="00FE39FE" w:rsidRDefault="00EE0C51" w:rsidP="001369D9">
            <w:pPr>
              <w:pStyle w:val="TAC"/>
              <w:rPr>
                <w:del w:id="29717" w:author="Huawei-Chunying Gu" w:date="2023-01-19T17:17:00Z"/>
              </w:rPr>
            </w:pPr>
            <w:del w:id="2971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C70A3" w14:textId="2F53FF46" w:rsidR="00EE0C51" w:rsidRPr="00A8121B" w:rsidDel="00FE39FE" w:rsidRDefault="00EE0C51" w:rsidP="001369D9">
            <w:pPr>
              <w:pStyle w:val="TAC"/>
              <w:rPr>
                <w:del w:id="29719" w:author="Huawei-Chunying Gu" w:date="2023-01-19T17:17:00Z"/>
              </w:rPr>
            </w:pPr>
            <w:del w:id="29720"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007F" w14:textId="548FD34F" w:rsidR="00EE0C51" w:rsidRPr="00A8121B" w:rsidDel="00FE39FE" w:rsidRDefault="00EE0C51" w:rsidP="001369D9">
            <w:pPr>
              <w:pStyle w:val="TAC"/>
              <w:rPr>
                <w:del w:id="29721" w:author="Huawei-Chunying Gu" w:date="2023-01-19T17:17:00Z"/>
              </w:rPr>
            </w:pPr>
            <w:del w:id="29722"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D576" w14:textId="2037806D" w:rsidR="00EE0C51" w:rsidRPr="00A8121B" w:rsidDel="00FE39FE" w:rsidRDefault="00EE0C51" w:rsidP="001369D9">
            <w:pPr>
              <w:pStyle w:val="TAC"/>
              <w:rPr>
                <w:del w:id="29723" w:author="Huawei-Chunying Gu" w:date="2023-01-19T17:17:00Z"/>
              </w:rPr>
            </w:pPr>
            <w:del w:id="2972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6FB18" w14:textId="0972AAAA" w:rsidR="00EE0C51" w:rsidRPr="00A8121B" w:rsidDel="00FE39FE" w:rsidRDefault="00EE0C51" w:rsidP="001369D9">
            <w:pPr>
              <w:pStyle w:val="TAC"/>
              <w:rPr>
                <w:del w:id="29725" w:author="Huawei-Chunying Gu" w:date="2023-01-19T17:17:00Z"/>
              </w:rPr>
            </w:pPr>
            <w:del w:id="2972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7880" w14:textId="0AA1A8AE" w:rsidR="00EE0C51" w:rsidRPr="00A8121B" w:rsidDel="00FE39FE" w:rsidRDefault="00EE0C51" w:rsidP="001369D9">
            <w:pPr>
              <w:pStyle w:val="TAC"/>
              <w:rPr>
                <w:del w:id="29727" w:author="Huawei-Chunying Gu" w:date="2023-01-19T17:17:00Z"/>
              </w:rPr>
            </w:pPr>
            <w:del w:id="29728" w:author="Huawei-Chunying Gu" w:date="2023-01-19T17:17:00Z">
              <w:r w:rsidRPr="00A8121B" w:rsidDel="00FE39FE">
                <w:delText>17.5-TT</w:delText>
              </w:r>
            </w:del>
          </w:p>
        </w:tc>
      </w:tr>
      <w:tr w:rsidR="00EE0C51" w:rsidRPr="00A8121B" w:rsidDel="00FE39FE" w14:paraId="578059B8" w14:textId="192A0893" w:rsidTr="001369D9">
        <w:trPr>
          <w:gridAfter w:val="1"/>
          <w:wAfter w:w="8" w:type="dxa"/>
          <w:trHeight w:val="77"/>
          <w:del w:id="29729"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E34D11" w14:textId="446ABE0A" w:rsidR="00EE0C51" w:rsidRPr="00A8121B" w:rsidDel="00FE39FE" w:rsidRDefault="00EE0C51" w:rsidP="001369D9">
            <w:pPr>
              <w:pStyle w:val="TAC"/>
              <w:rPr>
                <w:del w:id="29730"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06C47" w14:textId="58D9F40B" w:rsidR="00EE0C51" w:rsidRPr="00A8121B" w:rsidDel="00FE39FE" w:rsidRDefault="00EE0C51" w:rsidP="001369D9">
            <w:pPr>
              <w:pStyle w:val="TAC"/>
              <w:rPr>
                <w:del w:id="29731" w:author="Huawei-Chunying Gu" w:date="2023-01-19T17:17:00Z"/>
              </w:rPr>
            </w:pPr>
            <w:del w:id="29732"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B73C" w14:textId="4DA3E505" w:rsidR="00EE0C51" w:rsidRPr="00A8121B" w:rsidDel="00FE39FE" w:rsidRDefault="00EE0C51" w:rsidP="001369D9">
            <w:pPr>
              <w:pStyle w:val="TAC"/>
              <w:rPr>
                <w:del w:id="29733" w:author="Huawei-Chunying Gu" w:date="2023-01-19T17:17:00Z"/>
              </w:rPr>
            </w:pPr>
            <w:del w:id="29734"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51A9" w14:textId="43616E27" w:rsidR="00EE0C51" w:rsidRPr="00A8121B" w:rsidDel="00FE39FE" w:rsidRDefault="00EE0C51" w:rsidP="001369D9">
            <w:pPr>
              <w:pStyle w:val="TAC"/>
              <w:rPr>
                <w:del w:id="29735" w:author="Huawei-Chunying Gu" w:date="2023-01-19T17:17:00Z"/>
              </w:rPr>
            </w:pPr>
            <w:del w:id="29736"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AA91" w14:textId="1FE4DBCC" w:rsidR="00EE0C51" w:rsidRPr="00A8121B" w:rsidDel="00FE39FE" w:rsidRDefault="00EE0C51" w:rsidP="001369D9">
            <w:pPr>
              <w:pStyle w:val="TAC"/>
              <w:rPr>
                <w:del w:id="29737" w:author="Huawei-Chunying Gu" w:date="2023-01-19T17:17:00Z"/>
              </w:rPr>
            </w:pPr>
            <w:del w:id="29738"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559" w14:textId="4C80C444" w:rsidR="00EE0C51" w:rsidRPr="00A8121B" w:rsidDel="00FE39FE" w:rsidRDefault="00EE0C51" w:rsidP="001369D9">
            <w:pPr>
              <w:pStyle w:val="TAC"/>
              <w:rPr>
                <w:del w:id="29739" w:author="Huawei-Chunying Gu" w:date="2023-01-19T17:17:00Z"/>
              </w:rPr>
            </w:pPr>
            <w:del w:id="29740"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9FE05" w14:textId="3C65652F" w:rsidR="00EE0C51" w:rsidRPr="00A8121B" w:rsidDel="00FE39FE" w:rsidRDefault="00EE0C51" w:rsidP="001369D9">
            <w:pPr>
              <w:pStyle w:val="TAC"/>
              <w:rPr>
                <w:del w:id="29741" w:author="Huawei-Chunying Gu" w:date="2023-01-19T17:17:00Z"/>
              </w:rPr>
            </w:pPr>
            <w:del w:id="29742"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D4DE" w14:textId="08830E45" w:rsidR="00EE0C51" w:rsidRPr="00A8121B" w:rsidDel="00FE39FE" w:rsidRDefault="00EE0C51" w:rsidP="001369D9">
            <w:pPr>
              <w:pStyle w:val="TAC"/>
              <w:rPr>
                <w:del w:id="29743" w:author="Huawei-Chunying Gu" w:date="2023-01-19T17:17:00Z"/>
              </w:rPr>
            </w:pPr>
            <w:del w:id="29744"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1454" w14:textId="42BF0912" w:rsidR="00EE0C51" w:rsidRPr="00A8121B" w:rsidDel="00FE39FE" w:rsidRDefault="00EE0C51" w:rsidP="001369D9">
            <w:pPr>
              <w:pStyle w:val="TAC"/>
              <w:rPr>
                <w:del w:id="29745" w:author="Huawei-Chunying Gu" w:date="2023-01-19T17:17:00Z"/>
              </w:rPr>
            </w:pPr>
            <w:del w:id="29746"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19F86" w14:textId="6620F3EF" w:rsidR="00EE0C51" w:rsidRPr="00A8121B" w:rsidDel="00FE39FE" w:rsidRDefault="00EE0C51" w:rsidP="001369D9">
            <w:pPr>
              <w:pStyle w:val="TAC"/>
              <w:rPr>
                <w:del w:id="29747" w:author="Huawei-Chunying Gu" w:date="2023-01-19T17:17:00Z"/>
              </w:rPr>
            </w:pPr>
            <w:del w:id="29748"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BCAF" w14:textId="0AF5F7A4" w:rsidR="00EE0C51" w:rsidRPr="00A8121B" w:rsidDel="00FE39FE" w:rsidRDefault="00EE0C51" w:rsidP="001369D9">
            <w:pPr>
              <w:pStyle w:val="TAC"/>
              <w:rPr>
                <w:del w:id="29749" w:author="Huawei-Chunying Gu" w:date="2023-01-19T17:17:00Z"/>
              </w:rPr>
            </w:pPr>
            <w:del w:id="29750" w:author="Huawei-Chunying Gu" w:date="2023-01-19T17:17:00Z">
              <w:r w:rsidRPr="00A8121B" w:rsidDel="00FE39FE">
                <w:delText>12-TT</w:delText>
              </w:r>
            </w:del>
          </w:p>
        </w:tc>
      </w:tr>
      <w:tr w:rsidR="00EE0C51" w:rsidRPr="00A8121B" w:rsidDel="00FE39FE" w14:paraId="3B518F44" w14:textId="160452DF" w:rsidTr="001369D9">
        <w:trPr>
          <w:gridAfter w:val="1"/>
          <w:wAfter w:w="8" w:type="dxa"/>
          <w:trHeight w:val="77"/>
          <w:del w:id="29751" w:author="Huawei-Chunying Gu" w:date="2023-01-19T17:17: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1FEC101" w14:textId="63B47C5A" w:rsidR="00EE0C51" w:rsidRPr="00A8121B" w:rsidDel="00FE39FE" w:rsidRDefault="00EE0C51" w:rsidP="001369D9">
            <w:pPr>
              <w:pStyle w:val="TAC"/>
              <w:rPr>
                <w:del w:id="29752" w:author="Huawei-Chunying Gu" w:date="2023-01-19T17:17:00Z"/>
              </w:rPr>
            </w:pPr>
            <w:del w:id="29753" w:author="Huawei-Chunying Gu" w:date="2023-01-19T17:17:00Z">
              <w:r w:rsidRPr="00A8121B" w:rsidDel="00FE39FE">
                <w:delText>33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F4969" w14:textId="6BDCCF3A" w:rsidR="00EE0C51" w:rsidRPr="00A8121B" w:rsidDel="00FE39FE" w:rsidRDefault="00EE0C51" w:rsidP="001369D9">
            <w:pPr>
              <w:pStyle w:val="TAC"/>
              <w:rPr>
                <w:del w:id="29754" w:author="Huawei-Chunying Gu" w:date="2023-01-19T17:17:00Z"/>
              </w:rPr>
            </w:pPr>
            <w:del w:id="29755"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01955" w14:textId="4FEBE920" w:rsidR="00EE0C51" w:rsidRPr="00A8121B" w:rsidDel="00FE39FE" w:rsidRDefault="00EE0C51" w:rsidP="001369D9">
            <w:pPr>
              <w:pStyle w:val="TAC"/>
              <w:rPr>
                <w:del w:id="29756" w:author="Huawei-Chunying Gu" w:date="2023-01-19T17:17:00Z"/>
              </w:rPr>
            </w:pPr>
            <w:del w:id="2975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CA10" w14:textId="51E86188" w:rsidR="00EE0C51" w:rsidRPr="00A8121B" w:rsidDel="00FE39FE" w:rsidRDefault="00EE0C51" w:rsidP="001369D9">
            <w:pPr>
              <w:pStyle w:val="TAC"/>
              <w:rPr>
                <w:del w:id="29758" w:author="Huawei-Chunying Gu" w:date="2023-01-19T17:17:00Z"/>
              </w:rPr>
            </w:pPr>
            <w:del w:id="29759"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AF23" w14:textId="2235837C" w:rsidR="00EE0C51" w:rsidRPr="00A8121B" w:rsidDel="00FE39FE" w:rsidRDefault="00EE0C51" w:rsidP="001369D9">
            <w:pPr>
              <w:pStyle w:val="TAC"/>
              <w:rPr>
                <w:del w:id="29760" w:author="Huawei-Chunying Gu" w:date="2023-01-19T17:17:00Z"/>
              </w:rPr>
            </w:pPr>
            <w:del w:id="29761"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7BE11" w14:textId="37362ED7" w:rsidR="00EE0C51" w:rsidRPr="00A8121B" w:rsidDel="00FE39FE" w:rsidRDefault="00EE0C51" w:rsidP="001369D9">
            <w:pPr>
              <w:pStyle w:val="TAC"/>
              <w:rPr>
                <w:del w:id="29762" w:author="Huawei-Chunying Gu" w:date="2023-01-19T17:17:00Z"/>
              </w:rPr>
            </w:pPr>
            <w:del w:id="2976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33851" w14:textId="566862A7" w:rsidR="00EE0C51" w:rsidRPr="00A8121B" w:rsidDel="00FE39FE" w:rsidRDefault="00EE0C51" w:rsidP="001369D9">
            <w:pPr>
              <w:pStyle w:val="TAC"/>
              <w:rPr>
                <w:del w:id="29764" w:author="Huawei-Chunying Gu" w:date="2023-01-19T17:17:00Z"/>
              </w:rPr>
            </w:pPr>
            <w:del w:id="29765" w:author="Huawei-Chunying Gu" w:date="2023-01-19T17:17:00Z">
              <w:r w:rsidRPr="00A8121B" w:rsidDel="00FE39FE">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405C" w14:textId="21823016" w:rsidR="00EE0C51" w:rsidRPr="00A8121B" w:rsidDel="00FE39FE" w:rsidRDefault="00EE0C51" w:rsidP="001369D9">
            <w:pPr>
              <w:pStyle w:val="TAC"/>
              <w:rPr>
                <w:del w:id="29766" w:author="Huawei-Chunying Gu" w:date="2023-01-19T17:17:00Z"/>
              </w:rPr>
            </w:pPr>
            <w:del w:id="29767" w:author="Huawei-Chunying Gu" w:date="2023-01-19T17:17:00Z">
              <w:r w:rsidRPr="00A8121B" w:rsidDel="00FE39FE">
                <w:delText>2.5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E775" w14:textId="0D05998B" w:rsidR="00EE0C51" w:rsidRPr="00A8121B" w:rsidDel="00FE39FE" w:rsidRDefault="00EE0C51" w:rsidP="001369D9">
            <w:pPr>
              <w:pStyle w:val="TAC"/>
              <w:rPr>
                <w:del w:id="29768" w:author="Huawei-Chunying Gu" w:date="2023-01-19T17:17:00Z"/>
              </w:rPr>
            </w:pPr>
            <w:del w:id="2976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D4BC5" w14:textId="7514737C" w:rsidR="00EE0C51" w:rsidRPr="00A8121B" w:rsidDel="00FE39FE" w:rsidRDefault="00EE0C51" w:rsidP="001369D9">
            <w:pPr>
              <w:pStyle w:val="TAC"/>
              <w:rPr>
                <w:del w:id="29770" w:author="Huawei-Chunying Gu" w:date="2023-01-19T17:17:00Z"/>
              </w:rPr>
            </w:pPr>
            <w:del w:id="2977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09D5B" w14:textId="77D3DE4E" w:rsidR="00EE0C51" w:rsidRPr="00A8121B" w:rsidDel="00FE39FE" w:rsidRDefault="00EE0C51" w:rsidP="001369D9">
            <w:pPr>
              <w:pStyle w:val="TAC"/>
              <w:rPr>
                <w:del w:id="29772" w:author="Huawei-Chunying Gu" w:date="2023-01-19T17:17:00Z"/>
              </w:rPr>
            </w:pPr>
            <w:del w:id="29773" w:author="Huawei-Chunying Gu" w:date="2023-01-19T17:17:00Z">
              <w:r w:rsidRPr="00A8121B" w:rsidDel="00FE39FE">
                <w:delText>17.5-TT</w:delText>
              </w:r>
            </w:del>
          </w:p>
        </w:tc>
      </w:tr>
      <w:tr w:rsidR="00EE0C51" w:rsidRPr="00A8121B" w:rsidDel="00FE39FE" w14:paraId="5E1142B1" w14:textId="64BBFAA2" w:rsidTr="001369D9">
        <w:trPr>
          <w:gridAfter w:val="1"/>
          <w:wAfter w:w="8" w:type="dxa"/>
          <w:trHeight w:val="50"/>
          <w:del w:id="29774"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F1EA10" w14:textId="3EEBE44B" w:rsidR="00EE0C51" w:rsidRPr="00A8121B" w:rsidDel="00FE39FE" w:rsidRDefault="00EE0C51" w:rsidP="001369D9">
            <w:pPr>
              <w:pStyle w:val="TAC"/>
              <w:rPr>
                <w:del w:id="29775"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30CB" w14:textId="2E8E3625" w:rsidR="00EE0C51" w:rsidRPr="00A8121B" w:rsidDel="00FE39FE" w:rsidRDefault="00EE0C51" w:rsidP="001369D9">
            <w:pPr>
              <w:pStyle w:val="TAC"/>
              <w:rPr>
                <w:del w:id="29776" w:author="Huawei-Chunying Gu" w:date="2023-01-19T17:17:00Z"/>
              </w:rPr>
            </w:pPr>
            <w:del w:id="29777"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5B26F" w14:textId="7C6B2AF4" w:rsidR="00EE0C51" w:rsidRPr="00A8121B" w:rsidDel="00FE39FE" w:rsidRDefault="00EE0C51" w:rsidP="001369D9">
            <w:pPr>
              <w:pStyle w:val="TAC"/>
              <w:rPr>
                <w:del w:id="29778" w:author="Huawei-Chunying Gu" w:date="2023-01-19T17:17:00Z"/>
              </w:rPr>
            </w:pPr>
            <w:del w:id="29779"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B5298" w14:textId="79759414" w:rsidR="00EE0C51" w:rsidRPr="00A8121B" w:rsidDel="00FE39FE" w:rsidRDefault="00EE0C51" w:rsidP="001369D9">
            <w:pPr>
              <w:pStyle w:val="TAC"/>
              <w:rPr>
                <w:del w:id="29780" w:author="Huawei-Chunying Gu" w:date="2023-01-19T17:17:00Z"/>
              </w:rPr>
            </w:pPr>
            <w:del w:id="29781"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7E3D" w14:textId="6560DB4E" w:rsidR="00EE0C51" w:rsidRPr="00A8121B" w:rsidDel="00FE39FE" w:rsidRDefault="00EE0C51" w:rsidP="001369D9">
            <w:pPr>
              <w:pStyle w:val="TAC"/>
              <w:rPr>
                <w:del w:id="29782" w:author="Huawei-Chunying Gu" w:date="2023-01-19T17:17:00Z"/>
              </w:rPr>
            </w:pPr>
            <w:del w:id="29783"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CF04" w14:textId="194E2CD7" w:rsidR="00EE0C51" w:rsidRPr="00A8121B" w:rsidDel="00FE39FE" w:rsidRDefault="00EE0C51" w:rsidP="001369D9">
            <w:pPr>
              <w:pStyle w:val="TAC"/>
              <w:rPr>
                <w:del w:id="29784" w:author="Huawei-Chunying Gu" w:date="2023-01-19T17:17:00Z"/>
              </w:rPr>
            </w:pPr>
            <w:del w:id="29785"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992A9" w14:textId="0DA07766" w:rsidR="00EE0C51" w:rsidRPr="00A8121B" w:rsidDel="00FE39FE" w:rsidRDefault="00EE0C51" w:rsidP="001369D9">
            <w:pPr>
              <w:pStyle w:val="TAC"/>
              <w:rPr>
                <w:del w:id="29786" w:author="Huawei-Chunying Gu" w:date="2023-01-19T17:17:00Z"/>
              </w:rPr>
            </w:pPr>
            <w:del w:id="29787" w:author="Huawei-Chunying Gu" w:date="2023-01-19T17:17:00Z">
              <w:r w:rsidRPr="00A8121B" w:rsidDel="00FE39FE">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3ECD" w14:textId="123B2F2C" w:rsidR="00EE0C51" w:rsidRPr="00A8121B" w:rsidDel="00FE39FE" w:rsidRDefault="00EE0C51" w:rsidP="001369D9">
            <w:pPr>
              <w:pStyle w:val="TAC"/>
              <w:rPr>
                <w:del w:id="29788" w:author="Huawei-Chunying Gu" w:date="2023-01-19T17:17:00Z"/>
              </w:rPr>
            </w:pPr>
            <w:del w:id="29789"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21D67" w14:textId="633C71B7" w:rsidR="00EE0C51" w:rsidRPr="00A8121B" w:rsidDel="00FE39FE" w:rsidRDefault="00EE0C51" w:rsidP="001369D9">
            <w:pPr>
              <w:pStyle w:val="TAC"/>
              <w:rPr>
                <w:del w:id="29790" w:author="Huawei-Chunying Gu" w:date="2023-01-19T17:17:00Z"/>
              </w:rPr>
            </w:pPr>
            <w:del w:id="29791"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EFDF1" w14:textId="4FFCB48D" w:rsidR="00EE0C51" w:rsidRPr="00A8121B" w:rsidDel="00FE39FE" w:rsidRDefault="00EE0C51" w:rsidP="001369D9">
            <w:pPr>
              <w:pStyle w:val="TAC"/>
              <w:rPr>
                <w:del w:id="29792" w:author="Huawei-Chunying Gu" w:date="2023-01-19T17:17:00Z"/>
              </w:rPr>
            </w:pPr>
            <w:del w:id="29793"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D467" w14:textId="2B1F242F" w:rsidR="00EE0C51" w:rsidRPr="00A8121B" w:rsidDel="00FE39FE" w:rsidRDefault="00EE0C51" w:rsidP="001369D9">
            <w:pPr>
              <w:pStyle w:val="TAC"/>
              <w:rPr>
                <w:del w:id="29794" w:author="Huawei-Chunying Gu" w:date="2023-01-19T17:17:00Z"/>
              </w:rPr>
            </w:pPr>
            <w:del w:id="29795" w:author="Huawei-Chunying Gu" w:date="2023-01-19T17:17:00Z">
              <w:r w:rsidRPr="00A8121B" w:rsidDel="00FE39FE">
                <w:delText>12.5-TT</w:delText>
              </w:r>
            </w:del>
          </w:p>
        </w:tc>
      </w:tr>
      <w:tr w:rsidR="00EE0C51" w:rsidRPr="00A8121B" w:rsidDel="00FE39FE" w14:paraId="6E9B5D1B" w14:textId="716E83F2" w:rsidTr="001369D9">
        <w:trPr>
          <w:gridAfter w:val="1"/>
          <w:wAfter w:w="8" w:type="dxa"/>
          <w:trHeight w:val="50"/>
          <w:del w:id="29796"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73860E2" w14:textId="65194215" w:rsidR="00EE0C51" w:rsidRPr="00A8121B" w:rsidDel="00FE39FE" w:rsidRDefault="00EE0C51" w:rsidP="001369D9">
            <w:pPr>
              <w:pStyle w:val="TAC"/>
              <w:rPr>
                <w:del w:id="29797" w:author="Huawei-Chunying Gu" w:date="2023-01-19T17:17:00Z"/>
              </w:rPr>
            </w:pPr>
            <w:del w:id="29798" w:author="Huawei-Chunying Gu" w:date="2023-01-19T17:17:00Z">
              <w:r w:rsidRPr="00A8121B" w:rsidDel="00FE39FE">
                <w:delText>34, 35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9D1D" w14:textId="19A4053A" w:rsidR="00EE0C51" w:rsidRPr="00A8121B" w:rsidDel="00FE39FE" w:rsidRDefault="00EE0C51" w:rsidP="001369D9">
            <w:pPr>
              <w:pStyle w:val="TAC"/>
              <w:rPr>
                <w:del w:id="29799" w:author="Huawei-Chunying Gu" w:date="2023-01-19T17:17:00Z"/>
              </w:rPr>
            </w:pPr>
            <w:del w:id="29800"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D214D" w14:textId="14DBBAA7" w:rsidR="00EE0C51" w:rsidRPr="00A8121B" w:rsidDel="00FE39FE" w:rsidRDefault="00EE0C51" w:rsidP="001369D9">
            <w:pPr>
              <w:pStyle w:val="TAC"/>
              <w:rPr>
                <w:del w:id="29801" w:author="Huawei-Chunying Gu" w:date="2023-01-19T17:17:00Z"/>
              </w:rPr>
            </w:pPr>
            <w:del w:id="2980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3508E" w14:textId="71FA64F0" w:rsidR="00EE0C51" w:rsidRPr="00A8121B" w:rsidDel="00FE39FE" w:rsidRDefault="00EE0C51" w:rsidP="001369D9">
            <w:pPr>
              <w:pStyle w:val="TAC"/>
              <w:rPr>
                <w:del w:id="29803" w:author="Huawei-Chunying Gu" w:date="2023-01-19T17:17:00Z"/>
              </w:rPr>
            </w:pPr>
            <w:del w:id="29804" w:author="Huawei-Chunying Gu" w:date="2023-01-19T17:17:00Z">
              <w:r w:rsidRPr="00A8121B" w:rsidDel="00FE39FE">
                <w:delText>3</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194D" w14:textId="318F8008" w:rsidR="00EE0C51" w:rsidRPr="00A8121B" w:rsidDel="00FE39FE" w:rsidRDefault="00EE0C51" w:rsidP="001369D9">
            <w:pPr>
              <w:pStyle w:val="TAC"/>
              <w:rPr>
                <w:del w:id="29805" w:author="Huawei-Chunying Gu" w:date="2023-01-19T17:17:00Z"/>
              </w:rPr>
            </w:pPr>
            <w:del w:id="29806"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55DE9" w14:textId="5D4ECE8D" w:rsidR="00EE0C51" w:rsidRPr="00A8121B" w:rsidDel="00FE39FE" w:rsidRDefault="00EE0C51" w:rsidP="001369D9">
            <w:pPr>
              <w:pStyle w:val="TAC"/>
              <w:rPr>
                <w:del w:id="29807" w:author="Huawei-Chunying Gu" w:date="2023-01-19T17:17:00Z"/>
              </w:rPr>
            </w:pPr>
            <w:del w:id="2980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0A3AA" w14:textId="29480ED1" w:rsidR="00EE0C51" w:rsidRPr="00A8121B" w:rsidDel="00FE39FE" w:rsidRDefault="00EE0C51" w:rsidP="001369D9">
            <w:pPr>
              <w:pStyle w:val="TAC"/>
              <w:rPr>
                <w:del w:id="29809" w:author="Huawei-Chunying Gu" w:date="2023-01-19T17:17:00Z"/>
              </w:rPr>
            </w:pPr>
            <w:del w:id="29810"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7971" w14:textId="1319D510" w:rsidR="00EE0C51" w:rsidRPr="00A8121B" w:rsidDel="00FE39FE" w:rsidRDefault="00EE0C51" w:rsidP="001369D9">
            <w:pPr>
              <w:pStyle w:val="TAC"/>
              <w:rPr>
                <w:del w:id="29811" w:author="Huawei-Chunying Gu" w:date="2023-01-19T17:17:00Z"/>
              </w:rPr>
            </w:pPr>
            <w:del w:id="29812"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9EDF" w14:textId="2CE9B6FE" w:rsidR="00EE0C51" w:rsidRPr="00A8121B" w:rsidDel="00FE39FE" w:rsidRDefault="00EE0C51" w:rsidP="001369D9">
            <w:pPr>
              <w:pStyle w:val="TAC"/>
              <w:rPr>
                <w:del w:id="29813" w:author="Huawei-Chunying Gu" w:date="2023-01-19T17:17:00Z"/>
              </w:rPr>
            </w:pPr>
            <w:del w:id="2981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99B0A" w14:textId="20FC96CF" w:rsidR="00EE0C51" w:rsidRPr="00A8121B" w:rsidDel="00FE39FE" w:rsidRDefault="00EE0C51" w:rsidP="001369D9">
            <w:pPr>
              <w:pStyle w:val="TAC"/>
              <w:rPr>
                <w:del w:id="29815" w:author="Huawei-Chunying Gu" w:date="2023-01-19T17:17:00Z"/>
              </w:rPr>
            </w:pPr>
            <w:del w:id="2981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BA28" w14:textId="44A462C9" w:rsidR="00EE0C51" w:rsidRPr="00A8121B" w:rsidDel="00FE39FE" w:rsidRDefault="00EE0C51" w:rsidP="001369D9">
            <w:pPr>
              <w:pStyle w:val="TAC"/>
              <w:rPr>
                <w:del w:id="29817" w:author="Huawei-Chunying Gu" w:date="2023-01-19T17:17:00Z"/>
              </w:rPr>
            </w:pPr>
            <w:del w:id="29818" w:author="Huawei-Chunying Gu" w:date="2023-01-19T17:17:00Z">
              <w:r w:rsidRPr="00A8121B" w:rsidDel="00FE39FE">
                <w:delText>15.5-TT</w:delText>
              </w:r>
            </w:del>
          </w:p>
        </w:tc>
      </w:tr>
      <w:tr w:rsidR="00EE0C51" w:rsidRPr="00A8121B" w:rsidDel="00FE39FE" w14:paraId="53D449A6" w14:textId="34B26532" w:rsidTr="001369D9">
        <w:trPr>
          <w:gridAfter w:val="1"/>
          <w:wAfter w:w="8" w:type="dxa"/>
          <w:trHeight w:val="50"/>
          <w:del w:id="29819"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94FC713" w14:textId="2D79F771" w:rsidR="00EE0C51" w:rsidRPr="00A8121B" w:rsidDel="00FE39FE" w:rsidRDefault="00EE0C51" w:rsidP="001369D9">
            <w:pPr>
              <w:pStyle w:val="TAC"/>
              <w:rPr>
                <w:del w:id="29820" w:author="Huawei-Chunying Gu" w:date="2023-01-19T17:17:00Z"/>
              </w:rPr>
            </w:pPr>
            <w:del w:id="29821" w:author="Huawei-Chunying Gu" w:date="2023-01-19T17:17:00Z">
              <w:r w:rsidRPr="00A8121B" w:rsidDel="00FE39FE">
                <w:delText>36, 37</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4FDE4" w14:textId="696FB7C4" w:rsidR="00EE0C51" w:rsidRPr="00A8121B" w:rsidDel="00FE39FE" w:rsidRDefault="00EE0C51" w:rsidP="001369D9">
            <w:pPr>
              <w:pStyle w:val="TAC"/>
              <w:rPr>
                <w:del w:id="29822" w:author="Huawei-Chunying Gu" w:date="2023-01-19T17:17:00Z"/>
              </w:rPr>
            </w:pPr>
            <w:del w:id="29823"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F370" w14:textId="0CBD985E" w:rsidR="00EE0C51" w:rsidRPr="00A8121B" w:rsidDel="00FE39FE" w:rsidRDefault="00EE0C51" w:rsidP="001369D9">
            <w:pPr>
              <w:pStyle w:val="TAC"/>
              <w:rPr>
                <w:del w:id="29824" w:author="Huawei-Chunying Gu" w:date="2023-01-19T17:17:00Z"/>
              </w:rPr>
            </w:pPr>
            <w:del w:id="2982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3E0D6" w14:textId="4DDBBF0A" w:rsidR="00EE0C51" w:rsidRPr="00A8121B" w:rsidDel="00FE39FE" w:rsidRDefault="00EE0C51" w:rsidP="001369D9">
            <w:pPr>
              <w:pStyle w:val="TAC"/>
              <w:rPr>
                <w:del w:id="29826" w:author="Huawei-Chunying Gu" w:date="2023-01-19T17:17:00Z"/>
              </w:rPr>
            </w:pPr>
            <w:del w:id="29827"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540B7" w14:textId="71C360D9" w:rsidR="00EE0C51" w:rsidRPr="00A8121B" w:rsidDel="00FE39FE" w:rsidRDefault="00EE0C51" w:rsidP="001369D9">
            <w:pPr>
              <w:pStyle w:val="TAC"/>
              <w:rPr>
                <w:del w:id="29828" w:author="Huawei-Chunying Gu" w:date="2023-01-19T17:17:00Z"/>
              </w:rPr>
            </w:pPr>
            <w:del w:id="29829"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978E" w14:textId="69491939" w:rsidR="00EE0C51" w:rsidRPr="00A8121B" w:rsidDel="00FE39FE" w:rsidRDefault="00EE0C51" w:rsidP="001369D9">
            <w:pPr>
              <w:pStyle w:val="TAC"/>
              <w:rPr>
                <w:del w:id="29830" w:author="Huawei-Chunying Gu" w:date="2023-01-19T17:17:00Z"/>
              </w:rPr>
            </w:pPr>
            <w:del w:id="2983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EBB8" w14:textId="6AC35D0F" w:rsidR="00EE0C51" w:rsidRPr="00A8121B" w:rsidDel="00FE39FE" w:rsidRDefault="00EE0C51" w:rsidP="001369D9">
            <w:pPr>
              <w:pStyle w:val="TAC"/>
              <w:rPr>
                <w:del w:id="29832" w:author="Huawei-Chunying Gu" w:date="2023-01-19T17:17:00Z"/>
              </w:rPr>
            </w:pPr>
            <w:del w:id="29833" w:author="Huawei-Chunying Gu" w:date="2023-01-19T17:17:00Z">
              <w:r w:rsidRPr="00A8121B" w:rsidDel="00FE39FE">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9B01C" w14:textId="23565484" w:rsidR="00EE0C51" w:rsidRPr="00A8121B" w:rsidDel="00FE39FE" w:rsidRDefault="00EE0C51" w:rsidP="001369D9">
            <w:pPr>
              <w:pStyle w:val="TAC"/>
              <w:rPr>
                <w:del w:id="29834" w:author="Huawei-Chunying Gu" w:date="2023-01-19T17:17:00Z"/>
              </w:rPr>
            </w:pPr>
            <w:del w:id="29835"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5F9D6" w14:textId="7341FF3A" w:rsidR="00EE0C51" w:rsidRPr="00A8121B" w:rsidDel="00FE39FE" w:rsidRDefault="00EE0C51" w:rsidP="001369D9">
            <w:pPr>
              <w:pStyle w:val="TAC"/>
              <w:rPr>
                <w:del w:id="29836" w:author="Huawei-Chunying Gu" w:date="2023-01-19T17:17:00Z"/>
              </w:rPr>
            </w:pPr>
            <w:del w:id="2983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7483" w14:textId="230DD648" w:rsidR="00EE0C51" w:rsidRPr="00A8121B" w:rsidDel="00FE39FE" w:rsidRDefault="00EE0C51" w:rsidP="001369D9">
            <w:pPr>
              <w:pStyle w:val="TAC"/>
              <w:rPr>
                <w:del w:id="29838" w:author="Huawei-Chunying Gu" w:date="2023-01-19T17:17:00Z"/>
              </w:rPr>
            </w:pPr>
            <w:del w:id="2983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8A37A" w14:textId="5A6375FE" w:rsidR="00EE0C51" w:rsidRPr="00A8121B" w:rsidDel="00FE39FE" w:rsidRDefault="00EE0C51" w:rsidP="001369D9">
            <w:pPr>
              <w:pStyle w:val="TAC"/>
              <w:rPr>
                <w:del w:id="29840" w:author="Huawei-Chunying Gu" w:date="2023-01-19T17:17:00Z"/>
              </w:rPr>
            </w:pPr>
            <w:del w:id="29841" w:author="Huawei-Chunying Gu" w:date="2023-01-19T17:17:00Z">
              <w:r w:rsidRPr="00A8121B" w:rsidDel="00FE39FE">
                <w:delText>16-TT</w:delText>
              </w:r>
            </w:del>
          </w:p>
        </w:tc>
      </w:tr>
      <w:tr w:rsidR="00EE0C51" w:rsidRPr="00A8121B" w:rsidDel="00FE39FE" w14:paraId="64D3E127" w14:textId="0711B230" w:rsidTr="001369D9">
        <w:trPr>
          <w:gridAfter w:val="1"/>
          <w:wAfter w:w="8" w:type="dxa"/>
          <w:trHeight w:val="50"/>
          <w:del w:id="29842"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1A4657" w14:textId="3AE0F36D" w:rsidR="00EE0C51" w:rsidRPr="00A8121B" w:rsidDel="00FE39FE" w:rsidRDefault="00EE0C51" w:rsidP="001369D9">
            <w:pPr>
              <w:pStyle w:val="TAC"/>
              <w:rPr>
                <w:del w:id="29843"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33B3" w14:textId="61B23B25" w:rsidR="00EE0C51" w:rsidRPr="00A8121B" w:rsidDel="00FE39FE" w:rsidRDefault="00EE0C51" w:rsidP="001369D9">
            <w:pPr>
              <w:pStyle w:val="TAC"/>
              <w:rPr>
                <w:del w:id="29844" w:author="Huawei-Chunying Gu" w:date="2023-01-19T17:17:00Z"/>
              </w:rPr>
            </w:pPr>
            <w:del w:id="29845"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276E" w14:textId="0059C53F" w:rsidR="00EE0C51" w:rsidRPr="00A8121B" w:rsidDel="00FE39FE" w:rsidRDefault="00EE0C51" w:rsidP="001369D9">
            <w:pPr>
              <w:pStyle w:val="TAC"/>
              <w:rPr>
                <w:del w:id="29846" w:author="Huawei-Chunying Gu" w:date="2023-01-19T17:17:00Z"/>
              </w:rPr>
            </w:pPr>
            <w:del w:id="29847"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72CA" w14:textId="454A8CDC" w:rsidR="00EE0C51" w:rsidRPr="00A8121B" w:rsidDel="00FE39FE" w:rsidRDefault="00EE0C51" w:rsidP="001369D9">
            <w:pPr>
              <w:pStyle w:val="TAC"/>
              <w:rPr>
                <w:del w:id="29848" w:author="Huawei-Chunying Gu" w:date="2023-01-19T17:17:00Z"/>
              </w:rPr>
            </w:pPr>
            <w:del w:id="29849"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A8254" w14:textId="2F27EF80" w:rsidR="00EE0C51" w:rsidRPr="00A8121B" w:rsidDel="00FE39FE" w:rsidRDefault="00EE0C51" w:rsidP="001369D9">
            <w:pPr>
              <w:pStyle w:val="TAC"/>
              <w:rPr>
                <w:del w:id="29850" w:author="Huawei-Chunying Gu" w:date="2023-01-19T17:17:00Z"/>
              </w:rPr>
            </w:pPr>
            <w:del w:id="29851"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6AD47" w14:textId="084A7AD6" w:rsidR="00EE0C51" w:rsidRPr="00A8121B" w:rsidDel="00FE39FE" w:rsidRDefault="00EE0C51" w:rsidP="001369D9">
            <w:pPr>
              <w:pStyle w:val="TAC"/>
              <w:rPr>
                <w:del w:id="29852" w:author="Huawei-Chunying Gu" w:date="2023-01-19T17:17:00Z"/>
              </w:rPr>
            </w:pPr>
            <w:del w:id="29853"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251B0" w14:textId="22A16259" w:rsidR="00EE0C51" w:rsidRPr="00A8121B" w:rsidDel="00FE39FE" w:rsidRDefault="00EE0C51" w:rsidP="001369D9">
            <w:pPr>
              <w:pStyle w:val="TAC"/>
              <w:rPr>
                <w:del w:id="29854" w:author="Huawei-Chunying Gu" w:date="2023-01-19T17:17:00Z"/>
              </w:rPr>
            </w:pPr>
            <w:del w:id="29855" w:author="Huawei-Chunying Gu" w:date="2023-01-19T17:17:00Z">
              <w:r w:rsidRPr="00A8121B" w:rsidDel="00FE39FE">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49F10" w14:textId="473A7486" w:rsidR="00EE0C51" w:rsidRPr="00A8121B" w:rsidDel="00FE39FE" w:rsidRDefault="00EE0C51" w:rsidP="001369D9">
            <w:pPr>
              <w:pStyle w:val="TAC"/>
              <w:rPr>
                <w:del w:id="29856" w:author="Huawei-Chunying Gu" w:date="2023-01-19T17:17:00Z"/>
              </w:rPr>
            </w:pPr>
            <w:del w:id="29857"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6DF4A" w14:textId="79928E62" w:rsidR="00EE0C51" w:rsidRPr="00A8121B" w:rsidDel="00FE39FE" w:rsidRDefault="00EE0C51" w:rsidP="001369D9">
            <w:pPr>
              <w:pStyle w:val="TAC"/>
              <w:rPr>
                <w:del w:id="29858" w:author="Huawei-Chunying Gu" w:date="2023-01-19T17:17:00Z"/>
              </w:rPr>
            </w:pPr>
            <w:del w:id="29859"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0CF61" w14:textId="270AD961" w:rsidR="00EE0C51" w:rsidRPr="00A8121B" w:rsidDel="00FE39FE" w:rsidRDefault="00EE0C51" w:rsidP="001369D9">
            <w:pPr>
              <w:pStyle w:val="TAC"/>
              <w:rPr>
                <w:del w:id="29860" w:author="Huawei-Chunying Gu" w:date="2023-01-19T17:17:00Z"/>
              </w:rPr>
            </w:pPr>
            <w:del w:id="29861"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B09A" w14:textId="150F4D35" w:rsidR="00EE0C51" w:rsidRPr="00A8121B" w:rsidDel="00FE39FE" w:rsidRDefault="00EE0C51" w:rsidP="001369D9">
            <w:pPr>
              <w:pStyle w:val="TAC"/>
              <w:rPr>
                <w:del w:id="29862" w:author="Huawei-Chunying Gu" w:date="2023-01-19T17:17:00Z"/>
              </w:rPr>
            </w:pPr>
            <w:del w:id="29863" w:author="Huawei-Chunying Gu" w:date="2023-01-19T17:17:00Z">
              <w:r w:rsidRPr="00A8121B" w:rsidDel="00FE39FE">
                <w:delText>12-TT</w:delText>
              </w:r>
            </w:del>
          </w:p>
        </w:tc>
      </w:tr>
      <w:tr w:rsidR="00EE0C51" w:rsidRPr="00A8121B" w:rsidDel="00FE39FE" w14:paraId="24642CBD" w14:textId="0F357161" w:rsidTr="001369D9">
        <w:trPr>
          <w:gridAfter w:val="1"/>
          <w:wAfter w:w="8" w:type="dxa"/>
          <w:trHeight w:val="50"/>
          <w:del w:id="29864"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2F7193DF" w14:textId="52B85FD9" w:rsidR="00EE0C51" w:rsidRPr="00A8121B" w:rsidDel="00FE39FE" w:rsidRDefault="00EE0C51" w:rsidP="001369D9">
            <w:pPr>
              <w:pStyle w:val="TAC"/>
              <w:rPr>
                <w:del w:id="29865" w:author="Huawei-Chunying Gu" w:date="2023-01-19T17:17:00Z"/>
              </w:rPr>
            </w:pPr>
            <w:del w:id="29866" w:author="Huawei-Chunying Gu" w:date="2023-01-19T17:17:00Z">
              <w:r w:rsidRPr="00A8121B" w:rsidDel="00FE39FE">
                <w:delText>38</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2B1C5" w14:textId="2A91FD1A" w:rsidR="00EE0C51" w:rsidRPr="00A8121B" w:rsidDel="00FE39FE" w:rsidRDefault="00EE0C51" w:rsidP="001369D9">
            <w:pPr>
              <w:pStyle w:val="TAC"/>
              <w:rPr>
                <w:del w:id="29867" w:author="Huawei-Chunying Gu" w:date="2023-01-19T17:17:00Z"/>
              </w:rPr>
            </w:pPr>
            <w:del w:id="29868"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B1A7" w14:textId="63FB49AC" w:rsidR="00EE0C51" w:rsidRPr="00A8121B" w:rsidDel="00FE39FE" w:rsidRDefault="00EE0C51" w:rsidP="001369D9">
            <w:pPr>
              <w:pStyle w:val="TAC"/>
              <w:rPr>
                <w:del w:id="29869" w:author="Huawei-Chunying Gu" w:date="2023-01-19T17:17:00Z"/>
              </w:rPr>
            </w:pPr>
            <w:del w:id="2987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1A66" w14:textId="3348CDD7" w:rsidR="00EE0C51" w:rsidRPr="00A8121B" w:rsidDel="00FE39FE" w:rsidRDefault="00EE0C51" w:rsidP="001369D9">
            <w:pPr>
              <w:pStyle w:val="TAC"/>
              <w:rPr>
                <w:del w:id="29871" w:author="Huawei-Chunying Gu" w:date="2023-01-19T17:17:00Z"/>
              </w:rPr>
            </w:pPr>
            <w:del w:id="29872"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A6E0" w14:textId="1D5F6837" w:rsidR="00EE0C51" w:rsidRPr="00A8121B" w:rsidDel="00FE39FE" w:rsidRDefault="00EE0C51" w:rsidP="001369D9">
            <w:pPr>
              <w:pStyle w:val="TAC"/>
              <w:rPr>
                <w:del w:id="29873" w:author="Huawei-Chunying Gu" w:date="2023-01-19T17:17:00Z"/>
              </w:rPr>
            </w:pPr>
            <w:del w:id="29874"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C7D4" w14:textId="275E3617" w:rsidR="00EE0C51" w:rsidRPr="00A8121B" w:rsidDel="00FE39FE" w:rsidRDefault="00EE0C51" w:rsidP="001369D9">
            <w:pPr>
              <w:pStyle w:val="TAC"/>
              <w:rPr>
                <w:del w:id="29875" w:author="Huawei-Chunying Gu" w:date="2023-01-19T17:17:00Z"/>
              </w:rPr>
            </w:pPr>
            <w:del w:id="2987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CB6F" w14:textId="17390A3A" w:rsidR="00EE0C51" w:rsidRPr="00A8121B" w:rsidDel="00FE39FE" w:rsidRDefault="00EE0C51" w:rsidP="001369D9">
            <w:pPr>
              <w:pStyle w:val="TAC"/>
              <w:rPr>
                <w:del w:id="29877" w:author="Huawei-Chunying Gu" w:date="2023-01-19T17:17:00Z"/>
              </w:rPr>
            </w:pPr>
            <w:del w:id="29878" w:author="Huawei-Chunying Gu" w:date="2023-01-19T17:17:00Z">
              <w:r w:rsidRPr="00A8121B" w:rsidDel="00FE39FE">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03CBC" w14:textId="6BE7462B" w:rsidR="00EE0C51" w:rsidRPr="00A8121B" w:rsidDel="00FE39FE" w:rsidRDefault="00EE0C51" w:rsidP="001369D9">
            <w:pPr>
              <w:pStyle w:val="TAC"/>
              <w:rPr>
                <w:del w:id="29879" w:author="Huawei-Chunying Gu" w:date="2023-01-19T17:17:00Z"/>
              </w:rPr>
            </w:pPr>
            <w:del w:id="29880"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E937" w14:textId="034CA118" w:rsidR="00EE0C51" w:rsidRPr="00A8121B" w:rsidDel="00FE39FE" w:rsidRDefault="00EE0C51" w:rsidP="001369D9">
            <w:pPr>
              <w:pStyle w:val="TAC"/>
              <w:rPr>
                <w:del w:id="29881" w:author="Huawei-Chunying Gu" w:date="2023-01-19T17:17:00Z"/>
              </w:rPr>
            </w:pPr>
            <w:del w:id="2988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DB28F" w14:textId="22584B79" w:rsidR="00EE0C51" w:rsidRPr="00A8121B" w:rsidDel="00FE39FE" w:rsidRDefault="00EE0C51" w:rsidP="001369D9">
            <w:pPr>
              <w:pStyle w:val="TAC"/>
              <w:rPr>
                <w:del w:id="29883" w:author="Huawei-Chunying Gu" w:date="2023-01-19T17:17:00Z"/>
              </w:rPr>
            </w:pPr>
            <w:del w:id="2988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C7AE" w14:textId="26D9DE64" w:rsidR="00EE0C51" w:rsidRPr="00A8121B" w:rsidDel="00FE39FE" w:rsidRDefault="00EE0C51" w:rsidP="001369D9">
            <w:pPr>
              <w:pStyle w:val="TAC"/>
              <w:rPr>
                <w:del w:id="29885" w:author="Huawei-Chunying Gu" w:date="2023-01-19T17:17:00Z"/>
              </w:rPr>
            </w:pPr>
            <w:del w:id="29886" w:author="Huawei-Chunying Gu" w:date="2023-01-19T17:17:00Z">
              <w:r w:rsidRPr="00A8121B" w:rsidDel="00FE39FE">
                <w:delText>16-TT</w:delText>
              </w:r>
            </w:del>
          </w:p>
        </w:tc>
      </w:tr>
      <w:tr w:rsidR="00EE0C51" w:rsidRPr="00A8121B" w:rsidDel="00FE39FE" w14:paraId="4EC27231" w14:textId="432EAEBE" w:rsidTr="001369D9">
        <w:trPr>
          <w:gridAfter w:val="1"/>
          <w:wAfter w:w="8" w:type="dxa"/>
          <w:trHeight w:val="50"/>
          <w:del w:id="29887"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2150FED" w14:textId="104B61EB" w:rsidR="00EE0C51" w:rsidRPr="00A8121B" w:rsidDel="00FE39FE" w:rsidRDefault="00EE0C51" w:rsidP="001369D9">
            <w:pPr>
              <w:pStyle w:val="TAC"/>
              <w:rPr>
                <w:del w:id="29888"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B297" w14:textId="6BBE233D" w:rsidR="00EE0C51" w:rsidRPr="00A8121B" w:rsidDel="00FE39FE" w:rsidRDefault="00EE0C51" w:rsidP="001369D9">
            <w:pPr>
              <w:pStyle w:val="TAC"/>
              <w:rPr>
                <w:del w:id="29889" w:author="Huawei-Chunying Gu" w:date="2023-01-19T17:17:00Z"/>
              </w:rPr>
            </w:pPr>
            <w:del w:id="29890"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2D3D" w14:textId="4FC3DA5C" w:rsidR="00EE0C51" w:rsidRPr="00A8121B" w:rsidDel="00FE39FE" w:rsidRDefault="00EE0C51" w:rsidP="001369D9">
            <w:pPr>
              <w:pStyle w:val="TAC"/>
              <w:rPr>
                <w:del w:id="29891" w:author="Huawei-Chunying Gu" w:date="2023-01-19T17:17:00Z"/>
              </w:rPr>
            </w:pPr>
            <w:del w:id="29892"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43AA" w14:textId="489CA6C4" w:rsidR="00EE0C51" w:rsidRPr="00A8121B" w:rsidDel="00FE39FE" w:rsidRDefault="00EE0C51" w:rsidP="001369D9">
            <w:pPr>
              <w:pStyle w:val="TAC"/>
              <w:rPr>
                <w:del w:id="29893" w:author="Huawei-Chunying Gu" w:date="2023-01-19T17:17:00Z"/>
              </w:rPr>
            </w:pPr>
            <w:del w:id="29894"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CE09" w14:textId="4458A0C9" w:rsidR="00EE0C51" w:rsidRPr="00A8121B" w:rsidDel="00FE39FE" w:rsidRDefault="00EE0C51" w:rsidP="001369D9">
            <w:pPr>
              <w:pStyle w:val="TAC"/>
              <w:rPr>
                <w:del w:id="29895" w:author="Huawei-Chunying Gu" w:date="2023-01-19T17:17:00Z"/>
              </w:rPr>
            </w:pPr>
            <w:del w:id="29896"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2414" w14:textId="51698BF0" w:rsidR="00EE0C51" w:rsidRPr="00A8121B" w:rsidDel="00FE39FE" w:rsidRDefault="00EE0C51" w:rsidP="001369D9">
            <w:pPr>
              <w:pStyle w:val="TAC"/>
              <w:rPr>
                <w:del w:id="29897" w:author="Huawei-Chunying Gu" w:date="2023-01-19T17:17:00Z"/>
              </w:rPr>
            </w:pPr>
            <w:del w:id="29898"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1A4A" w14:textId="4AA587AD" w:rsidR="00EE0C51" w:rsidRPr="00A8121B" w:rsidDel="00FE39FE" w:rsidRDefault="00EE0C51" w:rsidP="001369D9">
            <w:pPr>
              <w:pStyle w:val="TAC"/>
              <w:rPr>
                <w:del w:id="29899" w:author="Huawei-Chunying Gu" w:date="2023-01-19T17:17:00Z"/>
              </w:rPr>
            </w:pPr>
            <w:del w:id="29900" w:author="Huawei-Chunying Gu" w:date="2023-01-19T17:17:00Z">
              <w:r w:rsidRPr="00A8121B" w:rsidDel="00FE39FE">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748A6" w14:textId="4320A029" w:rsidR="00EE0C51" w:rsidRPr="00A8121B" w:rsidDel="00FE39FE" w:rsidRDefault="00EE0C51" w:rsidP="001369D9">
            <w:pPr>
              <w:pStyle w:val="TAC"/>
              <w:rPr>
                <w:del w:id="29901" w:author="Huawei-Chunying Gu" w:date="2023-01-19T17:17:00Z"/>
              </w:rPr>
            </w:pPr>
            <w:del w:id="29902"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D1E2" w14:textId="6F19119A" w:rsidR="00EE0C51" w:rsidRPr="00A8121B" w:rsidDel="00FE39FE" w:rsidRDefault="00EE0C51" w:rsidP="001369D9">
            <w:pPr>
              <w:pStyle w:val="TAC"/>
              <w:rPr>
                <w:del w:id="29903" w:author="Huawei-Chunying Gu" w:date="2023-01-19T17:17:00Z"/>
              </w:rPr>
            </w:pPr>
            <w:del w:id="29904"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B32E" w14:textId="3BDA3224" w:rsidR="00EE0C51" w:rsidRPr="00A8121B" w:rsidDel="00FE39FE" w:rsidRDefault="00EE0C51" w:rsidP="001369D9">
            <w:pPr>
              <w:pStyle w:val="TAC"/>
              <w:rPr>
                <w:del w:id="29905" w:author="Huawei-Chunying Gu" w:date="2023-01-19T17:17:00Z"/>
              </w:rPr>
            </w:pPr>
            <w:del w:id="29906"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AABA" w14:textId="07FAFFA9" w:rsidR="00EE0C51" w:rsidRPr="00A8121B" w:rsidDel="00FE39FE" w:rsidRDefault="00EE0C51" w:rsidP="001369D9">
            <w:pPr>
              <w:pStyle w:val="TAC"/>
              <w:rPr>
                <w:del w:id="29907" w:author="Huawei-Chunying Gu" w:date="2023-01-19T17:17:00Z"/>
              </w:rPr>
            </w:pPr>
            <w:del w:id="29908" w:author="Huawei-Chunying Gu" w:date="2023-01-19T17:17:00Z">
              <w:r w:rsidRPr="00A8121B" w:rsidDel="00FE39FE">
                <w:delText>12.5-TT</w:delText>
              </w:r>
            </w:del>
          </w:p>
        </w:tc>
      </w:tr>
      <w:tr w:rsidR="00EE0C51" w:rsidRPr="00A8121B" w:rsidDel="00FE39FE" w14:paraId="26656A8C" w14:textId="2A898764" w:rsidTr="001369D9">
        <w:trPr>
          <w:gridAfter w:val="1"/>
          <w:wAfter w:w="8" w:type="dxa"/>
          <w:trHeight w:val="50"/>
          <w:del w:id="29909"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4A3ACBA" w14:textId="212372DC" w:rsidR="00EE0C51" w:rsidRPr="00A8121B" w:rsidDel="00FE39FE" w:rsidRDefault="00EE0C51" w:rsidP="001369D9">
            <w:pPr>
              <w:pStyle w:val="TAC"/>
              <w:rPr>
                <w:del w:id="29910" w:author="Huawei-Chunying Gu" w:date="2023-01-19T17:17:00Z"/>
              </w:rPr>
            </w:pPr>
            <w:del w:id="29911" w:author="Huawei-Chunying Gu" w:date="2023-01-19T17:17:00Z">
              <w:r w:rsidRPr="00A8121B" w:rsidDel="00FE39FE">
                <w:delText>39, 40</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616C3" w14:textId="0202257D" w:rsidR="00EE0C51" w:rsidRPr="00A8121B" w:rsidDel="00FE39FE" w:rsidRDefault="00EE0C51" w:rsidP="001369D9">
            <w:pPr>
              <w:pStyle w:val="TAC"/>
              <w:rPr>
                <w:del w:id="29912" w:author="Huawei-Chunying Gu" w:date="2023-01-19T17:17:00Z"/>
              </w:rPr>
            </w:pPr>
            <w:del w:id="29913"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23B6" w14:textId="611F3978" w:rsidR="00EE0C51" w:rsidRPr="00A8121B" w:rsidDel="00FE39FE" w:rsidRDefault="00EE0C51" w:rsidP="001369D9">
            <w:pPr>
              <w:pStyle w:val="TAC"/>
              <w:rPr>
                <w:del w:id="29914" w:author="Huawei-Chunying Gu" w:date="2023-01-19T17:17:00Z"/>
              </w:rPr>
            </w:pPr>
            <w:del w:id="29915"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D408" w14:textId="611418A3" w:rsidR="00EE0C51" w:rsidRPr="00A8121B" w:rsidDel="00FE39FE" w:rsidRDefault="00EE0C51" w:rsidP="001369D9">
            <w:pPr>
              <w:pStyle w:val="TAC"/>
              <w:rPr>
                <w:del w:id="29916" w:author="Huawei-Chunying Gu" w:date="2023-01-19T17:17:00Z"/>
              </w:rPr>
            </w:pPr>
            <w:del w:id="29917" w:author="Huawei-Chunying Gu" w:date="2023-01-19T17:17:00Z">
              <w:r w:rsidRPr="00A8121B" w:rsidDel="00FE39FE">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2BB8" w14:textId="7A1AC5CB" w:rsidR="00EE0C51" w:rsidRPr="00A8121B" w:rsidDel="00FE39FE" w:rsidRDefault="00EE0C51" w:rsidP="001369D9">
            <w:pPr>
              <w:pStyle w:val="TAC"/>
              <w:rPr>
                <w:del w:id="29918" w:author="Huawei-Chunying Gu" w:date="2023-01-19T17:17:00Z"/>
              </w:rPr>
            </w:pPr>
            <w:del w:id="29919"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B1294" w14:textId="0820F5AF" w:rsidR="00EE0C51" w:rsidRPr="00A8121B" w:rsidDel="00FE39FE" w:rsidRDefault="00EE0C51" w:rsidP="001369D9">
            <w:pPr>
              <w:pStyle w:val="TAC"/>
              <w:rPr>
                <w:del w:id="29920" w:author="Huawei-Chunying Gu" w:date="2023-01-19T17:17:00Z"/>
              </w:rPr>
            </w:pPr>
            <w:del w:id="29921"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47E59" w14:textId="3F05D2B5" w:rsidR="00EE0C51" w:rsidRPr="00A8121B" w:rsidDel="00FE39FE" w:rsidRDefault="00EE0C51" w:rsidP="001369D9">
            <w:pPr>
              <w:pStyle w:val="TAC"/>
              <w:rPr>
                <w:del w:id="29922" w:author="Huawei-Chunying Gu" w:date="2023-01-19T17:17:00Z"/>
              </w:rPr>
            </w:pPr>
            <w:del w:id="29923" w:author="Huawei-Chunying Gu" w:date="2023-01-19T17:17:00Z">
              <w:r w:rsidRPr="00A8121B" w:rsidDel="00FE39FE">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FA37" w14:textId="5E4EE379" w:rsidR="00EE0C51" w:rsidRPr="00A8121B" w:rsidDel="00FE39FE" w:rsidRDefault="00EE0C51" w:rsidP="001369D9">
            <w:pPr>
              <w:pStyle w:val="TAC"/>
              <w:rPr>
                <w:del w:id="29924" w:author="Huawei-Chunying Gu" w:date="2023-01-19T17:17:00Z"/>
              </w:rPr>
            </w:pPr>
            <w:del w:id="29925" w:author="Huawei-Chunying Gu" w:date="2023-01-19T17:17:00Z">
              <w:r w:rsidRPr="00A8121B" w:rsidDel="00FE39FE">
                <w:delText>3.5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F00AD" w14:textId="39186109" w:rsidR="00EE0C51" w:rsidRPr="00A8121B" w:rsidDel="00FE39FE" w:rsidRDefault="00EE0C51" w:rsidP="001369D9">
            <w:pPr>
              <w:pStyle w:val="TAC"/>
              <w:rPr>
                <w:del w:id="29926" w:author="Huawei-Chunying Gu" w:date="2023-01-19T17:17:00Z"/>
              </w:rPr>
            </w:pPr>
            <w:del w:id="29927"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9A784" w14:textId="3C843FBE" w:rsidR="00EE0C51" w:rsidRPr="00A8121B" w:rsidDel="00FE39FE" w:rsidRDefault="00EE0C51" w:rsidP="001369D9">
            <w:pPr>
              <w:pStyle w:val="TAC"/>
              <w:rPr>
                <w:del w:id="29928" w:author="Huawei-Chunying Gu" w:date="2023-01-19T17:17:00Z"/>
              </w:rPr>
            </w:pPr>
            <w:del w:id="29929"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5568" w14:textId="41FD393C" w:rsidR="00EE0C51" w:rsidRPr="00A8121B" w:rsidDel="00FE39FE" w:rsidRDefault="00EE0C51" w:rsidP="001369D9">
            <w:pPr>
              <w:pStyle w:val="TAC"/>
              <w:rPr>
                <w:del w:id="29930" w:author="Huawei-Chunying Gu" w:date="2023-01-19T17:17:00Z"/>
              </w:rPr>
            </w:pPr>
            <w:del w:id="29931" w:author="Huawei-Chunying Gu" w:date="2023-01-19T17:17:00Z">
              <w:r w:rsidRPr="00A8121B" w:rsidDel="00FE39FE">
                <w:delText>15.5-TT</w:delText>
              </w:r>
            </w:del>
          </w:p>
        </w:tc>
      </w:tr>
      <w:tr w:rsidR="00EE0C51" w:rsidRPr="00A8121B" w:rsidDel="00FE39FE" w14:paraId="0A992C1A" w14:textId="184D6980" w:rsidTr="001369D9">
        <w:trPr>
          <w:gridAfter w:val="1"/>
          <w:wAfter w:w="8" w:type="dxa"/>
          <w:trHeight w:val="50"/>
          <w:del w:id="29932"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BB548C4" w14:textId="3E045B82" w:rsidR="00EE0C51" w:rsidRPr="00A8121B" w:rsidDel="00FE39FE" w:rsidRDefault="00EE0C51" w:rsidP="001369D9">
            <w:pPr>
              <w:pStyle w:val="TAC"/>
              <w:rPr>
                <w:del w:id="29933" w:author="Huawei-Chunying Gu" w:date="2023-01-19T17:17:00Z"/>
              </w:rPr>
            </w:pPr>
            <w:del w:id="29934" w:author="Huawei-Chunying Gu" w:date="2023-01-19T17:17:00Z">
              <w:r w:rsidRPr="00A8121B" w:rsidDel="00FE39FE">
                <w:delText>41, 42</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3AC2" w14:textId="101DB0D1" w:rsidR="00EE0C51" w:rsidRPr="00A8121B" w:rsidDel="00FE39FE" w:rsidRDefault="00EE0C51" w:rsidP="001369D9">
            <w:pPr>
              <w:pStyle w:val="TAC"/>
              <w:rPr>
                <w:del w:id="29935" w:author="Huawei-Chunying Gu" w:date="2023-01-19T17:17:00Z"/>
              </w:rPr>
            </w:pPr>
            <w:del w:id="29936"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D6C2" w14:textId="65D4F98D" w:rsidR="00EE0C51" w:rsidRPr="00A8121B" w:rsidDel="00FE39FE" w:rsidRDefault="00EE0C51" w:rsidP="001369D9">
            <w:pPr>
              <w:pStyle w:val="TAC"/>
              <w:rPr>
                <w:del w:id="29937" w:author="Huawei-Chunying Gu" w:date="2023-01-19T17:17:00Z"/>
              </w:rPr>
            </w:pPr>
            <w:del w:id="2993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7F63" w14:textId="7DE02BFE" w:rsidR="00EE0C51" w:rsidRPr="00A8121B" w:rsidDel="00FE39FE" w:rsidRDefault="00EE0C51" w:rsidP="001369D9">
            <w:pPr>
              <w:pStyle w:val="TAC"/>
              <w:rPr>
                <w:del w:id="29939" w:author="Huawei-Chunying Gu" w:date="2023-01-19T17:17:00Z"/>
              </w:rPr>
            </w:pPr>
            <w:del w:id="29940"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5A133" w14:textId="785A0942" w:rsidR="00EE0C51" w:rsidRPr="00A8121B" w:rsidDel="00FE39FE" w:rsidRDefault="00EE0C51" w:rsidP="001369D9">
            <w:pPr>
              <w:pStyle w:val="TAC"/>
              <w:rPr>
                <w:del w:id="29941" w:author="Huawei-Chunying Gu" w:date="2023-01-19T17:17:00Z"/>
              </w:rPr>
            </w:pPr>
            <w:del w:id="29942"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6101F" w14:textId="043416AD" w:rsidR="00EE0C51" w:rsidRPr="00A8121B" w:rsidDel="00FE39FE" w:rsidRDefault="00EE0C51" w:rsidP="001369D9">
            <w:pPr>
              <w:pStyle w:val="TAC"/>
              <w:rPr>
                <w:del w:id="29943" w:author="Huawei-Chunying Gu" w:date="2023-01-19T17:17:00Z"/>
              </w:rPr>
            </w:pPr>
            <w:del w:id="2994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5E75" w14:textId="5D07DEB7" w:rsidR="00EE0C51" w:rsidRPr="00A8121B" w:rsidDel="00FE39FE" w:rsidRDefault="00EE0C51" w:rsidP="001369D9">
            <w:pPr>
              <w:pStyle w:val="TAC"/>
              <w:rPr>
                <w:del w:id="29945" w:author="Huawei-Chunying Gu" w:date="2023-01-19T17:17:00Z"/>
              </w:rPr>
            </w:pPr>
            <w:del w:id="29946"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5AF9C" w14:textId="6F34B754" w:rsidR="00EE0C51" w:rsidRPr="00A8121B" w:rsidDel="00FE39FE" w:rsidRDefault="00EE0C51" w:rsidP="001369D9">
            <w:pPr>
              <w:pStyle w:val="TAC"/>
              <w:rPr>
                <w:del w:id="29947" w:author="Huawei-Chunying Gu" w:date="2023-01-19T17:17:00Z"/>
              </w:rPr>
            </w:pPr>
            <w:del w:id="29948"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EA5F2" w14:textId="0387398F" w:rsidR="00EE0C51" w:rsidRPr="00A8121B" w:rsidDel="00FE39FE" w:rsidRDefault="00EE0C51" w:rsidP="001369D9">
            <w:pPr>
              <w:pStyle w:val="TAC"/>
              <w:rPr>
                <w:del w:id="29949" w:author="Huawei-Chunying Gu" w:date="2023-01-19T17:17:00Z"/>
              </w:rPr>
            </w:pPr>
            <w:del w:id="2995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1308B" w14:textId="281D0B9C" w:rsidR="00EE0C51" w:rsidRPr="00A8121B" w:rsidDel="00FE39FE" w:rsidRDefault="00EE0C51" w:rsidP="001369D9">
            <w:pPr>
              <w:pStyle w:val="TAC"/>
              <w:rPr>
                <w:del w:id="29951" w:author="Huawei-Chunying Gu" w:date="2023-01-19T17:17:00Z"/>
              </w:rPr>
            </w:pPr>
            <w:del w:id="2995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3976" w14:textId="788819A9" w:rsidR="00EE0C51" w:rsidRPr="00A8121B" w:rsidDel="00FE39FE" w:rsidRDefault="00EE0C51" w:rsidP="001369D9">
            <w:pPr>
              <w:pStyle w:val="TAC"/>
              <w:rPr>
                <w:del w:id="29953" w:author="Huawei-Chunying Gu" w:date="2023-01-19T17:17:00Z"/>
              </w:rPr>
            </w:pPr>
            <w:del w:id="29954" w:author="Huawei-Chunying Gu" w:date="2023-01-19T17:17:00Z">
              <w:r w:rsidRPr="00A8121B" w:rsidDel="00FE39FE">
                <w:delText>11.5-TT</w:delText>
              </w:r>
            </w:del>
          </w:p>
        </w:tc>
      </w:tr>
      <w:tr w:rsidR="00EE0C51" w:rsidRPr="00A8121B" w:rsidDel="00FE39FE" w14:paraId="4739A1F5" w14:textId="3B40E2A4" w:rsidTr="001369D9">
        <w:trPr>
          <w:gridAfter w:val="1"/>
          <w:wAfter w:w="8" w:type="dxa"/>
          <w:trHeight w:val="50"/>
          <w:del w:id="29955"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13D98D2" w14:textId="6CD505C6" w:rsidR="00EE0C51" w:rsidRPr="00A8121B" w:rsidDel="00FE39FE" w:rsidRDefault="00EE0C51" w:rsidP="001369D9">
            <w:pPr>
              <w:pStyle w:val="TAC"/>
              <w:rPr>
                <w:del w:id="29956"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6CAF" w14:textId="415CFB10" w:rsidR="00EE0C51" w:rsidRPr="00A8121B" w:rsidDel="00FE39FE" w:rsidRDefault="00EE0C51" w:rsidP="001369D9">
            <w:pPr>
              <w:pStyle w:val="TAC"/>
              <w:rPr>
                <w:del w:id="29957" w:author="Huawei-Chunying Gu" w:date="2023-01-19T17:17:00Z"/>
              </w:rPr>
            </w:pPr>
            <w:del w:id="29958"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387D" w14:textId="6ECCF4AD" w:rsidR="00EE0C51" w:rsidRPr="00A8121B" w:rsidDel="00FE39FE" w:rsidRDefault="00EE0C51" w:rsidP="001369D9">
            <w:pPr>
              <w:pStyle w:val="TAC"/>
              <w:rPr>
                <w:del w:id="29959" w:author="Huawei-Chunying Gu" w:date="2023-01-19T17:17:00Z"/>
              </w:rPr>
            </w:pPr>
            <w:del w:id="29960"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DCEC0" w14:textId="162382EE" w:rsidR="00EE0C51" w:rsidRPr="00A8121B" w:rsidDel="00FE39FE" w:rsidRDefault="00EE0C51" w:rsidP="001369D9">
            <w:pPr>
              <w:pStyle w:val="TAC"/>
              <w:rPr>
                <w:del w:id="29961" w:author="Huawei-Chunying Gu" w:date="2023-01-19T17:17:00Z"/>
              </w:rPr>
            </w:pPr>
            <w:del w:id="29962"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968F" w14:textId="412C3B32" w:rsidR="00EE0C51" w:rsidRPr="00A8121B" w:rsidDel="00FE39FE" w:rsidRDefault="00EE0C51" w:rsidP="001369D9">
            <w:pPr>
              <w:pStyle w:val="TAC"/>
              <w:rPr>
                <w:del w:id="29963" w:author="Huawei-Chunying Gu" w:date="2023-01-19T17:17:00Z"/>
              </w:rPr>
            </w:pPr>
            <w:del w:id="29964" w:author="Huawei-Chunying Gu" w:date="2023-01-19T17:17:00Z">
              <w:r w:rsidRPr="00A8121B" w:rsidDel="00FE39FE">
                <w:delText>6</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9BAA1" w14:textId="4D9990BE" w:rsidR="00EE0C51" w:rsidRPr="00A8121B" w:rsidDel="00FE39FE" w:rsidRDefault="00EE0C51" w:rsidP="001369D9">
            <w:pPr>
              <w:pStyle w:val="TAC"/>
              <w:rPr>
                <w:del w:id="29965" w:author="Huawei-Chunying Gu" w:date="2023-01-19T17:17:00Z"/>
              </w:rPr>
            </w:pPr>
            <w:del w:id="29966"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95B52" w14:textId="5A66B120" w:rsidR="00EE0C51" w:rsidRPr="00A8121B" w:rsidDel="00FE39FE" w:rsidRDefault="00EE0C51" w:rsidP="001369D9">
            <w:pPr>
              <w:pStyle w:val="TAC"/>
              <w:rPr>
                <w:del w:id="29967" w:author="Huawei-Chunying Gu" w:date="2023-01-19T17:17:00Z"/>
              </w:rPr>
            </w:pPr>
            <w:del w:id="29968"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158C4" w14:textId="6B6A38D8" w:rsidR="00EE0C51" w:rsidRPr="00A8121B" w:rsidDel="00FE39FE" w:rsidRDefault="00EE0C51" w:rsidP="001369D9">
            <w:pPr>
              <w:pStyle w:val="TAC"/>
              <w:rPr>
                <w:del w:id="29969" w:author="Huawei-Chunying Gu" w:date="2023-01-19T17:17:00Z"/>
              </w:rPr>
            </w:pPr>
            <w:del w:id="29970"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73A56" w14:textId="405F35B7" w:rsidR="00EE0C51" w:rsidRPr="00A8121B" w:rsidDel="00FE39FE" w:rsidRDefault="00EE0C51" w:rsidP="001369D9">
            <w:pPr>
              <w:pStyle w:val="TAC"/>
              <w:rPr>
                <w:del w:id="29971" w:author="Huawei-Chunying Gu" w:date="2023-01-19T17:17:00Z"/>
              </w:rPr>
            </w:pPr>
            <w:del w:id="29972"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5B4A2" w14:textId="5181D7A9" w:rsidR="00EE0C51" w:rsidRPr="00A8121B" w:rsidDel="00FE39FE" w:rsidRDefault="00EE0C51" w:rsidP="001369D9">
            <w:pPr>
              <w:pStyle w:val="TAC"/>
              <w:rPr>
                <w:del w:id="29973" w:author="Huawei-Chunying Gu" w:date="2023-01-19T17:17:00Z"/>
              </w:rPr>
            </w:pPr>
            <w:del w:id="29974"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F77F5" w14:textId="67E4453B" w:rsidR="00EE0C51" w:rsidRPr="00A8121B" w:rsidDel="00FE39FE" w:rsidRDefault="00EE0C51" w:rsidP="001369D9">
            <w:pPr>
              <w:pStyle w:val="TAC"/>
              <w:rPr>
                <w:del w:id="29975" w:author="Huawei-Chunying Gu" w:date="2023-01-19T17:17:00Z"/>
              </w:rPr>
            </w:pPr>
            <w:del w:id="29976" w:author="Huawei-Chunying Gu" w:date="2023-01-19T17:17:00Z">
              <w:r w:rsidRPr="00A8121B" w:rsidDel="00FE39FE">
                <w:delText>11.5-TT</w:delText>
              </w:r>
            </w:del>
          </w:p>
        </w:tc>
      </w:tr>
      <w:tr w:rsidR="00EE0C51" w:rsidRPr="00A8121B" w:rsidDel="00FE39FE" w14:paraId="1A01C9DA" w14:textId="41461CF1" w:rsidTr="001369D9">
        <w:trPr>
          <w:gridAfter w:val="1"/>
          <w:wAfter w:w="8" w:type="dxa"/>
          <w:trHeight w:val="50"/>
          <w:del w:id="29977" w:author="Huawei-Chunying Gu" w:date="2023-01-19T17:17: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071770" w14:textId="1227749B" w:rsidR="00EE0C51" w:rsidRPr="00A8121B" w:rsidDel="00FE39FE" w:rsidRDefault="00EE0C51" w:rsidP="001369D9">
            <w:pPr>
              <w:pStyle w:val="TAC"/>
              <w:rPr>
                <w:del w:id="29978" w:author="Huawei-Chunying Gu" w:date="2023-01-19T17:17:00Z"/>
              </w:rPr>
            </w:pPr>
            <w:del w:id="29979" w:author="Huawei-Chunying Gu" w:date="2023-01-19T17:17:00Z">
              <w:r w:rsidRPr="00A8121B" w:rsidDel="00FE39FE">
                <w:delText>43</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D896" w14:textId="39888341" w:rsidR="00EE0C51" w:rsidRPr="00A8121B" w:rsidDel="00FE39FE" w:rsidRDefault="00EE0C51" w:rsidP="001369D9">
            <w:pPr>
              <w:pStyle w:val="TAC"/>
              <w:rPr>
                <w:del w:id="29980" w:author="Huawei-Chunying Gu" w:date="2023-01-19T17:17:00Z"/>
              </w:rPr>
            </w:pPr>
            <w:del w:id="29981" w:author="Huawei-Chunying Gu" w:date="2023-01-19T17:17:00Z">
              <w:r w:rsidRPr="00A8121B" w:rsidDel="00FE39FE">
                <w:delText>5</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D579" w14:textId="7C6123CE" w:rsidR="00EE0C51" w:rsidRPr="00A8121B" w:rsidDel="00FE39FE" w:rsidRDefault="00EE0C51" w:rsidP="001369D9">
            <w:pPr>
              <w:pStyle w:val="TAC"/>
              <w:rPr>
                <w:del w:id="29982" w:author="Huawei-Chunying Gu" w:date="2023-01-19T17:17:00Z"/>
              </w:rPr>
            </w:pPr>
            <w:del w:id="29983"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5AD9" w14:textId="76C9CB1B" w:rsidR="00EE0C51" w:rsidRPr="00A8121B" w:rsidDel="00FE39FE" w:rsidRDefault="00EE0C51" w:rsidP="001369D9">
            <w:pPr>
              <w:pStyle w:val="TAC"/>
              <w:rPr>
                <w:del w:id="29984" w:author="Huawei-Chunying Gu" w:date="2023-01-19T17:17:00Z"/>
              </w:rPr>
            </w:pPr>
            <w:del w:id="29985"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71326" w14:textId="2CD19E5A" w:rsidR="00EE0C51" w:rsidRPr="00A8121B" w:rsidDel="00FE39FE" w:rsidRDefault="00EE0C51" w:rsidP="001369D9">
            <w:pPr>
              <w:pStyle w:val="TAC"/>
              <w:rPr>
                <w:del w:id="29986" w:author="Huawei-Chunying Gu" w:date="2023-01-19T17:17:00Z"/>
              </w:rPr>
            </w:pPr>
            <w:del w:id="29987" w:author="Huawei-Chunying Gu" w:date="2023-01-19T17:17:00Z">
              <w:r w:rsidRPr="00A8121B" w:rsidDel="00FE39FE">
                <w:delText>0</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643E3" w14:textId="2F27D729" w:rsidR="00EE0C51" w:rsidRPr="00A8121B" w:rsidDel="00FE39FE" w:rsidRDefault="00EE0C51" w:rsidP="001369D9">
            <w:pPr>
              <w:pStyle w:val="TAC"/>
              <w:rPr>
                <w:del w:id="29988" w:author="Huawei-Chunying Gu" w:date="2023-01-19T17:17:00Z"/>
              </w:rPr>
            </w:pPr>
            <w:del w:id="29989"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4650" w14:textId="1A141200" w:rsidR="00EE0C51" w:rsidRPr="00A8121B" w:rsidDel="00FE39FE" w:rsidRDefault="00EE0C51" w:rsidP="001369D9">
            <w:pPr>
              <w:pStyle w:val="TAC"/>
              <w:rPr>
                <w:del w:id="29990" w:author="Huawei-Chunying Gu" w:date="2023-01-19T17:17:00Z"/>
              </w:rPr>
            </w:pPr>
            <w:del w:id="29991"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145A6" w14:textId="0DBFCBE0" w:rsidR="00EE0C51" w:rsidRPr="00A8121B" w:rsidDel="00FE39FE" w:rsidRDefault="00EE0C51" w:rsidP="001369D9">
            <w:pPr>
              <w:pStyle w:val="TAC"/>
              <w:rPr>
                <w:del w:id="29992" w:author="Huawei-Chunying Gu" w:date="2023-01-19T17:17:00Z"/>
              </w:rPr>
            </w:pPr>
            <w:del w:id="29993"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9E24B" w14:textId="327F8452" w:rsidR="00EE0C51" w:rsidRPr="00A8121B" w:rsidDel="00FE39FE" w:rsidRDefault="00EE0C51" w:rsidP="001369D9">
            <w:pPr>
              <w:pStyle w:val="TAC"/>
              <w:rPr>
                <w:del w:id="29994" w:author="Huawei-Chunying Gu" w:date="2023-01-19T17:17:00Z"/>
              </w:rPr>
            </w:pPr>
            <w:del w:id="29995"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5427" w14:textId="74438625" w:rsidR="00EE0C51" w:rsidRPr="00A8121B" w:rsidDel="00FE39FE" w:rsidRDefault="00EE0C51" w:rsidP="001369D9">
            <w:pPr>
              <w:pStyle w:val="TAC"/>
              <w:rPr>
                <w:del w:id="29996" w:author="Huawei-Chunying Gu" w:date="2023-01-19T17:17:00Z"/>
              </w:rPr>
            </w:pPr>
            <w:del w:id="29997"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82E37" w14:textId="4E342396" w:rsidR="00EE0C51" w:rsidRPr="00A8121B" w:rsidDel="00FE39FE" w:rsidRDefault="00EE0C51" w:rsidP="001369D9">
            <w:pPr>
              <w:pStyle w:val="TAC"/>
              <w:rPr>
                <w:del w:id="29998" w:author="Huawei-Chunying Gu" w:date="2023-01-19T17:17:00Z"/>
              </w:rPr>
            </w:pPr>
            <w:del w:id="29999" w:author="Huawei-Chunying Gu" w:date="2023-01-19T17:17:00Z">
              <w:r w:rsidRPr="00A8121B" w:rsidDel="00FE39FE">
                <w:delText>11.5-TT</w:delText>
              </w:r>
            </w:del>
          </w:p>
        </w:tc>
      </w:tr>
      <w:tr w:rsidR="00EE0C51" w:rsidRPr="00A8121B" w:rsidDel="00FE39FE" w14:paraId="3E74F401" w14:textId="0B1E26BF" w:rsidTr="001369D9">
        <w:trPr>
          <w:gridAfter w:val="1"/>
          <w:wAfter w:w="8" w:type="dxa"/>
          <w:trHeight w:val="50"/>
          <w:del w:id="30000" w:author="Huawei-Chunying Gu" w:date="2023-01-19T17:17: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1A969D0" w14:textId="243F67EC" w:rsidR="00EE0C51" w:rsidRPr="00A8121B" w:rsidDel="00FE39FE" w:rsidRDefault="00EE0C51" w:rsidP="001369D9">
            <w:pPr>
              <w:pStyle w:val="TAC"/>
              <w:rPr>
                <w:del w:id="30001" w:author="Huawei-Chunying Gu" w:date="2023-01-19T17:17:00Z"/>
              </w:rPr>
            </w:pPr>
            <w:del w:id="30002" w:author="Huawei-Chunying Gu" w:date="2023-01-19T17:17:00Z">
              <w:r w:rsidRPr="00A8121B" w:rsidDel="00FE39FE">
                <w:delText>44, 45</w:delText>
              </w:r>
            </w:del>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D448D" w14:textId="3BD875CF" w:rsidR="00EE0C51" w:rsidRPr="00A8121B" w:rsidDel="00FE39FE" w:rsidRDefault="00EE0C51" w:rsidP="001369D9">
            <w:pPr>
              <w:pStyle w:val="TAC"/>
              <w:rPr>
                <w:del w:id="30003" w:author="Huawei-Chunying Gu" w:date="2023-01-19T17:17:00Z"/>
              </w:rPr>
            </w:pPr>
            <w:del w:id="30004"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BB5F5" w14:textId="101497D9" w:rsidR="00EE0C51" w:rsidRPr="00A8121B" w:rsidDel="00FE39FE" w:rsidRDefault="00EE0C51" w:rsidP="001369D9">
            <w:pPr>
              <w:pStyle w:val="TAC"/>
              <w:rPr>
                <w:del w:id="30005" w:author="Huawei-Chunying Gu" w:date="2023-01-19T17:17:00Z"/>
              </w:rPr>
            </w:pPr>
            <w:del w:id="30006"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3EAA" w14:textId="2D7B8F5F" w:rsidR="00EE0C51" w:rsidRPr="00A8121B" w:rsidDel="00FE39FE" w:rsidRDefault="00EE0C51" w:rsidP="001369D9">
            <w:pPr>
              <w:pStyle w:val="TAC"/>
              <w:rPr>
                <w:del w:id="30007" w:author="Huawei-Chunying Gu" w:date="2023-01-19T17:17:00Z"/>
              </w:rPr>
            </w:pPr>
            <w:del w:id="30008"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BE3F" w14:textId="18BA5FA6" w:rsidR="00EE0C51" w:rsidRPr="00A8121B" w:rsidDel="00FE39FE" w:rsidRDefault="00EE0C51" w:rsidP="001369D9">
            <w:pPr>
              <w:pStyle w:val="TAC"/>
              <w:rPr>
                <w:del w:id="30009" w:author="Huawei-Chunying Gu" w:date="2023-01-19T17:17:00Z"/>
              </w:rPr>
            </w:pPr>
            <w:del w:id="30010" w:author="Huawei-Chunying Gu" w:date="2023-01-19T17:17:00Z">
              <w:r w:rsidRPr="00A8121B" w:rsidDel="00FE39FE">
                <w:delText>5.5</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6375" w14:textId="6F31C74A" w:rsidR="00EE0C51" w:rsidRPr="00A8121B" w:rsidDel="00FE39FE" w:rsidRDefault="00EE0C51" w:rsidP="001369D9">
            <w:pPr>
              <w:pStyle w:val="TAC"/>
              <w:rPr>
                <w:del w:id="30011" w:author="Huawei-Chunying Gu" w:date="2023-01-19T17:17:00Z"/>
              </w:rPr>
            </w:pPr>
            <w:del w:id="30012"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760FD" w14:textId="0DF86F35" w:rsidR="00EE0C51" w:rsidRPr="00A8121B" w:rsidDel="00FE39FE" w:rsidRDefault="00EE0C51" w:rsidP="001369D9">
            <w:pPr>
              <w:pStyle w:val="TAC"/>
              <w:rPr>
                <w:del w:id="30013" w:author="Huawei-Chunying Gu" w:date="2023-01-19T17:17:00Z"/>
              </w:rPr>
            </w:pPr>
            <w:del w:id="30014"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8973" w14:textId="35786D4E" w:rsidR="00EE0C51" w:rsidRPr="00A8121B" w:rsidDel="00FE39FE" w:rsidRDefault="00EE0C51" w:rsidP="001369D9">
            <w:pPr>
              <w:pStyle w:val="TAC"/>
              <w:rPr>
                <w:del w:id="30015" w:author="Huawei-Chunying Gu" w:date="2023-01-19T17:17:00Z"/>
              </w:rPr>
            </w:pPr>
            <w:del w:id="30016"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DBD1" w14:textId="4C1C0291" w:rsidR="00EE0C51" w:rsidRPr="00A8121B" w:rsidDel="00FE39FE" w:rsidRDefault="00EE0C51" w:rsidP="001369D9">
            <w:pPr>
              <w:pStyle w:val="TAC"/>
              <w:rPr>
                <w:del w:id="30017" w:author="Huawei-Chunying Gu" w:date="2023-01-19T17:17:00Z"/>
              </w:rPr>
            </w:pPr>
            <w:del w:id="30018"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EAF00" w14:textId="055F584B" w:rsidR="00EE0C51" w:rsidRPr="00A8121B" w:rsidDel="00FE39FE" w:rsidRDefault="00EE0C51" w:rsidP="001369D9">
            <w:pPr>
              <w:pStyle w:val="TAC"/>
              <w:rPr>
                <w:del w:id="30019" w:author="Huawei-Chunying Gu" w:date="2023-01-19T17:17:00Z"/>
              </w:rPr>
            </w:pPr>
            <w:del w:id="30020"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C772E" w14:textId="455FE698" w:rsidR="00EE0C51" w:rsidRPr="00A8121B" w:rsidDel="00FE39FE" w:rsidRDefault="00EE0C51" w:rsidP="001369D9">
            <w:pPr>
              <w:pStyle w:val="TAC"/>
              <w:rPr>
                <w:del w:id="30021" w:author="Huawei-Chunying Gu" w:date="2023-01-19T17:17:00Z"/>
              </w:rPr>
            </w:pPr>
            <w:del w:id="30022" w:author="Huawei-Chunying Gu" w:date="2023-01-19T17:17:00Z">
              <w:r w:rsidRPr="00A8121B" w:rsidDel="00FE39FE">
                <w:delText>11.5-TT</w:delText>
              </w:r>
            </w:del>
          </w:p>
        </w:tc>
      </w:tr>
      <w:tr w:rsidR="00EE0C51" w:rsidRPr="00A8121B" w:rsidDel="00FE39FE" w14:paraId="1CBDA406" w14:textId="0CEA5094" w:rsidTr="001369D9">
        <w:trPr>
          <w:gridAfter w:val="1"/>
          <w:wAfter w:w="8" w:type="dxa"/>
          <w:trHeight w:val="50"/>
          <w:del w:id="30023" w:author="Huawei-Chunying Gu" w:date="2023-01-19T17:17: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7C1B177" w14:textId="1EC1127B" w:rsidR="00EE0C51" w:rsidRPr="00A8121B" w:rsidDel="00FE39FE" w:rsidRDefault="00EE0C51" w:rsidP="001369D9">
            <w:pPr>
              <w:pStyle w:val="TAC"/>
              <w:rPr>
                <w:del w:id="30024" w:author="Huawei-Chunying Gu" w:date="2023-01-19T17:17: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F9AC" w14:textId="31CE1863" w:rsidR="00EE0C51" w:rsidRPr="00A8121B" w:rsidDel="00FE39FE" w:rsidRDefault="00EE0C51" w:rsidP="001369D9">
            <w:pPr>
              <w:pStyle w:val="TAC"/>
              <w:rPr>
                <w:del w:id="30025" w:author="Huawei-Chunying Gu" w:date="2023-01-19T17:17:00Z"/>
              </w:rPr>
            </w:pPr>
            <w:del w:id="30026" w:author="Huawei-Chunying Gu" w:date="2023-01-19T17:17:00Z">
              <w:r w:rsidRPr="00A8121B" w:rsidDel="00FE39FE">
                <w:delText>10</w:delText>
              </w:r>
            </w:del>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41459" w14:textId="39BA6726" w:rsidR="00EE0C51" w:rsidRPr="00A8121B" w:rsidDel="00FE39FE" w:rsidRDefault="00EE0C51" w:rsidP="001369D9">
            <w:pPr>
              <w:pStyle w:val="TAC"/>
              <w:rPr>
                <w:del w:id="30027" w:author="Huawei-Chunying Gu" w:date="2023-01-19T17:17:00Z"/>
              </w:rPr>
            </w:pPr>
            <w:del w:id="30028" w:author="Huawei-Chunying Gu" w:date="2023-01-19T17:17:00Z">
              <w:r w:rsidRPr="00A8121B" w:rsidDel="00FE39FE">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8481" w14:textId="79F0005F" w:rsidR="00EE0C51" w:rsidRPr="00A8121B" w:rsidDel="00FE39FE" w:rsidRDefault="00EE0C51" w:rsidP="001369D9">
            <w:pPr>
              <w:pStyle w:val="TAC"/>
              <w:rPr>
                <w:del w:id="30029" w:author="Huawei-Chunying Gu" w:date="2023-01-19T17:17:00Z"/>
              </w:rPr>
            </w:pPr>
            <w:del w:id="30030" w:author="Huawei-Chunying Gu" w:date="2023-01-19T17:17:00Z">
              <w:r w:rsidRPr="00A8121B" w:rsidDel="00FE39FE">
                <w:delText>6.5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3177" w14:textId="6BC9D135" w:rsidR="00EE0C51" w:rsidRPr="00A8121B" w:rsidDel="00FE39FE" w:rsidRDefault="00EE0C51" w:rsidP="001369D9">
            <w:pPr>
              <w:pStyle w:val="TAC"/>
              <w:rPr>
                <w:del w:id="30031" w:author="Huawei-Chunying Gu" w:date="2023-01-19T17:17:00Z"/>
              </w:rPr>
            </w:pPr>
            <w:del w:id="30032" w:author="Huawei-Chunying Gu" w:date="2023-01-19T17:17:00Z">
              <w:r w:rsidRPr="00A8121B" w:rsidDel="00FE39FE">
                <w:delText>4</w:delText>
              </w:r>
            </w:del>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6B96" w14:textId="1D16E21E" w:rsidR="00EE0C51" w:rsidRPr="00A8121B" w:rsidDel="00FE39FE" w:rsidRDefault="00EE0C51" w:rsidP="001369D9">
            <w:pPr>
              <w:pStyle w:val="TAC"/>
              <w:rPr>
                <w:del w:id="30033" w:author="Huawei-Chunying Gu" w:date="2023-01-19T17:17:00Z"/>
              </w:rPr>
            </w:pPr>
            <w:del w:id="30034" w:author="Huawei-Chunying Gu" w:date="2023-01-19T17:17:00Z">
              <w:r w:rsidRPr="00A8121B" w:rsidDel="00FE39FE">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32CAA" w14:textId="5B0A48D8" w:rsidR="00EE0C51" w:rsidRPr="00A8121B" w:rsidDel="00FE39FE" w:rsidRDefault="00EE0C51" w:rsidP="001369D9">
            <w:pPr>
              <w:pStyle w:val="TAC"/>
              <w:rPr>
                <w:del w:id="30035" w:author="Huawei-Chunying Gu" w:date="2023-01-19T17:17:00Z"/>
              </w:rPr>
            </w:pPr>
            <w:del w:id="30036" w:author="Huawei-Chunying Gu" w:date="2023-01-19T17:17:00Z">
              <w:r w:rsidRPr="00A8121B" w:rsidDel="00FE39FE">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4110" w14:textId="7B1EE7B9" w:rsidR="00EE0C51" w:rsidRPr="00A8121B" w:rsidDel="00FE39FE" w:rsidRDefault="00EE0C51" w:rsidP="001369D9">
            <w:pPr>
              <w:pStyle w:val="TAC"/>
              <w:rPr>
                <w:del w:id="30037" w:author="Huawei-Chunying Gu" w:date="2023-01-19T17:17:00Z"/>
              </w:rPr>
            </w:pPr>
            <w:del w:id="30038" w:author="Huawei-Chunying Gu" w:date="2023-01-19T17:17:00Z">
              <w:r w:rsidRPr="00A8121B" w:rsidDel="00FE39FE">
                <w:delText>5</w:delText>
              </w:r>
            </w:del>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CB59" w14:textId="5604664E" w:rsidR="00EE0C51" w:rsidRPr="00A8121B" w:rsidDel="00FE39FE" w:rsidRDefault="00EE0C51" w:rsidP="001369D9">
            <w:pPr>
              <w:pStyle w:val="TAC"/>
              <w:rPr>
                <w:del w:id="30039" w:author="Huawei-Chunying Gu" w:date="2023-01-19T17:17:00Z"/>
              </w:rPr>
            </w:pPr>
            <w:del w:id="30040" w:author="Huawei-Chunying Gu" w:date="2023-01-19T17:17:00Z">
              <w:r w:rsidRPr="00A8121B" w:rsidDel="00FE39FE">
                <w:delText>2</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C237" w14:textId="7D552452" w:rsidR="00EE0C51" w:rsidRPr="00A8121B" w:rsidDel="00FE39FE" w:rsidRDefault="00EE0C51" w:rsidP="001369D9">
            <w:pPr>
              <w:pStyle w:val="TAC"/>
              <w:rPr>
                <w:del w:id="30041" w:author="Huawei-Chunying Gu" w:date="2023-01-19T17:17:00Z"/>
              </w:rPr>
            </w:pPr>
            <w:del w:id="30042" w:author="Huawei-Chunying Gu" w:date="2023-01-19T17:17:00Z">
              <w:r w:rsidRPr="00A8121B" w:rsidDel="00FE39FE">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8A41" w14:textId="5599EB72" w:rsidR="00EE0C51" w:rsidRPr="00A8121B" w:rsidDel="00FE39FE" w:rsidRDefault="00EE0C51" w:rsidP="001369D9">
            <w:pPr>
              <w:pStyle w:val="TAC"/>
              <w:rPr>
                <w:del w:id="30043" w:author="Huawei-Chunying Gu" w:date="2023-01-19T17:17:00Z"/>
              </w:rPr>
            </w:pPr>
            <w:del w:id="30044" w:author="Huawei-Chunying Gu" w:date="2023-01-19T17:17:00Z">
              <w:r w:rsidRPr="00A8121B" w:rsidDel="00FE39FE">
                <w:delText>11.5-TT</w:delText>
              </w:r>
            </w:del>
          </w:p>
        </w:tc>
      </w:tr>
      <w:tr w:rsidR="00EE0C51" w:rsidRPr="00A8121B" w:rsidDel="00FE39FE" w14:paraId="3A1EE0E0" w14:textId="5B00E88E" w:rsidTr="001369D9">
        <w:trPr>
          <w:trHeight w:val="88"/>
          <w:del w:id="30045" w:author="Huawei-Chunying Gu" w:date="2023-01-19T17:17:00Z"/>
        </w:trPr>
        <w:tc>
          <w:tcPr>
            <w:tcW w:w="10105" w:type="dxa"/>
            <w:gridSpan w:val="13"/>
            <w:tcBorders>
              <w:top w:val="single" w:sz="4" w:space="0" w:color="auto"/>
              <w:left w:val="single" w:sz="4" w:space="0" w:color="auto"/>
              <w:bottom w:val="single" w:sz="4" w:space="0" w:color="auto"/>
              <w:right w:val="single" w:sz="4" w:space="0" w:color="auto"/>
            </w:tcBorders>
          </w:tcPr>
          <w:p w14:paraId="324A4DCD" w14:textId="3F346D47" w:rsidR="00EE0C51" w:rsidRPr="00A8121B" w:rsidDel="00FE39FE" w:rsidRDefault="00EE0C51" w:rsidP="001369D9">
            <w:pPr>
              <w:pStyle w:val="TAN"/>
              <w:rPr>
                <w:del w:id="30046" w:author="Huawei-Chunying Gu" w:date="2023-01-19T17:17:00Z"/>
              </w:rPr>
            </w:pPr>
            <w:del w:id="30047" w:author="Huawei-Chunying Gu" w:date="2023-01-19T17:17:00Z">
              <w:r w:rsidRPr="00A8121B" w:rsidDel="00FE39FE">
                <w:delText>NOTE 1:</w:delText>
              </w:r>
              <w:r w:rsidRPr="00A8121B" w:rsidDel="00FE39FE">
                <w:tab/>
                <w:delText>P</w:delText>
              </w:r>
              <w:r w:rsidRPr="00A8121B" w:rsidDel="00FE39FE">
                <w:rPr>
                  <w:rFonts w:cs="Arial"/>
                  <w:vertAlign w:val="subscript"/>
                </w:rPr>
                <w:delText>PowerClass</w:delText>
              </w:r>
              <w:r w:rsidRPr="00A8121B" w:rsidDel="00FE39FE">
                <w:delText xml:space="preserve"> is the maximum UE power specified without taking into account the tolerance.</w:delText>
              </w:r>
            </w:del>
          </w:p>
          <w:p w14:paraId="67978038" w14:textId="17D82B46" w:rsidR="00EE0C51" w:rsidRPr="00A8121B" w:rsidDel="00FE39FE" w:rsidRDefault="00EE0C51" w:rsidP="001369D9">
            <w:pPr>
              <w:pStyle w:val="TAN"/>
              <w:rPr>
                <w:del w:id="30048" w:author="Huawei-Chunying Gu" w:date="2023-01-19T17:17:00Z"/>
                <w:sz w:val="16"/>
              </w:rPr>
            </w:pPr>
            <w:del w:id="30049" w:author="Huawei-Chunying Gu" w:date="2023-01-19T17:17:00Z">
              <w:r w:rsidRPr="00A8121B" w:rsidDel="00FE39FE">
                <w:delText>NOTE 2:</w:delText>
              </w:r>
              <w:r w:rsidRPr="00A8121B" w:rsidDel="00FE39FE">
                <w:tab/>
                <w:delText>TT for each frequency and channel bandwidth is specified in Table 6.2I.3.5-0.</w:delText>
              </w:r>
            </w:del>
          </w:p>
        </w:tc>
      </w:tr>
    </w:tbl>
    <w:p w14:paraId="4DA5C6DE" w14:textId="4CE67E68" w:rsidR="00EE0C51" w:rsidRPr="00A8121B" w:rsidDel="00FE39FE" w:rsidRDefault="00EE0C51" w:rsidP="00EE0C51">
      <w:pPr>
        <w:rPr>
          <w:del w:id="30050" w:author="Huawei-Chunying Gu" w:date="2023-01-19T17:17:00Z"/>
          <w:rFonts w:eastAsia="MS Mincho"/>
        </w:rPr>
      </w:pPr>
    </w:p>
    <w:p w14:paraId="6BCB1627" w14:textId="78E6CB00" w:rsidR="00EE0C51" w:rsidRPr="00A8121B" w:rsidDel="00FE39FE" w:rsidRDefault="00EE0C51" w:rsidP="00EE0C51">
      <w:pPr>
        <w:pStyle w:val="TH"/>
        <w:rPr>
          <w:del w:id="30051" w:author="Huawei-Chunying Gu" w:date="2023-01-19T17:17:00Z"/>
        </w:rPr>
      </w:pPr>
      <w:del w:id="30052" w:author="Huawei-Chunying Gu" w:date="2023-01-19T17:17:00Z">
        <w:r w:rsidRPr="00A8121B" w:rsidDel="00FE39FE">
          <w:lastRenderedPageBreak/>
          <w:delText xml:space="preserve">Table </w:delText>
        </w:r>
        <w:r w:rsidRPr="00A8121B" w:rsidDel="00FE39FE">
          <w:rPr>
            <w:lang w:eastAsia="zh-CN"/>
          </w:rPr>
          <w:delText>6.2I.3.5-27</w:delText>
        </w:r>
        <w:r w:rsidRPr="00A8121B" w:rsidDel="00FE39FE">
          <w:delText>: UE Power Class 3 test requirements (NS_06) for band n12 and n14</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6805F630" w14:textId="4D582855" w:rsidTr="001369D9">
        <w:trPr>
          <w:trHeight w:val="455"/>
          <w:del w:id="3005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DB866" w14:textId="2451EF16" w:rsidR="00EE0C51" w:rsidRPr="00A8121B" w:rsidDel="00FE39FE" w:rsidRDefault="00EE0C51" w:rsidP="001369D9">
            <w:pPr>
              <w:pStyle w:val="TAH"/>
              <w:rPr>
                <w:del w:id="30054" w:author="Huawei-Chunying Gu" w:date="2023-01-19T17:17:00Z"/>
                <w:rFonts w:eastAsia="宋体"/>
              </w:rPr>
            </w:pPr>
            <w:del w:id="30055"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3437FFFD" w14:textId="50225369" w:rsidR="00EE0C51" w:rsidRPr="00A8121B" w:rsidDel="00FE39FE" w:rsidRDefault="00EE0C51" w:rsidP="001369D9">
            <w:pPr>
              <w:pStyle w:val="TAH"/>
              <w:rPr>
                <w:del w:id="30056" w:author="Huawei-Chunying Gu" w:date="2023-01-19T17:17:00Z"/>
                <w:rFonts w:eastAsia="宋体"/>
              </w:rPr>
            </w:pPr>
            <w:del w:id="30057"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46C11" w14:textId="60B66F2F" w:rsidR="00EE0C51" w:rsidRPr="00A8121B" w:rsidDel="00FE39FE" w:rsidRDefault="00EE0C51" w:rsidP="001369D9">
            <w:pPr>
              <w:pStyle w:val="TAH"/>
              <w:rPr>
                <w:del w:id="30058" w:author="Huawei-Chunying Gu" w:date="2023-01-19T17:17:00Z"/>
                <w:rFonts w:eastAsia="宋体"/>
              </w:rPr>
            </w:pPr>
            <w:del w:id="30059"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2BC3E" w14:textId="58D5F69F" w:rsidR="00EE0C51" w:rsidRPr="00A8121B" w:rsidDel="00FE39FE" w:rsidRDefault="00EE0C51" w:rsidP="001369D9">
            <w:pPr>
              <w:pStyle w:val="TAH"/>
              <w:rPr>
                <w:del w:id="30060" w:author="Huawei-Chunying Gu" w:date="2023-01-19T17:17:00Z"/>
                <w:rFonts w:eastAsia="宋体"/>
              </w:rPr>
            </w:pPr>
            <w:del w:id="30061"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C57DC" w14:textId="4B927E62" w:rsidR="00EE0C51" w:rsidRPr="00A8121B" w:rsidDel="00FE39FE" w:rsidRDefault="00EE0C51" w:rsidP="001369D9">
            <w:pPr>
              <w:pStyle w:val="TAH"/>
              <w:rPr>
                <w:del w:id="30062" w:author="Huawei-Chunying Gu" w:date="2023-01-19T17:17:00Z"/>
                <w:rFonts w:eastAsia="宋体"/>
              </w:rPr>
            </w:pPr>
            <w:del w:id="30063"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37BBF" w14:textId="61C9C981" w:rsidR="00EE0C51" w:rsidRPr="00A8121B" w:rsidDel="00FE39FE" w:rsidRDefault="00EE0C51" w:rsidP="001369D9">
            <w:pPr>
              <w:pStyle w:val="TAH"/>
              <w:rPr>
                <w:del w:id="30064" w:author="Huawei-Chunying Gu" w:date="2023-01-19T17:17:00Z"/>
                <w:rFonts w:eastAsia="宋体"/>
              </w:rPr>
            </w:pPr>
            <w:del w:id="30065"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F2CB9" w14:textId="45593F85" w:rsidR="00EE0C51" w:rsidRPr="00A8121B" w:rsidDel="00FE39FE" w:rsidRDefault="00EE0C51" w:rsidP="001369D9">
            <w:pPr>
              <w:pStyle w:val="TAH"/>
              <w:rPr>
                <w:del w:id="30066" w:author="Huawei-Chunying Gu" w:date="2023-01-19T17:17:00Z"/>
                <w:rFonts w:eastAsia="宋体"/>
              </w:rPr>
            </w:pPr>
            <w:del w:id="30067"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47A382FC" w14:textId="168209A2" w:rsidR="00EE0C51" w:rsidRPr="00A8121B" w:rsidDel="00FE39FE" w:rsidRDefault="00EE0C51" w:rsidP="001369D9">
            <w:pPr>
              <w:pStyle w:val="TAH"/>
              <w:rPr>
                <w:del w:id="30068" w:author="Huawei-Chunying Gu" w:date="2023-01-19T17:17:00Z"/>
                <w:rFonts w:eastAsia="宋体"/>
              </w:rPr>
            </w:pPr>
            <w:del w:id="30069"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4C5DA" w14:textId="5A0E97EB" w:rsidR="00EE0C51" w:rsidRPr="00A8121B" w:rsidDel="00FE39FE" w:rsidRDefault="00EE0C51" w:rsidP="001369D9">
            <w:pPr>
              <w:pStyle w:val="TAH"/>
              <w:rPr>
                <w:del w:id="30070" w:author="Huawei-Chunying Gu" w:date="2023-01-19T17:17:00Z"/>
                <w:rFonts w:eastAsia="宋体"/>
              </w:rPr>
            </w:pPr>
            <w:del w:id="30071"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720E5" w14:textId="41E6C674" w:rsidR="00EE0C51" w:rsidRPr="00A8121B" w:rsidDel="00FE39FE" w:rsidRDefault="00EE0C51" w:rsidP="001369D9">
            <w:pPr>
              <w:pStyle w:val="TAH"/>
              <w:rPr>
                <w:del w:id="30072" w:author="Huawei-Chunying Gu" w:date="2023-01-19T17:17:00Z"/>
                <w:rFonts w:eastAsia="宋体"/>
              </w:rPr>
            </w:pPr>
            <w:del w:id="30073" w:author="Huawei-Chunying Gu" w:date="2023-01-19T17:17:00Z">
              <w:r w:rsidRPr="00A8121B" w:rsidDel="00FE39FE">
                <w:rPr>
                  <w:rFonts w:eastAsia="宋体"/>
                </w:rPr>
                <w:delText>Lower limit (dBm)</w:delText>
              </w:r>
            </w:del>
          </w:p>
        </w:tc>
      </w:tr>
      <w:tr w:rsidR="00EE0C51" w:rsidRPr="00A8121B" w:rsidDel="00FE39FE" w14:paraId="5762D63D" w14:textId="2AC4E8DB" w:rsidTr="001369D9">
        <w:trPr>
          <w:trHeight w:val="77"/>
          <w:del w:id="3007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C27929" w14:textId="6643B85A" w:rsidR="00EE0C51" w:rsidRPr="00A8121B" w:rsidDel="00FE39FE" w:rsidRDefault="00EE0C51" w:rsidP="001369D9">
            <w:pPr>
              <w:pStyle w:val="TAC"/>
              <w:rPr>
                <w:del w:id="30075" w:author="Huawei-Chunying Gu" w:date="2023-01-19T17:17:00Z"/>
                <w:rFonts w:eastAsia="宋体"/>
                <w:lang w:eastAsia="sv-SE"/>
              </w:rPr>
            </w:pPr>
            <w:del w:id="30076" w:author="Huawei-Chunying Gu" w:date="2023-01-19T17:17:00Z">
              <w:r w:rsidRPr="00A8121B" w:rsidDel="00FE39FE">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AAEFF0D" w14:textId="71400F7F" w:rsidR="00EE0C51" w:rsidRPr="00A8121B" w:rsidDel="00FE39FE" w:rsidRDefault="00EE0C51" w:rsidP="001369D9">
            <w:pPr>
              <w:pStyle w:val="TAC"/>
              <w:rPr>
                <w:del w:id="30077" w:author="Huawei-Chunying Gu" w:date="2023-01-19T17:17:00Z"/>
                <w:rFonts w:eastAsia="宋体"/>
                <w:lang w:eastAsia="sv-SE"/>
              </w:rPr>
            </w:pPr>
            <w:del w:id="3007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7B5170" w14:textId="1B298E5D" w:rsidR="00EE0C51" w:rsidRPr="00A8121B" w:rsidDel="00FE39FE" w:rsidRDefault="00EE0C51" w:rsidP="001369D9">
            <w:pPr>
              <w:pStyle w:val="TAC"/>
              <w:rPr>
                <w:del w:id="30079" w:author="Huawei-Chunying Gu" w:date="2023-01-19T17:17:00Z"/>
                <w:rFonts w:eastAsia="宋体"/>
              </w:rPr>
            </w:pPr>
            <w:del w:id="30080"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02CF8" w14:textId="5B3033BA" w:rsidR="00EE0C51" w:rsidRPr="00A8121B" w:rsidDel="00FE39FE" w:rsidRDefault="00EE0C51" w:rsidP="001369D9">
            <w:pPr>
              <w:pStyle w:val="TAC"/>
              <w:rPr>
                <w:del w:id="30081" w:author="Huawei-Chunying Gu" w:date="2023-01-19T17:17:00Z"/>
                <w:rFonts w:eastAsia="宋体"/>
              </w:rPr>
            </w:pPr>
            <w:del w:id="3008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FA2CE3" w14:textId="41441DA7" w:rsidR="00EE0C51" w:rsidRPr="00A8121B" w:rsidDel="00FE39FE" w:rsidRDefault="00EE0C51" w:rsidP="001369D9">
            <w:pPr>
              <w:pStyle w:val="TAC"/>
              <w:rPr>
                <w:del w:id="30083" w:author="Huawei-Chunying Gu" w:date="2023-01-19T17:17:00Z"/>
                <w:rFonts w:eastAsia="宋体"/>
              </w:rPr>
            </w:pPr>
            <w:del w:id="3008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98F7FA" w14:textId="3F7FAEFF" w:rsidR="00EE0C51" w:rsidRPr="00A8121B" w:rsidDel="00FE39FE" w:rsidRDefault="00EE0C51" w:rsidP="001369D9">
            <w:pPr>
              <w:pStyle w:val="TAC"/>
              <w:rPr>
                <w:del w:id="30085" w:author="Huawei-Chunying Gu" w:date="2023-01-19T17:17:00Z"/>
                <w:rFonts w:eastAsia="宋体"/>
              </w:rPr>
            </w:pPr>
            <w:del w:id="30086"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6E00CB" w14:textId="02AD3D64" w:rsidR="00EE0C51" w:rsidRPr="00A8121B" w:rsidDel="00FE39FE" w:rsidRDefault="00EE0C51" w:rsidP="001369D9">
            <w:pPr>
              <w:pStyle w:val="TAC"/>
              <w:rPr>
                <w:del w:id="30087" w:author="Huawei-Chunying Gu" w:date="2023-01-19T17:17:00Z"/>
                <w:rFonts w:eastAsia="宋体"/>
              </w:rPr>
            </w:pPr>
            <w:del w:id="30088"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2156D1" w14:textId="144A9C9D" w:rsidR="00EE0C51" w:rsidRPr="00A8121B" w:rsidDel="00FE39FE" w:rsidRDefault="00EE0C51" w:rsidP="001369D9">
            <w:pPr>
              <w:pStyle w:val="TAC"/>
              <w:rPr>
                <w:del w:id="30089" w:author="Huawei-Chunying Gu" w:date="2023-01-19T17:17:00Z"/>
                <w:rFonts w:eastAsia="宋体"/>
              </w:rPr>
            </w:pPr>
            <w:del w:id="3009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0C7F6A" w14:textId="43B3B293" w:rsidR="00EE0C51" w:rsidRPr="00A8121B" w:rsidDel="00FE39FE" w:rsidRDefault="00EE0C51" w:rsidP="001369D9">
            <w:pPr>
              <w:pStyle w:val="TAC"/>
              <w:rPr>
                <w:del w:id="30091" w:author="Huawei-Chunying Gu" w:date="2023-01-19T17:17:00Z"/>
                <w:rFonts w:eastAsia="宋体"/>
              </w:rPr>
            </w:pPr>
            <w:del w:id="3009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811080" w14:textId="45DC2D5B" w:rsidR="00EE0C51" w:rsidRPr="00A8121B" w:rsidDel="00FE39FE" w:rsidRDefault="00EE0C51" w:rsidP="001369D9">
            <w:pPr>
              <w:pStyle w:val="TAC"/>
              <w:rPr>
                <w:del w:id="30093" w:author="Huawei-Chunying Gu" w:date="2023-01-19T17:17:00Z"/>
                <w:rFonts w:eastAsia="宋体"/>
              </w:rPr>
            </w:pPr>
            <w:del w:id="30094" w:author="Huawei-Chunying Gu" w:date="2023-01-19T17:17:00Z">
              <w:r w:rsidRPr="00A8121B" w:rsidDel="00FE39FE">
                <w:delText>20.5-TT</w:delText>
              </w:r>
            </w:del>
          </w:p>
        </w:tc>
      </w:tr>
      <w:tr w:rsidR="00EE0C51" w:rsidRPr="00A8121B" w:rsidDel="00FE39FE" w14:paraId="378F380B" w14:textId="3B00B019" w:rsidTr="001369D9">
        <w:trPr>
          <w:trHeight w:val="131"/>
          <w:del w:id="3009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C1D6E7" w14:textId="4C7BF2CC" w:rsidR="00EE0C51" w:rsidRPr="00A8121B" w:rsidDel="00FE39FE" w:rsidRDefault="00EE0C51" w:rsidP="001369D9">
            <w:pPr>
              <w:pStyle w:val="TAC"/>
              <w:rPr>
                <w:del w:id="30096" w:author="Huawei-Chunying Gu" w:date="2023-01-19T17:17:00Z"/>
                <w:rFonts w:eastAsia="宋体"/>
              </w:rPr>
            </w:pPr>
            <w:del w:id="30097" w:author="Huawei-Chunying Gu" w:date="2023-01-19T17:17:00Z">
              <w:r w:rsidRPr="00A8121B" w:rsidDel="00FE39FE">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85E0F3E" w14:textId="09CB51D5" w:rsidR="00EE0C51" w:rsidRPr="00A8121B" w:rsidDel="00FE39FE" w:rsidRDefault="00EE0C51" w:rsidP="001369D9">
            <w:pPr>
              <w:pStyle w:val="TAC"/>
              <w:rPr>
                <w:del w:id="30098" w:author="Huawei-Chunying Gu" w:date="2023-01-19T17:17:00Z"/>
                <w:rFonts w:eastAsia="宋体"/>
              </w:rPr>
            </w:pPr>
            <w:del w:id="3009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7BA79F" w14:textId="52D6B2C9" w:rsidR="00EE0C51" w:rsidRPr="00A8121B" w:rsidDel="00FE39FE" w:rsidRDefault="00EE0C51" w:rsidP="001369D9">
            <w:pPr>
              <w:pStyle w:val="TAC"/>
              <w:rPr>
                <w:del w:id="30100" w:author="Huawei-Chunying Gu" w:date="2023-01-19T17:17:00Z"/>
                <w:rFonts w:eastAsia="宋体"/>
              </w:rPr>
            </w:pPr>
            <w:del w:id="30101"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DA6064" w14:textId="331474ED" w:rsidR="00EE0C51" w:rsidRPr="00A8121B" w:rsidDel="00FE39FE" w:rsidRDefault="00EE0C51" w:rsidP="001369D9">
            <w:pPr>
              <w:pStyle w:val="TAC"/>
              <w:rPr>
                <w:del w:id="30102" w:author="Huawei-Chunying Gu" w:date="2023-01-19T17:17:00Z"/>
                <w:rFonts w:eastAsia="宋体"/>
              </w:rPr>
            </w:pPr>
            <w:del w:id="3010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B0D02C" w14:textId="66B74EB9" w:rsidR="00EE0C51" w:rsidRPr="00A8121B" w:rsidDel="00FE39FE" w:rsidRDefault="00EE0C51" w:rsidP="001369D9">
            <w:pPr>
              <w:pStyle w:val="TAC"/>
              <w:rPr>
                <w:del w:id="30104" w:author="Huawei-Chunying Gu" w:date="2023-01-19T17:17:00Z"/>
                <w:rFonts w:eastAsia="宋体"/>
              </w:rPr>
            </w:pPr>
            <w:del w:id="3010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2ED46B" w14:textId="307E4537" w:rsidR="00EE0C51" w:rsidRPr="00A8121B" w:rsidDel="00FE39FE" w:rsidRDefault="00EE0C51" w:rsidP="001369D9">
            <w:pPr>
              <w:pStyle w:val="TAC"/>
              <w:rPr>
                <w:del w:id="30106" w:author="Huawei-Chunying Gu" w:date="2023-01-19T17:17:00Z"/>
                <w:rFonts w:eastAsia="宋体"/>
              </w:rPr>
            </w:pPr>
            <w:del w:id="30107"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97DBB2" w14:textId="5843E9C1" w:rsidR="00EE0C51" w:rsidRPr="00A8121B" w:rsidDel="00FE39FE" w:rsidRDefault="00EE0C51" w:rsidP="001369D9">
            <w:pPr>
              <w:pStyle w:val="TAC"/>
              <w:rPr>
                <w:del w:id="30108" w:author="Huawei-Chunying Gu" w:date="2023-01-19T17:17:00Z"/>
                <w:rFonts w:eastAsia="宋体"/>
              </w:rPr>
            </w:pPr>
            <w:del w:id="30109"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ED418CC" w14:textId="784E3222" w:rsidR="00EE0C51" w:rsidRPr="00A8121B" w:rsidDel="00FE39FE" w:rsidRDefault="00EE0C51" w:rsidP="001369D9">
            <w:pPr>
              <w:pStyle w:val="TAC"/>
              <w:rPr>
                <w:del w:id="30110" w:author="Huawei-Chunying Gu" w:date="2023-01-19T17:17:00Z"/>
                <w:rFonts w:eastAsia="宋体"/>
              </w:rPr>
            </w:pPr>
            <w:del w:id="3011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C841D9" w14:textId="1A9A811E" w:rsidR="00EE0C51" w:rsidRPr="00A8121B" w:rsidDel="00FE39FE" w:rsidRDefault="00EE0C51" w:rsidP="001369D9">
            <w:pPr>
              <w:pStyle w:val="TAC"/>
              <w:rPr>
                <w:del w:id="30112" w:author="Huawei-Chunying Gu" w:date="2023-01-19T17:17:00Z"/>
                <w:rFonts w:eastAsia="宋体"/>
              </w:rPr>
            </w:pPr>
            <w:del w:id="3011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92DF59" w14:textId="3277DA5B" w:rsidR="00EE0C51" w:rsidRPr="00A8121B" w:rsidDel="00FE39FE" w:rsidRDefault="00EE0C51" w:rsidP="001369D9">
            <w:pPr>
              <w:pStyle w:val="TAC"/>
              <w:rPr>
                <w:del w:id="30114" w:author="Huawei-Chunying Gu" w:date="2023-01-19T17:17:00Z"/>
                <w:rFonts w:eastAsia="宋体"/>
              </w:rPr>
            </w:pPr>
            <w:del w:id="30115" w:author="Huawei-Chunying Gu" w:date="2023-01-19T17:17:00Z">
              <w:r w:rsidRPr="00A8121B" w:rsidDel="00FE39FE">
                <w:delText>20.5-TT</w:delText>
              </w:r>
            </w:del>
          </w:p>
        </w:tc>
      </w:tr>
      <w:tr w:rsidR="00EE0C51" w:rsidRPr="00A8121B" w:rsidDel="00FE39FE" w14:paraId="65A0B0B7" w14:textId="1AB0D4F6" w:rsidTr="001369D9">
        <w:trPr>
          <w:trHeight w:val="95"/>
          <w:del w:id="3011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65C841" w14:textId="0A7E4BB7" w:rsidR="00EE0C51" w:rsidRPr="00A8121B" w:rsidDel="00FE39FE" w:rsidRDefault="00EE0C51" w:rsidP="001369D9">
            <w:pPr>
              <w:pStyle w:val="TAC"/>
              <w:rPr>
                <w:del w:id="30117" w:author="Huawei-Chunying Gu" w:date="2023-01-19T17:17:00Z"/>
                <w:rFonts w:eastAsia="宋体"/>
              </w:rPr>
            </w:pPr>
            <w:del w:id="30118"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7C01951" w14:textId="5C0F1860" w:rsidR="00EE0C51" w:rsidRPr="00A8121B" w:rsidDel="00FE39FE" w:rsidRDefault="00EE0C51" w:rsidP="001369D9">
            <w:pPr>
              <w:pStyle w:val="TAC"/>
              <w:rPr>
                <w:del w:id="30119" w:author="Huawei-Chunying Gu" w:date="2023-01-19T17:17:00Z"/>
                <w:rFonts w:eastAsia="宋体"/>
              </w:rPr>
            </w:pPr>
            <w:del w:id="3012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97F8A3" w14:textId="53C8FF2D" w:rsidR="00EE0C51" w:rsidRPr="00A8121B" w:rsidDel="00FE39FE" w:rsidRDefault="00EE0C51" w:rsidP="001369D9">
            <w:pPr>
              <w:pStyle w:val="TAC"/>
              <w:rPr>
                <w:del w:id="30121" w:author="Huawei-Chunying Gu" w:date="2023-01-19T17:17:00Z"/>
                <w:rFonts w:eastAsia="宋体"/>
              </w:rPr>
            </w:pPr>
            <w:del w:id="30122" w:author="Huawei-Chunying Gu" w:date="2023-01-19T17:17:00Z">
              <w:r w:rsidRPr="00A8121B" w:rsidDel="00FE39FE">
                <w:rPr>
                  <w:rFonts w:eastAsia="宋体"/>
                </w:rPr>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A789A" w14:textId="4ACF2FD6" w:rsidR="00EE0C51" w:rsidRPr="00A8121B" w:rsidDel="00FE39FE" w:rsidRDefault="00EE0C51" w:rsidP="001369D9">
            <w:pPr>
              <w:pStyle w:val="TAC"/>
              <w:rPr>
                <w:del w:id="30123" w:author="Huawei-Chunying Gu" w:date="2023-01-19T17:17:00Z"/>
                <w:rFonts w:eastAsia="宋体"/>
              </w:rPr>
            </w:pPr>
            <w:del w:id="3012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61A1A8" w14:textId="6BB4E945" w:rsidR="00EE0C51" w:rsidRPr="00A8121B" w:rsidDel="00FE39FE" w:rsidRDefault="00EE0C51" w:rsidP="001369D9">
            <w:pPr>
              <w:pStyle w:val="TAC"/>
              <w:rPr>
                <w:del w:id="30125" w:author="Huawei-Chunying Gu" w:date="2023-01-19T17:17:00Z"/>
                <w:rFonts w:eastAsia="宋体"/>
              </w:rPr>
            </w:pPr>
            <w:del w:id="3012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839195" w14:textId="5D8F42A6" w:rsidR="00EE0C51" w:rsidRPr="00A8121B" w:rsidDel="00FE39FE" w:rsidRDefault="00EE0C51" w:rsidP="001369D9">
            <w:pPr>
              <w:pStyle w:val="TAC"/>
              <w:rPr>
                <w:del w:id="30127" w:author="Huawei-Chunying Gu" w:date="2023-01-19T17:17:00Z"/>
                <w:rFonts w:eastAsia="宋体"/>
              </w:rPr>
            </w:pPr>
            <w:del w:id="30128" w:author="Huawei-Chunying Gu" w:date="2023-01-19T17:17:00Z">
              <w:r w:rsidRPr="00A8121B" w:rsidDel="00FE39FE">
                <w:rPr>
                  <w:rFonts w:eastAsia="宋体"/>
                </w:rPr>
                <w:delText>22.5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4DC04" w14:textId="094CD8F8" w:rsidR="00EE0C51" w:rsidRPr="00A8121B" w:rsidDel="00FE39FE" w:rsidRDefault="00EE0C51" w:rsidP="001369D9">
            <w:pPr>
              <w:pStyle w:val="TAC"/>
              <w:rPr>
                <w:del w:id="30129" w:author="Huawei-Chunying Gu" w:date="2023-01-19T17:17:00Z"/>
                <w:rFonts w:eastAsia="宋体"/>
              </w:rPr>
            </w:pPr>
            <w:del w:id="30130"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0296BF6" w14:textId="1520651A" w:rsidR="00EE0C51" w:rsidRPr="00A8121B" w:rsidDel="00FE39FE" w:rsidRDefault="00EE0C51" w:rsidP="001369D9">
            <w:pPr>
              <w:pStyle w:val="TAC"/>
              <w:rPr>
                <w:del w:id="30131" w:author="Huawei-Chunying Gu" w:date="2023-01-19T17:17:00Z"/>
                <w:rFonts w:eastAsia="宋体"/>
              </w:rPr>
            </w:pPr>
            <w:del w:id="3013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1F5C10" w14:textId="41EA5E5D" w:rsidR="00EE0C51" w:rsidRPr="00A8121B" w:rsidDel="00FE39FE" w:rsidRDefault="00EE0C51" w:rsidP="001369D9">
            <w:pPr>
              <w:pStyle w:val="TAC"/>
              <w:rPr>
                <w:del w:id="30133" w:author="Huawei-Chunying Gu" w:date="2023-01-19T17:17:00Z"/>
                <w:rFonts w:eastAsia="宋体"/>
              </w:rPr>
            </w:pPr>
            <w:del w:id="3013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1BA548" w14:textId="599DED98" w:rsidR="00EE0C51" w:rsidRPr="00A8121B" w:rsidDel="00FE39FE" w:rsidRDefault="00EE0C51" w:rsidP="001369D9">
            <w:pPr>
              <w:pStyle w:val="TAC"/>
              <w:rPr>
                <w:del w:id="30135" w:author="Huawei-Chunying Gu" w:date="2023-01-19T17:17:00Z"/>
                <w:rFonts w:eastAsia="宋体"/>
              </w:rPr>
            </w:pPr>
            <w:del w:id="30136" w:author="Huawei-Chunying Gu" w:date="2023-01-19T17:17:00Z">
              <w:r w:rsidRPr="00A8121B" w:rsidDel="00FE39FE">
                <w:delText>20.5-TT</w:delText>
              </w:r>
            </w:del>
          </w:p>
        </w:tc>
      </w:tr>
      <w:tr w:rsidR="00EE0C51" w:rsidRPr="00A8121B" w:rsidDel="00FE39FE" w14:paraId="7CF96098" w14:textId="23624889" w:rsidTr="001369D9">
        <w:trPr>
          <w:trHeight w:val="149"/>
          <w:del w:id="3013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A85C75" w14:textId="04E33467" w:rsidR="00EE0C51" w:rsidRPr="00A8121B" w:rsidDel="00FE39FE" w:rsidRDefault="00EE0C51" w:rsidP="001369D9">
            <w:pPr>
              <w:pStyle w:val="TAC"/>
              <w:rPr>
                <w:del w:id="30138" w:author="Huawei-Chunying Gu" w:date="2023-01-19T17:17:00Z"/>
                <w:rFonts w:eastAsia="宋体"/>
              </w:rPr>
            </w:pPr>
            <w:del w:id="30139" w:author="Huawei-Chunying Gu" w:date="2023-01-19T17:17:00Z">
              <w:r w:rsidRPr="00A8121B" w:rsidDel="00FE39FE">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5EFD7A3" w14:textId="0266436B" w:rsidR="00EE0C51" w:rsidRPr="00A8121B" w:rsidDel="00FE39FE" w:rsidRDefault="00EE0C51" w:rsidP="001369D9">
            <w:pPr>
              <w:pStyle w:val="TAC"/>
              <w:rPr>
                <w:del w:id="30140" w:author="Huawei-Chunying Gu" w:date="2023-01-19T17:17:00Z"/>
                <w:rFonts w:eastAsia="宋体"/>
              </w:rPr>
            </w:pPr>
            <w:del w:id="3014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30479B" w14:textId="1625DB2A" w:rsidR="00EE0C51" w:rsidRPr="00A8121B" w:rsidDel="00FE39FE" w:rsidRDefault="00EE0C51" w:rsidP="001369D9">
            <w:pPr>
              <w:pStyle w:val="TAC"/>
              <w:rPr>
                <w:del w:id="30142" w:author="Huawei-Chunying Gu" w:date="2023-01-19T17:17:00Z"/>
                <w:rFonts w:eastAsia="宋体"/>
              </w:rPr>
            </w:pPr>
            <w:del w:id="30143"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37D269" w14:textId="021C2994" w:rsidR="00EE0C51" w:rsidRPr="00A8121B" w:rsidDel="00FE39FE" w:rsidRDefault="00EE0C51" w:rsidP="001369D9">
            <w:pPr>
              <w:pStyle w:val="TAC"/>
              <w:rPr>
                <w:del w:id="30144" w:author="Huawei-Chunying Gu" w:date="2023-01-19T17:17:00Z"/>
                <w:rFonts w:eastAsia="宋体"/>
              </w:rPr>
            </w:pPr>
            <w:del w:id="3014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8FDC77" w14:textId="2F29D772" w:rsidR="00EE0C51" w:rsidRPr="00A8121B" w:rsidDel="00FE39FE" w:rsidRDefault="00EE0C51" w:rsidP="001369D9">
            <w:pPr>
              <w:pStyle w:val="TAC"/>
              <w:rPr>
                <w:del w:id="30146" w:author="Huawei-Chunying Gu" w:date="2023-01-19T17:17:00Z"/>
                <w:rFonts w:eastAsia="宋体"/>
              </w:rPr>
            </w:pPr>
            <w:del w:id="3014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097E4D" w14:textId="3B167083" w:rsidR="00EE0C51" w:rsidRPr="00A8121B" w:rsidDel="00FE39FE" w:rsidRDefault="00EE0C51" w:rsidP="001369D9">
            <w:pPr>
              <w:pStyle w:val="TAC"/>
              <w:rPr>
                <w:del w:id="30148" w:author="Huawei-Chunying Gu" w:date="2023-01-19T17:17:00Z"/>
                <w:rFonts w:eastAsia="宋体"/>
              </w:rPr>
            </w:pPr>
            <w:del w:id="30149"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F04E0" w14:textId="49B41816" w:rsidR="00EE0C51" w:rsidRPr="00A8121B" w:rsidDel="00FE39FE" w:rsidRDefault="00EE0C51" w:rsidP="001369D9">
            <w:pPr>
              <w:pStyle w:val="TAC"/>
              <w:rPr>
                <w:del w:id="30150" w:author="Huawei-Chunying Gu" w:date="2023-01-19T17:17:00Z"/>
                <w:rFonts w:eastAsia="宋体"/>
              </w:rPr>
            </w:pPr>
            <w:del w:id="30151"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9AAC1FE" w14:textId="121FC09F" w:rsidR="00EE0C51" w:rsidRPr="00A8121B" w:rsidDel="00FE39FE" w:rsidRDefault="00EE0C51" w:rsidP="001369D9">
            <w:pPr>
              <w:pStyle w:val="TAC"/>
              <w:rPr>
                <w:del w:id="30152" w:author="Huawei-Chunying Gu" w:date="2023-01-19T17:17:00Z"/>
                <w:rFonts w:eastAsia="宋体"/>
              </w:rPr>
            </w:pPr>
            <w:del w:id="3015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E10516" w14:textId="51D02147" w:rsidR="00EE0C51" w:rsidRPr="00A8121B" w:rsidDel="00FE39FE" w:rsidRDefault="00EE0C51" w:rsidP="001369D9">
            <w:pPr>
              <w:pStyle w:val="TAC"/>
              <w:rPr>
                <w:del w:id="30154" w:author="Huawei-Chunying Gu" w:date="2023-01-19T17:17:00Z"/>
                <w:rFonts w:eastAsia="宋体"/>
              </w:rPr>
            </w:pPr>
            <w:del w:id="3015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8D18B2" w14:textId="71BAB944" w:rsidR="00EE0C51" w:rsidRPr="00A8121B" w:rsidDel="00FE39FE" w:rsidRDefault="00EE0C51" w:rsidP="001369D9">
            <w:pPr>
              <w:pStyle w:val="TAC"/>
              <w:rPr>
                <w:del w:id="30156" w:author="Huawei-Chunying Gu" w:date="2023-01-19T17:17:00Z"/>
                <w:rFonts w:eastAsia="宋体"/>
              </w:rPr>
            </w:pPr>
            <w:del w:id="30157" w:author="Huawei-Chunying Gu" w:date="2023-01-19T17:17:00Z">
              <w:r w:rsidRPr="00A8121B" w:rsidDel="00FE39FE">
                <w:delText>20-TT</w:delText>
              </w:r>
            </w:del>
          </w:p>
        </w:tc>
      </w:tr>
      <w:tr w:rsidR="00EE0C51" w:rsidRPr="00A8121B" w:rsidDel="00FE39FE" w14:paraId="06F88330" w14:textId="7EAD2635" w:rsidTr="001369D9">
        <w:trPr>
          <w:trHeight w:val="149"/>
          <w:del w:id="3015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FB91B2" w14:textId="779B92C2" w:rsidR="00EE0C51" w:rsidRPr="00A8121B" w:rsidDel="00FE39FE" w:rsidRDefault="00EE0C51" w:rsidP="001369D9">
            <w:pPr>
              <w:pStyle w:val="TAC"/>
              <w:rPr>
                <w:del w:id="30159" w:author="Huawei-Chunying Gu" w:date="2023-01-19T17:17:00Z"/>
                <w:rFonts w:eastAsia="宋体"/>
              </w:rPr>
            </w:pPr>
            <w:del w:id="30160" w:author="Huawei-Chunying Gu" w:date="2023-01-19T17:17:00Z">
              <w:r w:rsidRPr="00A8121B" w:rsidDel="00FE39FE">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F11117D" w14:textId="68AC60BC" w:rsidR="00EE0C51" w:rsidRPr="00A8121B" w:rsidDel="00FE39FE" w:rsidRDefault="00EE0C51" w:rsidP="001369D9">
            <w:pPr>
              <w:pStyle w:val="TAC"/>
              <w:rPr>
                <w:del w:id="30161" w:author="Huawei-Chunying Gu" w:date="2023-01-19T17:17:00Z"/>
                <w:rFonts w:eastAsia="宋体"/>
              </w:rPr>
            </w:pPr>
            <w:del w:id="3016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D8A83F" w14:textId="23A9EC27" w:rsidR="00EE0C51" w:rsidRPr="00A8121B" w:rsidDel="00FE39FE" w:rsidRDefault="00EE0C51" w:rsidP="001369D9">
            <w:pPr>
              <w:pStyle w:val="TAC"/>
              <w:rPr>
                <w:del w:id="30163" w:author="Huawei-Chunying Gu" w:date="2023-01-19T17:17:00Z"/>
                <w:rFonts w:eastAsia="宋体"/>
              </w:rPr>
            </w:pPr>
            <w:del w:id="30164"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BB6FCC" w14:textId="3E013EE0" w:rsidR="00EE0C51" w:rsidRPr="00A8121B" w:rsidDel="00FE39FE" w:rsidRDefault="00EE0C51" w:rsidP="001369D9">
            <w:pPr>
              <w:pStyle w:val="TAC"/>
              <w:rPr>
                <w:del w:id="30165" w:author="Huawei-Chunying Gu" w:date="2023-01-19T17:17:00Z"/>
                <w:rFonts w:eastAsia="宋体"/>
              </w:rPr>
            </w:pPr>
            <w:del w:id="3016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BCC924" w14:textId="38CA9137" w:rsidR="00EE0C51" w:rsidRPr="00A8121B" w:rsidDel="00FE39FE" w:rsidRDefault="00EE0C51" w:rsidP="001369D9">
            <w:pPr>
              <w:pStyle w:val="TAC"/>
              <w:rPr>
                <w:del w:id="30167" w:author="Huawei-Chunying Gu" w:date="2023-01-19T17:17:00Z"/>
                <w:rFonts w:eastAsia="宋体"/>
              </w:rPr>
            </w:pPr>
            <w:del w:id="3016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D305C" w14:textId="66BD196F" w:rsidR="00EE0C51" w:rsidRPr="00A8121B" w:rsidDel="00FE39FE" w:rsidRDefault="00EE0C51" w:rsidP="001369D9">
            <w:pPr>
              <w:pStyle w:val="TAC"/>
              <w:rPr>
                <w:del w:id="30169" w:author="Huawei-Chunying Gu" w:date="2023-01-19T17:17:00Z"/>
                <w:rFonts w:eastAsia="宋体"/>
              </w:rPr>
            </w:pPr>
            <w:del w:id="30170"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521CD" w14:textId="436F1ACC" w:rsidR="00EE0C51" w:rsidRPr="00A8121B" w:rsidDel="00FE39FE" w:rsidRDefault="00EE0C51" w:rsidP="001369D9">
            <w:pPr>
              <w:pStyle w:val="TAC"/>
              <w:rPr>
                <w:del w:id="30171" w:author="Huawei-Chunying Gu" w:date="2023-01-19T17:17:00Z"/>
                <w:rFonts w:eastAsia="宋体"/>
              </w:rPr>
            </w:pPr>
            <w:del w:id="30172"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DE69FF" w14:textId="4CB36904" w:rsidR="00EE0C51" w:rsidRPr="00A8121B" w:rsidDel="00FE39FE" w:rsidRDefault="00EE0C51" w:rsidP="001369D9">
            <w:pPr>
              <w:pStyle w:val="TAC"/>
              <w:rPr>
                <w:del w:id="30173" w:author="Huawei-Chunying Gu" w:date="2023-01-19T17:17:00Z"/>
                <w:rFonts w:eastAsia="宋体"/>
              </w:rPr>
            </w:pPr>
            <w:del w:id="3017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954224" w14:textId="71331524" w:rsidR="00EE0C51" w:rsidRPr="00A8121B" w:rsidDel="00FE39FE" w:rsidRDefault="00EE0C51" w:rsidP="001369D9">
            <w:pPr>
              <w:pStyle w:val="TAC"/>
              <w:rPr>
                <w:del w:id="30175" w:author="Huawei-Chunying Gu" w:date="2023-01-19T17:17:00Z"/>
                <w:rFonts w:eastAsia="宋体"/>
              </w:rPr>
            </w:pPr>
            <w:del w:id="3017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172524" w14:textId="6D4156D5" w:rsidR="00EE0C51" w:rsidRPr="00A8121B" w:rsidDel="00FE39FE" w:rsidRDefault="00EE0C51" w:rsidP="001369D9">
            <w:pPr>
              <w:pStyle w:val="TAC"/>
              <w:rPr>
                <w:del w:id="30177" w:author="Huawei-Chunying Gu" w:date="2023-01-19T17:17:00Z"/>
                <w:rFonts w:eastAsia="宋体"/>
              </w:rPr>
            </w:pPr>
            <w:del w:id="30178" w:author="Huawei-Chunying Gu" w:date="2023-01-19T17:17:00Z">
              <w:r w:rsidRPr="00A8121B" w:rsidDel="00FE39FE">
                <w:delText>20-TT</w:delText>
              </w:r>
            </w:del>
          </w:p>
        </w:tc>
      </w:tr>
      <w:tr w:rsidR="00EE0C51" w:rsidRPr="00A8121B" w:rsidDel="00FE39FE" w14:paraId="4E30FEDA" w14:textId="72C53AAE" w:rsidTr="001369D9">
        <w:trPr>
          <w:trHeight w:val="149"/>
          <w:del w:id="3017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CD8941" w14:textId="304D569A" w:rsidR="00EE0C51" w:rsidRPr="00A8121B" w:rsidDel="00FE39FE" w:rsidRDefault="00EE0C51" w:rsidP="001369D9">
            <w:pPr>
              <w:pStyle w:val="TAC"/>
              <w:rPr>
                <w:del w:id="30180" w:author="Huawei-Chunying Gu" w:date="2023-01-19T17:17:00Z"/>
                <w:rFonts w:eastAsia="宋体"/>
              </w:rPr>
            </w:pPr>
            <w:del w:id="30181"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6173AAA" w14:textId="77276308" w:rsidR="00EE0C51" w:rsidRPr="00A8121B" w:rsidDel="00FE39FE" w:rsidRDefault="00EE0C51" w:rsidP="001369D9">
            <w:pPr>
              <w:pStyle w:val="TAC"/>
              <w:rPr>
                <w:del w:id="30182" w:author="Huawei-Chunying Gu" w:date="2023-01-19T17:17:00Z"/>
                <w:rFonts w:eastAsia="宋体"/>
              </w:rPr>
            </w:pPr>
            <w:del w:id="3018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323A24" w14:textId="07B5BE08" w:rsidR="00EE0C51" w:rsidRPr="00A8121B" w:rsidDel="00FE39FE" w:rsidRDefault="00EE0C51" w:rsidP="001369D9">
            <w:pPr>
              <w:pStyle w:val="TAC"/>
              <w:rPr>
                <w:del w:id="30184" w:author="Huawei-Chunying Gu" w:date="2023-01-19T17:17:00Z"/>
                <w:rFonts w:eastAsia="宋体"/>
              </w:rPr>
            </w:pPr>
            <w:del w:id="30185" w:author="Huawei-Chunying Gu" w:date="2023-01-19T17:17:00Z">
              <w:r w:rsidRPr="00A8121B" w:rsidDel="00FE39FE">
                <w:rPr>
                  <w:rFonts w:eastAsia="宋体"/>
                </w:rPr>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D3B43" w14:textId="7CB4583A" w:rsidR="00EE0C51" w:rsidRPr="00A8121B" w:rsidDel="00FE39FE" w:rsidRDefault="00EE0C51" w:rsidP="001369D9">
            <w:pPr>
              <w:pStyle w:val="TAC"/>
              <w:rPr>
                <w:del w:id="30186" w:author="Huawei-Chunying Gu" w:date="2023-01-19T17:17:00Z"/>
                <w:rFonts w:eastAsia="宋体"/>
              </w:rPr>
            </w:pPr>
            <w:del w:id="3018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075E6B" w14:textId="5FA7A16C" w:rsidR="00EE0C51" w:rsidRPr="00A8121B" w:rsidDel="00FE39FE" w:rsidRDefault="00EE0C51" w:rsidP="001369D9">
            <w:pPr>
              <w:pStyle w:val="TAC"/>
              <w:rPr>
                <w:del w:id="30188" w:author="Huawei-Chunying Gu" w:date="2023-01-19T17:17:00Z"/>
                <w:rFonts w:eastAsia="宋体"/>
              </w:rPr>
            </w:pPr>
            <w:del w:id="3018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BE09FD" w14:textId="3FB9F515" w:rsidR="00EE0C51" w:rsidRPr="00A8121B" w:rsidDel="00FE39FE" w:rsidRDefault="00EE0C51" w:rsidP="001369D9">
            <w:pPr>
              <w:pStyle w:val="TAC"/>
              <w:rPr>
                <w:del w:id="30190" w:author="Huawei-Chunying Gu" w:date="2023-01-19T17:17:00Z"/>
                <w:rFonts w:eastAsia="宋体"/>
              </w:rPr>
            </w:pPr>
            <w:del w:id="30191" w:author="Huawei-Chunying Gu" w:date="2023-01-19T17:17:00Z">
              <w:r w:rsidRPr="00A8121B" w:rsidDel="00FE39FE">
                <w:rPr>
                  <w:rFonts w:eastAsia="宋体"/>
                </w:rPr>
                <w:delText>22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91DD97" w14:textId="6E2C2772" w:rsidR="00EE0C51" w:rsidRPr="00A8121B" w:rsidDel="00FE39FE" w:rsidRDefault="00EE0C51" w:rsidP="001369D9">
            <w:pPr>
              <w:pStyle w:val="TAC"/>
              <w:rPr>
                <w:del w:id="30192" w:author="Huawei-Chunying Gu" w:date="2023-01-19T17:17:00Z"/>
                <w:rFonts w:eastAsia="宋体"/>
              </w:rPr>
            </w:pPr>
            <w:del w:id="30193"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1EEC9E9" w14:textId="19C91739" w:rsidR="00EE0C51" w:rsidRPr="00A8121B" w:rsidDel="00FE39FE" w:rsidRDefault="00EE0C51" w:rsidP="001369D9">
            <w:pPr>
              <w:pStyle w:val="TAC"/>
              <w:rPr>
                <w:del w:id="30194" w:author="Huawei-Chunying Gu" w:date="2023-01-19T17:17:00Z"/>
                <w:rFonts w:eastAsia="宋体"/>
              </w:rPr>
            </w:pPr>
            <w:del w:id="3019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4EA99" w14:textId="76171AAB" w:rsidR="00EE0C51" w:rsidRPr="00A8121B" w:rsidDel="00FE39FE" w:rsidRDefault="00EE0C51" w:rsidP="001369D9">
            <w:pPr>
              <w:pStyle w:val="TAC"/>
              <w:rPr>
                <w:del w:id="30196" w:author="Huawei-Chunying Gu" w:date="2023-01-19T17:17:00Z"/>
                <w:rFonts w:eastAsia="宋体"/>
              </w:rPr>
            </w:pPr>
            <w:del w:id="3019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68F2A2" w14:textId="5CC45387" w:rsidR="00EE0C51" w:rsidRPr="00A8121B" w:rsidDel="00FE39FE" w:rsidRDefault="00EE0C51" w:rsidP="001369D9">
            <w:pPr>
              <w:pStyle w:val="TAC"/>
              <w:rPr>
                <w:del w:id="30198" w:author="Huawei-Chunying Gu" w:date="2023-01-19T17:17:00Z"/>
                <w:rFonts w:eastAsia="宋体"/>
              </w:rPr>
            </w:pPr>
            <w:del w:id="30199" w:author="Huawei-Chunying Gu" w:date="2023-01-19T17:17:00Z">
              <w:r w:rsidRPr="00A8121B" w:rsidDel="00FE39FE">
                <w:delText>20-TT</w:delText>
              </w:r>
            </w:del>
          </w:p>
        </w:tc>
      </w:tr>
      <w:tr w:rsidR="00EE0C51" w:rsidRPr="00A8121B" w:rsidDel="00FE39FE" w14:paraId="0403C1CF" w14:textId="29A68263" w:rsidTr="001369D9">
        <w:trPr>
          <w:trHeight w:val="149"/>
          <w:del w:id="3020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ADCE68" w14:textId="431DCD38" w:rsidR="00EE0C51" w:rsidRPr="00A8121B" w:rsidDel="00FE39FE" w:rsidRDefault="00EE0C51" w:rsidP="001369D9">
            <w:pPr>
              <w:pStyle w:val="TAC"/>
              <w:rPr>
                <w:del w:id="30201" w:author="Huawei-Chunying Gu" w:date="2023-01-19T17:17:00Z"/>
                <w:rFonts w:eastAsia="宋体"/>
              </w:rPr>
            </w:pPr>
            <w:del w:id="30202" w:author="Huawei-Chunying Gu" w:date="2023-01-19T17:17:00Z">
              <w:r w:rsidRPr="00A8121B" w:rsidDel="00FE39FE">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4ED4441F" w14:textId="3E317E15" w:rsidR="00EE0C51" w:rsidRPr="00A8121B" w:rsidDel="00FE39FE" w:rsidRDefault="00EE0C51" w:rsidP="001369D9">
            <w:pPr>
              <w:pStyle w:val="TAC"/>
              <w:rPr>
                <w:del w:id="30203" w:author="Huawei-Chunying Gu" w:date="2023-01-19T17:17:00Z"/>
                <w:rFonts w:eastAsia="宋体"/>
              </w:rPr>
            </w:pPr>
            <w:del w:id="3020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463905" w14:textId="321D2D95" w:rsidR="00EE0C51" w:rsidRPr="00A8121B" w:rsidDel="00FE39FE" w:rsidRDefault="00EE0C51" w:rsidP="001369D9">
            <w:pPr>
              <w:pStyle w:val="TAC"/>
              <w:rPr>
                <w:del w:id="30205" w:author="Huawei-Chunying Gu" w:date="2023-01-19T17:17:00Z"/>
                <w:rFonts w:eastAsia="宋体"/>
              </w:rPr>
            </w:pPr>
            <w:del w:id="30206"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653E6" w14:textId="2689411A" w:rsidR="00EE0C51" w:rsidRPr="00A8121B" w:rsidDel="00FE39FE" w:rsidRDefault="00EE0C51" w:rsidP="001369D9">
            <w:pPr>
              <w:pStyle w:val="TAC"/>
              <w:rPr>
                <w:del w:id="30207" w:author="Huawei-Chunying Gu" w:date="2023-01-19T17:17:00Z"/>
                <w:rFonts w:eastAsia="宋体"/>
              </w:rPr>
            </w:pPr>
            <w:del w:id="3020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D8BA6" w14:textId="01149C09" w:rsidR="00EE0C51" w:rsidRPr="00A8121B" w:rsidDel="00FE39FE" w:rsidRDefault="00EE0C51" w:rsidP="001369D9">
            <w:pPr>
              <w:pStyle w:val="TAC"/>
              <w:rPr>
                <w:del w:id="30209" w:author="Huawei-Chunying Gu" w:date="2023-01-19T17:17:00Z"/>
                <w:rFonts w:eastAsia="宋体"/>
              </w:rPr>
            </w:pPr>
            <w:del w:id="3021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734B20" w14:textId="766F6B33" w:rsidR="00EE0C51" w:rsidRPr="00A8121B" w:rsidDel="00FE39FE" w:rsidRDefault="00EE0C51" w:rsidP="001369D9">
            <w:pPr>
              <w:pStyle w:val="TAC"/>
              <w:rPr>
                <w:del w:id="30211" w:author="Huawei-Chunying Gu" w:date="2023-01-19T17:17:00Z"/>
                <w:rFonts w:eastAsia="宋体"/>
              </w:rPr>
            </w:pPr>
            <w:del w:id="30212"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5F313" w14:textId="14739610" w:rsidR="00EE0C51" w:rsidRPr="00A8121B" w:rsidDel="00FE39FE" w:rsidRDefault="00EE0C51" w:rsidP="001369D9">
            <w:pPr>
              <w:pStyle w:val="TAC"/>
              <w:rPr>
                <w:del w:id="30213" w:author="Huawei-Chunying Gu" w:date="2023-01-19T17:17:00Z"/>
                <w:rFonts w:eastAsia="宋体"/>
              </w:rPr>
            </w:pPr>
            <w:del w:id="30214"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1B01B0" w14:textId="7F85F87C" w:rsidR="00EE0C51" w:rsidRPr="00A8121B" w:rsidDel="00FE39FE" w:rsidRDefault="00EE0C51" w:rsidP="001369D9">
            <w:pPr>
              <w:pStyle w:val="TAC"/>
              <w:rPr>
                <w:del w:id="30215" w:author="Huawei-Chunying Gu" w:date="2023-01-19T17:17:00Z"/>
                <w:rFonts w:eastAsia="宋体"/>
              </w:rPr>
            </w:pPr>
            <w:del w:id="3021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1C71FD" w14:textId="373453B8" w:rsidR="00EE0C51" w:rsidRPr="00A8121B" w:rsidDel="00FE39FE" w:rsidRDefault="00EE0C51" w:rsidP="001369D9">
            <w:pPr>
              <w:pStyle w:val="TAC"/>
              <w:rPr>
                <w:del w:id="30217" w:author="Huawei-Chunying Gu" w:date="2023-01-19T17:17:00Z"/>
                <w:rFonts w:eastAsia="宋体"/>
              </w:rPr>
            </w:pPr>
            <w:del w:id="3021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4DC177" w14:textId="5BF03823" w:rsidR="00EE0C51" w:rsidRPr="00A8121B" w:rsidDel="00FE39FE" w:rsidRDefault="00EE0C51" w:rsidP="001369D9">
            <w:pPr>
              <w:pStyle w:val="TAC"/>
              <w:rPr>
                <w:del w:id="30219" w:author="Huawei-Chunying Gu" w:date="2023-01-19T17:17:00Z"/>
                <w:rFonts w:eastAsia="宋体"/>
              </w:rPr>
            </w:pPr>
            <w:del w:id="30220" w:author="Huawei-Chunying Gu" w:date="2023-01-19T17:17:00Z">
              <w:r w:rsidRPr="00A8121B" w:rsidDel="00FE39FE">
                <w:delText>19-TT</w:delText>
              </w:r>
            </w:del>
          </w:p>
        </w:tc>
      </w:tr>
      <w:tr w:rsidR="00EE0C51" w:rsidRPr="00A8121B" w:rsidDel="00FE39FE" w14:paraId="7D5CC37C" w14:textId="0F8A028A" w:rsidTr="001369D9">
        <w:trPr>
          <w:trHeight w:val="149"/>
          <w:del w:id="3022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2ED1EE" w14:textId="30043458" w:rsidR="00EE0C51" w:rsidRPr="00A8121B" w:rsidDel="00FE39FE" w:rsidRDefault="00EE0C51" w:rsidP="001369D9">
            <w:pPr>
              <w:pStyle w:val="TAC"/>
              <w:rPr>
                <w:del w:id="30222" w:author="Huawei-Chunying Gu" w:date="2023-01-19T17:17:00Z"/>
                <w:rFonts w:eastAsia="宋体"/>
              </w:rPr>
            </w:pPr>
            <w:del w:id="30223" w:author="Huawei-Chunying Gu" w:date="2023-01-19T17:17:00Z">
              <w:r w:rsidRPr="00A8121B" w:rsidDel="00FE39FE">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23865FC" w14:textId="6ACA6E51" w:rsidR="00EE0C51" w:rsidRPr="00A8121B" w:rsidDel="00FE39FE" w:rsidRDefault="00EE0C51" w:rsidP="001369D9">
            <w:pPr>
              <w:pStyle w:val="TAC"/>
              <w:rPr>
                <w:del w:id="30224" w:author="Huawei-Chunying Gu" w:date="2023-01-19T17:17:00Z"/>
                <w:rFonts w:eastAsia="宋体"/>
              </w:rPr>
            </w:pPr>
            <w:del w:id="3022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D5C2D" w14:textId="0AE45B28" w:rsidR="00EE0C51" w:rsidRPr="00A8121B" w:rsidDel="00FE39FE" w:rsidRDefault="00EE0C51" w:rsidP="001369D9">
            <w:pPr>
              <w:pStyle w:val="TAC"/>
              <w:rPr>
                <w:del w:id="30226" w:author="Huawei-Chunying Gu" w:date="2023-01-19T17:17:00Z"/>
                <w:rFonts w:eastAsia="宋体"/>
              </w:rPr>
            </w:pPr>
            <w:del w:id="30227"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5E5D8" w14:textId="3F1A8E48" w:rsidR="00EE0C51" w:rsidRPr="00A8121B" w:rsidDel="00FE39FE" w:rsidRDefault="00EE0C51" w:rsidP="001369D9">
            <w:pPr>
              <w:pStyle w:val="TAC"/>
              <w:rPr>
                <w:del w:id="30228" w:author="Huawei-Chunying Gu" w:date="2023-01-19T17:17:00Z"/>
                <w:rFonts w:eastAsia="宋体"/>
              </w:rPr>
            </w:pPr>
            <w:del w:id="3022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F4B7C" w14:textId="0BC7D30A" w:rsidR="00EE0C51" w:rsidRPr="00A8121B" w:rsidDel="00FE39FE" w:rsidRDefault="00EE0C51" w:rsidP="001369D9">
            <w:pPr>
              <w:pStyle w:val="TAC"/>
              <w:rPr>
                <w:del w:id="30230" w:author="Huawei-Chunying Gu" w:date="2023-01-19T17:17:00Z"/>
                <w:rFonts w:eastAsia="宋体"/>
              </w:rPr>
            </w:pPr>
            <w:del w:id="3023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3FC0D8" w14:textId="3EB0B342" w:rsidR="00EE0C51" w:rsidRPr="00A8121B" w:rsidDel="00FE39FE" w:rsidRDefault="00EE0C51" w:rsidP="001369D9">
            <w:pPr>
              <w:pStyle w:val="TAC"/>
              <w:rPr>
                <w:del w:id="30232" w:author="Huawei-Chunying Gu" w:date="2023-01-19T17:17:00Z"/>
                <w:rFonts w:eastAsia="宋体"/>
              </w:rPr>
            </w:pPr>
            <w:del w:id="30233"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5EE6B" w14:textId="0B74A235" w:rsidR="00EE0C51" w:rsidRPr="00A8121B" w:rsidDel="00FE39FE" w:rsidRDefault="00EE0C51" w:rsidP="001369D9">
            <w:pPr>
              <w:pStyle w:val="TAC"/>
              <w:rPr>
                <w:del w:id="30234" w:author="Huawei-Chunying Gu" w:date="2023-01-19T17:17:00Z"/>
                <w:rFonts w:eastAsia="宋体"/>
              </w:rPr>
            </w:pPr>
            <w:del w:id="30235"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285171" w14:textId="7902AB0D" w:rsidR="00EE0C51" w:rsidRPr="00A8121B" w:rsidDel="00FE39FE" w:rsidRDefault="00EE0C51" w:rsidP="001369D9">
            <w:pPr>
              <w:pStyle w:val="TAC"/>
              <w:rPr>
                <w:del w:id="30236" w:author="Huawei-Chunying Gu" w:date="2023-01-19T17:17:00Z"/>
                <w:rFonts w:eastAsia="宋体"/>
              </w:rPr>
            </w:pPr>
            <w:del w:id="3023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C93C56" w14:textId="38CD383E" w:rsidR="00EE0C51" w:rsidRPr="00A8121B" w:rsidDel="00FE39FE" w:rsidRDefault="00EE0C51" w:rsidP="001369D9">
            <w:pPr>
              <w:pStyle w:val="TAC"/>
              <w:rPr>
                <w:del w:id="30238" w:author="Huawei-Chunying Gu" w:date="2023-01-19T17:17:00Z"/>
                <w:rFonts w:eastAsia="宋体"/>
              </w:rPr>
            </w:pPr>
            <w:del w:id="3023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1C7261" w14:textId="1B4DB79F" w:rsidR="00EE0C51" w:rsidRPr="00A8121B" w:rsidDel="00FE39FE" w:rsidRDefault="00EE0C51" w:rsidP="001369D9">
            <w:pPr>
              <w:pStyle w:val="TAC"/>
              <w:rPr>
                <w:del w:id="30240" w:author="Huawei-Chunying Gu" w:date="2023-01-19T17:17:00Z"/>
                <w:rFonts w:eastAsia="宋体"/>
              </w:rPr>
            </w:pPr>
            <w:del w:id="30241" w:author="Huawei-Chunying Gu" w:date="2023-01-19T17:17:00Z">
              <w:r w:rsidRPr="00A8121B" w:rsidDel="00FE39FE">
                <w:delText>19-TT</w:delText>
              </w:r>
            </w:del>
          </w:p>
        </w:tc>
      </w:tr>
      <w:tr w:rsidR="00EE0C51" w:rsidRPr="00A8121B" w:rsidDel="00FE39FE" w14:paraId="357F8961" w14:textId="510BD171" w:rsidTr="001369D9">
        <w:trPr>
          <w:trHeight w:val="149"/>
          <w:del w:id="3024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C45A7D" w14:textId="0273FF56" w:rsidR="00EE0C51" w:rsidRPr="00A8121B" w:rsidDel="00FE39FE" w:rsidRDefault="00EE0C51" w:rsidP="001369D9">
            <w:pPr>
              <w:pStyle w:val="TAC"/>
              <w:rPr>
                <w:del w:id="30243" w:author="Huawei-Chunying Gu" w:date="2023-01-19T17:17:00Z"/>
                <w:rFonts w:eastAsia="宋体"/>
              </w:rPr>
            </w:pPr>
            <w:del w:id="30244"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9D063BA" w14:textId="0F8A0AFB" w:rsidR="00EE0C51" w:rsidRPr="00A8121B" w:rsidDel="00FE39FE" w:rsidRDefault="00EE0C51" w:rsidP="001369D9">
            <w:pPr>
              <w:pStyle w:val="TAC"/>
              <w:rPr>
                <w:del w:id="30245" w:author="Huawei-Chunying Gu" w:date="2023-01-19T17:17:00Z"/>
                <w:rFonts w:eastAsia="宋体"/>
              </w:rPr>
            </w:pPr>
            <w:del w:id="3024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8E82DB" w14:textId="0795491F" w:rsidR="00EE0C51" w:rsidRPr="00A8121B" w:rsidDel="00FE39FE" w:rsidRDefault="00EE0C51" w:rsidP="001369D9">
            <w:pPr>
              <w:pStyle w:val="TAC"/>
              <w:rPr>
                <w:del w:id="30247" w:author="Huawei-Chunying Gu" w:date="2023-01-19T17:17:00Z"/>
                <w:rFonts w:eastAsia="宋体"/>
              </w:rPr>
            </w:pPr>
            <w:del w:id="30248" w:author="Huawei-Chunying Gu" w:date="2023-01-19T17:17:00Z">
              <w:r w:rsidRPr="00A8121B" w:rsidDel="00FE39FE">
                <w:rPr>
                  <w:rFonts w:eastAsia="宋体"/>
                </w:rPr>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ECC72" w14:textId="25E66A3B" w:rsidR="00EE0C51" w:rsidRPr="00A8121B" w:rsidDel="00FE39FE" w:rsidRDefault="00EE0C51" w:rsidP="001369D9">
            <w:pPr>
              <w:pStyle w:val="TAC"/>
              <w:rPr>
                <w:del w:id="30249" w:author="Huawei-Chunying Gu" w:date="2023-01-19T17:17:00Z"/>
                <w:rFonts w:eastAsia="宋体"/>
              </w:rPr>
            </w:pPr>
            <w:del w:id="3025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3616CB" w14:textId="1B05BD29" w:rsidR="00EE0C51" w:rsidRPr="00A8121B" w:rsidDel="00FE39FE" w:rsidRDefault="00EE0C51" w:rsidP="001369D9">
            <w:pPr>
              <w:pStyle w:val="TAC"/>
              <w:rPr>
                <w:del w:id="30251" w:author="Huawei-Chunying Gu" w:date="2023-01-19T17:17:00Z"/>
                <w:rFonts w:eastAsia="宋体"/>
              </w:rPr>
            </w:pPr>
            <w:del w:id="3025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153A5E" w14:textId="36864EBC" w:rsidR="00EE0C51" w:rsidRPr="00A8121B" w:rsidDel="00FE39FE" w:rsidRDefault="00EE0C51" w:rsidP="001369D9">
            <w:pPr>
              <w:pStyle w:val="TAC"/>
              <w:rPr>
                <w:del w:id="30253" w:author="Huawei-Chunying Gu" w:date="2023-01-19T17:17:00Z"/>
                <w:rFonts w:eastAsia="宋体"/>
              </w:rPr>
            </w:pPr>
            <w:del w:id="30254" w:author="Huawei-Chunying Gu" w:date="2023-01-19T17:17:00Z">
              <w:r w:rsidRPr="00A8121B" w:rsidDel="00FE39FE">
                <w:rPr>
                  <w:rFonts w:eastAsia="宋体"/>
                </w:rPr>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D1313" w14:textId="3531E711" w:rsidR="00EE0C51" w:rsidRPr="00A8121B" w:rsidDel="00FE39FE" w:rsidRDefault="00EE0C51" w:rsidP="001369D9">
            <w:pPr>
              <w:pStyle w:val="TAC"/>
              <w:rPr>
                <w:del w:id="30255" w:author="Huawei-Chunying Gu" w:date="2023-01-19T17:17:00Z"/>
                <w:rFonts w:eastAsia="宋体"/>
              </w:rPr>
            </w:pPr>
            <w:del w:id="30256" w:author="Huawei-Chunying Gu" w:date="2023-01-19T17:17:00Z">
              <w:r w:rsidRPr="00A8121B" w:rsidDel="00FE39FE">
                <w:rPr>
                  <w:rFonts w:eastAsia="宋体"/>
                </w:rPr>
                <w:delTex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A817B18" w14:textId="2A46FD5F" w:rsidR="00EE0C51" w:rsidRPr="00A8121B" w:rsidDel="00FE39FE" w:rsidRDefault="00EE0C51" w:rsidP="001369D9">
            <w:pPr>
              <w:pStyle w:val="TAC"/>
              <w:rPr>
                <w:del w:id="30257" w:author="Huawei-Chunying Gu" w:date="2023-01-19T17:17:00Z"/>
                <w:rFonts w:eastAsia="宋体"/>
              </w:rPr>
            </w:pPr>
            <w:del w:id="3025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5C3497" w14:textId="564DB648" w:rsidR="00EE0C51" w:rsidRPr="00A8121B" w:rsidDel="00FE39FE" w:rsidRDefault="00EE0C51" w:rsidP="001369D9">
            <w:pPr>
              <w:pStyle w:val="TAC"/>
              <w:rPr>
                <w:del w:id="30259" w:author="Huawei-Chunying Gu" w:date="2023-01-19T17:17:00Z"/>
                <w:rFonts w:eastAsia="宋体"/>
              </w:rPr>
            </w:pPr>
            <w:del w:id="3026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5A5BC6" w14:textId="61C4AC1D" w:rsidR="00EE0C51" w:rsidRPr="00A8121B" w:rsidDel="00FE39FE" w:rsidRDefault="00EE0C51" w:rsidP="001369D9">
            <w:pPr>
              <w:pStyle w:val="TAC"/>
              <w:rPr>
                <w:del w:id="30261" w:author="Huawei-Chunying Gu" w:date="2023-01-19T17:17:00Z"/>
                <w:rFonts w:eastAsia="宋体"/>
              </w:rPr>
            </w:pPr>
            <w:del w:id="30262" w:author="Huawei-Chunying Gu" w:date="2023-01-19T17:17:00Z">
              <w:r w:rsidRPr="00A8121B" w:rsidDel="00FE39FE">
                <w:delText>19-TT</w:delText>
              </w:r>
            </w:del>
          </w:p>
        </w:tc>
      </w:tr>
      <w:tr w:rsidR="00EE0C51" w:rsidRPr="00A8121B" w:rsidDel="00FE39FE" w14:paraId="1F2B7C8C" w14:textId="52F8AA43" w:rsidTr="001369D9">
        <w:trPr>
          <w:trHeight w:val="149"/>
          <w:del w:id="3026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62EE5" w14:textId="2A16EB15" w:rsidR="00EE0C51" w:rsidRPr="00A8121B" w:rsidDel="00FE39FE" w:rsidRDefault="00EE0C51" w:rsidP="001369D9">
            <w:pPr>
              <w:pStyle w:val="TAC"/>
              <w:rPr>
                <w:del w:id="30264" w:author="Huawei-Chunying Gu" w:date="2023-01-19T17:17:00Z"/>
                <w:rFonts w:eastAsia="宋体"/>
              </w:rPr>
            </w:pPr>
            <w:del w:id="30265" w:author="Huawei-Chunying Gu" w:date="2023-01-19T17:17:00Z">
              <w:r w:rsidRPr="00A8121B" w:rsidDel="00FE39FE">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601ED2B" w14:textId="181003C4" w:rsidR="00EE0C51" w:rsidRPr="00A8121B" w:rsidDel="00FE39FE" w:rsidRDefault="00EE0C51" w:rsidP="001369D9">
            <w:pPr>
              <w:pStyle w:val="TAC"/>
              <w:rPr>
                <w:del w:id="30266" w:author="Huawei-Chunying Gu" w:date="2023-01-19T17:17:00Z"/>
                <w:rFonts w:eastAsia="宋体"/>
              </w:rPr>
            </w:pPr>
            <w:del w:id="3026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F46CB3" w14:textId="2D7457E8" w:rsidR="00EE0C51" w:rsidRPr="00A8121B" w:rsidDel="00FE39FE" w:rsidRDefault="00EE0C51" w:rsidP="001369D9">
            <w:pPr>
              <w:pStyle w:val="TAC"/>
              <w:rPr>
                <w:del w:id="30268" w:author="Huawei-Chunying Gu" w:date="2023-01-19T17:17:00Z"/>
                <w:rFonts w:eastAsia="宋体"/>
              </w:rPr>
            </w:pPr>
            <w:del w:id="30269"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FB0651" w14:textId="0AB88830" w:rsidR="00EE0C51" w:rsidRPr="00A8121B" w:rsidDel="00FE39FE" w:rsidRDefault="00EE0C51" w:rsidP="001369D9">
            <w:pPr>
              <w:pStyle w:val="TAC"/>
              <w:rPr>
                <w:del w:id="30270" w:author="Huawei-Chunying Gu" w:date="2023-01-19T17:17:00Z"/>
                <w:rFonts w:eastAsia="宋体"/>
              </w:rPr>
            </w:pPr>
            <w:del w:id="3027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2E0B7F" w14:textId="03D1A717" w:rsidR="00EE0C51" w:rsidRPr="00A8121B" w:rsidDel="00FE39FE" w:rsidRDefault="00EE0C51" w:rsidP="001369D9">
            <w:pPr>
              <w:pStyle w:val="TAC"/>
              <w:rPr>
                <w:del w:id="30272" w:author="Huawei-Chunying Gu" w:date="2023-01-19T17:17:00Z"/>
                <w:rFonts w:eastAsia="宋体"/>
              </w:rPr>
            </w:pPr>
            <w:del w:id="3027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7BD836" w14:textId="36442EFE" w:rsidR="00EE0C51" w:rsidRPr="00A8121B" w:rsidDel="00FE39FE" w:rsidRDefault="00EE0C51" w:rsidP="001369D9">
            <w:pPr>
              <w:pStyle w:val="TAC"/>
              <w:rPr>
                <w:del w:id="30274" w:author="Huawei-Chunying Gu" w:date="2023-01-19T17:17:00Z"/>
                <w:rFonts w:eastAsia="宋体"/>
              </w:rPr>
            </w:pPr>
            <w:del w:id="30275"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2257A1" w14:textId="4C7D04B8" w:rsidR="00EE0C51" w:rsidRPr="00A8121B" w:rsidDel="00FE39FE" w:rsidRDefault="00EE0C51" w:rsidP="001369D9">
            <w:pPr>
              <w:pStyle w:val="TAC"/>
              <w:rPr>
                <w:del w:id="30276" w:author="Huawei-Chunying Gu" w:date="2023-01-19T17:17:00Z"/>
                <w:rFonts w:eastAsia="宋体"/>
              </w:rPr>
            </w:pPr>
            <w:del w:id="3027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D885DF5" w14:textId="4F0BAA78" w:rsidR="00EE0C51" w:rsidRPr="00A8121B" w:rsidDel="00FE39FE" w:rsidRDefault="00EE0C51" w:rsidP="001369D9">
            <w:pPr>
              <w:pStyle w:val="TAC"/>
              <w:rPr>
                <w:del w:id="30278" w:author="Huawei-Chunying Gu" w:date="2023-01-19T17:17:00Z"/>
                <w:rFonts w:eastAsia="宋体"/>
              </w:rPr>
            </w:pPr>
            <w:del w:id="3027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8948C3" w14:textId="0D93383D" w:rsidR="00EE0C51" w:rsidRPr="00A8121B" w:rsidDel="00FE39FE" w:rsidRDefault="00EE0C51" w:rsidP="001369D9">
            <w:pPr>
              <w:pStyle w:val="TAC"/>
              <w:rPr>
                <w:del w:id="30280" w:author="Huawei-Chunying Gu" w:date="2023-01-19T17:17:00Z"/>
                <w:rFonts w:eastAsia="宋体"/>
              </w:rPr>
            </w:pPr>
            <w:del w:id="3028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B92E22" w14:textId="51660C74" w:rsidR="00EE0C51" w:rsidRPr="00A8121B" w:rsidDel="00FE39FE" w:rsidRDefault="00EE0C51" w:rsidP="001369D9">
            <w:pPr>
              <w:pStyle w:val="TAC"/>
              <w:rPr>
                <w:del w:id="30282" w:author="Huawei-Chunying Gu" w:date="2023-01-19T17:17:00Z"/>
                <w:rFonts w:eastAsia="宋体"/>
              </w:rPr>
            </w:pPr>
            <w:del w:id="30283" w:author="Huawei-Chunying Gu" w:date="2023-01-19T17:17:00Z">
              <w:r w:rsidRPr="00A8121B" w:rsidDel="00FE39FE">
                <w:delText>18-TT</w:delText>
              </w:r>
            </w:del>
          </w:p>
        </w:tc>
      </w:tr>
      <w:tr w:rsidR="00EE0C51" w:rsidRPr="00A8121B" w:rsidDel="00FE39FE" w14:paraId="79E1C0C3" w14:textId="26DF79E4" w:rsidTr="001369D9">
        <w:trPr>
          <w:trHeight w:val="149"/>
          <w:del w:id="3028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5CCCE" w14:textId="699A1D45" w:rsidR="00EE0C51" w:rsidRPr="00A8121B" w:rsidDel="00FE39FE" w:rsidRDefault="00EE0C51" w:rsidP="001369D9">
            <w:pPr>
              <w:pStyle w:val="TAC"/>
              <w:rPr>
                <w:del w:id="30285" w:author="Huawei-Chunying Gu" w:date="2023-01-19T17:17:00Z"/>
                <w:rFonts w:eastAsia="宋体"/>
              </w:rPr>
            </w:pPr>
            <w:del w:id="30286" w:author="Huawei-Chunying Gu" w:date="2023-01-19T17:17:00Z">
              <w:r w:rsidRPr="00A8121B" w:rsidDel="00FE39FE">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09ED70A" w14:textId="389BA5A7" w:rsidR="00EE0C51" w:rsidRPr="00A8121B" w:rsidDel="00FE39FE" w:rsidRDefault="00EE0C51" w:rsidP="001369D9">
            <w:pPr>
              <w:pStyle w:val="TAC"/>
              <w:rPr>
                <w:del w:id="30287" w:author="Huawei-Chunying Gu" w:date="2023-01-19T17:17:00Z"/>
                <w:rFonts w:eastAsia="宋体"/>
              </w:rPr>
            </w:pPr>
            <w:del w:id="3028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AC4E7C" w14:textId="0AC3F573" w:rsidR="00EE0C51" w:rsidRPr="00A8121B" w:rsidDel="00FE39FE" w:rsidRDefault="00EE0C51" w:rsidP="001369D9">
            <w:pPr>
              <w:pStyle w:val="TAC"/>
              <w:rPr>
                <w:del w:id="30289" w:author="Huawei-Chunying Gu" w:date="2023-01-19T17:17:00Z"/>
                <w:rFonts w:eastAsia="宋体"/>
              </w:rPr>
            </w:pPr>
            <w:del w:id="30290"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BB932" w14:textId="506C27F3" w:rsidR="00EE0C51" w:rsidRPr="00A8121B" w:rsidDel="00FE39FE" w:rsidRDefault="00EE0C51" w:rsidP="001369D9">
            <w:pPr>
              <w:pStyle w:val="TAC"/>
              <w:rPr>
                <w:del w:id="30291" w:author="Huawei-Chunying Gu" w:date="2023-01-19T17:17:00Z"/>
                <w:rFonts w:eastAsia="宋体"/>
              </w:rPr>
            </w:pPr>
            <w:del w:id="3029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C9E51" w14:textId="63D5B748" w:rsidR="00EE0C51" w:rsidRPr="00A8121B" w:rsidDel="00FE39FE" w:rsidRDefault="00EE0C51" w:rsidP="001369D9">
            <w:pPr>
              <w:pStyle w:val="TAC"/>
              <w:rPr>
                <w:del w:id="30293" w:author="Huawei-Chunying Gu" w:date="2023-01-19T17:17:00Z"/>
                <w:rFonts w:eastAsia="宋体"/>
              </w:rPr>
            </w:pPr>
            <w:del w:id="3029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23329" w14:textId="2D639A73" w:rsidR="00EE0C51" w:rsidRPr="00A8121B" w:rsidDel="00FE39FE" w:rsidRDefault="00EE0C51" w:rsidP="001369D9">
            <w:pPr>
              <w:pStyle w:val="TAC"/>
              <w:rPr>
                <w:del w:id="30295" w:author="Huawei-Chunying Gu" w:date="2023-01-19T17:17:00Z"/>
                <w:rFonts w:eastAsia="宋体"/>
              </w:rPr>
            </w:pPr>
            <w:del w:id="30296"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18C67" w14:textId="7D94AFE3" w:rsidR="00EE0C51" w:rsidRPr="00A8121B" w:rsidDel="00FE39FE" w:rsidRDefault="00EE0C51" w:rsidP="001369D9">
            <w:pPr>
              <w:pStyle w:val="TAC"/>
              <w:rPr>
                <w:del w:id="30297" w:author="Huawei-Chunying Gu" w:date="2023-01-19T17:17:00Z"/>
                <w:rFonts w:eastAsia="宋体"/>
              </w:rPr>
            </w:pPr>
            <w:del w:id="3029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442375" w14:textId="64BDB88F" w:rsidR="00EE0C51" w:rsidRPr="00A8121B" w:rsidDel="00FE39FE" w:rsidRDefault="00EE0C51" w:rsidP="001369D9">
            <w:pPr>
              <w:pStyle w:val="TAC"/>
              <w:rPr>
                <w:del w:id="30299" w:author="Huawei-Chunying Gu" w:date="2023-01-19T17:17:00Z"/>
                <w:rFonts w:eastAsia="宋体"/>
              </w:rPr>
            </w:pPr>
            <w:del w:id="3030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1129C2" w14:textId="035A477E" w:rsidR="00EE0C51" w:rsidRPr="00A8121B" w:rsidDel="00FE39FE" w:rsidRDefault="00EE0C51" w:rsidP="001369D9">
            <w:pPr>
              <w:pStyle w:val="TAC"/>
              <w:rPr>
                <w:del w:id="30301" w:author="Huawei-Chunying Gu" w:date="2023-01-19T17:17:00Z"/>
                <w:rFonts w:eastAsia="宋体"/>
              </w:rPr>
            </w:pPr>
            <w:del w:id="3030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7B9A78" w14:textId="66E629D3" w:rsidR="00EE0C51" w:rsidRPr="00A8121B" w:rsidDel="00FE39FE" w:rsidRDefault="00EE0C51" w:rsidP="001369D9">
            <w:pPr>
              <w:pStyle w:val="TAC"/>
              <w:rPr>
                <w:del w:id="30303" w:author="Huawei-Chunying Gu" w:date="2023-01-19T17:17:00Z"/>
                <w:rFonts w:eastAsia="宋体"/>
              </w:rPr>
            </w:pPr>
            <w:del w:id="30304" w:author="Huawei-Chunying Gu" w:date="2023-01-19T17:17:00Z">
              <w:r w:rsidRPr="00A8121B" w:rsidDel="00FE39FE">
                <w:delText>18-TT</w:delText>
              </w:r>
            </w:del>
          </w:p>
        </w:tc>
      </w:tr>
      <w:tr w:rsidR="00EE0C51" w:rsidRPr="00A8121B" w:rsidDel="00FE39FE" w14:paraId="247184D0" w14:textId="527C1BD2" w:rsidTr="001369D9">
        <w:trPr>
          <w:trHeight w:val="149"/>
          <w:del w:id="3030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ACF824" w14:textId="3C7BBF5E" w:rsidR="00EE0C51" w:rsidRPr="00A8121B" w:rsidDel="00FE39FE" w:rsidRDefault="00EE0C51" w:rsidP="001369D9">
            <w:pPr>
              <w:pStyle w:val="TAC"/>
              <w:rPr>
                <w:del w:id="30306" w:author="Huawei-Chunying Gu" w:date="2023-01-19T17:17:00Z"/>
                <w:rFonts w:eastAsia="宋体"/>
              </w:rPr>
            </w:pPr>
            <w:del w:id="30307"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AB86E4B" w14:textId="4A2C2D6A" w:rsidR="00EE0C51" w:rsidRPr="00A8121B" w:rsidDel="00FE39FE" w:rsidRDefault="00EE0C51" w:rsidP="001369D9">
            <w:pPr>
              <w:pStyle w:val="TAC"/>
              <w:rPr>
                <w:del w:id="30308" w:author="Huawei-Chunying Gu" w:date="2023-01-19T17:17:00Z"/>
                <w:rFonts w:eastAsia="宋体"/>
              </w:rPr>
            </w:pPr>
            <w:del w:id="3030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6C1EB1" w14:textId="25CDC3D5" w:rsidR="00EE0C51" w:rsidRPr="00A8121B" w:rsidDel="00FE39FE" w:rsidRDefault="00EE0C51" w:rsidP="001369D9">
            <w:pPr>
              <w:pStyle w:val="TAC"/>
              <w:rPr>
                <w:del w:id="30310" w:author="Huawei-Chunying Gu" w:date="2023-01-19T17:17:00Z"/>
                <w:rFonts w:eastAsia="宋体"/>
              </w:rPr>
            </w:pPr>
            <w:del w:id="30311" w:author="Huawei-Chunying Gu" w:date="2023-01-19T17:17:00Z">
              <w:r w:rsidRPr="00A8121B" w:rsidDel="00FE39FE">
                <w:rPr>
                  <w:rFonts w:eastAsia="宋体"/>
                </w:rPr>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25845" w14:textId="3255B673" w:rsidR="00EE0C51" w:rsidRPr="00A8121B" w:rsidDel="00FE39FE" w:rsidRDefault="00EE0C51" w:rsidP="001369D9">
            <w:pPr>
              <w:pStyle w:val="TAC"/>
              <w:rPr>
                <w:del w:id="30312" w:author="Huawei-Chunying Gu" w:date="2023-01-19T17:17:00Z"/>
                <w:rFonts w:eastAsia="宋体"/>
              </w:rPr>
            </w:pPr>
            <w:del w:id="3031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614587" w14:textId="02A088A9" w:rsidR="00EE0C51" w:rsidRPr="00A8121B" w:rsidDel="00FE39FE" w:rsidRDefault="00EE0C51" w:rsidP="001369D9">
            <w:pPr>
              <w:pStyle w:val="TAC"/>
              <w:rPr>
                <w:del w:id="30314" w:author="Huawei-Chunying Gu" w:date="2023-01-19T17:17:00Z"/>
                <w:rFonts w:eastAsia="宋体"/>
              </w:rPr>
            </w:pPr>
            <w:del w:id="3031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B52CA0" w14:textId="2A1E69A2" w:rsidR="00EE0C51" w:rsidRPr="00A8121B" w:rsidDel="00FE39FE" w:rsidRDefault="00EE0C51" w:rsidP="001369D9">
            <w:pPr>
              <w:pStyle w:val="TAC"/>
              <w:rPr>
                <w:del w:id="30316" w:author="Huawei-Chunying Gu" w:date="2023-01-19T17:17:00Z"/>
                <w:rFonts w:eastAsia="宋体"/>
              </w:rPr>
            </w:pPr>
            <w:del w:id="30317" w:author="Huawei-Chunying Gu" w:date="2023-01-19T17:17:00Z">
              <w:r w:rsidRPr="00A8121B" w:rsidDel="00FE39FE">
                <w:rPr>
                  <w:rFonts w:eastAsia="宋体"/>
                </w:rPr>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DD523" w14:textId="572E0472" w:rsidR="00EE0C51" w:rsidRPr="00A8121B" w:rsidDel="00FE39FE" w:rsidRDefault="00EE0C51" w:rsidP="001369D9">
            <w:pPr>
              <w:pStyle w:val="TAC"/>
              <w:rPr>
                <w:del w:id="30318" w:author="Huawei-Chunying Gu" w:date="2023-01-19T17:17:00Z"/>
                <w:rFonts w:eastAsia="宋体"/>
              </w:rPr>
            </w:pPr>
            <w:del w:id="30319"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665F7B" w14:textId="4FD8B706" w:rsidR="00EE0C51" w:rsidRPr="00A8121B" w:rsidDel="00FE39FE" w:rsidRDefault="00EE0C51" w:rsidP="001369D9">
            <w:pPr>
              <w:pStyle w:val="TAC"/>
              <w:rPr>
                <w:del w:id="30320" w:author="Huawei-Chunying Gu" w:date="2023-01-19T17:17:00Z"/>
                <w:rFonts w:eastAsia="宋体"/>
              </w:rPr>
            </w:pPr>
            <w:del w:id="3032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69BB43" w14:textId="349AEBCC" w:rsidR="00EE0C51" w:rsidRPr="00A8121B" w:rsidDel="00FE39FE" w:rsidRDefault="00EE0C51" w:rsidP="001369D9">
            <w:pPr>
              <w:pStyle w:val="TAC"/>
              <w:rPr>
                <w:del w:id="30322" w:author="Huawei-Chunying Gu" w:date="2023-01-19T17:17:00Z"/>
                <w:rFonts w:eastAsia="宋体"/>
              </w:rPr>
            </w:pPr>
            <w:del w:id="3032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41E16B" w14:textId="6CD56B23" w:rsidR="00EE0C51" w:rsidRPr="00A8121B" w:rsidDel="00FE39FE" w:rsidRDefault="00EE0C51" w:rsidP="001369D9">
            <w:pPr>
              <w:pStyle w:val="TAC"/>
              <w:rPr>
                <w:del w:id="30324" w:author="Huawei-Chunying Gu" w:date="2023-01-19T17:17:00Z"/>
                <w:rFonts w:eastAsia="宋体"/>
              </w:rPr>
            </w:pPr>
            <w:del w:id="30325" w:author="Huawei-Chunying Gu" w:date="2023-01-19T17:17:00Z">
              <w:r w:rsidRPr="00A8121B" w:rsidDel="00FE39FE">
                <w:delText>18-TT</w:delText>
              </w:r>
            </w:del>
          </w:p>
        </w:tc>
      </w:tr>
      <w:tr w:rsidR="00EE0C51" w:rsidRPr="00A8121B" w:rsidDel="00FE39FE" w14:paraId="71E791F5" w14:textId="4C30E620" w:rsidTr="001369D9">
        <w:trPr>
          <w:trHeight w:val="149"/>
          <w:del w:id="3032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00E938" w14:textId="1502D452" w:rsidR="00EE0C51" w:rsidRPr="00A8121B" w:rsidDel="00FE39FE" w:rsidRDefault="00EE0C51" w:rsidP="001369D9">
            <w:pPr>
              <w:pStyle w:val="TAC"/>
              <w:rPr>
                <w:del w:id="30327" w:author="Huawei-Chunying Gu" w:date="2023-01-19T17:17:00Z"/>
                <w:rFonts w:eastAsia="宋体"/>
              </w:rPr>
            </w:pPr>
            <w:del w:id="30328" w:author="Huawei-Chunying Gu" w:date="2023-01-19T17:17:00Z">
              <w:r w:rsidRPr="00A8121B" w:rsidDel="00FE39FE">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7FFD206" w14:textId="6C4CCA2A" w:rsidR="00EE0C51" w:rsidRPr="00A8121B" w:rsidDel="00FE39FE" w:rsidRDefault="00EE0C51" w:rsidP="001369D9">
            <w:pPr>
              <w:pStyle w:val="TAC"/>
              <w:rPr>
                <w:del w:id="30329" w:author="Huawei-Chunying Gu" w:date="2023-01-19T17:17:00Z"/>
                <w:rFonts w:eastAsia="宋体"/>
              </w:rPr>
            </w:pPr>
            <w:del w:id="3033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29115C" w14:textId="3A11C342" w:rsidR="00EE0C51" w:rsidRPr="00A8121B" w:rsidDel="00FE39FE" w:rsidRDefault="00EE0C51" w:rsidP="001369D9">
            <w:pPr>
              <w:pStyle w:val="TAC"/>
              <w:rPr>
                <w:del w:id="30331" w:author="Huawei-Chunying Gu" w:date="2023-01-19T17:17:00Z"/>
                <w:rFonts w:eastAsia="宋体"/>
              </w:rPr>
            </w:pPr>
            <w:del w:id="30332"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BE6D1" w14:textId="03045782" w:rsidR="00EE0C51" w:rsidRPr="00A8121B" w:rsidDel="00FE39FE" w:rsidRDefault="00EE0C51" w:rsidP="001369D9">
            <w:pPr>
              <w:pStyle w:val="TAC"/>
              <w:rPr>
                <w:del w:id="30333" w:author="Huawei-Chunying Gu" w:date="2023-01-19T17:17:00Z"/>
                <w:rFonts w:eastAsia="宋体"/>
              </w:rPr>
            </w:pPr>
            <w:del w:id="3033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2A516" w14:textId="3977E2BF" w:rsidR="00EE0C51" w:rsidRPr="00A8121B" w:rsidDel="00FE39FE" w:rsidRDefault="00EE0C51" w:rsidP="001369D9">
            <w:pPr>
              <w:pStyle w:val="TAC"/>
              <w:rPr>
                <w:del w:id="30335" w:author="Huawei-Chunying Gu" w:date="2023-01-19T17:17:00Z"/>
                <w:rFonts w:eastAsia="宋体"/>
              </w:rPr>
            </w:pPr>
            <w:del w:id="3033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240991" w14:textId="5D59894C" w:rsidR="00EE0C51" w:rsidRPr="00A8121B" w:rsidDel="00FE39FE" w:rsidRDefault="00EE0C51" w:rsidP="001369D9">
            <w:pPr>
              <w:pStyle w:val="TAC"/>
              <w:rPr>
                <w:del w:id="30337" w:author="Huawei-Chunying Gu" w:date="2023-01-19T17:17:00Z"/>
                <w:rFonts w:eastAsia="宋体"/>
              </w:rPr>
            </w:pPr>
            <w:del w:id="30338"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FF1F2" w14:textId="2990FA42" w:rsidR="00EE0C51" w:rsidRPr="00A8121B" w:rsidDel="00FE39FE" w:rsidRDefault="00EE0C51" w:rsidP="001369D9">
            <w:pPr>
              <w:pStyle w:val="TAC"/>
              <w:rPr>
                <w:del w:id="30339" w:author="Huawei-Chunying Gu" w:date="2023-01-19T17:17:00Z"/>
                <w:rFonts w:eastAsia="宋体"/>
              </w:rPr>
            </w:pPr>
            <w:del w:id="30340"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41848B" w14:textId="04111488" w:rsidR="00EE0C51" w:rsidRPr="00A8121B" w:rsidDel="00FE39FE" w:rsidRDefault="00EE0C51" w:rsidP="001369D9">
            <w:pPr>
              <w:pStyle w:val="TAC"/>
              <w:rPr>
                <w:del w:id="30341" w:author="Huawei-Chunying Gu" w:date="2023-01-19T17:17:00Z"/>
                <w:rFonts w:eastAsia="宋体"/>
              </w:rPr>
            </w:pPr>
            <w:del w:id="3034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8681BE" w14:textId="19E455EE" w:rsidR="00EE0C51" w:rsidRPr="00A8121B" w:rsidDel="00FE39FE" w:rsidRDefault="00EE0C51" w:rsidP="001369D9">
            <w:pPr>
              <w:pStyle w:val="TAC"/>
              <w:rPr>
                <w:del w:id="30343" w:author="Huawei-Chunying Gu" w:date="2023-01-19T17:17:00Z"/>
                <w:rFonts w:eastAsia="宋体"/>
              </w:rPr>
            </w:pPr>
            <w:del w:id="3034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2C272D" w14:textId="7C89C3FE" w:rsidR="00EE0C51" w:rsidRPr="00A8121B" w:rsidDel="00FE39FE" w:rsidRDefault="00EE0C51" w:rsidP="001369D9">
            <w:pPr>
              <w:pStyle w:val="TAC"/>
              <w:rPr>
                <w:del w:id="30345" w:author="Huawei-Chunying Gu" w:date="2023-01-19T17:17:00Z"/>
                <w:rFonts w:eastAsia="宋体"/>
              </w:rPr>
            </w:pPr>
            <w:del w:id="30346" w:author="Huawei-Chunying Gu" w:date="2023-01-19T17:17:00Z">
              <w:r w:rsidRPr="00A8121B" w:rsidDel="00FE39FE">
                <w:delText>14.5-TT</w:delText>
              </w:r>
            </w:del>
          </w:p>
        </w:tc>
      </w:tr>
      <w:tr w:rsidR="00EE0C51" w:rsidRPr="00A8121B" w:rsidDel="00FE39FE" w14:paraId="53DD7451" w14:textId="57B30D26" w:rsidTr="001369D9">
        <w:trPr>
          <w:trHeight w:val="149"/>
          <w:del w:id="3034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D74F13" w14:textId="1834CB81" w:rsidR="00EE0C51" w:rsidRPr="00A8121B" w:rsidDel="00FE39FE" w:rsidRDefault="00EE0C51" w:rsidP="001369D9">
            <w:pPr>
              <w:pStyle w:val="TAC"/>
              <w:rPr>
                <w:del w:id="30348" w:author="Huawei-Chunying Gu" w:date="2023-01-19T17:17:00Z"/>
                <w:rFonts w:eastAsia="宋体"/>
              </w:rPr>
            </w:pPr>
            <w:del w:id="30349" w:author="Huawei-Chunying Gu" w:date="2023-01-19T17:17:00Z">
              <w:r w:rsidRPr="00A8121B" w:rsidDel="00FE39FE">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E017B78" w14:textId="29A08ADD" w:rsidR="00EE0C51" w:rsidRPr="00A8121B" w:rsidDel="00FE39FE" w:rsidRDefault="00EE0C51" w:rsidP="001369D9">
            <w:pPr>
              <w:pStyle w:val="TAC"/>
              <w:rPr>
                <w:del w:id="30350" w:author="Huawei-Chunying Gu" w:date="2023-01-19T17:17:00Z"/>
                <w:rFonts w:eastAsia="宋体"/>
              </w:rPr>
            </w:pPr>
            <w:del w:id="3035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EA9631" w14:textId="73FF8348" w:rsidR="00EE0C51" w:rsidRPr="00A8121B" w:rsidDel="00FE39FE" w:rsidRDefault="00EE0C51" w:rsidP="001369D9">
            <w:pPr>
              <w:pStyle w:val="TAC"/>
              <w:rPr>
                <w:del w:id="30352" w:author="Huawei-Chunying Gu" w:date="2023-01-19T17:17:00Z"/>
                <w:rFonts w:eastAsia="宋体"/>
              </w:rPr>
            </w:pPr>
            <w:del w:id="30353"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0A958" w14:textId="700CCCC9" w:rsidR="00EE0C51" w:rsidRPr="00A8121B" w:rsidDel="00FE39FE" w:rsidRDefault="00EE0C51" w:rsidP="001369D9">
            <w:pPr>
              <w:pStyle w:val="TAC"/>
              <w:rPr>
                <w:del w:id="30354" w:author="Huawei-Chunying Gu" w:date="2023-01-19T17:17:00Z"/>
                <w:rFonts w:eastAsia="宋体"/>
              </w:rPr>
            </w:pPr>
            <w:del w:id="3035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BD831E" w14:textId="7F60FE47" w:rsidR="00EE0C51" w:rsidRPr="00A8121B" w:rsidDel="00FE39FE" w:rsidRDefault="00EE0C51" w:rsidP="001369D9">
            <w:pPr>
              <w:pStyle w:val="TAC"/>
              <w:rPr>
                <w:del w:id="30356" w:author="Huawei-Chunying Gu" w:date="2023-01-19T17:17:00Z"/>
                <w:rFonts w:eastAsia="宋体"/>
              </w:rPr>
            </w:pPr>
            <w:del w:id="3035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BC9D2" w14:textId="153E523F" w:rsidR="00EE0C51" w:rsidRPr="00A8121B" w:rsidDel="00FE39FE" w:rsidRDefault="00EE0C51" w:rsidP="001369D9">
            <w:pPr>
              <w:pStyle w:val="TAC"/>
              <w:rPr>
                <w:del w:id="30358" w:author="Huawei-Chunying Gu" w:date="2023-01-19T17:17:00Z"/>
                <w:rFonts w:eastAsia="宋体"/>
              </w:rPr>
            </w:pPr>
            <w:del w:id="30359"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A78C6" w14:textId="1BD641DD" w:rsidR="00EE0C51" w:rsidRPr="00A8121B" w:rsidDel="00FE39FE" w:rsidRDefault="00EE0C51" w:rsidP="001369D9">
            <w:pPr>
              <w:pStyle w:val="TAC"/>
              <w:rPr>
                <w:del w:id="30360" w:author="Huawei-Chunying Gu" w:date="2023-01-19T17:17:00Z"/>
                <w:rFonts w:eastAsia="宋体"/>
              </w:rPr>
            </w:pPr>
            <w:del w:id="30361"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D80498" w14:textId="5052DD47" w:rsidR="00EE0C51" w:rsidRPr="00A8121B" w:rsidDel="00FE39FE" w:rsidRDefault="00EE0C51" w:rsidP="001369D9">
            <w:pPr>
              <w:pStyle w:val="TAC"/>
              <w:rPr>
                <w:del w:id="30362" w:author="Huawei-Chunying Gu" w:date="2023-01-19T17:17:00Z"/>
                <w:rFonts w:eastAsia="宋体"/>
              </w:rPr>
            </w:pPr>
            <w:del w:id="3036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50BB2" w14:textId="1231927B" w:rsidR="00EE0C51" w:rsidRPr="00A8121B" w:rsidDel="00FE39FE" w:rsidRDefault="00EE0C51" w:rsidP="001369D9">
            <w:pPr>
              <w:pStyle w:val="TAC"/>
              <w:rPr>
                <w:del w:id="30364" w:author="Huawei-Chunying Gu" w:date="2023-01-19T17:17:00Z"/>
                <w:rFonts w:eastAsia="宋体"/>
              </w:rPr>
            </w:pPr>
            <w:del w:id="3036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0E6249" w14:textId="66153C31" w:rsidR="00EE0C51" w:rsidRPr="00A8121B" w:rsidDel="00FE39FE" w:rsidRDefault="00EE0C51" w:rsidP="001369D9">
            <w:pPr>
              <w:pStyle w:val="TAC"/>
              <w:rPr>
                <w:del w:id="30366" w:author="Huawei-Chunying Gu" w:date="2023-01-19T17:17:00Z"/>
                <w:rFonts w:eastAsia="宋体"/>
              </w:rPr>
            </w:pPr>
            <w:del w:id="30367" w:author="Huawei-Chunying Gu" w:date="2023-01-19T17:17:00Z">
              <w:r w:rsidRPr="00A8121B" w:rsidDel="00FE39FE">
                <w:delText>14.5-TT</w:delText>
              </w:r>
            </w:del>
          </w:p>
        </w:tc>
      </w:tr>
      <w:tr w:rsidR="00EE0C51" w:rsidRPr="00A8121B" w:rsidDel="00FE39FE" w14:paraId="783FF0C0" w14:textId="11847A7A" w:rsidTr="001369D9">
        <w:trPr>
          <w:trHeight w:val="149"/>
          <w:del w:id="3036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C4338B" w14:textId="72EB6601" w:rsidR="00EE0C51" w:rsidRPr="00A8121B" w:rsidDel="00FE39FE" w:rsidRDefault="00EE0C51" w:rsidP="001369D9">
            <w:pPr>
              <w:pStyle w:val="TAC"/>
              <w:rPr>
                <w:del w:id="30369" w:author="Huawei-Chunying Gu" w:date="2023-01-19T17:17:00Z"/>
                <w:rFonts w:eastAsia="宋体"/>
                <w:lang w:eastAsia="sv-SE"/>
              </w:rPr>
            </w:pPr>
            <w:del w:id="30370" w:author="Huawei-Chunying Gu" w:date="2023-01-19T17:17:00Z">
              <w:r w:rsidRPr="00A8121B" w:rsidDel="00FE39FE">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EFA5FD3" w14:textId="0010830D" w:rsidR="00EE0C51" w:rsidRPr="00A8121B" w:rsidDel="00FE39FE" w:rsidRDefault="00EE0C51" w:rsidP="001369D9">
            <w:pPr>
              <w:pStyle w:val="TAC"/>
              <w:rPr>
                <w:del w:id="30371" w:author="Huawei-Chunying Gu" w:date="2023-01-19T17:17:00Z"/>
                <w:rFonts w:eastAsia="宋体"/>
              </w:rPr>
            </w:pPr>
            <w:del w:id="3037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3ACCBD" w14:textId="14A4D721" w:rsidR="00EE0C51" w:rsidRPr="00A8121B" w:rsidDel="00FE39FE" w:rsidRDefault="00EE0C51" w:rsidP="001369D9">
            <w:pPr>
              <w:pStyle w:val="TAC"/>
              <w:rPr>
                <w:del w:id="30373" w:author="Huawei-Chunying Gu" w:date="2023-01-19T17:17:00Z"/>
                <w:rFonts w:eastAsia="宋体"/>
              </w:rPr>
            </w:pPr>
            <w:del w:id="30374" w:author="Huawei-Chunying Gu" w:date="2023-01-19T17:17:00Z">
              <w:r w:rsidRPr="00A8121B" w:rsidDel="00FE39FE">
                <w:rPr>
                  <w:rFonts w:eastAsia="宋体"/>
                </w:rPr>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D3326" w14:textId="616D3083" w:rsidR="00EE0C51" w:rsidRPr="00A8121B" w:rsidDel="00FE39FE" w:rsidRDefault="00EE0C51" w:rsidP="001369D9">
            <w:pPr>
              <w:pStyle w:val="TAC"/>
              <w:rPr>
                <w:del w:id="30375" w:author="Huawei-Chunying Gu" w:date="2023-01-19T17:17:00Z"/>
                <w:rFonts w:eastAsia="宋体"/>
              </w:rPr>
            </w:pPr>
            <w:del w:id="3037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FED08" w14:textId="37DDD077" w:rsidR="00EE0C51" w:rsidRPr="00A8121B" w:rsidDel="00FE39FE" w:rsidRDefault="00EE0C51" w:rsidP="001369D9">
            <w:pPr>
              <w:pStyle w:val="TAC"/>
              <w:rPr>
                <w:del w:id="30377" w:author="Huawei-Chunying Gu" w:date="2023-01-19T17:17:00Z"/>
                <w:rFonts w:eastAsia="宋体"/>
              </w:rPr>
            </w:pPr>
            <w:del w:id="3037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51689" w14:textId="50BF800A" w:rsidR="00EE0C51" w:rsidRPr="00A8121B" w:rsidDel="00FE39FE" w:rsidRDefault="00EE0C51" w:rsidP="001369D9">
            <w:pPr>
              <w:pStyle w:val="TAC"/>
              <w:rPr>
                <w:del w:id="30379" w:author="Huawei-Chunying Gu" w:date="2023-01-19T17:17:00Z"/>
                <w:rFonts w:eastAsia="宋体"/>
              </w:rPr>
            </w:pPr>
            <w:del w:id="30380" w:author="Huawei-Chunying Gu" w:date="2023-01-19T17:17:00Z">
              <w:r w:rsidRPr="00A8121B" w:rsidDel="00FE39FE">
                <w:rPr>
                  <w:rFonts w:eastAsia="宋体"/>
                </w:rPr>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5E5C4F" w14:textId="5BED6005" w:rsidR="00EE0C51" w:rsidRPr="00A8121B" w:rsidDel="00FE39FE" w:rsidRDefault="00EE0C51" w:rsidP="001369D9">
            <w:pPr>
              <w:pStyle w:val="TAC"/>
              <w:rPr>
                <w:del w:id="30381" w:author="Huawei-Chunying Gu" w:date="2023-01-19T17:17:00Z"/>
                <w:rFonts w:eastAsia="宋体"/>
              </w:rPr>
            </w:pPr>
            <w:del w:id="30382" w:author="Huawei-Chunying Gu" w:date="2023-01-19T17:17:00Z">
              <w:r w:rsidRPr="00A8121B" w:rsidDel="00FE39FE">
                <w:rPr>
                  <w:rFonts w:eastAsia="宋体"/>
                </w:rPr>
                <w:delText>4</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7083B08" w14:textId="028862A3" w:rsidR="00EE0C51" w:rsidRPr="00A8121B" w:rsidDel="00FE39FE" w:rsidRDefault="00EE0C51" w:rsidP="001369D9">
            <w:pPr>
              <w:pStyle w:val="TAC"/>
              <w:rPr>
                <w:del w:id="30383" w:author="Huawei-Chunying Gu" w:date="2023-01-19T17:17:00Z"/>
                <w:rFonts w:eastAsia="宋体"/>
              </w:rPr>
            </w:pPr>
            <w:del w:id="3038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CD9751" w14:textId="44B936A6" w:rsidR="00EE0C51" w:rsidRPr="00A8121B" w:rsidDel="00FE39FE" w:rsidRDefault="00EE0C51" w:rsidP="001369D9">
            <w:pPr>
              <w:pStyle w:val="TAC"/>
              <w:rPr>
                <w:del w:id="30385" w:author="Huawei-Chunying Gu" w:date="2023-01-19T17:17:00Z"/>
                <w:rFonts w:eastAsia="宋体"/>
              </w:rPr>
            </w:pPr>
            <w:del w:id="3038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32F077" w14:textId="0E55ED7D" w:rsidR="00EE0C51" w:rsidRPr="00A8121B" w:rsidDel="00FE39FE" w:rsidRDefault="00EE0C51" w:rsidP="001369D9">
            <w:pPr>
              <w:pStyle w:val="TAC"/>
              <w:rPr>
                <w:del w:id="30387" w:author="Huawei-Chunying Gu" w:date="2023-01-19T17:17:00Z"/>
                <w:rFonts w:eastAsia="宋体"/>
              </w:rPr>
            </w:pPr>
            <w:del w:id="30388" w:author="Huawei-Chunying Gu" w:date="2023-01-19T17:17:00Z">
              <w:r w:rsidRPr="00A8121B" w:rsidDel="00FE39FE">
                <w:delText>14.5-TT</w:delText>
              </w:r>
            </w:del>
          </w:p>
        </w:tc>
      </w:tr>
      <w:tr w:rsidR="00EE0C51" w:rsidRPr="00A8121B" w:rsidDel="00FE39FE" w14:paraId="4E28634F" w14:textId="3B01003E" w:rsidTr="001369D9">
        <w:trPr>
          <w:trHeight w:val="149"/>
          <w:del w:id="3038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03E8C4" w14:textId="2556CAAD" w:rsidR="00EE0C51" w:rsidRPr="00A8121B" w:rsidDel="00FE39FE" w:rsidRDefault="00EE0C51" w:rsidP="001369D9">
            <w:pPr>
              <w:pStyle w:val="TAC"/>
              <w:rPr>
                <w:del w:id="30390" w:author="Huawei-Chunying Gu" w:date="2023-01-19T17:17:00Z"/>
                <w:rFonts w:eastAsia="宋体"/>
              </w:rPr>
            </w:pPr>
            <w:del w:id="30391" w:author="Huawei-Chunying Gu" w:date="2023-01-19T17:17:00Z">
              <w:r w:rsidRPr="00A8121B" w:rsidDel="00FE39FE">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59057A26" w14:textId="539CFCF9" w:rsidR="00EE0C51" w:rsidRPr="00A8121B" w:rsidDel="00FE39FE" w:rsidRDefault="00EE0C51" w:rsidP="001369D9">
            <w:pPr>
              <w:pStyle w:val="TAC"/>
              <w:rPr>
                <w:del w:id="30392" w:author="Huawei-Chunying Gu" w:date="2023-01-19T17:17:00Z"/>
                <w:rFonts w:eastAsia="宋体"/>
              </w:rPr>
            </w:pPr>
            <w:del w:id="3039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2BE091" w14:textId="7D9961C3" w:rsidR="00EE0C51" w:rsidRPr="00A8121B" w:rsidDel="00FE39FE" w:rsidRDefault="00EE0C51" w:rsidP="001369D9">
            <w:pPr>
              <w:pStyle w:val="TAC"/>
              <w:rPr>
                <w:del w:id="30394" w:author="Huawei-Chunying Gu" w:date="2023-01-19T17:17:00Z"/>
                <w:rFonts w:eastAsia="宋体"/>
              </w:rPr>
            </w:pPr>
            <w:del w:id="30395"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2EF92" w14:textId="77021472" w:rsidR="00EE0C51" w:rsidRPr="00A8121B" w:rsidDel="00FE39FE" w:rsidRDefault="00EE0C51" w:rsidP="001369D9">
            <w:pPr>
              <w:pStyle w:val="TAC"/>
              <w:rPr>
                <w:del w:id="30396" w:author="Huawei-Chunying Gu" w:date="2023-01-19T17:17:00Z"/>
                <w:rFonts w:eastAsia="宋体"/>
              </w:rPr>
            </w:pPr>
            <w:del w:id="3039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D862A" w14:textId="5222BC1E" w:rsidR="00EE0C51" w:rsidRPr="00A8121B" w:rsidDel="00FE39FE" w:rsidRDefault="00EE0C51" w:rsidP="001369D9">
            <w:pPr>
              <w:pStyle w:val="TAC"/>
              <w:rPr>
                <w:del w:id="30398" w:author="Huawei-Chunying Gu" w:date="2023-01-19T17:17:00Z"/>
                <w:rFonts w:eastAsia="宋体"/>
              </w:rPr>
            </w:pPr>
            <w:del w:id="3039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D0AFBB" w14:textId="6D0A30A0" w:rsidR="00EE0C51" w:rsidRPr="00A8121B" w:rsidDel="00FE39FE" w:rsidRDefault="00EE0C51" w:rsidP="001369D9">
            <w:pPr>
              <w:pStyle w:val="TAC"/>
              <w:rPr>
                <w:del w:id="30400" w:author="Huawei-Chunying Gu" w:date="2023-01-19T17:17:00Z"/>
                <w:rFonts w:eastAsia="宋体"/>
              </w:rPr>
            </w:pPr>
            <w:del w:id="30401"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274CC" w14:textId="6722498A" w:rsidR="00EE0C51" w:rsidRPr="00A8121B" w:rsidDel="00FE39FE" w:rsidRDefault="00EE0C51" w:rsidP="001369D9">
            <w:pPr>
              <w:pStyle w:val="TAC"/>
              <w:rPr>
                <w:del w:id="30402" w:author="Huawei-Chunying Gu" w:date="2023-01-19T17:17:00Z"/>
                <w:rFonts w:eastAsia="宋体"/>
              </w:rPr>
            </w:pPr>
            <w:del w:id="30403"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977841C" w14:textId="33D28041" w:rsidR="00EE0C51" w:rsidRPr="00A8121B" w:rsidDel="00FE39FE" w:rsidRDefault="00EE0C51" w:rsidP="001369D9">
            <w:pPr>
              <w:pStyle w:val="TAC"/>
              <w:rPr>
                <w:del w:id="30404" w:author="Huawei-Chunying Gu" w:date="2023-01-19T17:17:00Z"/>
                <w:rFonts w:eastAsia="宋体"/>
              </w:rPr>
            </w:pPr>
            <w:del w:id="3040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140362" w14:textId="6683634D" w:rsidR="00EE0C51" w:rsidRPr="00A8121B" w:rsidDel="00FE39FE" w:rsidRDefault="00EE0C51" w:rsidP="001369D9">
            <w:pPr>
              <w:pStyle w:val="TAC"/>
              <w:rPr>
                <w:del w:id="30406" w:author="Huawei-Chunying Gu" w:date="2023-01-19T17:17:00Z"/>
                <w:rFonts w:eastAsia="宋体"/>
              </w:rPr>
            </w:pPr>
            <w:del w:id="3040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D29EF0" w14:textId="6E6F32E9" w:rsidR="00EE0C51" w:rsidRPr="00A8121B" w:rsidDel="00FE39FE" w:rsidRDefault="00EE0C51" w:rsidP="001369D9">
            <w:pPr>
              <w:pStyle w:val="TAC"/>
              <w:rPr>
                <w:del w:id="30408" w:author="Huawei-Chunying Gu" w:date="2023-01-19T17:17:00Z"/>
                <w:rFonts w:eastAsia="宋体"/>
              </w:rPr>
            </w:pPr>
            <w:del w:id="30409" w:author="Huawei-Chunying Gu" w:date="2023-01-19T17:17:00Z">
              <w:r w:rsidRPr="00A8121B" w:rsidDel="00FE39FE">
                <w:delText>17.5-TT</w:delText>
              </w:r>
            </w:del>
          </w:p>
        </w:tc>
      </w:tr>
      <w:tr w:rsidR="00EE0C51" w:rsidRPr="00A8121B" w:rsidDel="00FE39FE" w14:paraId="552E42D7" w14:textId="320389EC" w:rsidTr="001369D9">
        <w:trPr>
          <w:trHeight w:val="149"/>
          <w:del w:id="304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76ACEE" w14:textId="4B556052" w:rsidR="00EE0C51" w:rsidRPr="00A8121B" w:rsidDel="00FE39FE" w:rsidRDefault="00EE0C51" w:rsidP="001369D9">
            <w:pPr>
              <w:pStyle w:val="TAC"/>
              <w:rPr>
                <w:del w:id="30411" w:author="Huawei-Chunying Gu" w:date="2023-01-19T17:17:00Z"/>
                <w:rFonts w:eastAsia="宋体"/>
              </w:rPr>
            </w:pPr>
            <w:del w:id="30412" w:author="Huawei-Chunying Gu" w:date="2023-01-19T17:17:00Z">
              <w:r w:rsidRPr="00A8121B" w:rsidDel="00FE39FE">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9D5217F" w14:textId="7C724861" w:rsidR="00EE0C51" w:rsidRPr="00A8121B" w:rsidDel="00FE39FE" w:rsidRDefault="00EE0C51" w:rsidP="001369D9">
            <w:pPr>
              <w:pStyle w:val="TAC"/>
              <w:rPr>
                <w:del w:id="30413" w:author="Huawei-Chunying Gu" w:date="2023-01-19T17:17:00Z"/>
                <w:rFonts w:eastAsia="宋体"/>
              </w:rPr>
            </w:pPr>
            <w:del w:id="3041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72C280" w14:textId="5950F709" w:rsidR="00EE0C51" w:rsidRPr="00A8121B" w:rsidDel="00FE39FE" w:rsidRDefault="00EE0C51" w:rsidP="001369D9">
            <w:pPr>
              <w:pStyle w:val="TAC"/>
              <w:rPr>
                <w:del w:id="30415" w:author="Huawei-Chunying Gu" w:date="2023-01-19T17:17:00Z"/>
                <w:rFonts w:eastAsia="宋体"/>
              </w:rPr>
            </w:pPr>
            <w:del w:id="30416"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9C9FA2" w14:textId="3C3C8863" w:rsidR="00EE0C51" w:rsidRPr="00A8121B" w:rsidDel="00FE39FE" w:rsidRDefault="00EE0C51" w:rsidP="001369D9">
            <w:pPr>
              <w:pStyle w:val="TAC"/>
              <w:rPr>
                <w:del w:id="30417" w:author="Huawei-Chunying Gu" w:date="2023-01-19T17:17:00Z"/>
                <w:rFonts w:eastAsia="宋体"/>
              </w:rPr>
            </w:pPr>
            <w:del w:id="3041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A502DB" w14:textId="012F0D86" w:rsidR="00EE0C51" w:rsidRPr="00A8121B" w:rsidDel="00FE39FE" w:rsidRDefault="00EE0C51" w:rsidP="001369D9">
            <w:pPr>
              <w:pStyle w:val="TAC"/>
              <w:rPr>
                <w:del w:id="30419" w:author="Huawei-Chunying Gu" w:date="2023-01-19T17:17:00Z"/>
                <w:rFonts w:eastAsia="宋体"/>
              </w:rPr>
            </w:pPr>
            <w:del w:id="3042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6B993F" w14:textId="329A1D2B" w:rsidR="00EE0C51" w:rsidRPr="00A8121B" w:rsidDel="00FE39FE" w:rsidRDefault="00EE0C51" w:rsidP="001369D9">
            <w:pPr>
              <w:pStyle w:val="TAC"/>
              <w:rPr>
                <w:del w:id="30421" w:author="Huawei-Chunying Gu" w:date="2023-01-19T17:17:00Z"/>
                <w:rFonts w:eastAsia="宋体"/>
              </w:rPr>
            </w:pPr>
            <w:del w:id="30422"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2F24E" w14:textId="737CE8AA" w:rsidR="00EE0C51" w:rsidRPr="00A8121B" w:rsidDel="00FE39FE" w:rsidRDefault="00EE0C51" w:rsidP="001369D9">
            <w:pPr>
              <w:pStyle w:val="TAC"/>
              <w:rPr>
                <w:del w:id="30423" w:author="Huawei-Chunying Gu" w:date="2023-01-19T17:17:00Z"/>
                <w:rFonts w:eastAsia="宋体"/>
              </w:rPr>
            </w:pPr>
            <w:del w:id="30424"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876942B" w14:textId="28F1FDE9" w:rsidR="00EE0C51" w:rsidRPr="00A8121B" w:rsidDel="00FE39FE" w:rsidRDefault="00EE0C51" w:rsidP="001369D9">
            <w:pPr>
              <w:pStyle w:val="TAC"/>
              <w:rPr>
                <w:del w:id="30425" w:author="Huawei-Chunying Gu" w:date="2023-01-19T17:17:00Z"/>
                <w:rFonts w:eastAsia="宋体"/>
              </w:rPr>
            </w:pPr>
            <w:del w:id="3042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1F1CF2" w14:textId="1DFF1D69" w:rsidR="00EE0C51" w:rsidRPr="00A8121B" w:rsidDel="00FE39FE" w:rsidRDefault="00EE0C51" w:rsidP="001369D9">
            <w:pPr>
              <w:pStyle w:val="TAC"/>
              <w:rPr>
                <w:del w:id="30427" w:author="Huawei-Chunying Gu" w:date="2023-01-19T17:17:00Z"/>
                <w:rFonts w:eastAsia="宋体"/>
              </w:rPr>
            </w:pPr>
            <w:del w:id="3042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A65C43" w14:textId="36FA0E4E" w:rsidR="00EE0C51" w:rsidRPr="00A8121B" w:rsidDel="00FE39FE" w:rsidRDefault="00EE0C51" w:rsidP="001369D9">
            <w:pPr>
              <w:pStyle w:val="TAC"/>
              <w:rPr>
                <w:del w:id="30429" w:author="Huawei-Chunying Gu" w:date="2023-01-19T17:17:00Z"/>
                <w:rFonts w:eastAsia="宋体"/>
              </w:rPr>
            </w:pPr>
            <w:del w:id="30430" w:author="Huawei-Chunying Gu" w:date="2023-01-19T17:17:00Z">
              <w:r w:rsidRPr="00A8121B" w:rsidDel="00FE39FE">
                <w:delText>17.5-TT</w:delText>
              </w:r>
            </w:del>
          </w:p>
        </w:tc>
      </w:tr>
      <w:tr w:rsidR="00EE0C51" w:rsidRPr="00A8121B" w:rsidDel="00FE39FE" w14:paraId="38126B6C" w14:textId="07C61154" w:rsidTr="001369D9">
        <w:trPr>
          <w:trHeight w:val="149"/>
          <w:del w:id="304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C71D67" w14:textId="3AD0AFAE" w:rsidR="00EE0C51" w:rsidRPr="00A8121B" w:rsidDel="00FE39FE" w:rsidRDefault="00EE0C51" w:rsidP="001369D9">
            <w:pPr>
              <w:pStyle w:val="TAC"/>
              <w:rPr>
                <w:del w:id="30432" w:author="Huawei-Chunying Gu" w:date="2023-01-19T17:17:00Z"/>
                <w:rFonts w:eastAsia="宋体"/>
              </w:rPr>
            </w:pPr>
            <w:del w:id="30433" w:author="Huawei-Chunying Gu" w:date="2023-01-19T17:17:00Z">
              <w:r w:rsidRPr="00A8121B" w:rsidDel="00FE39FE">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vAlign w:val="bottom"/>
          </w:tcPr>
          <w:p w14:paraId="73BFD673" w14:textId="0E4251D9" w:rsidR="00EE0C51" w:rsidRPr="00A8121B" w:rsidDel="00FE39FE" w:rsidRDefault="00EE0C51" w:rsidP="001369D9">
            <w:pPr>
              <w:pStyle w:val="TAC"/>
              <w:rPr>
                <w:del w:id="30434" w:author="Huawei-Chunying Gu" w:date="2023-01-19T17:17:00Z"/>
                <w:rFonts w:eastAsia="宋体"/>
              </w:rPr>
            </w:pPr>
            <w:del w:id="30435"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92F87C" w14:textId="48A60E82" w:rsidR="00EE0C51" w:rsidRPr="00A8121B" w:rsidDel="00FE39FE" w:rsidRDefault="00EE0C51" w:rsidP="001369D9">
            <w:pPr>
              <w:pStyle w:val="TAC"/>
              <w:rPr>
                <w:del w:id="30436" w:author="Huawei-Chunying Gu" w:date="2023-01-19T17:17:00Z"/>
                <w:rFonts w:eastAsia="宋体"/>
              </w:rPr>
            </w:pPr>
            <w:del w:id="30437"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536685" w14:textId="56EF7F2D" w:rsidR="00EE0C51" w:rsidRPr="00A8121B" w:rsidDel="00FE39FE" w:rsidRDefault="00EE0C51" w:rsidP="001369D9">
            <w:pPr>
              <w:pStyle w:val="TAC"/>
              <w:rPr>
                <w:del w:id="30438" w:author="Huawei-Chunying Gu" w:date="2023-01-19T17:17:00Z"/>
                <w:rFonts w:eastAsia="宋体"/>
              </w:rPr>
            </w:pPr>
            <w:del w:id="30439"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90BC02" w14:textId="2D1CF749" w:rsidR="00EE0C51" w:rsidRPr="00A8121B" w:rsidDel="00FE39FE" w:rsidRDefault="00EE0C51" w:rsidP="001369D9">
            <w:pPr>
              <w:pStyle w:val="TAC"/>
              <w:rPr>
                <w:del w:id="30440" w:author="Huawei-Chunying Gu" w:date="2023-01-19T17:17:00Z"/>
                <w:rFonts w:eastAsia="宋体"/>
              </w:rPr>
            </w:pPr>
            <w:del w:id="30441"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95B56" w14:textId="0DB7DB6E" w:rsidR="00EE0C51" w:rsidRPr="00A8121B" w:rsidDel="00FE39FE" w:rsidRDefault="00EE0C51" w:rsidP="001369D9">
            <w:pPr>
              <w:pStyle w:val="TAC"/>
              <w:rPr>
                <w:del w:id="30442" w:author="Huawei-Chunying Gu" w:date="2023-01-19T17:17:00Z"/>
                <w:rFonts w:eastAsia="宋体"/>
              </w:rPr>
            </w:pPr>
            <w:del w:id="30443"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1DE70" w14:textId="327C0C30" w:rsidR="00EE0C51" w:rsidRPr="00A8121B" w:rsidDel="00FE39FE" w:rsidRDefault="00EE0C51" w:rsidP="001369D9">
            <w:pPr>
              <w:pStyle w:val="TAC"/>
              <w:rPr>
                <w:del w:id="30444" w:author="Huawei-Chunying Gu" w:date="2023-01-19T17:17:00Z"/>
                <w:rFonts w:eastAsia="宋体"/>
              </w:rPr>
            </w:pPr>
            <w:del w:id="30445"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3F5F14" w14:textId="12D6536C" w:rsidR="00EE0C51" w:rsidRPr="00A8121B" w:rsidDel="00FE39FE" w:rsidRDefault="00EE0C51" w:rsidP="001369D9">
            <w:pPr>
              <w:pStyle w:val="TAC"/>
              <w:rPr>
                <w:del w:id="30446" w:author="Huawei-Chunying Gu" w:date="2023-01-19T17:17:00Z"/>
                <w:rFonts w:eastAsia="宋体"/>
              </w:rPr>
            </w:pPr>
            <w:del w:id="30447"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2F6DC9" w14:textId="328C4819" w:rsidR="00EE0C51" w:rsidRPr="00A8121B" w:rsidDel="00FE39FE" w:rsidRDefault="00EE0C51" w:rsidP="001369D9">
            <w:pPr>
              <w:pStyle w:val="TAC"/>
              <w:rPr>
                <w:del w:id="30448" w:author="Huawei-Chunying Gu" w:date="2023-01-19T17:17:00Z"/>
                <w:rFonts w:eastAsia="宋体"/>
              </w:rPr>
            </w:pPr>
            <w:del w:id="30449"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93AAF6" w14:textId="5EEEBC99" w:rsidR="00EE0C51" w:rsidRPr="00A8121B" w:rsidDel="00FE39FE" w:rsidRDefault="00EE0C51" w:rsidP="001369D9">
            <w:pPr>
              <w:pStyle w:val="TAC"/>
              <w:rPr>
                <w:del w:id="30450" w:author="Huawei-Chunying Gu" w:date="2023-01-19T17:17:00Z"/>
                <w:rFonts w:eastAsia="宋体"/>
              </w:rPr>
            </w:pPr>
            <w:del w:id="30451" w:author="Huawei-Chunying Gu" w:date="2023-01-19T17:17:00Z">
              <w:r w:rsidRPr="00A8121B" w:rsidDel="00FE39FE">
                <w:delText>17.5-TT</w:delText>
              </w:r>
            </w:del>
          </w:p>
        </w:tc>
      </w:tr>
      <w:tr w:rsidR="00EE0C51" w:rsidRPr="00A8121B" w:rsidDel="00FE39FE" w14:paraId="772B84A1" w14:textId="6B7C8D70" w:rsidTr="001369D9">
        <w:trPr>
          <w:trHeight w:val="149"/>
          <w:del w:id="304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AFCFB9" w14:textId="3690F3BC" w:rsidR="00EE0C51" w:rsidRPr="00A8121B" w:rsidDel="00FE39FE" w:rsidRDefault="00EE0C51" w:rsidP="001369D9">
            <w:pPr>
              <w:pStyle w:val="TAC"/>
              <w:rPr>
                <w:del w:id="30453" w:author="Huawei-Chunying Gu" w:date="2023-01-19T17:17:00Z"/>
                <w:rFonts w:eastAsia="宋体"/>
              </w:rPr>
            </w:pPr>
            <w:del w:id="30454" w:author="Huawei-Chunying Gu" w:date="2023-01-19T17:17:00Z">
              <w:r w:rsidRPr="00A8121B" w:rsidDel="00FE39FE">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4C0BC9B" w14:textId="34C30F8A" w:rsidR="00EE0C51" w:rsidRPr="00A8121B" w:rsidDel="00FE39FE" w:rsidRDefault="00EE0C51" w:rsidP="001369D9">
            <w:pPr>
              <w:pStyle w:val="TAC"/>
              <w:rPr>
                <w:del w:id="30455" w:author="Huawei-Chunying Gu" w:date="2023-01-19T17:17:00Z"/>
                <w:rFonts w:eastAsia="宋体"/>
              </w:rPr>
            </w:pPr>
            <w:del w:id="30456"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105C53" w14:textId="0ECC8957" w:rsidR="00EE0C51" w:rsidRPr="00A8121B" w:rsidDel="00FE39FE" w:rsidRDefault="00EE0C51" w:rsidP="001369D9">
            <w:pPr>
              <w:pStyle w:val="TAC"/>
              <w:rPr>
                <w:del w:id="30457" w:author="Huawei-Chunying Gu" w:date="2023-01-19T17:17:00Z"/>
                <w:rFonts w:eastAsia="宋体"/>
              </w:rPr>
            </w:pPr>
            <w:del w:id="30458"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2CA12" w14:textId="1FAF4936" w:rsidR="00EE0C51" w:rsidRPr="00A8121B" w:rsidDel="00FE39FE" w:rsidRDefault="00EE0C51" w:rsidP="001369D9">
            <w:pPr>
              <w:pStyle w:val="TAC"/>
              <w:rPr>
                <w:del w:id="30459" w:author="Huawei-Chunying Gu" w:date="2023-01-19T17:17:00Z"/>
                <w:rFonts w:eastAsia="宋体"/>
              </w:rPr>
            </w:pPr>
            <w:del w:id="30460"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FF004A" w14:textId="4C394CDE" w:rsidR="00EE0C51" w:rsidRPr="00A8121B" w:rsidDel="00FE39FE" w:rsidRDefault="00EE0C51" w:rsidP="001369D9">
            <w:pPr>
              <w:pStyle w:val="TAC"/>
              <w:rPr>
                <w:del w:id="30461" w:author="Huawei-Chunying Gu" w:date="2023-01-19T17:17:00Z"/>
                <w:rFonts w:eastAsia="宋体"/>
              </w:rPr>
            </w:pPr>
            <w:del w:id="30462"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AD200" w14:textId="2E6FD372" w:rsidR="00EE0C51" w:rsidRPr="00A8121B" w:rsidDel="00FE39FE" w:rsidRDefault="00EE0C51" w:rsidP="001369D9">
            <w:pPr>
              <w:pStyle w:val="TAC"/>
              <w:rPr>
                <w:del w:id="30463" w:author="Huawei-Chunying Gu" w:date="2023-01-19T17:17:00Z"/>
                <w:rFonts w:eastAsia="宋体"/>
              </w:rPr>
            </w:pPr>
            <w:del w:id="30464"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172FE7" w14:textId="541BBA4A" w:rsidR="00EE0C51" w:rsidRPr="00A8121B" w:rsidDel="00FE39FE" w:rsidRDefault="00EE0C51" w:rsidP="001369D9">
            <w:pPr>
              <w:pStyle w:val="TAC"/>
              <w:rPr>
                <w:del w:id="30465" w:author="Huawei-Chunying Gu" w:date="2023-01-19T17:17:00Z"/>
                <w:rFonts w:eastAsia="宋体"/>
              </w:rPr>
            </w:pPr>
            <w:del w:id="30466"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3958BF4" w14:textId="4AB3EC4E" w:rsidR="00EE0C51" w:rsidRPr="00A8121B" w:rsidDel="00FE39FE" w:rsidRDefault="00EE0C51" w:rsidP="001369D9">
            <w:pPr>
              <w:pStyle w:val="TAC"/>
              <w:rPr>
                <w:del w:id="30467" w:author="Huawei-Chunying Gu" w:date="2023-01-19T17:17:00Z"/>
                <w:rFonts w:eastAsia="宋体"/>
              </w:rPr>
            </w:pPr>
            <w:del w:id="30468"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270415" w14:textId="2B4CD7BE" w:rsidR="00EE0C51" w:rsidRPr="00A8121B" w:rsidDel="00FE39FE" w:rsidRDefault="00EE0C51" w:rsidP="001369D9">
            <w:pPr>
              <w:pStyle w:val="TAC"/>
              <w:rPr>
                <w:del w:id="30469" w:author="Huawei-Chunying Gu" w:date="2023-01-19T17:17:00Z"/>
                <w:rFonts w:eastAsia="宋体"/>
              </w:rPr>
            </w:pPr>
            <w:del w:id="30470"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D45773" w14:textId="39CC3E3D" w:rsidR="00EE0C51" w:rsidRPr="00A8121B" w:rsidDel="00FE39FE" w:rsidRDefault="00EE0C51" w:rsidP="001369D9">
            <w:pPr>
              <w:pStyle w:val="TAC"/>
              <w:rPr>
                <w:del w:id="30471" w:author="Huawei-Chunying Gu" w:date="2023-01-19T17:17:00Z"/>
                <w:rFonts w:eastAsia="宋体"/>
              </w:rPr>
            </w:pPr>
            <w:del w:id="30472" w:author="Huawei-Chunying Gu" w:date="2023-01-19T17:17:00Z">
              <w:r w:rsidRPr="00A8121B" w:rsidDel="00FE39FE">
                <w:delText>17.5-TT</w:delText>
              </w:r>
            </w:del>
          </w:p>
        </w:tc>
      </w:tr>
      <w:tr w:rsidR="00EE0C51" w:rsidRPr="00A8121B" w:rsidDel="00FE39FE" w14:paraId="3829A2CC" w14:textId="4689F05E" w:rsidTr="001369D9">
        <w:trPr>
          <w:trHeight w:val="149"/>
          <w:del w:id="304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8C1AFC" w14:textId="6AB44F18" w:rsidR="00EE0C51" w:rsidRPr="00A8121B" w:rsidDel="00FE39FE" w:rsidRDefault="00EE0C51" w:rsidP="001369D9">
            <w:pPr>
              <w:pStyle w:val="TAC"/>
              <w:rPr>
                <w:del w:id="30474" w:author="Huawei-Chunying Gu" w:date="2023-01-19T17:17:00Z"/>
                <w:rFonts w:eastAsia="宋体"/>
              </w:rPr>
            </w:pPr>
            <w:del w:id="30475" w:author="Huawei-Chunying Gu" w:date="2023-01-19T17:17:00Z">
              <w:r w:rsidRPr="00A8121B" w:rsidDel="00FE39FE">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8F41130" w14:textId="3D421331" w:rsidR="00EE0C51" w:rsidRPr="00A8121B" w:rsidDel="00FE39FE" w:rsidRDefault="00EE0C51" w:rsidP="001369D9">
            <w:pPr>
              <w:pStyle w:val="TAC"/>
              <w:rPr>
                <w:del w:id="30476" w:author="Huawei-Chunying Gu" w:date="2023-01-19T17:17:00Z"/>
                <w:rFonts w:eastAsia="宋体"/>
              </w:rPr>
            </w:pPr>
            <w:del w:id="30477"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441789" w14:textId="7E727FB4" w:rsidR="00EE0C51" w:rsidRPr="00A8121B" w:rsidDel="00FE39FE" w:rsidRDefault="00EE0C51" w:rsidP="001369D9">
            <w:pPr>
              <w:pStyle w:val="TAC"/>
              <w:rPr>
                <w:del w:id="30478" w:author="Huawei-Chunying Gu" w:date="2023-01-19T17:17:00Z"/>
                <w:rFonts w:eastAsia="宋体"/>
              </w:rPr>
            </w:pPr>
            <w:del w:id="30479"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7A5FA" w14:textId="7872E319" w:rsidR="00EE0C51" w:rsidRPr="00A8121B" w:rsidDel="00FE39FE" w:rsidRDefault="00EE0C51" w:rsidP="001369D9">
            <w:pPr>
              <w:pStyle w:val="TAC"/>
              <w:rPr>
                <w:del w:id="30480" w:author="Huawei-Chunying Gu" w:date="2023-01-19T17:17:00Z"/>
                <w:rFonts w:eastAsia="宋体"/>
              </w:rPr>
            </w:pPr>
            <w:del w:id="30481"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B76566" w14:textId="2BD4118B" w:rsidR="00EE0C51" w:rsidRPr="00A8121B" w:rsidDel="00FE39FE" w:rsidRDefault="00EE0C51" w:rsidP="001369D9">
            <w:pPr>
              <w:pStyle w:val="TAC"/>
              <w:rPr>
                <w:del w:id="30482" w:author="Huawei-Chunying Gu" w:date="2023-01-19T17:17:00Z"/>
                <w:rFonts w:eastAsia="宋体"/>
              </w:rPr>
            </w:pPr>
            <w:del w:id="30483"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B9E461" w14:textId="1D247BD7" w:rsidR="00EE0C51" w:rsidRPr="00A8121B" w:rsidDel="00FE39FE" w:rsidRDefault="00EE0C51" w:rsidP="001369D9">
            <w:pPr>
              <w:pStyle w:val="TAC"/>
              <w:rPr>
                <w:del w:id="30484" w:author="Huawei-Chunying Gu" w:date="2023-01-19T17:17:00Z"/>
                <w:rFonts w:eastAsia="宋体"/>
              </w:rPr>
            </w:pPr>
            <w:del w:id="30485"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B2D7C" w14:textId="3FBDD5C5" w:rsidR="00EE0C51" w:rsidRPr="00A8121B" w:rsidDel="00FE39FE" w:rsidRDefault="00EE0C51" w:rsidP="001369D9">
            <w:pPr>
              <w:pStyle w:val="TAC"/>
              <w:rPr>
                <w:del w:id="30486" w:author="Huawei-Chunying Gu" w:date="2023-01-19T17:17:00Z"/>
                <w:rFonts w:eastAsia="宋体"/>
              </w:rPr>
            </w:pPr>
            <w:del w:id="30487"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8CDC7D" w14:textId="6315CE5D" w:rsidR="00EE0C51" w:rsidRPr="00A8121B" w:rsidDel="00FE39FE" w:rsidRDefault="00EE0C51" w:rsidP="001369D9">
            <w:pPr>
              <w:pStyle w:val="TAC"/>
              <w:rPr>
                <w:del w:id="30488" w:author="Huawei-Chunying Gu" w:date="2023-01-19T17:17:00Z"/>
                <w:rFonts w:eastAsia="宋体"/>
              </w:rPr>
            </w:pPr>
            <w:del w:id="30489"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F39D93" w14:textId="05C504F9" w:rsidR="00EE0C51" w:rsidRPr="00A8121B" w:rsidDel="00FE39FE" w:rsidRDefault="00EE0C51" w:rsidP="001369D9">
            <w:pPr>
              <w:pStyle w:val="TAC"/>
              <w:rPr>
                <w:del w:id="30490" w:author="Huawei-Chunying Gu" w:date="2023-01-19T17:17:00Z"/>
                <w:rFonts w:eastAsia="宋体"/>
              </w:rPr>
            </w:pPr>
            <w:del w:id="30491"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F0D509" w14:textId="5F6F2922" w:rsidR="00EE0C51" w:rsidRPr="00A8121B" w:rsidDel="00FE39FE" w:rsidRDefault="00EE0C51" w:rsidP="001369D9">
            <w:pPr>
              <w:pStyle w:val="TAC"/>
              <w:rPr>
                <w:del w:id="30492" w:author="Huawei-Chunying Gu" w:date="2023-01-19T17:17:00Z"/>
                <w:rFonts w:eastAsia="宋体"/>
              </w:rPr>
            </w:pPr>
            <w:del w:id="30493" w:author="Huawei-Chunying Gu" w:date="2023-01-19T17:17:00Z">
              <w:r w:rsidRPr="00A8121B" w:rsidDel="00FE39FE">
                <w:delText>17.5-TT</w:delText>
              </w:r>
            </w:del>
          </w:p>
        </w:tc>
      </w:tr>
      <w:tr w:rsidR="00EE0C51" w:rsidRPr="00A8121B" w:rsidDel="00FE39FE" w14:paraId="6EB9F7DF" w14:textId="73889E00" w:rsidTr="001369D9">
        <w:trPr>
          <w:trHeight w:val="149"/>
          <w:del w:id="304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572E7F" w14:textId="3AE7AA9C" w:rsidR="00EE0C51" w:rsidRPr="00A8121B" w:rsidDel="00FE39FE" w:rsidRDefault="00EE0C51" w:rsidP="001369D9">
            <w:pPr>
              <w:pStyle w:val="TAC"/>
              <w:rPr>
                <w:del w:id="30495" w:author="Huawei-Chunying Gu" w:date="2023-01-19T17:17:00Z"/>
                <w:rFonts w:eastAsia="宋体"/>
              </w:rPr>
            </w:pPr>
            <w:del w:id="30496" w:author="Huawei-Chunying Gu" w:date="2023-01-19T17:17:00Z">
              <w:r w:rsidRPr="00A8121B" w:rsidDel="00FE39FE">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B9F956E" w14:textId="762C60AE" w:rsidR="00EE0C51" w:rsidRPr="00A8121B" w:rsidDel="00FE39FE" w:rsidRDefault="00EE0C51" w:rsidP="001369D9">
            <w:pPr>
              <w:pStyle w:val="TAC"/>
              <w:rPr>
                <w:del w:id="30497" w:author="Huawei-Chunying Gu" w:date="2023-01-19T17:17:00Z"/>
                <w:rFonts w:eastAsia="宋体"/>
              </w:rPr>
            </w:pPr>
            <w:del w:id="30498"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3467E3" w14:textId="71D21013" w:rsidR="00EE0C51" w:rsidRPr="00A8121B" w:rsidDel="00FE39FE" w:rsidRDefault="00EE0C51" w:rsidP="001369D9">
            <w:pPr>
              <w:pStyle w:val="TAC"/>
              <w:rPr>
                <w:del w:id="30499" w:author="Huawei-Chunying Gu" w:date="2023-01-19T17:17:00Z"/>
                <w:rFonts w:eastAsia="宋体"/>
              </w:rPr>
            </w:pPr>
            <w:del w:id="30500" w:author="Huawei-Chunying Gu" w:date="2023-01-19T17:17:00Z">
              <w:r w:rsidRPr="00A8121B" w:rsidDel="00FE39FE">
                <w:rPr>
                  <w:rFonts w:eastAsia="宋体"/>
                </w:rPr>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261E1" w14:textId="2DCFE23E" w:rsidR="00EE0C51" w:rsidRPr="00A8121B" w:rsidDel="00FE39FE" w:rsidRDefault="00EE0C51" w:rsidP="001369D9">
            <w:pPr>
              <w:pStyle w:val="TAC"/>
              <w:rPr>
                <w:del w:id="30501" w:author="Huawei-Chunying Gu" w:date="2023-01-19T17:17:00Z"/>
                <w:rFonts w:eastAsia="宋体"/>
              </w:rPr>
            </w:pPr>
            <w:del w:id="30502"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F1DC97" w14:textId="4BBB6584" w:rsidR="00EE0C51" w:rsidRPr="00A8121B" w:rsidDel="00FE39FE" w:rsidRDefault="00EE0C51" w:rsidP="001369D9">
            <w:pPr>
              <w:pStyle w:val="TAC"/>
              <w:rPr>
                <w:del w:id="30503" w:author="Huawei-Chunying Gu" w:date="2023-01-19T17:17:00Z"/>
                <w:rFonts w:eastAsia="宋体"/>
              </w:rPr>
            </w:pPr>
            <w:del w:id="30504"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85D67" w14:textId="7AC9CE74" w:rsidR="00EE0C51" w:rsidRPr="00A8121B" w:rsidDel="00FE39FE" w:rsidRDefault="00EE0C51" w:rsidP="001369D9">
            <w:pPr>
              <w:pStyle w:val="TAC"/>
              <w:rPr>
                <w:del w:id="30505" w:author="Huawei-Chunying Gu" w:date="2023-01-19T17:17:00Z"/>
                <w:rFonts w:eastAsia="宋体"/>
              </w:rPr>
            </w:pPr>
            <w:del w:id="30506" w:author="Huawei-Chunying Gu" w:date="2023-01-19T17:17:00Z">
              <w:r w:rsidRPr="00A8121B" w:rsidDel="00FE39FE">
                <w:rPr>
                  <w:rFonts w:eastAsia="宋体"/>
                </w:rPr>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41C5F" w14:textId="10B3C8A6" w:rsidR="00EE0C51" w:rsidRPr="00A8121B" w:rsidDel="00FE39FE" w:rsidRDefault="00EE0C51" w:rsidP="001369D9">
            <w:pPr>
              <w:pStyle w:val="TAC"/>
              <w:rPr>
                <w:del w:id="30507" w:author="Huawei-Chunying Gu" w:date="2023-01-19T17:17:00Z"/>
                <w:rFonts w:eastAsia="宋体"/>
              </w:rPr>
            </w:pPr>
            <w:del w:id="30508" w:author="Huawei-Chunying Gu" w:date="2023-01-19T17:17:00Z">
              <w:r w:rsidRPr="00A8121B" w:rsidDel="00FE39FE">
                <w:rPr>
                  <w:rFonts w:eastAsia="宋体"/>
                </w:rPr>
                <w:delText>2.5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914E57" w14:textId="1B64D9FA" w:rsidR="00EE0C51" w:rsidRPr="00A8121B" w:rsidDel="00FE39FE" w:rsidRDefault="00EE0C51" w:rsidP="001369D9">
            <w:pPr>
              <w:pStyle w:val="TAC"/>
              <w:rPr>
                <w:del w:id="30509" w:author="Huawei-Chunying Gu" w:date="2023-01-19T17:17:00Z"/>
                <w:rFonts w:eastAsia="宋体"/>
              </w:rPr>
            </w:pPr>
            <w:del w:id="30510"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733AC" w14:textId="4EF6157E" w:rsidR="00EE0C51" w:rsidRPr="00A8121B" w:rsidDel="00FE39FE" w:rsidRDefault="00EE0C51" w:rsidP="001369D9">
            <w:pPr>
              <w:pStyle w:val="TAC"/>
              <w:rPr>
                <w:del w:id="30511" w:author="Huawei-Chunying Gu" w:date="2023-01-19T17:17:00Z"/>
                <w:rFonts w:eastAsia="宋体"/>
              </w:rPr>
            </w:pPr>
            <w:del w:id="30512"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06460B" w14:textId="03ABDEA2" w:rsidR="00EE0C51" w:rsidRPr="00A8121B" w:rsidDel="00FE39FE" w:rsidRDefault="00EE0C51" w:rsidP="001369D9">
            <w:pPr>
              <w:pStyle w:val="TAC"/>
              <w:rPr>
                <w:del w:id="30513" w:author="Huawei-Chunying Gu" w:date="2023-01-19T17:17:00Z"/>
                <w:rFonts w:eastAsia="宋体"/>
              </w:rPr>
            </w:pPr>
            <w:del w:id="30514" w:author="Huawei-Chunying Gu" w:date="2023-01-19T17:17:00Z">
              <w:r w:rsidRPr="00A8121B" w:rsidDel="00FE39FE">
                <w:delText>17.5-TT</w:delText>
              </w:r>
            </w:del>
          </w:p>
        </w:tc>
      </w:tr>
      <w:tr w:rsidR="00EE0C51" w:rsidRPr="00A8121B" w:rsidDel="00FE39FE" w14:paraId="7828F1DF" w14:textId="383C3E92" w:rsidTr="001369D9">
        <w:trPr>
          <w:trHeight w:val="149"/>
          <w:del w:id="305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672B15" w14:textId="529DA04A" w:rsidR="00EE0C51" w:rsidRPr="00A8121B" w:rsidDel="00FE39FE" w:rsidRDefault="00EE0C51" w:rsidP="001369D9">
            <w:pPr>
              <w:pStyle w:val="TAC"/>
              <w:rPr>
                <w:del w:id="30516" w:author="Huawei-Chunying Gu" w:date="2023-01-19T17:17:00Z"/>
                <w:rFonts w:eastAsia="宋体"/>
              </w:rPr>
            </w:pPr>
            <w:del w:id="30517" w:author="Huawei-Chunying Gu" w:date="2023-01-19T17:17:00Z">
              <w:r w:rsidRPr="00A8121B" w:rsidDel="00FE39FE">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3ECB53F" w14:textId="20AD54BB" w:rsidR="00EE0C51" w:rsidRPr="00A8121B" w:rsidDel="00FE39FE" w:rsidRDefault="00EE0C51" w:rsidP="001369D9">
            <w:pPr>
              <w:pStyle w:val="TAC"/>
              <w:rPr>
                <w:del w:id="30518" w:author="Huawei-Chunying Gu" w:date="2023-01-19T17:17:00Z"/>
                <w:rFonts w:eastAsia="宋体"/>
              </w:rPr>
            </w:pPr>
            <w:del w:id="30519"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F20C07" w14:textId="51308307" w:rsidR="00EE0C51" w:rsidRPr="00A8121B" w:rsidDel="00FE39FE" w:rsidRDefault="00EE0C51" w:rsidP="001369D9">
            <w:pPr>
              <w:pStyle w:val="TAC"/>
              <w:rPr>
                <w:del w:id="30520" w:author="Huawei-Chunying Gu" w:date="2023-01-19T17:17:00Z"/>
                <w:rFonts w:eastAsia="宋体"/>
              </w:rPr>
            </w:pPr>
            <w:del w:id="30521"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42FBB" w14:textId="4F4765AC" w:rsidR="00EE0C51" w:rsidRPr="00A8121B" w:rsidDel="00FE39FE" w:rsidRDefault="00EE0C51" w:rsidP="001369D9">
            <w:pPr>
              <w:pStyle w:val="TAC"/>
              <w:rPr>
                <w:del w:id="30522" w:author="Huawei-Chunying Gu" w:date="2023-01-19T17:17:00Z"/>
                <w:rFonts w:eastAsia="宋体"/>
              </w:rPr>
            </w:pPr>
            <w:del w:id="30523"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67BB7A" w14:textId="06E1E7E7" w:rsidR="00EE0C51" w:rsidRPr="00A8121B" w:rsidDel="00FE39FE" w:rsidRDefault="00EE0C51" w:rsidP="001369D9">
            <w:pPr>
              <w:pStyle w:val="TAC"/>
              <w:rPr>
                <w:del w:id="30524" w:author="Huawei-Chunying Gu" w:date="2023-01-19T17:17:00Z"/>
                <w:rFonts w:eastAsia="宋体"/>
              </w:rPr>
            </w:pPr>
            <w:del w:id="30525"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0070D" w14:textId="073F02C2" w:rsidR="00EE0C51" w:rsidRPr="00A8121B" w:rsidDel="00FE39FE" w:rsidRDefault="00EE0C51" w:rsidP="001369D9">
            <w:pPr>
              <w:pStyle w:val="TAC"/>
              <w:rPr>
                <w:del w:id="30526" w:author="Huawei-Chunying Gu" w:date="2023-01-19T17:17:00Z"/>
                <w:rFonts w:eastAsia="宋体"/>
              </w:rPr>
            </w:pPr>
            <w:del w:id="30527"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B2C07" w14:textId="61C35BE6" w:rsidR="00EE0C51" w:rsidRPr="00A8121B" w:rsidDel="00FE39FE" w:rsidRDefault="00EE0C51" w:rsidP="001369D9">
            <w:pPr>
              <w:pStyle w:val="TAC"/>
              <w:rPr>
                <w:del w:id="30528" w:author="Huawei-Chunying Gu" w:date="2023-01-19T17:17:00Z"/>
                <w:rFonts w:eastAsia="宋体"/>
              </w:rPr>
            </w:pPr>
            <w:del w:id="30529"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84EC20" w14:textId="6512EB2C" w:rsidR="00EE0C51" w:rsidRPr="00A8121B" w:rsidDel="00FE39FE" w:rsidRDefault="00EE0C51" w:rsidP="001369D9">
            <w:pPr>
              <w:pStyle w:val="TAC"/>
              <w:rPr>
                <w:del w:id="30530" w:author="Huawei-Chunying Gu" w:date="2023-01-19T17:17:00Z"/>
                <w:rFonts w:eastAsia="宋体"/>
              </w:rPr>
            </w:pPr>
            <w:del w:id="30531"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634A76" w14:textId="7C61C010" w:rsidR="00EE0C51" w:rsidRPr="00A8121B" w:rsidDel="00FE39FE" w:rsidRDefault="00EE0C51" w:rsidP="001369D9">
            <w:pPr>
              <w:pStyle w:val="TAC"/>
              <w:rPr>
                <w:del w:id="30532" w:author="Huawei-Chunying Gu" w:date="2023-01-19T17:17:00Z"/>
                <w:rFonts w:eastAsia="宋体"/>
              </w:rPr>
            </w:pPr>
            <w:del w:id="30533"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2C6B9B" w14:textId="4AFBC834" w:rsidR="00EE0C51" w:rsidRPr="00A8121B" w:rsidDel="00FE39FE" w:rsidRDefault="00EE0C51" w:rsidP="001369D9">
            <w:pPr>
              <w:pStyle w:val="TAC"/>
              <w:rPr>
                <w:del w:id="30534" w:author="Huawei-Chunying Gu" w:date="2023-01-19T17:17:00Z"/>
                <w:rFonts w:eastAsia="宋体"/>
              </w:rPr>
            </w:pPr>
            <w:del w:id="30535" w:author="Huawei-Chunying Gu" w:date="2023-01-19T17:17:00Z">
              <w:r w:rsidRPr="00A8121B" w:rsidDel="00FE39FE">
                <w:delText>16-TT</w:delText>
              </w:r>
            </w:del>
          </w:p>
        </w:tc>
      </w:tr>
      <w:tr w:rsidR="00EE0C51" w:rsidRPr="00A8121B" w:rsidDel="00FE39FE" w14:paraId="05D08FEE" w14:textId="1DE23794" w:rsidTr="001369D9">
        <w:trPr>
          <w:trHeight w:val="149"/>
          <w:del w:id="305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D3ECAD" w14:textId="7E5BAD5C" w:rsidR="00EE0C51" w:rsidRPr="00A8121B" w:rsidDel="00FE39FE" w:rsidRDefault="00EE0C51" w:rsidP="001369D9">
            <w:pPr>
              <w:pStyle w:val="TAC"/>
              <w:rPr>
                <w:del w:id="30537" w:author="Huawei-Chunying Gu" w:date="2023-01-19T17:17:00Z"/>
                <w:rFonts w:eastAsia="宋体"/>
              </w:rPr>
            </w:pPr>
            <w:del w:id="30538" w:author="Huawei-Chunying Gu" w:date="2023-01-19T17:17:00Z">
              <w:r w:rsidRPr="00A8121B" w:rsidDel="00FE39FE">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vAlign w:val="bottom"/>
          </w:tcPr>
          <w:p w14:paraId="3E2B7BA5" w14:textId="648F2FB3" w:rsidR="00EE0C51" w:rsidRPr="00A8121B" w:rsidDel="00FE39FE" w:rsidRDefault="00EE0C51" w:rsidP="001369D9">
            <w:pPr>
              <w:pStyle w:val="TAC"/>
              <w:rPr>
                <w:del w:id="30539" w:author="Huawei-Chunying Gu" w:date="2023-01-19T17:17:00Z"/>
                <w:rFonts w:eastAsia="宋体"/>
              </w:rPr>
            </w:pPr>
            <w:del w:id="30540"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337C5" w14:textId="192A0335" w:rsidR="00EE0C51" w:rsidRPr="00A8121B" w:rsidDel="00FE39FE" w:rsidRDefault="00EE0C51" w:rsidP="001369D9">
            <w:pPr>
              <w:pStyle w:val="TAC"/>
              <w:rPr>
                <w:del w:id="30541" w:author="Huawei-Chunying Gu" w:date="2023-01-19T17:17:00Z"/>
                <w:rFonts w:eastAsia="宋体"/>
              </w:rPr>
            </w:pPr>
            <w:del w:id="30542"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EF3757" w14:textId="08C2FD9D" w:rsidR="00EE0C51" w:rsidRPr="00A8121B" w:rsidDel="00FE39FE" w:rsidRDefault="00EE0C51" w:rsidP="001369D9">
            <w:pPr>
              <w:pStyle w:val="TAC"/>
              <w:rPr>
                <w:del w:id="30543" w:author="Huawei-Chunying Gu" w:date="2023-01-19T17:17:00Z"/>
                <w:rFonts w:eastAsia="宋体"/>
              </w:rPr>
            </w:pPr>
            <w:del w:id="30544"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2AD5FA" w14:textId="706B2E66" w:rsidR="00EE0C51" w:rsidRPr="00A8121B" w:rsidDel="00FE39FE" w:rsidRDefault="00EE0C51" w:rsidP="001369D9">
            <w:pPr>
              <w:pStyle w:val="TAC"/>
              <w:rPr>
                <w:del w:id="30545" w:author="Huawei-Chunying Gu" w:date="2023-01-19T17:17:00Z"/>
                <w:rFonts w:eastAsia="宋体"/>
              </w:rPr>
            </w:pPr>
            <w:del w:id="30546"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FBBB4" w14:textId="5B033EBE" w:rsidR="00EE0C51" w:rsidRPr="00A8121B" w:rsidDel="00FE39FE" w:rsidRDefault="00EE0C51" w:rsidP="001369D9">
            <w:pPr>
              <w:pStyle w:val="TAC"/>
              <w:rPr>
                <w:del w:id="30547" w:author="Huawei-Chunying Gu" w:date="2023-01-19T17:17:00Z"/>
                <w:rFonts w:eastAsia="宋体"/>
              </w:rPr>
            </w:pPr>
            <w:del w:id="30548"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0A0BC" w14:textId="3C01162B" w:rsidR="00EE0C51" w:rsidRPr="00A8121B" w:rsidDel="00FE39FE" w:rsidRDefault="00EE0C51" w:rsidP="001369D9">
            <w:pPr>
              <w:pStyle w:val="TAC"/>
              <w:rPr>
                <w:del w:id="30549" w:author="Huawei-Chunying Gu" w:date="2023-01-19T17:17:00Z"/>
                <w:rFonts w:eastAsia="宋体"/>
              </w:rPr>
            </w:pPr>
            <w:del w:id="30550"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C133CEB" w14:textId="203BBDFC" w:rsidR="00EE0C51" w:rsidRPr="00A8121B" w:rsidDel="00FE39FE" w:rsidRDefault="00EE0C51" w:rsidP="001369D9">
            <w:pPr>
              <w:pStyle w:val="TAC"/>
              <w:rPr>
                <w:del w:id="30551" w:author="Huawei-Chunying Gu" w:date="2023-01-19T17:17:00Z"/>
                <w:rFonts w:eastAsia="宋体"/>
              </w:rPr>
            </w:pPr>
            <w:del w:id="30552"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14B712" w14:textId="6829A494" w:rsidR="00EE0C51" w:rsidRPr="00A8121B" w:rsidDel="00FE39FE" w:rsidRDefault="00EE0C51" w:rsidP="001369D9">
            <w:pPr>
              <w:pStyle w:val="TAC"/>
              <w:rPr>
                <w:del w:id="30553" w:author="Huawei-Chunying Gu" w:date="2023-01-19T17:17:00Z"/>
                <w:rFonts w:eastAsia="宋体"/>
              </w:rPr>
            </w:pPr>
            <w:del w:id="30554"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AC0141F" w14:textId="125339EF" w:rsidR="00EE0C51" w:rsidRPr="00A8121B" w:rsidDel="00FE39FE" w:rsidRDefault="00EE0C51" w:rsidP="001369D9">
            <w:pPr>
              <w:pStyle w:val="TAC"/>
              <w:rPr>
                <w:del w:id="30555" w:author="Huawei-Chunying Gu" w:date="2023-01-19T17:17:00Z"/>
                <w:rFonts w:eastAsia="宋体"/>
              </w:rPr>
            </w:pPr>
            <w:del w:id="30556" w:author="Huawei-Chunying Gu" w:date="2023-01-19T17:17:00Z">
              <w:r w:rsidRPr="00A8121B" w:rsidDel="00FE39FE">
                <w:delText>16-TT</w:delText>
              </w:r>
            </w:del>
          </w:p>
        </w:tc>
      </w:tr>
      <w:tr w:rsidR="00EE0C51" w:rsidRPr="00A8121B" w:rsidDel="00FE39FE" w14:paraId="09E1A06B" w14:textId="1C84510D" w:rsidTr="001369D9">
        <w:trPr>
          <w:trHeight w:val="149"/>
          <w:del w:id="305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D2E4673" w14:textId="29E0DFD9" w:rsidR="00EE0C51" w:rsidRPr="00A8121B" w:rsidDel="00FE39FE" w:rsidRDefault="00EE0C51" w:rsidP="001369D9">
            <w:pPr>
              <w:pStyle w:val="TAC"/>
              <w:rPr>
                <w:del w:id="30558" w:author="Huawei-Chunying Gu" w:date="2023-01-19T17:17:00Z"/>
                <w:rFonts w:eastAsia="宋体"/>
              </w:rPr>
            </w:pPr>
            <w:del w:id="30559" w:author="Huawei-Chunying Gu" w:date="2023-01-19T17:17:00Z">
              <w:r w:rsidRPr="00A8121B" w:rsidDel="00FE39FE">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3516AF7" w14:textId="7ABFB812" w:rsidR="00EE0C51" w:rsidRPr="00A8121B" w:rsidDel="00FE39FE" w:rsidRDefault="00EE0C51" w:rsidP="001369D9">
            <w:pPr>
              <w:pStyle w:val="TAC"/>
              <w:rPr>
                <w:del w:id="30560" w:author="Huawei-Chunying Gu" w:date="2023-01-19T17:17:00Z"/>
                <w:rFonts w:eastAsia="宋体"/>
              </w:rPr>
            </w:pPr>
            <w:del w:id="30561"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81609E" w14:textId="779CED49" w:rsidR="00EE0C51" w:rsidRPr="00A8121B" w:rsidDel="00FE39FE" w:rsidRDefault="00EE0C51" w:rsidP="001369D9">
            <w:pPr>
              <w:pStyle w:val="TAC"/>
              <w:rPr>
                <w:del w:id="30562" w:author="Huawei-Chunying Gu" w:date="2023-01-19T17:17:00Z"/>
                <w:rFonts w:eastAsia="宋体"/>
              </w:rPr>
            </w:pPr>
            <w:del w:id="30563" w:author="Huawei-Chunying Gu" w:date="2023-01-19T17:17:00Z">
              <w:r w:rsidRPr="00A8121B" w:rsidDel="00FE39FE">
                <w:rPr>
                  <w:rFonts w:eastAsia="宋体"/>
                </w:rPr>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473E7" w14:textId="165C8A8B" w:rsidR="00EE0C51" w:rsidRPr="00A8121B" w:rsidDel="00FE39FE" w:rsidRDefault="00EE0C51" w:rsidP="001369D9">
            <w:pPr>
              <w:pStyle w:val="TAC"/>
              <w:rPr>
                <w:del w:id="30564" w:author="Huawei-Chunying Gu" w:date="2023-01-19T17:17:00Z"/>
                <w:rFonts w:eastAsia="宋体"/>
              </w:rPr>
            </w:pPr>
            <w:del w:id="30565"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BF2AFA" w14:textId="49198E6D" w:rsidR="00EE0C51" w:rsidRPr="00A8121B" w:rsidDel="00FE39FE" w:rsidRDefault="00EE0C51" w:rsidP="001369D9">
            <w:pPr>
              <w:pStyle w:val="TAC"/>
              <w:rPr>
                <w:del w:id="30566" w:author="Huawei-Chunying Gu" w:date="2023-01-19T17:17:00Z"/>
                <w:rFonts w:eastAsia="宋体"/>
              </w:rPr>
            </w:pPr>
            <w:del w:id="30567"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E08C4B" w14:textId="014FCC11" w:rsidR="00EE0C51" w:rsidRPr="00A8121B" w:rsidDel="00FE39FE" w:rsidRDefault="00EE0C51" w:rsidP="001369D9">
            <w:pPr>
              <w:pStyle w:val="TAC"/>
              <w:rPr>
                <w:del w:id="30568" w:author="Huawei-Chunying Gu" w:date="2023-01-19T17:17:00Z"/>
                <w:rFonts w:eastAsia="宋体"/>
              </w:rPr>
            </w:pPr>
            <w:del w:id="30569" w:author="Huawei-Chunying Gu" w:date="2023-01-19T17:17:00Z">
              <w:r w:rsidRPr="00A8121B" w:rsidDel="00FE39FE">
                <w:rPr>
                  <w:rFonts w:eastAsia="宋体"/>
                </w:rPr>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2DA0F" w14:textId="584167DB" w:rsidR="00EE0C51" w:rsidRPr="00A8121B" w:rsidDel="00FE39FE" w:rsidRDefault="00EE0C51" w:rsidP="001369D9">
            <w:pPr>
              <w:pStyle w:val="TAC"/>
              <w:rPr>
                <w:del w:id="30570" w:author="Huawei-Chunying Gu" w:date="2023-01-19T17:17:00Z"/>
                <w:rFonts w:eastAsia="宋体"/>
              </w:rPr>
            </w:pPr>
            <w:del w:id="30571"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244FDC" w14:textId="339BE923" w:rsidR="00EE0C51" w:rsidRPr="00A8121B" w:rsidDel="00FE39FE" w:rsidRDefault="00EE0C51" w:rsidP="001369D9">
            <w:pPr>
              <w:pStyle w:val="TAC"/>
              <w:rPr>
                <w:del w:id="30572" w:author="Huawei-Chunying Gu" w:date="2023-01-19T17:17:00Z"/>
                <w:rFonts w:eastAsia="宋体"/>
              </w:rPr>
            </w:pPr>
            <w:del w:id="30573"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87FAA" w14:textId="1494A637" w:rsidR="00EE0C51" w:rsidRPr="00A8121B" w:rsidDel="00FE39FE" w:rsidRDefault="00EE0C51" w:rsidP="001369D9">
            <w:pPr>
              <w:pStyle w:val="TAC"/>
              <w:rPr>
                <w:del w:id="30574" w:author="Huawei-Chunying Gu" w:date="2023-01-19T17:17:00Z"/>
                <w:rFonts w:eastAsia="宋体"/>
              </w:rPr>
            </w:pPr>
            <w:del w:id="30575"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FE6874E" w14:textId="4DE9C701" w:rsidR="00EE0C51" w:rsidRPr="00A8121B" w:rsidDel="00FE39FE" w:rsidRDefault="00EE0C51" w:rsidP="001369D9">
            <w:pPr>
              <w:pStyle w:val="TAC"/>
              <w:rPr>
                <w:del w:id="30576" w:author="Huawei-Chunying Gu" w:date="2023-01-19T17:17:00Z"/>
                <w:rFonts w:eastAsia="宋体"/>
              </w:rPr>
            </w:pPr>
            <w:del w:id="30577" w:author="Huawei-Chunying Gu" w:date="2023-01-19T17:17:00Z">
              <w:r w:rsidRPr="00A8121B" w:rsidDel="00FE39FE">
                <w:delText>16-TT</w:delText>
              </w:r>
            </w:del>
          </w:p>
        </w:tc>
      </w:tr>
      <w:tr w:rsidR="00EE0C51" w:rsidRPr="00A8121B" w:rsidDel="00FE39FE" w14:paraId="3911694B" w14:textId="370CBED6" w:rsidTr="001369D9">
        <w:trPr>
          <w:trHeight w:val="149"/>
          <w:del w:id="305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3DD9F" w14:textId="1E79402D" w:rsidR="00EE0C51" w:rsidRPr="00A8121B" w:rsidDel="00FE39FE" w:rsidRDefault="00EE0C51" w:rsidP="001369D9">
            <w:pPr>
              <w:pStyle w:val="TAC"/>
              <w:rPr>
                <w:del w:id="30579" w:author="Huawei-Chunying Gu" w:date="2023-01-19T17:17:00Z"/>
                <w:rFonts w:eastAsia="宋体"/>
              </w:rPr>
            </w:pPr>
            <w:del w:id="30580" w:author="Huawei-Chunying Gu" w:date="2023-01-19T17:17:00Z">
              <w:r w:rsidRPr="00A8121B" w:rsidDel="00FE39FE">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vAlign w:val="bottom"/>
          </w:tcPr>
          <w:p w14:paraId="6DE9F1CE" w14:textId="08193EF0" w:rsidR="00EE0C51" w:rsidRPr="00A8121B" w:rsidDel="00FE39FE" w:rsidRDefault="00EE0C51" w:rsidP="001369D9">
            <w:pPr>
              <w:pStyle w:val="TAC"/>
              <w:rPr>
                <w:del w:id="30581" w:author="Huawei-Chunying Gu" w:date="2023-01-19T17:17:00Z"/>
                <w:rFonts w:eastAsia="宋体"/>
              </w:rPr>
            </w:pPr>
            <w:del w:id="30582"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EE4BE5" w14:textId="742F2C5E" w:rsidR="00EE0C51" w:rsidRPr="00A8121B" w:rsidDel="00FE39FE" w:rsidRDefault="00EE0C51" w:rsidP="001369D9">
            <w:pPr>
              <w:pStyle w:val="TAC"/>
              <w:rPr>
                <w:del w:id="30583" w:author="Huawei-Chunying Gu" w:date="2023-01-19T17:17:00Z"/>
                <w:rFonts w:eastAsia="宋体"/>
              </w:rPr>
            </w:pPr>
            <w:del w:id="30584"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264EF" w14:textId="5A13F482" w:rsidR="00EE0C51" w:rsidRPr="00A8121B" w:rsidDel="00FE39FE" w:rsidRDefault="00EE0C51" w:rsidP="001369D9">
            <w:pPr>
              <w:pStyle w:val="TAC"/>
              <w:rPr>
                <w:del w:id="30585" w:author="Huawei-Chunying Gu" w:date="2023-01-19T17:17:00Z"/>
                <w:rFonts w:eastAsia="宋体"/>
              </w:rPr>
            </w:pPr>
            <w:del w:id="30586"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470F5F" w14:textId="435A716D" w:rsidR="00EE0C51" w:rsidRPr="00A8121B" w:rsidDel="00FE39FE" w:rsidRDefault="00EE0C51" w:rsidP="001369D9">
            <w:pPr>
              <w:pStyle w:val="TAC"/>
              <w:rPr>
                <w:del w:id="30587" w:author="Huawei-Chunying Gu" w:date="2023-01-19T17:17:00Z"/>
                <w:rFonts w:eastAsia="宋体"/>
              </w:rPr>
            </w:pPr>
            <w:del w:id="30588"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59497" w14:textId="3F04D32A" w:rsidR="00EE0C51" w:rsidRPr="00A8121B" w:rsidDel="00FE39FE" w:rsidRDefault="00EE0C51" w:rsidP="001369D9">
            <w:pPr>
              <w:pStyle w:val="TAC"/>
              <w:rPr>
                <w:del w:id="30589" w:author="Huawei-Chunying Gu" w:date="2023-01-19T17:17:00Z"/>
                <w:rFonts w:eastAsia="宋体"/>
              </w:rPr>
            </w:pPr>
            <w:del w:id="30590"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23FF9" w14:textId="3DEBC596" w:rsidR="00EE0C51" w:rsidRPr="00A8121B" w:rsidDel="00FE39FE" w:rsidRDefault="00EE0C51" w:rsidP="001369D9">
            <w:pPr>
              <w:pStyle w:val="TAC"/>
              <w:rPr>
                <w:del w:id="30591" w:author="Huawei-Chunying Gu" w:date="2023-01-19T17:17:00Z"/>
                <w:rFonts w:eastAsia="宋体"/>
              </w:rPr>
            </w:pPr>
            <w:del w:id="30592"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1CE224" w14:textId="5CBC9928" w:rsidR="00EE0C51" w:rsidRPr="00A8121B" w:rsidDel="00FE39FE" w:rsidRDefault="00EE0C51" w:rsidP="001369D9">
            <w:pPr>
              <w:pStyle w:val="TAC"/>
              <w:rPr>
                <w:del w:id="30593" w:author="Huawei-Chunying Gu" w:date="2023-01-19T17:17:00Z"/>
                <w:rFonts w:eastAsia="宋体"/>
              </w:rPr>
            </w:pPr>
            <w:del w:id="30594"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1C38C6" w14:textId="7288161C" w:rsidR="00EE0C51" w:rsidRPr="00A8121B" w:rsidDel="00FE39FE" w:rsidRDefault="00EE0C51" w:rsidP="001369D9">
            <w:pPr>
              <w:pStyle w:val="TAC"/>
              <w:rPr>
                <w:del w:id="30595" w:author="Huawei-Chunying Gu" w:date="2023-01-19T17:17:00Z"/>
                <w:rFonts w:eastAsia="宋体"/>
              </w:rPr>
            </w:pPr>
            <w:del w:id="30596"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6BAD886" w14:textId="4BC3F14C" w:rsidR="00EE0C51" w:rsidRPr="00A8121B" w:rsidDel="00FE39FE" w:rsidRDefault="00EE0C51" w:rsidP="001369D9">
            <w:pPr>
              <w:pStyle w:val="TAC"/>
              <w:rPr>
                <w:del w:id="30597" w:author="Huawei-Chunying Gu" w:date="2023-01-19T17:17:00Z"/>
                <w:rFonts w:eastAsia="宋体"/>
              </w:rPr>
            </w:pPr>
            <w:del w:id="30598" w:author="Huawei-Chunying Gu" w:date="2023-01-19T17:17:00Z">
              <w:r w:rsidRPr="00A8121B" w:rsidDel="00FE39FE">
                <w:delText>11.5-TT</w:delText>
              </w:r>
            </w:del>
          </w:p>
        </w:tc>
      </w:tr>
      <w:tr w:rsidR="00EE0C51" w:rsidRPr="00A8121B" w:rsidDel="00FE39FE" w14:paraId="59B8502F" w14:textId="1493FFD4" w:rsidTr="001369D9">
        <w:trPr>
          <w:trHeight w:val="149"/>
          <w:del w:id="305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012933" w14:textId="06814B1E" w:rsidR="00EE0C51" w:rsidRPr="00A8121B" w:rsidDel="00FE39FE" w:rsidRDefault="00EE0C51" w:rsidP="001369D9">
            <w:pPr>
              <w:pStyle w:val="TAC"/>
              <w:rPr>
                <w:del w:id="30600" w:author="Huawei-Chunying Gu" w:date="2023-01-19T17:17:00Z"/>
                <w:rFonts w:eastAsia="宋体"/>
              </w:rPr>
            </w:pPr>
            <w:del w:id="30601" w:author="Huawei-Chunying Gu" w:date="2023-01-19T17:17:00Z">
              <w:r w:rsidRPr="00A8121B" w:rsidDel="00FE39FE">
                <w:rPr>
                  <w:rFonts w:eastAsia="宋体"/>
                </w:rPr>
                <w:delText>26</w:delText>
              </w:r>
            </w:del>
          </w:p>
        </w:tc>
        <w:tc>
          <w:tcPr>
            <w:tcW w:w="968" w:type="dxa"/>
            <w:tcBorders>
              <w:top w:val="single" w:sz="4" w:space="0" w:color="auto"/>
              <w:left w:val="single" w:sz="4" w:space="0" w:color="auto"/>
              <w:bottom w:val="single" w:sz="4" w:space="0" w:color="auto"/>
              <w:right w:val="single" w:sz="4" w:space="0" w:color="auto"/>
            </w:tcBorders>
            <w:vAlign w:val="bottom"/>
          </w:tcPr>
          <w:p w14:paraId="03968A42" w14:textId="03BD3523" w:rsidR="00EE0C51" w:rsidRPr="00A8121B" w:rsidDel="00FE39FE" w:rsidRDefault="00EE0C51" w:rsidP="001369D9">
            <w:pPr>
              <w:pStyle w:val="TAC"/>
              <w:rPr>
                <w:del w:id="30602" w:author="Huawei-Chunying Gu" w:date="2023-01-19T17:17:00Z"/>
                <w:rFonts w:eastAsia="宋体"/>
              </w:rPr>
            </w:pPr>
            <w:del w:id="30603"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42BBDA" w14:textId="435785F1" w:rsidR="00EE0C51" w:rsidRPr="00A8121B" w:rsidDel="00FE39FE" w:rsidRDefault="00EE0C51" w:rsidP="001369D9">
            <w:pPr>
              <w:pStyle w:val="TAC"/>
              <w:rPr>
                <w:del w:id="30604" w:author="Huawei-Chunying Gu" w:date="2023-01-19T17:17:00Z"/>
                <w:rFonts w:eastAsia="宋体"/>
              </w:rPr>
            </w:pPr>
            <w:del w:id="30605"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D64AD" w14:textId="776F81E5" w:rsidR="00EE0C51" w:rsidRPr="00A8121B" w:rsidDel="00FE39FE" w:rsidRDefault="00EE0C51" w:rsidP="001369D9">
            <w:pPr>
              <w:pStyle w:val="TAC"/>
              <w:rPr>
                <w:del w:id="30606" w:author="Huawei-Chunying Gu" w:date="2023-01-19T17:17:00Z"/>
                <w:rFonts w:eastAsia="宋体"/>
              </w:rPr>
            </w:pPr>
            <w:del w:id="30607"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7C0974" w14:textId="585DF2F9" w:rsidR="00EE0C51" w:rsidRPr="00A8121B" w:rsidDel="00FE39FE" w:rsidRDefault="00EE0C51" w:rsidP="001369D9">
            <w:pPr>
              <w:pStyle w:val="TAC"/>
              <w:rPr>
                <w:del w:id="30608" w:author="Huawei-Chunying Gu" w:date="2023-01-19T17:17:00Z"/>
                <w:rFonts w:eastAsia="宋体"/>
              </w:rPr>
            </w:pPr>
            <w:del w:id="30609"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3815A" w14:textId="3B78C815" w:rsidR="00EE0C51" w:rsidRPr="00A8121B" w:rsidDel="00FE39FE" w:rsidRDefault="00EE0C51" w:rsidP="001369D9">
            <w:pPr>
              <w:pStyle w:val="TAC"/>
              <w:rPr>
                <w:del w:id="30610" w:author="Huawei-Chunying Gu" w:date="2023-01-19T17:17:00Z"/>
                <w:rFonts w:eastAsia="宋体"/>
              </w:rPr>
            </w:pPr>
            <w:del w:id="30611"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64E35" w14:textId="638DAC0D" w:rsidR="00EE0C51" w:rsidRPr="00A8121B" w:rsidDel="00FE39FE" w:rsidRDefault="00EE0C51" w:rsidP="001369D9">
            <w:pPr>
              <w:pStyle w:val="TAC"/>
              <w:rPr>
                <w:del w:id="30612" w:author="Huawei-Chunying Gu" w:date="2023-01-19T17:17:00Z"/>
                <w:rFonts w:eastAsia="宋体"/>
              </w:rPr>
            </w:pPr>
            <w:del w:id="30613"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5F3327A" w14:textId="3A7251EC" w:rsidR="00EE0C51" w:rsidRPr="00A8121B" w:rsidDel="00FE39FE" w:rsidRDefault="00EE0C51" w:rsidP="001369D9">
            <w:pPr>
              <w:pStyle w:val="TAC"/>
              <w:rPr>
                <w:del w:id="30614" w:author="Huawei-Chunying Gu" w:date="2023-01-19T17:17:00Z"/>
                <w:rFonts w:eastAsia="宋体"/>
              </w:rPr>
            </w:pPr>
            <w:del w:id="30615"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E44962" w14:textId="5A852269" w:rsidR="00EE0C51" w:rsidRPr="00A8121B" w:rsidDel="00FE39FE" w:rsidRDefault="00EE0C51" w:rsidP="001369D9">
            <w:pPr>
              <w:pStyle w:val="TAC"/>
              <w:rPr>
                <w:del w:id="30616" w:author="Huawei-Chunying Gu" w:date="2023-01-19T17:17:00Z"/>
                <w:rFonts w:eastAsia="宋体"/>
              </w:rPr>
            </w:pPr>
            <w:del w:id="30617"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E03759" w14:textId="716D9903" w:rsidR="00EE0C51" w:rsidRPr="00A8121B" w:rsidDel="00FE39FE" w:rsidRDefault="00EE0C51" w:rsidP="001369D9">
            <w:pPr>
              <w:pStyle w:val="TAC"/>
              <w:rPr>
                <w:del w:id="30618" w:author="Huawei-Chunying Gu" w:date="2023-01-19T17:17:00Z"/>
                <w:rFonts w:eastAsia="宋体"/>
              </w:rPr>
            </w:pPr>
            <w:del w:id="30619" w:author="Huawei-Chunying Gu" w:date="2023-01-19T17:17:00Z">
              <w:r w:rsidRPr="00A8121B" w:rsidDel="00FE39FE">
                <w:delText>11.5-TT</w:delText>
              </w:r>
            </w:del>
          </w:p>
        </w:tc>
      </w:tr>
      <w:tr w:rsidR="00EE0C51" w:rsidRPr="00A8121B" w:rsidDel="00FE39FE" w14:paraId="37629361" w14:textId="0750B858" w:rsidTr="001369D9">
        <w:trPr>
          <w:trHeight w:val="149"/>
          <w:del w:id="306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E908C6" w14:textId="421470DB" w:rsidR="00EE0C51" w:rsidRPr="00A8121B" w:rsidDel="00FE39FE" w:rsidRDefault="00EE0C51" w:rsidP="001369D9">
            <w:pPr>
              <w:pStyle w:val="TAC"/>
              <w:rPr>
                <w:del w:id="30621" w:author="Huawei-Chunying Gu" w:date="2023-01-19T17:17:00Z"/>
                <w:rFonts w:eastAsia="宋体"/>
              </w:rPr>
            </w:pPr>
            <w:del w:id="30622" w:author="Huawei-Chunying Gu" w:date="2023-01-19T17:17:00Z">
              <w:r w:rsidRPr="00A8121B" w:rsidDel="00FE39FE">
                <w:rPr>
                  <w:rFonts w:eastAsia="宋体"/>
                </w:rPr>
                <w:delText>27</w:delText>
              </w:r>
            </w:del>
          </w:p>
        </w:tc>
        <w:tc>
          <w:tcPr>
            <w:tcW w:w="968" w:type="dxa"/>
            <w:tcBorders>
              <w:top w:val="single" w:sz="4" w:space="0" w:color="auto"/>
              <w:left w:val="single" w:sz="4" w:space="0" w:color="auto"/>
              <w:bottom w:val="single" w:sz="4" w:space="0" w:color="auto"/>
              <w:right w:val="single" w:sz="4" w:space="0" w:color="auto"/>
            </w:tcBorders>
            <w:vAlign w:val="bottom"/>
          </w:tcPr>
          <w:p w14:paraId="1D024469" w14:textId="4CFED0A3" w:rsidR="00EE0C51" w:rsidRPr="00A8121B" w:rsidDel="00FE39FE" w:rsidRDefault="00EE0C51" w:rsidP="001369D9">
            <w:pPr>
              <w:pStyle w:val="TAC"/>
              <w:rPr>
                <w:del w:id="30623" w:author="Huawei-Chunying Gu" w:date="2023-01-19T17:17:00Z"/>
                <w:rFonts w:eastAsia="宋体"/>
              </w:rPr>
            </w:pPr>
            <w:del w:id="30624" w:author="Huawei-Chunying Gu" w:date="2023-01-19T17:17:00Z">
              <w:r w:rsidRPr="00A8121B" w:rsidDel="00FE39FE">
                <w:rPr>
                  <w:rFonts w:eastAsia="宋体"/>
                </w:rPr>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07379F" w14:textId="449F7BEE" w:rsidR="00EE0C51" w:rsidRPr="00A8121B" w:rsidDel="00FE39FE" w:rsidRDefault="00EE0C51" w:rsidP="001369D9">
            <w:pPr>
              <w:pStyle w:val="TAC"/>
              <w:rPr>
                <w:del w:id="30625" w:author="Huawei-Chunying Gu" w:date="2023-01-19T17:17:00Z"/>
                <w:rFonts w:eastAsia="宋体"/>
              </w:rPr>
            </w:pPr>
            <w:del w:id="30626" w:author="Huawei-Chunying Gu" w:date="2023-01-19T17:17:00Z">
              <w:r w:rsidRPr="00A8121B" w:rsidDel="00FE39FE">
                <w:rPr>
                  <w:rFonts w:eastAsia="宋体"/>
                </w:rPr>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DD9E7" w14:textId="12542E49" w:rsidR="00EE0C51" w:rsidRPr="00A8121B" w:rsidDel="00FE39FE" w:rsidRDefault="00EE0C51" w:rsidP="001369D9">
            <w:pPr>
              <w:pStyle w:val="TAC"/>
              <w:rPr>
                <w:del w:id="30627" w:author="Huawei-Chunying Gu" w:date="2023-01-19T17:17:00Z"/>
                <w:rFonts w:eastAsia="宋体"/>
              </w:rPr>
            </w:pPr>
            <w:del w:id="30628" w:author="Huawei-Chunying Gu" w:date="2023-01-19T17:17:00Z">
              <w:r w:rsidRPr="00A8121B" w:rsidDel="00FE39FE">
                <w:rPr>
                  <w:rFonts w:eastAsia="宋体"/>
                </w:rPr>
                <w:delText>0</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CD5898" w14:textId="54CF31DB" w:rsidR="00EE0C51" w:rsidRPr="00A8121B" w:rsidDel="00FE39FE" w:rsidRDefault="00EE0C51" w:rsidP="001369D9">
            <w:pPr>
              <w:pStyle w:val="TAC"/>
              <w:rPr>
                <w:del w:id="30629" w:author="Huawei-Chunying Gu" w:date="2023-01-19T17:17:00Z"/>
                <w:rFonts w:eastAsia="宋体"/>
              </w:rPr>
            </w:pPr>
            <w:del w:id="30630" w:author="Huawei-Chunying Gu" w:date="2023-01-19T17:17:00Z">
              <w:r w:rsidRPr="00A8121B" w:rsidDel="00FE39FE">
                <w:rPr>
                  <w:rFonts w:eastAsia="宋体"/>
                </w:rPr>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CCABB8" w14:textId="5E5479B5" w:rsidR="00EE0C51" w:rsidRPr="00A8121B" w:rsidDel="00FE39FE" w:rsidRDefault="00EE0C51" w:rsidP="001369D9">
            <w:pPr>
              <w:pStyle w:val="TAC"/>
              <w:rPr>
                <w:del w:id="30631" w:author="Huawei-Chunying Gu" w:date="2023-01-19T17:17:00Z"/>
                <w:rFonts w:eastAsia="宋体"/>
              </w:rPr>
            </w:pPr>
            <w:del w:id="30632" w:author="Huawei-Chunying Gu" w:date="2023-01-19T17:17:00Z">
              <w:r w:rsidRPr="00A8121B" w:rsidDel="00FE39FE">
                <w:rPr>
                  <w:rFonts w:eastAsia="宋体"/>
                </w:rPr>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465EB" w14:textId="20D05AA5" w:rsidR="00EE0C51" w:rsidRPr="00A8121B" w:rsidDel="00FE39FE" w:rsidRDefault="00EE0C51" w:rsidP="001369D9">
            <w:pPr>
              <w:pStyle w:val="TAC"/>
              <w:rPr>
                <w:del w:id="30633" w:author="Huawei-Chunying Gu" w:date="2023-01-19T17:17:00Z"/>
                <w:rFonts w:eastAsia="宋体"/>
              </w:rPr>
            </w:pPr>
            <w:del w:id="30634"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C26CB6E" w14:textId="4550367D" w:rsidR="00EE0C51" w:rsidRPr="00A8121B" w:rsidDel="00FE39FE" w:rsidRDefault="00EE0C51" w:rsidP="001369D9">
            <w:pPr>
              <w:pStyle w:val="TAC"/>
              <w:rPr>
                <w:del w:id="30635" w:author="Huawei-Chunying Gu" w:date="2023-01-19T17:17:00Z"/>
                <w:rFonts w:eastAsia="宋体"/>
              </w:rPr>
            </w:pPr>
            <w:del w:id="30636" w:author="Huawei-Chunying Gu" w:date="2023-01-19T17:17:00Z">
              <w:r w:rsidRPr="00A8121B" w:rsidDel="00FE39FE">
                <w:rPr>
                  <w:rFonts w:eastAsia="宋体"/>
                </w:rPr>
                <w:delText>2.5</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56F389" w14:textId="10EB0DEE" w:rsidR="00EE0C51" w:rsidRPr="00A8121B" w:rsidDel="00FE39FE" w:rsidRDefault="00EE0C51" w:rsidP="001369D9">
            <w:pPr>
              <w:pStyle w:val="TAC"/>
              <w:rPr>
                <w:del w:id="30637" w:author="Huawei-Chunying Gu" w:date="2023-01-19T17:17:00Z"/>
                <w:rFonts w:eastAsia="宋体"/>
              </w:rPr>
            </w:pPr>
            <w:del w:id="30638" w:author="Huawei-Chunying Gu" w:date="2023-01-19T17:17:00Z">
              <w:r w:rsidRPr="00A8121B" w:rsidDel="00FE39FE">
                <w:rPr>
                  <w:rFonts w:eastAsia="宋体"/>
                </w:rPr>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C98790" w14:textId="2D328CCF" w:rsidR="00EE0C51" w:rsidRPr="00A8121B" w:rsidDel="00FE39FE" w:rsidRDefault="00EE0C51" w:rsidP="001369D9">
            <w:pPr>
              <w:pStyle w:val="TAC"/>
              <w:rPr>
                <w:del w:id="30639" w:author="Huawei-Chunying Gu" w:date="2023-01-19T17:17:00Z"/>
                <w:rFonts w:eastAsia="宋体"/>
              </w:rPr>
            </w:pPr>
            <w:del w:id="30640" w:author="Huawei-Chunying Gu" w:date="2023-01-19T17:17:00Z">
              <w:r w:rsidRPr="00A8121B" w:rsidDel="00FE39FE">
                <w:delText>11.5-TT</w:delText>
              </w:r>
            </w:del>
          </w:p>
        </w:tc>
      </w:tr>
      <w:tr w:rsidR="00EE0C51" w:rsidRPr="00A8121B" w:rsidDel="00FE39FE" w14:paraId="79812238" w14:textId="519758C6" w:rsidTr="001369D9">
        <w:trPr>
          <w:trHeight w:val="131"/>
          <w:del w:id="30641"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BBCB1A6" w14:textId="7C1FBE93" w:rsidR="00EE0C51" w:rsidRPr="00A8121B" w:rsidDel="00FE39FE" w:rsidRDefault="00EE0C51" w:rsidP="001369D9">
            <w:pPr>
              <w:pStyle w:val="TAN"/>
              <w:rPr>
                <w:del w:id="30642" w:author="Huawei-Chunying Gu" w:date="2023-01-19T17:17:00Z"/>
                <w:rFonts w:eastAsia="宋体"/>
              </w:rPr>
            </w:pPr>
            <w:del w:id="30643"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70F81D18" w14:textId="6E1909BC" w:rsidR="00EE0C51" w:rsidRPr="00A8121B" w:rsidDel="00FE39FE" w:rsidRDefault="00EE0C51" w:rsidP="001369D9">
            <w:pPr>
              <w:pStyle w:val="TAN"/>
              <w:rPr>
                <w:del w:id="30644" w:author="Huawei-Chunying Gu" w:date="2023-01-19T17:17:00Z"/>
                <w:rFonts w:eastAsia="宋体"/>
                <w:sz w:val="16"/>
              </w:rPr>
            </w:pPr>
            <w:del w:id="30645"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6A0AABF6" w14:textId="363577ED" w:rsidR="00EE0C51" w:rsidRPr="00A8121B" w:rsidDel="00FE39FE" w:rsidRDefault="00EE0C51" w:rsidP="00EE0C51">
      <w:pPr>
        <w:rPr>
          <w:del w:id="30646" w:author="Huawei-Chunying Gu" w:date="2023-01-19T17:17:00Z"/>
          <w:rFonts w:eastAsia="MS Mincho"/>
        </w:rPr>
      </w:pPr>
    </w:p>
    <w:p w14:paraId="3673F2AE" w14:textId="75B8A0E5" w:rsidR="00EE0C51" w:rsidRPr="00A8121B" w:rsidDel="00FE39FE" w:rsidRDefault="00EE0C51" w:rsidP="00EE0C51">
      <w:pPr>
        <w:pStyle w:val="TH"/>
        <w:rPr>
          <w:del w:id="30647" w:author="Huawei-Chunying Gu" w:date="2023-01-19T17:17:00Z"/>
        </w:rPr>
      </w:pPr>
      <w:del w:id="30648" w:author="Huawei-Chunying Gu" w:date="2023-01-19T17:17:00Z">
        <w:r w:rsidRPr="00A8121B" w:rsidDel="00FE39FE">
          <w:lastRenderedPageBreak/>
          <w:delText xml:space="preserve">Table </w:delText>
        </w:r>
        <w:r w:rsidRPr="00A8121B" w:rsidDel="00FE39FE">
          <w:rPr>
            <w:lang w:eastAsia="zh-CN"/>
          </w:rPr>
          <w:delText>6.2I.3.5-28</w:delText>
        </w:r>
        <w:r w:rsidRPr="00A8121B" w:rsidDel="00FE39FE">
          <w:delText>: UE Power Class 3 test requirements (NS_56) for band n24</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217EDC64" w14:textId="63AFBAEA" w:rsidTr="001369D9">
        <w:trPr>
          <w:trHeight w:val="455"/>
          <w:del w:id="3064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1CFC9" w14:textId="1CCFA85F" w:rsidR="00EE0C51" w:rsidRPr="00A8121B" w:rsidDel="00FE39FE" w:rsidRDefault="00EE0C51" w:rsidP="001369D9">
            <w:pPr>
              <w:pStyle w:val="TAH"/>
              <w:rPr>
                <w:del w:id="30650" w:author="Huawei-Chunying Gu" w:date="2023-01-19T17:17:00Z"/>
                <w:rFonts w:eastAsia="宋体"/>
              </w:rPr>
            </w:pPr>
            <w:del w:id="30651" w:author="Huawei-Chunying Gu" w:date="2023-01-19T17:17:00Z">
              <w:r w:rsidRPr="00A8121B" w:rsidDel="00FE39FE">
                <w:rPr>
                  <w:rFonts w:eastAsia="宋体"/>
                </w:rPr>
                <w:delText>Test ID</w:delText>
              </w:r>
            </w:del>
          </w:p>
        </w:tc>
        <w:tc>
          <w:tcPr>
            <w:tcW w:w="968" w:type="dxa"/>
            <w:tcBorders>
              <w:top w:val="single" w:sz="4" w:space="0" w:color="auto"/>
              <w:left w:val="single" w:sz="4" w:space="0" w:color="auto"/>
              <w:bottom w:val="single" w:sz="4" w:space="0" w:color="auto"/>
              <w:right w:val="single" w:sz="4" w:space="0" w:color="auto"/>
            </w:tcBorders>
          </w:tcPr>
          <w:p w14:paraId="26FD0BF1" w14:textId="70B3F034" w:rsidR="00EE0C51" w:rsidRPr="00A8121B" w:rsidDel="00FE39FE" w:rsidRDefault="00EE0C51" w:rsidP="001369D9">
            <w:pPr>
              <w:pStyle w:val="TAH"/>
              <w:rPr>
                <w:del w:id="30652" w:author="Huawei-Chunying Gu" w:date="2023-01-19T17:17:00Z"/>
                <w:rFonts w:eastAsia="宋体"/>
              </w:rPr>
            </w:pPr>
            <w:del w:id="30653"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FDFB0" w14:textId="6A775939" w:rsidR="00EE0C51" w:rsidRPr="00A8121B" w:rsidDel="00FE39FE" w:rsidRDefault="00EE0C51" w:rsidP="001369D9">
            <w:pPr>
              <w:pStyle w:val="TAH"/>
              <w:rPr>
                <w:del w:id="30654" w:author="Huawei-Chunying Gu" w:date="2023-01-19T17:17:00Z"/>
                <w:rFonts w:eastAsia="宋体"/>
              </w:rPr>
            </w:pPr>
            <w:del w:id="30655"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5332F" w14:textId="3E02F52C" w:rsidR="00EE0C51" w:rsidRPr="00A8121B" w:rsidDel="00FE39FE" w:rsidRDefault="00EE0C51" w:rsidP="001369D9">
            <w:pPr>
              <w:pStyle w:val="TAH"/>
              <w:rPr>
                <w:del w:id="30656" w:author="Huawei-Chunying Gu" w:date="2023-01-19T17:17:00Z"/>
                <w:rFonts w:eastAsia="宋体"/>
              </w:rPr>
            </w:pPr>
            <w:del w:id="30657"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98084" w14:textId="287080CD" w:rsidR="00EE0C51" w:rsidRPr="00A8121B" w:rsidDel="00FE39FE" w:rsidRDefault="00EE0C51" w:rsidP="001369D9">
            <w:pPr>
              <w:pStyle w:val="TAH"/>
              <w:rPr>
                <w:del w:id="30658" w:author="Huawei-Chunying Gu" w:date="2023-01-19T17:17:00Z"/>
                <w:rFonts w:eastAsia="宋体"/>
              </w:rPr>
            </w:pPr>
            <w:del w:id="30659"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43E1D" w14:textId="2BE86944" w:rsidR="00EE0C51" w:rsidRPr="00A8121B" w:rsidDel="00FE39FE" w:rsidRDefault="00EE0C51" w:rsidP="001369D9">
            <w:pPr>
              <w:pStyle w:val="TAH"/>
              <w:rPr>
                <w:del w:id="30660" w:author="Huawei-Chunying Gu" w:date="2023-01-19T17:17:00Z"/>
                <w:rFonts w:eastAsia="宋体"/>
              </w:rPr>
            </w:pPr>
            <w:del w:id="30661"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FC989" w14:textId="5B7D0F07" w:rsidR="00EE0C51" w:rsidRPr="00A8121B" w:rsidDel="00FE39FE" w:rsidRDefault="00EE0C51" w:rsidP="001369D9">
            <w:pPr>
              <w:pStyle w:val="TAH"/>
              <w:rPr>
                <w:del w:id="30662" w:author="Huawei-Chunying Gu" w:date="2023-01-19T17:17:00Z"/>
                <w:rFonts w:eastAsia="宋体"/>
              </w:rPr>
            </w:pPr>
            <w:del w:id="30663"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76F34EEE" w14:textId="372773E1" w:rsidR="00EE0C51" w:rsidRPr="00A8121B" w:rsidDel="00FE39FE" w:rsidRDefault="00EE0C51" w:rsidP="001369D9">
            <w:pPr>
              <w:pStyle w:val="TAH"/>
              <w:rPr>
                <w:del w:id="30664" w:author="Huawei-Chunying Gu" w:date="2023-01-19T17:17:00Z"/>
                <w:rFonts w:eastAsia="宋体"/>
              </w:rPr>
            </w:pPr>
            <w:del w:id="30665"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7E935" w14:textId="11B4827A" w:rsidR="00EE0C51" w:rsidRPr="00A8121B" w:rsidDel="00FE39FE" w:rsidRDefault="00EE0C51" w:rsidP="001369D9">
            <w:pPr>
              <w:pStyle w:val="TAH"/>
              <w:rPr>
                <w:del w:id="30666" w:author="Huawei-Chunying Gu" w:date="2023-01-19T17:17:00Z"/>
                <w:rFonts w:eastAsia="宋体"/>
              </w:rPr>
            </w:pPr>
            <w:del w:id="30667"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A940E" w14:textId="3AC99D99" w:rsidR="00EE0C51" w:rsidRPr="00A8121B" w:rsidDel="00FE39FE" w:rsidRDefault="00EE0C51" w:rsidP="001369D9">
            <w:pPr>
              <w:pStyle w:val="TAH"/>
              <w:rPr>
                <w:del w:id="30668" w:author="Huawei-Chunying Gu" w:date="2023-01-19T17:17:00Z"/>
                <w:rFonts w:eastAsia="宋体"/>
              </w:rPr>
            </w:pPr>
            <w:del w:id="30669" w:author="Huawei-Chunying Gu" w:date="2023-01-19T17:17:00Z">
              <w:r w:rsidRPr="00A8121B" w:rsidDel="00FE39FE">
                <w:rPr>
                  <w:rFonts w:eastAsia="宋体"/>
                </w:rPr>
                <w:delText>Lower limit (dBm)</w:delText>
              </w:r>
            </w:del>
          </w:p>
        </w:tc>
      </w:tr>
      <w:tr w:rsidR="00EE0C51" w:rsidRPr="00A8121B" w:rsidDel="00FE39FE" w14:paraId="6346630D" w14:textId="1784F261" w:rsidTr="001369D9">
        <w:trPr>
          <w:trHeight w:val="77"/>
          <w:del w:id="3067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D9B31C" w14:textId="6362370C" w:rsidR="00EE0C51" w:rsidRPr="00A8121B" w:rsidDel="00FE39FE" w:rsidRDefault="00EE0C51" w:rsidP="001369D9">
            <w:pPr>
              <w:pStyle w:val="TAC"/>
              <w:rPr>
                <w:del w:id="30671" w:author="Huawei-Chunying Gu" w:date="2023-01-19T17:17:00Z"/>
                <w:rFonts w:eastAsia="宋体"/>
                <w:lang w:eastAsia="sv-SE"/>
              </w:rPr>
            </w:pPr>
            <w:del w:id="30672" w:author="Huawei-Chunying Gu" w:date="2023-01-19T17:17:00Z">
              <w:r w:rsidRPr="00A8121B" w:rsidDel="00FE39FE">
                <w:rPr>
                  <w:rFonts w:eastAsia="宋体"/>
                </w:rPr>
                <w:delText>1</w:delText>
              </w:r>
            </w:del>
          </w:p>
        </w:tc>
        <w:tc>
          <w:tcPr>
            <w:tcW w:w="968" w:type="dxa"/>
            <w:tcBorders>
              <w:top w:val="single" w:sz="4" w:space="0" w:color="auto"/>
              <w:left w:val="single" w:sz="4" w:space="0" w:color="auto"/>
              <w:bottom w:val="single" w:sz="4" w:space="0" w:color="auto"/>
              <w:right w:val="single" w:sz="4" w:space="0" w:color="auto"/>
            </w:tcBorders>
            <w:vAlign w:val="bottom"/>
          </w:tcPr>
          <w:p w14:paraId="2CB8F74A" w14:textId="34E777F8" w:rsidR="00EE0C51" w:rsidRPr="00A8121B" w:rsidDel="00FE39FE" w:rsidRDefault="00EE0C51" w:rsidP="001369D9">
            <w:pPr>
              <w:pStyle w:val="TAC"/>
              <w:rPr>
                <w:del w:id="30673" w:author="Huawei-Chunying Gu" w:date="2023-01-19T17:17:00Z"/>
                <w:rFonts w:eastAsia="宋体"/>
                <w:lang w:eastAsia="sv-SE"/>
              </w:rPr>
            </w:pPr>
            <w:del w:id="3067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F39B9D" w14:textId="1D2EB677" w:rsidR="00EE0C51" w:rsidRPr="00A8121B" w:rsidDel="00FE39FE" w:rsidRDefault="00EE0C51" w:rsidP="001369D9">
            <w:pPr>
              <w:pStyle w:val="TAC"/>
              <w:rPr>
                <w:del w:id="30675" w:author="Huawei-Chunying Gu" w:date="2023-01-19T17:17:00Z"/>
                <w:rFonts w:eastAsia="宋体"/>
              </w:rPr>
            </w:pPr>
            <w:del w:id="30676"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5A5AE" w14:textId="30DE585F" w:rsidR="00EE0C51" w:rsidRPr="00A8121B" w:rsidDel="00FE39FE" w:rsidRDefault="00EE0C51" w:rsidP="001369D9">
            <w:pPr>
              <w:pStyle w:val="TAC"/>
              <w:rPr>
                <w:del w:id="30677" w:author="Huawei-Chunying Gu" w:date="2023-01-19T17:17:00Z"/>
                <w:rFonts w:eastAsia="宋体"/>
              </w:rPr>
            </w:pPr>
            <w:del w:id="30678"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D207A2" w14:textId="2425825F" w:rsidR="00EE0C51" w:rsidRPr="00A8121B" w:rsidDel="00FE39FE" w:rsidRDefault="00EE0C51" w:rsidP="001369D9">
            <w:pPr>
              <w:pStyle w:val="TAC"/>
              <w:rPr>
                <w:del w:id="30679" w:author="Huawei-Chunying Gu" w:date="2023-01-19T17:17:00Z"/>
                <w:rFonts w:eastAsia="宋体"/>
              </w:rPr>
            </w:pPr>
            <w:del w:id="3068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BC2C5" w14:textId="091E2452" w:rsidR="00EE0C51" w:rsidRPr="00A8121B" w:rsidDel="00FE39FE" w:rsidRDefault="00EE0C51" w:rsidP="001369D9">
            <w:pPr>
              <w:pStyle w:val="TAC"/>
              <w:rPr>
                <w:del w:id="30681" w:author="Huawei-Chunying Gu" w:date="2023-01-19T17:17:00Z"/>
                <w:rFonts w:eastAsia="宋体"/>
              </w:rPr>
            </w:pPr>
            <w:del w:id="30682"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BCF24" w14:textId="6D8FB407" w:rsidR="00EE0C51" w:rsidRPr="00A8121B" w:rsidDel="00FE39FE" w:rsidRDefault="00EE0C51" w:rsidP="001369D9">
            <w:pPr>
              <w:pStyle w:val="TAC"/>
              <w:rPr>
                <w:del w:id="30683" w:author="Huawei-Chunying Gu" w:date="2023-01-19T17:17:00Z"/>
                <w:rFonts w:eastAsia="宋体"/>
              </w:rPr>
            </w:pPr>
            <w:del w:id="30684"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6766E2C" w14:textId="6DEF6AB3" w:rsidR="00EE0C51" w:rsidRPr="00A8121B" w:rsidDel="00FE39FE" w:rsidRDefault="00EE0C51" w:rsidP="001369D9">
            <w:pPr>
              <w:pStyle w:val="TAC"/>
              <w:rPr>
                <w:del w:id="30685" w:author="Huawei-Chunying Gu" w:date="2023-01-19T17:17:00Z"/>
                <w:rFonts w:eastAsia="宋体"/>
              </w:rPr>
            </w:pPr>
            <w:del w:id="3068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6D5C83" w14:textId="0ACAE238" w:rsidR="00EE0C51" w:rsidRPr="00A8121B" w:rsidDel="00FE39FE" w:rsidRDefault="00EE0C51" w:rsidP="001369D9">
            <w:pPr>
              <w:pStyle w:val="TAC"/>
              <w:rPr>
                <w:del w:id="30687" w:author="Huawei-Chunying Gu" w:date="2023-01-19T17:17:00Z"/>
                <w:rFonts w:eastAsia="宋体"/>
              </w:rPr>
            </w:pPr>
            <w:del w:id="3068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82CEDB" w14:textId="75E61A1E" w:rsidR="00EE0C51" w:rsidRPr="00A8121B" w:rsidDel="00FE39FE" w:rsidRDefault="00EE0C51" w:rsidP="001369D9">
            <w:pPr>
              <w:pStyle w:val="TAC"/>
              <w:rPr>
                <w:del w:id="30689" w:author="Huawei-Chunying Gu" w:date="2023-01-19T17:17:00Z"/>
                <w:rFonts w:eastAsia="宋体"/>
              </w:rPr>
            </w:pPr>
            <w:del w:id="30690" w:author="Huawei-Chunying Gu" w:date="2023-01-19T17:17:00Z">
              <w:r w:rsidRPr="00A8121B" w:rsidDel="00FE39FE">
                <w:delText>3-TT</w:delText>
              </w:r>
            </w:del>
          </w:p>
        </w:tc>
      </w:tr>
      <w:tr w:rsidR="00EE0C51" w:rsidRPr="00A8121B" w:rsidDel="00FE39FE" w14:paraId="26FB1682" w14:textId="27FCDCA9" w:rsidTr="001369D9">
        <w:trPr>
          <w:trHeight w:val="131"/>
          <w:del w:id="3069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52CC1B" w14:textId="2A49146E" w:rsidR="00EE0C51" w:rsidRPr="00A8121B" w:rsidDel="00FE39FE" w:rsidRDefault="00EE0C51" w:rsidP="001369D9">
            <w:pPr>
              <w:pStyle w:val="TAC"/>
              <w:rPr>
                <w:del w:id="30692" w:author="Huawei-Chunying Gu" w:date="2023-01-19T17:17:00Z"/>
                <w:rFonts w:eastAsia="宋体"/>
              </w:rPr>
            </w:pPr>
            <w:del w:id="30693" w:author="Huawei-Chunying Gu" w:date="2023-01-19T17:17:00Z">
              <w:r w:rsidRPr="00A8121B" w:rsidDel="00FE39FE">
                <w:rPr>
                  <w:rFonts w:eastAsia="宋体"/>
                </w:rPr>
                <w:delText>2</w:delText>
              </w:r>
            </w:del>
          </w:p>
        </w:tc>
        <w:tc>
          <w:tcPr>
            <w:tcW w:w="968" w:type="dxa"/>
            <w:tcBorders>
              <w:top w:val="single" w:sz="4" w:space="0" w:color="auto"/>
              <w:left w:val="single" w:sz="4" w:space="0" w:color="auto"/>
              <w:bottom w:val="single" w:sz="4" w:space="0" w:color="auto"/>
              <w:right w:val="single" w:sz="4" w:space="0" w:color="auto"/>
            </w:tcBorders>
          </w:tcPr>
          <w:p w14:paraId="696CEE3D" w14:textId="61CCE832" w:rsidR="00EE0C51" w:rsidRPr="00A8121B" w:rsidDel="00FE39FE" w:rsidRDefault="00EE0C51" w:rsidP="001369D9">
            <w:pPr>
              <w:pStyle w:val="TAC"/>
              <w:rPr>
                <w:del w:id="30694" w:author="Huawei-Chunying Gu" w:date="2023-01-19T17:17:00Z"/>
                <w:rFonts w:eastAsia="宋体"/>
              </w:rPr>
            </w:pPr>
            <w:del w:id="3069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FC907A" w14:textId="2296766A" w:rsidR="00EE0C51" w:rsidRPr="00A8121B" w:rsidDel="00FE39FE" w:rsidRDefault="00EE0C51" w:rsidP="001369D9">
            <w:pPr>
              <w:pStyle w:val="TAC"/>
              <w:rPr>
                <w:del w:id="30696" w:author="Huawei-Chunying Gu" w:date="2023-01-19T17:17:00Z"/>
                <w:rFonts w:eastAsia="宋体"/>
              </w:rPr>
            </w:pPr>
            <w:del w:id="30697"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F4486" w14:textId="7A499856" w:rsidR="00EE0C51" w:rsidRPr="00A8121B" w:rsidDel="00FE39FE" w:rsidRDefault="00EE0C51" w:rsidP="001369D9">
            <w:pPr>
              <w:pStyle w:val="TAC"/>
              <w:rPr>
                <w:del w:id="30698" w:author="Huawei-Chunying Gu" w:date="2023-01-19T17:17:00Z"/>
              </w:rPr>
            </w:pPr>
            <w:del w:id="3069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34CF53" w14:textId="0ADED139" w:rsidR="00EE0C51" w:rsidRPr="00A8121B" w:rsidDel="00FE39FE" w:rsidRDefault="00EE0C51" w:rsidP="001369D9">
            <w:pPr>
              <w:pStyle w:val="TAC"/>
              <w:rPr>
                <w:del w:id="30700" w:author="Huawei-Chunying Gu" w:date="2023-01-19T17:17:00Z"/>
                <w:rFonts w:eastAsia="宋体"/>
              </w:rPr>
            </w:pPr>
            <w:del w:id="3070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28CB9" w14:textId="1172396C" w:rsidR="00EE0C51" w:rsidRPr="00A8121B" w:rsidDel="00FE39FE" w:rsidRDefault="00EE0C51" w:rsidP="001369D9">
            <w:pPr>
              <w:pStyle w:val="TAC"/>
              <w:rPr>
                <w:del w:id="30702" w:author="Huawei-Chunying Gu" w:date="2023-01-19T17:17:00Z"/>
                <w:rFonts w:eastAsia="宋体"/>
              </w:rPr>
            </w:pPr>
            <w:del w:id="3070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D92CA" w14:textId="4C466F2B" w:rsidR="00EE0C51" w:rsidRPr="00A8121B" w:rsidDel="00FE39FE" w:rsidRDefault="00EE0C51" w:rsidP="001369D9">
            <w:pPr>
              <w:pStyle w:val="TAC"/>
              <w:rPr>
                <w:del w:id="30704" w:author="Huawei-Chunying Gu" w:date="2023-01-19T17:17:00Z"/>
                <w:rFonts w:eastAsia="宋体"/>
              </w:rPr>
            </w:pPr>
            <w:del w:id="30705"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551359" w14:textId="026627D6" w:rsidR="00EE0C51" w:rsidRPr="00A8121B" w:rsidDel="00FE39FE" w:rsidRDefault="00EE0C51" w:rsidP="001369D9">
            <w:pPr>
              <w:pStyle w:val="TAC"/>
              <w:rPr>
                <w:del w:id="30706" w:author="Huawei-Chunying Gu" w:date="2023-01-19T17:17:00Z"/>
                <w:rFonts w:eastAsia="宋体"/>
              </w:rPr>
            </w:pPr>
            <w:del w:id="3070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D3E725" w14:textId="05F261E2" w:rsidR="00EE0C51" w:rsidRPr="00A8121B" w:rsidDel="00FE39FE" w:rsidRDefault="00EE0C51" w:rsidP="001369D9">
            <w:pPr>
              <w:pStyle w:val="TAC"/>
              <w:rPr>
                <w:del w:id="30708" w:author="Huawei-Chunying Gu" w:date="2023-01-19T17:17:00Z"/>
                <w:rFonts w:eastAsia="宋体"/>
              </w:rPr>
            </w:pPr>
            <w:del w:id="3070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57378E" w14:textId="615C2B7A" w:rsidR="00EE0C51" w:rsidRPr="00A8121B" w:rsidDel="00FE39FE" w:rsidRDefault="00EE0C51" w:rsidP="001369D9">
            <w:pPr>
              <w:pStyle w:val="TAC"/>
              <w:rPr>
                <w:del w:id="30710" w:author="Huawei-Chunying Gu" w:date="2023-01-19T17:17:00Z"/>
                <w:rFonts w:eastAsia="宋体"/>
              </w:rPr>
            </w:pPr>
            <w:del w:id="30711" w:author="Huawei-Chunying Gu" w:date="2023-01-19T17:17:00Z">
              <w:r w:rsidRPr="00A8121B" w:rsidDel="00FE39FE">
                <w:delText>10-TT</w:delText>
              </w:r>
            </w:del>
          </w:p>
        </w:tc>
      </w:tr>
      <w:tr w:rsidR="00EE0C51" w:rsidRPr="00A8121B" w:rsidDel="00FE39FE" w14:paraId="64EBA0F2" w14:textId="788AC546" w:rsidTr="001369D9">
        <w:trPr>
          <w:trHeight w:val="95"/>
          <w:del w:id="3071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9B3D7D" w14:textId="576C48F0" w:rsidR="00EE0C51" w:rsidRPr="00A8121B" w:rsidDel="00FE39FE" w:rsidRDefault="00EE0C51" w:rsidP="001369D9">
            <w:pPr>
              <w:pStyle w:val="TAC"/>
              <w:rPr>
                <w:del w:id="30713" w:author="Huawei-Chunying Gu" w:date="2023-01-19T17:17:00Z"/>
                <w:rFonts w:eastAsia="宋体"/>
              </w:rPr>
            </w:pPr>
            <w:del w:id="30714" w:author="Huawei-Chunying Gu" w:date="2023-01-19T17:17:00Z">
              <w:r w:rsidRPr="00A8121B" w:rsidDel="00FE39FE">
                <w:rPr>
                  <w:rFonts w:eastAsia="宋体"/>
                </w:rPr>
                <w:delText>3</w:delText>
              </w:r>
            </w:del>
          </w:p>
        </w:tc>
        <w:tc>
          <w:tcPr>
            <w:tcW w:w="968" w:type="dxa"/>
            <w:tcBorders>
              <w:top w:val="single" w:sz="4" w:space="0" w:color="auto"/>
              <w:left w:val="single" w:sz="4" w:space="0" w:color="auto"/>
              <w:bottom w:val="single" w:sz="4" w:space="0" w:color="auto"/>
              <w:right w:val="single" w:sz="4" w:space="0" w:color="auto"/>
            </w:tcBorders>
          </w:tcPr>
          <w:p w14:paraId="2392AA18" w14:textId="099A4098" w:rsidR="00EE0C51" w:rsidRPr="00A8121B" w:rsidDel="00FE39FE" w:rsidRDefault="00EE0C51" w:rsidP="001369D9">
            <w:pPr>
              <w:pStyle w:val="TAC"/>
              <w:rPr>
                <w:del w:id="30715" w:author="Huawei-Chunying Gu" w:date="2023-01-19T17:17:00Z"/>
                <w:rFonts w:eastAsia="宋体"/>
              </w:rPr>
            </w:pPr>
            <w:del w:id="3071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431B6" w14:textId="69856DAD" w:rsidR="00EE0C51" w:rsidRPr="00A8121B" w:rsidDel="00FE39FE" w:rsidRDefault="00EE0C51" w:rsidP="001369D9">
            <w:pPr>
              <w:pStyle w:val="TAC"/>
              <w:rPr>
                <w:del w:id="30717" w:author="Huawei-Chunying Gu" w:date="2023-01-19T17:17:00Z"/>
                <w:rFonts w:eastAsia="宋体"/>
              </w:rPr>
            </w:pPr>
            <w:del w:id="30718"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3E888" w14:textId="6907A728" w:rsidR="00EE0C51" w:rsidRPr="00A8121B" w:rsidDel="00FE39FE" w:rsidRDefault="00EE0C51" w:rsidP="001369D9">
            <w:pPr>
              <w:pStyle w:val="TAC"/>
              <w:rPr>
                <w:del w:id="30719" w:author="Huawei-Chunying Gu" w:date="2023-01-19T17:17:00Z"/>
              </w:rPr>
            </w:pPr>
            <w:del w:id="30720"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3CAC4F" w14:textId="78022F1F" w:rsidR="00EE0C51" w:rsidRPr="00A8121B" w:rsidDel="00FE39FE" w:rsidRDefault="00EE0C51" w:rsidP="001369D9">
            <w:pPr>
              <w:pStyle w:val="TAC"/>
              <w:rPr>
                <w:del w:id="30721" w:author="Huawei-Chunying Gu" w:date="2023-01-19T17:17:00Z"/>
                <w:rFonts w:eastAsia="宋体"/>
              </w:rPr>
            </w:pPr>
            <w:del w:id="3072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B12C4" w14:textId="76EDF949" w:rsidR="00EE0C51" w:rsidRPr="00A8121B" w:rsidDel="00FE39FE" w:rsidRDefault="00EE0C51" w:rsidP="001369D9">
            <w:pPr>
              <w:pStyle w:val="TAC"/>
              <w:rPr>
                <w:del w:id="30723" w:author="Huawei-Chunying Gu" w:date="2023-01-19T17:17:00Z"/>
                <w:rFonts w:eastAsia="宋体"/>
              </w:rPr>
            </w:pPr>
            <w:del w:id="3072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BA84C" w14:textId="55F500E3" w:rsidR="00EE0C51" w:rsidRPr="00A8121B" w:rsidDel="00FE39FE" w:rsidRDefault="00EE0C51" w:rsidP="001369D9">
            <w:pPr>
              <w:pStyle w:val="TAC"/>
              <w:rPr>
                <w:del w:id="30725" w:author="Huawei-Chunying Gu" w:date="2023-01-19T17:17:00Z"/>
                <w:rFonts w:eastAsia="宋体"/>
              </w:rPr>
            </w:pPr>
            <w:del w:id="30726"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741CD6" w14:textId="4E3F4A35" w:rsidR="00EE0C51" w:rsidRPr="00A8121B" w:rsidDel="00FE39FE" w:rsidRDefault="00EE0C51" w:rsidP="001369D9">
            <w:pPr>
              <w:pStyle w:val="TAC"/>
              <w:rPr>
                <w:del w:id="30727" w:author="Huawei-Chunying Gu" w:date="2023-01-19T17:17:00Z"/>
                <w:rFonts w:eastAsia="宋体"/>
              </w:rPr>
            </w:pPr>
            <w:del w:id="3072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83248C" w14:textId="66022FAD" w:rsidR="00EE0C51" w:rsidRPr="00A8121B" w:rsidDel="00FE39FE" w:rsidRDefault="00EE0C51" w:rsidP="001369D9">
            <w:pPr>
              <w:pStyle w:val="TAC"/>
              <w:rPr>
                <w:del w:id="30729" w:author="Huawei-Chunying Gu" w:date="2023-01-19T17:17:00Z"/>
                <w:rFonts w:eastAsia="宋体"/>
              </w:rPr>
            </w:pPr>
            <w:del w:id="3073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1DCA6D" w14:textId="002A79AE" w:rsidR="00EE0C51" w:rsidRPr="00A8121B" w:rsidDel="00FE39FE" w:rsidRDefault="00EE0C51" w:rsidP="001369D9">
            <w:pPr>
              <w:pStyle w:val="TAC"/>
              <w:rPr>
                <w:del w:id="30731" w:author="Huawei-Chunying Gu" w:date="2023-01-19T17:17:00Z"/>
                <w:rFonts w:eastAsia="宋体"/>
              </w:rPr>
            </w:pPr>
            <w:del w:id="30732" w:author="Huawei-Chunying Gu" w:date="2023-01-19T17:17:00Z">
              <w:r w:rsidRPr="00A8121B" w:rsidDel="00FE39FE">
                <w:delText>12-TT</w:delText>
              </w:r>
            </w:del>
          </w:p>
        </w:tc>
      </w:tr>
      <w:tr w:rsidR="00EE0C51" w:rsidRPr="00A8121B" w:rsidDel="00FE39FE" w14:paraId="7DAA5B39" w14:textId="7C1C32EC" w:rsidTr="001369D9">
        <w:trPr>
          <w:trHeight w:val="149"/>
          <w:del w:id="3073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8A4CBD" w14:textId="02D7DA75" w:rsidR="00EE0C51" w:rsidRPr="00A8121B" w:rsidDel="00FE39FE" w:rsidRDefault="00EE0C51" w:rsidP="001369D9">
            <w:pPr>
              <w:pStyle w:val="TAC"/>
              <w:rPr>
                <w:del w:id="30734" w:author="Huawei-Chunying Gu" w:date="2023-01-19T17:17:00Z"/>
                <w:rFonts w:eastAsia="宋体"/>
              </w:rPr>
            </w:pPr>
            <w:del w:id="30735" w:author="Huawei-Chunying Gu" w:date="2023-01-19T17:17:00Z">
              <w:r w:rsidRPr="00A8121B" w:rsidDel="00FE39FE">
                <w:rPr>
                  <w:rFonts w:eastAsia="宋体"/>
                </w:rPr>
                <w:delText>4</w:delText>
              </w:r>
            </w:del>
          </w:p>
        </w:tc>
        <w:tc>
          <w:tcPr>
            <w:tcW w:w="968" w:type="dxa"/>
            <w:tcBorders>
              <w:top w:val="single" w:sz="4" w:space="0" w:color="auto"/>
              <w:left w:val="single" w:sz="4" w:space="0" w:color="auto"/>
              <w:bottom w:val="single" w:sz="4" w:space="0" w:color="auto"/>
              <w:right w:val="single" w:sz="4" w:space="0" w:color="auto"/>
            </w:tcBorders>
          </w:tcPr>
          <w:p w14:paraId="5AAECCEB" w14:textId="2E595380" w:rsidR="00EE0C51" w:rsidRPr="00A8121B" w:rsidDel="00FE39FE" w:rsidRDefault="00EE0C51" w:rsidP="001369D9">
            <w:pPr>
              <w:pStyle w:val="TAC"/>
              <w:rPr>
                <w:del w:id="30736" w:author="Huawei-Chunying Gu" w:date="2023-01-19T17:17:00Z"/>
                <w:rFonts w:eastAsia="宋体"/>
              </w:rPr>
            </w:pPr>
            <w:del w:id="3073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F8408A" w14:textId="760EBF8C" w:rsidR="00EE0C51" w:rsidRPr="00A8121B" w:rsidDel="00FE39FE" w:rsidRDefault="00EE0C51" w:rsidP="001369D9">
            <w:pPr>
              <w:pStyle w:val="TAC"/>
              <w:rPr>
                <w:del w:id="30738" w:author="Huawei-Chunying Gu" w:date="2023-01-19T17:17:00Z"/>
                <w:rFonts w:eastAsia="宋体"/>
              </w:rPr>
            </w:pPr>
            <w:del w:id="30739"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D0E0ED" w14:textId="16C4C30C" w:rsidR="00EE0C51" w:rsidRPr="00A8121B" w:rsidDel="00FE39FE" w:rsidRDefault="00EE0C51" w:rsidP="001369D9">
            <w:pPr>
              <w:pStyle w:val="TAC"/>
              <w:rPr>
                <w:del w:id="30740" w:author="Huawei-Chunying Gu" w:date="2023-01-19T17:17:00Z"/>
              </w:rPr>
            </w:pPr>
            <w:del w:id="30741"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51A211" w14:textId="3B3D1932" w:rsidR="00EE0C51" w:rsidRPr="00A8121B" w:rsidDel="00FE39FE" w:rsidRDefault="00EE0C51" w:rsidP="001369D9">
            <w:pPr>
              <w:pStyle w:val="TAC"/>
              <w:rPr>
                <w:del w:id="30742" w:author="Huawei-Chunying Gu" w:date="2023-01-19T17:17:00Z"/>
                <w:rFonts w:eastAsia="宋体"/>
              </w:rPr>
            </w:pPr>
            <w:del w:id="3074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C321F8" w14:textId="39848CD7" w:rsidR="00EE0C51" w:rsidRPr="00A8121B" w:rsidDel="00FE39FE" w:rsidRDefault="00EE0C51" w:rsidP="001369D9">
            <w:pPr>
              <w:pStyle w:val="TAC"/>
              <w:rPr>
                <w:del w:id="30744" w:author="Huawei-Chunying Gu" w:date="2023-01-19T17:17:00Z"/>
                <w:rFonts w:eastAsia="宋体"/>
              </w:rPr>
            </w:pPr>
            <w:del w:id="30745"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AFEFD" w14:textId="23FFC907" w:rsidR="00EE0C51" w:rsidRPr="00A8121B" w:rsidDel="00FE39FE" w:rsidRDefault="00EE0C51" w:rsidP="001369D9">
            <w:pPr>
              <w:pStyle w:val="TAC"/>
              <w:rPr>
                <w:del w:id="30746" w:author="Huawei-Chunying Gu" w:date="2023-01-19T17:17:00Z"/>
                <w:rFonts w:eastAsia="宋体"/>
              </w:rPr>
            </w:pPr>
            <w:del w:id="30747"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214E5DD" w14:textId="0DE56A0D" w:rsidR="00EE0C51" w:rsidRPr="00A8121B" w:rsidDel="00FE39FE" w:rsidRDefault="00EE0C51" w:rsidP="001369D9">
            <w:pPr>
              <w:pStyle w:val="TAC"/>
              <w:rPr>
                <w:del w:id="30748" w:author="Huawei-Chunying Gu" w:date="2023-01-19T17:17:00Z"/>
                <w:rFonts w:eastAsia="宋体"/>
              </w:rPr>
            </w:pPr>
            <w:del w:id="3074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C2FA5E" w14:textId="789E3304" w:rsidR="00EE0C51" w:rsidRPr="00A8121B" w:rsidDel="00FE39FE" w:rsidRDefault="00EE0C51" w:rsidP="001369D9">
            <w:pPr>
              <w:pStyle w:val="TAC"/>
              <w:rPr>
                <w:del w:id="30750" w:author="Huawei-Chunying Gu" w:date="2023-01-19T17:17:00Z"/>
                <w:rFonts w:eastAsia="宋体"/>
              </w:rPr>
            </w:pPr>
            <w:del w:id="3075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0BD2FF" w14:textId="024A6BF4" w:rsidR="00EE0C51" w:rsidRPr="00A8121B" w:rsidDel="00FE39FE" w:rsidRDefault="00EE0C51" w:rsidP="001369D9">
            <w:pPr>
              <w:pStyle w:val="TAC"/>
              <w:rPr>
                <w:del w:id="30752" w:author="Huawei-Chunying Gu" w:date="2023-01-19T17:17:00Z"/>
                <w:rFonts w:eastAsia="宋体"/>
              </w:rPr>
            </w:pPr>
            <w:del w:id="30753" w:author="Huawei-Chunying Gu" w:date="2023-01-19T17:17:00Z">
              <w:r w:rsidRPr="00A8121B" w:rsidDel="00FE39FE">
                <w:delText>15.5-TT</w:delText>
              </w:r>
            </w:del>
          </w:p>
        </w:tc>
      </w:tr>
      <w:tr w:rsidR="00EE0C51" w:rsidRPr="00A8121B" w:rsidDel="00FE39FE" w14:paraId="781F0AB1" w14:textId="0D74942C" w:rsidTr="001369D9">
        <w:trPr>
          <w:trHeight w:val="149"/>
          <w:del w:id="3075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7A8AB4" w14:textId="3B44A35D" w:rsidR="00EE0C51" w:rsidRPr="00A8121B" w:rsidDel="00FE39FE" w:rsidRDefault="00EE0C51" w:rsidP="001369D9">
            <w:pPr>
              <w:pStyle w:val="TAC"/>
              <w:rPr>
                <w:del w:id="30755" w:author="Huawei-Chunying Gu" w:date="2023-01-19T17:17:00Z"/>
                <w:rFonts w:eastAsia="宋体"/>
              </w:rPr>
            </w:pPr>
            <w:del w:id="30756" w:author="Huawei-Chunying Gu" w:date="2023-01-19T17:17:00Z">
              <w:r w:rsidRPr="00A8121B" w:rsidDel="00FE39FE">
                <w:rPr>
                  <w:rFonts w:eastAsia="宋体"/>
                </w:rPr>
                <w:delText>5</w:delText>
              </w:r>
            </w:del>
          </w:p>
        </w:tc>
        <w:tc>
          <w:tcPr>
            <w:tcW w:w="968" w:type="dxa"/>
            <w:tcBorders>
              <w:top w:val="single" w:sz="4" w:space="0" w:color="auto"/>
              <w:left w:val="single" w:sz="4" w:space="0" w:color="auto"/>
              <w:bottom w:val="single" w:sz="4" w:space="0" w:color="auto"/>
              <w:right w:val="single" w:sz="4" w:space="0" w:color="auto"/>
            </w:tcBorders>
          </w:tcPr>
          <w:p w14:paraId="7727CB91" w14:textId="3D308B7B" w:rsidR="00EE0C51" w:rsidRPr="00A8121B" w:rsidDel="00FE39FE" w:rsidRDefault="00EE0C51" w:rsidP="001369D9">
            <w:pPr>
              <w:pStyle w:val="TAC"/>
              <w:rPr>
                <w:del w:id="30757" w:author="Huawei-Chunying Gu" w:date="2023-01-19T17:17:00Z"/>
                <w:rFonts w:eastAsia="宋体"/>
              </w:rPr>
            </w:pPr>
            <w:del w:id="3075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B97203" w14:textId="32AD7D0C" w:rsidR="00EE0C51" w:rsidRPr="00A8121B" w:rsidDel="00FE39FE" w:rsidRDefault="00EE0C51" w:rsidP="001369D9">
            <w:pPr>
              <w:pStyle w:val="TAC"/>
              <w:rPr>
                <w:del w:id="30759" w:author="Huawei-Chunying Gu" w:date="2023-01-19T17:17:00Z"/>
                <w:rFonts w:eastAsia="宋体"/>
              </w:rPr>
            </w:pPr>
            <w:del w:id="30760"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7AC25" w14:textId="3F40010D" w:rsidR="00EE0C51" w:rsidRPr="00A8121B" w:rsidDel="00FE39FE" w:rsidRDefault="00EE0C51" w:rsidP="001369D9">
            <w:pPr>
              <w:pStyle w:val="TAC"/>
              <w:rPr>
                <w:del w:id="30761" w:author="Huawei-Chunying Gu" w:date="2023-01-19T17:17:00Z"/>
              </w:rPr>
            </w:pPr>
            <w:del w:id="30762"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73ACC2" w14:textId="4C0D1C5F" w:rsidR="00EE0C51" w:rsidRPr="00A8121B" w:rsidDel="00FE39FE" w:rsidRDefault="00EE0C51" w:rsidP="001369D9">
            <w:pPr>
              <w:pStyle w:val="TAC"/>
              <w:rPr>
                <w:del w:id="30763" w:author="Huawei-Chunying Gu" w:date="2023-01-19T17:17:00Z"/>
                <w:rFonts w:eastAsia="宋体"/>
              </w:rPr>
            </w:pPr>
            <w:del w:id="3076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B7537D" w14:textId="404EF253" w:rsidR="00EE0C51" w:rsidRPr="00A8121B" w:rsidDel="00FE39FE" w:rsidRDefault="00EE0C51" w:rsidP="001369D9">
            <w:pPr>
              <w:pStyle w:val="TAC"/>
              <w:rPr>
                <w:del w:id="30765" w:author="Huawei-Chunying Gu" w:date="2023-01-19T17:17:00Z"/>
                <w:rFonts w:eastAsia="宋体"/>
              </w:rPr>
            </w:pPr>
            <w:del w:id="30766"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0AAC8C" w14:textId="0A5CB7C0" w:rsidR="00EE0C51" w:rsidRPr="00A8121B" w:rsidDel="00FE39FE" w:rsidRDefault="00EE0C51" w:rsidP="001369D9">
            <w:pPr>
              <w:pStyle w:val="TAC"/>
              <w:rPr>
                <w:del w:id="30767" w:author="Huawei-Chunying Gu" w:date="2023-01-19T17:17:00Z"/>
                <w:rFonts w:eastAsia="宋体"/>
              </w:rPr>
            </w:pPr>
            <w:del w:id="30768"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F8A7FFA" w14:textId="3E4B5A88" w:rsidR="00EE0C51" w:rsidRPr="00A8121B" w:rsidDel="00FE39FE" w:rsidRDefault="00EE0C51" w:rsidP="001369D9">
            <w:pPr>
              <w:pStyle w:val="TAC"/>
              <w:rPr>
                <w:del w:id="30769" w:author="Huawei-Chunying Gu" w:date="2023-01-19T17:17:00Z"/>
                <w:rFonts w:eastAsia="宋体"/>
              </w:rPr>
            </w:pPr>
            <w:del w:id="3077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5C833F" w14:textId="123661B6" w:rsidR="00EE0C51" w:rsidRPr="00A8121B" w:rsidDel="00FE39FE" w:rsidRDefault="00EE0C51" w:rsidP="001369D9">
            <w:pPr>
              <w:pStyle w:val="TAC"/>
              <w:rPr>
                <w:del w:id="30771" w:author="Huawei-Chunying Gu" w:date="2023-01-19T17:17:00Z"/>
                <w:rFonts w:eastAsia="宋体"/>
              </w:rPr>
            </w:pPr>
            <w:del w:id="3077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23D13F" w14:textId="3CD689E3" w:rsidR="00EE0C51" w:rsidRPr="00A8121B" w:rsidDel="00FE39FE" w:rsidRDefault="00EE0C51" w:rsidP="001369D9">
            <w:pPr>
              <w:pStyle w:val="TAC"/>
              <w:rPr>
                <w:del w:id="30773" w:author="Huawei-Chunying Gu" w:date="2023-01-19T17:17:00Z"/>
                <w:rFonts w:eastAsia="宋体"/>
              </w:rPr>
            </w:pPr>
            <w:del w:id="30774" w:author="Huawei-Chunying Gu" w:date="2023-01-19T17:17:00Z">
              <w:r w:rsidRPr="00A8121B" w:rsidDel="00FE39FE">
                <w:delText>15.5-TT</w:delText>
              </w:r>
            </w:del>
          </w:p>
        </w:tc>
      </w:tr>
      <w:tr w:rsidR="00EE0C51" w:rsidRPr="00A8121B" w:rsidDel="00FE39FE" w14:paraId="5C76F183" w14:textId="2A34D971" w:rsidTr="001369D9">
        <w:trPr>
          <w:trHeight w:val="149"/>
          <w:del w:id="3077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EA19F7" w14:textId="5C9BCD33" w:rsidR="00EE0C51" w:rsidRPr="00A8121B" w:rsidDel="00FE39FE" w:rsidRDefault="00EE0C51" w:rsidP="001369D9">
            <w:pPr>
              <w:pStyle w:val="TAC"/>
              <w:rPr>
                <w:del w:id="30776" w:author="Huawei-Chunying Gu" w:date="2023-01-19T17:17:00Z"/>
                <w:rFonts w:eastAsia="宋体"/>
              </w:rPr>
            </w:pPr>
            <w:del w:id="30777" w:author="Huawei-Chunying Gu" w:date="2023-01-19T17:17:00Z">
              <w:r w:rsidRPr="00A8121B" w:rsidDel="00FE39FE">
                <w:rPr>
                  <w:rFonts w:eastAsia="宋体"/>
                </w:rPr>
                <w:delText>6</w:delText>
              </w:r>
            </w:del>
          </w:p>
        </w:tc>
        <w:tc>
          <w:tcPr>
            <w:tcW w:w="968" w:type="dxa"/>
            <w:tcBorders>
              <w:top w:val="single" w:sz="4" w:space="0" w:color="auto"/>
              <w:left w:val="single" w:sz="4" w:space="0" w:color="auto"/>
              <w:bottom w:val="single" w:sz="4" w:space="0" w:color="auto"/>
              <w:right w:val="single" w:sz="4" w:space="0" w:color="auto"/>
            </w:tcBorders>
          </w:tcPr>
          <w:p w14:paraId="04F307B4" w14:textId="301812D7" w:rsidR="00EE0C51" w:rsidRPr="00A8121B" w:rsidDel="00FE39FE" w:rsidRDefault="00EE0C51" w:rsidP="001369D9">
            <w:pPr>
              <w:pStyle w:val="TAC"/>
              <w:rPr>
                <w:del w:id="30778" w:author="Huawei-Chunying Gu" w:date="2023-01-19T17:17:00Z"/>
                <w:rFonts w:eastAsia="宋体"/>
              </w:rPr>
            </w:pPr>
            <w:del w:id="3077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B383D" w14:textId="220CBBAA" w:rsidR="00EE0C51" w:rsidRPr="00A8121B" w:rsidDel="00FE39FE" w:rsidRDefault="00EE0C51" w:rsidP="001369D9">
            <w:pPr>
              <w:pStyle w:val="TAC"/>
              <w:rPr>
                <w:del w:id="30780" w:author="Huawei-Chunying Gu" w:date="2023-01-19T17:17:00Z"/>
                <w:rFonts w:eastAsia="宋体"/>
              </w:rPr>
            </w:pPr>
            <w:del w:id="30781"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970AC" w14:textId="4CFFF551" w:rsidR="00EE0C51" w:rsidRPr="00A8121B" w:rsidDel="00FE39FE" w:rsidRDefault="00EE0C51" w:rsidP="001369D9">
            <w:pPr>
              <w:pStyle w:val="TAC"/>
              <w:rPr>
                <w:del w:id="30782" w:author="Huawei-Chunying Gu" w:date="2023-01-19T17:17:00Z"/>
                <w:rFonts w:eastAsia="宋体"/>
              </w:rPr>
            </w:pPr>
            <w:del w:id="30783"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D461B5" w14:textId="62491496" w:rsidR="00EE0C51" w:rsidRPr="00A8121B" w:rsidDel="00FE39FE" w:rsidRDefault="00EE0C51" w:rsidP="001369D9">
            <w:pPr>
              <w:pStyle w:val="TAC"/>
              <w:rPr>
                <w:del w:id="30784" w:author="Huawei-Chunying Gu" w:date="2023-01-19T17:17:00Z"/>
                <w:rFonts w:eastAsia="宋体"/>
              </w:rPr>
            </w:pPr>
            <w:del w:id="3078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B533D3" w14:textId="43B941F4" w:rsidR="00EE0C51" w:rsidRPr="00A8121B" w:rsidDel="00FE39FE" w:rsidRDefault="00EE0C51" w:rsidP="001369D9">
            <w:pPr>
              <w:pStyle w:val="TAC"/>
              <w:rPr>
                <w:del w:id="30786" w:author="Huawei-Chunying Gu" w:date="2023-01-19T17:17:00Z"/>
                <w:rFonts w:eastAsia="宋体"/>
              </w:rPr>
            </w:pPr>
            <w:del w:id="30787"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1DBAC" w14:textId="3FE146A5" w:rsidR="00EE0C51" w:rsidRPr="00A8121B" w:rsidDel="00FE39FE" w:rsidRDefault="00EE0C51" w:rsidP="001369D9">
            <w:pPr>
              <w:pStyle w:val="TAC"/>
              <w:rPr>
                <w:del w:id="30788" w:author="Huawei-Chunying Gu" w:date="2023-01-19T17:17:00Z"/>
                <w:rFonts w:eastAsia="宋体"/>
              </w:rPr>
            </w:pPr>
            <w:del w:id="30789" w:author="Huawei-Chunying Gu" w:date="2023-01-19T17:17:00Z">
              <w:r w:rsidRPr="00A8121B" w:rsidDel="00FE39FE">
                <w:rPr>
                  <w:rFonts w:eastAsia="宋体"/>
                </w:rPr>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2A55445" w14:textId="3C345E38" w:rsidR="00EE0C51" w:rsidRPr="00A8121B" w:rsidDel="00FE39FE" w:rsidRDefault="00EE0C51" w:rsidP="001369D9">
            <w:pPr>
              <w:pStyle w:val="TAC"/>
              <w:rPr>
                <w:del w:id="30790" w:author="Huawei-Chunying Gu" w:date="2023-01-19T17:17:00Z"/>
                <w:rFonts w:eastAsia="宋体"/>
              </w:rPr>
            </w:pPr>
            <w:del w:id="3079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9E8C26" w14:textId="2986109E" w:rsidR="00EE0C51" w:rsidRPr="00A8121B" w:rsidDel="00FE39FE" w:rsidRDefault="00EE0C51" w:rsidP="001369D9">
            <w:pPr>
              <w:pStyle w:val="TAC"/>
              <w:rPr>
                <w:del w:id="30792" w:author="Huawei-Chunying Gu" w:date="2023-01-19T17:17:00Z"/>
                <w:rFonts w:eastAsia="宋体"/>
              </w:rPr>
            </w:pPr>
            <w:del w:id="3079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73404F" w14:textId="66C838B8" w:rsidR="00EE0C51" w:rsidRPr="00A8121B" w:rsidDel="00FE39FE" w:rsidRDefault="00EE0C51" w:rsidP="001369D9">
            <w:pPr>
              <w:pStyle w:val="TAC"/>
              <w:rPr>
                <w:del w:id="30794" w:author="Huawei-Chunying Gu" w:date="2023-01-19T17:17:00Z"/>
                <w:rFonts w:eastAsia="宋体"/>
              </w:rPr>
            </w:pPr>
            <w:del w:id="30795" w:author="Huawei-Chunying Gu" w:date="2023-01-19T17:17:00Z">
              <w:r w:rsidRPr="00A8121B" w:rsidDel="00FE39FE">
                <w:delText>3-TT</w:delText>
              </w:r>
            </w:del>
          </w:p>
        </w:tc>
      </w:tr>
      <w:tr w:rsidR="00EE0C51" w:rsidRPr="00A8121B" w:rsidDel="00FE39FE" w14:paraId="3F300E14" w14:textId="7CC6169D" w:rsidTr="001369D9">
        <w:trPr>
          <w:trHeight w:val="149"/>
          <w:del w:id="3079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1C0E1F" w14:textId="6A39C0FD" w:rsidR="00EE0C51" w:rsidRPr="00A8121B" w:rsidDel="00FE39FE" w:rsidRDefault="00EE0C51" w:rsidP="001369D9">
            <w:pPr>
              <w:pStyle w:val="TAC"/>
              <w:rPr>
                <w:del w:id="30797" w:author="Huawei-Chunying Gu" w:date="2023-01-19T17:17:00Z"/>
                <w:rFonts w:eastAsia="宋体"/>
              </w:rPr>
            </w:pPr>
            <w:del w:id="30798" w:author="Huawei-Chunying Gu" w:date="2023-01-19T17:17:00Z">
              <w:r w:rsidRPr="00A8121B" w:rsidDel="00FE39FE">
                <w:rPr>
                  <w:rFonts w:eastAsia="宋体"/>
                </w:rPr>
                <w:delText>7</w:delText>
              </w:r>
            </w:del>
          </w:p>
        </w:tc>
        <w:tc>
          <w:tcPr>
            <w:tcW w:w="968" w:type="dxa"/>
            <w:tcBorders>
              <w:top w:val="single" w:sz="4" w:space="0" w:color="auto"/>
              <w:left w:val="single" w:sz="4" w:space="0" w:color="auto"/>
              <w:bottom w:val="single" w:sz="4" w:space="0" w:color="auto"/>
              <w:right w:val="single" w:sz="4" w:space="0" w:color="auto"/>
            </w:tcBorders>
          </w:tcPr>
          <w:p w14:paraId="0156ABCF" w14:textId="51F453C8" w:rsidR="00EE0C51" w:rsidRPr="00A8121B" w:rsidDel="00FE39FE" w:rsidRDefault="00EE0C51" w:rsidP="001369D9">
            <w:pPr>
              <w:pStyle w:val="TAC"/>
              <w:rPr>
                <w:del w:id="30799" w:author="Huawei-Chunying Gu" w:date="2023-01-19T17:17:00Z"/>
                <w:rFonts w:eastAsia="宋体"/>
              </w:rPr>
            </w:pPr>
            <w:del w:id="3080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9D0EE" w14:textId="7B27581E" w:rsidR="00EE0C51" w:rsidRPr="00A8121B" w:rsidDel="00FE39FE" w:rsidRDefault="00EE0C51" w:rsidP="001369D9">
            <w:pPr>
              <w:pStyle w:val="TAC"/>
              <w:rPr>
                <w:del w:id="30801" w:author="Huawei-Chunying Gu" w:date="2023-01-19T17:17:00Z"/>
                <w:rFonts w:eastAsia="宋体"/>
              </w:rPr>
            </w:pPr>
            <w:del w:id="3080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A1252A" w14:textId="6D89C48E" w:rsidR="00EE0C51" w:rsidRPr="00A8121B" w:rsidDel="00FE39FE" w:rsidRDefault="00EE0C51" w:rsidP="001369D9">
            <w:pPr>
              <w:pStyle w:val="TAC"/>
              <w:rPr>
                <w:del w:id="30803" w:author="Huawei-Chunying Gu" w:date="2023-01-19T17:17:00Z"/>
                <w:rFonts w:eastAsia="宋体"/>
              </w:rPr>
            </w:pPr>
            <w:del w:id="30804"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B6E17" w14:textId="7CB7CC34" w:rsidR="00EE0C51" w:rsidRPr="00A8121B" w:rsidDel="00FE39FE" w:rsidRDefault="00EE0C51" w:rsidP="001369D9">
            <w:pPr>
              <w:pStyle w:val="TAC"/>
              <w:rPr>
                <w:del w:id="30805" w:author="Huawei-Chunying Gu" w:date="2023-01-19T17:17:00Z"/>
                <w:rFonts w:eastAsia="宋体"/>
              </w:rPr>
            </w:pPr>
            <w:del w:id="3080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5B13D1" w14:textId="57D10AE1" w:rsidR="00EE0C51" w:rsidRPr="00A8121B" w:rsidDel="00FE39FE" w:rsidRDefault="00EE0C51" w:rsidP="001369D9">
            <w:pPr>
              <w:pStyle w:val="TAC"/>
              <w:rPr>
                <w:del w:id="30807" w:author="Huawei-Chunying Gu" w:date="2023-01-19T17:17:00Z"/>
                <w:rFonts w:eastAsia="宋体"/>
              </w:rPr>
            </w:pPr>
            <w:del w:id="30808"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3F9E4" w14:textId="2286A165" w:rsidR="00EE0C51" w:rsidRPr="00A8121B" w:rsidDel="00FE39FE" w:rsidRDefault="00EE0C51" w:rsidP="001369D9">
            <w:pPr>
              <w:pStyle w:val="TAC"/>
              <w:rPr>
                <w:del w:id="30809" w:author="Huawei-Chunying Gu" w:date="2023-01-19T17:17:00Z"/>
                <w:rFonts w:eastAsia="宋体"/>
              </w:rPr>
            </w:pPr>
            <w:del w:id="30810"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6665CF" w14:textId="3A1D1566" w:rsidR="00EE0C51" w:rsidRPr="00A8121B" w:rsidDel="00FE39FE" w:rsidRDefault="00EE0C51" w:rsidP="001369D9">
            <w:pPr>
              <w:pStyle w:val="TAC"/>
              <w:rPr>
                <w:del w:id="30811" w:author="Huawei-Chunying Gu" w:date="2023-01-19T17:17:00Z"/>
                <w:rFonts w:eastAsia="宋体"/>
              </w:rPr>
            </w:pPr>
            <w:del w:id="3081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CA911" w14:textId="6617965F" w:rsidR="00EE0C51" w:rsidRPr="00A8121B" w:rsidDel="00FE39FE" w:rsidRDefault="00EE0C51" w:rsidP="001369D9">
            <w:pPr>
              <w:pStyle w:val="TAC"/>
              <w:rPr>
                <w:del w:id="30813" w:author="Huawei-Chunying Gu" w:date="2023-01-19T17:17:00Z"/>
                <w:rFonts w:eastAsia="宋体"/>
              </w:rPr>
            </w:pPr>
            <w:del w:id="3081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CEB630" w14:textId="75F96C8B" w:rsidR="00EE0C51" w:rsidRPr="00A8121B" w:rsidDel="00FE39FE" w:rsidRDefault="00EE0C51" w:rsidP="001369D9">
            <w:pPr>
              <w:pStyle w:val="TAC"/>
              <w:rPr>
                <w:del w:id="30815" w:author="Huawei-Chunying Gu" w:date="2023-01-19T17:17:00Z"/>
                <w:rFonts w:eastAsia="宋体"/>
              </w:rPr>
            </w:pPr>
            <w:del w:id="30816" w:author="Huawei-Chunying Gu" w:date="2023-01-19T17:17:00Z">
              <w:r w:rsidRPr="00A8121B" w:rsidDel="00FE39FE">
                <w:delText>10-TT</w:delText>
              </w:r>
            </w:del>
          </w:p>
        </w:tc>
      </w:tr>
      <w:tr w:rsidR="00EE0C51" w:rsidRPr="00A8121B" w:rsidDel="00FE39FE" w14:paraId="72B04B89" w14:textId="3C3F2021" w:rsidTr="001369D9">
        <w:trPr>
          <w:trHeight w:val="149"/>
          <w:del w:id="3081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98E969" w14:textId="03F93D99" w:rsidR="00EE0C51" w:rsidRPr="00A8121B" w:rsidDel="00FE39FE" w:rsidRDefault="00EE0C51" w:rsidP="001369D9">
            <w:pPr>
              <w:pStyle w:val="TAC"/>
              <w:rPr>
                <w:del w:id="30818" w:author="Huawei-Chunying Gu" w:date="2023-01-19T17:17:00Z"/>
                <w:rFonts w:eastAsia="宋体"/>
              </w:rPr>
            </w:pPr>
            <w:del w:id="30819" w:author="Huawei-Chunying Gu" w:date="2023-01-19T17:17:00Z">
              <w:r w:rsidRPr="00A8121B" w:rsidDel="00FE39FE">
                <w:rPr>
                  <w:rFonts w:eastAsia="宋体"/>
                </w:rPr>
                <w:delText>8</w:delText>
              </w:r>
            </w:del>
          </w:p>
        </w:tc>
        <w:tc>
          <w:tcPr>
            <w:tcW w:w="968" w:type="dxa"/>
            <w:tcBorders>
              <w:top w:val="single" w:sz="4" w:space="0" w:color="auto"/>
              <w:left w:val="single" w:sz="4" w:space="0" w:color="auto"/>
              <w:bottom w:val="single" w:sz="4" w:space="0" w:color="auto"/>
              <w:right w:val="single" w:sz="4" w:space="0" w:color="auto"/>
            </w:tcBorders>
          </w:tcPr>
          <w:p w14:paraId="523F3A4F" w14:textId="67217648" w:rsidR="00EE0C51" w:rsidRPr="00A8121B" w:rsidDel="00FE39FE" w:rsidRDefault="00EE0C51" w:rsidP="001369D9">
            <w:pPr>
              <w:pStyle w:val="TAC"/>
              <w:rPr>
                <w:del w:id="30820" w:author="Huawei-Chunying Gu" w:date="2023-01-19T17:17:00Z"/>
                <w:rFonts w:eastAsia="宋体"/>
              </w:rPr>
            </w:pPr>
            <w:del w:id="3082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ACC862" w14:textId="2C8FC31D" w:rsidR="00EE0C51" w:rsidRPr="00A8121B" w:rsidDel="00FE39FE" w:rsidRDefault="00EE0C51" w:rsidP="001369D9">
            <w:pPr>
              <w:pStyle w:val="TAC"/>
              <w:rPr>
                <w:del w:id="30822" w:author="Huawei-Chunying Gu" w:date="2023-01-19T17:17:00Z"/>
                <w:rFonts w:eastAsia="宋体"/>
              </w:rPr>
            </w:pPr>
            <w:del w:id="30823"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902FB8" w14:textId="15CC5108" w:rsidR="00EE0C51" w:rsidRPr="00A8121B" w:rsidDel="00FE39FE" w:rsidRDefault="00EE0C51" w:rsidP="001369D9">
            <w:pPr>
              <w:pStyle w:val="TAC"/>
              <w:rPr>
                <w:del w:id="30824" w:author="Huawei-Chunying Gu" w:date="2023-01-19T17:17:00Z"/>
                <w:rFonts w:eastAsia="宋体"/>
              </w:rPr>
            </w:pPr>
            <w:del w:id="30825"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370B3" w14:textId="63EF037D" w:rsidR="00EE0C51" w:rsidRPr="00A8121B" w:rsidDel="00FE39FE" w:rsidRDefault="00EE0C51" w:rsidP="001369D9">
            <w:pPr>
              <w:pStyle w:val="TAC"/>
              <w:rPr>
                <w:del w:id="30826" w:author="Huawei-Chunying Gu" w:date="2023-01-19T17:17:00Z"/>
                <w:rFonts w:eastAsia="宋体"/>
              </w:rPr>
            </w:pPr>
            <w:del w:id="3082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87481C" w14:textId="4EA20404" w:rsidR="00EE0C51" w:rsidRPr="00A8121B" w:rsidDel="00FE39FE" w:rsidRDefault="00EE0C51" w:rsidP="001369D9">
            <w:pPr>
              <w:pStyle w:val="TAC"/>
              <w:rPr>
                <w:del w:id="30828" w:author="Huawei-Chunying Gu" w:date="2023-01-19T17:17:00Z"/>
                <w:rFonts w:eastAsia="宋体"/>
              </w:rPr>
            </w:pPr>
            <w:del w:id="3082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64624" w14:textId="4591CA45" w:rsidR="00EE0C51" w:rsidRPr="00A8121B" w:rsidDel="00FE39FE" w:rsidRDefault="00EE0C51" w:rsidP="001369D9">
            <w:pPr>
              <w:pStyle w:val="TAC"/>
              <w:rPr>
                <w:del w:id="30830" w:author="Huawei-Chunying Gu" w:date="2023-01-19T17:17:00Z"/>
                <w:rFonts w:eastAsia="宋体"/>
              </w:rPr>
            </w:pPr>
            <w:del w:id="30831"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1DC98A" w14:textId="5B474099" w:rsidR="00EE0C51" w:rsidRPr="00A8121B" w:rsidDel="00FE39FE" w:rsidRDefault="00EE0C51" w:rsidP="001369D9">
            <w:pPr>
              <w:pStyle w:val="TAC"/>
              <w:rPr>
                <w:del w:id="30832" w:author="Huawei-Chunying Gu" w:date="2023-01-19T17:17:00Z"/>
                <w:rFonts w:eastAsia="宋体"/>
              </w:rPr>
            </w:pPr>
            <w:del w:id="3083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993B7" w14:textId="4EDCC91E" w:rsidR="00EE0C51" w:rsidRPr="00A8121B" w:rsidDel="00FE39FE" w:rsidRDefault="00EE0C51" w:rsidP="001369D9">
            <w:pPr>
              <w:pStyle w:val="TAC"/>
              <w:rPr>
                <w:del w:id="30834" w:author="Huawei-Chunying Gu" w:date="2023-01-19T17:17:00Z"/>
                <w:rFonts w:eastAsia="宋体"/>
              </w:rPr>
            </w:pPr>
            <w:del w:id="3083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34B27E" w14:textId="66CC0740" w:rsidR="00EE0C51" w:rsidRPr="00A8121B" w:rsidDel="00FE39FE" w:rsidRDefault="00EE0C51" w:rsidP="001369D9">
            <w:pPr>
              <w:pStyle w:val="TAC"/>
              <w:rPr>
                <w:del w:id="30836" w:author="Huawei-Chunying Gu" w:date="2023-01-19T17:17:00Z"/>
                <w:rFonts w:eastAsia="宋体"/>
              </w:rPr>
            </w:pPr>
            <w:del w:id="30837" w:author="Huawei-Chunying Gu" w:date="2023-01-19T17:17:00Z">
              <w:r w:rsidRPr="00A8121B" w:rsidDel="00FE39FE">
                <w:delText>12-TT</w:delText>
              </w:r>
            </w:del>
          </w:p>
        </w:tc>
      </w:tr>
      <w:tr w:rsidR="00EE0C51" w:rsidRPr="00A8121B" w:rsidDel="00FE39FE" w14:paraId="7C374E61" w14:textId="7C6C548B" w:rsidTr="001369D9">
        <w:trPr>
          <w:trHeight w:val="149"/>
          <w:del w:id="3083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4EB6B6" w14:textId="5DDB6B57" w:rsidR="00EE0C51" w:rsidRPr="00A8121B" w:rsidDel="00FE39FE" w:rsidRDefault="00EE0C51" w:rsidP="001369D9">
            <w:pPr>
              <w:pStyle w:val="TAC"/>
              <w:rPr>
                <w:del w:id="30839" w:author="Huawei-Chunying Gu" w:date="2023-01-19T17:17:00Z"/>
                <w:rFonts w:eastAsia="宋体"/>
              </w:rPr>
            </w:pPr>
            <w:del w:id="30840" w:author="Huawei-Chunying Gu" w:date="2023-01-19T17:17:00Z">
              <w:r w:rsidRPr="00A8121B" w:rsidDel="00FE39FE">
                <w:rPr>
                  <w:rFonts w:eastAsia="宋体"/>
                </w:rPr>
                <w:delText>9</w:delText>
              </w:r>
            </w:del>
          </w:p>
        </w:tc>
        <w:tc>
          <w:tcPr>
            <w:tcW w:w="968" w:type="dxa"/>
            <w:tcBorders>
              <w:top w:val="single" w:sz="4" w:space="0" w:color="auto"/>
              <w:left w:val="single" w:sz="4" w:space="0" w:color="auto"/>
              <w:bottom w:val="single" w:sz="4" w:space="0" w:color="auto"/>
              <w:right w:val="single" w:sz="4" w:space="0" w:color="auto"/>
            </w:tcBorders>
          </w:tcPr>
          <w:p w14:paraId="16C44C58" w14:textId="51C206F6" w:rsidR="00EE0C51" w:rsidRPr="00A8121B" w:rsidDel="00FE39FE" w:rsidRDefault="00EE0C51" w:rsidP="001369D9">
            <w:pPr>
              <w:pStyle w:val="TAC"/>
              <w:rPr>
                <w:del w:id="30841" w:author="Huawei-Chunying Gu" w:date="2023-01-19T17:17:00Z"/>
                <w:rFonts w:eastAsia="宋体"/>
              </w:rPr>
            </w:pPr>
            <w:del w:id="3084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198ED" w14:textId="48BC60C9" w:rsidR="00EE0C51" w:rsidRPr="00A8121B" w:rsidDel="00FE39FE" w:rsidRDefault="00EE0C51" w:rsidP="001369D9">
            <w:pPr>
              <w:pStyle w:val="TAC"/>
              <w:rPr>
                <w:del w:id="30843" w:author="Huawei-Chunying Gu" w:date="2023-01-19T17:17:00Z"/>
                <w:rFonts w:eastAsia="宋体"/>
              </w:rPr>
            </w:pPr>
            <w:del w:id="30844"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45E1D" w14:textId="29E57BA5" w:rsidR="00EE0C51" w:rsidRPr="00A8121B" w:rsidDel="00FE39FE" w:rsidRDefault="00EE0C51" w:rsidP="001369D9">
            <w:pPr>
              <w:pStyle w:val="TAC"/>
              <w:rPr>
                <w:del w:id="30845" w:author="Huawei-Chunying Gu" w:date="2023-01-19T17:17:00Z"/>
                <w:rFonts w:eastAsia="宋体"/>
              </w:rPr>
            </w:pPr>
            <w:del w:id="30846"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B6A36" w14:textId="21E4C13A" w:rsidR="00EE0C51" w:rsidRPr="00A8121B" w:rsidDel="00FE39FE" w:rsidRDefault="00EE0C51" w:rsidP="001369D9">
            <w:pPr>
              <w:pStyle w:val="TAC"/>
              <w:rPr>
                <w:del w:id="30847" w:author="Huawei-Chunying Gu" w:date="2023-01-19T17:17:00Z"/>
                <w:rFonts w:eastAsia="宋体"/>
              </w:rPr>
            </w:pPr>
            <w:del w:id="3084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864DC4" w14:textId="1F334E60" w:rsidR="00EE0C51" w:rsidRPr="00A8121B" w:rsidDel="00FE39FE" w:rsidRDefault="00EE0C51" w:rsidP="001369D9">
            <w:pPr>
              <w:pStyle w:val="TAC"/>
              <w:rPr>
                <w:del w:id="30849" w:author="Huawei-Chunying Gu" w:date="2023-01-19T17:17:00Z"/>
                <w:rFonts w:eastAsia="宋体"/>
              </w:rPr>
            </w:pPr>
            <w:del w:id="30850"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2423A" w14:textId="0D8BEDEB" w:rsidR="00EE0C51" w:rsidRPr="00A8121B" w:rsidDel="00FE39FE" w:rsidRDefault="00EE0C51" w:rsidP="001369D9">
            <w:pPr>
              <w:pStyle w:val="TAC"/>
              <w:rPr>
                <w:del w:id="30851" w:author="Huawei-Chunying Gu" w:date="2023-01-19T17:17:00Z"/>
                <w:rFonts w:eastAsia="宋体"/>
              </w:rPr>
            </w:pPr>
            <w:del w:id="30852"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B9385BB" w14:textId="5E3295F7" w:rsidR="00EE0C51" w:rsidRPr="00A8121B" w:rsidDel="00FE39FE" w:rsidRDefault="00EE0C51" w:rsidP="001369D9">
            <w:pPr>
              <w:pStyle w:val="TAC"/>
              <w:rPr>
                <w:del w:id="30853" w:author="Huawei-Chunying Gu" w:date="2023-01-19T17:17:00Z"/>
                <w:rFonts w:eastAsia="宋体"/>
              </w:rPr>
            </w:pPr>
            <w:del w:id="3085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7E4EE5" w14:textId="5E49DBBE" w:rsidR="00EE0C51" w:rsidRPr="00A8121B" w:rsidDel="00FE39FE" w:rsidRDefault="00EE0C51" w:rsidP="001369D9">
            <w:pPr>
              <w:pStyle w:val="TAC"/>
              <w:rPr>
                <w:del w:id="30855" w:author="Huawei-Chunying Gu" w:date="2023-01-19T17:17:00Z"/>
                <w:rFonts w:eastAsia="宋体"/>
              </w:rPr>
            </w:pPr>
            <w:del w:id="3085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A5799D" w14:textId="0E9B71E0" w:rsidR="00EE0C51" w:rsidRPr="00A8121B" w:rsidDel="00FE39FE" w:rsidRDefault="00EE0C51" w:rsidP="001369D9">
            <w:pPr>
              <w:pStyle w:val="TAC"/>
              <w:rPr>
                <w:del w:id="30857" w:author="Huawei-Chunying Gu" w:date="2023-01-19T17:17:00Z"/>
                <w:rFonts w:eastAsia="宋体"/>
              </w:rPr>
            </w:pPr>
            <w:del w:id="30858" w:author="Huawei-Chunying Gu" w:date="2023-01-19T17:17:00Z">
              <w:r w:rsidRPr="00A8121B" w:rsidDel="00FE39FE">
                <w:delText>15.5-TT</w:delText>
              </w:r>
            </w:del>
          </w:p>
        </w:tc>
      </w:tr>
      <w:tr w:rsidR="00EE0C51" w:rsidRPr="00A8121B" w:rsidDel="00FE39FE" w14:paraId="2C31A6AB" w14:textId="347AE018" w:rsidTr="001369D9">
        <w:trPr>
          <w:trHeight w:val="149"/>
          <w:del w:id="3085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6D0FA" w14:textId="54DBA740" w:rsidR="00EE0C51" w:rsidRPr="00A8121B" w:rsidDel="00FE39FE" w:rsidRDefault="00EE0C51" w:rsidP="001369D9">
            <w:pPr>
              <w:pStyle w:val="TAC"/>
              <w:rPr>
                <w:del w:id="30860" w:author="Huawei-Chunying Gu" w:date="2023-01-19T17:17:00Z"/>
                <w:rFonts w:eastAsia="宋体"/>
              </w:rPr>
            </w:pPr>
            <w:del w:id="30861" w:author="Huawei-Chunying Gu" w:date="2023-01-19T17:17:00Z">
              <w:r w:rsidRPr="00A8121B" w:rsidDel="00FE39FE">
                <w:rPr>
                  <w:rFonts w:eastAsia="宋体"/>
                </w:rPr>
                <w:delText>10</w:delText>
              </w:r>
            </w:del>
          </w:p>
        </w:tc>
        <w:tc>
          <w:tcPr>
            <w:tcW w:w="968" w:type="dxa"/>
            <w:tcBorders>
              <w:top w:val="single" w:sz="4" w:space="0" w:color="auto"/>
              <w:left w:val="single" w:sz="4" w:space="0" w:color="auto"/>
              <w:bottom w:val="single" w:sz="4" w:space="0" w:color="auto"/>
              <w:right w:val="single" w:sz="4" w:space="0" w:color="auto"/>
            </w:tcBorders>
          </w:tcPr>
          <w:p w14:paraId="164BFCD6" w14:textId="2D1CF4BE" w:rsidR="00EE0C51" w:rsidRPr="00A8121B" w:rsidDel="00FE39FE" w:rsidRDefault="00EE0C51" w:rsidP="001369D9">
            <w:pPr>
              <w:pStyle w:val="TAC"/>
              <w:rPr>
                <w:del w:id="30862" w:author="Huawei-Chunying Gu" w:date="2023-01-19T17:17:00Z"/>
                <w:rFonts w:eastAsia="宋体"/>
              </w:rPr>
            </w:pPr>
            <w:del w:id="3086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2F5483" w14:textId="6F56DAD5" w:rsidR="00EE0C51" w:rsidRPr="00A8121B" w:rsidDel="00FE39FE" w:rsidRDefault="00EE0C51" w:rsidP="001369D9">
            <w:pPr>
              <w:pStyle w:val="TAC"/>
              <w:rPr>
                <w:del w:id="30864" w:author="Huawei-Chunying Gu" w:date="2023-01-19T17:17:00Z"/>
                <w:rFonts w:eastAsia="宋体"/>
              </w:rPr>
            </w:pPr>
            <w:del w:id="30865"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A1D53" w14:textId="513DFFB5" w:rsidR="00EE0C51" w:rsidRPr="00A8121B" w:rsidDel="00FE39FE" w:rsidRDefault="00EE0C51" w:rsidP="001369D9">
            <w:pPr>
              <w:pStyle w:val="TAC"/>
              <w:rPr>
                <w:del w:id="30866" w:author="Huawei-Chunying Gu" w:date="2023-01-19T17:17:00Z"/>
                <w:rFonts w:eastAsia="宋体"/>
              </w:rPr>
            </w:pPr>
            <w:del w:id="30867"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3DD2E" w14:textId="36B4CEB8" w:rsidR="00EE0C51" w:rsidRPr="00A8121B" w:rsidDel="00FE39FE" w:rsidRDefault="00EE0C51" w:rsidP="001369D9">
            <w:pPr>
              <w:pStyle w:val="TAC"/>
              <w:rPr>
                <w:del w:id="30868" w:author="Huawei-Chunying Gu" w:date="2023-01-19T17:17:00Z"/>
                <w:rFonts w:eastAsia="宋体"/>
              </w:rPr>
            </w:pPr>
            <w:del w:id="3086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D91A5B" w14:textId="1BCA3B29" w:rsidR="00EE0C51" w:rsidRPr="00A8121B" w:rsidDel="00FE39FE" w:rsidRDefault="00EE0C51" w:rsidP="001369D9">
            <w:pPr>
              <w:pStyle w:val="TAC"/>
              <w:rPr>
                <w:del w:id="30870" w:author="Huawei-Chunying Gu" w:date="2023-01-19T17:17:00Z"/>
                <w:rFonts w:eastAsia="宋体"/>
              </w:rPr>
            </w:pPr>
            <w:del w:id="30871"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4FD96" w14:textId="64DBB0D5" w:rsidR="00EE0C51" w:rsidRPr="00A8121B" w:rsidDel="00FE39FE" w:rsidRDefault="00EE0C51" w:rsidP="001369D9">
            <w:pPr>
              <w:pStyle w:val="TAC"/>
              <w:rPr>
                <w:del w:id="30872" w:author="Huawei-Chunying Gu" w:date="2023-01-19T17:17:00Z"/>
                <w:rFonts w:eastAsia="宋体"/>
              </w:rPr>
            </w:pPr>
            <w:del w:id="30873" w:author="Huawei-Chunying Gu" w:date="2023-01-19T17:17:00Z">
              <w:r w:rsidRPr="00A8121B" w:rsidDel="00FE39FE">
                <w:rPr>
                  <w:rFonts w:eastAsia="宋体"/>
                </w:rPr>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91125E0" w14:textId="53BB97B8" w:rsidR="00EE0C51" w:rsidRPr="00A8121B" w:rsidDel="00FE39FE" w:rsidRDefault="00EE0C51" w:rsidP="001369D9">
            <w:pPr>
              <w:pStyle w:val="TAC"/>
              <w:rPr>
                <w:del w:id="30874" w:author="Huawei-Chunying Gu" w:date="2023-01-19T17:17:00Z"/>
                <w:rFonts w:eastAsia="宋体"/>
              </w:rPr>
            </w:pPr>
            <w:del w:id="3087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70008" w14:textId="5E9756C3" w:rsidR="00EE0C51" w:rsidRPr="00A8121B" w:rsidDel="00FE39FE" w:rsidRDefault="00EE0C51" w:rsidP="001369D9">
            <w:pPr>
              <w:pStyle w:val="TAC"/>
              <w:rPr>
                <w:del w:id="30876" w:author="Huawei-Chunying Gu" w:date="2023-01-19T17:17:00Z"/>
                <w:rFonts w:eastAsia="宋体"/>
              </w:rPr>
            </w:pPr>
            <w:del w:id="3087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F8FDE9" w14:textId="63D31935" w:rsidR="00EE0C51" w:rsidRPr="00A8121B" w:rsidDel="00FE39FE" w:rsidRDefault="00EE0C51" w:rsidP="001369D9">
            <w:pPr>
              <w:pStyle w:val="TAC"/>
              <w:rPr>
                <w:del w:id="30878" w:author="Huawei-Chunying Gu" w:date="2023-01-19T17:17:00Z"/>
                <w:rFonts w:eastAsia="宋体"/>
              </w:rPr>
            </w:pPr>
            <w:del w:id="30879" w:author="Huawei-Chunying Gu" w:date="2023-01-19T17:17:00Z">
              <w:r w:rsidRPr="00A8121B" w:rsidDel="00FE39FE">
                <w:delText>15.5-TT</w:delText>
              </w:r>
            </w:del>
          </w:p>
        </w:tc>
      </w:tr>
      <w:tr w:rsidR="00EE0C51" w:rsidRPr="00A8121B" w:rsidDel="00FE39FE" w14:paraId="0A686125" w14:textId="28A877DA" w:rsidTr="001369D9">
        <w:trPr>
          <w:trHeight w:val="149"/>
          <w:del w:id="3088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D3AB7E" w14:textId="6BA837B7" w:rsidR="00EE0C51" w:rsidRPr="00A8121B" w:rsidDel="00FE39FE" w:rsidRDefault="00EE0C51" w:rsidP="001369D9">
            <w:pPr>
              <w:pStyle w:val="TAC"/>
              <w:rPr>
                <w:del w:id="30881" w:author="Huawei-Chunying Gu" w:date="2023-01-19T17:17:00Z"/>
                <w:rFonts w:eastAsia="宋体"/>
              </w:rPr>
            </w:pPr>
            <w:del w:id="30882" w:author="Huawei-Chunying Gu" w:date="2023-01-19T17:17:00Z">
              <w:r w:rsidRPr="00A8121B" w:rsidDel="00FE39FE">
                <w:rPr>
                  <w:rFonts w:eastAsia="宋体"/>
                </w:rPr>
                <w:delText>11</w:delText>
              </w:r>
            </w:del>
          </w:p>
        </w:tc>
        <w:tc>
          <w:tcPr>
            <w:tcW w:w="968" w:type="dxa"/>
            <w:tcBorders>
              <w:top w:val="single" w:sz="4" w:space="0" w:color="auto"/>
              <w:left w:val="single" w:sz="4" w:space="0" w:color="auto"/>
              <w:bottom w:val="single" w:sz="4" w:space="0" w:color="auto"/>
              <w:right w:val="single" w:sz="4" w:space="0" w:color="auto"/>
            </w:tcBorders>
          </w:tcPr>
          <w:p w14:paraId="5E66AB2E" w14:textId="37CEEA4B" w:rsidR="00EE0C51" w:rsidRPr="00A8121B" w:rsidDel="00FE39FE" w:rsidRDefault="00EE0C51" w:rsidP="001369D9">
            <w:pPr>
              <w:pStyle w:val="TAC"/>
              <w:rPr>
                <w:del w:id="30883" w:author="Huawei-Chunying Gu" w:date="2023-01-19T17:17:00Z"/>
                <w:rFonts w:eastAsia="宋体"/>
              </w:rPr>
            </w:pPr>
            <w:del w:id="3088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C1FC93" w14:textId="2E5E6A97" w:rsidR="00EE0C51" w:rsidRPr="00A8121B" w:rsidDel="00FE39FE" w:rsidRDefault="00EE0C51" w:rsidP="001369D9">
            <w:pPr>
              <w:pStyle w:val="TAC"/>
              <w:rPr>
                <w:del w:id="30885" w:author="Huawei-Chunying Gu" w:date="2023-01-19T17:17:00Z"/>
                <w:rFonts w:eastAsia="宋体"/>
              </w:rPr>
            </w:pPr>
            <w:del w:id="30886"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3465A" w14:textId="6CBDF384" w:rsidR="00EE0C51" w:rsidRPr="00A8121B" w:rsidDel="00FE39FE" w:rsidRDefault="00EE0C51" w:rsidP="001369D9">
            <w:pPr>
              <w:pStyle w:val="TAC"/>
              <w:rPr>
                <w:del w:id="30887" w:author="Huawei-Chunying Gu" w:date="2023-01-19T17:17:00Z"/>
                <w:rFonts w:eastAsia="宋体"/>
              </w:rPr>
            </w:pPr>
            <w:del w:id="30888"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AED850" w14:textId="3C02DCA0" w:rsidR="00EE0C51" w:rsidRPr="00A8121B" w:rsidDel="00FE39FE" w:rsidRDefault="00EE0C51" w:rsidP="001369D9">
            <w:pPr>
              <w:pStyle w:val="TAC"/>
              <w:rPr>
                <w:del w:id="30889" w:author="Huawei-Chunying Gu" w:date="2023-01-19T17:17:00Z"/>
                <w:rFonts w:eastAsia="宋体"/>
              </w:rPr>
            </w:pPr>
            <w:del w:id="3089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AD6B4E" w14:textId="4ED9C987" w:rsidR="00EE0C51" w:rsidRPr="00A8121B" w:rsidDel="00FE39FE" w:rsidRDefault="00EE0C51" w:rsidP="001369D9">
            <w:pPr>
              <w:pStyle w:val="TAC"/>
              <w:rPr>
                <w:del w:id="30891" w:author="Huawei-Chunying Gu" w:date="2023-01-19T17:17:00Z"/>
                <w:rFonts w:eastAsia="宋体"/>
              </w:rPr>
            </w:pPr>
            <w:del w:id="30892"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A34BA" w14:textId="0C34FABF" w:rsidR="00EE0C51" w:rsidRPr="00A8121B" w:rsidDel="00FE39FE" w:rsidRDefault="00EE0C51" w:rsidP="001369D9">
            <w:pPr>
              <w:pStyle w:val="TAC"/>
              <w:rPr>
                <w:del w:id="30893" w:author="Huawei-Chunying Gu" w:date="2023-01-19T17:17:00Z"/>
                <w:rFonts w:eastAsia="宋体"/>
              </w:rPr>
            </w:pPr>
            <w:del w:id="30894"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EC58F8C" w14:textId="53F71EEA" w:rsidR="00EE0C51" w:rsidRPr="00A8121B" w:rsidDel="00FE39FE" w:rsidRDefault="00EE0C51" w:rsidP="001369D9">
            <w:pPr>
              <w:pStyle w:val="TAC"/>
              <w:rPr>
                <w:del w:id="30895" w:author="Huawei-Chunying Gu" w:date="2023-01-19T17:17:00Z"/>
                <w:rFonts w:eastAsia="宋体"/>
              </w:rPr>
            </w:pPr>
            <w:del w:id="3089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20CEBF" w14:textId="5755D3D3" w:rsidR="00EE0C51" w:rsidRPr="00A8121B" w:rsidDel="00FE39FE" w:rsidRDefault="00EE0C51" w:rsidP="001369D9">
            <w:pPr>
              <w:pStyle w:val="TAC"/>
              <w:rPr>
                <w:del w:id="30897" w:author="Huawei-Chunying Gu" w:date="2023-01-19T17:17:00Z"/>
                <w:rFonts w:eastAsia="宋体"/>
              </w:rPr>
            </w:pPr>
            <w:del w:id="3089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A8238A" w14:textId="708E92F3" w:rsidR="00EE0C51" w:rsidRPr="00A8121B" w:rsidDel="00FE39FE" w:rsidRDefault="00EE0C51" w:rsidP="001369D9">
            <w:pPr>
              <w:pStyle w:val="TAC"/>
              <w:rPr>
                <w:del w:id="30899" w:author="Huawei-Chunying Gu" w:date="2023-01-19T17:17:00Z"/>
                <w:rFonts w:eastAsia="宋体"/>
              </w:rPr>
            </w:pPr>
            <w:del w:id="30900" w:author="Huawei-Chunying Gu" w:date="2023-01-19T17:17:00Z">
              <w:r w:rsidRPr="00A8121B" w:rsidDel="00FE39FE">
                <w:delText>3-TT</w:delText>
              </w:r>
            </w:del>
          </w:p>
        </w:tc>
      </w:tr>
      <w:tr w:rsidR="00EE0C51" w:rsidRPr="00A8121B" w:rsidDel="00FE39FE" w14:paraId="1E2A7152" w14:textId="78ED2E65" w:rsidTr="001369D9">
        <w:trPr>
          <w:trHeight w:val="149"/>
          <w:del w:id="3090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636D28" w14:textId="513C6D87" w:rsidR="00EE0C51" w:rsidRPr="00A8121B" w:rsidDel="00FE39FE" w:rsidRDefault="00EE0C51" w:rsidP="001369D9">
            <w:pPr>
              <w:pStyle w:val="TAC"/>
              <w:rPr>
                <w:del w:id="30902" w:author="Huawei-Chunying Gu" w:date="2023-01-19T17:17:00Z"/>
                <w:rFonts w:eastAsia="宋体"/>
              </w:rPr>
            </w:pPr>
            <w:del w:id="30903" w:author="Huawei-Chunying Gu" w:date="2023-01-19T17:17:00Z">
              <w:r w:rsidRPr="00A8121B" w:rsidDel="00FE39FE">
                <w:rPr>
                  <w:rFonts w:eastAsia="宋体"/>
                </w:rPr>
                <w:delText>12</w:delText>
              </w:r>
            </w:del>
          </w:p>
        </w:tc>
        <w:tc>
          <w:tcPr>
            <w:tcW w:w="968" w:type="dxa"/>
            <w:tcBorders>
              <w:top w:val="single" w:sz="4" w:space="0" w:color="auto"/>
              <w:left w:val="single" w:sz="4" w:space="0" w:color="auto"/>
              <w:bottom w:val="single" w:sz="4" w:space="0" w:color="auto"/>
              <w:right w:val="single" w:sz="4" w:space="0" w:color="auto"/>
            </w:tcBorders>
          </w:tcPr>
          <w:p w14:paraId="3E5F7185" w14:textId="17DEBFB9" w:rsidR="00EE0C51" w:rsidRPr="00A8121B" w:rsidDel="00FE39FE" w:rsidRDefault="00EE0C51" w:rsidP="001369D9">
            <w:pPr>
              <w:pStyle w:val="TAC"/>
              <w:rPr>
                <w:del w:id="30904" w:author="Huawei-Chunying Gu" w:date="2023-01-19T17:17:00Z"/>
                <w:rFonts w:eastAsia="宋体"/>
              </w:rPr>
            </w:pPr>
            <w:del w:id="3090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92DAEC" w14:textId="2D771F36" w:rsidR="00EE0C51" w:rsidRPr="00A8121B" w:rsidDel="00FE39FE" w:rsidRDefault="00EE0C51" w:rsidP="001369D9">
            <w:pPr>
              <w:pStyle w:val="TAC"/>
              <w:rPr>
                <w:del w:id="30906" w:author="Huawei-Chunying Gu" w:date="2023-01-19T17:17:00Z"/>
                <w:rFonts w:eastAsia="宋体"/>
              </w:rPr>
            </w:pPr>
            <w:del w:id="3090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E58740" w14:textId="4E5B32AE" w:rsidR="00EE0C51" w:rsidRPr="00A8121B" w:rsidDel="00FE39FE" w:rsidRDefault="00EE0C51" w:rsidP="001369D9">
            <w:pPr>
              <w:pStyle w:val="TAC"/>
              <w:rPr>
                <w:del w:id="30908" w:author="Huawei-Chunying Gu" w:date="2023-01-19T17:17:00Z"/>
                <w:rFonts w:eastAsia="宋体"/>
              </w:rPr>
            </w:pPr>
            <w:del w:id="3090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824AF1" w14:textId="6A5A778F" w:rsidR="00EE0C51" w:rsidRPr="00A8121B" w:rsidDel="00FE39FE" w:rsidRDefault="00EE0C51" w:rsidP="001369D9">
            <w:pPr>
              <w:pStyle w:val="TAC"/>
              <w:rPr>
                <w:del w:id="30910" w:author="Huawei-Chunying Gu" w:date="2023-01-19T17:17:00Z"/>
                <w:rFonts w:eastAsia="宋体"/>
              </w:rPr>
            </w:pPr>
            <w:del w:id="3091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81A4DD" w14:textId="263B554F" w:rsidR="00EE0C51" w:rsidRPr="00A8121B" w:rsidDel="00FE39FE" w:rsidRDefault="00EE0C51" w:rsidP="001369D9">
            <w:pPr>
              <w:pStyle w:val="TAC"/>
              <w:rPr>
                <w:del w:id="30912" w:author="Huawei-Chunying Gu" w:date="2023-01-19T17:17:00Z"/>
                <w:rFonts w:eastAsia="宋体"/>
              </w:rPr>
            </w:pPr>
            <w:del w:id="3091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9E9DA8" w14:textId="56E15739" w:rsidR="00EE0C51" w:rsidRPr="00A8121B" w:rsidDel="00FE39FE" w:rsidRDefault="00EE0C51" w:rsidP="001369D9">
            <w:pPr>
              <w:pStyle w:val="TAC"/>
              <w:rPr>
                <w:del w:id="30914" w:author="Huawei-Chunying Gu" w:date="2023-01-19T17:17:00Z"/>
                <w:rFonts w:eastAsia="宋体"/>
              </w:rPr>
            </w:pPr>
            <w:del w:id="3091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3131B08" w14:textId="1D2F20CA" w:rsidR="00EE0C51" w:rsidRPr="00A8121B" w:rsidDel="00FE39FE" w:rsidRDefault="00EE0C51" w:rsidP="001369D9">
            <w:pPr>
              <w:pStyle w:val="TAC"/>
              <w:rPr>
                <w:del w:id="30916" w:author="Huawei-Chunying Gu" w:date="2023-01-19T17:17:00Z"/>
                <w:rFonts w:eastAsia="宋体"/>
              </w:rPr>
            </w:pPr>
            <w:del w:id="3091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0FC69" w14:textId="737E5072" w:rsidR="00EE0C51" w:rsidRPr="00A8121B" w:rsidDel="00FE39FE" w:rsidRDefault="00EE0C51" w:rsidP="001369D9">
            <w:pPr>
              <w:pStyle w:val="TAC"/>
              <w:rPr>
                <w:del w:id="30918" w:author="Huawei-Chunying Gu" w:date="2023-01-19T17:17:00Z"/>
                <w:rFonts w:eastAsia="宋体"/>
              </w:rPr>
            </w:pPr>
            <w:del w:id="3091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E047AD" w14:textId="0C642507" w:rsidR="00EE0C51" w:rsidRPr="00A8121B" w:rsidDel="00FE39FE" w:rsidRDefault="00EE0C51" w:rsidP="001369D9">
            <w:pPr>
              <w:pStyle w:val="TAC"/>
              <w:rPr>
                <w:del w:id="30920" w:author="Huawei-Chunying Gu" w:date="2023-01-19T17:17:00Z"/>
                <w:rFonts w:eastAsia="宋体"/>
              </w:rPr>
            </w:pPr>
            <w:del w:id="30921" w:author="Huawei-Chunying Gu" w:date="2023-01-19T17:17:00Z">
              <w:r w:rsidRPr="00A8121B" w:rsidDel="00FE39FE">
                <w:delText>10-TT</w:delText>
              </w:r>
            </w:del>
          </w:p>
        </w:tc>
      </w:tr>
      <w:tr w:rsidR="00EE0C51" w:rsidRPr="00A8121B" w:rsidDel="00FE39FE" w14:paraId="1032C917" w14:textId="59DCCC4E" w:rsidTr="001369D9">
        <w:trPr>
          <w:trHeight w:val="149"/>
          <w:del w:id="3092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4A167A" w14:textId="7D5B40B3" w:rsidR="00EE0C51" w:rsidRPr="00A8121B" w:rsidDel="00FE39FE" w:rsidRDefault="00EE0C51" w:rsidP="001369D9">
            <w:pPr>
              <w:pStyle w:val="TAC"/>
              <w:rPr>
                <w:del w:id="30923" w:author="Huawei-Chunying Gu" w:date="2023-01-19T17:17:00Z"/>
                <w:rFonts w:eastAsia="宋体"/>
              </w:rPr>
            </w:pPr>
            <w:del w:id="30924" w:author="Huawei-Chunying Gu" w:date="2023-01-19T17:17:00Z">
              <w:r w:rsidRPr="00A8121B" w:rsidDel="00FE39FE">
                <w:rPr>
                  <w:rFonts w:eastAsia="宋体"/>
                </w:rPr>
                <w:delText>13</w:delText>
              </w:r>
            </w:del>
          </w:p>
        </w:tc>
        <w:tc>
          <w:tcPr>
            <w:tcW w:w="968" w:type="dxa"/>
            <w:tcBorders>
              <w:top w:val="single" w:sz="4" w:space="0" w:color="auto"/>
              <w:left w:val="single" w:sz="4" w:space="0" w:color="auto"/>
              <w:bottom w:val="single" w:sz="4" w:space="0" w:color="auto"/>
              <w:right w:val="single" w:sz="4" w:space="0" w:color="auto"/>
            </w:tcBorders>
          </w:tcPr>
          <w:p w14:paraId="7E4D2F4B" w14:textId="6A1B4EE7" w:rsidR="00EE0C51" w:rsidRPr="00A8121B" w:rsidDel="00FE39FE" w:rsidRDefault="00EE0C51" w:rsidP="001369D9">
            <w:pPr>
              <w:pStyle w:val="TAC"/>
              <w:rPr>
                <w:del w:id="30925" w:author="Huawei-Chunying Gu" w:date="2023-01-19T17:17:00Z"/>
                <w:rFonts w:eastAsia="宋体"/>
              </w:rPr>
            </w:pPr>
            <w:del w:id="3092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C3C71" w14:textId="35C1477B" w:rsidR="00EE0C51" w:rsidRPr="00A8121B" w:rsidDel="00FE39FE" w:rsidRDefault="00EE0C51" w:rsidP="001369D9">
            <w:pPr>
              <w:pStyle w:val="TAC"/>
              <w:rPr>
                <w:del w:id="30927" w:author="Huawei-Chunying Gu" w:date="2023-01-19T17:17:00Z"/>
                <w:rFonts w:eastAsia="宋体"/>
              </w:rPr>
            </w:pPr>
            <w:del w:id="30928"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79FFB" w14:textId="75F2D489" w:rsidR="00EE0C51" w:rsidRPr="00A8121B" w:rsidDel="00FE39FE" w:rsidRDefault="00EE0C51" w:rsidP="001369D9">
            <w:pPr>
              <w:pStyle w:val="TAC"/>
              <w:rPr>
                <w:del w:id="30929" w:author="Huawei-Chunying Gu" w:date="2023-01-19T17:17:00Z"/>
                <w:rFonts w:eastAsia="宋体"/>
              </w:rPr>
            </w:pPr>
            <w:del w:id="30930"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D12D70" w14:textId="7BED5FED" w:rsidR="00EE0C51" w:rsidRPr="00A8121B" w:rsidDel="00FE39FE" w:rsidRDefault="00EE0C51" w:rsidP="001369D9">
            <w:pPr>
              <w:pStyle w:val="TAC"/>
              <w:rPr>
                <w:del w:id="30931" w:author="Huawei-Chunying Gu" w:date="2023-01-19T17:17:00Z"/>
                <w:rFonts w:eastAsia="宋体"/>
              </w:rPr>
            </w:pPr>
            <w:del w:id="3093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C8DF93" w14:textId="1BBEF323" w:rsidR="00EE0C51" w:rsidRPr="00A8121B" w:rsidDel="00FE39FE" w:rsidRDefault="00EE0C51" w:rsidP="001369D9">
            <w:pPr>
              <w:pStyle w:val="TAC"/>
              <w:rPr>
                <w:del w:id="30933" w:author="Huawei-Chunying Gu" w:date="2023-01-19T17:17:00Z"/>
                <w:rFonts w:eastAsia="宋体"/>
              </w:rPr>
            </w:pPr>
            <w:del w:id="3093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360BF4" w14:textId="2C9EDE88" w:rsidR="00EE0C51" w:rsidRPr="00A8121B" w:rsidDel="00FE39FE" w:rsidRDefault="00EE0C51" w:rsidP="001369D9">
            <w:pPr>
              <w:pStyle w:val="TAC"/>
              <w:rPr>
                <w:del w:id="30935" w:author="Huawei-Chunying Gu" w:date="2023-01-19T17:17:00Z"/>
                <w:rFonts w:eastAsia="宋体"/>
              </w:rPr>
            </w:pPr>
            <w:del w:id="3093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E756BBB" w14:textId="566B03A4" w:rsidR="00EE0C51" w:rsidRPr="00A8121B" w:rsidDel="00FE39FE" w:rsidRDefault="00EE0C51" w:rsidP="001369D9">
            <w:pPr>
              <w:pStyle w:val="TAC"/>
              <w:rPr>
                <w:del w:id="30937" w:author="Huawei-Chunying Gu" w:date="2023-01-19T17:17:00Z"/>
                <w:rFonts w:eastAsia="宋体"/>
              </w:rPr>
            </w:pPr>
            <w:del w:id="3093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B2A179" w14:textId="1DE37143" w:rsidR="00EE0C51" w:rsidRPr="00A8121B" w:rsidDel="00FE39FE" w:rsidRDefault="00EE0C51" w:rsidP="001369D9">
            <w:pPr>
              <w:pStyle w:val="TAC"/>
              <w:rPr>
                <w:del w:id="30939" w:author="Huawei-Chunying Gu" w:date="2023-01-19T17:17:00Z"/>
                <w:rFonts w:eastAsia="宋体"/>
              </w:rPr>
            </w:pPr>
            <w:del w:id="3094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E9962C" w14:textId="04E4D570" w:rsidR="00EE0C51" w:rsidRPr="00A8121B" w:rsidDel="00FE39FE" w:rsidRDefault="00EE0C51" w:rsidP="001369D9">
            <w:pPr>
              <w:pStyle w:val="TAC"/>
              <w:rPr>
                <w:del w:id="30941" w:author="Huawei-Chunying Gu" w:date="2023-01-19T17:17:00Z"/>
                <w:rFonts w:eastAsia="宋体"/>
              </w:rPr>
            </w:pPr>
            <w:del w:id="30942" w:author="Huawei-Chunying Gu" w:date="2023-01-19T17:17:00Z">
              <w:r w:rsidRPr="00A8121B" w:rsidDel="00FE39FE">
                <w:delText>12-TT</w:delText>
              </w:r>
            </w:del>
          </w:p>
        </w:tc>
      </w:tr>
      <w:tr w:rsidR="00EE0C51" w:rsidRPr="00A8121B" w:rsidDel="00FE39FE" w14:paraId="50C8EC3D" w14:textId="5512C060" w:rsidTr="001369D9">
        <w:trPr>
          <w:trHeight w:val="149"/>
          <w:del w:id="3094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592630" w14:textId="5BF92373" w:rsidR="00EE0C51" w:rsidRPr="00A8121B" w:rsidDel="00FE39FE" w:rsidRDefault="00EE0C51" w:rsidP="001369D9">
            <w:pPr>
              <w:pStyle w:val="TAC"/>
              <w:rPr>
                <w:del w:id="30944" w:author="Huawei-Chunying Gu" w:date="2023-01-19T17:17:00Z"/>
                <w:rFonts w:eastAsia="宋体"/>
              </w:rPr>
            </w:pPr>
            <w:del w:id="30945" w:author="Huawei-Chunying Gu" w:date="2023-01-19T17:17:00Z">
              <w:r w:rsidRPr="00A8121B" w:rsidDel="00FE39FE">
                <w:rPr>
                  <w:rFonts w:eastAsia="宋体"/>
                </w:rPr>
                <w:delText>14</w:delText>
              </w:r>
            </w:del>
          </w:p>
        </w:tc>
        <w:tc>
          <w:tcPr>
            <w:tcW w:w="968" w:type="dxa"/>
            <w:tcBorders>
              <w:top w:val="single" w:sz="4" w:space="0" w:color="auto"/>
              <w:left w:val="single" w:sz="4" w:space="0" w:color="auto"/>
              <w:bottom w:val="single" w:sz="4" w:space="0" w:color="auto"/>
              <w:right w:val="single" w:sz="4" w:space="0" w:color="auto"/>
            </w:tcBorders>
          </w:tcPr>
          <w:p w14:paraId="021AC713" w14:textId="318379F7" w:rsidR="00EE0C51" w:rsidRPr="00A8121B" w:rsidDel="00FE39FE" w:rsidRDefault="00EE0C51" w:rsidP="001369D9">
            <w:pPr>
              <w:pStyle w:val="TAC"/>
              <w:rPr>
                <w:del w:id="30946" w:author="Huawei-Chunying Gu" w:date="2023-01-19T17:17:00Z"/>
                <w:rFonts w:eastAsia="宋体"/>
              </w:rPr>
            </w:pPr>
            <w:del w:id="3094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3C9E4" w14:textId="17B19E57" w:rsidR="00EE0C51" w:rsidRPr="00A8121B" w:rsidDel="00FE39FE" w:rsidRDefault="00EE0C51" w:rsidP="001369D9">
            <w:pPr>
              <w:pStyle w:val="TAC"/>
              <w:rPr>
                <w:del w:id="30948" w:author="Huawei-Chunying Gu" w:date="2023-01-19T17:17:00Z"/>
                <w:rFonts w:eastAsia="宋体"/>
              </w:rPr>
            </w:pPr>
            <w:del w:id="3094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50D31" w14:textId="6319F3BB" w:rsidR="00EE0C51" w:rsidRPr="00A8121B" w:rsidDel="00FE39FE" w:rsidRDefault="00EE0C51" w:rsidP="001369D9">
            <w:pPr>
              <w:pStyle w:val="TAC"/>
              <w:rPr>
                <w:del w:id="30950" w:author="Huawei-Chunying Gu" w:date="2023-01-19T17:17:00Z"/>
                <w:rFonts w:eastAsia="宋体"/>
              </w:rPr>
            </w:pPr>
            <w:del w:id="30951"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87E7B8" w14:textId="51C42A7E" w:rsidR="00EE0C51" w:rsidRPr="00A8121B" w:rsidDel="00FE39FE" w:rsidRDefault="00EE0C51" w:rsidP="001369D9">
            <w:pPr>
              <w:pStyle w:val="TAC"/>
              <w:rPr>
                <w:del w:id="30952" w:author="Huawei-Chunying Gu" w:date="2023-01-19T17:17:00Z"/>
                <w:rFonts w:eastAsia="宋体"/>
              </w:rPr>
            </w:pPr>
            <w:del w:id="3095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D14C4B" w14:textId="0A48A11F" w:rsidR="00EE0C51" w:rsidRPr="00A8121B" w:rsidDel="00FE39FE" w:rsidRDefault="00EE0C51" w:rsidP="001369D9">
            <w:pPr>
              <w:pStyle w:val="TAC"/>
              <w:rPr>
                <w:del w:id="30954" w:author="Huawei-Chunying Gu" w:date="2023-01-19T17:17:00Z"/>
                <w:rFonts w:eastAsia="宋体"/>
              </w:rPr>
            </w:pPr>
            <w:del w:id="30955"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8B9E7" w14:textId="53F68A81" w:rsidR="00EE0C51" w:rsidRPr="00A8121B" w:rsidDel="00FE39FE" w:rsidRDefault="00EE0C51" w:rsidP="001369D9">
            <w:pPr>
              <w:pStyle w:val="TAC"/>
              <w:rPr>
                <w:del w:id="30956" w:author="Huawei-Chunying Gu" w:date="2023-01-19T17:17:00Z"/>
                <w:rFonts w:eastAsia="宋体"/>
              </w:rPr>
            </w:pPr>
            <w:del w:id="30957"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6B0B8E5" w14:textId="24C4882F" w:rsidR="00EE0C51" w:rsidRPr="00A8121B" w:rsidDel="00FE39FE" w:rsidRDefault="00EE0C51" w:rsidP="001369D9">
            <w:pPr>
              <w:pStyle w:val="TAC"/>
              <w:rPr>
                <w:del w:id="30958" w:author="Huawei-Chunying Gu" w:date="2023-01-19T17:17:00Z"/>
                <w:rFonts w:eastAsia="宋体"/>
              </w:rPr>
            </w:pPr>
            <w:del w:id="3095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B20B34" w14:textId="4FF92CB8" w:rsidR="00EE0C51" w:rsidRPr="00A8121B" w:rsidDel="00FE39FE" w:rsidRDefault="00EE0C51" w:rsidP="001369D9">
            <w:pPr>
              <w:pStyle w:val="TAC"/>
              <w:rPr>
                <w:del w:id="30960" w:author="Huawei-Chunying Gu" w:date="2023-01-19T17:17:00Z"/>
                <w:rFonts w:eastAsia="宋体"/>
              </w:rPr>
            </w:pPr>
            <w:del w:id="3096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646D7B" w14:textId="0E5103FD" w:rsidR="00EE0C51" w:rsidRPr="00A8121B" w:rsidDel="00FE39FE" w:rsidRDefault="00EE0C51" w:rsidP="001369D9">
            <w:pPr>
              <w:pStyle w:val="TAC"/>
              <w:rPr>
                <w:del w:id="30962" w:author="Huawei-Chunying Gu" w:date="2023-01-19T17:17:00Z"/>
                <w:rFonts w:eastAsia="宋体"/>
              </w:rPr>
            </w:pPr>
            <w:del w:id="30963" w:author="Huawei-Chunying Gu" w:date="2023-01-19T17:17:00Z">
              <w:r w:rsidRPr="00A8121B" w:rsidDel="00FE39FE">
                <w:delText>15.5-TT</w:delText>
              </w:r>
            </w:del>
          </w:p>
        </w:tc>
      </w:tr>
      <w:tr w:rsidR="00EE0C51" w:rsidRPr="00A8121B" w:rsidDel="00FE39FE" w14:paraId="1D6A3A09" w14:textId="08BCD077" w:rsidTr="001369D9">
        <w:trPr>
          <w:trHeight w:val="149"/>
          <w:del w:id="3096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1BB0DC" w14:textId="6190741C" w:rsidR="00EE0C51" w:rsidRPr="00A8121B" w:rsidDel="00FE39FE" w:rsidRDefault="00EE0C51" w:rsidP="001369D9">
            <w:pPr>
              <w:pStyle w:val="TAC"/>
              <w:rPr>
                <w:del w:id="30965" w:author="Huawei-Chunying Gu" w:date="2023-01-19T17:17:00Z"/>
                <w:rFonts w:eastAsia="宋体"/>
                <w:lang w:eastAsia="sv-SE"/>
              </w:rPr>
            </w:pPr>
            <w:del w:id="30966" w:author="Huawei-Chunying Gu" w:date="2023-01-19T17:17:00Z">
              <w:r w:rsidRPr="00A8121B" w:rsidDel="00FE39FE">
                <w:rPr>
                  <w:rFonts w:eastAsia="宋体"/>
                </w:rPr>
                <w:delText>15</w:delText>
              </w:r>
            </w:del>
          </w:p>
        </w:tc>
        <w:tc>
          <w:tcPr>
            <w:tcW w:w="968" w:type="dxa"/>
            <w:tcBorders>
              <w:top w:val="single" w:sz="4" w:space="0" w:color="auto"/>
              <w:left w:val="single" w:sz="4" w:space="0" w:color="auto"/>
              <w:bottom w:val="single" w:sz="4" w:space="0" w:color="auto"/>
              <w:right w:val="single" w:sz="4" w:space="0" w:color="auto"/>
            </w:tcBorders>
          </w:tcPr>
          <w:p w14:paraId="0C5CB374" w14:textId="45940390" w:rsidR="00EE0C51" w:rsidRPr="00A8121B" w:rsidDel="00FE39FE" w:rsidRDefault="00EE0C51" w:rsidP="001369D9">
            <w:pPr>
              <w:pStyle w:val="TAC"/>
              <w:rPr>
                <w:del w:id="30967" w:author="Huawei-Chunying Gu" w:date="2023-01-19T17:17:00Z"/>
                <w:rFonts w:eastAsia="宋体"/>
              </w:rPr>
            </w:pPr>
            <w:del w:id="3096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5D2036" w14:textId="35A10E80" w:rsidR="00EE0C51" w:rsidRPr="00A8121B" w:rsidDel="00FE39FE" w:rsidRDefault="00EE0C51" w:rsidP="001369D9">
            <w:pPr>
              <w:pStyle w:val="TAC"/>
              <w:rPr>
                <w:del w:id="30969" w:author="Huawei-Chunying Gu" w:date="2023-01-19T17:17:00Z"/>
                <w:rFonts w:eastAsia="宋体"/>
              </w:rPr>
            </w:pPr>
            <w:del w:id="30970"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9A4DD" w14:textId="27C8AE8B" w:rsidR="00EE0C51" w:rsidRPr="00A8121B" w:rsidDel="00FE39FE" w:rsidRDefault="00EE0C51" w:rsidP="001369D9">
            <w:pPr>
              <w:pStyle w:val="TAC"/>
              <w:rPr>
                <w:del w:id="30971" w:author="Huawei-Chunying Gu" w:date="2023-01-19T17:17:00Z"/>
                <w:rFonts w:eastAsia="宋体"/>
              </w:rPr>
            </w:pPr>
            <w:del w:id="30972"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2685AE" w14:textId="2ACF2455" w:rsidR="00EE0C51" w:rsidRPr="00A8121B" w:rsidDel="00FE39FE" w:rsidRDefault="00EE0C51" w:rsidP="001369D9">
            <w:pPr>
              <w:pStyle w:val="TAC"/>
              <w:rPr>
                <w:del w:id="30973" w:author="Huawei-Chunying Gu" w:date="2023-01-19T17:17:00Z"/>
                <w:rFonts w:eastAsia="宋体"/>
              </w:rPr>
            </w:pPr>
            <w:del w:id="3097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3446A" w14:textId="2490764C" w:rsidR="00EE0C51" w:rsidRPr="00A8121B" w:rsidDel="00FE39FE" w:rsidRDefault="00EE0C51" w:rsidP="001369D9">
            <w:pPr>
              <w:pStyle w:val="TAC"/>
              <w:rPr>
                <w:del w:id="30975" w:author="Huawei-Chunying Gu" w:date="2023-01-19T17:17:00Z"/>
                <w:rFonts w:eastAsia="宋体"/>
              </w:rPr>
            </w:pPr>
            <w:del w:id="30976"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49F67" w14:textId="6D4F1874" w:rsidR="00EE0C51" w:rsidRPr="00A8121B" w:rsidDel="00FE39FE" w:rsidRDefault="00EE0C51" w:rsidP="001369D9">
            <w:pPr>
              <w:pStyle w:val="TAC"/>
              <w:rPr>
                <w:del w:id="30977" w:author="Huawei-Chunying Gu" w:date="2023-01-19T17:17:00Z"/>
                <w:rFonts w:eastAsia="宋体"/>
              </w:rPr>
            </w:pPr>
            <w:del w:id="30978"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82406DC" w14:textId="168A3ED7" w:rsidR="00EE0C51" w:rsidRPr="00A8121B" w:rsidDel="00FE39FE" w:rsidRDefault="00EE0C51" w:rsidP="001369D9">
            <w:pPr>
              <w:pStyle w:val="TAC"/>
              <w:rPr>
                <w:del w:id="30979" w:author="Huawei-Chunying Gu" w:date="2023-01-19T17:17:00Z"/>
                <w:rFonts w:eastAsia="宋体"/>
              </w:rPr>
            </w:pPr>
            <w:del w:id="3098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81AF6" w14:textId="2BFFF7C6" w:rsidR="00EE0C51" w:rsidRPr="00A8121B" w:rsidDel="00FE39FE" w:rsidRDefault="00EE0C51" w:rsidP="001369D9">
            <w:pPr>
              <w:pStyle w:val="TAC"/>
              <w:rPr>
                <w:del w:id="30981" w:author="Huawei-Chunying Gu" w:date="2023-01-19T17:17:00Z"/>
                <w:rFonts w:eastAsia="宋体"/>
              </w:rPr>
            </w:pPr>
            <w:del w:id="3098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9F1EB8" w14:textId="150555E4" w:rsidR="00EE0C51" w:rsidRPr="00A8121B" w:rsidDel="00FE39FE" w:rsidRDefault="00EE0C51" w:rsidP="001369D9">
            <w:pPr>
              <w:pStyle w:val="TAC"/>
              <w:rPr>
                <w:del w:id="30983" w:author="Huawei-Chunying Gu" w:date="2023-01-19T17:17:00Z"/>
                <w:rFonts w:eastAsia="宋体"/>
              </w:rPr>
            </w:pPr>
            <w:del w:id="30984" w:author="Huawei-Chunying Gu" w:date="2023-01-19T17:17:00Z">
              <w:r w:rsidRPr="00A8121B" w:rsidDel="00FE39FE">
                <w:delText>15.5-TT</w:delText>
              </w:r>
            </w:del>
          </w:p>
        </w:tc>
      </w:tr>
      <w:tr w:rsidR="00EE0C51" w:rsidRPr="00A8121B" w:rsidDel="00FE39FE" w14:paraId="146BBF10" w14:textId="11CC935D" w:rsidTr="001369D9">
        <w:trPr>
          <w:trHeight w:val="149"/>
          <w:del w:id="3098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411FCC" w14:textId="71721013" w:rsidR="00EE0C51" w:rsidRPr="00A8121B" w:rsidDel="00FE39FE" w:rsidRDefault="00EE0C51" w:rsidP="001369D9">
            <w:pPr>
              <w:pStyle w:val="TAC"/>
              <w:rPr>
                <w:del w:id="30986" w:author="Huawei-Chunying Gu" w:date="2023-01-19T17:17:00Z"/>
                <w:rFonts w:eastAsia="宋体"/>
              </w:rPr>
            </w:pPr>
            <w:del w:id="30987" w:author="Huawei-Chunying Gu" w:date="2023-01-19T17:17:00Z">
              <w:r w:rsidRPr="00A8121B" w:rsidDel="00FE39FE">
                <w:rPr>
                  <w:rFonts w:eastAsia="宋体"/>
                </w:rPr>
                <w:delText>16</w:delText>
              </w:r>
            </w:del>
          </w:p>
        </w:tc>
        <w:tc>
          <w:tcPr>
            <w:tcW w:w="968" w:type="dxa"/>
            <w:tcBorders>
              <w:top w:val="single" w:sz="4" w:space="0" w:color="auto"/>
              <w:left w:val="single" w:sz="4" w:space="0" w:color="auto"/>
              <w:bottom w:val="single" w:sz="4" w:space="0" w:color="auto"/>
              <w:right w:val="single" w:sz="4" w:space="0" w:color="auto"/>
            </w:tcBorders>
          </w:tcPr>
          <w:p w14:paraId="506D953F" w14:textId="020586F5" w:rsidR="00EE0C51" w:rsidRPr="00A8121B" w:rsidDel="00FE39FE" w:rsidRDefault="00EE0C51" w:rsidP="001369D9">
            <w:pPr>
              <w:pStyle w:val="TAC"/>
              <w:rPr>
                <w:del w:id="30988" w:author="Huawei-Chunying Gu" w:date="2023-01-19T17:17:00Z"/>
                <w:rFonts w:eastAsia="宋体"/>
              </w:rPr>
            </w:pPr>
            <w:del w:id="3098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37E50" w14:textId="750D6420" w:rsidR="00EE0C51" w:rsidRPr="00A8121B" w:rsidDel="00FE39FE" w:rsidRDefault="00EE0C51" w:rsidP="001369D9">
            <w:pPr>
              <w:pStyle w:val="TAC"/>
              <w:rPr>
                <w:del w:id="30990" w:author="Huawei-Chunying Gu" w:date="2023-01-19T17:17:00Z"/>
                <w:rFonts w:eastAsia="宋体"/>
              </w:rPr>
            </w:pPr>
            <w:del w:id="30991"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11702A" w14:textId="7773C3EB" w:rsidR="00EE0C51" w:rsidRPr="00A8121B" w:rsidDel="00FE39FE" w:rsidRDefault="00EE0C51" w:rsidP="001369D9">
            <w:pPr>
              <w:pStyle w:val="TAC"/>
              <w:rPr>
                <w:del w:id="30992" w:author="Huawei-Chunying Gu" w:date="2023-01-19T17:17:00Z"/>
                <w:rFonts w:eastAsia="宋体"/>
              </w:rPr>
            </w:pPr>
            <w:del w:id="30993"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0908CC" w14:textId="62C2C287" w:rsidR="00EE0C51" w:rsidRPr="00A8121B" w:rsidDel="00FE39FE" w:rsidRDefault="00EE0C51" w:rsidP="001369D9">
            <w:pPr>
              <w:pStyle w:val="TAC"/>
              <w:rPr>
                <w:del w:id="30994" w:author="Huawei-Chunying Gu" w:date="2023-01-19T17:17:00Z"/>
                <w:rFonts w:eastAsia="宋体"/>
              </w:rPr>
            </w:pPr>
            <w:del w:id="3099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A35898" w14:textId="7493C023" w:rsidR="00EE0C51" w:rsidRPr="00A8121B" w:rsidDel="00FE39FE" w:rsidRDefault="00EE0C51" w:rsidP="001369D9">
            <w:pPr>
              <w:pStyle w:val="TAC"/>
              <w:rPr>
                <w:del w:id="30996" w:author="Huawei-Chunying Gu" w:date="2023-01-19T17:17:00Z"/>
                <w:rFonts w:eastAsia="宋体"/>
              </w:rPr>
            </w:pPr>
            <w:del w:id="30997"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8A9AED" w14:textId="0136C106" w:rsidR="00EE0C51" w:rsidRPr="00A8121B" w:rsidDel="00FE39FE" w:rsidRDefault="00EE0C51" w:rsidP="001369D9">
            <w:pPr>
              <w:pStyle w:val="TAC"/>
              <w:rPr>
                <w:del w:id="30998" w:author="Huawei-Chunying Gu" w:date="2023-01-19T17:17:00Z"/>
                <w:rFonts w:eastAsia="宋体"/>
              </w:rPr>
            </w:pPr>
            <w:del w:id="30999"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6682E4" w14:textId="52D14201" w:rsidR="00EE0C51" w:rsidRPr="00A8121B" w:rsidDel="00FE39FE" w:rsidRDefault="00EE0C51" w:rsidP="001369D9">
            <w:pPr>
              <w:pStyle w:val="TAC"/>
              <w:rPr>
                <w:del w:id="31000" w:author="Huawei-Chunying Gu" w:date="2023-01-19T17:17:00Z"/>
                <w:rFonts w:eastAsia="宋体"/>
              </w:rPr>
            </w:pPr>
            <w:del w:id="3100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B823FF" w14:textId="22CF70AE" w:rsidR="00EE0C51" w:rsidRPr="00A8121B" w:rsidDel="00FE39FE" w:rsidRDefault="00EE0C51" w:rsidP="001369D9">
            <w:pPr>
              <w:pStyle w:val="TAC"/>
              <w:rPr>
                <w:del w:id="31002" w:author="Huawei-Chunying Gu" w:date="2023-01-19T17:17:00Z"/>
                <w:rFonts w:eastAsia="宋体"/>
              </w:rPr>
            </w:pPr>
            <w:del w:id="3100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49A5D6" w14:textId="48E1998D" w:rsidR="00EE0C51" w:rsidRPr="00A8121B" w:rsidDel="00FE39FE" w:rsidRDefault="00EE0C51" w:rsidP="001369D9">
            <w:pPr>
              <w:pStyle w:val="TAC"/>
              <w:rPr>
                <w:del w:id="31004" w:author="Huawei-Chunying Gu" w:date="2023-01-19T17:17:00Z"/>
                <w:rFonts w:eastAsia="宋体"/>
              </w:rPr>
            </w:pPr>
            <w:del w:id="31005" w:author="Huawei-Chunying Gu" w:date="2023-01-19T17:17:00Z">
              <w:r w:rsidRPr="00A8121B" w:rsidDel="00FE39FE">
                <w:delText>3-TT</w:delText>
              </w:r>
            </w:del>
          </w:p>
        </w:tc>
      </w:tr>
      <w:tr w:rsidR="00EE0C51" w:rsidRPr="00A8121B" w:rsidDel="00FE39FE" w14:paraId="758636C5" w14:textId="029BAC1D" w:rsidTr="001369D9">
        <w:trPr>
          <w:trHeight w:val="149"/>
          <w:del w:id="3100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8D84C2" w14:textId="15D7ACA1" w:rsidR="00EE0C51" w:rsidRPr="00A8121B" w:rsidDel="00FE39FE" w:rsidRDefault="00EE0C51" w:rsidP="001369D9">
            <w:pPr>
              <w:pStyle w:val="TAC"/>
              <w:rPr>
                <w:del w:id="31007" w:author="Huawei-Chunying Gu" w:date="2023-01-19T17:17:00Z"/>
                <w:rFonts w:eastAsia="宋体"/>
              </w:rPr>
            </w:pPr>
            <w:del w:id="31008" w:author="Huawei-Chunying Gu" w:date="2023-01-19T17:17:00Z">
              <w:r w:rsidRPr="00A8121B" w:rsidDel="00FE39FE">
                <w:rPr>
                  <w:rFonts w:eastAsia="宋体"/>
                </w:rPr>
                <w:delText>17</w:delText>
              </w:r>
            </w:del>
          </w:p>
        </w:tc>
        <w:tc>
          <w:tcPr>
            <w:tcW w:w="968" w:type="dxa"/>
            <w:tcBorders>
              <w:top w:val="single" w:sz="4" w:space="0" w:color="auto"/>
              <w:left w:val="single" w:sz="4" w:space="0" w:color="auto"/>
              <w:bottom w:val="single" w:sz="4" w:space="0" w:color="auto"/>
              <w:right w:val="single" w:sz="4" w:space="0" w:color="auto"/>
            </w:tcBorders>
          </w:tcPr>
          <w:p w14:paraId="442AC5F1" w14:textId="23F43FDE" w:rsidR="00EE0C51" w:rsidRPr="00A8121B" w:rsidDel="00FE39FE" w:rsidRDefault="00EE0C51" w:rsidP="001369D9">
            <w:pPr>
              <w:pStyle w:val="TAC"/>
              <w:rPr>
                <w:del w:id="31009" w:author="Huawei-Chunying Gu" w:date="2023-01-19T17:17:00Z"/>
                <w:rFonts w:eastAsia="宋体"/>
              </w:rPr>
            </w:pPr>
            <w:del w:id="3101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F8829F" w14:textId="610770CE" w:rsidR="00EE0C51" w:rsidRPr="00A8121B" w:rsidDel="00FE39FE" w:rsidRDefault="00EE0C51" w:rsidP="001369D9">
            <w:pPr>
              <w:pStyle w:val="TAC"/>
              <w:rPr>
                <w:del w:id="31011" w:author="Huawei-Chunying Gu" w:date="2023-01-19T17:17:00Z"/>
                <w:rFonts w:eastAsia="宋体"/>
              </w:rPr>
            </w:pPr>
            <w:del w:id="31012"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B7DFF5" w14:textId="3732603D" w:rsidR="00EE0C51" w:rsidRPr="00A8121B" w:rsidDel="00FE39FE" w:rsidRDefault="00EE0C51" w:rsidP="001369D9">
            <w:pPr>
              <w:pStyle w:val="TAC"/>
              <w:rPr>
                <w:del w:id="31013" w:author="Huawei-Chunying Gu" w:date="2023-01-19T17:17:00Z"/>
                <w:rFonts w:eastAsia="宋体"/>
              </w:rPr>
            </w:pPr>
            <w:del w:id="31014"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79DCF" w14:textId="5E4AEABD" w:rsidR="00EE0C51" w:rsidRPr="00A8121B" w:rsidDel="00FE39FE" w:rsidRDefault="00EE0C51" w:rsidP="001369D9">
            <w:pPr>
              <w:pStyle w:val="TAC"/>
              <w:rPr>
                <w:del w:id="31015" w:author="Huawei-Chunying Gu" w:date="2023-01-19T17:17:00Z"/>
                <w:rFonts w:eastAsia="宋体"/>
              </w:rPr>
            </w:pPr>
            <w:del w:id="3101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0DE5F1" w14:textId="049AE5E1" w:rsidR="00EE0C51" w:rsidRPr="00A8121B" w:rsidDel="00FE39FE" w:rsidRDefault="00EE0C51" w:rsidP="001369D9">
            <w:pPr>
              <w:pStyle w:val="TAC"/>
              <w:rPr>
                <w:del w:id="31017" w:author="Huawei-Chunying Gu" w:date="2023-01-19T17:17:00Z"/>
                <w:rFonts w:eastAsia="宋体"/>
              </w:rPr>
            </w:pPr>
            <w:del w:id="31018"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B1CEC" w14:textId="351D9DA6" w:rsidR="00EE0C51" w:rsidRPr="00A8121B" w:rsidDel="00FE39FE" w:rsidRDefault="00EE0C51" w:rsidP="001369D9">
            <w:pPr>
              <w:pStyle w:val="TAC"/>
              <w:rPr>
                <w:del w:id="31019" w:author="Huawei-Chunying Gu" w:date="2023-01-19T17:17:00Z"/>
                <w:rFonts w:eastAsia="宋体"/>
              </w:rPr>
            </w:pPr>
            <w:del w:id="3102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3D189CA" w14:textId="45EDEFB7" w:rsidR="00EE0C51" w:rsidRPr="00A8121B" w:rsidDel="00FE39FE" w:rsidRDefault="00EE0C51" w:rsidP="001369D9">
            <w:pPr>
              <w:pStyle w:val="TAC"/>
              <w:rPr>
                <w:del w:id="31021" w:author="Huawei-Chunying Gu" w:date="2023-01-19T17:17:00Z"/>
                <w:rFonts w:eastAsia="宋体"/>
              </w:rPr>
            </w:pPr>
            <w:del w:id="3102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9FCE32" w14:textId="57509A37" w:rsidR="00EE0C51" w:rsidRPr="00A8121B" w:rsidDel="00FE39FE" w:rsidRDefault="00EE0C51" w:rsidP="001369D9">
            <w:pPr>
              <w:pStyle w:val="TAC"/>
              <w:rPr>
                <w:del w:id="31023" w:author="Huawei-Chunying Gu" w:date="2023-01-19T17:17:00Z"/>
                <w:rFonts w:eastAsia="宋体"/>
              </w:rPr>
            </w:pPr>
            <w:del w:id="3102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B61667" w14:textId="0C2BAD15" w:rsidR="00EE0C51" w:rsidRPr="00A8121B" w:rsidDel="00FE39FE" w:rsidRDefault="00EE0C51" w:rsidP="001369D9">
            <w:pPr>
              <w:pStyle w:val="TAC"/>
              <w:rPr>
                <w:del w:id="31025" w:author="Huawei-Chunying Gu" w:date="2023-01-19T17:17:00Z"/>
                <w:rFonts w:eastAsia="宋体"/>
              </w:rPr>
            </w:pPr>
            <w:del w:id="31026" w:author="Huawei-Chunying Gu" w:date="2023-01-19T17:17:00Z">
              <w:r w:rsidRPr="00A8121B" w:rsidDel="00FE39FE">
                <w:delText>10-TT</w:delText>
              </w:r>
            </w:del>
          </w:p>
        </w:tc>
      </w:tr>
      <w:tr w:rsidR="00EE0C51" w:rsidRPr="00A8121B" w:rsidDel="00FE39FE" w14:paraId="6EECC5F8" w14:textId="61D16766" w:rsidTr="001369D9">
        <w:trPr>
          <w:trHeight w:val="149"/>
          <w:del w:id="3102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F01D1A" w14:textId="47B53BD2" w:rsidR="00EE0C51" w:rsidRPr="00A8121B" w:rsidDel="00FE39FE" w:rsidRDefault="00EE0C51" w:rsidP="001369D9">
            <w:pPr>
              <w:pStyle w:val="TAC"/>
              <w:rPr>
                <w:del w:id="31028" w:author="Huawei-Chunying Gu" w:date="2023-01-19T17:17:00Z"/>
                <w:rFonts w:eastAsia="宋体"/>
              </w:rPr>
            </w:pPr>
            <w:del w:id="31029" w:author="Huawei-Chunying Gu" w:date="2023-01-19T17:17:00Z">
              <w:r w:rsidRPr="00A8121B" w:rsidDel="00FE39FE">
                <w:rPr>
                  <w:rFonts w:eastAsia="宋体"/>
                </w:rPr>
                <w:delText>18</w:delText>
              </w:r>
            </w:del>
          </w:p>
        </w:tc>
        <w:tc>
          <w:tcPr>
            <w:tcW w:w="968" w:type="dxa"/>
            <w:tcBorders>
              <w:top w:val="single" w:sz="4" w:space="0" w:color="auto"/>
              <w:left w:val="single" w:sz="4" w:space="0" w:color="auto"/>
              <w:bottom w:val="single" w:sz="4" w:space="0" w:color="auto"/>
              <w:right w:val="single" w:sz="4" w:space="0" w:color="auto"/>
            </w:tcBorders>
          </w:tcPr>
          <w:p w14:paraId="6E9939E5" w14:textId="3028BE85" w:rsidR="00EE0C51" w:rsidRPr="00A8121B" w:rsidDel="00FE39FE" w:rsidRDefault="00EE0C51" w:rsidP="001369D9">
            <w:pPr>
              <w:pStyle w:val="TAC"/>
              <w:rPr>
                <w:del w:id="31030" w:author="Huawei-Chunying Gu" w:date="2023-01-19T17:17:00Z"/>
                <w:rFonts w:eastAsia="宋体"/>
              </w:rPr>
            </w:pPr>
            <w:del w:id="3103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4F0307" w14:textId="77CC7EC6" w:rsidR="00EE0C51" w:rsidRPr="00A8121B" w:rsidDel="00FE39FE" w:rsidRDefault="00EE0C51" w:rsidP="001369D9">
            <w:pPr>
              <w:pStyle w:val="TAC"/>
              <w:rPr>
                <w:del w:id="31032" w:author="Huawei-Chunying Gu" w:date="2023-01-19T17:17:00Z"/>
                <w:rFonts w:eastAsia="宋体"/>
              </w:rPr>
            </w:pPr>
            <w:del w:id="31033"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33C854" w14:textId="5639FBEE" w:rsidR="00EE0C51" w:rsidRPr="00A8121B" w:rsidDel="00FE39FE" w:rsidRDefault="00EE0C51" w:rsidP="001369D9">
            <w:pPr>
              <w:pStyle w:val="TAC"/>
              <w:rPr>
                <w:del w:id="31034" w:author="Huawei-Chunying Gu" w:date="2023-01-19T17:17:00Z"/>
                <w:rFonts w:eastAsia="宋体"/>
              </w:rPr>
            </w:pPr>
            <w:del w:id="31035"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9945D6" w14:textId="77A0D192" w:rsidR="00EE0C51" w:rsidRPr="00A8121B" w:rsidDel="00FE39FE" w:rsidRDefault="00EE0C51" w:rsidP="001369D9">
            <w:pPr>
              <w:pStyle w:val="TAC"/>
              <w:rPr>
                <w:del w:id="31036" w:author="Huawei-Chunying Gu" w:date="2023-01-19T17:17:00Z"/>
                <w:rFonts w:eastAsia="宋体"/>
              </w:rPr>
            </w:pPr>
            <w:del w:id="3103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18FE62" w14:textId="399F3EF2" w:rsidR="00EE0C51" w:rsidRPr="00A8121B" w:rsidDel="00FE39FE" w:rsidRDefault="00EE0C51" w:rsidP="001369D9">
            <w:pPr>
              <w:pStyle w:val="TAC"/>
              <w:rPr>
                <w:del w:id="31038" w:author="Huawei-Chunying Gu" w:date="2023-01-19T17:17:00Z"/>
                <w:rFonts w:eastAsia="宋体"/>
              </w:rPr>
            </w:pPr>
            <w:del w:id="3103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3AEB3" w14:textId="556248B3" w:rsidR="00EE0C51" w:rsidRPr="00A8121B" w:rsidDel="00FE39FE" w:rsidRDefault="00EE0C51" w:rsidP="001369D9">
            <w:pPr>
              <w:pStyle w:val="TAC"/>
              <w:rPr>
                <w:del w:id="31040" w:author="Huawei-Chunying Gu" w:date="2023-01-19T17:17:00Z"/>
                <w:rFonts w:eastAsia="宋体"/>
              </w:rPr>
            </w:pPr>
            <w:del w:id="3104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7B1CC3D" w14:textId="307FF725" w:rsidR="00EE0C51" w:rsidRPr="00A8121B" w:rsidDel="00FE39FE" w:rsidRDefault="00EE0C51" w:rsidP="001369D9">
            <w:pPr>
              <w:pStyle w:val="TAC"/>
              <w:rPr>
                <w:del w:id="31042" w:author="Huawei-Chunying Gu" w:date="2023-01-19T17:17:00Z"/>
                <w:rFonts w:eastAsia="宋体"/>
              </w:rPr>
            </w:pPr>
            <w:del w:id="3104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F522D7" w14:textId="01450B18" w:rsidR="00EE0C51" w:rsidRPr="00A8121B" w:rsidDel="00FE39FE" w:rsidRDefault="00EE0C51" w:rsidP="001369D9">
            <w:pPr>
              <w:pStyle w:val="TAC"/>
              <w:rPr>
                <w:del w:id="31044" w:author="Huawei-Chunying Gu" w:date="2023-01-19T17:17:00Z"/>
                <w:rFonts w:eastAsia="宋体"/>
              </w:rPr>
            </w:pPr>
            <w:del w:id="3104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46746A" w14:textId="06AE2516" w:rsidR="00EE0C51" w:rsidRPr="00A8121B" w:rsidDel="00FE39FE" w:rsidRDefault="00EE0C51" w:rsidP="001369D9">
            <w:pPr>
              <w:pStyle w:val="TAC"/>
              <w:rPr>
                <w:del w:id="31046" w:author="Huawei-Chunying Gu" w:date="2023-01-19T17:17:00Z"/>
                <w:rFonts w:eastAsia="宋体"/>
              </w:rPr>
            </w:pPr>
            <w:del w:id="31047" w:author="Huawei-Chunying Gu" w:date="2023-01-19T17:17:00Z">
              <w:r w:rsidRPr="00A8121B" w:rsidDel="00FE39FE">
                <w:delText>12-TT</w:delText>
              </w:r>
            </w:del>
          </w:p>
        </w:tc>
      </w:tr>
      <w:tr w:rsidR="00EE0C51" w:rsidRPr="00A8121B" w:rsidDel="00FE39FE" w14:paraId="594A148F" w14:textId="5E3703DF" w:rsidTr="001369D9">
        <w:trPr>
          <w:trHeight w:val="149"/>
          <w:del w:id="3104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73B588" w14:textId="658E6652" w:rsidR="00EE0C51" w:rsidRPr="00A8121B" w:rsidDel="00FE39FE" w:rsidRDefault="00EE0C51" w:rsidP="001369D9">
            <w:pPr>
              <w:pStyle w:val="TAC"/>
              <w:rPr>
                <w:del w:id="31049" w:author="Huawei-Chunying Gu" w:date="2023-01-19T17:17:00Z"/>
                <w:rFonts w:eastAsia="宋体"/>
              </w:rPr>
            </w:pPr>
            <w:del w:id="31050" w:author="Huawei-Chunying Gu" w:date="2023-01-19T17:17:00Z">
              <w:r w:rsidRPr="00A8121B" w:rsidDel="00FE39FE">
                <w:rPr>
                  <w:rFonts w:eastAsia="宋体"/>
                </w:rPr>
                <w:delText>19</w:delText>
              </w:r>
            </w:del>
          </w:p>
        </w:tc>
        <w:tc>
          <w:tcPr>
            <w:tcW w:w="968" w:type="dxa"/>
            <w:tcBorders>
              <w:top w:val="single" w:sz="4" w:space="0" w:color="auto"/>
              <w:left w:val="single" w:sz="4" w:space="0" w:color="auto"/>
              <w:bottom w:val="single" w:sz="4" w:space="0" w:color="auto"/>
              <w:right w:val="single" w:sz="4" w:space="0" w:color="auto"/>
            </w:tcBorders>
          </w:tcPr>
          <w:p w14:paraId="4E07CE63" w14:textId="298B9D05" w:rsidR="00EE0C51" w:rsidRPr="00A8121B" w:rsidDel="00FE39FE" w:rsidRDefault="00EE0C51" w:rsidP="001369D9">
            <w:pPr>
              <w:pStyle w:val="TAC"/>
              <w:rPr>
                <w:del w:id="31051" w:author="Huawei-Chunying Gu" w:date="2023-01-19T17:17:00Z"/>
                <w:rFonts w:eastAsia="宋体"/>
              </w:rPr>
            </w:pPr>
            <w:del w:id="3105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59DB5" w14:textId="4631B146" w:rsidR="00EE0C51" w:rsidRPr="00A8121B" w:rsidDel="00FE39FE" w:rsidRDefault="00EE0C51" w:rsidP="001369D9">
            <w:pPr>
              <w:pStyle w:val="TAC"/>
              <w:rPr>
                <w:del w:id="31053" w:author="Huawei-Chunying Gu" w:date="2023-01-19T17:17:00Z"/>
                <w:rFonts w:eastAsia="宋体"/>
              </w:rPr>
            </w:pPr>
            <w:del w:id="31054"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FFF841" w14:textId="4777225B" w:rsidR="00EE0C51" w:rsidRPr="00A8121B" w:rsidDel="00FE39FE" w:rsidRDefault="00EE0C51" w:rsidP="001369D9">
            <w:pPr>
              <w:pStyle w:val="TAC"/>
              <w:rPr>
                <w:del w:id="31055" w:author="Huawei-Chunying Gu" w:date="2023-01-19T17:17:00Z"/>
                <w:rFonts w:eastAsia="宋体"/>
              </w:rPr>
            </w:pPr>
            <w:del w:id="31056"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E3A4BE" w14:textId="514D020E" w:rsidR="00EE0C51" w:rsidRPr="00A8121B" w:rsidDel="00FE39FE" w:rsidRDefault="00EE0C51" w:rsidP="001369D9">
            <w:pPr>
              <w:pStyle w:val="TAC"/>
              <w:rPr>
                <w:del w:id="31057" w:author="Huawei-Chunying Gu" w:date="2023-01-19T17:17:00Z"/>
                <w:rFonts w:eastAsia="宋体"/>
              </w:rPr>
            </w:pPr>
            <w:del w:id="3105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33B94E" w14:textId="53B4A634" w:rsidR="00EE0C51" w:rsidRPr="00A8121B" w:rsidDel="00FE39FE" w:rsidRDefault="00EE0C51" w:rsidP="001369D9">
            <w:pPr>
              <w:pStyle w:val="TAC"/>
              <w:rPr>
                <w:del w:id="31059" w:author="Huawei-Chunying Gu" w:date="2023-01-19T17:17:00Z"/>
                <w:rFonts w:eastAsia="宋体"/>
              </w:rPr>
            </w:pPr>
            <w:del w:id="31060"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8CC96" w14:textId="732B4430" w:rsidR="00EE0C51" w:rsidRPr="00A8121B" w:rsidDel="00FE39FE" w:rsidRDefault="00EE0C51" w:rsidP="001369D9">
            <w:pPr>
              <w:pStyle w:val="TAC"/>
              <w:rPr>
                <w:del w:id="31061" w:author="Huawei-Chunying Gu" w:date="2023-01-19T17:17:00Z"/>
                <w:rFonts w:eastAsia="宋体"/>
              </w:rPr>
            </w:pPr>
            <w:del w:id="31062"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AAD7BDF" w14:textId="0BB6CD47" w:rsidR="00EE0C51" w:rsidRPr="00A8121B" w:rsidDel="00FE39FE" w:rsidRDefault="00EE0C51" w:rsidP="001369D9">
            <w:pPr>
              <w:pStyle w:val="TAC"/>
              <w:rPr>
                <w:del w:id="31063" w:author="Huawei-Chunying Gu" w:date="2023-01-19T17:17:00Z"/>
                <w:rFonts w:eastAsia="宋体"/>
              </w:rPr>
            </w:pPr>
            <w:del w:id="3106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75EAA2" w14:textId="02592FE4" w:rsidR="00EE0C51" w:rsidRPr="00A8121B" w:rsidDel="00FE39FE" w:rsidRDefault="00EE0C51" w:rsidP="001369D9">
            <w:pPr>
              <w:pStyle w:val="TAC"/>
              <w:rPr>
                <w:del w:id="31065" w:author="Huawei-Chunying Gu" w:date="2023-01-19T17:17:00Z"/>
                <w:rFonts w:eastAsia="宋体"/>
              </w:rPr>
            </w:pPr>
            <w:del w:id="3106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B733C6" w14:textId="320E0087" w:rsidR="00EE0C51" w:rsidRPr="00A8121B" w:rsidDel="00FE39FE" w:rsidRDefault="00EE0C51" w:rsidP="001369D9">
            <w:pPr>
              <w:pStyle w:val="TAC"/>
              <w:rPr>
                <w:del w:id="31067" w:author="Huawei-Chunying Gu" w:date="2023-01-19T17:17:00Z"/>
                <w:rFonts w:eastAsia="宋体"/>
              </w:rPr>
            </w:pPr>
            <w:del w:id="31068" w:author="Huawei-Chunying Gu" w:date="2023-01-19T17:17:00Z">
              <w:r w:rsidRPr="00A8121B" w:rsidDel="00FE39FE">
                <w:delText>15.5-TT</w:delText>
              </w:r>
            </w:del>
          </w:p>
        </w:tc>
      </w:tr>
      <w:tr w:rsidR="00EE0C51" w:rsidRPr="00A8121B" w:rsidDel="00FE39FE" w14:paraId="5D64F385" w14:textId="2BE54088" w:rsidTr="001369D9">
        <w:trPr>
          <w:trHeight w:val="149"/>
          <w:del w:id="3106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03A5CB" w14:textId="2FACE724" w:rsidR="00EE0C51" w:rsidRPr="00A8121B" w:rsidDel="00FE39FE" w:rsidRDefault="00EE0C51" w:rsidP="001369D9">
            <w:pPr>
              <w:pStyle w:val="TAC"/>
              <w:rPr>
                <w:del w:id="31070" w:author="Huawei-Chunying Gu" w:date="2023-01-19T17:17:00Z"/>
                <w:rFonts w:eastAsia="宋体"/>
              </w:rPr>
            </w:pPr>
            <w:del w:id="31071" w:author="Huawei-Chunying Gu" w:date="2023-01-19T17:17:00Z">
              <w:r w:rsidRPr="00A8121B" w:rsidDel="00FE39FE">
                <w:rPr>
                  <w:rFonts w:eastAsia="宋体"/>
                </w:rPr>
                <w:delText>20</w:delText>
              </w:r>
            </w:del>
          </w:p>
        </w:tc>
        <w:tc>
          <w:tcPr>
            <w:tcW w:w="968" w:type="dxa"/>
            <w:tcBorders>
              <w:top w:val="single" w:sz="4" w:space="0" w:color="auto"/>
              <w:left w:val="single" w:sz="4" w:space="0" w:color="auto"/>
              <w:bottom w:val="single" w:sz="4" w:space="0" w:color="auto"/>
              <w:right w:val="single" w:sz="4" w:space="0" w:color="auto"/>
            </w:tcBorders>
          </w:tcPr>
          <w:p w14:paraId="48FC092E" w14:textId="115A1030" w:rsidR="00EE0C51" w:rsidRPr="00A8121B" w:rsidDel="00FE39FE" w:rsidRDefault="00EE0C51" w:rsidP="001369D9">
            <w:pPr>
              <w:pStyle w:val="TAC"/>
              <w:rPr>
                <w:del w:id="31072" w:author="Huawei-Chunying Gu" w:date="2023-01-19T17:17:00Z"/>
                <w:rFonts w:eastAsia="宋体"/>
              </w:rPr>
            </w:pPr>
            <w:del w:id="3107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F8F88A" w14:textId="74C7EFA8" w:rsidR="00EE0C51" w:rsidRPr="00A8121B" w:rsidDel="00FE39FE" w:rsidRDefault="00EE0C51" w:rsidP="001369D9">
            <w:pPr>
              <w:pStyle w:val="TAC"/>
              <w:rPr>
                <w:del w:id="31074" w:author="Huawei-Chunying Gu" w:date="2023-01-19T17:17:00Z"/>
                <w:rFonts w:eastAsia="宋体"/>
              </w:rPr>
            </w:pPr>
            <w:del w:id="31075"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637CE7" w14:textId="3F4C5857" w:rsidR="00EE0C51" w:rsidRPr="00A8121B" w:rsidDel="00FE39FE" w:rsidRDefault="00EE0C51" w:rsidP="001369D9">
            <w:pPr>
              <w:pStyle w:val="TAC"/>
              <w:rPr>
                <w:del w:id="31076" w:author="Huawei-Chunying Gu" w:date="2023-01-19T17:17:00Z"/>
                <w:rFonts w:eastAsia="宋体"/>
              </w:rPr>
            </w:pPr>
            <w:del w:id="31077"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BA1A8" w14:textId="001B38E1" w:rsidR="00EE0C51" w:rsidRPr="00A8121B" w:rsidDel="00FE39FE" w:rsidRDefault="00EE0C51" w:rsidP="001369D9">
            <w:pPr>
              <w:pStyle w:val="TAC"/>
              <w:rPr>
                <w:del w:id="31078" w:author="Huawei-Chunying Gu" w:date="2023-01-19T17:17:00Z"/>
                <w:rFonts w:eastAsia="宋体"/>
              </w:rPr>
            </w:pPr>
            <w:del w:id="3107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567B3" w14:textId="53E42E27" w:rsidR="00EE0C51" w:rsidRPr="00A8121B" w:rsidDel="00FE39FE" w:rsidRDefault="00EE0C51" w:rsidP="001369D9">
            <w:pPr>
              <w:pStyle w:val="TAC"/>
              <w:rPr>
                <w:del w:id="31080" w:author="Huawei-Chunying Gu" w:date="2023-01-19T17:17:00Z"/>
                <w:rFonts w:eastAsia="宋体"/>
              </w:rPr>
            </w:pPr>
            <w:del w:id="31081"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8044F" w14:textId="60CBBF15" w:rsidR="00EE0C51" w:rsidRPr="00A8121B" w:rsidDel="00FE39FE" w:rsidRDefault="00EE0C51" w:rsidP="001369D9">
            <w:pPr>
              <w:pStyle w:val="TAC"/>
              <w:rPr>
                <w:del w:id="31082" w:author="Huawei-Chunying Gu" w:date="2023-01-19T17:17:00Z"/>
              </w:rPr>
            </w:pPr>
            <w:del w:id="31083"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E2A3314" w14:textId="3EB2D106" w:rsidR="00EE0C51" w:rsidRPr="00A8121B" w:rsidDel="00FE39FE" w:rsidRDefault="00EE0C51" w:rsidP="001369D9">
            <w:pPr>
              <w:pStyle w:val="TAC"/>
              <w:rPr>
                <w:del w:id="31084" w:author="Huawei-Chunying Gu" w:date="2023-01-19T17:17:00Z"/>
                <w:rFonts w:eastAsia="宋体"/>
              </w:rPr>
            </w:pPr>
            <w:del w:id="3108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F63ACA" w14:textId="2470CAD2" w:rsidR="00EE0C51" w:rsidRPr="00A8121B" w:rsidDel="00FE39FE" w:rsidRDefault="00EE0C51" w:rsidP="001369D9">
            <w:pPr>
              <w:pStyle w:val="TAC"/>
              <w:rPr>
                <w:del w:id="31086" w:author="Huawei-Chunying Gu" w:date="2023-01-19T17:17:00Z"/>
                <w:rFonts w:eastAsia="宋体"/>
              </w:rPr>
            </w:pPr>
            <w:del w:id="3108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A3DE3" w14:textId="25223202" w:rsidR="00EE0C51" w:rsidRPr="00A8121B" w:rsidDel="00FE39FE" w:rsidRDefault="00EE0C51" w:rsidP="001369D9">
            <w:pPr>
              <w:pStyle w:val="TAC"/>
              <w:rPr>
                <w:del w:id="31088" w:author="Huawei-Chunying Gu" w:date="2023-01-19T17:17:00Z"/>
                <w:rFonts w:eastAsia="宋体"/>
              </w:rPr>
            </w:pPr>
            <w:del w:id="31089" w:author="Huawei-Chunying Gu" w:date="2023-01-19T17:17:00Z">
              <w:r w:rsidRPr="00A8121B" w:rsidDel="00FE39FE">
                <w:delText>15.5-TT</w:delText>
              </w:r>
            </w:del>
          </w:p>
        </w:tc>
      </w:tr>
      <w:tr w:rsidR="00EE0C51" w:rsidRPr="00A8121B" w:rsidDel="00FE39FE" w14:paraId="214FC780" w14:textId="07B2B41B" w:rsidTr="001369D9">
        <w:trPr>
          <w:trHeight w:val="149"/>
          <w:del w:id="3109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DF2F27" w14:textId="5BAE571E" w:rsidR="00EE0C51" w:rsidRPr="00A8121B" w:rsidDel="00FE39FE" w:rsidRDefault="00EE0C51" w:rsidP="001369D9">
            <w:pPr>
              <w:pStyle w:val="TAC"/>
              <w:rPr>
                <w:del w:id="31091" w:author="Huawei-Chunying Gu" w:date="2023-01-19T17:17:00Z"/>
                <w:rFonts w:eastAsia="宋体"/>
              </w:rPr>
            </w:pPr>
            <w:del w:id="31092" w:author="Huawei-Chunying Gu" w:date="2023-01-19T17:17:00Z">
              <w:r w:rsidRPr="00A8121B" w:rsidDel="00FE39FE">
                <w:rPr>
                  <w:rFonts w:eastAsia="宋体"/>
                </w:rPr>
                <w:delText>21</w:delText>
              </w:r>
            </w:del>
          </w:p>
        </w:tc>
        <w:tc>
          <w:tcPr>
            <w:tcW w:w="968" w:type="dxa"/>
            <w:tcBorders>
              <w:top w:val="single" w:sz="4" w:space="0" w:color="auto"/>
              <w:left w:val="single" w:sz="4" w:space="0" w:color="auto"/>
              <w:bottom w:val="single" w:sz="4" w:space="0" w:color="auto"/>
              <w:right w:val="single" w:sz="4" w:space="0" w:color="auto"/>
            </w:tcBorders>
          </w:tcPr>
          <w:p w14:paraId="0120ABFC" w14:textId="2221631D" w:rsidR="00EE0C51" w:rsidRPr="00A8121B" w:rsidDel="00FE39FE" w:rsidRDefault="00EE0C51" w:rsidP="001369D9">
            <w:pPr>
              <w:pStyle w:val="TAC"/>
              <w:rPr>
                <w:del w:id="31093" w:author="Huawei-Chunying Gu" w:date="2023-01-19T17:17:00Z"/>
                <w:rFonts w:eastAsia="宋体"/>
              </w:rPr>
            </w:pPr>
            <w:del w:id="3109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729A97" w14:textId="4AAA155A" w:rsidR="00EE0C51" w:rsidRPr="00A8121B" w:rsidDel="00FE39FE" w:rsidRDefault="00EE0C51" w:rsidP="001369D9">
            <w:pPr>
              <w:pStyle w:val="TAC"/>
              <w:rPr>
                <w:del w:id="31095" w:author="Huawei-Chunying Gu" w:date="2023-01-19T17:17:00Z"/>
                <w:rFonts w:eastAsia="宋体"/>
              </w:rPr>
            </w:pPr>
            <w:del w:id="31096"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A18DF8" w14:textId="39008EC0" w:rsidR="00EE0C51" w:rsidRPr="00A8121B" w:rsidDel="00FE39FE" w:rsidRDefault="00EE0C51" w:rsidP="001369D9">
            <w:pPr>
              <w:pStyle w:val="TAC"/>
              <w:rPr>
                <w:del w:id="31097" w:author="Huawei-Chunying Gu" w:date="2023-01-19T17:17:00Z"/>
                <w:rFonts w:eastAsia="宋体"/>
              </w:rPr>
            </w:pPr>
            <w:del w:id="31098"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D00C62" w14:textId="44A8A1F0" w:rsidR="00EE0C51" w:rsidRPr="00A8121B" w:rsidDel="00FE39FE" w:rsidRDefault="00EE0C51" w:rsidP="001369D9">
            <w:pPr>
              <w:pStyle w:val="TAC"/>
              <w:rPr>
                <w:del w:id="31099" w:author="Huawei-Chunying Gu" w:date="2023-01-19T17:17:00Z"/>
                <w:rFonts w:eastAsia="宋体"/>
              </w:rPr>
            </w:pPr>
            <w:del w:id="3110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77C24C" w14:textId="4340DB20" w:rsidR="00EE0C51" w:rsidRPr="00A8121B" w:rsidDel="00FE39FE" w:rsidRDefault="00EE0C51" w:rsidP="001369D9">
            <w:pPr>
              <w:pStyle w:val="TAC"/>
              <w:rPr>
                <w:del w:id="31101" w:author="Huawei-Chunying Gu" w:date="2023-01-19T17:17:00Z"/>
                <w:rFonts w:eastAsia="宋体"/>
              </w:rPr>
            </w:pPr>
            <w:del w:id="31102"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5CE60" w14:textId="247B0113" w:rsidR="00EE0C51" w:rsidRPr="00A8121B" w:rsidDel="00FE39FE" w:rsidRDefault="00EE0C51" w:rsidP="001369D9">
            <w:pPr>
              <w:pStyle w:val="TAC"/>
              <w:rPr>
                <w:del w:id="31103" w:author="Huawei-Chunying Gu" w:date="2023-01-19T17:17:00Z"/>
                <w:rFonts w:eastAsia="宋体"/>
              </w:rPr>
            </w:pPr>
            <w:del w:id="31104"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DAB20E0" w14:textId="76970955" w:rsidR="00EE0C51" w:rsidRPr="00A8121B" w:rsidDel="00FE39FE" w:rsidRDefault="00EE0C51" w:rsidP="001369D9">
            <w:pPr>
              <w:pStyle w:val="TAC"/>
              <w:rPr>
                <w:del w:id="31105" w:author="Huawei-Chunying Gu" w:date="2023-01-19T17:17:00Z"/>
                <w:rFonts w:eastAsia="宋体"/>
              </w:rPr>
            </w:pPr>
            <w:del w:id="3110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190FB5" w14:textId="18B8C824" w:rsidR="00EE0C51" w:rsidRPr="00A8121B" w:rsidDel="00FE39FE" w:rsidRDefault="00EE0C51" w:rsidP="001369D9">
            <w:pPr>
              <w:pStyle w:val="TAC"/>
              <w:rPr>
                <w:del w:id="31107" w:author="Huawei-Chunying Gu" w:date="2023-01-19T17:17:00Z"/>
                <w:rFonts w:eastAsia="宋体"/>
              </w:rPr>
            </w:pPr>
            <w:del w:id="3110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7C86E6" w14:textId="2D71F437" w:rsidR="00EE0C51" w:rsidRPr="00A8121B" w:rsidDel="00FE39FE" w:rsidRDefault="00EE0C51" w:rsidP="001369D9">
            <w:pPr>
              <w:pStyle w:val="TAC"/>
              <w:rPr>
                <w:del w:id="31109" w:author="Huawei-Chunying Gu" w:date="2023-01-19T17:17:00Z"/>
                <w:rFonts w:eastAsia="宋体"/>
              </w:rPr>
            </w:pPr>
            <w:del w:id="31110" w:author="Huawei-Chunying Gu" w:date="2023-01-19T17:17:00Z">
              <w:r w:rsidRPr="00A8121B" w:rsidDel="00FE39FE">
                <w:delText>3-TT</w:delText>
              </w:r>
            </w:del>
          </w:p>
        </w:tc>
      </w:tr>
      <w:tr w:rsidR="00EE0C51" w:rsidRPr="00A8121B" w:rsidDel="00FE39FE" w14:paraId="4F5CB9C8" w14:textId="624FCE66" w:rsidTr="001369D9">
        <w:trPr>
          <w:trHeight w:val="149"/>
          <w:del w:id="3111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A537D8" w14:textId="332D7405" w:rsidR="00EE0C51" w:rsidRPr="00A8121B" w:rsidDel="00FE39FE" w:rsidRDefault="00EE0C51" w:rsidP="001369D9">
            <w:pPr>
              <w:pStyle w:val="TAC"/>
              <w:rPr>
                <w:del w:id="31112" w:author="Huawei-Chunying Gu" w:date="2023-01-19T17:17:00Z"/>
                <w:rFonts w:eastAsia="宋体"/>
              </w:rPr>
            </w:pPr>
            <w:del w:id="31113" w:author="Huawei-Chunying Gu" w:date="2023-01-19T17:17:00Z">
              <w:r w:rsidRPr="00A8121B" w:rsidDel="00FE39FE">
                <w:rPr>
                  <w:rFonts w:eastAsia="宋体"/>
                </w:rPr>
                <w:delText>22</w:delText>
              </w:r>
            </w:del>
          </w:p>
        </w:tc>
        <w:tc>
          <w:tcPr>
            <w:tcW w:w="968" w:type="dxa"/>
            <w:tcBorders>
              <w:top w:val="single" w:sz="4" w:space="0" w:color="auto"/>
              <w:left w:val="single" w:sz="4" w:space="0" w:color="auto"/>
              <w:bottom w:val="single" w:sz="4" w:space="0" w:color="auto"/>
              <w:right w:val="single" w:sz="4" w:space="0" w:color="auto"/>
            </w:tcBorders>
          </w:tcPr>
          <w:p w14:paraId="395C1D3E" w14:textId="3B603BE1" w:rsidR="00EE0C51" w:rsidRPr="00A8121B" w:rsidDel="00FE39FE" w:rsidRDefault="00EE0C51" w:rsidP="001369D9">
            <w:pPr>
              <w:pStyle w:val="TAC"/>
              <w:rPr>
                <w:del w:id="31114" w:author="Huawei-Chunying Gu" w:date="2023-01-19T17:17:00Z"/>
                <w:rFonts w:eastAsia="宋体"/>
              </w:rPr>
            </w:pPr>
            <w:del w:id="3111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DAA576" w14:textId="12410FFF" w:rsidR="00EE0C51" w:rsidRPr="00A8121B" w:rsidDel="00FE39FE" w:rsidRDefault="00EE0C51" w:rsidP="001369D9">
            <w:pPr>
              <w:pStyle w:val="TAC"/>
              <w:rPr>
                <w:del w:id="31116" w:author="Huawei-Chunying Gu" w:date="2023-01-19T17:17:00Z"/>
                <w:rFonts w:eastAsia="宋体"/>
              </w:rPr>
            </w:pPr>
            <w:del w:id="31117"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A5810" w14:textId="17F88448" w:rsidR="00EE0C51" w:rsidRPr="00A8121B" w:rsidDel="00FE39FE" w:rsidRDefault="00EE0C51" w:rsidP="001369D9">
            <w:pPr>
              <w:pStyle w:val="TAC"/>
              <w:rPr>
                <w:del w:id="31118" w:author="Huawei-Chunying Gu" w:date="2023-01-19T17:17:00Z"/>
                <w:rFonts w:eastAsia="宋体"/>
              </w:rPr>
            </w:pPr>
            <w:del w:id="3111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E1407E" w14:textId="37C65A67" w:rsidR="00EE0C51" w:rsidRPr="00A8121B" w:rsidDel="00FE39FE" w:rsidRDefault="00EE0C51" w:rsidP="001369D9">
            <w:pPr>
              <w:pStyle w:val="TAC"/>
              <w:rPr>
                <w:del w:id="31120" w:author="Huawei-Chunying Gu" w:date="2023-01-19T17:17:00Z"/>
                <w:rFonts w:eastAsia="宋体"/>
              </w:rPr>
            </w:pPr>
            <w:del w:id="3112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740415" w14:textId="06F1F535" w:rsidR="00EE0C51" w:rsidRPr="00A8121B" w:rsidDel="00FE39FE" w:rsidRDefault="00EE0C51" w:rsidP="001369D9">
            <w:pPr>
              <w:pStyle w:val="TAC"/>
              <w:rPr>
                <w:del w:id="31122" w:author="Huawei-Chunying Gu" w:date="2023-01-19T17:17:00Z"/>
                <w:rFonts w:eastAsia="宋体"/>
              </w:rPr>
            </w:pPr>
            <w:del w:id="3112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D5919" w14:textId="615999EF" w:rsidR="00EE0C51" w:rsidRPr="00A8121B" w:rsidDel="00FE39FE" w:rsidRDefault="00EE0C51" w:rsidP="001369D9">
            <w:pPr>
              <w:pStyle w:val="TAC"/>
              <w:rPr>
                <w:del w:id="31124" w:author="Huawei-Chunying Gu" w:date="2023-01-19T17:17:00Z"/>
                <w:rFonts w:eastAsia="宋体"/>
              </w:rPr>
            </w:pPr>
            <w:del w:id="3112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DFC1CA" w14:textId="73919514" w:rsidR="00EE0C51" w:rsidRPr="00A8121B" w:rsidDel="00FE39FE" w:rsidRDefault="00EE0C51" w:rsidP="001369D9">
            <w:pPr>
              <w:pStyle w:val="TAC"/>
              <w:rPr>
                <w:del w:id="31126" w:author="Huawei-Chunying Gu" w:date="2023-01-19T17:17:00Z"/>
                <w:rFonts w:eastAsia="宋体"/>
              </w:rPr>
            </w:pPr>
            <w:del w:id="3112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1A3495" w14:textId="32B5B1BD" w:rsidR="00EE0C51" w:rsidRPr="00A8121B" w:rsidDel="00FE39FE" w:rsidRDefault="00EE0C51" w:rsidP="001369D9">
            <w:pPr>
              <w:pStyle w:val="TAC"/>
              <w:rPr>
                <w:del w:id="31128" w:author="Huawei-Chunying Gu" w:date="2023-01-19T17:17:00Z"/>
                <w:rFonts w:eastAsia="宋体"/>
              </w:rPr>
            </w:pPr>
            <w:del w:id="3112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5FF591" w14:textId="17EC60F1" w:rsidR="00EE0C51" w:rsidRPr="00A8121B" w:rsidDel="00FE39FE" w:rsidRDefault="00EE0C51" w:rsidP="001369D9">
            <w:pPr>
              <w:pStyle w:val="TAC"/>
              <w:rPr>
                <w:del w:id="31130" w:author="Huawei-Chunying Gu" w:date="2023-01-19T17:17:00Z"/>
                <w:rFonts w:eastAsia="宋体"/>
              </w:rPr>
            </w:pPr>
            <w:del w:id="31131" w:author="Huawei-Chunying Gu" w:date="2023-01-19T17:17:00Z">
              <w:r w:rsidRPr="00A8121B" w:rsidDel="00FE39FE">
                <w:delText>10-TT</w:delText>
              </w:r>
            </w:del>
          </w:p>
        </w:tc>
      </w:tr>
      <w:tr w:rsidR="00EE0C51" w:rsidRPr="00A8121B" w:rsidDel="00FE39FE" w14:paraId="58CB6232" w14:textId="5CC19A9B" w:rsidTr="001369D9">
        <w:trPr>
          <w:trHeight w:val="149"/>
          <w:del w:id="3113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4FFC1B" w14:textId="6F23DB82" w:rsidR="00EE0C51" w:rsidRPr="00A8121B" w:rsidDel="00FE39FE" w:rsidRDefault="00EE0C51" w:rsidP="001369D9">
            <w:pPr>
              <w:pStyle w:val="TAC"/>
              <w:rPr>
                <w:del w:id="31133" w:author="Huawei-Chunying Gu" w:date="2023-01-19T17:17:00Z"/>
                <w:rFonts w:eastAsia="宋体"/>
              </w:rPr>
            </w:pPr>
            <w:del w:id="31134" w:author="Huawei-Chunying Gu" w:date="2023-01-19T17:17:00Z">
              <w:r w:rsidRPr="00A8121B" w:rsidDel="00FE39FE">
                <w:rPr>
                  <w:rFonts w:eastAsia="宋体"/>
                </w:rPr>
                <w:delText>23</w:delText>
              </w:r>
            </w:del>
          </w:p>
        </w:tc>
        <w:tc>
          <w:tcPr>
            <w:tcW w:w="968" w:type="dxa"/>
            <w:tcBorders>
              <w:top w:val="single" w:sz="4" w:space="0" w:color="auto"/>
              <w:left w:val="single" w:sz="4" w:space="0" w:color="auto"/>
              <w:bottom w:val="single" w:sz="4" w:space="0" w:color="auto"/>
              <w:right w:val="single" w:sz="4" w:space="0" w:color="auto"/>
            </w:tcBorders>
          </w:tcPr>
          <w:p w14:paraId="1E877878" w14:textId="66476F0F" w:rsidR="00EE0C51" w:rsidRPr="00A8121B" w:rsidDel="00FE39FE" w:rsidRDefault="00EE0C51" w:rsidP="001369D9">
            <w:pPr>
              <w:pStyle w:val="TAC"/>
              <w:rPr>
                <w:del w:id="31135" w:author="Huawei-Chunying Gu" w:date="2023-01-19T17:17:00Z"/>
                <w:rFonts w:eastAsia="宋体"/>
              </w:rPr>
            </w:pPr>
            <w:del w:id="3113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255335" w14:textId="09DA3E7B" w:rsidR="00EE0C51" w:rsidRPr="00A8121B" w:rsidDel="00FE39FE" w:rsidRDefault="00EE0C51" w:rsidP="001369D9">
            <w:pPr>
              <w:pStyle w:val="TAC"/>
              <w:rPr>
                <w:del w:id="31137" w:author="Huawei-Chunying Gu" w:date="2023-01-19T17:17:00Z"/>
                <w:rFonts w:eastAsia="宋体"/>
              </w:rPr>
            </w:pPr>
            <w:del w:id="31138"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5FA44" w14:textId="3235E294" w:rsidR="00EE0C51" w:rsidRPr="00A8121B" w:rsidDel="00FE39FE" w:rsidRDefault="00EE0C51" w:rsidP="001369D9">
            <w:pPr>
              <w:pStyle w:val="TAC"/>
              <w:rPr>
                <w:del w:id="31139" w:author="Huawei-Chunying Gu" w:date="2023-01-19T17:17:00Z"/>
                <w:rFonts w:eastAsia="宋体"/>
              </w:rPr>
            </w:pPr>
            <w:del w:id="31140"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8EA64B" w14:textId="7824D61D" w:rsidR="00EE0C51" w:rsidRPr="00A8121B" w:rsidDel="00FE39FE" w:rsidRDefault="00EE0C51" w:rsidP="001369D9">
            <w:pPr>
              <w:pStyle w:val="TAC"/>
              <w:rPr>
                <w:del w:id="31141" w:author="Huawei-Chunying Gu" w:date="2023-01-19T17:17:00Z"/>
                <w:rFonts w:eastAsia="宋体"/>
              </w:rPr>
            </w:pPr>
            <w:del w:id="3114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8E6FCC" w14:textId="3170A4DD" w:rsidR="00EE0C51" w:rsidRPr="00A8121B" w:rsidDel="00FE39FE" w:rsidRDefault="00EE0C51" w:rsidP="001369D9">
            <w:pPr>
              <w:pStyle w:val="TAC"/>
              <w:rPr>
                <w:del w:id="31143" w:author="Huawei-Chunying Gu" w:date="2023-01-19T17:17:00Z"/>
                <w:rFonts w:eastAsia="宋体"/>
              </w:rPr>
            </w:pPr>
            <w:del w:id="31144"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3DC2C" w14:textId="2233AF28" w:rsidR="00EE0C51" w:rsidRPr="00A8121B" w:rsidDel="00FE39FE" w:rsidRDefault="00EE0C51" w:rsidP="001369D9">
            <w:pPr>
              <w:pStyle w:val="TAC"/>
              <w:rPr>
                <w:del w:id="31145" w:author="Huawei-Chunying Gu" w:date="2023-01-19T17:17:00Z"/>
                <w:rFonts w:eastAsia="宋体"/>
              </w:rPr>
            </w:pPr>
            <w:del w:id="31146" w:author="Huawei-Chunying Gu" w:date="2023-01-19T17:17:00Z">
              <w:r w:rsidRPr="00A8121B" w:rsidDel="00FE39FE">
                <w:rPr>
                  <w:rFonts w:eastAsia="宋体"/>
                </w:rPr>
                <w:delText>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024F96" w14:textId="4BDD05F5" w:rsidR="00EE0C51" w:rsidRPr="00A8121B" w:rsidDel="00FE39FE" w:rsidRDefault="00EE0C51" w:rsidP="001369D9">
            <w:pPr>
              <w:pStyle w:val="TAC"/>
              <w:rPr>
                <w:del w:id="31147" w:author="Huawei-Chunying Gu" w:date="2023-01-19T17:17:00Z"/>
                <w:rFonts w:eastAsia="宋体"/>
              </w:rPr>
            </w:pPr>
            <w:del w:id="3114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B411E6" w14:textId="50A00371" w:rsidR="00EE0C51" w:rsidRPr="00A8121B" w:rsidDel="00FE39FE" w:rsidRDefault="00EE0C51" w:rsidP="001369D9">
            <w:pPr>
              <w:pStyle w:val="TAC"/>
              <w:rPr>
                <w:del w:id="31149" w:author="Huawei-Chunying Gu" w:date="2023-01-19T17:17:00Z"/>
                <w:rFonts w:eastAsia="宋体"/>
              </w:rPr>
            </w:pPr>
            <w:del w:id="3115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1F6751" w14:textId="0D2843E7" w:rsidR="00EE0C51" w:rsidRPr="00A8121B" w:rsidDel="00FE39FE" w:rsidRDefault="00EE0C51" w:rsidP="001369D9">
            <w:pPr>
              <w:pStyle w:val="TAC"/>
              <w:rPr>
                <w:del w:id="31151" w:author="Huawei-Chunying Gu" w:date="2023-01-19T17:17:00Z"/>
                <w:rFonts w:eastAsia="宋体"/>
              </w:rPr>
            </w:pPr>
            <w:del w:id="31152" w:author="Huawei-Chunying Gu" w:date="2023-01-19T17:17:00Z">
              <w:r w:rsidRPr="00A8121B" w:rsidDel="00FE39FE">
                <w:delText>12-TT</w:delText>
              </w:r>
            </w:del>
          </w:p>
        </w:tc>
      </w:tr>
      <w:tr w:rsidR="00EE0C51" w:rsidRPr="00A8121B" w:rsidDel="00FE39FE" w14:paraId="37566367" w14:textId="3178BD2F" w:rsidTr="001369D9">
        <w:trPr>
          <w:trHeight w:val="149"/>
          <w:del w:id="3115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82F4DB" w14:textId="7CF3394A" w:rsidR="00EE0C51" w:rsidRPr="00A8121B" w:rsidDel="00FE39FE" w:rsidRDefault="00EE0C51" w:rsidP="001369D9">
            <w:pPr>
              <w:pStyle w:val="TAC"/>
              <w:rPr>
                <w:del w:id="31154" w:author="Huawei-Chunying Gu" w:date="2023-01-19T17:17:00Z"/>
                <w:rFonts w:eastAsia="宋体"/>
              </w:rPr>
            </w:pPr>
            <w:del w:id="31155" w:author="Huawei-Chunying Gu" w:date="2023-01-19T17:17:00Z">
              <w:r w:rsidRPr="00A8121B" w:rsidDel="00FE39FE">
                <w:rPr>
                  <w:rFonts w:eastAsia="宋体"/>
                </w:rPr>
                <w:delText>24</w:delText>
              </w:r>
            </w:del>
          </w:p>
        </w:tc>
        <w:tc>
          <w:tcPr>
            <w:tcW w:w="968" w:type="dxa"/>
            <w:tcBorders>
              <w:top w:val="single" w:sz="4" w:space="0" w:color="auto"/>
              <w:left w:val="single" w:sz="4" w:space="0" w:color="auto"/>
              <w:bottom w:val="single" w:sz="4" w:space="0" w:color="auto"/>
              <w:right w:val="single" w:sz="4" w:space="0" w:color="auto"/>
            </w:tcBorders>
          </w:tcPr>
          <w:p w14:paraId="73F81D1E" w14:textId="38B4A043" w:rsidR="00EE0C51" w:rsidRPr="00A8121B" w:rsidDel="00FE39FE" w:rsidRDefault="00EE0C51" w:rsidP="001369D9">
            <w:pPr>
              <w:pStyle w:val="TAC"/>
              <w:rPr>
                <w:del w:id="31156" w:author="Huawei-Chunying Gu" w:date="2023-01-19T17:17:00Z"/>
                <w:rFonts w:eastAsia="宋体"/>
              </w:rPr>
            </w:pPr>
            <w:del w:id="3115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820482" w14:textId="151D6DB1" w:rsidR="00EE0C51" w:rsidRPr="00A8121B" w:rsidDel="00FE39FE" w:rsidRDefault="00EE0C51" w:rsidP="001369D9">
            <w:pPr>
              <w:pStyle w:val="TAC"/>
              <w:rPr>
                <w:del w:id="31158" w:author="Huawei-Chunying Gu" w:date="2023-01-19T17:17:00Z"/>
                <w:rFonts w:eastAsia="宋体"/>
              </w:rPr>
            </w:pPr>
            <w:del w:id="31159"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3A566" w14:textId="6D42B924" w:rsidR="00EE0C51" w:rsidRPr="00A8121B" w:rsidDel="00FE39FE" w:rsidRDefault="00EE0C51" w:rsidP="001369D9">
            <w:pPr>
              <w:pStyle w:val="TAC"/>
              <w:rPr>
                <w:del w:id="31160" w:author="Huawei-Chunying Gu" w:date="2023-01-19T17:17:00Z"/>
                <w:rFonts w:eastAsia="宋体"/>
              </w:rPr>
            </w:pPr>
            <w:del w:id="31161"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1D2069" w14:textId="3CF94248" w:rsidR="00EE0C51" w:rsidRPr="00A8121B" w:rsidDel="00FE39FE" w:rsidRDefault="00EE0C51" w:rsidP="001369D9">
            <w:pPr>
              <w:pStyle w:val="TAC"/>
              <w:rPr>
                <w:del w:id="31162" w:author="Huawei-Chunying Gu" w:date="2023-01-19T17:17:00Z"/>
                <w:rFonts w:eastAsia="宋体"/>
              </w:rPr>
            </w:pPr>
            <w:del w:id="3116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711443" w14:textId="19A922F5" w:rsidR="00EE0C51" w:rsidRPr="00A8121B" w:rsidDel="00FE39FE" w:rsidRDefault="00EE0C51" w:rsidP="001369D9">
            <w:pPr>
              <w:pStyle w:val="TAC"/>
              <w:rPr>
                <w:del w:id="31164" w:author="Huawei-Chunying Gu" w:date="2023-01-19T17:17:00Z"/>
                <w:rFonts w:eastAsia="宋体"/>
              </w:rPr>
            </w:pPr>
            <w:del w:id="31165"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23506B" w14:textId="34135017" w:rsidR="00EE0C51" w:rsidRPr="00A8121B" w:rsidDel="00FE39FE" w:rsidRDefault="00EE0C51" w:rsidP="001369D9">
            <w:pPr>
              <w:pStyle w:val="TAC"/>
              <w:rPr>
                <w:del w:id="31166" w:author="Huawei-Chunying Gu" w:date="2023-01-19T17:17:00Z"/>
                <w:rFonts w:eastAsia="宋体"/>
              </w:rPr>
            </w:pPr>
            <w:del w:id="31167"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D0D8F0" w14:textId="2D4E80B2" w:rsidR="00EE0C51" w:rsidRPr="00A8121B" w:rsidDel="00FE39FE" w:rsidRDefault="00EE0C51" w:rsidP="001369D9">
            <w:pPr>
              <w:pStyle w:val="TAC"/>
              <w:rPr>
                <w:del w:id="31168" w:author="Huawei-Chunying Gu" w:date="2023-01-19T17:17:00Z"/>
                <w:rFonts w:eastAsia="宋体"/>
              </w:rPr>
            </w:pPr>
            <w:del w:id="3116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1F2E48" w14:textId="5B3ACEC9" w:rsidR="00EE0C51" w:rsidRPr="00A8121B" w:rsidDel="00FE39FE" w:rsidRDefault="00EE0C51" w:rsidP="001369D9">
            <w:pPr>
              <w:pStyle w:val="TAC"/>
              <w:rPr>
                <w:del w:id="31170" w:author="Huawei-Chunying Gu" w:date="2023-01-19T17:17:00Z"/>
                <w:rFonts w:eastAsia="宋体"/>
              </w:rPr>
            </w:pPr>
            <w:del w:id="3117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3F3162" w14:textId="1C6D8AF6" w:rsidR="00EE0C51" w:rsidRPr="00A8121B" w:rsidDel="00FE39FE" w:rsidRDefault="00EE0C51" w:rsidP="001369D9">
            <w:pPr>
              <w:pStyle w:val="TAC"/>
              <w:rPr>
                <w:del w:id="31172" w:author="Huawei-Chunying Gu" w:date="2023-01-19T17:17:00Z"/>
                <w:rFonts w:eastAsia="宋体"/>
              </w:rPr>
            </w:pPr>
            <w:del w:id="31173" w:author="Huawei-Chunying Gu" w:date="2023-01-19T17:17:00Z">
              <w:r w:rsidRPr="00A8121B" w:rsidDel="00FE39FE">
                <w:delText>15-TT</w:delText>
              </w:r>
            </w:del>
          </w:p>
        </w:tc>
      </w:tr>
      <w:tr w:rsidR="00EE0C51" w:rsidRPr="00A8121B" w:rsidDel="00FE39FE" w14:paraId="6445D891" w14:textId="2ED43AC1" w:rsidTr="001369D9">
        <w:trPr>
          <w:trHeight w:val="149"/>
          <w:del w:id="3117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30485A" w14:textId="62BF8561" w:rsidR="00EE0C51" w:rsidRPr="00A8121B" w:rsidDel="00FE39FE" w:rsidRDefault="00EE0C51" w:rsidP="001369D9">
            <w:pPr>
              <w:pStyle w:val="TAC"/>
              <w:rPr>
                <w:del w:id="31175" w:author="Huawei-Chunying Gu" w:date="2023-01-19T17:17:00Z"/>
                <w:rFonts w:eastAsia="宋体"/>
              </w:rPr>
            </w:pPr>
            <w:del w:id="31176" w:author="Huawei-Chunying Gu" w:date="2023-01-19T17:17:00Z">
              <w:r w:rsidRPr="00A8121B" w:rsidDel="00FE39FE">
                <w:rPr>
                  <w:rFonts w:eastAsia="宋体"/>
                </w:rPr>
                <w:delText>25</w:delText>
              </w:r>
            </w:del>
          </w:p>
        </w:tc>
        <w:tc>
          <w:tcPr>
            <w:tcW w:w="968" w:type="dxa"/>
            <w:tcBorders>
              <w:top w:val="single" w:sz="4" w:space="0" w:color="auto"/>
              <w:left w:val="single" w:sz="4" w:space="0" w:color="auto"/>
              <w:bottom w:val="single" w:sz="4" w:space="0" w:color="auto"/>
              <w:right w:val="single" w:sz="4" w:space="0" w:color="auto"/>
            </w:tcBorders>
          </w:tcPr>
          <w:p w14:paraId="3F5467AE" w14:textId="2D8A31D6" w:rsidR="00EE0C51" w:rsidRPr="00A8121B" w:rsidDel="00FE39FE" w:rsidRDefault="00EE0C51" w:rsidP="001369D9">
            <w:pPr>
              <w:pStyle w:val="TAC"/>
              <w:rPr>
                <w:del w:id="31177" w:author="Huawei-Chunying Gu" w:date="2023-01-19T17:17:00Z"/>
                <w:rFonts w:eastAsia="宋体"/>
              </w:rPr>
            </w:pPr>
            <w:del w:id="3117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1A66E3" w14:textId="789FE4DB" w:rsidR="00EE0C51" w:rsidRPr="00A8121B" w:rsidDel="00FE39FE" w:rsidRDefault="00EE0C51" w:rsidP="001369D9">
            <w:pPr>
              <w:pStyle w:val="TAC"/>
              <w:rPr>
                <w:del w:id="31179" w:author="Huawei-Chunying Gu" w:date="2023-01-19T17:17:00Z"/>
                <w:rFonts w:eastAsia="宋体"/>
              </w:rPr>
            </w:pPr>
            <w:del w:id="31180"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9E2CA" w14:textId="216BA15A" w:rsidR="00EE0C51" w:rsidRPr="00A8121B" w:rsidDel="00FE39FE" w:rsidRDefault="00EE0C51" w:rsidP="001369D9">
            <w:pPr>
              <w:pStyle w:val="TAC"/>
              <w:rPr>
                <w:del w:id="31181" w:author="Huawei-Chunying Gu" w:date="2023-01-19T17:17:00Z"/>
                <w:rFonts w:eastAsia="宋体"/>
              </w:rPr>
            </w:pPr>
            <w:del w:id="31182"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AE2E6E" w14:textId="2C2BBF18" w:rsidR="00EE0C51" w:rsidRPr="00A8121B" w:rsidDel="00FE39FE" w:rsidRDefault="00EE0C51" w:rsidP="001369D9">
            <w:pPr>
              <w:pStyle w:val="TAC"/>
              <w:rPr>
                <w:del w:id="31183" w:author="Huawei-Chunying Gu" w:date="2023-01-19T17:17:00Z"/>
                <w:rFonts w:eastAsia="宋体"/>
              </w:rPr>
            </w:pPr>
            <w:del w:id="3118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382400" w14:textId="59362538" w:rsidR="00EE0C51" w:rsidRPr="00A8121B" w:rsidDel="00FE39FE" w:rsidRDefault="00EE0C51" w:rsidP="001369D9">
            <w:pPr>
              <w:pStyle w:val="TAC"/>
              <w:rPr>
                <w:del w:id="31185" w:author="Huawei-Chunying Gu" w:date="2023-01-19T17:17:00Z"/>
                <w:rFonts w:eastAsia="宋体"/>
              </w:rPr>
            </w:pPr>
            <w:del w:id="31186"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9FF60" w14:textId="3B0F7603" w:rsidR="00EE0C51" w:rsidRPr="00A8121B" w:rsidDel="00FE39FE" w:rsidRDefault="00EE0C51" w:rsidP="001369D9">
            <w:pPr>
              <w:pStyle w:val="TAC"/>
              <w:rPr>
                <w:del w:id="31187" w:author="Huawei-Chunying Gu" w:date="2023-01-19T17:17:00Z"/>
                <w:rFonts w:eastAsia="宋体"/>
              </w:rPr>
            </w:pPr>
            <w:del w:id="31188"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756C484" w14:textId="3952B7DF" w:rsidR="00EE0C51" w:rsidRPr="00A8121B" w:rsidDel="00FE39FE" w:rsidRDefault="00EE0C51" w:rsidP="001369D9">
            <w:pPr>
              <w:pStyle w:val="TAC"/>
              <w:rPr>
                <w:del w:id="31189" w:author="Huawei-Chunying Gu" w:date="2023-01-19T17:17:00Z"/>
                <w:rFonts w:eastAsia="宋体"/>
              </w:rPr>
            </w:pPr>
            <w:del w:id="3119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BDD018" w14:textId="717AA9E5" w:rsidR="00EE0C51" w:rsidRPr="00A8121B" w:rsidDel="00FE39FE" w:rsidRDefault="00EE0C51" w:rsidP="001369D9">
            <w:pPr>
              <w:pStyle w:val="TAC"/>
              <w:rPr>
                <w:del w:id="31191" w:author="Huawei-Chunying Gu" w:date="2023-01-19T17:17:00Z"/>
                <w:rFonts w:eastAsia="宋体"/>
              </w:rPr>
            </w:pPr>
            <w:del w:id="3119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E52840" w14:textId="3FD378F6" w:rsidR="00EE0C51" w:rsidRPr="00A8121B" w:rsidDel="00FE39FE" w:rsidRDefault="00EE0C51" w:rsidP="001369D9">
            <w:pPr>
              <w:pStyle w:val="TAC"/>
              <w:rPr>
                <w:del w:id="31193" w:author="Huawei-Chunying Gu" w:date="2023-01-19T17:17:00Z"/>
                <w:rFonts w:eastAsia="宋体"/>
              </w:rPr>
            </w:pPr>
            <w:del w:id="31194" w:author="Huawei-Chunying Gu" w:date="2023-01-19T17:17:00Z">
              <w:r w:rsidRPr="00A8121B" w:rsidDel="00FE39FE">
                <w:delText>15-TT</w:delText>
              </w:r>
            </w:del>
          </w:p>
        </w:tc>
      </w:tr>
      <w:tr w:rsidR="00EE0C51" w:rsidRPr="00A8121B" w:rsidDel="00FE39FE" w14:paraId="42819459" w14:textId="471F5F4E" w:rsidTr="001369D9">
        <w:trPr>
          <w:trHeight w:val="149"/>
          <w:del w:id="3119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923127" w14:textId="6174F256" w:rsidR="00EE0C51" w:rsidRPr="00A8121B" w:rsidDel="00FE39FE" w:rsidRDefault="00EE0C51" w:rsidP="001369D9">
            <w:pPr>
              <w:pStyle w:val="TAC"/>
              <w:rPr>
                <w:del w:id="31196" w:author="Huawei-Chunying Gu" w:date="2023-01-19T17:17:00Z"/>
                <w:rFonts w:eastAsia="宋体"/>
              </w:rPr>
            </w:pPr>
            <w:del w:id="31197" w:author="Huawei-Chunying Gu" w:date="2023-01-19T17:17:00Z">
              <w:r w:rsidRPr="00A8121B" w:rsidDel="00FE39FE">
                <w:delText>26</w:delText>
              </w:r>
            </w:del>
          </w:p>
        </w:tc>
        <w:tc>
          <w:tcPr>
            <w:tcW w:w="968" w:type="dxa"/>
            <w:tcBorders>
              <w:top w:val="single" w:sz="4" w:space="0" w:color="auto"/>
              <w:left w:val="single" w:sz="4" w:space="0" w:color="auto"/>
              <w:bottom w:val="single" w:sz="4" w:space="0" w:color="auto"/>
              <w:right w:val="single" w:sz="4" w:space="0" w:color="auto"/>
            </w:tcBorders>
          </w:tcPr>
          <w:p w14:paraId="11749663" w14:textId="2F21A03C" w:rsidR="00EE0C51" w:rsidRPr="00A8121B" w:rsidDel="00FE39FE" w:rsidRDefault="00EE0C51" w:rsidP="001369D9">
            <w:pPr>
              <w:pStyle w:val="TAC"/>
              <w:rPr>
                <w:del w:id="31198" w:author="Huawei-Chunying Gu" w:date="2023-01-19T17:17:00Z"/>
              </w:rPr>
            </w:pPr>
            <w:del w:id="3119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BA190D" w14:textId="6051EA41" w:rsidR="00EE0C51" w:rsidRPr="00A8121B" w:rsidDel="00FE39FE" w:rsidRDefault="00EE0C51" w:rsidP="001369D9">
            <w:pPr>
              <w:pStyle w:val="TAC"/>
              <w:rPr>
                <w:del w:id="31200" w:author="Huawei-Chunying Gu" w:date="2023-01-19T17:17:00Z"/>
              </w:rPr>
            </w:pPr>
            <w:del w:id="31201"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FCD55" w14:textId="7DC13DF2" w:rsidR="00EE0C51" w:rsidRPr="00A8121B" w:rsidDel="00FE39FE" w:rsidRDefault="00EE0C51" w:rsidP="001369D9">
            <w:pPr>
              <w:pStyle w:val="TAC"/>
              <w:rPr>
                <w:del w:id="31202" w:author="Huawei-Chunying Gu" w:date="2023-01-19T17:17:00Z"/>
              </w:rPr>
            </w:pPr>
            <w:del w:id="31203"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5505E6" w14:textId="359D2BF9" w:rsidR="00EE0C51" w:rsidRPr="00A8121B" w:rsidDel="00FE39FE" w:rsidRDefault="00EE0C51" w:rsidP="001369D9">
            <w:pPr>
              <w:pStyle w:val="TAC"/>
              <w:rPr>
                <w:del w:id="31204" w:author="Huawei-Chunying Gu" w:date="2023-01-19T17:17:00Z"/>
              </w:rPr>
            </w:pPr>
            <w:del w:id="3120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D04875" w14:textId="254E734D" w:rsidR="00EE0C51" w:rsidRPr="00A8121B" w:rsidDel="00FE39FE" w:rsidRDefault="00EE0C51" w:rsidP="001369D9">
            <w:pPr>
              <w:pStyle w:val="TAC"/>
              <w:rPr>
                <w:del w:id="31206" w:author="Huawei-Chunying Gu" w:date="2023-01-19T17:17:00Z"/>
              </w:rPr>
            </w:pPr>
            <w:del w:id="31207"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788CBE" w14:textId="0F8D750A" w:rsidR="00EE0C51" w:rsidRPr="00A8121B" w:rsidDel="00FE39FE" w:rsidRDefault="00EE0C51" w:rsidP="001369D9">
            <w:pPr>
              <w:pStyle w:val="TAC"/>
              <w:rPr>
                <w:del w:id="31208" w:author="Huawei-Chunying Gu" w:date="2023-01-19T17:17:00Z"/>
              </w:rPr>
            </w:pPr>
            <w:del w:id="31209"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1CBC1F81" w14:textId="79603D4F" w:rsidR="00EE0C51" w:rsidRPr="00A8121B" w:rsidDel="00FE39FE" w:rsidRDefault="00EE0C51" w:rsidP="001369D9">
            <w:pPr>
              <w:pStyle w:val="TAC"/>
              <w:rPr>
                <w:del w:id="31210" w:author="Huawei-Chunying Gu" w:date="2023-01-19T17:17:00Z"/>
              </w:rPr>
            </w:pPr>
            <w:del w:id="3121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116077" w14:textId="7E899E8F" w:rsidR="00EE0C51" w:rsidRPr="00A8121B" w:rsidDel="00FE39FE" w:rsidRDefault="00EE0C51" w:rsidP="001369D9">
            <w:pPr>
              <w:pStyle w:val="TAC"/>
              <w:rPr>
                <w:del w:id="31212" w:author="Huawei-Chunying Gu" w:date="2023-01-19T17:17:00Z"/>
              </w:rPr>
            </w:pPr>
            <w:del w:id="3121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AEB5CF" w14:textId="68EC2A4B" w:rsidR="00EE0C51" w:rsidRPr="00A8121B" w:rsidDel="00FE39FE" w:rsidRDefault="00EE0C51" w:rsidP="001369D9">
            <w:pPr>
              <w:pStyle w:val="TAC"/>
              <w:rPr>
                <w:del w:id="31214" w:author="Huawei-Chunying Gu" w:date="2023-01-19T17:17:00Z"/>
              </w:rPr>
            </w:pPr>
            <w:del w:id="31215" w:author="Huawei-Chunying Gu" w:date="2023-01-19T17:17:00Z">
              <w:r w:rsidRPr="00A8121B" w:rsidDel="00FE39FE">
                <w:delText>5-TT</w:delText>
              </w:r>
            </w:del>
          </w:p>
        </w:tc>
      </w:tr>
      <w:tr w:rsidR="00EE0C51" w:rsidRPr="00A8121B" w:rsidDel="00FE39FE" w14:paraId="2994BC5A" w14:textId="4CF98984" w:rsidTr="001369D9">
        <w:trPr>
          <w:trHeight w:val="149"/>
          <w:del w:id="3121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25057C" w14:textId="7A2CDE48" w:rsidR="00EE0C51" w:rsidRPr="00A8121B" w:rsidDel="00FE39FE" w:rsidRDefault="00EE0C51" w:rsidP="001369D9">
            <w:pPr>
              <w:pStyle w:val="TAC"/>
              <w:rPr>
                <w:del w:id="31217" w:author="Huawei-Chunying Gu" w:date="2023-01-19T17:17:00Z"/>
                <w:rFonts w:eastAsia="宋体"/>
              </w:rPr>
            </w:pPr>
            <w:del w:id="31218" w:author="Huawei-Chunying Gu" w:date="2023-01-19T17:17:00Z">
              <w:r w:rsidRPr="00A8121B" w:rsidDel="00FE39FE">
                <w:delText>27</w:delText>
              </w:r>
            </w:del>
          </w:p>
        </w:tc>
        <w:tc>
          <w:tcPr>
            <w:tcW w:w="968" w:type="dxa"/>
            <w:tcBorders>
              <w:top w:val="single" w:sz="4" w:space="0" w:color="auto"/>
              <w:left w:val="single" w:sz="4" w:space="0" w:color="auto"/>
              <w:bottom w:val="single" w:sz="4" w:space="0" w:color="auto"/>
              <w:right w:val="single" w:sz="4" w:space="0" w:color="auto"/>
            </w:tcBorders>
          </w:tcPr>
          <w:p w14:paraId="27500FC9" w14:textId="2A45A64F" w:rsidR="00EE0C51" w:rsidRPr="00A8121B" w:rsidDel="00FE39FE" w:rsidRDefault="00EE0C51" w:rsidP="001369D9">
            <w:pPr>
              <w:pStyle w:val="TAC"/>
              <w:rPr>
                <w:del w:id="31219" w:author="Huawei-Chunying Gu" w:date="2023-01-19T17:17:00Z"/>
              </w:rPr>
            </w:pPr>
            <w:del w:id="3122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7A4C2A" w14:textId="138AE4E7" w:rsidR="00EE0C51" w:rsidRPr="00A8121B" w:rsidDel="00FE39FE" w:rsidRDefault="00EE0C51" w:rsidP="001369D9">
            <w:pPr>
              <w:pStyle w:val="TAC"/>
              <w:rPr>
                <w:del w:id="31221" w:author="Huawei-Chunying Gu" w:date="2023-01-19T17:17:00Z"/>
              </w:rPr>
            </w:pPr>
            <w:del w:id="31222"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8CDAE" w14:textId="010F35B8" w:rsidR="00EE0C51" w:rsidRPr="00A8121B" w:rsidDel="00FE39FE" w:rsidRDefault="00EE0C51" w:rsidP="001369D9">
            <w:pPr>
              <w:pStyle w:val="TAC"/>
              <w:rPr>
                <w:del w:id="31223" w:author="Huawei-Chunying Gu" w:date="2023-01-19T17:17:00Z"/>
              </w:rPr>
            </w:pPr>
            <w:del w:id="31224"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879807" w14:textId="0D21C71D" w:rsidR="00EE0C51" w:rsidRPr="00A8121B" w:rsidDel="00FE39FE" w:rsidRDefault="00EE0C51" w:rsidP="001369D9">
            <w:pPr>
              <w:pStyle w:val="TAC"/>
              <w:rPr>
                <w:del w:id="31225" w:author="Huawei-Chunying Gu" w:date="2023-01-19T17:17:00Z"/>
              </w:rPr>
            </w:pPr>
            <w:del w:id="3122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01C49" w14:textId="2F742B67" w:rsidR="00EE0C51" w:rsidRPr="00A8121B" w:rsidDel="00FE39FE" w:rsidRDefault="00EE0C51" w:rsidP="001369D9">
            <w:pPr>
              <w:pStyle w:val="TAC"/>
              <w:rPr>
                <w:del w:id="31227" w:author="Huawei-Chunying Gu" w:date="2023-01-19T17:17:00Z"/>
              </w:rPr>
            </w:pPr>
            <w:del w:id="31228"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9EAE5" w14:textId="402E1469" w:rsidR="00EE0C51" w:rsidRPr="00A8121B" w:rsidDel="00FE39FE" w:rsidRDefault="00EE0C51" w:rsidP="001369D9">
            <w:pPr>
              <w:pStyle w:val="TAC"/>
              <w:rPr>
                <w:del w:id="31229" w:author="Huawei-Chunying Gu" w:date="2023-01-19T17:17:00Z"/>
              </w:rPr>
            </w:pPr>
            <w:del w:id="3123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6A52CE1" w14:textId="07093135" w:rsidR="00EE0C51" w:rsidRPr="00A8121B" w:rsidDel="00FE39FE" w:rsidRDefault="00EE0C51" w:rsidP="001369D9">
            <w:pPr>
              <w:pStyle w:val="TAC"/>
              <w:rPr>
                <w:del w:id="31231" w:author="Huawei-Chunying Gu" w:date="2023-01-19T17:17:00Z"/>
              </w:rPr>
            </w:pPr>
            <w:del w:id="3123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B79DD6" w14:textId="5F2E7292" w:rsidR="00EE0C51" w:rsidRPr="00A8121B" w:rsidDel="00FE39FE" w:rsidRDefault="00EE0C51" w:rsidP="001369D9">
            <w:pPr>
              <w:pStyle w:val="TAC"/>
              <w:rPr>
                <w:del w:id="31233" w:author="Huawei-Chunying Gu" w:date="2023-01-19T17:17:00Z"/>
              </w:rPr>
            </w:pPr>
            <w:del w:id="3123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2EFC5F" w14:textId="356DB65B" w:rsidR="00EE0C51" w:rsidRPr="00A8121B" w:rsidDel="00FE39FE" w:rsidRDefault="00EE0C51" w:rsidP="001369D9">
            <w:pPr>
              <w:pStyle w:val="TAC"/>
              <w:rPr>
                <w:del w:id="31235" w:author="Huawei-Chunying Gu" w:date="2023-01-19T17:17:00Z"/>
              </w:rPr>
            </w:pPr>
            <w:del w:id="31236" w:author="Huawei-Chunying Gu" w:date="2023-01-19T17:17:00Z">
              <w:r w:rsidRPr="00A8121B" w:rsidDel="00FE39FE">
                <w:delText>10-TT</w:delText>
              </w:r>
            </w:del>
          </w:p>
        </w:tc>
      </w:tr>
      <w:tr w:rsidR="00EE0C51" w:rsidRPr="00A8121B" w:rsidDel="00FE39FE" w14:paraId="3B52253C" w14:textId="7106E512" w:rsidTr="001369D9">
        <w:trPr>
          <w:trHeight w:val="149"/>
          <w:del w:id="3123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0A9B7E" w14:textId="2CF502D4" w:rsidR="00EE0C51" w:rsidRPr="00A8121B" w:rsidDel="00FE39FE" w:rsidRDefault="00EE0C51" w:rsidP="001369D9">
            <w:pPr>
              <w:pStyle w:val="TAC"/>
              <w:rPr>
                <w:del w:id="31238" w:author="Huawei-Chunying Gu" w:date="2023-01-19T17:17:00Z"/>
                <w:rFonts w:eastAsia="宋体"/>
              </w:rPr>
            </w:pPr>
            <w:del w:id="31239" w:author="Huawei-Chunying Gu" w:date="2023-01-19T17:17:00Z">
              <w:r w:rsidRPr="00A8121B" w:rsidDel="00FE39FE">
                <w:delText>28</w:delText>
              </w:r>
            </w:del>
          </w:p>
        </w:tc>
        <w:tc>
          <w:tcPr>
            <w:tcW w:w="968" w:type="dxa"/>
            <w:tcBorders>
              <w:top w:val="single" w:sz="4" w:space="0" w:color="auto"/>
              <w:left w:val="single" w:sz="4" w:space="0" w:color="auto"/>
              <w:bottom w:val="single" w:sz="4" w:space="0" w:color="auto"/>
              <w:right w:val="single" w:sz="4" w:space="0" w:color="auto"/>
            </w:tcBorders>
          </w:tcPr>
          <w:p w14:paraId="13FBFF9A" w14:textId="436B20DD" w:rsidR="00EE0C51" w:rsidRPr="00A8121B" w:rsidDel="00FE39FE" w:rsidRDefault="00EE0C51" w:rsidP="001369D9">
            <w:pPr>
              <w:pStyle w:val="TAC"/>
              <w:rPr>
                <w:del w:id="31240" w:author="Huawei-Chunying Gu" w:date="2023-01-19T17:17:00Z"/>
              </w:rPr>
            </w:pPr>
            <w:del w:id="3124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896DB8" w14:textId="34BDE4E0" w:rsidR="00EE0C51" w:rsidRPr="00A8121B" w:rsidDel="00FE39FE" w:rsidRDefault="00EE0C51" w:rsidP="001369D9">
            <w:pPr>
              <w:pStyle w:val="TAC"/>
              <w:rPr>
                <w:del w:id="31242" w:author="Huawei-Chunying Gu" w:date="2023-01-19T17:17:00Z"/>
              </w:rPr>
            </w:pPr>
            <w:del w:id="31243"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2FD37" w14:textId="117FDDDA" w:rsidR="00EE0C51" w:rsidRPr="00A8121B" w:rsidDel="00FE39FE" w:rsidRDefault="00EE0C51" w:rsidP="001369D9">
            <w:pPr>
              <w:pStyle w:val="TAC"/>
              <w:rPr>
                <w:del w:id="31244" w:author="Huawei-Chunying Gu" w:date="2023-01-19T17:17:00Z"/>
              </w:rPr>
            </w:pPr>
            <w:del w:id="31245"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90ADC" w14:textId="3C5FCBF3" w:rsidR="00EE0C51" w:rsidRPr="00A8121B" w:rsidDel="00FE39FE" w:rsidRDefault="00EE0C51" w:rsidP="001369D9">
            <w:pPr>
              <w:pStyle w:val="TAC"/>
              <w:rPr>
                <w:del w:id="31246" w:author="Huawei-Chunying Gu" w:date="2023-01-19T17:17:00Z"/>
              </w:rPr>
            </w:pPr>
            <w:del w:id="3124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278A1" w14:textId="62D953E9" w:rsidR="00EE0C51" w:rsidRPr="00A8121B" w:rsidDel="00FE39FE" w:rsidRDefault="00EE0C51" w:rsidP="001369D9">
            <w:pPr>
              <w:pStyle w:val="TAC"/>
              <w:rPr>
                <w:del w:id="31248" w:author="Huawei-Chunying Gu" w:date="2023-01-19T17:17:00Z"/>
              </w:rPr>
            </w:pPr>
            <w:del w:id="31249"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AA91A" w14:textId="12465A02" w:rsidR="00EE0C51" w:rsidRPr="00A8121B" w:rsidDel="00FE39FE" w:rsidRDefault="00EE0C51" w:rsidP="001369D9">
            <w:pPr>
              <w:pStyle w:val="TAC"/>
              <w:rPr>
                <w:del w:id="31250" w:author="Huawei-Chunying Gu" w:date="2023-01-19T17:17:00Z"/>
              </w:rPr>
            </w:pPr>
            <w:del w:id="3125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AB64ADF" w14:textId="5064998E" w:rsidR="00EE0C51" w:rsidRPr="00A8121B" w:rsidDel="00FE39FE" w:rsidRDefault="00EE0C51" w:rsidP="001369D9">
            <w:pPr>
              <w:pStyle w:val="TAC"/>
              <w:rPr>
                <w:del w:id="31252" w:author="Huawei-Chunying Gu" w:date="2023-01-19T17:17:00Z"/>
              </w:rPr>
            </w:pPr>
            <w:del w:id="3125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6333BE" w14:textId="15D55D2E" w:rsidR="00EE0C51" w:rsidRPr="00A8121B" w:rsidDel="00FE39FE" w:rsidRDefault="00EE0C51" w:rsidP="001369D9">
            <w:pPr>
              <w:pStyle w:val="TAC"/>
              <w:rPr>
                <w:del w:id="31254" w:author="Huawei-Chunying Gu" w:date="2023-01-19T17:17:00Z"/>
              </w:rPr>
            </w:pPr>
            <w:del w:id="3125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C4B49F" w14:textId="6AE51296" w:rsidR="00EE0C51" w:rsidRPr="00A8121B" w:rsidDel="00FE39FE" w:rsidRDefault="00EE0C51" w:rsidP="001369D9">
            <w:pPr>
              <w:pStyle w:val="TAC"/>
              <w:rPr>
                <w:del w:id="31256" w:author="Huawei-Chunying Gu" w:date="2023-01-19T17:17:00Z"/>
              </w:rPr>
            </w:pPr>
            <w:del w:id="31257" w:author="Huawei-Chunying Gu" w:date="2023-01-19T17:17:00Z">
              <w:r w:rsidRPr="00A8121B" w:rsidDel="00FE39FE">
                <w:delText>10-TT</w:delText>
              </w:r>
            </w:del>
          </w:p>
        </w:tc>
      </w:tr>
      <w:tr w:rsidR="00EE0C51" w:rsidRPr="00A8121B" w:rsidDel="00FE39FE" w14:paraId="028BA3CC" w14:textId="273DE8BC" w:rsidTr="001369D9">
        <w:trPr>
          <w:trHeight w:val="149"/>
          <w:del w:id="3125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6B30BC" w14:textId="758CF8B7" w:rsidR="00EE0C51" w:rsidRPr="00A8121B" w:rsidDel="00FE39FE" w:rsidRDefault="00EE0C51" w:rsidP="001369D9">
            <w:pPr>
              <w:pStyle w:val="TAC"/>
              <w:rPr>
                <w:del w:id="31259" w:author="Huawei-Chunying Gu" w:date="2023-01-19T17:17:00Z"/>
                <w:rFonts w:eastAsia="宋体"/>
              </w:rPr>
            </w:pPr>
            <w:del w:id="31260" w:author="Huawei-Chunying Gu" w:date="2023-01-19T17:17:00Z">
              <w:r w:rsidRPr="00A8121B" w:rsidDel="00FE39FE">
                <w:delText>29</w:delText>
              </w:r>
            </w:del>
          </w:p>
        </w:tc>
        <w:tc>
          <w:tcPr>
            <w:tcW w:w="968" w:type="dxa"/>
            <w:tcBorders>
              <w:top w:val="single" w:sz="4" w:space="0" w:color="auto"/>
              <w:left w:val="single" w:sz="4" w:space="0" w:color="auto"/>
              <w:bottom w:val="single" w:sz="4" w:space="0" w:color="auto"/>
              <w:right w:val="single" w:sz="4" w:space="0" w:color="auto"/>
            </w:tcBorders>
          </w:tcPr>
          <w:p w14:paraId="00397025" w14:textId="5DA27665" w:rsidR="00EE0C51" w:rsidRPr="00A8121B" w:rsidDel="00FE39FE" w:rsidRDefault="00EE0C51" w:rsidP="001369D9">
            <w:pPr>
              <w:pStyle w:val="TAC"/>
              <w:rPr>
                <w:del w:id="31261" w:author="Huawei-Chunying Gu" w:date="2023-01-19T17:17:00Z"/>
              </w:rPr>
            </w:pPr>
            <w:del w:id="3126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8FF8BC" w14:textId="1C9F76BA" w:rsidR="00EE0C51" w:rsidRPr="00A8121B" w:rsidDel="00FE39FE" w:rsidRDefault="00EE0C51" w:rsidP="001369D9">
            <w:pPr>
              <w:pStyle w:val="TAC"/>
              <w:rPr>
                <w:del w:id="31263" w:author="Huawei-Chunying Gu" w:date="2023-01-19T17:17:00Z"/>
              </w:rPr>
            </w:pPr>
            <w:del w:id="31264"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60E1A" w14:textId="3C4E86C4" w:rsidR="00EE0C51" w:rsidRPr="00A8121B" w:rsidDel="00FE39FE" w:rsidRDefault="00EE0C51" w:rsidP="001369D9">
            <w:pPr>
              <w:pStyle w:val="TAC"/>
              <w:rPr>
                <w:del w:id="31265" w:author="Huawei-Chunying Gu" w:date="2023-01-19T17:17:00Z"/>
              </w:rPr>
            </w:pPr>
            <w:del w:id="31266"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7E073" w14:textId="073D2788" w:rsidR="00EE0C51" w:rsidRPr="00A8121B" w:rsidDel="00FE39FE" w:rsidRDefault="00EE0C51" w:rsidP="001369D9">
            <w:pPr>
              <w:pStyle w:val="TAC"/>
              <w:rPr>
                <w:del w:id="31267" w:author="Huawei-Chunying Gu" w:date="2023-01-19T17:17:00Z"/>
              </w:rPr>
            </w:pPr>
            <w:del w:id="3126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A6FEB" w14:textId="4AB20D07" w:rsidR="00EE0C51" w:rsidRPr="00A8121B" w:rsidDel="00FE39FE" w:rsidRDefault="00EE0C51" w:rsidP="001369D9">
            <w:pPr>
              <w:pStyle w:val="TAC"/>
              <w:rPr>
                <w:del w:id="31269" w:author="Huawei-Chunying Gu" w:date="2023-01-19T17:17:00Z"/>
              </w:rPr>
            </w:pPr>
            <w:del w:id="31270"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489E7" w14:textId="4A8371DA" w:rsidR="00EE0C51" w:rsidRPr="00A8121B" w:rsidDel="00FE39FE" w:rsidRDefault="00EE0C51" w:rsidP="001369D9">
            <w:pPr>
              <w:pStyle w:val="TAC"/>
              <w:rPr>
                <w:del w:id="31271" w:author="Huawei-Chunying Gu" w:date="2023-01-19T17:17:00Z"/>
              </w:rPr>
            </w:pPr>
            <w:del w:id="3127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85B1C64" w14:textId="1880033A" w:rsidR="00EE0C51" w:rsidRPr="00A8121B" w:rsidDel="00FE39FE" w:rsidRDefault="00EE0C51" w:rsidP="001369D9">
            <w:pPr>
              <w:pStyle w:val="TAC"/>
              <w:rPr>
                <w:del w:id="31273" w:author="Huawei-Chunying Gu" w:date="2023-01-19T17:17:00Z"/>
              </w:rPr>
            </w:pPr>
            <w:del w:id="3127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5CE804" w14:textId="1C08098F" w:rsidR="00EE0C51" w:rsidRPr="00A8121B" w:rsidDel="00FE39FE" w:rsidRDefault="00EE0C51" w:rsidP="001369D9">
            <w:pPr>
              <w:pStyle w:val="TAC"/>
              <w:rPr>
                <w:del w:id="31275" w:author="Huawei-Chunying Gu" w:date="2023-01-19T17:17:00Z"/>
              </w:rPr>
            </w:pPr>
            <w:del w:id="3127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3DCA6D" w14:textId="2FB0A886" w:rsidR="00EE0C51" w:rsidRPr="00A8121B" w:rsidDel="00FE39FE" w:rsidRDefault="00EE0C51" w:rsidP="001369D9">
            <w:pPr>
              <w:pStyle w:val="TAC"/>
              <w:rPr>
                <w:del w:id="31277" w:author="Huawei-Chunying Gu" w:date="2023-01-19T17:17:00Z"/>
              </w:rPr>
            </w:pPr>
            <w:del w:id="31278" w:author="Huawei-Chunying Gu" w:date="2023-01-19T17:17:00Z">
              <w:r w:rsidRPr="00A8121B" w:rsidDel="00FE39FE">
                <w:delText>12-TT</w:delText>
              </w:r>
            </w:del>
          </w:p>
        </w:tc>
      </w:tr>
      <w:tr w:rsidR="00EE0C51" w:rsidRPr="00A8121B" w:rsidDel="00FE39FE" w14:paraId="57AECF47" w14:textId="5CE0A242" w:rsidTr="001369D9">
        <w:trPr>
          <w:trHeight w:val="149"/>
          <w:del w:id="3127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1787AD" w14:textId="281A306B" w:rsidR="00EE0C51" w:rsidRPr="00A8121B" w:rsidDel="00FE39FE" w:rsidRDefault="00EE0C51" w:rsidP="001369D9">
            <w:pPr>
              <w:pStyle w:val="TAC"/>
              <w:rPr>
                <w:del w:id="31280" w:author="Huawei-Chunying Gu" w:date="2023-01-19T17:17:00Z"/>
                <w:rFonts w:eastAsia="宋体"/>
              </w:rPr>
            </w:pPr>
            <w:del w:id="31281" w:author="Huawei-Chunying Gu" w:date="2023-01-19T17:17:00Z">
              <w:r w:rsidRPr="00A8121B" w:rsidDel="00FE39FE">
                <w:delText>30</w:delText>
              </w:r>
            </w:del>
          </w:p>
        </w:tc>
        <w:tc>
          <w:tcPr>
            <w:tcW w:w="968" w:type="dxa"/>
            <w:tcBorders>
              <w:top w:val="single" w:sz="4" w:space="0" w:color="auto"/>
              <w:left w:val="single" w:sz="4" w:space="0" w:color="auto"/>
              <w:bottom w:val="single" w:sz="4" w:space="0" w:color="auto"/>
              <w:right w:val="single" w:sz="4" w:space="0" w:color="auto"/>
            </w:tcBorders>
          </w:tcPr>
          <w:p w14:paraId="1BBCC507" w14:textId="5F9F4862" w:rsidR="00EE0C51" w:rsidRPr="00A8121B" w:rsidDel="00FE39FE" w:rsidRDefault="00EE0C51" w:rsidP="001369D9">
            <w:pPr>
              <w:pStyle w:val="TAC"/>
              <w:rPr>
                <w:del w:id="31282" w:author="Huawei-Chunying Gu" w:date="2023-01-19T17:17:00Z"/>
              </w:rPr>
            </w:pPr>
            <w:del w:id="3128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DF6B78" w14:textId="715B0ED0" w:rsidR="00EE0C51" w:rsidRPr="00A8121B" w:rsidDel="00FE39FE" w:rsidRDefault="00EE0C51" w:rsidP="001369D9">
            <w:pPr>
              <w:pStyle w:val="TAC"/>
              <w:rPr>
                <w:del w:id="31284" w:author="Huawei-Chunying Gu" w:date="2023-01-19T17:17:00Z"/>
              </w:rPr>
            </w:pPr>
            <w:del w:id="31285"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B0D7" w14:textId="307DBB37" w:rsidR="00EE0C51" w:rsidRPr="00A8121B" w:rsidDel="00FE39FE" w:rsidRDefault="00EE0C51" w:rsidP="001369D9">
            <w:pPr>
              <w:pStyle w:val="TAC"/>
              <w:rPr>
                <w:del w:id="31286" w:author="Huawei-Chunying Gu" w:date="2023-01-19T17:17:00Z"/>
              </w:rPr>
            </w:pPr>
            <w:del w:id="3128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EDE35" w14:textId="7CB06759" w:rsidR="00EE0C51" w:rsidRPr="00A8121B" w:rsidDel="00FE39FE" w:rsidRDefault="00EE0C51" w:rsidP="001369D9">
            <w:pPr>
              <w:pStyle w:val="TAC"/>
              <w:rPr>
                <w:del w:id="31288" w:author="Huawei-Chunying Gu" w:date="2023-01-19T17:17:00Z"/>
              </w:rPr>
            </w:pPr>
            <w:del w:id="3128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2F5046" w14:textId="56B225B9" w:rsidR="00EE0C51" w:rsidRPr="00A8121B" w:rsidDel="00FE39FE" w:rsidRDefault="00EE0C51" w:rsidP="001369D9">
            <w:pPr>
              <w:pStyle w:val="TAC"/>
              <w:rPr>
                <w:del w:id="31290" w:author="Huawei-Chunying Gu" w:date="2023-01-19T17:17:00Z"/>
              </w:rPr>
            </w:pPr>
            <w:del w:id="3129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27700A" w14:textId="30583756" w:rsidR="00EE0C51" w:rsidRPr="00A8121B" w:rsidDel="00FE39FE" w:rsidRDefault="00EE0C51" w:rsidP="001369D9">
            <w:pPr>
              <w:pStyle w:val="TAC"/>
              <w:rPr>
                <w:del w:id="31292" w:author="Huawei-Chunying Gu" w:date="2023-01-19T17:17:00Z"/>
              </w:rPr>
            </w:pPr>
            <w:del w:id="3129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E01E49C" w14:textId="60D7D785" w:rsidR="00EE0C51" w:rsidRPr="00A8121B" w:rsidDel="00FE39FE" w:rsidRDefault="00EE0C51" w:rsidP="001369D9">
            <w:pPr>
              <w:pStyle w:val="TAC"/>
              <w:rPr>
                <w:del w:id="31294" w:author="Huawei-Chunying Gu" w:date="2023-01-19T17:17:00Z"/>
              </w:rPr>
            </w:pPr>
            <w:del w:id="3129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ABF841" w14:textId="2225CCF4" w:rsidR="00EE0C51" w:rsidRPr="00A8121B" w:rsidDel="00FE39FE" w:rsidRDefault="00EE0C51" w:rsidP="001369D9">
            <w:pPr>
              <w:pStyle w:val="TAC"/>
              <w:rPr>
                <w:del w:id="31296" w:author="Huawei-Chunying Gu" w:date="2023-01-19T17:17:00Z"/>
              </w:rPr>
            </w:pPr>
            <w:del w:id="3129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5FCFAC" w14:textId="3863848B" w:rsidR="00EE0C51" w:rsidRPr="00A8121B" w:rsidDel="00FE39FE" w:rsidRDefault="00EE0C51" w:rsidP="001369D9">
            <w:pPr>
              <w:pStyle w:val="TAC"/>
              <w:rPr>
                <w:del w:id="31298" w:author="Huawei-Chunying Gu" w:date="2023-01-19T17:17:00Z"/>
              </w:rPr>
            </w:pPr>
            <w:del w:id="31299" w:author="Huawei-Chunying Gu" w:date="2023-01-19T17:17:00Z">
              <w:r w:rsidRPr="00A8121B" w:rsidDel="00FE39FE">
                <w:delText>12-TT</w:delText>
              </w:r>
            </w:del>
          </w:p>
        </w:tc>
      </w:tr>
      <w:tr w:rsidR="00EE0C51" w:rsidRPr="00A8121B" w:rsidDel="00FE39FE" w14:paraId="1CF1F3C2" w14:textId="5C16B5EC" w:rsidTr="001369D9">
        <w:trPr>
          <w:trHeight w:val="149"/>
          <w:del w:id="3130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52AFCE" w14:textId="77F11681" w:rsidR="00EE0C51" w:rsidRPr="00A8121B" w:rsidDel="00FE39FE" w:rsidRDefault="00EE0C51" w:rsidP="001369D9">
            <w:pPr>
              <w:pStyle w:val="TAC"/>
              <w:rPr>
                <w:del w:id="31301" w:author="Huawei-Chunying Gu" w:date="2023-01-19T17:17:00Z"/>
                <w:rFonts w:eastAsia="宋体"/>
              </w:rPr>
            </w:pPr>
            <w:del w:id="31302" w:author="Huawei-Chunying Gu" w:date="2023-01-19T17:17:00Z">
              <w:r w:rsidRPr="00A8121B" w:rsidDel="00FE39FE">
                <w:delText>31</w:delText>
              </w:r>
            </w:del>
          </w:p>
        </w:tc>
        <w:tc>
          <w:tcPr>
            <w:tcW w:w="968" w:type="dxa"/>
            <w:tcBorders>
              <w:top w:val="single" w:sz="4" w:space="0" w:color="auto"/>
              <w:left w:val="single" w:sz="4" w:space="0" w:color="auto"/>
              <w:bottom w:val="single" w:sz="4" w:space="0" w:color="auto"/>
              <w:right w:val="single" w:sz="4" w:space="0" w:color="auto"/>
            </w:tcBorders>
          </w:tcPr>
          <w:p w14:paraId="472F69F2" w14:textId="5428999D" w:rsidR="00EE0C51" w:rsidRPr="00A8121B" w:rsidDel="00FE39FE" w:rsidRDefault="00EE0C51" w:rsidP="001369D9">
            <w:pPr>
              <w:pStyle w:val="TAC"/>
              <w:rPr>
                <w:del w:id="31303" w:author="Huawei-Chunying Gu" w:date="2023-01-19T17:17:00Z"/>
              </w:rPr>
            </w:pPr>
            <w:del w:id="3130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04947" w14:textId="138B4C41" w:rsidR="00EE0C51" w:rsidRPr="00A8121B" w:rsidDel="00FE39FE" w:rsidRDefault="00EE0C51" w:rsidP="001369D9">
            <w:pPr>
              <w:pStyle w:val="TAC"/>
              <w:rPr>
                <w:del w:id="31305" w:author="Huawei-Chunying Gu" w:date="2023-01-19T17:17:00Z"/>
              </w:rPr>
            </w:pPr>
            <w:del w:id="31306"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07CC8A" w14:textId="2BBFAE49" w:rsidR="00EE0C51" w:rsidRPr="00A8121B" w:rsidDel="00FE39FE" w:rsidRDefault="00EE0C51" w:rsidP="001369D9">
            <w:pPr>
              <w:pStyle w:val="TAC"/>
              <w:rPr>
                <w:del w:id="31307" w:author="Huawei-Chunying Gu" w:date="2023-01-19T17:17:00Z"/>
              </w:rPr>
            </w:pPr>
            <w:del w:id="31308"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3E6FE5" w14:textId="28352C2B" w:rsidR="00EE0C51" w:rsidRPr="00A8121B" w:rsidDel="00FE39FE" w:rsidRDefault="00EE0C51" w:rsidP="001369D9">
            <w:pPr>
              <w:pStyle w:val="TAC"/>
              <w:rPr>
                <w:del w:id="31309" w:author="Huawei-Chunying Gu" w:date="2023-01-19T17:17:00Z"/>
              </w:rPr>
            </w:pPr>
            <w:del w:id="3131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579E83" w14:textId="70BB825F" w:rsidR="00EE0C51" w:rsidRPr="00A8121B" w:rsidDel="00FE39FE" w:rsidRDefault="00EE0C51" w:rsidP="001369D9">
            <w:pPr>
              <w:pStyle w:val="TAC"/>
              <w:rPr>
                <w:del w:id="31311" w:author="Huawei-Chunying Gu" w:date="2023-01-19T17:17:00Z"/>
              </w:rPr>
            </w:pPr>
            <w:del w:id="31312"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68CB8D" w14:textId="6C7BFB01" w:rsidR="00EE0C51" w:rsidRPr="00A8121B" w:rsidDel="00FE39FE" w:rsidRDefault="00EE0C51" w:rsidP="001369D9">
            <w:pPr>
              <w:pStyle w:val="TAC"/>
              <w:rPr>
                <w:del w:id="31313" w:author="Huawei-Chunying Gu" w:date="2023-01-19T17:17:00Z"/>
              </w:rPr>
            </w:pPr>
            <w:del w:id="31314"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1255B066" w14:textId="5BB05ECE" w:rsidR="00EE0C51" w:rsidRPr="00A8121B" w:rsidDel="00FE39FE" w:rsidRDefault="00EE0C51" w:rsidP="001369D9">
            <w:pPr>
              <w:pStyle w:val="TAC"/>
              <w:rPr>
                <w:del w:id="31315" w:author="Huawei-Chunying Gu" w:date="2023-01-19T17:17:00Z"/>
              </w:rPr>
            </w:pPr>
            <w:del w:id="3131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5CFA2A" w14:textId="4F0CC3EE" w:rsidR="00EE0C51" w:rsidRPr="00A8121B" w:rsidDel="00FE39FE" w:rsidRDefault="00EE0C51" w:rsidP="001369D9">
            <w:pPr>
              <w:pStyle w:val="TAC"/>
              <w:rPr>
                <w:del w:id="31317" w:author="Huawei-Chunying Gu" w:date="2023-01-19T17:17:00Z"/>
              </w:rPr>
            </w:pPr>
            <w:del w:id="3131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F6178B" w14:textId="28D3B014" w:rsidR="00EE0C51" w:rsidRPr="00A8121B" w:rsidDel="00FE39FE" w:rsidRDefault="00EE0C51" w:rsidP="001369D9">
            <w:pPr>
              <w:pStyle w:val="TAC"/>
              <w:rPr>
                <w:del w:id="31319" w:author="Huawei-Chunying Gu" w:date="2023-01-19T17:17:00Z"/>
              </w:rPr>
            </w:pPr>
            <w:del w:id="31320" w:author="Huawei-Chunying Gu" w:date="2023-01-19T17:17:00Z">
              <w:r w:rsidRPr="00A8121B" w:rsidDel="00FE39FE">
                <w:delText>15.5-TT</w:delText>
              </w:r>
            </w:del>
          </w:p>
        </w:tc>
      </w:tr>
      <w:tr w:rsidR="00EE0C51" w:rsidRPr="00A8121B" w:rsidDel="00FE39FE" w14:paraId="7C49C376" w14:textId="6F0ECF8C" w:rsidTr="001369D9">
        <w:trPr>
          <w:trHeight w:val="149"/>
          <w:del w:id="3132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211F2A" w14:textId="41EC7E10" w:rsidR="00EE0C51" w:rsidRPr="00A8121B" w:rsidDel="00FE39FE" w:rsidRDefault="00EE0C51" w:rsidP="001369D9">
            <w:pPr>
              <w:pStyle w:val="TAC"/>
              <w:rPr>
                <w:del w:id="31322" w:author="Huawei-Chunying Gu" w:date="2023-01-19T17:17:00Z"/>
                <w:rFonts w:eastAsia="宋体"/>
              </w:rPr>
            </w:pPr>
            <w:del w:id="31323" w:author="Huawei-Chunying Gu" w:date="2023-01-19T17:17:00Z">
              <w:r w:rsidRPr="00A8121B" w:rsidDel="00FE39FE">
                <w:delText>32</w:delText>
              </w:r>
            </w:del>
          </w:p>
        </w:tc>
        <w:tc>
          <w:tcPr>
            <w:tcW w:w="968" w:type="dxa"/>
            <w:tcBorders>
              <w:top w:val="single" w:sz="4" w:space="0" w:color="auto"/>
              <w:left w:val="single" w:sz="4" w:space="0" w:color="auto"/>
              <w:bottom w:val="single" w:sz="4" w:space="0" w:color="auto"/>
              <w:right w:val="single" w:sz="4" w:space="0" w:color="auto"/>
            </w:tcBorders>
          </w:tcPr>
          <w:p w14:paraId="56B53EE3" w14:textId="11E3DC27" w:rsidR="00EE0C51" w:rsidRPr="00A8121B" w:rsidDel="00FE39FE" w:rsidRDefault="00EE0C51" w:rsidP="001369D9">
            <w:pPr>
              <w:pStyle w:val="TAC"/>
              <w:rPr>
                <w:del w:id="31324" w:author="Huawei-Chunying Gu" w:date="2023-01-19T17:17:00Z"/>
              </w:rPr>
            </w:pPr>
            <w:del w:id="3132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A5FE3" w14:textId="1B05C48C" w:rsidR="00EE0C51" w:rsidRPr="00A8121B" w:rsidDel="00FE39FE" w:rsidRDefault="00EE0C51" w:rsidP="001369D9">
            <w:pPr>
              <w:pStyle w:val="TAC"/>
              <w:rPr>
                <w:del w:id="31326" w:author="Huawei-Chunying Gu" w:date="2023-01-19T17:17:00Z"/>
              </w:rPr>
            </w:pPr>
            <w:del w:id="31327"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D3DA4" w14:textId="2CF73CCF" w:rsidR="00EE0C51" w:rsidRPr="00A8121B" w:rsidDel="00FE39FE" w:rsidRDefault="00EE0C51" w:rsidP="001369D9">
            <w:pPr>
              <w:pStyle w:val="TAC"/>
              <w:rPr>
                <w:del w:id="31328" w:author="Huawei-Chunying Gu" w:date="2023-01-19T17:17:00Z"/>
              </w:rPr>
            </w:pPr>
            <w:del w:id="31329"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27C92" w14:textId="1637B3AC" w:rsidR="00EE0C51" w:rsidRPr="00A8121B" w:rsidDel="00FE39FE" w:rsidRDefault="00EE0C51" w:rsidP="001369D9">
            <w:pPr>
              <w:pStyle w:val="TAC"/>
              <w:rPr>
                <w:del w:id="31330" w:author="Huawei-Chunying Gu" w:date="2023-01-19T17:17:00Z"/>
              </w:rPr>
            </w:pPr>
            <w:del w:id="3133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1BC2B" w14:textId="4AC23D86" w:rsidR="00EE0C51" w:rsidRPr="00A8121B" w:rsidDel="00FE39FE" w:rsidRDefault="00EE0C51" w:rsidP="001369D9">
            <w:pPr>
              <w:pStyle w:val="TAC"/>
              <w:rPr>
                <w:del w:id="31332" w:author="Huawei-Chunying Gu" w:date="2023-01-19T17:17:00Z"/>
              </w:rPr>
            </w:pPr>
            <w:del w:id="31333" w:author="Huawei-Chunying Gu" w:date="2023-01-19T17:17:00Z">
              <w:r w:rsidRPr="00A8121B" w:rsidDel="00FE39FE">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C69E7" w14:textId="7618996F" w:rsidR="00EE0C51" w:rsidRPr="00A8121B" w:rsidDel="00FE39FE" w:rsidRDefault="00EE0C51" w:rsidP="001369D9">
            <w:pPr>
              <w:pStyle w:val="TAC"/>
              <w:rPr>
                <w:del w:id="31334" w:author="Huawei-Chunying Gu" w:date="2023-01-19T17:17:00Z"/>
              </w:rPr>
            </w:pPr>
            <w:del w:id="31335" w:author="Huawei-Chunying Gu" w:date="2023-01-19T17:17:00Z">
              <w:r w:rsidRPr="00A8121B" w:rsidDel="00FE39FE">
                <w:delText>2</w:delText>
              </w:r>
            </w:del>
          </w:p>
        </w:tc>
        <w:tc>
          <w:tcPr>
            <w:tcW w:w="709" w:type="dxa"/>
            <w:tcBorders>
              <w:top w:val="single" w:sz="4" w:space="0" w:color="auto"/>
              <w:left w:val="single" w:sz="4" w:space="0" w:color="auto"/>
              <w:bottom w:val="single" w:sz="4" w:space="0" w:color="auto"/>
              <w:right w:val="single" w:sz="4" w:space="0" w:color="auto"/>
            </w:tcBorders>
          </w:tcPr>
          <w:p w14:paraId="58F7AA2B" w14:textId="627B5BB4" w:rsidR="00EE0C51" w:rsidRPr="00A8121B" w:rsidDel="00FE39FE" w:rsidRDefault="00EE0C51" w:rsidP="001369D9">
            <w:pPr>
              <w:pStyle w:val="TAC"/>
              <w:rPr>
                <w:del w:id="31336" w:author="Huawei-Chunying Gu" w:date="2023-01-19T17:17:00Z"/>
              </w:rPr>
            </w:pPr>
            <w:del w:id="3133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481926" w14:textId="3001F3E7" w:rsidR="00EE0C51" w:rsidRPr="00A8121B" w:rsidDel="00FE39FE" w:rsidRDefault="00EE0C51" w:rsidP="001369D9">
            <w:pPr>
              <w:pStyle w:val="TAC"/>
              <w:rPr>
                <w:del w:id="31338" w:author="Huawei-Chunying Gu" w:date="2023-01-19T17:17:00Z"/>
              </w:rPr>
            </w:pPr>
            <w:del w:id="3133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9A55D" w14:textId="74BC18C2" w:rsidR="00EE0C51" w:rsidRPr="00A8121B" w:rsidDel="00FE39FE" w:rsidRDefault="00EE0C51" w:rsidP="001369D9">
            <w:pPr>
              <w:pStyle w:val="TAC"/>
              <w:rPr>
                <w:del w:id="31340" w:author="Huawei-Chunying Gu" w:date="2023-01-19T17:17:00Z"/>
              </w:rPr>
            </w:pPr>
            <w:del w:id="31341" w:author="Huawei-Chunying Gu" w:date="2023-01-19T17:17:00Z">
              <w:r w:rsidRPr="00A8121B" w:rsidDel="00FE39FE">
                <w:delText>18-TT</w:delText>
              </w:r>
            </w:del>
          </w:p>
        </w:tc>
      </w:tr>
      <w:tr w:rsidR="00EE0C51" w:rsidRPr="00A8121B" w:rsidDel="00FE39FE" w14:paraId="24B3A7EA" w14:textId="70DFE16F" w:rsidTr="001369D9">
        <w:trPr>
          <w:trHeight w:val="149"/>
          <w:del w:id="3134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DC8E8A" w14:textId="11C70876" w:rsidR="00EE0C51" w:rsidRPr="00A8121B" w:rsidDel="00FE39FE" w:rsidRDefault="00EE0C51" w:rsidP="001369D9">
            <w:pPr>
              <w:pStyle w:val="TAC"/>
              <w:rPr>
                <w:del w:id="31343" w:author="Huawei-Chunying Gu" w:date="2023-01-19T17:17:00Z"/>
                <w:rFonts w:eastAsia="宋体"/>
              </w:rPr>
            </w:pPr>
            <w:del w:id="31344" w:author="Huawei-Chunying Gu" w:date="2023-01-19T17:17:00Z">
              <w:r w:rsidRPr="00A8121B" w:rsidDel="00FE39FE">
                <w:delText>33</w:delText>
              </w:r>
            </w:del>
          </w:p>
        </w:tc>
        <w:tc>
          <w:tcPr>
            <w:tcW w:w="968" w:type="dxa"/>
            <w:tcBorders>
              <w:top w:val="single" w:sz="4" w:space="0" w:color="auto"/>
              <w:left w:val="single" w:sz="4" w:space="0" w:color="auto"/>
              <w:bottom w:val="single" w:sz="4" w:space="0" w:color="auto"/>
              <w:right w:val="single" w:sz="4" w:space="0" w:color="auto"/>
            </w:tcBorders>
          </w:tcPr>
          <w:p w14:paraId="0C55039A" w14:textId="58D0E1A0" w:rsidR="00EE0C51" w:rsidRPr="00A8121B" w:rsidDel="00FE39FE" w:rsidRDefault="00EE0C51" w:rsidP="001369D9">
            <w:pPr>
              <w:pStyle w:val="TAC"/>
              <w:rPr>
                <w:del w:id="31345" w:author="Huawei-Chunying Gu" w:date="2023-01-19T17:17:00Z"/>
              </w:rPr>
            </w:pPr>
            <w:del w:id="3134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77D8A7" w14:textId="443DD4A6" w:rsidR="00EE0C51" w:rsidRPr="00A8121B" w:rsidDel="00FE39FE" w:rsidRDefault="00EE0C51" w:rsidP="001369D9">
            <w:pPr>
              <w:pStyle w:val="TAC"/>
              <w:rPr>
                <w:del w:id="31347" w:author="Huawei-Chunying Gu" w:date="2023-01-19T17:17:00Z"/>
              </w:rPr>
            </w:pPr>
            <w:del w:id="31348"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BF50DD" w14:textId="748424DD" w:rsidR="00EE0C51" w:rsidRPr="00A8121B" w:rsidDel="00FE39FE" w:rsidRDefault="00EE0C51" w:rsidP="001369D9">
            <w:pPr>
              <w:pStyle w:val="TAC"/>
              <w:rPr>
                <w:del w:id="31349" w:author="Huawei-Chunying Gu" w:date="2023-01-19T17:17:00Z"/>
              </w:rPr>
            </w:pPr>
            <w:del w:id="31350"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8E1216" w14:textId="39CE1567" w:rsidR="00EE0C51" w:rsidRPr="00A8121B" w:rsidDel="00FE39FE" w:rsidRDefault="00EE0C51" w:rsidP="001369D9">
            <w:pPr>
              <w:pStyle w:val="TAC"/>
              <w:rPr>
                <w:del w:id="31351" w:author="Huawei-Chunying Gu" w:date="2023-01-19T17:17:00Z"/>
              </w:rPr>
            </w:pPr>
            <w:del w:id="3135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58D418" w14:textId="5829F2AD" w:rsidR="00EE0C51" w:rsidRPr="00A8121B" w:rsidDel="00FE39FE" w:rsidRDefault="00EE0C51" w:rsidP="001369D9">
            <w:pPr>
              <w:pStyle w:val="TAC"/>
              <w:rPr>
                <w:del w:id="31353" w:author="Huawei-Chunying Gu" w:date="2023-01-19T17:17:00Z"/>
              </w:rPr>
            </w:pPr>
            <w:del w:id="31354"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D9175" w14:textId="7AC0E482" w:rsidR="00EE0C51" w:rsidRPr="00A8121B" w:rsidDel="00FE39FE" w:rsidRDefault="00EE0C51" w:rsidP="001369D9">
            <w:pPr>
              <w:pStyle w:val="TAC"/>
              <w:rPr>
                <w:del w:id="31355" w:author="Huawei-Chunying Gu" w:date="2023-01-19T17:17:00Z"/>
              </w:rPr>
            </w:pPr>
            <w:del w:id="31356"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A520F31" w14:textId="2CE7ACD0" w:rsidR="00EE0C51" w:rsidRPr="00A8121B" w:rsidDel="00FE39FE" w:rsidRDefault="00EE0C51" w:rsidP="001369D9">
            <w:pPr>
              <w:pStyle w:val="TAC"/>
              <w:rPr>
                <w:del w:id="31357" w:author="Huawei-Chunying Gu" w:date="2023-01-19T17:17:00Z"/>
              </w:rPr>
            </w:pPr>
            <w:del w:id="3135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1DB4E6" w14:textId="1EF169AD" w:rsidR="00EE0C51" w:rsidRPr="00A8121B" w:rsidDel="00FE39FE" w:rsidRDefault="00EE0C51" w:rsidP="001369D9">
            <w:pPr>
              <w:pStyle w:val="TAC"/>
              <w:rPr>
                <w:del w:id="31359" w:author="Huawei-Chunying Gu" w:date="2023-01-19T17:17:00Z"/>
              </w:rPr>
            </w:pPr>
            <w:del w:id="3136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B1BD30" w14:textId="1208A648" w:rsidR="00EE0C51" w:rsidRPr="00A8121B" w:rsidDel="00FE39FE" w:rsidRDefault="00EE0C51" w:rsidP="001369D9">
            <w:pPr>
              <w:pStyle w:val="TAC"/>
              <w:rPr>
                <w:del w:id="31361" w:author="Huawei-Chunying Gu" w:date="2023-01-19T17:17:00Z"/>
              </w:rPr>
            </w:pPr>
            <w:del w:id="31362" w:author="Huawei-Chunying Gu" w:date="2023-01-19T17:17:00Z">
              <w:r w:rsidRPr="00A8121B" w:rsidDel="00FE39FE">
                <w:delText>14-TT</w:delText>
              </w:r>
            </w:del>
          </w:p>
        </w:tc>
      </w:tr>
      <w:tr w:rsidR="00EE0C51" w:rsidRPr="00A8121B" w:rsidDel="00FE39FE" w14:paraId="67CCBA35" w14:textId="6676132D" w:rsidTr="001369D9">
        <w:trPr>
          <w:trHeight w:val="149"/>
          <w:del w:id="3136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3D8ECE" w14:textId="20CA6754" w:rsidR="00EE0C51" w:rsidRPr="00A8121B" w:rsidDel="00FE39FE" w:rsidRDefault="00EE0C51" w:rsidP="001369D9">
            <w:pPr>
              <w:pStyle w:val="TAC"/>
              <w:rPr>
                <w:del w:id="31364" w:author="Huawei-Chunying Gu" w:date="2023-01-19T17:17:00Z"/>
                <w:rFonts w:eastAsia="宋体"/>
              </w:rPr>
            </w:pPr>
            <w:del w:id="31365" w:author="Huawei-Chunying Gu" w:date="2023-01-19T17:17:00Z">
              <w:r w:rsidRPr="00A8121B" w:rsidDel="00FE39FE">
                <w:delText>34</w:delText>
              </w:r>
            </w:del>
          </w:p>
        </w:tc>
        <w:tc>
          <w:tcPr>
            <w:tcW w:w="968" w:type="dxa"/>
            <w:tcBorders>
              <w:top w:val="single" w:sz="4" w:space="0" w:color="auto"/>
              <w:left w:val="single" w:sz="4" w:space="0" w:color="auto"/>
              <w:bottom w:val="single" w:sz="4" w:space="0" w:color="auto"/>
              <w:right w:val="single" w:sz="4" w:space="0" w:color="auto"/>
            </w:tcBorders>
          </w:tcPr>
          <w:p w14:paraId="239C43AA" w14:textId="3E52F639" w:rsidR="00EE0C51" w:rsidRPr="00A8121B" w:rsidDel="00FE39FE" w:rsidRDefault="00EE0C51" w:rsidP="001369D9">
            <w:pPr>
              <w:pStyle w:val="TAC"/>
              <w:rPr>
                <w:del w:id="31366" w:author="Huawei-Chunying Gu" w:date="2023-01-19T17:17:00Z"/>
              </w:rPr>
            </w:pPr>
            <w:del w:id="3136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DC8788" w14:textId="5982CF61" w:rsidR="00EE0C51" w:rsidRPr="00A8121B" w:rsidDel="00FE39FE" w:rsidRDefault="00EE0C51" w:rsidP="001369D9">
            <w:pPr>
              <w:pStyle w:val="TAC"/>
              <w:rPr>
                <w:del w:id="31368" w:author="Huawei-Chunying Gu" w:date="2023-01-19T17:17:00Z"/>
              </w:rPr>
            </w:pPr>
            <w:del w:id="31369"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83DC7" w14:textId="549A7CA1" w:rsidR="00EE0C51" w:rsidRPr="00A8121B" w:rsidDel="00FE39FE" w:rsidRDefault="00EE0C51" w:rsidP="001369D9">
            <w:pPr>
              <w:pStyle w:val="TAC"/>
              <w:rPr>
                <w:del w:id="31370" w:author="Huawei-Chunying Gu" w:date="2023-01-19T17:17:00Z"/>
              </w:rPr>
            </w:pPr>
            <w:del w:id="3137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6DF2C" w14:textId="74A3A8DD" w:rsidR="00EE0C51" w:rsidRPr="00A8121B" w:rsidDel="00FE39FE" w:rsidRDefault="00EE0C51" w:rsidP="001369D9">
            <w:pPr>
              <w:pStyle w:val="TAC"/>
              <w:rPr>
                <w:del w:id="31372" w:author="Huawei-Chunying Gu" w:date="2023-01-19T17:17:00Z"/>
              </w:rPr>
            </w:pPr>
            <w:del w:id="3137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5C79C5" w14:textId="126B4021" w:rsidR="00EE0C51" w:rsidRPr="00A8121B" w:rsidDel="00FE39FE" w:rsidRDefault="00EE0C51" w:rsidP="001369D9">
            <w:pPr>
              <w:pStyle w:val="TAC"/>
              <w:rPr>
                <w:del w:id="31374" w:author="Huawei-Chunying Gu" w:date="2023-01-19T17:17:00Z"/>
              </w:rPr>
            </w:pPr>
            <w:del w:id="3137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84BC9" w14:textId="74806C21" w:rsidR="00EE0C51" w:rsidRPr="00A8121B" w:rsidDel="00FE39FE" w:rsidRDefault="00EE0C51" w:rsidP="001369D9">
            <w:pPr>
              <w:pStyle w:val="TAC"/>
              <w:rPr>
                <w:del w:id="31376" w:author="Huawei-Chunying Gu" w:date="2023-01-19T17:17:00Z"/>
              </w:rPr>
            </w:pPr>
            <w:del w:id="31377"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3405A54" w14:textId="784F315F" w:rsidR="00EE0C51" w:rsidRPr="00A8121B" w:rsidDel="00FE39FE" w:rsidRDefault="00EE0C51" w:rsidP="001369D9">
            <w:pPr>
              <w:pStyle w:val="TAC"/>
              <w:rPr>
                <w:del w:id="31378" w:author="Huawei-Chunying Gu" w:date="2023-01-19T17:17:00Z"/>
              </w:rPr>
            </w:pPr>
            <w:del w:id="3137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D6092D" w14:textId="7CED709A" w:rsidR="00EE0C51" w:rsidRPr="00A8121B" w:rsidDel="00FE39FE" w:rsidRDefault="00EE0C51" w:rsidP="001369D9">
            <w:pPr>
              <w:pStyle w:val="TAC"/>
              <w:rPr>
                <w:del w:id="31380" w:author="Huawei-Chunying Gu" w:date="2023-01-19T17:17:00Z"/>
              </w:rPr>
            </w:pPr>
            <w:del w:id="3138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2AFA30" w14:textId="428AEB6A" w:rsidR="00EE0C51" w:rsidRPr="00A8121B" w:rsidDel="00FE39FE" w:rsidRDefault="00EE0C51" w:rsidP="001369D9">
            <w:pPr>
              <w:pStyle w:val="TAC"/>
              <w:rPr>
                <w:del w:id="31382" w:author="Huawei-Chunying Gu" w:date="2023-01-19T17:17:00Z"/>
              </w:rPr>
            </w:pPr>
            <w:del w:id="31383" w:author="Huawei-Chunying Gu" w:date="2023-01-19T17:17:00Z">
              <w:r w:rsidRPr="00A8121B" w:rsidDel="00FE39FE">
                <w:delText>14-TT</w:delText>
              </w:r>
            </w:del>
          </w:p>
        </w:tc>
      </w:tr>
      <w:tr w:rsidR="00EE0C51" w:rsidRPr="00A8121B" w:rsidDel="00FE39FE" w14:paraId="4D9FD280" w14:textId="698C657B" w:rsidTr="001369D9">
        <w:trPr>
          <w:trHeight w:val="149"/>
          <w:del w:id="3138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107AFE" w14:textId="2B2CA4AC" w:rsidR="00EE0C51" w:rsidRPr="00A8121B" w:rsidDel="00FE39FE" w:rsidRDefault="00EE0C51" w:rsidP="001369D9">
            <w:pPr>
              <w:pStyle w:val="TAC"/>
              <w:rPr>
                <w:del w:id="31385" w:author="Huawei-Chunying Gu" w:date="2023-01-19T17:17:00Z"/>
                <w:rFonts w:eastAsia="宋体"/>
              </w:rPr>
            </w:pPr>
            <w:del w:id="31386" w:author="Huawei-Chunying Gu" w:date="2023-01-19T17:17:00Z">
              <w:r w:rsidRPr="00A8121B" w:rsidDel="00FE39FE">
                <w:delText>35</w:delText>
              </w:r>
            </w:del>
          </w:p>
        </w:tc>
        <w:tc>
          <w:tcPr>
            <w:tcW w:w="968" w:type="dxa"/>
            <w:tcBorders>
              <w:top w:val="single" w:sz="4" w:space="0" w:color="auto"/>
              <w:left w:val="single" w:sz="4" w:space="0" w:color="auto"/>
              <w:bottom w:val="single" w:sz="4" w:space="0" w:color="auto"/>
              <w:right w:val="single" w:sz="4" w:space="0" w:color="auto"/>
            </w:tcBorders>
          </w:tcPr>
          <w:p w14:paraId="774B1FC9" w14:textId="68E5BE23" w:rsidR="00EE0C51" w:rsidRPr="00A8121B" w:rsidDel="00FE39FE" w:rsidRDefault="00EE0C51" w:rsidP="001369D9">
            <w:pPr>
              <w:pStyle w:val="TAC"/>
              <w:rPr>
                <w:del w:id="31387" w:author="Huawei-Chunying Gu" w:date="2023-01-19T17:17:00Z"/>
              </w:rPr>
            </w:pPr>
            <w:del w:id="3138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0F6718" w14:textId="5CFB331A" w:rsidR="00EE0C51" w:rsidRPr="00A8121B" w:rsidDel="00FE39FE" w:rsidRDefault="00EE0C51" w:rsidP="001369D9">
            <w:pPr>
              <w:pStyle w:val="TAC"/>
              <w:rPr>
                <w:del w:id="31389" w:author="Huawei-Chunying Gu" w:date="2023-01-19T17:17:00Z"/>
              </w:rPr>
            </w:pPr>
            <w:del w:id="31390"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F2CDFA" w14:textId="6EC8376E" w:rsidR="00EE0C51" w:rsidRPr="00A8121B" w:rsidDel="00FE39FE" w:rsidRDefault="00EE0C51" w:rsidP="001369D9">
            <w:pPr>
              <w:pStyle w:val="TAC"/>
              <w:rPr>
                <w:del w:id="31391" w:author="Huawei-Chunying Gu" w:date="2023-01-19T17:17:00Z"/>
              </w:rPr>
            </w:pPr>
            <w:del w:id="3139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D4A384" w14:textId="2A0517BF" w:rsidR="00EE0C51" w:rsidRPr="00A8121B" w:rsidDel="00FE39FE" w:rsidRDefault="00EE0C51" w:rsidP="001369D9">
            <w:pPr>
              <w:pStyle w:val="TAC"/>
              <w:rPr>
                <w:del w:id="31393" w:author="Huawei-Chunying Gu" w:date="2023-01-19T17:17:00Z"/>
              </w:rPr>
            </w:pPr>
            <w:del w:id="3139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20BE5" w14:textId="09D469B8" w:rsidR="00EE0C51" w:rsidRPr="00A8121B" w:rsidDel="00FE39FE" w:rsidRDefault="00EE0C51" w:rsidP="001369D9">
            <w:pPr>
              <w:pStyle w:val="TAC"/>
              <w:rPr>
                <w:del w:id="31395" w:author="Huawei-Chunying Gu" w:date="2023-01-19T17:17:00Z"/>
              </w:rPr>
            </w:pPr>
            <w:del w:id="3139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F1D4A" w14:textId="560D7C11" w:rsidR="00EE0C51" w:rsidRPr="00A8121B" w:rsidDel="00FE39FE" w:rsidRDefault="00EE0C51" w:rsidP="001369D9">
            <w:pPr>
              <w:pStyle w:val="TAC"/>
              <w:rPr>
                <w:del w:id="31397" w:author="Huawei-Chunying Gu" w:date="2023-01-19T17:17:00Z"/>
              </w:rPr>
            </w:pPr>
            <w:del w:id="3139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0D739C91" w14:textId="463303DA" w:rsidR="00EE0C51" w:rsidRPr="00A8121B" w:rsidDel="00FE39FE" w:rsidRDefault="00EE0C51" w:rsidP="001369D9">
            <w:pPr>
              <w:pStyle w:val="TAC"/>
              <w:rPr>
                <w:del w:id="31399" w:author="Huawei-Chunying Gu" w:date="2023-01-19T17:17:00Z"/>
              </w:rPr>
            </w:pPr>
            <w:del w:id="3140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4A23BF" w14:textId="40F2F2EF" w:rsidR="00EE0C51" w:rsidRPr="00A8121B" w:rsidDel="00FE39FE" w:rsidRDefault="00EE0C51" w:rsidP="001369D9">
            <w:pPr>
              <w:pStyle w:val="TAC"/>
              <w:rPr>
                <w:del w:id="31401" w:author="Huawei-Chunying Gu" w:date="2023-01-19T17:17:00Z"/>
              </w:rPr>
            </w:pPr>
            <w:del w:id="3140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4A0B49" w14:textId="1C830610" w:rsidR="00EE0C51" w:rsidRPr="00A8121B" w:rsidDel="00FE39FE" w:rsidRDefault="00EE0C51" w:rsidP="001369D9">
            <w:pPr>
              <w:pStyle w:val="TAC"/>
              <w:rPr>
                <w:del w:id="31403" w:author="Huawei-Chunying Gu" w:date="2023-01-19T17:17:00Z"/>
              </w:rPr>
            </w:pPr>
            <w:del w:id="31404" w:author="Huawei-Chunying Gu" w:date="2023-01-19T17:17:00Z">
              <w:r w:rsidRPr="00A8121B" w:rsidDel="00FE39FE">
                <w:delText>14-TT</w:delText>
              </w:r>
            </w:del>
          </w:p>
        </w:tc>
      </w:tr>
      <w:tr w:rsidR="00EE0C51" w:rsidRPr="00A8121B" w:rsidDel="00FE39FE" w14:paraId="027E425C" w14:textId="72894290" w:rsidTr="001369D9">
        <w:trPr>
          <w:trHeight w:val="149"/>
          <w:del w:id="3140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5B5052" w14:textId="00A8D9EB" w:rsidR="00EE0C51" w:rsidRPr="00A8121B" w:rsidDel="00FE39FE" w:rsidRDefault="00EE0C51" w:rsidP="001369D9">
            <w:pPr>
              <w:pStyle w:val="TAC"/>
              <w:rPr>
                <w:del w:id="31406" w:author="Huawei-Chunying Gu" w:date="2023-01-19T17:17:00Z"/>
                <w:rFonts w:eastAsia="宋体"/>
              </w:rPr>
            </w:pPr>
            <w:del w:id="31407" w:author="Huawei-Chunying Gu" w:date="2023-01-19T17:17:00Z">
              <w:r w:rsidRPr="00A8121B" w:rsidDel="00FE39FE">
                <w:delText>36</w:delText>
              </w:r>
            </w:del>
          </w:p>
        </w:tc>
        <w:tc>
          <w:tcPr>
            <w:tcW w:w="968" w:type="dxa"/>
            <w:tcBorders>
              <w:top w:val="single" w:sz="4" w:space="0" w:color="auto"/>
              <w:left w:val="single" w:sz="4" w:space="0" w:color="auto"/>
              <w:bottom w:val="single" w:sz="4" w:space="0" w:color="auto"/>
              <w:right w:val="single" w:sz="4" w:space="0" w:color="auto"/>
            </w:tcBorders>
          </w:tcPr>
          <w:p w14:paraId="552508C5" w14:textId="29FC51D2" w:rsidR="00EE0C51" w:rsidRPr="00A8121B" w:rsidDel="00FE39FE" w:rsidRDefault="00EE0C51" w:rsidP="001369D9">
            <w:pPr>
              <w:pStyle w:val="TAC"/>
              <w:rPr>
                <w:del w:id="31408" w:author="Huawei-Chunying Gu" w:date="2023-01-19T17:17:00Z"/>
              </w:rPr>
            </w:pPr>
            <w:del w:id="3140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CE4323" w14:textId="394668EF" w:rsidR="00EE0C51" w:rsidRPr="00A8121B" w:rsidDel="00FE39FE" w:rsidRDefault="00EE0C51" w:rsidP="001369D9">
            <w:pPr>
              <w:pStyle w:val="TAC"/>
              <w:rPr>
                <w:del w:id="31410" w:author="Huawei-Chunying Gu" w:date="2023-01-19T17:17:00Z"/>
              </w:rPr>
            </w:pPr>
            <w:del w:id="31411" w:author="Huawei-Chunying Gu" w:date="2023-01-19T17:17:00Z">
              <w:r w:rsidRPr="00A8121B" w:rsidDel="00FE39FE">
                <w:delText>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F259D3" w14:textId="3CFDB983" w:rsidR="00EE0C51" w:rsidRPr="00A8121B" w:rsidDel="00FE39FE" w:rsidRDefault="00EE0C51" w:rsidP="001369D9">
            <w:pPr>
              <w:pStyle w:val="TAC"/>
              <w:rPr>
                <w:del w:id="31412" w:author="Huawei-Chunying Gu" w:date="2023-01-19T17:17:00Z"/>
              </w:rPr>
            </w:pPr>
            <w:del w:id="31413"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CD1C3" w14:textId="03BAE05A" w:rsidR="00EE0C51" w:rsidRPr="00A8121B" w:rsidDel="00FE39FE" w:rsidRDefault="00EE0C51" w:rsidP="001369D9">
            <w:pPr>
              <w:pStyle w:val="TAC"/>
              <w:rPr>
                <w:del w:id="31414" w:author="Huawei-Chunying Gu" w:date="2023-01-19T17:17:00Z"/>
              </w:rPr>
            </w:pPr>
            <w:del w:id="3141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80513" w14:textId="5D3AE95C" w:rsidR="00EE0C51" w:rsidRPr="00A8121B" w:rsidDel="00FE39FE" w:rsidRDefault="00EE0C51" w:rsidP="001369D9">
            <w:pPr>
              <w:pStyle w:val="TAC"/>
              <w:rPr>
                <w:del w:id="31416" w:author="Huawei-Chunying Gu" w:date="2023-01-19T17:17:00Z"/>
              </w:rPr>
            </w:pPr>
            <w:del w:id="31417"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A77E92" w14:textId="72D6E601" w:rsidR="00EE0C51" w:rsidRPr="00A8121B" w:rsidDel="00FE39FE" w:rsidRDefault="00EE0C51" w:rsidP="001369D9">
            <w:pPr>
              <w:pStyle w:val="TAC"/>
              <w:rPr>
                <w:del w:id="31418" w:author="Huawei-Chunying Gu" w:date="2023-01-19T17:17:00Z"/>
              </w:rPr>
            </w:pPr>
            <w:del w:id="31419"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2AF8A9E" w14:textId="4F77AC06" w:rsidR="00EE0C51" w:rsidRPr="00A8121B" w:rsidDel="00FE39FE" w:rsidRDefault="00EE0C51" w:rsidP="001369D9">
            <w:pPr>
              <w:pStyle w:val="TAC"/>
              <w:rPr>
                <w:del w:id="31420" w:author="Huawei-Chunying Gu" w:date="2023-01-19T17:17:00Z"/>
              </w:rPr>
            </w:pPr>
            <w:del w:id="3142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65B899" w14:textId="0F781B38" w:rsidR="00EE0C51" w:rsidRPr="00A8121B" w:rsidDel="00FE39FE" w:rsidRDefault="00EE0C51" w:rsidP="001369D9">
            <w:pPr>
              <w:pStyle w:val="TAC"/>
              <w:rPr>
                <w:del w:id="31422" w:author="Huawei-Chunying Gu" w:date="2023-01-19T17:17:00Z"/>
              </w:rPr>
            </w:pPr>
            <w:del w:id="3142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67A052" w14:textId="0C7B556F" w:rsidR="00EE0C51" w:rsidRPr="00A8121B" w:rsidDel="00FE39FE" w:rsidRDefault="00EE0C51" w:rsidP="001369D9">
            <w:pPr>
              <w:pStyle w:val="TAC"/>
              <w:rPr>
                <w:del w:id="31424" w:author="Huawei-Chunying Gu" w:date="2023-01-19T17:17:00Z"/>
              </w:rPr>
            </w:pPr>
            <w:del w:id="31425" w:author="Huawei-Chunying Gu" w:date="2023-01-19T17:17:00Z">
              <w:r w:rsidRPr="00A8121B" w:rsidDel="00FE39FE">
                <w:delText>17-TT</w:delText>
              </w:r>
            </w:del>
          </w:p>
        </w:tc>
      </w:tr>
      <w:tr w:rsidR="00EE0C51" w:rsidRPr="00A8121B" w:rsidDel="00FE39FE" w14:paraId="0F286A2A" w14:textId="34F0843A" w:rsidTr="001369D9">
        <w:trPr>
          <w:trHeight w:val="149"/>
          <w:del w:id="3142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C46B5C" w14:textId="1627DDBE" w:rsidR="00EE0C51" w:rsidRPr="00A8121B" w:rsidDel="00FE39FE" w:rsidRDefault="00EE0C51" w:rsidP="001369D9">
            <w:pPr>
              <w:pStyle w:val="TAC"/>
              <w:rPr>
                <w:del w:id="31427" w:author="Huawei-Chunying Gu" w:date="2023-01-19T17:17:00Z"/>
                <w:rFonts w:eastAsia="宋体"/>
              </w:rPr>
            </w:pPr>
            <w:del w:id="31428" w:author="Huawei-Chunying Gu" w:date="2023-01-19T17:17:00Z">
              <w:r w:rsidRPr="00A8121B" w:rsidDel="00FE39FE">
                <w:rPr>
                  <w:rFonts w:eastAsia="宋体"/>
                </w:rPr>
                <w:delText>37</w:delText>
              </w:r>
            </w:del>
          </w:p>
        </w:tc>
        <w:tc>
          <w:tcPr>
            <w:tcW w:w="968" w:type="dxa"/>
            <w:tcBorders>
              <w:top w:val="single" w:sz="4" w:space="0" w:color="auto"/>
              <w:left w:val="single" w:sz="4" w:space="0" w:color="auto"/>
              <w:bottom w:val="single" w:sz="4" w:space="0" w:color="auto"/>
              <w:right w:val="single" w:sz="4" w:space="0" w:color="auto"/>
            </w:tcBorders>
          </w:tcPr>
          <w:p w14:paraId="4A577B25" w14:textId="4E7105E2" w:rsidR="00EE0C51" w:rsidRPr="00A8121B" w:rsidDel="00FE39FE" w:rsidRDefault="00EE0C51" w:rsidP="001369D9">
            <w:pPr>
              <w:pStyle w:val="TAC"/>
              <w:rPr>
                <w:del w:id="31429" w:author="Huawei-Chunying Gu" w:date="2023-01-19T17:17:00Z"/>
              </w:rPr>
            </w:pPr>
            <w:del w:id="3143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1C194E" w14:textId="2E9BA1E3" w:rsidR="00EE0C51" w:rsidRPr="00A8121B" w:rsidDel="00FE39FE" w:rsidRDefault="00EE0C51" w:rsidP="001369D9">
            <w:pPr>
              <w:pStyle w:val="TAC"/>
              <w:rPr>
                <w:del w:id="31431" w:author="Huawei-Chunying Gu" w:date="2023-01-19T17:17:00Z"/>
              </w:rPr>
            </w:pPr>
            <w:del w:id="3143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037729" w14:textId="08E5E1C4" w:rsidR="00EE0C51" w:rsidRPr="00A8121B" w:rsidDel="00FE39FE" w:rsidRDefault="00EE0C51" w:rsidP="001369D9">
            <w:pPr>
              <w:pStyle w:val="TAC"/>
              <w:rPr>
                <w:del w:id="31433" w:author="Huawei-Chunying Gu" w:date="2023-01-19T17:17:00Z"/>
              </w:rPr>
            </w:pPr>
            <w:del w:id="31434"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FF5815" w14:textId="4D81D7AE" w:rsidR="00EE0C51" w:rsidRPr="00A8121B" w:rsidDel="00FE39FE" w:rsidRDefault="00EE0C51" w:rsidP="001369D9">
            <w:pPr>
              <w:pStyle w:val="TAC"/>
              <w:rPr>
                <w:del w:id="31435" w:author="Huawei-Chunying Gu" w:date="2023-01-19T17:17:00Z"/>
              </w:rPr>
            </w:pPr>
            <w:del w:id="3143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E2DE98" w14:textId="60721C5B" w:rsidR="00EE0C51" w:rsidRPr="00A8121B" w:rsidDel="00FE39FE" w:rsidRDefault="00EE0C51" w:rsidP="001369D9">
            <w:pPr>
              <w:pStyle w:val="TAC"/>
              <w:rPr>
                <w:del w:id="31437" w:author="Huawei-Chunying Gu" w:date="2023-01-19T17:17:00Z"/>
              </w:rPr>
            </w:pPr>
            <w:del w:id="31438"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823334" w14:textId="425164FF" w:rsidR="00EE0C51" w:rsidRPr="00A8121B" w:rsidDel="00FE39FE" w:rsidRDefault="00EE0C51" w:rsidP="001369D9">
            <w:pPr>
              <w:pStyle w:val="TAC"/>
              <w:rPr>
                <w:del w:id="31439" w:author="Huawei-Chunying Gu" w:date="2023-01-19T17:17:00Z"/>
              </w:rPr>
            </w:pPr>
            <w:del w:id="31440"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3EF31E65" w14:textId="57375D70" w:rsidR="00EE0C51" w:rsidRPr="00A8121B" w:rsidDel="00FE39FE" w:rsidRDefault="00EE0C51" w:rsidP="001369D9">
            <w:pPr>
              <w:pStyle w:val="TAC"/>
              <w:rPr>
                <w:del w:id="31441" w:author="Huawei-Chunying Gu" w:date="2023-01-19T17:17:00Z"/>
              </w:rPr>
            </w:pPr>
            <w:del w:id="3144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E1CDA1" w14:textId="19709BF1" w:rsidR="00EE0C51" w:rsidRPr="00A8121B" w:rsidDel="00FE39FE" w:rsidRDefault="00EE0C51" w:rsidP="001369D9">
            <w:pPr>
              <w:pStyle w:val="TAC"/>
              <w:rPr>
                <w:del w:id="31443" w:author="Huawei-Chunying Gu" w:date="2023-01-19T17:17:00Z"/>
              </w:rPr>
            </w:pPr>
            <w:del w:id="3144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9A5128" w14:textId="7AFC1CF9" w:rsidR="00EE0C51" w:rsidRPr="00A8121B" w:rsidDel="00FE39FE" w:rsidRDefault="00EE0C51" w:rsidP="001369D9">
            <w:pPr>
              <w:pStyle w:val="TAC"/>
              <w:rPr>
                <w:del w:id="31445" w:author="Huawei-Chunying Gu" w:date="2023-01-19T17:17:00Z"/>
              </w:rPr>
            </w:pPr>
            <w:del w:id="31446" w:author="Huawei-Chunying Gu" w:date="2023-01-19T17:17:00Z">
              <w:r w:rsidRPr="00A8121B" w:rsidDel="00FE39FE">
                <w:delText>5-TT</w:delText>
              </w:r>
            </w:del>
          </w:p>
        </w:tc>
      </w:tr>
      <w:tr w:rsidR="00EE0C51" w:rsidRPr="00A8121B" w:rsidDel="00FE39FE" w14:paraId="5C20ADDC" w14:textId="228BD4A8" w:rsidTr="001369D9">
        <w:trPr>
          <w:trHeight w:val="149"/>
          <w:del w:id="3144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7D7FB0" w14:textId="438DF986" w:rsidR="00EE0C51" w:rsidRPr="00A8121B" w:rsidDel="00FE39FE" w:rsidRDefault="00EE0C51" w:rsidP="001369D9">
            <w:pPr>
              <w:pStyle w:val="TAC"/>
              <w:rPr>
                <w:del w:id="31448" w:author="Huawei-Chunying Gu" w:date="2023-01-19T17:17:00Z"/>
                <w:rFonts w:eastAsia="宋体"/>
              </w:rPr>
            </w:pPr>
            <w:del w:id="31449" w:author="Huawei-Chunying Gu" w:date="2023-01-19T17:17:00Z">
              <w:r w:rsidRPr="00A8121B" w:rsidDel="00FE39FE">
                <w:rPr>
                  <w:rFonts w:eastAsia="宋体"/>
                </w:rPr>
                <w:delText>38</w:delText>
              </w:r>
            </w:del>
          </w:p>
        </w:tc>
        <w:tc>
          <w:tcPr>
            <w:tcW w:w="968" w:type="dxa"/>
            <w:tcBorders>
              <w:top w:val="single" w:sz="4" w:space="0" w:color="auto"/>
              <w:left w:val="single" w:sz="4" w:space="0" w:color="auto"/>
              <w:bottom w:val="single" w:sz="4" w:space="0" w:color="auto"/>
              <w:right w:val="single" w:sz="4" w:space="0" w:color="auto"/>
            </w:tcBorders>
          </w:tcPr>
          <w:p w14:paraId="15983FC8" w14:textId="79E70BF0" w:rsidR="00EE0C51" w:rsidRPr="00A8121B" w:rsidDel="00FE39FE" w:rsidRDefault="00EE0C51" w:rsidP="001369D9">
            <w:pPr>
              <w:pStyle w:val="TAC"/>
              <w:rPr>
                <w:del w:id="31450" w:author="Huawei-Chunying Gu" w:date="2023-01-19T17:17:00Z"/>
              </w:rPr>
            </w:pPr>
            <w:del w:id="3145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3A204" w14:textId="3B95546D" w:rsidR="00EE0C51" w:rsidRPr="00A8121B" w:rsidDel="00FE39FE" w:rsidRDefault="00EE0C51" w:rsidP="001369D9">
            <w:pPr>
              <w:pStyle w:val="TAC"/>
              <w:rPr>
                <w:del w:id="31452" w:author="Huawei-Chunying Gu" w:date="2023-01-19T17:17:00Z"/>
              </w:rPr>
            </w:pPr>
            <w:del w:id="31453"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B3C6F" w14:textId="7B25D62D" w:rsidR="00EE0C51" w:rsidRPr="00A8121B" w:rsidDel="00FE39FE" w:rsidRDefault="00EE0C51" w:rsidP="001369D9">
            <w:pPr>
              <w:pStyle w:val="TAC"/>
              <w:rPr>
                <w:del w:id="31454" w:author="Huawei-Chunying Gu" w:date="2023-01-19T17:17:00Z"/>
              </w:rPr>
            </w:pPr>
            <w:del w:id="31455"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4A4505" w14:textId="2AD8AC17" w:rsidR="00EE0C51" w:rsidRPr="00A8121B" w:rsidDel="00FE39FE" w:rsidRDefault="00EE0C51" w:rsidP="001369D9">
            <w:pPr>
              <w:pStyle w:val="TAC"/>
              <w:rPr>
                <w:del w:id="31456" w:author="Huawei-Chunying Gu" w:date="2023-01-19T17:17:00Z"/>
              </w:rPr>
            </w:pPr>
            <w:del w:id="3145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68A5D" w14:textId="4771D9B8" w:rsidR="00EE0C51" w:rsidRPr="00A8121B" w:rsidDel="00FE39FE" w:rsidRDefault="00EE0C51" w:rsidP="001369D9">
            <w:pPr>
              <w:pStyle w:val="TAC"/>
              <w:rPr>
                <w:del w:id="31458" w:author="Huawei-Chunying Gu" w:date="2023-01-19T17:17:00Z"/>
              </w:rPr>
            </w:pPr>
            <w:del w:id="31459"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6D871" w14:textId="063A1F75" w:rsidR="00EE0C51" w:rsidRPr="00A8121B" w:rsidDel="00FE39FE" w:rsidRDefault="00EE0C51" w:rsidP="001369D9">
            <w:pPr>
              <w:pStyle w:val="TAC"/>
              <w:rPr>
                <w:del w:id="31460" w:author="Huawei-Chunying Gu" w:date="2023-01-19T17:17:00Z"/>
              </w:rPr>
            </w:pPr>
            <w:del w:id="3146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A1A4BE7" w14:textId="5DA9498C" w:rsidR="00EE0C51" w:rsidRPr="00A8121B" w:rsidDel="00FE39FE" w:rsidRDefault="00EE0C51" w:rsidP="001369D9">
            <w:pPr>
              <w:pStyle w:val="TAC"/>
              <w:rPr>
                <w:del w:id="31462" w:author="Huawei-Chunying Gu" w:date="2023-01-19T17:17:00Z"/>
              </w:rPr>
            </w:pPr>
            <w:del w:id="3146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DEC97D" w14:textId="78C16DCC" w:rsidR="00EE0C51" w:rsidRPr="00A8121B" w:rsidDel="00FE39FE" w:rsidRDefault="00EE0C51" w:rsidP="001369D9">
            <w:pPr>
              <w:pStyle w:val="TAC"/>
              <w:rPr>
                <w:del w:id="31464" w:author="Huawei-Chunying Gu" w:date="2023-01-19T17:17:00Z"/>
              </w:rPr>
            </w:pPr>
            <w:del w:id="3146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E4A1D2" w14:textId="628BA6D3" w:rsidR="00EE0C51" w:rsidRPr="00A8121B" w:rsidDel="00FE39FE" w:rsidRDefault="00EE0C51" w:rsidP="001369D9">
            <w:pPr>
              <w:pStyle w:val="TAC"/>
              <w:rPr>
                <w:del w:id="31466" w:author="Huawei-Chunying Gu" w:date="2023-01-19T17:17:00Z"/>
              </w:rPr>
            </w:pPr>
            <w:del w:id="31467" w:author="Huawei-Chunying Gu" w:date="2023-01-19T17:17:00Z">
              <w:r w:rsidRPr="00A8121B" w:rsidDel="00FE39FE">
                <w:delText>10-TT</w:delText>
              </w:r>
            </w:del>
          </w:p>
        </w:tc>
      </w:tr>
      <w:tr w:rsidR="00EE0C51" w:rsidRPr="00A8121B" w:rsidDel="00FE39FE" w14:paraId="65AD030D" w14:textId="3B57CF0E" w:rsidTr="001369D9">
        <w:trPr>
          <w:trHeight w:val="149"/>
          <w:del w:id="3146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BAB014" w14:textId="1F1C9924" w:rsidR="00EE0C51" w:rsidRPr="00A8121B" w:rsidDel="00FE39FE" w:rsidRDefault="00EE0C51" w:rsidP="001369D9">
            <w:pPr>
              <w:pStyle w:val="TAC"/>
              <w:rPr>
                <w:del w:id="31469" w:author="Huawei-Chunying Gu" w:date="2023-01-19T17:17:00Z"/>
                <w:rFonts w:eastAsia="宋体"/>
              </w:rPr>
            </w:pPr>
            <w:del w:id="31470" w:author="Huawei-Chunying Gu" w:date="2023-01-19T17:17:00Z">
              <w:r w:rsidRPr="00A8121B" w:rsidDel="00FE39FE">
                <w:rPr>
                  <w:rFonts w:eastAsia="宋体"/>
                </w:rPr>
                <w:delText>39</w:delText>
              </w:r>
            </w:del>
          </w:p>
        </w:tc>
        <w:tc>
          <w:tcPr>
            <w:tcW w:w="968" w:type="dxa"/>
            <w:tcBorders>
              <w:top w:val="single" w:sz="4" w:space="0" w:color="auto"/>
              <w:left w:val="single" w:sz="4" w:space="0" w:color="auto"/>
              <w:bottom w:val="single" w:sz="4" w:space="0" w:color="auto"/>
              <w:right w:val="single" w:sz="4" w:space="0" w:color="auto"/>
            </w:tcBorders>
          </w:tcPr>
          <w:p w14:paraId="5101E354" w14:textId="54CD0E4E" w:rsidR="00EE0C51" w:rsidRPr="00A8121B" w:rsidDel="00FE39FE" w:rsidRDefault="00EE0C51" w:rsidP="001369D9">
            <w:pPr>
              <w:pStyle w:val="TAC"/>
              <w:rPr>
                <w:del w:id="31471" w:author="Huawei-Chunying Gu" w:date="2023-01-19T17:17:00Z"/>
              </w:rPr>
            </w:pPr>
            <w:del w:id="3147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7AF54A" w14:textId="0287A7BF" w:rsidR="00EE0C51" w:rsidRPr="00A8121B" w:rsidDel="00FE39FE" w:rsidRDefault="00EE0C51" w:rsidP="001369D9">
            <w:pPr>
              <w:pStyle w:val="TAC"/>
              <w:rPr>
                <w:del w:id="31473" w:author="Huawei-Chunying Gu" w:date="2023-01-19T17:17:00Z"/>
              </w:rPr>
            </w:pPr>
            <w:del w:id="31474"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107AE" w14:textId="57D09175" w:rsidR="00EE0C51" w:rsidRPr="00A8121B" w:rsidDel="00FE39FE" w:rsidRDefault="00EE0C51" w:rsidP="001369D9">
            <w:pPr>
              <w:pStyle w:val="TAC"/>
              <w:rPr>
                <w:del w:id="31475" w:author="Huawei-Chunying Gu" w:date="2023-01-19T17:17:00Z"/>
              </w:rPr>
            </w:pPr>
            <w:del w:id="3147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3051FD" w14:textId="168C7CFA" w:rsidR="00EE0C51" w:rsidRPr="00A8121B" w:rsidDel="00FE39FE" w:rsidRDefault="00EE0C51" w:rsidP="001369D9">
            <w:pPr>
              <w:pStyle w:val="TAC"/>
              <w:rPr>
                <w:del w:id="31477" w:author="Huawei-Chunying Gu" w:date="2023-01-19T17:17:00Z"/>
              </w:rPr>
            </w:pPr>
            <w:del w:id="3147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C61E18" w14:textId="604F7D4B" w:rsidR="00EE0C51" w:rsidRPr="00A8121B" w:rsidDel="00FE39FE" w:rsidRDefault="00EE0C51" w:rsidP="001369D9">
            <w:pPr>
              <w:pStyle w:val="TAC"/>
              <w:rPr>
                <w:del w:id="31479" w:author="Huawei-Chunying Gu" w:date="2023-01-19T17:17:00Z"/>
              </w:rPr>
            </w:pPr>
            <w:del w:id="3148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D47A0" w14:textId="1B19ED8F" w:rsidR="00EE0C51" w:rsidRPr="00A8121B" w:rsidDel="00FE39FE" w:rsidRDefault="00EE0C51" w:rsidP="001369D9">
            <w:pPr>
              <w:pStyle w:val="TAC"/>
              <w:rPr>
                <w:del w:id="31481" w:author="Huawei-Chunying Gu" w:date="2023-01-19T17:17:00Z"/>
              </w:rPr>
            </w:pPr>
            <w:del w:id="3148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63194DA" w14:textId="45E57775" w:rsidR="00EE0C51" w:rsidRPr="00A8121B" w:rsidDel="00FE39FE" w:rsidRDefault="00EE0C51" w:rsidP="001369D9">
            <w:pPr>
              <w:pStyle w:val="TAC"/>
              <w:rPr>
                <w:del w:id="31483" w:author="Huawei-Chunying Gu" w:date="2023-01-19T17:17:00Z"/>
              </w:rPr>
            </w:pPr>
            <w:del w:id="3148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282CDD" w14:textId="0D7DEA92" w:rsidR="00EE0C51" w:rsidRPr="00A8121B" w:rsidDel="00FE39FE" w:rsidRDefault="00EE0C51" w:rsidP="001369D9">
            <w:pPr>
              <w:pStyle w:val="TAC"/>
              <w:rPr>
                <w:del w:id="31485" w:author="Huawei-Chunying Gu" w:date="2023-01-19T17:17:00Z"/>
              </w:rPr>
            </w:pPr>
            <w:del w:id="3148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4DE092" w14:textId="3E46C09B" w:rsidR="00EE0C51" w:rsidRPr="00A8121B" w:rsidDel="00FE39FE" w:rsidRDefault="00EE0C51" w:rsidP="001369D9">
            <w:pPr>
              <w:pStyle w:val="TAC"/>
              <w:rPr>
                <w:del w:id="31487" w:author="Huawei-Chunying Gu" w:date="2023-01-19T17:17:00Z"/>
              </w:rPr>
            </w:pPr>
            <w:del w:id="31488" w:author="Huawei-Chunying Gu" w:date="2023-01-19T17:17:00Z">
              <w:r w:rsidRPr="00A8121B" w:rsidDel="00FE39FE">
                <w:delText>10-TT</w:delText>
              </w:r>
            </w:del>
          </w:p>
        </w:tc>
      </w:tr>
      <w:tr w:rsidR="00EE0C51" w:rsidRPr="00A8121B" w:rsidDel="00FE39FE" w14:paraId="618C560B" w14:textId="3BBE08B2" w:rsidTr="001369D9">
        <w:trPr>
          <w:trHeight w:val="149"/>
          <w:del w:id="3148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5AE489" w14:textId="01100C26" w:rsidR="00EE0C51" w:rsidRPr="00A8121B" w:rsidDel="00FE39FE" w:rsidRDefault="00EE0C51" w:rsidP="001369D9">
            <w:pPr>
              <w:pStyle w:val="TAC"/>
              <w:rPr>
                <w:del w:id="31490" w:author="Huawei-Chunying Gu" w:date="2023-01-19T17:17:00Z"/>
                <w:rFonts w:eastAsia="宋体"/>
              </w:rPr>
            </w:pPr>
            <w:del w:id="31491" w:author="Huawei-Chunying Gu" w:date="2023-01-19T17:17:00Z">
              <w:r w:rsidRPr="00A8121B" w:rsidDel="00FE39FE">
                <w:rPr>
                  <w:rFonts w:eastAsia="宋体"/>
                </w:rPr>
                <w:delText>40</w:delText>
              </w:r>
            </w:del>
          </w:p>
        </w:tc>
        <w:tc>
          <w:tcPr>
            <w:tcW w:w="968" w:type="dxa"/>
            <w:tcBorders>
              <w:top w:val="single" w:sz="4" w:space="0" w:color="auto"/>
              <w:left w:val="single" w:sz="4" w:space="0" w:color="auto"/>
              <w:bottom w:val="single" w:sz="4" w:space="0" w:color="auto"/>
              <w:right w:val="single" w:sz="4" w:space="0" w:color="auto"/>
            </w:tcBorders>
          </w:tcPr>
          <w:p w14:paraId="6EFE3B4D" w14:textId="4E6A96A1" w:rsidR="00EE0C51" w:rsidRPr="00A8121B" w:rsidDel="00FE39FE" w:rsidRDefault="00EE0C51" w:rsidP="001369D9">
            <w:pPr>
              <w:pStyle w:val="TAC"/>
              <w:rPr>
                <w:del w:id="31492" w:author="Huawei-Chunying Gu" w:date="2023-01-19T17:17:00Z"/>
              </w:rPr>
            </w:pPr>
            <w:del w:id="3149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35E984" w14:textId="23B861AB" w:rsidR="00EE0C51" w:rsidRPr="00A8121B" w:rsidDel="00FE39FE" w:rsidRDefault="00EE0C51" w:rsidP="001369D9">
            <w:pPr>
              <w:pStyle w:val="TAC"/>
              <w:rPr>
                <w:del w:id="31494" w:author="Huawei-Chunying Gu" w:date="2023-01-19T17:17:00Z"/>
              </w:rPr>
            </w:pPr>
            <w:del w:id="31495"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C4032" w14:textId="366C2518" w:rsidR="00EE0C51" w:rsidRPr="00A8121B" w:rsidDel="00FE39FE" w:rsidRDefault="00EE0C51" w:rsidP="001369D9">
            <w:pPr>
              <w:pStyle w:val="TAC"/>
              <w:rPr>
                <w:del w:id="31496" w:author="Huawei-Chunying Gu" w:date="2023-01-19T17:17:00Z"/>
              </w:rPr>
            </w:pPr>
            <w:del w:id="3149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7B6CD" w14:textId="0E13B8B2" w:rsidR="00EE0C51" w:rsidRPr="00A8121B" w:rsidDel="00FE39FE" w:rsidRDefault="00EE0C51" w:rsidP="001369D9">
            <w:pPr>
              <w:pStyle w:val="TAC"/>
              <w:rPr>
                <w:del w:id="31498" w:author="Huawei-Chunying Gu" w:date="2023-01-19T17:17:00Z"/>
              </w:rPr>
            </w:pPr>
            <w:del w:id="3149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C9B07" w14:textId="334A21E4" w:rsidR="00EE0C51" w:rsidRPr="00A8121B" w:rsidDel="00FE39FE" w:rsidRDefault="00EE0C51" w:rsidP="001369D9">
            <w:pPr>
              <w:pStyle w:val="TAC"/>
              <w:rPr>
                <w:del w:id="31500" w:author="Huawei-Chunying Gu" w:date="2023-01-19T17:17:00Z"/>
              </w:rPr>
            </w:pPr>
            <w:del w:id="3150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146376" w14:textId="13BD164C" w:rsidR="00EE0C51" w:rsidRPr="00A8121B" w:rsidDel="00FE39FE" w:rsidRDefault="00EE0C51" w:rsidP="001369D9">
            <w:pPr>
              <w:pStyle w:val="TAC"/>
              <w:rPr>
                <w:del w:id="31502" w:author="Huawei-Chunying Gu" w:date="2023-01-19T17:17:00Z"/>
              </w:rPr>
            </w:pPr>
            <w:del w:id="3150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C3892E4" w14:textId="0A30B02F" w:rsidR="00EE0C51" w:rsidRPr="00A8121B" w:rsidDel="00FE39FE" w:rsidRDefault="00EE0C51" w:rsidP="001369D9">
            <w:pPr>
              <w:pStyle w:val="TAC"/>
              <w:rPr>
                <w:del w:id="31504" w:author="Huawei-Chunying Gu" w:date="2023-01-19T17:17:00Z"/>
              </w:rPr>
            </w:pPr>
            <w:del w:id="3150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67F352" w14:textId="216CEBBE" w:rsidR="00EE0C51" w:rsidRPr="00A8121B" w:rsidDel="00FE39FE" w:rsidRDefault="00EE0C51" w:rsidP="001369D9">
            <w:pPr>
              <w:pStyle w:val="TAC"/>
              <w:rPr>
                <w:del w:id="31506" w:author="Huawei-Chunying Gu" w:date="2023-01-19T17:17:00Z"/>
              </w:rPr>
            </w:pPr>
            <w:del w:id="3150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EE56FF" w14:textId="14A5E7E5" w:rsidR="00EE0C51" w:rsidRPr="00A8121B" w:rsidDel="00FE39FE" w:rsidRDefault="00EE0C51" w:rsidP="001369D9">
            <w:pPr>
              <w:pStyle w:val="TAC"/>
              <w:rPr>
                <w:del w:id="31508" w:author="Huawei-Chunying Gu" w:date="2023-01-19T17:17:00Z"/>
              </w:rPr>
            </w:pPr>
            <w:del w:id="31509" w:author="Huawei-Chunying Gu" w:date="2023-01-19T17:17:00Z">
              <w:r w:rsidRPr="00A8121B" w:rsidDel="00FE39FE">
                <w:delText>12-TT</w:delText>
              </w:r>
            </w:del>
          </w:p>
        </w:tc>
      </w:tr>
      <w:tr w:rsidR="00EE0C51" w:rsidRPr="00A8121B" w:rsidDel="00FE39FE" w14:paraId="58FB9B06" w14:textId="4BEB2020" w:rsidTr="001369D9">
        <w:trPr>
          <w:trHeight w:val="149"/>
          <w:del w:id="315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CDC2EE" w14:textId="7F5A209D" w:rsidR="00EE0C51" w:rsidRPr="00A8121B" w:rsidDel="00FE39FE" w:rsidRDefault="00EE0C51" w:rsidP="001369D9">
            <w:pPr>
              <w:pStyle w:val="TAC"/>
              <w:rPr>
                <w:del w:id="31511" w:author="Huawei-Chunying Gu" w:date="2023-01-19T17:17:00Z"/>
                <w:rFonts w:eastAsia="宋体"/>
              </w:rPr>
            </w:pPr>
            <w:del w:id="31512" w:author="Huawei-Chunying Gu" w:date="2023-01-19T17:17:00Z">
              <w:r w:rsidRPr="00A8121B" w:rsidDel="00FE39FE">
                <w:rPr>
                  <w:rFonts w:eastAsia="宋体"/>
                </w:rPr>
                <w:delText>41</w:delText>
              </w:r>
            </w:del>
          </w:p>
        </w:tc>
        <w:tc>
          <w:tcPr>
            <w:tcW w:w="968" w:type="dxa"/>
            <w:tcBorders>
              <w:top w:val="single" w:sz="4" w:space="0" w:color="auto"/>
              <w:left w:val="single" w:sz="4" w:space="0" w:color="auto"/>
              <w:bottom w:val="single" w:sz="4" w:space="0" w:color="auto"/>
              <w:right w:val="single" w:sz="4" w:space="0" w:color="auto"/>
            </w:tcBorders>
          </w:tcPr>
          <w:p w14:paraId="73BC039E" w14:textId="4A8BC3B3" w:rsidR="00EE0C51" w:rsidRPr="00A8121B" w:rsidDel="00FE39FE" w:rsidRDefault="00EE0C51" w:rsidP="001369D9">
            <w:pPr>
              <w:pStyle w:val="TAC"/>
              <w:rPr>
                <w:del w:id="31513" w:author="Huawei-Chunying Gu" w:date="2023-01-19T17:17:00Z"/>
              </w:rPr>
            </w:pPr>
            <w:del w:id="3151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E3B877" w14:textId="0D90E751" w:rsidR="00EE0C51" w:rsidRPr="00A8121B" w:rsidDel="00FE39FE" w:rsidRDefault="00EE0C51" w:rsidP="001369D9">
            <w:pPr>
              <w:pStyle w:val="TAC"/>
              <w:rPr>
                <w:del w:id="31515" w:author="Huawei-Chunying Gu" w:date="2023-01-19T17:17:00Z"/>
              </w:rPr>
            </w:pPr>
            <w:del w:id="31516"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86EA4" w14:textId="20A2260E" w:rsidR="00EE0C51" w:rsidRPr="00A8121B" w:rsidDel="00FE39FE" w:rsidRDefault="00EE0C51" w:rsidP="001369D9">
            <w:pPr>
              <w:pStyle w:val="TAC"/>
              <w:rPr>
                <w:del w:id="31517" w:author="Huawei-Chunying Gu" w:date="2023-01-19T17:17:00Z"/>
              </w:rPr>
            </w:pPr>
            <w:del w:id="3151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97960" w14:textId="5105D989" w:rsidR="00EE0C51" w:rsidRPr="00A8121B" w:rsidDel="00FE39FE" w:rsidRDefault="00EE0C51" w:rsidP="001369D9">
            <w:pPr>
              <w:pStyle w:val="TAC"/>
              <w:rPr>
                <w:del w:id="31519" w:author="Huawei-Chunying Gu" w:date="2023-01-19T17:17:00Z"/>
              </w:rPr>
            </w:pPr>
            <w:del w:id="3152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20BA7" w14:textId="420EFDFB" w:rsidR="00EE0C51" w:rsidRPr="00A8121B" w:rsidDel="00FE39FE" w:rsidRDefault="00EE0C51" w:rsidP="001369D9">
            <w:pPr>
              <w:pStyle w:val="TAC"/>
              <w:rPr>
                <w:del w:id="31521" w:author="Huawei-Chunying Gu" w:date="2023-01-19T17:17:00Z"/>
              </w:rPr>
            </w:pPr>
            <w:del w:id="3152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5CCDA" w14:textId="2A13A971" w:rsidR="00EE0C51" w:rsidRPr="00A8121B" w:rsidDel="00FE39FE" w:rsidRDefault="00EE0C51" w:rsidP="001369D9">
            <w:pPr>
              <w:pStyle w:val="TAC"/>
              <w:rPr>
                <w:del w:id="31523" w:author="Huawei-Chunying Gu" w:date="2023-01-19T17:17:00Z"/>
              </w:rPr>
            </w:pPr>
            <w:del w:id="3152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B309019" w14:textId="02953025" w:rsidR="00EE0C51" w:rsidRPr="00A8121B" w:rsidDel="00FE39FE" w:rsidRDefault="00EE0C51" w:rsidP="001369D9">
            <w:pPr>
              <w:pStyle w:val="TAC"/>
              <w:rPr>
                <w:del w:id="31525" w:author="Huawei-Chunying Gu" w:date="2023-01-19T17:17:00Z"/>
              </w:rPr>
            </w:pPr>
            <w:del w:id="3152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15052B" w14:textId="2243B74A" w:rsidR="00EE0C51" w:rsidRPr="00A8121B" w:rsidDel="00FE39FE" w:rsidRDefault="00EE0C51" w:rsidP="001369D9">
            <w:pPr>
              <w:pStyle w:val="TAC"/>
              <w:rPr>
                <w:del w:id="31527" w:author="Huawei-Chunying Gu" w:date="2023-01-19T17:17:00Z"/>
              </w:rPr>
            </w:pPr>
            <w:del w:id="3152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7426A6" w14:textId="69D282A7" w:rsidR="00EE0C51" w:rsidRPr="00A8121B" w:rsidDel="00FE39FE" w:rsidRDefault="00EE0C51" w:rsidP="001369D9">
            <w:pPr>
              <w:pStyle w:val="TAC"/>
              <w:rPr>
                <w:del w:id="31529" w:author="Huawei-Chunying Gu" w:date="2023-01-19T17:17:00Z"/>
              </w:rPr>
            </w:pPr>
            <w:del w:id="31530" w:author="Huawei-Chunying Gu" w:date="2023-01-19T17:17:00Z">
              <w:r w:rsidRPr="00A8121B" w:rsidDel="00FE39FE">
                <w:delText>12-TT</w:delText>
              </w:r>
            </w:del>
          </w:p>
        </w:tc>
      </w:tr>
      <w:tr w:rsidR="00EE0C51" w:rsidRPr="00A8121B" w:rsidDel="00FE39FE" w14:paraId="2042FBBA" w14:textId="125A9CF3" w:rsidTr="001369D9">
        <w:trPr>
          <w:trHeight w:val="149"/>
          <w:del w:id="315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772486" w14:textId="239D5CBF" w:rsidR="00EE0C51" w:rsidRPr="00A8121B" w:rsidDel="00FE39FE" w:rsidRDefault="00EE0C51" w:rsidP="001369D9">
            <w:pPr>
              <w:pStyle w:val="TAC"/>
              <w:rPr>
                <w:del w:id="31532" w:author="Huawei-Chunying Gu" w:date="2023-01-19T17:17:00Z"/>
                <w:rFonts w:eastAsia="宋体"/>
              </w:rPr>
            </w:pPr>
            <w:del w:id="31533" w:author="Huawei-Chunying Gu" w:date="2023-01-19T17:17:00Z">
              <w:r w:rsidRPr="00A8121B" w:rsidDel="00FE39FE">
                <w:rPr>
                  <w:rFonts w:eastAsia="宋体"/>
                </w:rPr>
                <w:delText>42</w:delText>
              </w:r>
            </w:del>
          </w:p>
        </w:tc>
        <w:tc>
          <w:tcPr>
            <w:tcW w:w="968" w:type="dxa"/>
            <w:tcBorders>
              <w:top w:val="single" w:sz="4" w:space="0" w:color="auto"/>
              <w:left w:val="single" w:sz="4" w:space="0" w:color="auto"/>
              <w:bottom w:val="single" w:sz="4" w:space="0" w:color="auto"/>
              <w:right w:val="single" w:sz="4" w:space="0" w:color="auto"/>
            </w:tcBorders>
          </w:tcPr>
          <w:p w14:paraId="40C0FF5F" w14:textId="654E5981" w:rsidR="00EE0C51" w:rsidRPr="00A8121B" w:rsidDel="00FE39FE" w:rsidRDefault="00EE0C51" w:rsidP="001369D9">
            <w:pPr>
              <w:pStyle w:val="TAC"/>
              <w:rPr>
                <w:del w:id="31534" w:author="Huawei-Chunying Gu" w:date="2023-01-19T17:17:00Z"/>
              </w:rPr>
            </w:pPr>
            <w:del w:id="3153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11BF6B" w14:textId="07F08A87" w:rsidR="00EE0C51" w:rsidRPr="00A8121B" w:rsidDel="00FE39FE" w:rsidRDefault="00EE0C51" w:rsidP="001369D9">
            <w:pPr>
              <w:pStyle w:val="TAC"/>
              <w:rPr>
                <w:del w:id="31536" w:author="Huawei-Chunying Gu" w:date="2023-01-19T17:17:00Z"/>
              </w:rPr>
            </w:pPr>
            <w:del w:id="31537"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958E5" w14:textId="23AD7305" w:rsidR="00EE0C51" w:rsidRPr="00A8121B" w:rsidDel="00FE39FE" w:rsidRDefault="00EE0C51" w:rsidP="001369D9">
            <w:pPr>
              <w:pStyle w:val="TAC"/>
              <w:rPr>
                <w:del w:id="31538" w:author="Huawei-Chunying Gu" w:date="2023-01-19T17:17:00Z"/>
              </w:rPr>
            </w:pPr>
            <w:del w:id="3153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407AF" w14:textId="5175A39E" w:rsidR="00EE0C51" w:rsidRPr="00A8121B" w:rsidDel="00FE39FE" w:rsidRDefault="00EE0C51" w:rsidP="001369D9">
            <w:pPr>
              <w:pStyle w:val="TAC"/>
              <w:rPr>
                <w:del w:id="31540" w:author="Huawei-Chunying Gu" w:date="2023-01-19T17:17:00Z"/>
              </w:rPr>
            </w:pPr>
            <w:del w:id="3154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A78AC9" w14:textId="4F80772D" w:rsidR="00EE0C51" w:rsidRPr="00A8121B" w:rsidDel="00FE39FE" w:rsidRDefault="00EE0C51" w:rsidP="001369D9">
            <w:pPr>
              <w:pStyle w:val="TAC"/>
              <w:rPr>
                <w:del w:id="31542" w:author="Huawei-Chunying Gu" w:date="2023-01-19T17:17:00Z"/>
              </w:rPr>
            </w:pPr>
            <w:del w:id="31543"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3FC11" w14:textId="672CE217" w:rsidR="00EE0C51" w:rsidRPr="00A8121B" w:rsidDel="00FE39FE" w:rsidRDefault="00EE0C51" w:rsidP="001369D9">
            <w:pPr>
              <w:pStyle w:val="TAC"/>
              <w:rPr>
                <w:del w:id="31544" w:author="Huawei-Chunying Gu" w:date="2023-01-19T17:17:00Z"/>
              </w:rPr>
            </w:pPr>
            <w:del w:id="31545"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6A69D0BF" w14:textId="2042481D" w:rsidR="00EE0C51" w:rsidRPr="00A8121B" w:rsidDel="00FE39FE" w:rsidRDefault="00EE0C51" w:rsidP="001369D9">
            <w:pPr>
              <w:pStyle w:val="TAC"/>
              <w:rPr>
                <w:del w:id="31546" w:author="Huawei-Chunying Gu" w:date="2023-01-19T17:17:00Z"/>
              </w:rPr>
            </w:pPr>
            <w:del w:id="3154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7A0E8B" w14:textId="72E2ECA4" w:rsidR="00EE0C51" w:rsidRPr="00A8121B" w:rsidDel="00FE39FE" w:rsidRDefault="00EE0C51" w:rsidP="001369D9">
            <w:pPr>
              <w:pStyle w:val="TAC"/>
              <w:rPr>
                <w:del w:id="31548" w:author="Huawei-Chunying Gu" w:date="2023-01-19T17:17:00Z"/>
              </w:rPr>
            </w:pPr>
            <w:del w:id="3154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8CDE8E" w14:textId="578131A6" w:rsidR="00EE0C51" w:rsidRPr="00A8121B" w:rsidDel="00FE39FE" w:rsidRDefault="00EE0C51" w:rsidP="001369D9">
            <w:pPr>
              <w:pStyle w:val="TAC"/>
              <w:rPr>
                <w:del w:id="31550" w:author="Huawei-Chunying Gu" w:date="2023-01-19T17:17:00Z"/>
              </w:rPr>
            </w:pPr>
            <w:del w:id="31551" w:author="Huawei-Chunying Gu" w:date="2023-01-19T17:17:00Z">
              <w:r w:rsidRPr="00A8121B" w:rsidDel="00FE39FE">
                <w:delText>15.5-TT</w:delText>
              </w:r>
            </w:del>
          </w:p>
        </w:tc>
      </w:tr>
      <w:tr w:rsidR="00EE0C51" w:rsidRPr="00A8121B" w:rsidDel="00FE39FE" w14:paraId="67DFCDC4" w14:textId="4CCF7B8D" w:rsidTr="001369D9">
        <w:trPr>
          <w:trHeight w:val="149"/>
          <w:del w:id="315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BFD813" w14:textId="7C54581B" w:rsidR="00EE0C51" w:rsidRPr="00A8121B" w:rsidDel="00FE39FE" w:rsidRDefault="00EE0C51" w:rsidP="001369D9">
            <w:pPr>
              <w:pStyle w:val="TAC"/>
              <w:rPr>
                <w:del w:id="31553" w:author="Huawei-Chunying Gu" w:date="2023-01-19T17:17:00Z"/>
                <w:rFonts w:eastAsia="宋体"/>
              </w:rPr>
            </w:pPr>
            <w:del w:id="31554" w:author="Huawei-Chunying Gu" w:date="2023-01-19T17:17:00Z">
              <w:r w:rsidRPr="00A8121B" w:rsidDel="00FE39FE">
                <w:rPr>
                  <w:rFonts w:eastAsia="宋体"/>
                </w:rPr>
                <w:delText>43</w:delText>
              </w:r>
            </w:del>
          </w:p>
        </w:tc>
        <w:tc>
          <w:tcPr>
            <w:tcW w:w="968" w:type="dxa"/>
            <w:tcBorders>
              <w:top w:val="single" w:sz="4" w:space="0" w:color="auto"/>
              <w:left w:val="single" w:sz="4" w:space="0" w:color="auto"/>
              <w:bottom w:val="single" w:sz="4" w:space="0" w:color="auto"/>
              <w:right w:val="single" w:sz="4" w:space="0" w:color="auto"/>
            </w:tcBorders>
          </w:tcPr>
          <w:p w14:paraId="0ED13203" w14:textId="0091575D" w:rsidR="00EE0C51" w:rsidRPr="00A8121B" w:rsidDel="00FE39FE" w:rsidRDefault="00EE0C51" w:rsidP="001369D9">
            <w:pPr>
              <w:pStyle w:val="TAC"/>
              <w:rPr>
                <w:del w:id="31555" w:author="Huawei-Chunying Gu" w:date="2023-01-19T17:17:00Z"/>
              </w:rPr>
            </w:pPr>
            <w:del w:id="3155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786027" w14:textId="0D8E21B3" w:rsidR="00EE0C51" w:rsidRPr="00A8121B" w:rsidDel="00FE39FE" w:rsidRDefault="00EE0C51" w:rsidP="001369D9">
            <w:pPr>
              <w:pStyle w:val="TAC"/>
              <w:rPr>
                <w:del w:id="31557" w:author="Huawei-Chunying Gu" w:date="2023-01-19T17:17:00Z"/>
              </w:rPr>
            </w:pPr>
            <w:del w:id="31558"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0D8173" w14:textId="0BCFD573" w:rsidR="00EE0C51" w:rsidRPr="00A8121B" w:rsidDel="00FE39FE" w:rsidRDefault="00EE0C51" w:rsidP="001369D9">
            <w:pPr>
              <w:pStyle w:val="TAC"/>
              <w:rPr>
                <w:del w:id="31559" w:author="Huawei-Chunying Gu" w:date="2023-01-19T17:17:00Z"/>
              </w:rPr>
            </w:pPr>
            <w:del w:id="31560"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2BE4FA" w14:textId="0613B3FB" w:rsidR="00EE0C51" w:rsidRPr="00A8121B" w:rsidDel="00FE39FE" w:rsidRDefault="00EE0C51" w:rsidP="001369D9">
            <w:pPr>
              <w:pStyle w:val="TAC"/>
              <w:rPr>
                <w:del w:id="31561" w:author="Huawei-Chunying Gu" w:date="2023-01-19T17:17:00Z"/>
              </w:rPr>
            </w:pPr>
            <w:del w:id="3156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FC409B" w14:textId="52EE746D" w:rsidR="00EE0C51" w:rsidRPr="00A8121B" w:rsidDel="00FE39FE" w:rsidRDefault="00EE0C51" w:rsidP="001369D9">
            <w:pPr>
              <w:pStyle w:val="TAC"/>
              <w:rPr>
                <w:del w:id="31563" w:author="Huawei-Chunying Gu" w:date="2023-01-19T17:17:00Z"/>
              </w:rPr>
            </w:pPr>
            <w:del w:id="31564" w:author="Huawei-Chunying Gu" w:date="2023-01-19T17:17:00Z">
              <w:r w:rsidRPr="00A8121B" w:rsidDel="00FE39FE">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768D3" w14:textId="00662C27" w:rsidR="00EE0C51" w:rsidRPr="00A8121B" w:rsidDel="00FE39FE" w:rsidRDefault="00EE0C51" w:rsidP="001369D9">
            <w:pPr>
              <w:pStyle w:val="TAC"/>
              <w:rPr>
                <w:del w:id="31565" w:author="Huawei-Chunying Gu" w:date="2023-01-19T17:17:00Z"/>
              </w:rPr>
            </w:pPr>
            <w:del w:id="31566" w:author="Huawei-Chunying Gu" w:date="2023-01-19T17:17:00Z">
              <w:r w:rsidRPr="00A8121B" w:rsidDel="00FE39FE">
                <w:delText>2</w:delText>
              </w:r>
            </w:del>
          </w:p>
        </w:tc>
        <w:tc>
          <w:tcPr>
            <w:tcW w:w="709" w:type="dxa"/>
            <w:tcBorders>
              <w:top w:val="single" w:sz="4" w:space="0" w:color="auto"/>
              <w:left w:val="single" w:sz="4" w:space="0" w:color="auto"/>
              <w:bottom w:val="single" w:sz="4" w:space="0" w:color="auto"/>
              <w:right w:val="single" w:sz="4" w:space="0" w:color="auto"/>
            </w:tcBorders>
          </w:tcPr>
          <w:p w14:paraId="508D63DB" w14:textId="465ABE0B" w:rsidR="00EE0C51" w:rsidRPr="00A8121B" w:rsidDel="00FE39FE" w:rsidRDefault="00EE0C51" w:rsidP="001369D9">
            <w:pPr>
              <w:pStyle w:val="TAC"/>
              <w:rPr>
                <w:del w:id="31567" w:author="Huawei-Chunying Gu" w:date="2023-01-19T17:17:00Z"/>
              </w:rPr>
            </w:pPr>
            <w:del w:id="3156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3CB667" w14:textId="138B3785" w:rsidR="00EE0C51" w:rsidRPr="00A8121B" w:rsidDel="00FE39FE" w:rsidRDefault="00EE0C51" w:rsidP="001369D9">
            <w:pPr>
              <w:pStyle w:val="TAC"/>
              <w:rPr>
                <w:del w:id="31569" w:author="Huawei-Chunying Gu" w:date="2023-01-19T17:17:00Z"/>
              </w:rPr>
            </w:pPr>
            <w:del w:id="3157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2E7232" w14:textId="7A1683E9" w:rsidR="00EE0C51" w:rsidRPr="00A8121B" w:rsidDel="00FE39FE" w:rsidRDefault="00EE0C51" w:rsidP="001369D9">
            <w:pPr>
              <w:pStyle w:val="TAC"/>
              <w:rPr>
                <w:del w:id="31571" w:author="Huawei-Chunying Gu" w:date="2023-01-19T17:17:00Z"/>
              </w:rPr>
            </w:pPr>
            <w:del w:id="31572" w:author="Huawei-Chunying Gu" w:date="2023-01-19T17:17:00Z">
              <w:r w:rsidRPr="00A8121B" w:rsidDel="00FE39FE">
                <w:delText>18-TT</w:delText>
              </w:r>
            </w:del>
          </w:p>
        </w:tc>
      </w:tr>
      <w:tr w:rsidR="00EE0C51" w:rsidRPr="00A8121B" w:rsidDel="00FE39FE" w14:paraId="2BBBAC3B" w14:textId="7CB96491" w:rsidTr="001369D9">
        <w:trPr>
          <w:trHeight w:val="149"/>
          <w:del w:id="315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E5BDBC" w14:textId="466DD64F" w:rsidR="00EE0C51" w:rsidRPr="00A8121B" w:rsidDel="00FE39FE" w:rsidRDefault="00EE0C51" w:rsidP="001369D9">
            <w:pPr>
              <w:pStyle w:val="TAC"/>
              <w:rPr>
                <w:del w:id="31574" w:author="Huawei-Chunying Gu" w:date="2023-01-19T17:17:00Z"/>
                <w:rFonts w:eastAsia="宋体"/>
              </w:rPr>
            </w:pPr>
            <w:del w:id="31575" w:author="Huawei-Chunying Gu" w:date="2023-01-19T17:17:00Z">
              <w:r w:rsidRPr="00A8121B" w:rsidDel="00FE39FE">
                <w:rPr>
                  <w:rFonts w:eastAsia="宋体"/>
                </w:rPr>
                <w:delText>44</w:delText>
              </w:r>
            </w:del>
          </w:p>
        </w:tc>
        <w:tc>
          <w:tcPr>
            <w:tcW w:w="968" w:type="dxa"/>
            <w:tcBorders>
              <w:top w:val="single" w:sz="4" w:space="0" w:color="auto"/>
              <w:left w:val="single" w:sz="4" w:space="0" w:color="auto"/>
              <w:bottom w:val="single" w:sz="4" w:space="0" w:color="auto"/>
              <w:right w:val="single" w:sz="4" w:space="0" w:color="auto"/>
            </w:tcBorders>
          </w:tcPr>
          <w:p w14:paraId="7BAC8D7D" w14:textId="29214511" w:rsidR="00EE0C51" w:rsidRPr="00A8121B" w:rsidDel="00FE39FE" w:rsidRDefault="00EE0C51" w:rsidP="001369D9">
            <w:pPr>
              <w:pStyle w:val="TAC"/>
              <w:rPr>
                <w:del w:id="31576" w:author="Huawei-Chunying Gu" w:date="2023-01-19T17:17:00Z"/>
              </w:rPr>
            </w:pPr>
            <w:del w:id="3157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BCFD75" w14:textId="0CEB3C5F" w:rsidR="00EE0C51" w:rsidRPr="00A8121B" w:rsidDel="00FE39FE" w:rsidRDefault="00EE0C51" w:rsidP="001369D9">
            <w:pPr>
              <w:pStyle w:val="TAC"/>
              <w:rPr>
                <w:del w:id="31578" w:author="Huawei-Chunying Gu" w:date="2023-01-19T17:17:00Z"/>
              </w:rPr>
            </w:pPr>
            <w:del w:id="31579"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42D85" w14:textId="0A258B8C" w:rsidR="00EE0C51" w:rsidRPr="00A8121B" w:rsidDel="00FE39FE" w:rsidRDefault="00EE0C51" w:rsidP="001369D9">
            <w:pPr>
              <w:pStyle w:val="TAC"/>
              <w:rPr>
                <w:del w:id="31580" w:author="Huawei-Chunying Gu" w:date="2023-01-19T17:17:00Z"/>
              </w:rPr>
            </w:pPr>
            <w:del w:id="3158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3341C" w14:textId="5B73C034" w:rsidR="00EE0C51" w:rsidRPr="00A8121B" w:rsidDel="00FE39FE" w:rsidRDefault="00EE0C51" w:rsidP="001369D9">
            <w:pPr>
              <w:pStyle w:val="TAC"/>
              <w:rPr>
                <w:del w:id="31582" w:author="Huawei-Chunying Gu" w:date="2023-01-19T17:17:00Z"/>
              </w:rPr>
            </w:pPr>
            <w:del w:id="3158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D30C7C" w14:textId="081783C7" w:rsidR="00EE0C51" w:rsidRPr="00A8121B" w:rsidDel="00FE39FE" w:rsidRDefault="00EE0C51" w:rsidP="001369D9">
            <w:pPr>
              <w:pStyle w:val="TAC"/>
              <w:rPr>
                <w:del w:id="31584" w:author="Huawei-Chunying Gu" w:date="2023-01-19T17:17:00Z"/>
              </w:rPr>
            </w:pPr>
            <w:del w:id="3158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2C39F" w14:textId="3BF7E0B3" w:rsidR="00EE0C51" w:rsidRPr="00A8121B" w:rsidDel="00FE39FE" w:rsidRDefault="00EE0C51" w:rsidP="001369D9">
            <w:pPr>
              <w:pStyle w:val="TAC"/>
              <w:rPr>
                <w:del w:id="31586" w:author="Huawei-Chunying Gu" w:date="2023-01-19T17:17:00Z"/>
              </w:rPr>
            </w:pPr>
            <w:del w:id="31587"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166764AF" w14:textId="108A3885" w:rsidR="00EE0C51" w:rsidRPr="00A8121B" w:rsidDel="00FE39FE" w:rsidRDefault="00EE0C51" w:rsidP="001369D9">
            <w:pPr>
              <w:pStyle w:val="TAC"/>
              <w:rPr>
                <w:del w:id="31588" w:author="Huawei-Chunying Gu" w:date="2023-01-19T17:17:00Z"/>
              </w:rPr>
            </w:pPr>
            <w:del w:id="3158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8E50B6" w14:textId="1E762AA9" w:rsidR="00EE0C51" w:rsidRPr="00A8121B" w:rsidDel="00FE39FE" w:rsidRDefault="00EE0C51" w:rsidP="001369D9">
            <w:pPr>
              <w:pStyle w:val="TAC"/>
              <w:rPr>
                <w:del w:id="31590" w:author="Huawei-Chunying Gu" w:date="2023-01-19T17:17:00Z"/>
              </w:rPr>
            </w:pPr>
            <w:del w:id="3159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BB265D" w14:textId="1DCA80BC" w:rsidR="00EE0C51" w:rsidRPr="00A8121B" w:rsidDel="00FE39FE" w:rsidRDefault="00EE0C51" w:rsidP="001369D9">
            <w:pPr>
              <w:pStyle w:val="TAC"/>
              <w:rPr>
                <w:del w:id="31592" w:author="Huawei-Chunying Gu" w:date="2023-01-19T17:17:00Z"/>
              </w:rPr>
            </w:pPr>
            <w:del w:id="31593" w:author="Huawei-Chunying Gu" w:date="2023-01-19T17:17:00Z">
              <w:r w:rsidRPr="00A8121B" w:rsidDel="00FE39FE">
                <w:delText>14-TT</w:delText>
              </w:r>
            </w:del>
          </w:p>
        </w:tc>
      </w:tr>
      <w:tr w:rsidR="00EE0C51" w:rsidRPr="00A8121B" w:rsidDel="00FE39FE" w14:paraId="73A49798" w14:textId="58E6C5C6" w:rsidTr="001369D9">
        <w:trPr>
          <w:trHeight w:val="149"/>
          <w:del w:id="315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CB233B" w14:textId="036A667E" w:rsidR="00EE0C51" w:rsidRPr="00A8121B" w:rsidDel="00FE39FE" w:rsidRDefault="00EE0C51" w:rsidP="001369D9">
            <w:pPr>
              <w:pStyle w:val="TAC"/>
              <w:rPr>
                <w:del w:id="31595" w:author="Huawei-Chunying Gu" w:date="2023-01-19T17:17:00Z"/>
                <w:rFonts w:eastAsia="宋体"/>
              </w:rPr>
            </w:pPr>
            <w:del w:id="31596" w:author="Huawei-Chunying Gu" w:date="2023-01-19T17:17:00Z">
              <w:r w:rsidRPr="00A8121B" w:rsidDel="00FE39FE">
                <w:rPr>
                  <w:rFonts w:eastAsia="宋体"/>
                </w:rPr>
                <w:delText>45</w:delText>
              </w:r>
            </w:del>
          </w:p>
        </w:tc>
        <w:tc>
          <w:tcPr>
            <w:tcW w:w="968" w:type="dxa"/>
            <w:tcBorders>
              <w:top w:val="single" w:sz="4" w:space="0" w:color="auto"/>
              <w:left w:val="single" w:sz="4" w:space="0" w:color="auto"/>
              <w:bottom w:val="single" w:sz="4" w:space="0" w:color="auto"/>
              <w:right w:val="single" w:sz="4" w:space="0" w:color="auto"/>
            </w:tcBorders>
          </w:tcPr>
          <w:p w14:paraId="6113796E" w14:textId="79B9B49C" w:rsidR="00EE0C51" w:rsidRPr="00A8121B" w:rsidDel="00FE39FE" w:rsidRDefault="00EE0C51" w:rsidP="001369D9">
            <w:pPr>
              <w:pStyle w:val="TAC"/>
              <w:rPr>
                <w:del w:id="31597" w:author="Huawei-Chunying Gu" w:date="2023-01-19T17:17:00Z"/>
              </w:rPr>
            </w:pPr>
            <w:del w:id="3159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26597C" w14:textId="575A4B7B" w:rsidR="00EE0C51" w:rsidRPr="00A8121B" w:rsidDel="00FE39FE" w:rsidRDefault="00EE0C51" w:rsidP="001369D9">
            <w:pPr>
              <w:pStyle w:val="TAC"/>
              <w:rPr>
                <w:del w:id="31599" w:author="Huawei-Chunying Gu" w:date="2023-01-19T17:17:00Z"/>
              </w:rPr>
            </w:pPr>
            <w:del w:id="31600"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43D2CC" w14:textId="5154B01D" w:rsidR="00EE0C51" w:rsidRPr="00A8121B" w:rsidDel="00FE39FE" w:rsidRDefault="00EE0C51" w:rsidP="001369D9">
            <w:pPr>
              <w:pStyle w:val="TAC"/>
              <w:rPr>
                <w:del w:id="31601" w:author="Huawei-Chunying Gu" w:date="2023-01-19T17:17:00Z"/>
              </w:rPr>
            </w:pPr>
            <w:del w:id="3160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AB367" w14:textId="31651554" w:rsidR="00EE0C51" w:rsidRPr="00A8121B" w:rsidDel="00FE39FE" w:rsidRDefault="00EE0C51" w:rsidP="001369D9">
            <w:pPr>
              <w:pStyle w:val="TAC"/>
              <w:rPr>
                <w:del w:id="31603" w:author="Huawei-Chunying Gu" w:date="2023-01-19T17:17:00Z"/>
              </w:rPr>
            </w:pPr>
            <w:del w:id="3160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C14158" w14:textId="4E12FF04" w:rsidR="00EE0C51" w:rsidRPr="00A8121B" w:rsidDel="00FE39FE" w:rsidRDefault="00EE0C51" w:rsidP="001369D9">
            <w:pPr>
              <w:pStyle w:val="TAC"/>
              <w:rPr>
                <w:del w:id="31605" w:author="Huawei-Chunying Gu" w:date="2023-01-19T17:17:00Z"/>
              </w:rPr>
            </w:pPr>
            <w:del w:id="3160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4BF62" w14:textId="00B03EA4" w:rsidR="00EE0C51" w:rsidRPr="00A8121B" w:rsidDel="00FE39FE" w:rsidRDefault="00EE0C51" w:rsidP="001369D9">
            <w:pPr>
              <w:pStyle w:val="TAC"/>
              <w:rPr>
                <w:del w:id="31607" w:author="Huawei-Chunying Gu" w:date="2023-01-19T17:17:00Z"/>
              </w:rPr>
            </w:pPr>
            <w:del w:id="3160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95EFA73" w14:textId="68985749" w:rsidR="00EE0C51" w:rsidRPr="00A8121B" w:rsidDel="00FE39FE" w:rsidRDefault="00EE0C51" w:rsidP="001369D9">
            <w:pPr>
              <w:pStyle w:val="TAC"/>
              <w:rPr>
                <w:del w:id="31609" w:author="Huawei-Chunying Gu" w:date="2023-01-19T17:17:00Z"/>
              </w:rPr>
            </w:pPr>
            <w:del w:id="3161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BB048A" w14:textId="7E7EEC6F" w:rsidR="00EE0C51" w:rsidRPr="00A8121B" w:rsidDel="00FE39FE" w:rsidRDefault="00EE0C51" w:rsidP="001369D9">
            <w:pPr>
              <w:pStyle w:val="TAC"/>
              <w:rPr>
                <w:del w:id="31611" w:author="Huawei-Chunying Gu" w:date="2023-01-19T17:17:00Z"/>
              </w:rPr>
            </w:pPr>
            <w:del w:id="3161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A9F839" w14:textId="7258EF71" w:rsidR="00EE0C51" w:rsidRPr="00A8121B" w:rsidDel="00FE39FE" w:rsidRDefault="00EE0C51" w:rsidP="001369D9">
            <w:pPr>
              <w:pStyle w:val="TAC"/>
              <w:rPr>
                <w:del w:id="31613" w:author="Huawei-Chunying Gu" w:date="2023-01-19T17:17:00Z"/>
              </w:rPr>
            </w:pPr>
            <w:del w:id="31614" w:author="Huawei-Chunying Gu" w:date="2023-01-19T17:17:00Z">
              <w:r w:rsidRPr="00A8121B" w:rsidDel="00FE39FE">
                <w:delText>14-TT</w:delText>
              </w:r>
            </w:del>
          </w:p>
        </w:tc>
      </w:tr>
      <w:tr w:rsidR="00EE0C51" w:rsidRPr="00A8121B" w:rsidDel="00FE39FE" w14:paraId="60DCF265" w14:textId="2528B3B1" w:rsidTr="001369D9">
        <w:trPr>
          <w:trHeight w:val="149"/>
          <w:del w:id="316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5889D9" w14:textId="72DF3F82" w:rsidR="00EE0C51" w:rsidRPr="00A8121B" w:rsidDel="00FE39FE" w:rsidRDefault="00EE0C51" w:rsidP="001369D9">
            <w:pPr>
              <w:pStyle w:val="TAC"/>
              <w:rPr>
                <w:del w:id="31616" w:author="Huawei-Chunying Gu" w:date="2023-01-19T17:17:00Z"/>
                <w:rFonts w:eastAsia="宋体"/>
              </w:rPr>
            </w:pPr>
            <w:del w:id="31617" w:author="Huawei-Chunying Gu" w:date="2023-01-19T17:17:00Z">
              <w:r w:rsidRPr="00A8121B" w:rsidDel="00FE39FE">
                <w:rPr>
                  <w:rFonts w:eastAsia="宋体"/>
                </w:rPr>
                <w:delText>46</w:delText>
              </w:r>
            </w:del>
          </w:p>
        </w:tc>
        <w:tc>
          <w:tcPr>
            <w:tcW w:w="968" w:type="dxa"/>
            <w:tcBorders>
              <w:top w:val="single" w:sz="4" w:space="0" w:color="auto"/>
              <w:left w:val="single" w:sz="4" w:space="0" w:color="auto"/>
              <w:bottom w:val="single" w:sz="4" w:space="0" w:color="auto"/>
              <w:right w:val="single" w:sz="4" w:space="0" w:color="auto"/>
            </w:tcBorders>
          </w:tcPr>
          <w:p w14:paraId="3BAD0567" w14:textId="4BA13796" w:rsidR="00EE0C51" w:rsidRPr="00A8121B" w:rsidDel="00FE39FE" w:rsidRDefault="00EE0C51" w:rsidP="001369D9">
            <w:pPr>
              <w:pStyle w:val="TAC"/>
              <w:rPr>
                <w:del w:id="31618" w:author="Huawei-Chunying Gu" w:date="2023-01-19T17:17:00Z"/>
              </w:rPr>
            </w:pPr>
            <w:del w:id="3161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B50367" w14:textId="27DAE76E" w:rsidR="00EE0C51" w:rsidRPr="00A8121B" w:rsidDel="00FE39FE" w:rsidRDefault="00EE0C51" w:rsidP="001369D9">
            <w:pPr>
              <w:pStyle w:val="TAC"/>
              <w:rPr>
                <w:del w:id="31620" w:author="Huawei-Chunying Gu" w:date="2023-01-19T17:17:00Z"/>
              </w:rPr>
            </w:pPr>
            <w:del w:id="31621" w:author="Huawei-Chunying Gu" w:date="2023-01-19T17:17:00Z">
              <w:r w:rsidRPr="00A8121B" w:rsidDel="00FE39FE">
                <w:delText>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06F17" w14:textId="0BC5903A" w:rsidR="00EE0C51" w:rsidRPr="00A8121B" w:rsidDel="00FE39FE" w:rsidRDefault="00EE0C51" w:rsidP="001369D9">
            <w:pPr>
              <w:pStyle w:val="TAC"/>
              <w:rPr>
                <w:del w:id="31622" w:author="Huawei-Chunying Gu" w:date="2023-01-19T17:17:00Z"/>
              </w:rPr>
            </w:pPr>
            <w:del w:id="3162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2BC1F" w14:textId="27559A3C" w:rsidR="00EE0C51" w:rsidRPr="00A8121B" w:rsidDel="00FE39FE" w:rsidRDefault="00EE0C51" w:rsidP="001369D9">
            <w:pPr>
              <w:pStyle w:val="TAC"/>
              <w:rPr>
                <w:del w:id="31624" w:author="Huawei-Chunying Gu" w:date="2023-01-19T17:17:00Z"/>
              </w:rPr>
            </w:pPr>
            <w:del w:id="3162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B7A0FD" w14:textId="2568A321" w:rsidR="00EE0C51" w:rsidRPr="00A8121B" w:rsidDel="00FE39FE" w:rsidRDefault="00EE0C51" w:rsidP="001369D9">
            <w:pPr>
              <w:pStyle w:val="TAC"/>
              <w:rPr>
                <w:del w:id="31626" w:author="Huawei-Chunying Gu" w:date="2023-01-19T17:17:00Z"/>
              </w:rPr>
            </w:pPr>
            <w:del w:id="3162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7FECC" w14:textId="4E7E50A1" w:rsidR="00EE0C51" w:rsidRPr="00A8121B" w:rsidDel="00FE39FE" w:rsidRDefault="00EE0C51" w:rsidP="001369D9">
            <w:pPr>
              <w:pStyle w:val="TAC"/>
              <w:rPr>
                <w:del w:id="31628" w:author="Huawei-Chunying Gu" w:date="2023-01-19T17:17:00Z"/>
              </w:rPr>
            </w:pPr>
            <w:del w:id="31629"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9E6BFBB" w14:textId="09E087A9" w:rsidR="00EE0C51" w:rsidRPr="00A8121B" w:rsidDel="00FE39FE" w:rsidRDefault="00EE0C51" w:rsidP="001369D9">
            <w:pPr>
              <w:pStyle w:val="TAC"/>
              <w:rPr>
                <w:del w:id="31630" w:author="Huawei-Chunying Gu" w:date="2023-01-19T17:17:00Z"/>
              </w:rPr>
            </w:pPr>
            <w:del w:id="3163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567128" w14:textId="5C9AB561" w:rsidR="00EE0C51" w:rsidRPr="00A8121B" w:rsidDel="00FE39FE" w:rsidRDefault="00EE0C51" w:rsidP="001369D9">
            <w:pPr>
              <w:pStyle w:val="TAC"/>
              <w:rPr>
                <w:del w:id="31632" w:author="Huawei-Chunying Gu" w:date="2023-01-19T17:17:00Z"/>
              </w:rPr>
            </w:pPr>
            <w:del w:id="3163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3FC7B3" w14:textId="7D82FCC9" w:rsidR="00EE0C51" w:rsidRPr="00A8121B" w:rsidDel="00FE39FE" w:rsidRDefault="00EE0C51" w:rsidP="001369D9">
            <w:pPr>
              <w:pStyle w:val="TAC"/>
              <w:rPr>
                <w:del w:id="31634" w:author="Huawei-Chunying Gu" w:date="2023-01-19T17:17:00Z"/>
              </w:rPr>
            </w:pPr>
            <w:del w:id="31635" w:author="Huawei-Chunying Gu" w:date="2023-01-19T17:17:00Z">
              <w:r w:rsidRPr="00A8121B" w:rsidDel="00FE39FE">
                <w:delText>14-TT</w:delText>
              </w:r>
            </w:del>
          </w:p>
        </w:tc>
      </w:tr>
      <w:tr w:rsidR="00EE0C51" w:rsidRPr="00A8121B" w:rsidDel="00FE39FE" w14:paraId="246A416F" w14:textId="4FA2190C" w:rsidTr="001369D9">
        <w:trPr>
          <w:trHeight w:val="149"/>
          <w:del w:id="316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4BFAC4" w14:textId="12C7CF47" w:rsidR="00EE0C51" w:rsidRPr="00A8121B" w:rsidDel="00FE39FE" w:rsidRDefault="00EE0C51" w:rsidP="001369D9">
            <w:pPr>
              <w:pStyle w:val="TAC"/>
              <w:rPr>
                <w:del w:id="31637" w:author="Huawei-Chunying Gu" w:date="2023-01-19T17:17:00Z"/>
                <w:rFonts w:eastAsia="宋体"/>
              </w:rPr>
            </w:pPr>
            <w:del w:id="31638" w:author="Huawei-Chunying Gu" w:date="2023-01-19T17:17:00Z">
              <w:r w:rsidRPr="00A8121B" w:rsidDel="00FE39FE">
                <w:rPr>
                  <w:rFonts w:eastAsia="宋体"/>
                </w:rPr>
                <w:delText>47</w:delText>
              </w:r>
            </w:del>
          </w:p>
        </w:tc>
        <w:tc>
          <w:tcPr>
            <w:tcW w:w="968" w:type="dxa"/>
            <w:tcBorders>
              <w:top w:val="single" w:sz="4" w:space="0" w:color="auto"/>
              <w:left w:val="single" w:sz="4" w:space="0" w:color="auto"/>
              <w:bottom w:val="single" w:sz="4" w:space="0" w:color="auto"/>
              <w:right w:val="single" w:sz="4" w:space="0" w:color="auto"/>
            </w:tcBorders>
          </w:tcPr>
          <w:p w14:paraId="58DFDE29" w14:textId="1C0B17EF" w:rsidR="00EE0C51" w:rsidRPr="00A8121B" w:rsidDel="00FE39FE" w:rsidRDefault="00EE0C51" w:rsidP="001369D9">
            <w:pPr>
              <w:pStyle w:val="TAC"/>
              <w:rPr>
                <w:del w:id="31639" w:author="Huawei-Chunying Gu" w:date="2023-01-19T17:17:00Z"/>
              </w:rPr>
            </w:pPr>
            <w:del w:id="3164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5AA423" w14:textId="0CAFE245" w:rsidR="00EE0C51" w:rsidRPr="00A8121B" w:rsidDel="00FE39FE" w:rsidRDefault="00EE0C51" w:rsidP="001369D9">
            <w:pPr>
              <w:pStyle w:val="TAC"/>
              <w:rPr>
                <w:del w:id="31641" w:author="Huawei-Chunying Gu" w:date="2023-01-19T17:17:00Z"/>
              </w:rPr>
            </w:pPr>
            <w:del w:id="3164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579300" w14:textId="4BEEBA2B" w:rsidR="00EE0C51" w:rsidRPr="00A8121B" w:rsidDel="00FE39FE" w:rsidRDefault="00EE0C51" w:rsidP="001369D9">
            <w:pPr>
              <w:pStyle w:val="TAC"/>
              <w:rPr>
                <w:del w:id="31643" w:author="Huawei-Chunying Gu" w:date="2023-01-19T17:17:00Z"/>
              </w:rPr>
            </w:pPr>
            <w:del w:id="31644"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AF615D" w14:textId="71F38A50" w:rsidR="00EE0C51" w:rsidRPr="00A8121B" w:rsidDel="00FE39FE" w:rsidRDefault="00EE0C51" w:rsidP="001369D9">
            <w:pPr>
              <w:pStyle w:val="TAC"/>
              <w:rPr>
                <w:del w:id="31645" w:author="Huawei-Chunying Gu" w:date="2023-01-19T17:17:00Z"/>
              </w:rPr>
            </w:pPr>
            <w:del w:id="3164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36D1BA" w14:textId="61B5DDC3" w:rsidR="00EE0C51" w:rsidRPr="00A8121B" w:rsidDel="00FE39FE" w:rsidRDefault="00EE0C51" w:rsidP="001369D9">
            <w:pPr>
              <w:pStyle w:val="TAC"/>
              <w:rPr>
                <w:del w:id="31647" w:author="Huawei-Chunying Gu" w:date="2023-01-19T17:17:00Z"/>
              </w:rPr>
            </w:pPr>
            <w:del w:id="31648"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18951B" w14:textId="19287BB4" w:rsidR="00EE0C51" w:rsidRPr="00A8121B" w:rsidDel="00FE39FE" w:rsidRDefault="00EE0C51" w:rsidP="001369D9">
            <w:pPr>
              <w:pStyle w:val="TAC"/>
              <w:rPr>
                <w:del w:id="31649" w:author="Huawei-Chunying Gu" w:date="2023-01-19T17:17:00Z"/>
              </w:rPr>
            </w:pPr>
            <w:del w:id="31650"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41CF0B1" w14:textId="44248BEA" w:rsidR="00EE0C51" w:rsidRPr="00A8121B" w:rsidDel="00FE39FE" w:rsidRDefault="00EE0C51" w:rsidP="001369D9">
            <w:pPr>
              <w:pStyle w:val="TAC"/>
              <w:rPr>
                <w:del w:id="31651" w:author="Huawei-Chunying Gu" w:date="2023-01-19T17:17:00Z"/>
              </w:rPr>
            </w:pPr>
            <w:del w:id="3165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AA5DE" w14:textId="4B507C98" w:rsidR="00EE0C51" w:rsidRPr="00A8121B" w:rsidDel="00FE39FE" w:rsidRDefault="00EE0C51" w:rsidP="001369D9">
            <w:pPr>
              <w:pStyle w:val="TAC"/>
              <w:rPr>
                <w:del w:id="31653" w:author="Huawei-Chunying Gu" w:date="2023-01-19T17:17:00Z"/>
              </w:rPr>
            </w:pPr>
            <w:del w:id="3165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CA213F" w14:textId="5472B54C" w:rsidR="00EE0C51" w:rsidRPr="00A8121B" w:rsidDel="00FE39FE" w:rsidRDefault="00EE0C51" w:rsidP="001369D9">
            <w:pPr>
              <w:pStyle w:val="TAC"/>
              <w:rPr>
                <w:del w:id="31655" w:author="Huawei-Chunying Gu" w:date="2023-01-19T17:17:00Z"/>
              </w:rPr>
            </w:pPr>
            <w:del w:id="31656" w:author="Huawei-Chunying Gu" w:date="2023-01-19T17:17:00Z">
              <w:r w:rsidRPr="00A8121B" w:rsidDel="00FE39FE">
                <w:delText>17-TT</w:delText>
              </w:r>
            </w:del>
          </w:p>
        </w:tc>
      </w:tr>
      <w:tr w:rsidR="00EE0C51" w:rsidRPr="00A8121B" w:rsidDel="00FE39FE" w14:paraId="04547054" w14:textId="1619186B" w:rsidTr="001369D9">
        <w:trPr>
          <w:trHeight w:val="149"/>
          <w:del w:id="316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5D071C" w14:textId="77521359" w:rsidR="00EE0C51" w:rsidRPr="00A8121B" w:rsidDel="00FE39FE" w:rsidRDefault="00EE0C51" w:rsidP="001369D9">
            <w:pPr>
              <w:pStyle w:val="TAC"/>
              <w:rPr>
                <w:del w:id="31658" w:author="Huawei-Chunying Gu" w:date="2023-01-19T17:17:00Z"/>
                <w:rFonts w:eastAsia="宋体"/>
              </w:rPr>
            </w:pPr>
            <w:del w:id="31659" w:author="Huawei-Chunying Gu" w:date="2023-01-19T17:17:00Z">
              <w:r w:rsidRPr="00A8121B" w:rsidDel="00FE39FE">
                <w:rPr>
                  <w:rFonts w:eastAsia="宋体"/>
                </w:rPr>
                <w:delText>48</w:delText>
              </w:r>
            </w:del>
          </w:p>
        </w:tc>
        <w:tc>
          <w:tcPr>
            <w:tcW w:w="968" w:type="dxa"/>
            <w:tcBorders>
              <w:top w:val="single" w:sz="4" w:space="0" w:color="auto"/>
              <w:left w:val="single" w:sz="4" w:space="0" w:color="auto"/>
              <w:bottom w:val="single" w:sz="4" w:space="0" w:color="auto"/>
              <w:right w:val="single" w:sz="4" w:space="0" w:color="auto"/>
            </w:tcBorders>
          </w:tcPr>
          <w:p w14:paraId="5AE67119" w14:textId="51DFF7A7" w:rsidR="00EE0C51" w:rsidRPr="00A8121B" w:rsidDel="00FE39FE" w:rsidRDefault="00EE0C51" w:rsidP="001369D9">
            <w:pPr>
              <w:pStyle w:val="TAC"/>
              <w:rPr>
                <w:del w:id="31660" w:author="Huawei-Chunying Gu" w:date="2023-01-19T17:17:00Z"/>
              </w:rPr>
            </w:pPr>
            <w:del w:id="3166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8DA133" w14:textId="032E3234" w:rsidR="00EE0C51" w:rsidRPr="00A8121B" w:rsidDel="00FE39FE" w:rsidRDefault="00EE0C51" w:rsidP="001369D9">
            <w:pPr>
              <w:pStyle w:val="TAC"/>
              <w:rPr>
                <w:del w:id="31662" w:author="Huawei-Chunying Gu" w:date="2023-01-19T17:17:00Z"/>
              </w:rPr>
            </w:pPr>
            <w:del w:id="3166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E088E" w14:textId="640B5459" w:rsidR="00EE0C51" w:rsidRPr="00A8121B" w:rsidDel="00FE39FE" w:rsidRDefault="00EE0C51" w:rsidP="001369D9">
            <w:pPr>
              <w:pStyle w:val="TAC"/>
              <w:rPr>
                <w:del w:id="31664" w:author="Huawei-Chunying Gu" w:date="2023-01-19T17:17:00Z"/>
              </w:rPr>
            </w:pPr>
            <w:del w:id="31665"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B000F" w14:textId="6E9F76A2" w:rsidR="00EE0C51" w:rsidRPr="00A8121B" w:rsidDel="00FE39FE" w:rsidRDefault="00EE0C51" w:rsidP="001369D9">
            <w:pPr>
              <w:pStyle w:val="TAC"/>
              <w:rPr>
                <w:del w:id="31666" w:author="Huawei-Chunying Gu" w:date="2023-01-19T17:17:00Z"/>
              </w:rPr>
            </w:pPr>
            <w:del w:id="3166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E1C70" w14:textId="1EB1E4A1" w:rsidR="00EE0C51" w:rsidRPr="00A8121B" w:rsidDel="00FE39FE" w:rsidRDefault="00EE0C51" w:rsidP="001369D9">
            <w:pPr>
              <w:pStyle w:val="TAC"/>
              <w:rPr>
                <w:del w:id="31668" w:author="Huawei-Chunying Gu" w:date="2023-01-19T17:17:00Z"/>
              </w:rPr>
            </w:pPr>
            <w:del w:id="31669"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B820" w14:textId="7CA1E0D8" w:rsidR="00EE0C51" w:rsidRPr="00A8121B" w:rsidDel="00FE39FE" w:rsidRDefault="00EE0C51" w:rsidP="001369D9">
            <w:pPr>
              <w:pStyle w:val="TAC"/>
              <w:rPr>
                <w:del w:id="31670" w:author="Huawei-Chunying Gu" w:date="2023-01-19T17:17:00Z"/>
              </w:rPr>
            </w:pPr>
            <w:del w:id="3167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78956961" w14:textId="32C6ECFA" w:rsidR="00EE0C51" w:rsidRPr="00A8121B" w:rsidDel="00FE39FE" w:rsidRDefault="00EE0C51" w:rsidP="001369D9">
            <w:pPr>
              <w:pStyle w:val="TAC"/>
              <w:rPr>
                <w:del w:id="31672" w:author="Huawei-Chunying Gu" w:date="2023-01-19T17:17:00Z"/>
              </w:rPr>
            </w:pPr>
            <w:del w:id="3167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F8B291" w14:textId="3F5D07BC" w:rsidR="00EE0C51" w:rsidRPr="00A8121B" w:rsidDel="00FE39FE" w:rsidRDefault="00EE0C51" w:rsidP="001369D9">
            <w:pPr>
              <w:pStyle w:val="TAC"/>
              <w:rPr>
                <w:del w:id="31674" w:author="Huawei-Chunying Gu" w:date="2023-01-19T17:17:00Z"/>
              </w:rPr>
            </w:pPr>
            <w:del w:id="3167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E70FC2" w14:textId="37B0D646" w:rsidR="00EE0C51" w:rsidRPr="00A8121B" w:rsidDel="00FE39FE" w:rsidRDefault="00EE0C51" w:rsidP="001369D9">
            <w:pPr>
              <w:pStyle w:val="TAC"/>
              <w:rPr>
                <w:del w:id="31676" w:author="Huawei-Chunying Gu" w:date="2023-01-19T17:17:00Z"/>
              </w:rPr>
            </w:pPr>
            <w:del w:id="31677" w:author="Huawei-Chunying Gu" w:date="2023-01-19T17:17:00Z">
              <w:r w:rsidRPr="00A8121B" w:rsidDel="00FE39FE">
                <w:delText>5-TT</w:delText>
              </w:r>
            </w:del>
          </w:p>
        </w:tc>
      </w:tr>
      <w:tr w:rsidR="00EE0C51" w:rsidRPr="00A8121B" w:rsidDel="00FE39FE" w14:paraId="4B35341A" w14:textId="48720D6C" w:rsidTr="001369D9">
        <w:trPr>
          <w:trHeight w:val="149"/>
          <w:del w:id="316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65FABE" w14:textId="03429076" w:rsidR="00EE0C51" w:rsidRPr="00A8121B" w:rsidDel="00FE39FE" w:rsidRDefault="00EE0C51" w:rsidP="001369D9">
            <w:pPr>
              <w:pStyle w:val="TAC"/>
              <w:rPr>
                <w:del w:id="31679" w:author="Huawei-Chunying Gu" w:date="2023-01-19T17:17:00Z"/>
                <w:rFonts w:eastAsia="宋体"/>
              </w:rPr>
            </w:pPr>
            <w:del w:id="31680" w:author="Huawei-Chunying Gu" w:date="2023-01-19T17:17:00Z">
              <w:r w:rsidRPr="00A8121B" w:rsidDel="00FE39FE">
                <w:rPr>
                  <w:rFonts w:eastAsia="宋体"/>
                </w:rPr>
                <w:delText>49</w:delText>
              </w:r>
            </w:del>
          </w:p>
        </w:tc>
        <w:tc>
          <w:tcPr>
            <w:tcW w:w="968" w:type="dxa"/>
            <w:tcBorders>
              <w:top w:val="single" w:sz="4" w:space="0" w:color="auto"/>
              <w:left w:val="single" w:sz="4" w:space="0" w:color="auto"/>
              <w:bottom w:val="single" w:sz="4" w:space="0" w:color="auto"/>
              <w:right w:val="single" w:sz="4" w:space="0" w:color="auto"/>
            </w:tcBorders>
          </w:tcPr>
          <w:p w14:paraId="015115A8" w14:textId="1BE0C488" w:rsidR="00EE0C51" w:rsidRPr="00A8121B" w:rsidDel="00FE39FE" w:rsidRDefault="00EE0C51" w:rsidP="001369D9">
            <w:pPr>
              <w:pStyle w:val="TAC"/>
              <w:rPr>
                <w:del w:id="31681" w:author="Huawei-Chunying Gu" w:date="2023-01-19T17:17:00Z"/>
              </w:rPr>
            </w:pPr>
            <w:del w:id="3168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87E36" w14:textId="73412AC4" w:rsidR="00EE0C51" w:rsidRPr="00A8121B" w:rsidDel="00FE39FE" w:rsidRDefault="00EE0C51" w:rsidP="001369D9">
            <w:pPr>
              <w:pStyle w:val="TAC"/>
              <w:rPr>
                <w:del w:id="31683" w:author="Huawei-Chunying Gu" w:date="2023-01-19T17:17:00Z"/>
              </w:rPr>
            </w:pPr>
            <w:del w:id="3168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EAF97" w14:textId="31823EA7" w:rsidR="00EE0C51" w:rsidRPr="00A8121B" w:rsidDel="00FE39FE" w:rsidRDefault="00EE0C51" w:rsidP="001369D9">
            <w:pPr>
              <w:pStyle w:val="TAC"/>
              <w:rPr>
                <w:del w:id="31685" w:author="Huawei-Chunying Gu" w:date="2023-01-19T17:17:00Z"/>
              </w:rPr>
            </w:pPr>
            <w:del w:id="3168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330E41" w14:textId="5F6AC390" w:rsidR="00EE0C51" w:rsidRPr="00A8121B" w:rsidDel="00FE39FE" w:rsidRDefault="00EE0C51" w:rsidP="001369D9">
            <w:pPr>
              <w:pStyle w:val="TAC"/>
              <w:rPr>
                <w:del w:id="31687" w:author="Huawei-Chunying Gu" w:date="2023-01-19T17:17:00Z"/>
              </w:rPr>
            </w:pPr>
            <w:del w:id="3168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B6C65D" w14:textId="4DC6AE6D" w:rsidR="00EE0C51" w:rsidRPr="00A8121B" w:rsidDel="00FE39FE" w:rsidRDefault="00EE0C51" w:rsidP="001369D9">
            <w:pPr>
              <w:pStyle w:val="TAC"/>
              <w:rPr>
                <w:del w:id="31689" w:author="Huawei-Chunying Gu" w:date="2023-01-19T17:17:00Z"/>
              </w:rPr>
            </w:pPr>
            <w:del w:id="3169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D1C7" w14:textId="594920D4" w:rsidR="00EE0C51" w:rsidRPr="00A8121B" w:rsidDel="00FE39FE" w:rsidRDefault="00EE0C51" w:rsidP="001369D9">
            <w:pPr>
              <w:pStyle w:val="TAC"/>
              <w:rPr>
                <w:del w:id="31691" w:author="Huawei-Chunying Gu" w:date="2023-01-19T17:17:00Z"/>
              </w:rPr>
            </w:pPr>
            <w:del w:id="3169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E5079AA" w14:textId="0FD8B522" w:rsidR="00EE0C51" w:rsidRPr="00A8121B" w:rsidDel="00FE39FE" w:rsidRDefault="00EE0C51" w:rsidP="001369D9">
            <w:pPr>
              <w:pStyle w:val="TAC"/>
              <w:rPr>
                <w:del w:id="31693" w:author="Huawei-Chunying Gu" w:date="2023-01-19T17:17:00Z"/>
              </w:rPr>
            </w:pPr>
            <w:del w:id="3169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583558" w14:textId="0DCEBB3A" w:rsidR="00EE0C51" w:rsidRPr="00A8121B" w:rsidDel="00FE39FE" w:rsidRDefault="00EE0C51" w:rsidP="001369D9">
            <w:pPr>
              <w:pStyle w:val="TAC"/>
              <w:rPr>
                <w:del w:id="31695" w:author="Huawei-Chunying Gu" w:date="2023-01-19T17:17:00Z"/>
              </w:rPr>
            </w:pPr>
            <w:del w:id="3169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03287E" w14:textId="1B91EE5C" w:rsidR="00EE0C51" w:rsidRPr="00A8121B" w:rsidDel="00FE39FE" w:rsidRDefault="00EE0C51" w:rsidP="001369D9">
            <w:pPr>
              <w:pStyle w:val="TAC"/>
              <w:rPr>
                <w:del w:id="31697" w:author="Huawei-Chunying Gu" w:date="2023-01-19T17:17:00Z"/>
              </w:rPr>
            </w:pPr>
            <w:del w:id="31698" w:author="Huawei-Chunying Gu" w:date="2023-01-19T17:17:00Z">
              <w:r w:rsidRPr="00A8121B" w:rsidDel="00FE39FE">
                <w:delText>10-TT</w:delText>
              </w:r>
            </w:del>
          </w:p>
        </w:tc>
      </w:tr>
      <w:tr w:rsidR="00EE0C51" w:rsidRPr="00A8121B" w:rsidDel="00FE39FE" w14:paraId="3670AB8B" w14:textId="02B3BB57" w:rsidTr="001369D9">
        <w:trPr>
          <w:trHeight w:val="149"/>
          <w:del w:id="316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1CAA7A" w14:textId="0C987EC2" w:rsidR="00EE0C51" w:rsidRPr="00A8121B" w:rsidDel="00FE39FE" w:rsidRDefault="00EE0C51" w:rsidP="001369D9">
            <w:pPr>
              <w:pStyle w:val="TAC"/>
              <w:rPr>
                <w:del w:id="31700" w:author="Huawei-Chunying Gu" w:date="2023-01-19T17:17:00Z"/>
                <w:rFonts w:eastAsia="宋体"/>
              </w:rPr>
            </w:pPr>
            <w:del w:id="31701" w:author="Huawei-Chunying Gu" w:date="2023-01-19T17:17:00Z">
              <w:r w:rsidRPr="00A8121B" w:rsidDel="00FE39FE">
                <w:rPr>
                  <w:rFonts w:eastAsia="宋体"/>
                </w:rPr>
                <w:delText>50</w:delText>
              </w:r>
            </w:del>
          </w:p>
        </w:tc>
        <w:tc>
          <w:tcPr>
            <w:tcW w:w="968" w:type="dxa"/>
            <w:tcBorders>
              <w:top w:val="single" w:sz="4" w:space="0" w:color="auto"/>
              <w:left w:val="single" w:sz="4" w:space="0" w:color="auto"/>
              <w:bottom w:val="single" w:sz="4" w:space="0" w:color="auto"/>
              <w:right w:val="single" w:sz="4" w:space="0" w:color="auto"/>
            </w:tcBorders>
          </w:tcPr>
          <w:p w14:paraId="0DC4ECC8" w14:textId="283FF719" w:rsidR="00EE0C51" w:rsidRPr="00A8121B" w:rsidDel="00FE39FE" w:rsidRDefault="00EE0C51" w:rsidP="001369D9">
            <w:pPr>
              <w:pStyle w:val="TAC"/>
              <w:rPr>
                <w:del w:id="31702" w:author="Huawei-Chunying Gu" w:date="2023-01-19T17:17:00Z"/>
              </w:rPr>
            </w:pPr>
            <w:del w:id="3170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C5BB1" w14:textId="007E5763" w:rsidR="00EE0C51" w:rsidRPr="00A8121B" w:rsidDel="00FE39FE" w:rsidRDefault="00EE0C51" w:rsidP="001369D9">
            <w:pPr>
              <w:pStyle w:val="TAC"/>
              <w:rPr>
                <w:del w:id="31704" w:author="Huawei-Chunying Gu" w:date="2023-01-19T17:17:00Z"/>
              </w:rPr>
            </w:pPr>
            <w:del w:id="31705"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6877F" w14:textId="1F125B82" w:rsidR="00EE0C51" w:rsidRPr="00A8121B" w:rsidDel="00FE39FE" w:rsidRDefault="00EE0C51" w:rsidP="001369D9">
            <w:pPr>
              <w:pStyle w:val="TAC"/>
              <w:rPr>
                <w:del w:id="31706" w:author="Huawei-Chunying Gu" w:date="2023-01-19T17:17:00Z"/>
              </w:rPr>
            </w:pPr>
            <w:del w:id="31707"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8BFB8" w14:textId="163A8D7F" w:rsidR="00EE0C51" w:rsidRPr="00A8121B" w:rsidDel="00FE39FE" w:rsidRDefault="00EE0C51" w:rsidP="001369D9">
            <w:pPr>
              <w:pStyle w:val="TAC"/>
              <w:rPr>
                <w:del w:id="31708" w:author="Huawei-Chunying Gu" w:date="2023-01-19T17:17:00Z"/>
              </w:rPr>
            </w:pPr>
            <w:del w:id="3170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BFD29C" w14:textId="10C4BB80" w:rsidR="00EE0C51" w:rsidRPr="00A8121B" w:rsidDel="00FE39FE" w:rsidRDefault="00EE0C51" w:rsidP="001369D9">
            <w:pPr>
              <w:pStyle w:val="TAC"/>
              <w:rPr>
                <w:del w:id="31710" w:author="Huawei-Chunying Gu" w:date="2023-01-19T17:17:00Z"/>
              </w:rPr>
            </w:pPr>
            <w:del w:id="31711"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F5934" w14:textId="223C4FC2" w:rsidR="00EE0C51" w:rsidRPr="00A8121B" w:rsidDel="00FE39FE" w:rsidRDefault="00EE0C51" w:rsidP="001369D9">
            <w:pPr>
              <w:pStyle w:val="TAC"/>
              <w:rPr>
                <w:del w:id="31712" w:author="Huawei-Chunying Gu" w:date="2023-01-19T17:17:00Z"/>
              </w:rPr>
            </w:pPr>
            <w:del w:id="3171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D0DF203" w14:textId="0626505C" w:rsidR="00EE0C51" w:rsidRPr="00A8121B" w:rsidDel="00FE39FE" w:rsidRDefault="00EE0C51" w:rsidP="001369D9">
            <w:pPr>
              <w:pStyle w:val="TAC"/>
              <w:rPr>
                <w:del w:id="31714" w:author="Huawei-Chunying Gu" w:date="2023-01-19T17:17:00Z"/>
              </w:rPr>
            </w:pPr>
            <w:del w:id="3171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0A50EE" w14:textId="2DBD37DA" w:rsidR="00EE0C51" w:rsidRPr="00A8121B" w:rsidDel="00FE39FE" w:rsidRDefault="00EE0C51" w:rsidP="001369D9">
            <w:pPr>
              <w:pStyle w:val="TAC"/>
              <w:rPr>
                <w:del w:id="31716" w:author="Huawei-Chunying Gu" w:date="2023-01-19T17:17:00Z"/>
              </w:rPr>
            </w:pPr>
            <w:del w:id="3171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CF8D67" w14:textId="5D618EE4" w:rsidR="00EE0C51" w:rsidRPr="00A8121B" w:rsidDel="00FE39FE" w:rsidRDefault="00EE0C51" w:rsidP="001369D9">
            <w:pPr>
              <w:pStyle w:val="TAC"/>
              <w:rPr>
                <w:del w:id="31718" w:author="Huawei-Chunying Gu" w:date="2023-01-19T17:17:00Z"/>
              </w:rPr>
            </w:pPr>
            <w:del w:id="31719" w:author="Huawei-Chunying Gu" w:date="2023-01-19T17:17:00Z">
              <w:r w:rsidRPr="00A8121B" w:rsidDel="00FE39FE">
                <w:delText>10-TT</w:delText>
              </w:r>
            </w:del>
          </w:p>
        </w:tc>
      </w:tr>
      <w:tr w:rsidR="00EE0C51" w:rsidRPr="00A8121B" w:rsidDel="00FE39FE" w14:paraId="078291A5" w14:textId="6ABE5070" w:rsidTr="001369D9">
        <w:trPr>
          <w:trHeight w:val="149"/>
          <w:del w:id="317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71C88B" w14:textId="1A8A9478" w:rsidR="00EE0C51" w:rsidRPr="00A8121B" w:rsidDel="00FE39FE" w:rsidRDefault="00EE0C51" w:rsidP="001369D9">
            <w:pPr>
              <w:pStyle w:val="TAC"/>
              <w:rPr>
                <w:del w:id="31721" w:author="Huawei-Chunying Gu" w:date="2023-01-19T17:17:00Z"/>
                <w:rFonts w:eastAsia="宋体"/>
              </w:rPr>
            </w:pPr>
            <w:del w:id="31722" w:author="Huawei-Chunying Gu" w:date="2023-01-19T17:17:00Z">
              <w:r w:rsidRPr="00A8121B" w:rsidDel="00FE39FE">
                <w:rPr>
                  <w:rFonts w:eastAsia="宋体"/>
                </w:rPr>
                <w:delText>51</w:delText>
              </w:r>
            </w:del>
          </w:p>
        </w:tc>
        <w:tc>
          <w:tcPr>
            <w:tcW w:w="968" w:type="dxa"/>
            <w:tcBorders>
              <w:top w:val="single" w:sz="4" w:space="0" w:color="auto"/>
              <w:left w:val="single" w:sz="4" w:space="0" w:color="auto"/>
              <w:bottom w:val="single" w:sz="4" w:space="0" w:color="auto"/>
              <w:right w:val="single" w:sz="4" w:space="0" w:color="auto"/>
            </w:tcBorders>
          </w:tcPr>
          <w:p w14:paraId="77273630" w14:textId="1871A67C" w:rsidR="00EE0C51" w:rsidRPr="00A8121B" w:rsidDel="00FE39FE" w:rsidRDefault="00EE0C51" w:rsidP="001369D9">
            <w:pPr>
              <w:pStyle w:val="TAC"/>
              <w:rPr>
                <w:del w:id="31723" w:author="Huawei-Chunying Gu" w:date="2023-01-19T17:17:00Z"/>
              </w:rPr>
            </w:pPr>
            <w:del w:id="3172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56CA65" w14:textId="0FBA848A" w:rsidR="00EE0C51" w:rsidRPr="00A8121B" w:rsidDel="00FE39FE" w:rsidRDefault="00EE0C51" w:rsidP="001369D9">
            <w:pPr>
              <w:pStyle w:val="TAC"/>
              <w:rPr>
                <w:del w:id="31725" w:author="Huawei-Chunying Gu" w:date="2023-01-19T17:17:00Z"/>
              </w:rPr>
            </w:pPr>
            <w:del w:id="31726"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F6161" w14:textId="76CBEE18" w:rsidR="00EE0C51" w:rsidRPr="00A8121B" w:rsidDel="00FE39FE" w:rsidRDefault="00EE0C51" w:rsidP="001369D9">
            <w:pPr>
              <w:pStyle w:val="TAC"/>
              <w:rPr>
                <w:del w:id="31727" w:author="Huawei-Chunying Gu" w:date="2023-01-19T17:17:00Z"/>
              </w:rPr>
            </w:pPr>
            <w:del w:id="3172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67942B" w14:textId="4DE60DA8" w:rsidR="00EE0C51" w:rsidRPr="00A8121B" w:rsidDel="00FE39FE" w:rsidRDefault="00EE0C51" w:rsidP="001369D9">
            <w:pPr>
              <w:pStyle w:val="TAC"/>
              <w:rPr>
                <w:del w:id="31729" w:author="Huawei-Chunying Gu" w:date="2023-01-19T17:17:00Z"/>
              </w:rPr>
            </w:pPr>
            <w:del w:id="3173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ABE581" w14:textId="531E2889" w:rsidR="00EE0C51" w:rsidRPr="00A8121B" w:rsidDel="00FE39FE" w:rsidRDefault="00EE0C51" w:rsidP="001369D9">
            <w:pPr>
              <w:pStyle w:val="TAC"/>
              <w:rPr>
                <w:del w:id="31731" w:author="Huawei-Chunying Gu" w:date="2023-01-19T17:17:00Z"/>
              </w:rPr>
            </w:pPr>
            <w:del w:id="3173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903BF6" w14:textId="477E4740" w:rsidR="00EE0C51" w:rsidRPr="00A8121B" w:rsidDel="00FE39FE" w:rsidRDefault="00EE0C51" w:rsidP="001369D9">
            <w:pPr>
              <w:pStyle w:val="TAC"/>
              <w:rPr>
                <w:del w:id="31733" w:author="Huawei-Chunying Gu" w:date="2023-01-19T17:17:00Z"/>
              </w:rPr>
            </w:pPr>
            <w:del w:id="3173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C592BC0" w14:textId="1DB622B6" w:rsidR="00EE0C51" w:rsidRPr="00A8121B" w:rsidDel="00FE39FE" w:rsidRDefault="00EE0C51" w:rsidP="001369D9">
            <w:pPr>
              <w:pStyle w:val="TAC"/>
              <w:rPr>
                <w:del w:id="31735" w:author="Huawei-Chunying Gu" w:date="2023-01-19T17:17:00Z"/>
              </w:rPr>
            </w:pPr>
            <w:del w:id="3173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F0475B" w14:textId="1049A4F0" w:rsidR="00EE0C51" w:rsidRPr="00A8121B" w:rsidDel="00FE39FE" w:rsidRDefault="00EE0C51" w:rsidP="001369D9">
            <w:pPr>
              <w:pStyle w:val="TAC"/>
              <w:rPr>
                <w:del w:id="31737" w:author="Huawei-Chunying Gu" w:date="2023-01-19T17:17:00Z"/>
              </w:rPr>
            </w:pPr>
            <w:del w:id="3173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EE4966" w14:textId="39FE4588" w:rsidR="00EE0C51" w:rsidRPr="00A8121B" w:rsidDel="00FE39FE" w:rsidRDefault="00EE0C51" w:rsidP="001369D9">
            <w:pPr>
              <w:pStyle w:val="TAC"/>
              <w:rPr>
                <w:del w:id="31739" w:author="Huawei-Chunying Gu" w:date="2023-01-19T17:17:00Z"/>
              </w:rPr>
            </w:pPr>
            <w:del w:id="31740" w:author="Huawei-Chunying Gu" w:date="2023-01-19T17:17:00Z">
              <w:r w:rsidRPr="00A8121B" w:rsidDel="00FE39FE">
                <w:delText>12-TT</w:delText>
              </w:r>
            </w:del>
          </w:p>
        </w:tc>
      </w:tr>
      <w:tr w:rsidR="00EE0C51" w:rsidRPr="00A8121B" w:rsidDel="00FE39FE" w14:paraId="2690DC25" w14:textId="5B0FAFE7" w:rsidTr="001369D9">
        <w:trPr>
          <w:trHeight w:val="149"/>
          <w:del w:id="3174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1A1446" w14:textId="60F11737" w:rsidR="00EE0C51" w:rsidRPr="00A8121B" w:rsidDel="00FE39FE" w:rsidRDefault="00EE0C51" w:rsidP="001369D9">
            <w:pPr>
              <w:pStyle w:val="TAC"/>
              <w:rPr>
                <w:del w:id="31742" w:author="Huawei-Chunying Gu" w:date="2023-01-19T17:17:00Z"/>
                <w:rFonts w:eastAsia="宋体"/>
              </w:rPr>
            </w:pPr>
            <w:del w:id="31743" w:author="Huawei-Chunying Gu" w:date="2023-01-19T17:17:00Z">
              <w:r w:rsidRPr="00A8121B" w:rsidDel="00FE39FE">
                <w:rPr>
                  <w:rFonts w:eastAsia="宋体"/>
                </w:rPr>
                <w:delText>52</w:delText>
              </w:r>
            </w:del>
          </w:p>
        </w:tc>
        <w:tc>
          <w:tcPr>
            <w:tcW w:w="968" w:type="dxa"/>
            <w:tcBorders>
              <w:top w:val="single" w:sz="4" w:space="0" w:color="auto"/>
              <w:left w:val="single" w:sz="4" w:space="0" w:color="auto"/>
              <w:bottom w:val="single" w:sz="4" w:space="0" w:color="auto"/>
              <w:right w:val="single" w:sz="4" w:space="0" w:color="auto"/>
            </w:tcBorders>
          </w:tcPr>
          <w:p w14:paraId="7E889725" w14:textId="58ED03CB" w:rsidR="00EE0C51" w:rsidRPr="00A8121B" w:rsidDel="00FE39FE" w:rsidRDefault="00EE0C51" w:rsidP="001369D9">
            <w:pPr>
              <w:pStyle w:val="TAC"/>
              <w:rPr>
                <w:del w:id="31744" w:author="Huawei-Chunying Gu" w:date="2023-01-19T17:17:00Z"/>
              </w:rPr>
            </w:pPr>
            <w:del w:id="3174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1B5EDA" w14:textId="73A0B30B" w:rsidR="00EE0C51" w:rsidRPr="00A8121B" w:rsidDel="00FE39FE" w:rsidRDefault="00EE0C51" w:rsidP="001369D9">
            <w:pPr>
              <w:pStyle w:val="TAC"/>
              <w:rPr>
                <w:del w:id="31746" w:author="Huawei-Chunying Gu" w:date="2023-01-19T17:17:00Z"/>
              </w:rPr>
            </w:pPr>
            <w:del w:id="3174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2A724" w14:textId="174724BA" w:rsidR="00EE0C51" w:rsidRPr="00A8121B" w:rsidDel="00FE39FE" w:rsidRDefault="00EE0C51" w:rsidP="001369D9">
            <w:pPr>
              <w:pStyle w:val="TAC"/>
              <w:rPr>
                <w:del w:id="31748" w:author="Huawei-Chunying Gu" w:date="2023-01-19T17:17:00Z"/>
              </w:rPr>
            </w:pPr>
            <w:del w:id="31749"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2D0AC" w14:textId="28B6B5E5" w:rsidR="00EE0C51" w:rsidRPr="00A8121B" w:rsidDel="00FE39FE" w:rsidRDefault="00EE0C51" w:rsidP="001369D9">
            <w:pPr>
              <w:pStyle w:val="TAC"/>
              <w:rPr>
                <w:del w:id="31750" w:author="Huawei-Chunying Gu" w:date="2023-01-19T17:17:00Z"/>
              </w:rPr>
            </w:pPr>
            <w:del w:id="3175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2BF9A0" w14:textId="5C6C3CD8" w:rsidR="00EE0C51" w:rsidRPr="00A8121B" w:rsidDel="00FE39FE" w:rsidRDefault="00EE0C51" w:rsidP="001369D9">
            <w:pPr>
              <w:pStyle w:val="TAC"/>
              <w:rPr>
                <w:del w:id="31752" w:author="Huawei-Chunying Gu" w:date="2023-01-19T17:17:00Z"/>
              </w:rPr>
            </w:pPr>
            <w:del w:id="31753"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4503B" w14:textId="6E621944" w:rsidR="00EE0C51" w:rsidRPr="00A8121B" w:rsidDel="00FE39FE" w:rsidRDefault="00EE0C51" w:rsidP="001369D9">
            <w:pPr>
              <w:pStyle w:val="TAC"/>
              <w:rPr>
                <w:del w:id="31754" w:author="Huawei-Chunying Gu" w:date="2023-01-19T17:17:00Z"/>
              </w:rPr>
            </w:pPr>
            <w:del w:id="3175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156D0DC" w14:textId="1ED28E16" w:rsidR="00EE0C51" w:rsidRPr="00A8121B" w:rsidDel="00FE39FE" w:rsidRDefault="00EE0C51" w:rsidP="001369D9">
            <w:pPr>
              <w:pStyle w:val="TAC"/>
              <w:rPr>
                <w:del w:id="31756" w:author="Huawei-Chunying Gu" w:date="2023-01-19T17:17:00Z"/>
              </w:rPr>
            </w:pPr>
            <w:del w:id="3175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975134" w14:textId="6B73A5C9" w:rsidR="00EE0C51" w:rsidRPr="00A8121B" w:rsidDel="00FE39FE" w:rsidRDefault="00EE0C51" w:rsidP="001369D9">
            <w:pPr>
              <w:pStyle w:val="TAC"/>
              <w:rPr>
                <w:del w:id="31758" w:author="Huawei-Chunying Gu" w:date="2023-01-19T17:17:00Z"/>
              </w:rPr>
            </w:pPr>
            <w:del w:id="3175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130417" w14:textId="3650F690" w:rsidR="00EE0C51" w:rsidRPr="00A8121B" w:rsidDel="00FE39FE" w:rsidRDefault="00EE0C51" w:rsidP="001369D9">
            <w:pPr>
              <w:pStyle w:val="TAC"/>
              <w:rPr>
                <w:del w:id="31760" w:author="Huawei-Chunying Gu" w:date="2023-01-19T17:17:00Z"/>
              </w:rPr>
            </w:pPr>
            <w:del w:id="31761" w:author="Huawei-Chunying Gu" w:date="2023-01-19T17:17:00Z">
              <w:r w:rsidRPr="00A8121B" w:rsidDel="00FE39FE">
                <w:delText>12-TT</w:delText>
              </w:r>
            </w:del>
          </w:p>
        </w:tc>
      </w:tr>
      <w:tr w:rsidR="00EE0C51" w:rsidRPr="00A8121B" w:rsidDel="00FE39FE" w14:paraId="223FEBEC" w14:textId="7A3C4D6F" w:rsidTr="001369D9">
        <w:trPr>
          <w:trHeight w:val="149"/>
          <w:del w:id="3176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5A3F9A" w14:textId="2D5BB1B7" w:rsidR="00EE0C51" w:rsidRPr="00A8121B" w:rsidDel="00FE39FE" w:rsidRDefault="00EE0C51" w:rsidP="001369D9">
            <w:pPr>
              <w:pStyle w:val="TAC"/>
              <w:rPr>
                <w:del w:id="31763" w:author="Huawei-Chunying Gu" w:date="2023-01-19T17:17:00Z"/>
                <w:rFonts w:eastAsia="宋体"/>
              </w:rPr>
            </w:pPr>
            <w:del w:id="31764" w:author="Huawei-Chunying Gu" w:date="2023-01-19T17:17:00Z">
              <w:r w:rsidRPr="00A8121B" w:rsidDel="00FE39FE">
                <w:rPr>
                  <w:rFonts w:eastAsia="宋体"/>
                </w:rPr>
                <w:delText>53</w:delText>
              </w:r>
            </w:del>
          </w:p>
        </w:tc>
        <w:tc>
          <w:tcPr>
            <w:tcW w:w="968" w:type="dxa"/>
            <w:tcBorders>
              <w:top w:val="single" w:sz="4" w:space="0" w:color="auto"/>
              <w:left w:val="single" w:sz="4" w:space="0" w:color="auto"/>
              <w:bottom w:val="single" w:sz="4" w:space="0" w:color="auto"/>
              <w:right w:val="single" w:sz="4" w:space="0" w:color="auto"/>
            </w:tcBorders>
          </w:tcPr>
          <w:p w14:paraId="0746A75A" w14:textId="50E0816D" w:rsidR="00EE0C51" w:rsidRPr="00A8121B" w:rsidDel="00FE39FE" w:rsidRDefault="00EE0C51" w:rsidP="001369D9">
            <w:pPr>
              <w:pStyle w:val="TAC"/>
              <w:rPr>
                <w:del w:id="31765" w:author="Huawei-Chunying Gu" w:date="2023-01-19T17:17:00Z"/>
              </w:rPr>
            </w:pPr>
            <w:del w:id="3176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EE836" w14:textId="48F1ADD3" w:rsidR="00EE0C51" w:rsidRPr="00A8121B" w:rsidDel="00FE39FE" w:rsidRDefault="00EE0C51" w:rsidP="001369D9">
            <w:pPr>
              <w:pStyle w:val="TAC"/>
              <w:rPr>
                <w:del w:id="31767" w:author="Huawei-Chunying Gu" w:date="2023-01-19T17:17:00Z"/>
              </w:rPr>
            </w:pPr>
            <w:del w:id="31768"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F2227" w14:textId="58FBA72B" w:rsidR="00EE0C51" w:rsidRPr="00A8121B" w:rsidDel="00FE39FE" w:rsidRDefault="00EE0C51" w:rsidP="001369D9">
            <w:pPr>
              <w:pStyle w:val="TAC"/>
              <w:rPr>
                <w:del w:id="31769" w:author="Huawei-Chunying Gu" w:date="2023-01-19T17:17:00Z"/>
              </w:rPr>
            </w:pPr>
            <w:del w:id="31770"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E1766" w14:textId="1276B843" w:rsidR="00EE0C51" w:rsidRPr="00A8121B" w:rsidDel="00FE39FE" w:rsidRDefault="00EE0C51" w:rsidP="001369D9">
            <w:pPr>
              <w:pStyle w:val="TAC"/>
              <w:rPr>
                <w:del w:id="31771" w:author="Huawei-Chunying Gu" w:date="2023-01-19T17:17:00Z"/>
              </w:rPr>
            </w:pPr>
            <w:del w:id="3177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5466BE" w14:textId="40A4F7ED" w:rsidR="00EE0C51" w:rsidRPr="00A8121B" w:rsidDel="00FE39FE" w:rsidRDefault="00EE0C51" w:rsidP="001369D9">
            <w:pPr>
              <w:pStyle w:val="TAC"/>
              <w:rPr>
                <w:del w:id="31773" w:author="Huawei-Chunying Gu" w:date="2023-01-19T17:17:00Z"/>
              </w:rPr>
            </w:pPr>
            <w:del w:id="31774"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F653D4" w14:textId="7B58248D" w:rsidR="00EE0C51" w:rsidRPr="00A8121B" w:rsidDel="00FE39FE" w:rsidRDefault="00EE0C51" w:rsidP="001369D9">
            <w:pPr>
              <w:pStyle w:val="TAC"/>
              <w:rPr>
                <w:del w:id="31775" w:author="Huawei-Chunying Gu" w:date="2023-01-19T17:17:00Z"/>
              </w:rPr>
            </w:pPr>
            <w:del w:id="31776"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2FFAA676" w14:textId="4C1AC066" w:rsidR="00EE0C51" w:rsidRPr="00A8121B" w:rsidDel="00FE39FE" w:rsidRDefault="00EE0C51" w:rsidP="001369D9">
            <w:pPr>
              <w:pStyle w:val="TAC"/>
              <w:rPr>
                <w:del w:id="31777" w:author="Huawei-Chunying Gu" w:date="2023-01-19T17:17:00Z"/>
              </w:rPr>
            </w:pPr>
            <w:del w:id="3177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D0CA6B" w14:textId="631472C6" w:rsidR="00EE0C51" w:rsidRPr="00A8121B" w:rsidDel="00FE39FE" w:rsidRDefault="00EE0C51" w:rsidP="001369D9">
            <w:pPr>
              <w:pStyle w:val="TAC"/>
              <w:rPr>
                <w:del w:id="31779" w:author="Huawei-Chunying Gu" w:date="2023-01-19T17:17:00Z"/>
              </w:rPr>
            </w:pPr>
            <w:del w:id="3178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F244A3" w14:textId="3E1301E4" w:rsidR="00EE0C51" w:rsidRPr="00A8121B" w:rsidDel="00FE39FE" w:rsidRDefault="00EE0C51" w:rsidP="001369D9">
            <w:pPr>
              <w:pStyle w:val="TAC"/>
              <w:rPr>
                <w:del w:id="31781" w:author="Huawei-Chunying Gu" w:date="2023-01-19T17:17:00Z"/>
              </w:rPr>
            </w:pPr>
            <w:del w:id="31782" w:author="Huawei-Chunying Gu" w:date="2023-01-19T17:17:00Z">
              <w:r w:rsidRPr="00A8121B" w:rsidDel="00FE39FE">
                <w:delText>15.5-TT</w:delText>
              </w:r>
            </w:del>
          </w:p>
        </w:tc>
      </w:tr>
      <w:tr w:rsidR="00EE0C51" w:rsidRPr="00A8121B" w:rsidDel="00FE39FE" w14:paraId="0DF3ACA6" w14:textId="5C690E2A" w:rsidTr="001369D9">
        <w:trPr>
          <w:trHeight w:val="149"/>
          <w:del w:id="3178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4A73E3" w14:textId="4AA9CCA8" w:rsidR="00EE0C51" w:rsidRPr="00A8121B" w:rsidDel="00FE39FE" w:rsidRDefault="00EE0C51" w:rsidP="001369D9">
            <w:pPr>
              <w:pStyle w:val="TAC"/>
              <w:rPr>
                <w:del w:id="31784" w:author="Huawei-Chunying Gu" w:date="2023-01-19T17:17:00Z"/>
                <w:rFonts w:eastAsia="宋体"/>
              </w:rPr>
            </w:pPr>
            <w:del w:id="31785" w:author="Huawei-Chunying Gu" w:date="2023-01-19T17:17:00Z">
              <w:r w:rsidRPr="00A8121B" w:rsidDel="00FE39FE">
                <w:rPr>
                  <w:rFonts w:eastAsia="宋体"/>
                </w:rPr>
                <w:delText>54</w:delText>
              </w:r>
            </w:del>
          </w:p>
        </w:tc>
        <w:tc>
          <w:tcPr>
            <w:tcW w:w="968" w:type="dxa"/>
            <w:tcBorders>
              <w:top w:val="single" w:sz="4" w:space="0" w:color="auto"/>
              <w:left w:val="single" w:sz="4" w:space="0" w:color="auto"/>
              <w:bottom w:val="single" w:sz="4" w:space="0" w:color="auto"/>
              <w:right w:val="single" w:sz="4" w:space="0" w:color="auto"/>
            </w:tcBorders>
          </w:tcPr>
          <w:p w14:paraId="084C72F5" w14:textId="4C2B928B" w:rsidR="00EE0C51" w:rsidRPr="00A8121B" w:rsidDel="00FE39FE" w:rsidRDefault="00EE0C51" w:rsidP="001369D9">
            <w:pPr>
              <w:pStyle w:val="TAC"/>
              <w:rPr>
                <w:del w:id="31786" w:author="Huawei-Chunying Gu" w:date="2023-01-19T17:17:00Z"/>
              </w:rPr>
            </w:pPr>
            <w:del w:id="3178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2C9E9" w14:textId="6059E82F" w:rsidR="00EE0C51" w:rsidRPr="00A8121B" w:rsidDel="00FE39FE" w:rsidRDefault="00EE0C51" w:rsidP="001369D9">
            <w:pPr>
              <w:pStyle w:val="TAC"/>
              <w:rPr>
                <w:del w:id="31788" w:author="Huawei-Chunying Gu" w:date="2023-01-19T17:17:00Z"/>
              </w:rPr>
            </w:pPr>
            <w:del w:id="3178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8F697" w14:textId="06E3FEDF" w:rsidR="00EE0C51" w:rsidRPr="00A8121B" w:rsidDel="00FE39FE" w:rsidRDefault="00EE0C51" w:rsidP="001369D9">
            <w:pPr>
              <w:pStyle w:val="TAC"/>
              <w:rPr>
                <w:del w:id="31790" w:author="Huawei-Chunying Gu" w:date="2023-01-19T17:17:00Z"/>
              </w:rPr>
            </w:pPr>
            <w:del w:id="31791"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8DDF1" w14:textId="0E58FE0E" w:rsidR="00EE0C51" w:rsidRPr="00A8121B" w:rsidDel="00FE39FE" w:rsidRDefault="00EE0C51" w:rsidP="001369D9">
            <w:pPr>
              <w:pStyle w:val="TAC"/>
              <w:rPr>
                <w:del w:id="31792" w:author="Huawei-Chunying Gu" w:date="2023-01-19T17:17:00Z"/>
              </w:rPr>
            </w:pPr>
            <w:del w:id="3179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F72D48" w14:textId="1B806C5E" w:rsidR="00EE0C51" w:rsidRPr="00A8121B" w:rsidDel="00FE39FE" w:rsidRDefault="00EE0C51" w:rsidP="001369D9">
            <w:pPr>
              <w:pStyle w:val="TAC"/>
              <w:rPr>
                <w:del w:id="31794" w:author="Huawei-Chunying Gu" w:date="2023-01-19T17:17:00Z"/>
              </w:rPr>
            </w:pPr>
            <w:del w:id="31795" w:author="Huawei-Chunying Gu" w:date="2023-01-19T17:17:00Z">
              <w:r w:rsidRPr="00A8121B" w:rsidDel="00FE39FE">
                <w:delText>21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910EFA" w14:textId="6929DE17" w:rsidR="00EE0C51" w:rsidRPr="00A8121B" w:rsidDel="00FE39FE" w:rsidRDefault="00EE0C51" w:rsidP="001369D9">
            <w:pPr>
              <w:pStyle w:val="TAC"/>
              <w:rPr>
                <w:del w:id="31796" w:author="Huawei-Chunying Gu" w:date="2023-01-19T17:17:00Z"/>
              </w:rPr>
            </w:pPr>
            <w:del w:id="31797" w:author="Huawei-Chunying Gu" w:date="2023-01-19T17:17:00Z">
              <w:r w:rsidRPr="00A8121B" w:rsidDel="00FE39FE">
                <w:delText>2</w:delText>
              </w:r>
            </w:del>
          </w:p>
        </w:tc>
        <w:tc>
          <w:tcPr>
            <w:tcW w:w="709" w:type="dxa"/>
            <w:tcBorders>
              <w:top w:val="single" w:sz="4" w:space="0" w:color="auto"/>
              <w:left w:val="single" w:sz="4" w:space="0" w:color="auto"/>
              <w:bottom w:val="single" w:sz="4" w:space="0" w:color="auto"/>
              <w:right w:val="single" w:sz="4" w:space="0" w:color="auto"/>
            </w:tcBorders>
          </w:tcPr>
          <w:p w14:paraId="37F87559" w14:textId="786935B2" w:rsidR="00EE0C51" w:rsidRPr="00A8121B" w:rsidDel="00FE39FE" w:rsidRDefault="00EE0C51" w:rsidP="001369D9">
            <w:pPr>
              <w:pStyle w:val="TAC"/>
              <w:rPr>
                <w:del w:id="31798" w:author="Huawei-Chunying Gu" w:date="2023-01-19T17:17:00Z"/>
              </w:rPr>
            </w:pPr>
            <w:del w:id="3179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A99B8" w14:textId="1B460D25" w:rsidR="00EE0C51" w:rsidRPr="00A8121B" w:rsidDel="00FE39FE" w:rsidRDefault="00EE0C51" w:rsidP="001369D9">
            <w:pPr>
              <w:pStyle w:val="TAC"/>
              <w:rPr>
                <w:del w:id="31800" w:author="Huawei-Chunying Gu" w:date="2023-01-19T17:17:00Z"/>
              </w:rPr>
            </w:pPr>
            <w:del w:id="3180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A7FF22" w14:textId="79EB8C0F" w:rsidR="00EE0C51" w:rsidRPr="00A8121B" w:rsidDel="00FE39FE" w:rsidRDefault="00EE0C51" w:rsidP="001369D9">
            <w:pPr>
              <w:pStyle w:val="TAC"/>
              <w:rPr>
                <w:del w:id="31802" w:author="Huawei-Chunying Gu" w:date="2023-01-19T17:17:00Z"/>
              </w:rPr>
            </w:pPr>
            <w:del w:id="31803" w:author="Huawei-Chunying Gu" w:date="2023-01-19T17:17:00Z">
              <w:r w:rsidRPr="00A8121B" w:rsidDel="00FE39FE">
                <w:delText>18-TT</w:delText>
              </w:r>
            </w:del>
          </w:p>
        </w:tc>
      </w:tr>
      <w:tr w:rsidR="00EE0C51" w:rsidRPr="00A8121B" w:rsidDel="00FE39FE" w14:paraId="7A66860C" w14:textId="3DED4555" w:rsidTr="001369D9">
        <w:trPr>
          <w:trHeight w:val="149"/>
          <w:del w:id="3180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83301FE" w14:textId="58DEF98C" w:rsidR="00EE0C51" w:rsidRPr="00A8121B" w:rsidDel="00FE39FE" w:rsidRDefault="00EE0C51" w:rsidP="001369D9">
            <w:pPr>
              <w:pStyle w:val="TAC"/>
              <w:rPr>
                <w:del w:id="31805" w:author="Huawei-Chunying Gu" w:date="2023-01-19T17:17:00Z"/>
                <w:rFonts w:eastAsia="宋体"/>
              </w:rPr>
            </w:pPr>
            <w:del w:id="31806" w:author="Huawei-Chunying Gu" w:date="2023-01-19T17:17:00Z">
              <w:r w:rsidRPr="00A8121B" w:rsidDel="00FE39FE">
                <w:rPr>
                  <w:rFonts w:eastAsia="宋体"/>
                </w:rPr>
                <w:delText>55</w:delText>
              </w:r>
            </w:del>
          </w:p>
        </w:tc>
        <w:tc>
          <w:tcPr>
            <w:tcW w:w="968" w:type="dxa"/>
            <w:tcBorders>
              <w:top w:val="single" w:sz="4" w:space="0" w:color="auto"/>
              <w:left w:val="single" w:sz="4" w:space="0" w:color="auto"/>
              <w:bottom w:val="single" w:sz="4" w:space="0" w:color="auto"/>
              <w:right w:val="single" w:sz="4" w:space="0" w:color="auto"/>
            </w:tcBorders>
          </w:tcPr>
          <w:p w14:paraId="37E05520" w14:textId="26D8F4D3" w:rsidR="00EE0C51" w:rsidRPr="00A8121B" w:rsidDel="00FE39FE" w:rsidRDefault="00EE0C51" w:rsidP="001369D9">
            <w:pPr>
              <w:pStyle w:val="TAC"/>
              <w:rPr>
                <w:del w:id="31807" w:author="Huawei-Chunying Gu" w:date="2023-01-19T17:17:00Z"/>
              </w:rPr>
            </w:pPr>
            <w:del w:id="3180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7D06" w14:textId="482092A8" w:rsidR="00EE0C51" w:rsidRPr="00A8121B" w:rsidDel="00FE39FE" w:rsidRDefault="00EE0C51" w:rsidP="001369D9">
            <w:pPr>
              <w:pStyle w:val="TAC"/>
              <w:rPr>
                <w:del w:id="31809" w:author="Huawei-Chunying Gu" w:date="2023-01-19T17:17:00Z"/>
              </w:rPr>
            </w:pPr>
            <w:del w:id="3181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F2532" w14:textId="3B4CE982" w:rsidR="00EE0C51" w:rsidRPr="00A8121B" w:rsidDel="00FE39FE" w:rsidRDefault="00EE0C51" w:rsidP="001369D9">
            <w:pPr>
              <w:pStyle w:val="TAC"/>
              <w:rPr>
                <w:del w:id="31811" w:author="Huawei-Chunying Gu" w:date="2023-01-19T17:17:00Z"/>
              </w:rPr>
            </w:pPr>
            <w:del w:id="3181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2DD16" w14:textId="6F80FF1B" w:rsidR="00EE0C51" w:rsidRPr="00A8121B" w:rsidDel="00FE39FE" w:rsidRDefault="00EE0C51" w:rsidP="001369D9">
            <w:pPr>
              <w:pStyle w:val="TAC"/>
              <w:rPr>
                <w:del w:id="31813" w:author="Huawei-Chunying Gu" w:date="2023-01-19T17:17:00Z"/>
              </w:rPr>
            </w:pPr>
            <w:del w:id="3181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A85A73" w14:textId="7FA36E14" w:rsidR="00EE0C51" w:rsidRPr="00A8121B" w:rsidDel="00FE39FE" w:rsidRDefault="00EE0C51" w:rsidP="001369D9">
            <w:pPr>
              <w:pStyle w:val="TAC"/>
              <w:rPr>
                <w:del w:id="31815" w:author="Huawei-Chunying Gu" w:date="2023-01-19T17:17:00Z"/>
              </w:rPr>
            </w:pPr>
            <w:del w:id="3181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A2D63A" w14:textId="3F4785D3" w:rsidR="00EE0C51" w:rsidRPr="00A8121B" w:rsidDel="00FE39FE" w:rsidRDefault="00EE0C51" w:rsidP="001369D9">
            <w:pPr>
              <w:pStyle w:val="TAC"/>
              <w:rPr>
                <w:del w:id="31817" w:author="Huawei-Chunying Gu" w:date="2023-01-19T17:17:00Z"/>
              </w:rPr>
            </w:pPr>
            <w:del w:id="3181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3F015101" w14:textId="4A41E606" w:rsidR="00EE0C51" w:rsidRPr="00A8121B" w:rsidDel="00FE39FE" w:rsidRDefault="00EE0C51" w:rsidP="001369D9">
            <w:pPr>
              <w:pStyle w:val="TAC"/>
              <w:rPr>
                <w:del w:id="31819" w:author="Huawei-Chunying Gu" w:date="2023-01-19T17:17:00Z"/>
              </w:rPr>
            </w:pPr>
            <w:del w:id="3182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8D565A" w14:textId="09A1B5C6" w:rsidR="00EE0C51" w:rsidRPr="00A8121B" w:rsidDel="00FE39FE" w:rsidRDefault="00EE0C51" w:rsidP="001369D9">
            <w:pPr>
              <w:pStyle w:val="TAC"/>
              <w:rPr>
                <w:del w:id="31821" w:author="Huawei-Chunying Gu" w:date="2023-01-19T17:17:00Z"/>
              </w:rPr>
            </w:pPr>
            <w:del w:id="3182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367D02" w14:textId="42C2957A" w:rsidR="00EE0C51" w:rsidRPr="00A8121B" w:rsidDel="00FE39FE" w:rsidRDefault="00EE0C51" w:rsidP="001369D9">
            <w:pPr>
              <w:pStyle w:val="TAC"/>
              <w:rPr>
                <w:del w:id="31823" w:author="Huawei-Chunying Gu" w:date="2023-01-19T17:17:00Z"/>
              </w:rPr>
            </w:pPr>
            <w:del w:id="31824" w:author="Huawei-Chunying Gu" w:date="2023-01-19T17:17:00Z">
              <w:r w:rsidRPr="00A8121B" w:rsidDel="00FE39FE">
                <w:delText>14-TT</w:delText>
              </w:r>
            </w:del>
          </w:p>
        </w:tc>
      </w:tr>
      <w:tr w:rsidR="00EE0C51" w:rsidRPr="00A8121B" w:rsidDel="00FE39FE" w14:paraId="155FD2DD" w14:textId="65B0BD66" w:rsidTr="001369D9">
        <w:trPr>
          <w:trHeight w:val="149"/>
          <w:del w:id="3182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316FC6" w14:textId="06448BE6" w:rsidR="00EE0C51" w:rsidRPr="00A8121B" w:rsidDel="00FE39FE" w:rsidRDefault="00EE0C51" w:rsidP="001369D9">
            <w:pPr>
              <w:pStyle w:val="TAC"/>
              <w:rPr>
                <w:del w:id="31826" w:author="Huawei-Chunying Gu" w:date="2023-01-19T17:17:00Z"/>
                <w:rFonts w:eastAsia="宋体"/>
              </w:rPr>
            </w:pPr>
            <w:del w:id="31827" w:author="Huawei-Chunying Gu" w:date="2023-01-19T17:17:00Z">
              <w:r w:rsidRPr="00A8121B" w:rsidDel="00FE39FE">
                <w:rPr>
                  <w:rFonts w:eastAsia="宋体"/>
                </w:rPr>
                <w:delText>56</w:delText>
              </w:r>
            </w:del>
          </w:p>
        </w:tc>
        <w:tc>
          <w:tcPr>
            <w:tcW w:w="968" w:type="dxa"/>
            <w:tcBorders>
              <w:top w:val="single" w:sz="4" w:space="0" w:color="auto"/>
              <w:left w:val="single" w:sz="4" w:space="0" w:color="auto"/>
              <w:bottom w:val="single" w:sz="4" w:space="0" w:color="auto"/>
              <w:right w:val="single" w:sz="4" w:space="0" w:color="auto"/>
            </w:tcBorders>
          </w:tcPr>
          <w:p w14:paraId="6599CAAE" w14:textId="36E607DF" w:rsidR="00EE0C51" w:rsidRPr="00A8121B" w:rsidDel="00FE39FE" w:rsidRDefault="00EE0C51" w:rsidP="001369D9">
            <w:pPr>
              <w:pStyle w:val="TAC"/>
              <w:rPr>
                <w:del w:id="31828" w:author="Huawei-Chunying Gu" w:date="2023-01-19T17:17:00Z"/>
              </w:rPr>
            </w:pPr>
            <w:del w:id="3182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01678D" w14:textId="0036ABBC" w:rsidR="00EE0C51" w:rsidRPr="00A8121B" w:rsidDel="00FE39FE" w:rsidRDefault="00EE0C51" w:rsidP="001369D9">
            <w:pPr>
              <w:pStyle w:val="TAC"/>
              <w:rPr>
                <w:del w:id="31830" w:author="Huawei-Chunying Gu" w:date="2023-01-19T17:17:00Z"/>
              </w:rPr>
            </w:pPr>
            <w:del w:id="31831"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E6D1B" w14:textId="23B3A15A" w:rsidR="00EE0C51" w:rsidRPr="00A8121B" w:rsidDel="00FE39FE" w:rsidRDefault="00EE0C51" w:rsidP="001369D9">
            <w:pPr>
              <w:pStyle w:val="TAC"/>
              <w:rPr>
                <w:del w:id="31832" w:author="Huawei-Chunying Gu" w:date="2023-01-19T17:17:00Z"/>
              </w:rPr>
            </w:pPr>
            <w:del w:id="3183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C7953" w14:textId="1C04BE01" w:rsidR="00EE0C51" w:rsidRPr="00A8121B" w:rsidDel="00FE39FE" w:rsidRDefault="00EE0C51" w:rsidP="001369D9">
            <w:pPr>
              <w:pStyle w:val="TAC"/>
              <w:rPr>
                <w:del w:id="31834" w:author="Huawei-Chunying Gu" w:date="2023-01-19T17:17:00Z"/>
              </w:rPr>
            </w:pPr>
            <w:del w:id="3183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276129" w14:textId="19BF44C3" w:rsidR="00EE0C51" w:rsidRPr="00A8121B" w:rsidDel="00FE39FE" w:rsidRDefault="00EE0C51" w:rsidP="001369D9">
            <w:pPr>
              <w:pStyle w:val="TAC"/>
              <w:rPr>
                <w:del w:id="31836" w:author="Huawei-Chunying Gu" w:date="2023-01-19T17:17:00Z"/>
              </w:rPr>
            </w:pPr>
            <w:del w:id="3183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72D0D" w14:textId="5C9EFF5F" w:rsidR="00EE0C51" w:rsidRPr="00A8121B" w:rsidDel="00FE39FE" w:rsidRDefault="00EE0C51" w:rsidP="001369D9">
            <w:pPr>
              <w:pStyle w:val="TAC"/>
              <w:rPr>
                <w:del w:id="31838" w:author="Huawei-Chunying Gu" w:date="2023-01-19T17:17:00Z"/>
              </w:rPr>
            </w:pPr>
            <w:del w:id="31839"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F180651" w14:textId="54F8473F" w:rsidR="00EE0C51" w:rsidRPr="00A8121B" w:rsidDel="00FE39FE" w:rsidRDefault="00EE0C51" w:rsidP="001369D9">
            <w:pPr>
              <w:pStyle w:val="TAC"/>
              <w:rPr>
                <w:del w:id="31840" w:author="Huawei-Chunying Gu" w:date="2023-01-19T17:17:00Z"/>
              </w:rPr>
            </w:pPr>
            <w:del w:id="3184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B72CE9" w14:textId="3ECEC446" w:rsidR="00EE0C51" w:rsidRPr="00A8121B" w:rsidDel="00FE39FE" w:rsidRDefault="00EE0C51" w:rsidP="001369D9">
            <w:pPr>
              <w:pStyle w:val="TAC"/>
              <w:rPr>
                <w:del w:id="31842" w:author="Huawei-Chunying Gu" w:date="2023-01-19T17:17:00Z"/>
              </w:rPr>
            </w:pPr>
            <w:del w:id="3184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42DE87" w14:textId="1EC0CE22" w:rsidR="00EE0C51" w:rsidRPr="00A8121B" w:rsidDel="00FE39FE" w:rsidRDefault="00EE0C51" w:rsidP="001369D9">
            <w:pPr>
              <w:pStyle w:val="TAC"/>
              <w:rPr>
                <w:del w:id="31844" w:author="Huawei-Chunying Gu" w:date="2023-01-19T17:17:00Z"/>
              </w:rPr>
            </w:pPr>
            <w:del w:id="31845" w:author="Huawei-Chunying Gu" w:date="2023-01-19T17:17:00Z">
              <w:r w:rsidRPr="00A8121B" w:rsidDel="00FE39FE">
                <w:delText>14-TT</w:delText>
              </w:r>
            </w:del>
          </w:p>
        </w:tc>
      </w:tr>
      <w:tr w:rsidR="00EE0C51" w:rsidRPr="00A8121B" w:rsidDel="00FE39FE" w14:paraId="39DE2778" w14:textId="77040C71" w:rsidTr="001369D9">
        <w:trPr>
          <w:trHeight w:val="149"/>
          <w:del w:id="3184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291878" w14:textId="7B615816" w:rsidR="00EE0C51" w:rsidRPr="00A8121B" w:rsidDel="00FE39FE" w:rsidRDefault="00EE0C51" w:rsidP="001369D9">
            <w:pPr>
              <w:pStyle w:val="TAC"/>
              <w:rPr>
                <w:del w:id="31847" w:author="Huawei-Chunying Gu" w:date="2023-01-19T17:17:00Z"/>
                <w:rFonts w:eastAsia="宋体"/>
              </w:rPr>
            </w:pPr>
            <w:del w:id="31848" w:author="Huawei-Chunying Gu" w:date="2023-01-19T17:17:00Z">
              <w:r w:rsidRPr="00A8121B" w:rsidDel="00FE39FE">
                <w:rPr>
                  <w:rFonts w:eastAsia="宋体"/>
                </w:rPr>
                <w:delText>57</w:delText>
              </w:r>
            </w:del>
          </w:p>
        </w:tc>
        <w:tc>
          <w:tcPr>
            <w:tcW w:w="968" w:type="dxa"/>
            <w:tcBorders>
              <w:top w:val="single" w:sz="4" w:space="0" w:color="auto"/>
              <w:left w:val="single" w:sz="4" w:space="0" w:color="auto"/>
              <w:bottom w:val="single" w:sz="4" w:space="0" w:color="auto"/>
              <w:right w:val="single" w:sz="4" w:space="0" w:color="auto"/>
            </w:tcBorders>
          </w:tcPr>
          <w:p w14:paraId="7B9C5F33" w14:textId="425A5091" w:rsidR="00EE0C51" w:rsidRPr="00A8121B" w:rsidDel="00FE39FE" w:rsidRDefault="00EE0C51" w:rsidP="001369D9">
            <w:pPr>
              <w:pStyle w:val="TAC"/>
              <w:rPr>
                <w:del w:id="31849" w:author="Huawei-Chunying Gu" w:date="2023-01-19T17:17:00Z"/>
              </w:rPr>
            </w:pPr>
            <w:del w:id="3185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FD1CCA" w14:textId="0E874ECB" w:rsidR="00EE0C51" w:rsidRPr="00A8121B" w:rsidDel="00FE39FE" w:rsidRDefault="00EE0C51" w:rsidP="001369D9">
            <w:pPr>
              <w:pStyle w:val="TAC"/>
              <w:rPr>
                <w:del w:id="31851" w:author="Huawei-Chunying Gu" w:date="2023-01-19T17:17:00Z"/>
              </w:rPr>
            </w:pPr>
            <w:del w:id="31852" w:author="Huawei-Chunying Gu" w:date="2023-01-19T17:17:00Z">
              <w:r w:rsidRPr="00A8121B" w:rsidDel="00FE39FE">
                <w:delText>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46558F" w14:textId="5EE9C05A" w:rsidR="00EE0C51" w:rsidRPr="00A8121B" w:rsidDel="00FE39FE" w:rsidRDefault="00EE0C51" w:rsidP="001369D9">
            <w:pPr>
              <w:pStyle w:val="TAC"/>
              <w:rPr>
                <w:del w:id="31853" w:author="Huawei-Chunying Gu" w:date="2023-01-19T17:17:00Z"/>
              </w:rPr>
            </w:pPr>
            <w:del w:id="31854"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D4988" w14:textId="3764B8EC" w:rsidR="00EE0C51" w:rsidRPr="00A8121B" w:rsidDel="00FE39FE" w:rsidRDefault="00EE0C51" w:rsidP="001369D9">
            <w:pPr>
              <w:pStyle w:val="TAC"/>
              <w:rPr>
                <w:del w:id="31855" w:author="Huawei-Chunying Gu" w:date="2023-01-19T17:17:00Z"/>
              </w:rPr>
            </w:pPr>
            <w:del w:id="3185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0AC68A" w14:textId="43A6A421" w:rsidR="00EE0C51" w:rsidRPr="00A8121B" w:rsidDel="00FE39FE" w:rsidRDefault="00EE0C51" w:rsidP="001369D9">
            <w:pPr>
              <w:pStyle w:val="TAC"/>
              <w:rPr>
                <w:del w:id="31857" w:author="Huawei-Chunying Gu" w:date="2023-01-19T17:17:00Z"/>
              </w:rPr>
            </w:pPr>
            <w:del w:id="31858"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F77B3" w14:textId="15821BC2" w:rsidR="00EE0C51" w:rsidRPr="00A8121B" w:rsidDel="00FE39FE" w:rsidRDefault="00EE0C51" w:rsidP="001369D9">
            <w:pPr>
              <w:pStyle w:val="TAC"/>
              <w:rPr>
                <w:del w:id="31859" w:author="Huawei-Chunying Gu" w:date="2023-01-19T17:17:00Z"/>
              </w:rPr>
            </w:pPr>
            <w:del w:id="3186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14FC028" w14:textId="46C8773D" w:rsidR="00EE0C51" w:rsidRPr="00A8121B" w:rsidDel="00FE39FE" w:rsidRDefault="00EE0C51" w:rsidP="001369D9">
            <w:pPr>
              <w:pStyle w:val="TAC"/>
              <w:rPr>
                <w:del w:id="31861" w:author="Huawei-Chunying Gu" w:date="2023-01-19T17:17:00Z"/>
              </w:rPr>
            </w:pPr>
            <w:del w:id="3186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8B85DD" w14:textId="1157CE2D" w:rsidR="00EE0C51" w:rsidRPr="00A8121B" w:rsidDel="00FE39FE" w:rsidRDefault="00EE0C51" w:rsidP="001369D9">
            <w:pPr>
              <w:pStyle w:val="TAC"/>
              <w:rPr>
                <w:del w:id="31863" w:author="Huawei-Chunying Gu" w:date="2023-01-19T17:17:00Z"/>
              </w:rPr>
            </w:pPr>
            <w:del w:id="3186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9B4621" w14:textId="784B2CD6" w:rsidR="00EE0C51" w:rsidRPr="00A8121B" w:rsidDel="00FE39FE" w:rsidRDefault="00EE0C51" w:rsidP="001369D9">
            <w:pPr>
              <w:pStyle w:val="TAC"/>
              <w:rPr>
                <w:del w:id="31865" w:author="Huawei-Chunying Gu" w:date="2023-01-19T17:17:00Z"/>
              </w:rPr>
            </w:pPr>
            <w:del w:id="31866" w:author="Huawei-Chunying Gu" w:date="2023-01-19T17:17:00Z">
              <w:r w:rsidRPr="00A8121B" w:rsidDel="00FE39FE">
                <w:delText>14-TT</w:delText>
              </w:r>
            </w:del>
          </w:p>
        </w:tc>
      </w:tr>
      <w:tr w:rsidR="00EE0C51" w:rsidRPr="00A8121B" w:rsidDel="00FE39FE" w14:paraId="13A9B28A" w14:textId="41902D59" w:rsidTr="001369D9">
        <w:trPr>
          <w:trHeight w:val="149"/>
          <w:del w:id="3186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9D0B60" w14:textId="4A5FC404" w:rsidR="00EE0C51" w:rsidRPr="00A8121B" w:rsidDel="00FE39FE" w:rsidRDefault="00EE0C51" w:rsidP="001369D9">
            <w:pPr>
              <w:pStyle w:val="TAC"/>
              <w:rPr>
                <w:del w:id="31868" w:author="Huawei-Chunying Gu" w:date="2023-01-19T17:17:00Z"/>
                <w:rFonts w:eastAsia="宋体"/>
              </w:rPr>
            </w:pPr>
            <w:del w:id="31869" w:author="Huawei-Chunying Gu" w:date="2023-01-19T17:17:00Z">
              <w:r w:rsidRPr="00A8121B" w:rsidDel="00FE39FE">
                <w:rPr>
                  <w:rFonts w:eastAsia="宋体"/>
                </w:rPr>
                <w:delText>58</w:delText>
              </w:r>
            </w:del>
          </w:p>
        </w:tc>
        <w:tc>
          <w:tcPr>
            <w:tcW w:w="968" w:type="dxa"/>
            <w:tcBorders>
              <w:top w:val="single" w:sz="4" w:space="0" w:color="auto"/>
              <w:left w:val="single" w:sz="4" w:space="0" w:color="auto"/>
              <w:bottom w:val="single" w:sz="4" w:space="0" w:color="auto"/>
              <w:right w:val="single" w:sz="4" w:space="0" w:color="auto"/>
            </w:tcBorders>
          </w:tcPr>
          <w:p w14:paraId="15CA211E" w14:textId="4084D5DA" w:rsidR="00EE0C51" w:rsidRPr="00A8121B" w:rsidDel="00FE39FE" w:rsidRDefault="00EE0C51" w:rsidP="001369D9">
            <w:pPr>
              <w:pStyle w:val="TAC"/>
              <w:rPr>
                <w:del w:id="31870" w:author="Huawei-Chunying Gu" w:date="2023-01-19T17:17:00Z"/>
              </w:rPr>
            </w:pPr>
            <w:del w:id="3187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653B11" w14:textId="61FB6C44" w:rsidR="00EE0C51" w:rsidRPr="00A8121B" w:rsidDel="00FE39FE" w:rsidRDefault="00EE0C51" w:rsidP="001369D9">
            <w:pPr>
              <w:pStyle w:val="TAC"/>
              <w:rPr>
                <w:del w:id="31872" w:author="Huawei-Chunying Gu" w:date="2023-01-19T17:17:00Z"/>
              </w:rPr>
            </w:pPr>
            <w:del w:id="31873"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97B35E" w14:textId="01C675A7" w:rsidR="00EE0C51" w:rsidRPr="00A8121B" w:rsidDel="00FE39FE" w:rsidRDefault="00EE0C51" w:rsidP="001369D9">
            <w:pPr>
              <w:pStyle w:val="TAC"/>
              <w:rPr>
                <w:del w:id="31874" w:author="Huawei-Chunying Gu" w:date="2023-01-19T17:17:00Z"/>
              </w:rPr>
            </w:pPr>
            <w:del w:id="31875"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92630" w14:textId="437F242C" w:rsidR="00EE0C51" w:rsidRPr="00A8121B" w:rsidDel="00FE39FE" w:rsidRDefault="00EE0C51" w:rsidP="001369D9">
            <w:pPr>
              <w:pStyle w:val="TAC"/>
              <w:rPr>
                <w:del w:id="31876" w:author="Huawei-Chunying Gu" w:date="2023-01-19T17:17:00Z"/>
              </w:rPr>
            </w:pPr>
            <w:del w:id="3187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CB082F" w14:textId="09EE7DE9" w:rsidR="00EE0C51" w:rsidRPr="00A8121B" w:rsidDel="00FE39FE" w:rsidRDefault="00EE0C51" w:rsidP="001369D9">
            <w:pPr>
              <w:pStyle w:val="TAC"/>
              <w:rPr>
                <w:del w:id="31878" w:author="Huawei-Chunying Gu" w:date="2023-01-19T17:17:00Z"/>
              </w:rPr>
            </w:pPr>
            <w:del w:id="31879"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5B995" w14:textId="2CCE53C8" w:rsidR="00EE0C51" w:rsidRPr="00A8121B" w:rsidDel="00FE39FE" w:rsidRDefault="00EE0C51" w:rsidP="001369D9">
            <w:pPr>
              <w:pStyle w:val="TAC"/>
              <w:rPr>
                <w:del w:id="31880" w:author="Huawei-Chunying Gu" w:date="2023-01-19T17:17:00Z"/>
              </w:rPr>
            </w:pPr>
            <w:del w:id="31881"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37AD600C" w14:textId="420C5B39" w:rsidR="00EE0C51" w:rsidRPr="00A8121B" w:rsidDel="00FE39FE" w:rsidRDefault="00EE0C51" w:rsidP="001369D9">
            <w:pPr>
              <w:pStyle w:val="TAC"/>
              <w:rPr>
                <w:del w:id="31882" w:author="Huawei-Chunying Gu" w:date="2023-01-19T17:17:00Z"/>
              </w:rPr>
            </w:pPr>
            <w:del w:id="3188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4A7AD0" w14:textId="005C569F" w:rsidR="00EE0C51" w:rsidRPr="00A8121B" w:rsidDel="00FE39FE" w:rsidRDefault="00EE0C51" w:rsidP="001369D9">
            <w:pPr>
              <w:pStyle w:val="TAC"/>
              <w:rPr>
                <w:del w:id="31884" w:author="Huawei-Chunying Gu" w:date="2023-01-19T17:17:00Z"/>
              </w:rPr>
            </w:pPr>
            <w:del w:id="3188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5637DB" w14:textId="0298F8DF" w:rsidR="00EE0C51" w:rsidRPr="00A8121B" w:rsidDel="00FE39FE" w:rsidRDefault="00EE0C51" w:rsidP="001369D9">
            <w:pPr>
              <w:pStyle w:val="TAC"/>
              <w:rPr>
                <w:del w:id="31886" w:author="Huawei-Chunying Gu" w:date="2023-01-19T17:17:00Z"/>
              </w:rPr>
            </w:pPr>
            <w:del w:id="31887" w:author="Huawei-Chunying Gu" w:date="2023-01-19T17:17:00Z">
              <w:r w:rsidRPr="00A8121B" w:rsidDel="00FE39FE">
                <w:delText>17-TT</w:delText>
              </w:r>
            </w:del>
          </w:p>
        </w:tc>
      </w:tr>
      <w:tr w:rsidR="00EE0C51" w:rsidRPr="00A8121B" w:rsidDel="00FE39FE" w14:paraId="67F8E4C9" w14:textId="1029497D" w:rsidTr="001369D9">
        <w:trPr>
          <w:trHeight w:val="149"/>
          <w:del w:id="3188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3313D9" w14:textId="52FE3E5C" w:rsidR="00EE0C51" w:rsidRPr="00A8121B" w:rsidDel="00FE39FE" w:rsidRDefault="00EE0C51" w:rsidP="001369D9">
            <w:pPr>
              <w:pStyle w:val="TAC"/>
              <w:rPr>
                <w:del w:id="31889" w:author="Huawei-Chunying Gu" w:date="2023-01-19T17:17:00Z"/>
                <w:rFonts w:eastAsia="宋体"/>
              </w:rPr>
            </w:pPr>
            <w:del w:id="31890" w:author="Huawei-Chunying Gu" w:date="2023-01-19T17:17:00Z">
              <w:r w:rsidRPr="00A8121B" w:rsidDel="00FE39FE">
                <w:rPr>
                  <w:rFonts w:eastAsia="宋体"/>
                </w:rPr>
                <w:delText>59</w:delText>
              </w:r>
            </w:del>
          </w:p>
        </w:tc>
        <w:tc>
          <w:tcPr>
            <w:tcW w:w="968" w:type="dxa"/>
            <w:tcBorders>
              <w:top w:val="single" w:sz="4" w:space="0" w:color="auto"/>
              <w:left w:val="single" w:sz="4" w:space="0" w:color="auto"/>
              <w:bottom w:val="single" w:sz="4" w:space="0" w:color="auto"/>
              <w:right w:val="single" w:sz="4" w:space="0" w:color="auto"/>
            </w:tcBorders>
          </w:tcPr>
          <w:p w14:paraId="728D631D" w14:textId="08E76F2B" w:rsidR="00EE0C51" w:rsidRPr="00A8121B" w:rsidDel="00FE39FE" w:rsidRDefault="00EE0C51" w:rsidP="001369D9">
            <w:pPr>
              <w:pStyle w:val="TAC"/>
              <w:rPr>
                <w:del w:id="31891" w:author="Huawei-Chunying Gu" w:date="2023-01-19T17:17:00Z"/>
              </w:rPr>
            </w:pPr>
            <w:del w:id="3189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205655" w14:textId="751D9DE3" w:rsidR="00EE0C51" w:rsidRPr="00A8121B" w:rsidDel="00FE39FE" w:rsidRDefault="00EE0C51" w:rsidP="001369D9">
            <w:pPr>
              <w:pStyle w:val="TAC"/>
              <w:rPr>
                <w:del w:id="31893" w:author="Huawei-Chunying Gu" w:date="2023-01-19T17:17:00Z"/>
              </w:rPr>
            </w:pPr>
            <w:del w:id="31894"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9CCC07" w14:textId="69C86D32" w:rsidR="00EE0C51" w:rsidRPr="00A8121B" w:rsidDel="00FE39FE" w:rsidRDefault="00EE0C51" w:rsidP="001369D9">
            <w:pPr>
              <w:pStyle w:val="TAC"/>
              <w:rPr>
                <w:del w:id="31895" w:author="Huawei-Chunying Gu" w:date="2023-01-19T17:17:00Z"/>
              </w:rPr>
            </w:pPr>
            <w:del w:id="31896"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4BF784" w14:textId="50EFDE2E" w:rsidR="00EE0C51" w:rsidRPr="00A8121B" w:rsidDel="00FE39FE" w:rsidRDefault="00EE0C51" w:rsidP="001369D9">
            <w:pPr>
              <w:pStyle w:val="TAC"/>
              <w:rPr>
                <w:del w:id="31897" w:author="Huawei-Chunying Gu" w:date="2023-01-19T17:17:00Z"/>
              </w:rPr>
            </w:pPr>
            <w:del w:id="3189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36E07" w14:textId="266F535E" w:rsidR="00EE0C51" w:rsidRPr="00A8121B" w:rsidDel="00FE39FE" w:rsidRDefault="00EE0C51" w:rsidP="001369D9">
            <w:pPr>
              <w:pStyle w:val="TAC"/>
              <w:rPr>
                <w:del w:id="31899" w:author="Huawei-Chunying Gu" w:date="2023-01-19T17:17:00Z"/>
              </w:rPr>
            </w:pPr>
            <w:del w:id="31900"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0CBBF" w14:textId="3CCEA8F9" w:rsidR="00EE0C51" w:rsidRPr="00A8121B" w:rsidDel="00FE39FE" w:rsidRDefault="00EE0C51" w:rsidP="001369D9">
            <w:pPr>
              <w:pStyle w:val="TAC"/>
              <w:rPr>
                <w:del w:id="31901" w:author="Huawei-Chunying Gu" w:date="2023-01-19T17:17:00Z"/>
              </w:rPr>
            </w:pPr>
            <w:del w:id="31902"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601549FB" w14:textId="15870E6A" w:rsidR="00EE0C51" w:rsidRPr="00A8121B" w:rsidDel="00FE39FE" w:rsidRDefault="00EE0C51" w:rsidP="001369D9">
            <w:pPr>
              <w:pStyle w:val="TAC"/>
              <w:rPr>
                <w:del w:id="31903" w:author="Huawei-Chunying Gu" w:date="2023-01-19T17:17:00Z"/>
              </w:rPr>
            </w:pPr>
            <w:del w:id="3190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41C18" w14:textId="4445EF5C" w:rsidR="00EE0C51" w:rsidRPr="00A8121B" w:rsidDel="00FE39FE" w:rsidRDefault="00EE0C51" w:rsidP="001369D9">
            <w:pPr>
              <w:pStyle w:val="TAC"/>
              <w:rPr>
                <w:del w:id="31905" w:author="Huawei-Chunying Gu" w:date="2023-01-19T17:17:00Z"/>
              </w:rPr>
            </w:pPr>
            <w:del w:id="3190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768C81" w14:textId="7779A12E" w:rsidR="00EE0C51" w:rsidRPr="00A8121B" w:rsidDel="00FE39FE" w:rsidRDefault="00EE0C51" w:rsidP="001369D9">
            <w:pPr>
              <w:pStyle w:val="TAC"/>
              <w:rPr>
                <w:del w:id="31907" w:author="Huawei-Chunying Gu" w:date="2023-01-19T17:17:00Z"/>
              </w:rPr>
            </w:pPr>
            <w:del w:id="31908" w:author="Huawei-Chunying Gu" w:date="2023-01-19T17:17:00Z">
              <w:r w:rsidRPr="00A8121B" w:rsidDel="00FE39FE">
                <w:delText>5-TT</w:delText>
              </w:r>
            </w:del>
          </w:p>
        </w:tc>
      </w:tr>
    </w:tbl>
    <w:p w14:paraId="526DEE80" w14:textId="1AF509EB" w:rsidR="00EE0C51" w:rsidRPr="00A8121B" w:rsidDel="00FE39FE" w:rsidRDefault="00EE0C51" w:rsidP="00EE0C51">
      <w:pPr>
        <w:rPr>
          <w:del w:id="31909" w:author="Huawei-Chunying Gu" w:date="2023-01-19T17:17: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2C53EE24" w14:textId="522D389F" w:rsidTr="001369D9">
        <w:trPr>
          <w:trHeight w:val="455"/>
          <w:del w:id="3191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38B86" w14:textId="62713CF5" w:rsidR="00EE0C51" w:rsidRPr="00A8121B" w:rsidDel="00FE39FE" w:rsidRDefault="00EE0C51" w:rsidP="001369D9">
            <w:pPr>
              <w:pStyle w:val="TAH"/>
              <w:rPr>
                <w:del w:id="31911" w:author="Huawei-Chunying Gu" w:date="2023-01-19T17:17:00Z"/>
                <w:rFonts w:eastAsia="宋体"/>
              </w:rPr>
            </w:pPr>
            <w:del w:id="31912" w:author="Huawei-Chunying Gu" w:date="2023-01-19T17:17:00Z">
              <w:r w:rsidRPr="00A8121B" w:rsidDel="00FE39FE">
                <w:rPr>
                  <w:rFonts w:eastAsia="宋体"/>
                </w:rPr>
                <w:lastRenderedPageBreak/>
                <w:delText>Test ID</w:delText>
              </w:r>
            </w:del>
          </w:p>
        </w:tc>
        <w:tc>
          <w:tcPr>
            <w:tcW w:w="968" w:type="dxa"/>
            <w:tcBorders>
              <w:top w:val="single" w:sz="4" w:space="0" w:color="auto"/>
              <w:left w:val="single" w:sz="4" w:space="0" w:color="auto"/>
              <w:bottom w:val="single" w:sz="4" w:space="0" w:color="auto"/>
              <w:right w:val="single" w:sz="4" w:space="0" w:color="auto"/>
            </w:tcBorders>
          </w:tcPr>
          <w:p w14:paraId="2BEC8A84" w14:textId="46AAF6D4" w:rsidR="00EE0C51" w:rsidRPr="00A8121B" w:rsidDel="00FE39FE" w:rsidRDefault="00EE0C51" w:rsidP="001369D9">
            <w:pPr>
              <w:pStyle w:val="TAH"/>
              <w:rPr>
                <w:del w:id="31913" w:author="Huawei-Chunying Gu" w:date="2023-01-19T17:17:00Z"/>
                <w:rFonts w:eastAsia="宋体"/>
              </w:rPr>
            </w:pPr>
            <w:del w:id="31914"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AC6F1" w14:textId="54ED0F0B" w:rsidR="00EE0C51" w:rsidRPr="00A8121B" w:rsidDel="00FE39FE" w:rsidRDefault="00EE0C51" w:rsidP="001369D9">
            <w:pPr>
              <w:pStyle w:val="TAH"/>
              <w:rPr>
                <w:del w:id="31915" w:author="Huawei-Chunying Gu" w:date="2023-01-19T17:17:00Z"/>
                <w:rFonts w:eastAsia="宋体"/>
              </w:rPr>
            </w:pPr>
            <w:del w:id="31916"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CEFC" w14:textId="7BE031FE" w:rsidR="00EE0C51" w:rsidRPr="00A8121B" w:rsidDel="00FE39FE" w:rsidRDefault="00EE0C51" w:rsidP="001369D9">
            <w:pPr>
              <w:pStyle w:val="TAH"/>
              <w:rPr>
                <w:del w:id="31917" w:author="Huawei-Chunying Gu" w:date="2023-01-19T17:17:00Z"/>
                <w:rFonts w:eastAsia="宋体"/>
              </w:rPr>
            </w:pPr>
            <w:del w:id="31918"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785AB" w14:textId="5E69BF2D" w:rsidR="00EE0C51" w:rsidRPr="00A8121B" w:rsidDel="00FE39FE" w:rsidRDefault="00EE0C51" w:rsidP="001369D9">
            <w:pPr>
              <w:pStyle w:val="TAH"/>
              <w:rPr>
                <w:del w:id="31919" w:author="Huawei-Chunying Gu" w:date="2023-01-19T17:17:00Z"/>
                <w:rFonts w:eastAsia="宋体"/>
              </w:rPr>
            </w:pPr>
            <w:del w:id="31920"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FCF16" w14:textId="745E0C1B" w:rsidR="00EE0C51" w:rsidRPr="00A8121B" w:rsidDel="00FE39FE" w:rsidRDefault="00EE0C51" w:rsidP="001369D9">
            <w:pPr>
              <w:pStyle w:val="TAH"/>
              <w:rPr>
                <w:del w:id="31921" w:author="Huawei-Chunying Gu" w:date="2023-01-19T17:17:00Z"/>
                <w:rFonts w:eastAsia="宋体"/>
              </w:rPr>
            </w:pPr>
            <w:del w:id="31922"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29ED" w14:textId="11CDE1AC" w:rsidR="00EE0C51" w:rsidRPr="00A8121B" w:rsidDel="00FE39FE" w:rsidRDefault="00EE0C51" w:rsidP="001369D9">
            <w:pPr>
              <w:pStyle w:val="TAH"/>
              <w:rPr>
                <w:del w:id="31923" w:author="Huawei-Chunying Gu" w:date="2023-01-19T17:17:00Z"/>
                <w:rFonts w:eastAsia="宋体"/>
              </w:rPr>
            </w:pPr>
            <w:del w:id="31924"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015D4603" w14:textId="36A6911E" w:rsidR="00EE0C51" w:rsidRPr="00A8121B" w:rsidDel="00FE39FE" w:rsidRDefault="00EE0C51" w:rsidP="001369D9">
            <w:pPr>
              <w:pStyle w:val="TAH"/>
              <w:rPr>
                <w:del w:id="31925" w:author="Huawei-Chunying Gu" w:date="2023-01-19T17:17:00Z"/>
                <w:rFonts w:eastAsia="宋体"/>
              </w:rPr>
            </w:pPr>
            <w:del w:id="31926"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39D8E" w14:textId="11167AF8" w:rsidR="00EE0C51" w:rsidRPr="00A8121B" w:rsidDel="00FE39FE" w:rsidRDefault="00EE0C51" w:rsidP="001369D9">
            <w:pPr>
              <w:pStyle w:val="TAH"/>
              <w:rPr>
                <w:del w:id="31927" w:author="Huawei-Chunying Gu" w:date="2023-01-19T17:17:00Z"/>
                <w:rFonts w:eastAsia="宋体"/>
              </w:rPr>
            </w:pPr>
            <w:del w:id="31928"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040D5" w14:textId="6D32D549" w:rsidR="00EE0C51" w:rsidRPr="00A8121B" w:rsidDel="00FE39FE" w:rsidRDefault="00EE0C51" w:rsidP="001369D9">
            <w:pPr>
              <w:pStyle w:val="TAH"/>
              <w:rPr>
                <w:del w:id="31929" w:author="Huawei-Chunying Gu" w:date="2023-01-19T17:17:00Z"/>
                <w:rFonts w:eastAsia="宋体"/>
              </w:rPr>
            </w:pPr>
            <w:del w:id="31930" w:author="Huawei-Chunying Gu" w:date="2023-01-19T17:17:00Z">
              <w:r w:rsidRPr="00A8121B" w:rsidDel="00FE39FE">
                <w:rPr>
                  <w:rFonts w:eastAsia="宋体"/>
                </w:rPr>
                <w:delText>Lower limit (dBm)</w:delText>
              </w:r>
            </w:del>
          </w:p>
        </w:tc>
      </w:tr>
      <w:tr w:rsidR="00EE0C51" w:rsidRPr="00A8121B" w:rsidDel="00FE39FE" w14:paraId="1A122678" w14:textId="28BA4E75" w:rsidTr="001369D9">
        <w:trPr>
          <w:trHeight w:val="149"/>
          <w:del w:id="3193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E3AED9" w14:textId="18A1BAC2" w:rsidR="00EE0C51" w:rsidRPr="00A8121B" w:rsidDel="00FE39FE" w:rsidRDefault="00EE0C51" w:rsidP="001369D9">
            <w:pPr>
              <w:pStyle w:val="TAC"/>
              <w:rPr>
                <w:del w:id="31932" w:author="Huawei-Chunying Gu" w:date="2023-01-19T17:17:00Z"/>
                <w:rFonts w:eastAsia="宋体"/>
              </w:rPr>
            </w:pPr>
            <w:del w:id="31933" w:author="Huawei-Chunying Gu" w:date="2023-01-19T17:17:00Z">
              <w:r w:rsidRPr="00A8121B" w:rsidDel="00FE39FE">
                <w:rPr>
                  <w:rFonts w:eastAsia="宋体"/>
                </w:rPr>
                <w:delText>60</w:delText>
              </w:r>
            </w:del>
          </w:p>
        </w:tc>
        <w:tc>
          <w:tcPr>
            <w:tcW w:w="968" w:type="dxa"/>
            <w:tcBorders>
              <w:top w:val="single" w:sz="4" w:space="0" w:color="auto"/>
              <w:left w:val="single" w:sz="4" w:space="0" w:color="auto"/>
              <w:bottom w:val="single" w:sz="4" w:space="0" w:color="auto"/>
              <w:right w:val="single" w:sz="4" w:space="0" w:color="auto"/>
            </w:tcBorders>
          </w:tcPr>
          <w:p w14:paraId="7BB79784" w14:textId="325BA11F" w:rsidR="00EE0C51" w:rsidRPr="00A8121B" w:rsidDel="00FE39FE" w:rsidRDefault="00EE0C51" w:rsidP="001369D9">
            <w:pPr>
              <w:pStyle w:val="TAC"/>
              <w:rPr>
                <w:del w:id="31934" w:author="Huawei-Chunying Gu" w:date="2023-01-19T17:17:00Z"/>
              </w:rPr>
            </w:pPr>
            <w:del w:id="3193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C973E" w14:textId="559BDF91" w:rsidR="00EE0C51" w:rsidRPr="00A8121B" w:rsidDel="00FE39FE" w:rsidRDefault="00EE0C51" w:rsidP="001369D9">
            <w:pPr>
              <w:pStyle w:val="TAC"/>
              <w:rPr>
                <w:del w:id="31936" w:author="Huawei-Chunying Gu" w:date="2023-01-19T17:17:00Z"/>
              </w:rPr>
            </w:pPr>
            <w:del w:id="31937"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2FBC5" w14:textId="483F99E3" w:rsidR="00EE0C51" w:rsidRPr="00A8121B" w:rsidDel="00FE39FE" w:rsidRDefault="00EE0C51" w:rsidP="001369D9">
            <w:pPr>
              <w:pStyle w:val="TAC"/>
              <w:rPr>
                <w:del w:id="31938" w:author="Huawei-Chunying Gu" w:date="2023-01-19T17:17:00Z"/>
              </w:rPr>
            </w:pPr>
            <w:del w:id="31939"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16AAA" w14:textId="43425CAA" w:rsidR="00EE0C51" w:rsidRPr="00A8121B" w:rsidDel="00FE39FE" w:rsidRDefault="00EE0C51" w:rsidP="001369D9">
            <w:pPr>
              <w:pStyle w:val="TAC"/>
              <w:rPr>
                <w:del w:id="31940" w:author="Huawei-Chunying Gu" w:date="2023-01-19T17:17:00Z"/>
              </w:rPr>
            </w:pPr>
            <w:del w:id="3194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65DB25" w14:textId="1B39CD4E" w:rsidR="00EE0C51" w:rsidRPr="00A8121B" w:rsidDel="00FE39FE" w:rsidRDefault="00EE0C51" w:rsidP="001369D9">
            <w:pPr>
              <w:pStyle w:val="TAC"/>
              <w:rPr>
                <w:del w:id="31942" w:author="Huawei-Chunying Gu" w:date="2023-01-19T17:17:00Z"/>
              </w:rPr>
            </w:pPr>
            <w:del w:id="3194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94D6AF" w14:textId="14D34271" w:rsidR="00EE0C51" w:rsidRPr="00A8121B" w:rsidDel="00FE39FE" w:rsidRDefault="00EE0C51" w:rsidP="001369D9">
            <w:pPr>
              <w:pStyle w:val="TAC"/>
              <w:rPr>
                <w:del w:id="31944" w:author="Huawei-Chunying Gu" w:date="2023-01-19T17:17:00Z"/>
              </w:rPr>
            </w:pPr>
            <w:del w:id="3194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BFCD2E9" w14:textId="692B087E" w:rsidR="00EE0C51" w:rsidRPr="00A8121B" w:rsidDel="00FE39FE" w:rsidRDefault="00EE0C51" w:rsidP="001369D9">
            <w:pPr>
              <w:pStyle w:val="TAC"/>
              <w:rPr>
                <w:del w:id="31946" w:author="Huawei-Chunying Gu" w:date="2023-01-19T17:17:00Z"/>
              </w:rPr>
            </w:pPr>
            <w:del w:id="3194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41E98" w14:textId="7BA8897F" w:rsidR="00EE0C51" w:rsidRPr="00A8121B" w:rsidDel="00FE39FE" w:rsidRDefault="00EE0C51" w:rsidP="001369D9">
            <w:pPr>
              <w:pStyle w:val="TAC"/>
              <w:rPr>
                <w:del w:id="31948" w:author="Huawei-Chunying Gu" w:date="2023-01-19T17:17:00Z"/>
              </w:rPr>
            </w:pPr>
            <w:del w:id="3194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868110" w14:textId="716E1F79" w:rsidR="00EE0C51" w:rsidRPr="00A8121B" w:rsidDel="00FE39FE" w:rsidRDefault="00EE0C51" w:rsidP="001369D9">
            <w:pPr>
              <w:pStyle w:val="TAC"/>
              <w:rPr>
                <w:del w:id="31950" w:author="Huawei-Chunying Gu" w:date="2023-01-19T17:17:00Z"/>
              </w:rPr>
            </w:pPr>
            <w:del w:id="31951" w:author="Huawei-Chunying Gu" w:date="2023-01-19T17:17:00Z">
              <w:r w:rsidRPr="00A8121B" w:rsidDel="00FE39FE">
                <w:delText>10-TT</w:delText>
              </w:r>
            </w:del>
          </w:p>
        </w:tc>
      </w:tr>
      <w:tr w:rsidR="00EE0C51" w:rsidRPr="00A8121B" w:rsidDel="00FE39FE" w14:paraId="75EE490C" w14:textId="5A3C5A9E" w:rsidTr="001369D9">
        <w:trPr>
          <w:trHeight w:val="149"/>
          <w:del w:id="3195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5A9366" w14:textId="2E1CEA32" w:rsidR="00EE0C51" w:rsidRPr="00A8121B" w:rsidDel="00FE39FE" w:rsidRDefault="00EE0C51" w:rsidP="001369D9">
            <w:pPr>
              <w:pStyle w:val="TAC"/>
              <w:rPr>
                <w:del w:id="31953" w:author="Huawei-Chunying Gu" w:date="2023-01-19T17:17:00Z"/>
                <w:rFonts w:eastAsia="宋体"/>
              </w:rPr>
            </w:pPr>
            <w:del w:id="31954" w:author="Huawei-Chunying Gu" w:date="2023-01-19T17:17:00Z">
              <w:r w:rsidRPr="00A8121B" w:rsidDel="00FE39FE">
                <w:rPr>
                  <w:rFonts w:eastAsia="宋体"/>
                </w:rPr>
                <w:delText>61</w:delText>
              </w:r>
            </w:del>
          </w:p>
        </w:tc>
        <w:tc>
          <w:tcPr>
            <w:tcW w:w="968" w:type="dxa"/>
            <w:tcBorders>
              <w:top w:val="single" w:sz="4" w:space="0" w:color="auto"/>
              <w:left w:val="single" w:sz="4" w:space="0" w:color="auto"/>
              <w:bottom w:val="single" w:sz="4" w:space="0" w:color="auto"/>
              <w:right w:val="single" w:sz="4" w:space="0" w:color="auto"/>
            </w:tcBorders>
          </w:tcPr>
          <w:p w14:paraId="3ED586AC" w14:textId="18757B5E" w:rsidR="00EE0C51" w:rsidRPr="00A8121B" w:rsidDel="00FE39FE" w:rsidRDefault="00EE0C51" w:rsidP="001369D9">
            <w:pPr>
              <w:pStyle w:val="TAC"/>
              <w:rPr>
                <w:del w:id="31955" w:author="Huawei-Chunying Gu" w:date="2023-01-19T17:17:00Z"/>
              </w:rPr>
            </w:pPr>
            <w:del w:id="3195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9C4D6D" w14:textId="24F5CA73" w:rsidR="00EE0C51" w:rsidRPr="00A8121B" w:rsidDel="00FE39FE" w:rsidRDefault="00EE0C51" w:rsidP="001369D9">
            <w:pPr>
              <w:pStyle w:val="TAC"/>
              <w:rPr>
                <w:del w:id="31957" w:author="Huawei-Chunying Gu" w:date="2023-01-19T17:17:00Z"/>
              </w:rPr>
            </w:pPr>
            <w:del w:id="31958"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31961" w14:textId="1CF1BE36" w:rsidR="00EE0C51" w:rsidRPr="00A8121B" w:rsidDel="00FE39FE" w:rsidRDefault="00EE0C51" w:rsidP="001369D9">
            <w:pPr>
              <w:pStyle w:val="TAC"/>
              <w:rPr>
                <w:del w:id="31959" w:author="Huawei-Chunying Gu" w:date="2023-01-19T17:17:00Z"/>
              </w:rPr>
            </w:pPr>
            <w:del w:id="31960"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015C5B" w14:textId="7F46FB32" w:rsidR="00EE0C51" w:rsidRPr="00A8121B" w:rsidDel="00FE39FE" w:rsidRDefault="00EE0C51" w:rsidP="001369D9">
            <w:pPr>
              <w:pStyle w:val="TAC"/>
              <w:rPr>
                <w:del w:id="31961" w:author="Huawei-Chunying Gu" w:date="2023-01-19T17:17:00Z"/>
              </w:rPr>
            </w:pPr>
            <w:del w:id="3196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0D8C9" w14:textId="14D268E4" w:rsidR="00EE0C51" w:rsidRPr="00A8121B" w:rsidDel="00FE39FE" w:rsidRDefault="00EE0C51" w:rsidP="001369D9">
            <w:pPr>
              <w:pStyle w:val="TAC"/>
              <w:rPr>
                <w:del w:id="31963" w:author="Huawei-Chunying Gu" w:date="2023-01-19T17:17:00Z"/>
              </w:rPr>
            </w:pPr>
            <w:del w:id="31964"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C98D09" w14:textId="36C43EE2" w:rsidR="00EE0C51" w:rsidRPr="00A8121B" w:rsidDel="00FE39FE" w:rsidRDefault="00EE0C51" w:rsidP="001369D9">
            <w:pPr>
              <w:pStyle w:val="TAC"/>
              <w:rPr>
                <w:del w:id="31965" w:author="Huawei-Chunying Gu" w:date="2023-01-19T17:17:00Z"/>
              </w:rPr>
            </w:pPr>
            <w:del w:id="3196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23448F8" w14:textId="0A6563CF" w:rsidR="00EE0C51" w:rsidRPr="00A8121B" w:rsidDel="00FE39FE" w:rsidRDefault="00EE0C51" w:rsidP="001369D9">
            <w:pPr>
              <w:pStyle w:val="TAC"/>
              <w:rPr>
                <w:del w:id="31967" w:author="Huawei-Chunying Gu" w:date="2023-01-19T17:17:00Z"/>
              </w:rPr>
            </w:pPr>
            <w:del w:id="3196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E01C7F" w14:textId="592124F9" w:rsidR="00EE0C51" w:rsidRPr="00A8121B" w:rsidDel="00FE39FE" w:rsidRDefault="00EE0C51" w:rsidP="001369D9">
            <w:pPr>
              <w:pStyle w:val="TAC"/>
              <w:rPr>
                <w:del w:id="31969" w:author="Huawei-Chunying Gu" w:date="2023-01-19T17:17:00Z"/>
              </w:rPr>
            </w:pPr>
            <w:del w:id="3197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B21C23" w14:textId="406E1585" w:rsidR="00EE0C51" w:rsidRPr="00A8121B" w:rsidDel="00FE39FE" w:rsidRDefault="00EE0C51" w:rsidP="001369D9">
            <w:pPr>
              <w:pStyle w:val="TAC"/>
              <w:rPr>
                <w:del w:id="31971" w:author="Huawei-Chunying Gu" w:date="2023-01-19T17:17:00Z"/>
              </w:rPr>
            </w:pPr>
            <w:del w:id="31972" w:author="Huawei-Chunying Gu" w:date="2023-01-19T17:17:00Z">
              <w:r w:rsidRPr="00A8121B" w:rsidDel="00FE39FE">
                <w:delText>10-TT</w:delText>
              </w:r>
            </w:del>
          </w:p>
        </w:tc>
      </w:tr>
      <w:tr w:rsidR="00EE0C51" w:rsidRPr="00A8121B" w:rsidDel="00FE39FE" w14:paraId="26B2AE45" w14:textId="1009DEBD" w:rsidTr="001369D9">
        <w:trPr>
          <w:trHeight w:val="149"/>
          <w:del w:id="3197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75457F" w14:textId="7461667D" w:rsidR="00EE0C51" w:rsidRPr="00A8121B" w:rsidDel="00FE39FE" w:rsidRDefault="00EE0C51" w:rsidP="001369D9">
            <w:pPr>
              <w:pStyle w:val="TAC"/>
              <w:rPr>
                <w:del w:id="31974" w:author="Huawei-Chunying Gu" w:date="2023-01-19T17:17:00Z"/>
                <w:rFonts w:eastAsia="宋体"/>
              </w:rPr>
            </w:pPr>
            <w:del w:id="31975" w:author="Huawei-Chunying Gu" w:date="2023-01-19T17:17:00Z">
              <w:r w:rsidRPr="00A8121B" w:rsidDel="00FE39FE">
                <w:rPr>
                  <w:rFonts w:eastAsia="宋体"/>
                </w:rPr>
                <w:delText>62</w:delText>
              </w:r>
            </w:del>
          </w:p>
        </w:tc>
        <w:tc>
          <w:tcPr>
            <w:tcW w:w="968" w:type="dxa"/>
            <w:tcBorders>
              <w:top w:val="single" w:sz="4" w:space="0" w:color="auto"/>
              <w:left w:val="single" w:sz="4" w:space="0" w:color="auto"/>
              <w:bottom w:val="single" w:sz="4" w:space="0" w:color="auto"/>
              <w:right w:val="single" w:sz="4" w:space="0" w:color="auto"/>
            </w:tcBorders>
          </w:tcPr>
          <w:p w14:paraId="1AF807F5" w14:textId="0D120AEC" w:rsidR="00EE0C51" w:rsidRPr="00A8121B" w:rsidDel="00FE39FE" w:rsidRDefault="00EE0C51" w:rsidP="001369D9">
            <w:pPr>
              <w:pStyle w:val="TAC"/>
              <w:rPr>
                <w:del w:id="31976" w:author="Huawei-Chunying Gu" w:date="2023-01-19T17:17:00Z"/>
              </w:rPr>
            </w:pPr>
            <w:del w:id="3197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60E48" w14:textId="29C502F8" w:rsidR="00EE0C51" w:rsidRPr="00A8121B" w:rsidDel="00FE39FE" w:rsidRDefault="00EE0C51" w:rsidP="001369D9">
            <w:pPr>
              <w:pStyle w:val="TAC"/>
              <w:rPr>
                <w:del w:id="31978" w:author="Huawei-Chunying Gu" w:date="2023-01-19T17:17:00Z"/>
              </w:rPr>
            </w:pPr>
            <w:del w:id="31979"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6EB68C" w14:textId="2486308B" w:rsidR="00EE0C51" w:rsidRPr="00A8121B" w:rsidDel="00FE39FE" w:rsidRDefault="00EE0C51" w:rsidP="001369D9">
            <w:pPr>
              <w:pStyle w:val="TAC"/>
              <w:rPr>
                <w:del w:id="31980" w:author="Huawei-Chunying Gu" w:date="2023-01-19T17:17:00Z"/>
              </w:rPr>
            </w:pPr>
            <w:del w:id="31981"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5E0342" w14:textId="003B715D" w:rsidR="00EE0C51" w:rsidRPr="00A8121B" w:rsidDel="00FE39FE" w:rsidRDefault="00EE0C51" w:rsidP="001369D9">
            <w:pPr>
              <w:pStyle w:val="TAC"/>
              <w:rPr>
                <w:del w:id="31982" w:author="Huawei-Chunying Gu" w:date="2023-01-19T17:17:00Z"/>
              </w:rPr>
            </w:pPr>
            <w:del w:id="3198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AFD21E" w14:textId="49481DEB" w:rsidR="00EE0C51" w:rsidRPr="00A8121B" w:rsidDel="00FE39FE" w:rsidRDefault="00EE0C51" w:rsidP="001369D9">
            <w:pPr>
              <w:pStyle w:val="TAC"/>
              <w:rPr>
                <w:del w:id="31984" w:author="Huawei-Chunying Gu" w:date="2023-01-19T17:17:00Z"/>
              </w:rPr>
            </w:pPr>
            <w:del w:id="31985"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CAC41" w14:textId="061B883E" w:rsidR="00EE0C51" w:rsidRPr="00A8121B" w:rsidDel="00FE39FE" w:rsidRDefault="00EE0C51" w:rsidP="001369D9">
            <w:pPr>
              <w:pStyle w:val="TAC"/>
              <w:rPr>
                <w:del w:id="31986" w:author="Huawei-Chunying Gu" w:date="2023-01-19T17:17:00Z"/>
              </w:rPr>
            </w:pPr>
            <w:del w:id="3198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6090E0E" w14:textId="4A797A0E" w:rsidR="00EE0C51" w:rsidRPr="00A8121B" w:rsidDel="00FE39FE" w:rsidRDefault="00EE0C51" w:rsidP="001369D9">
            <w:pPr>
              <w:pStyle w:val="TAC"/>
              <w:rPr>
                <w:del w:id="31988" w:author="Huawei-Chunying Gu" w:date="2023-01-19T17:17:00Z"/>
              </w:rPr>
            </w:pPr>
            <w:del w:id="3198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6D2420" w14:textId="556D503C" w:rsidR="00EE0C51" w:rsidRPr="00A8121B" w:rsidDel="00FE39FE" w:rsidRDefault="00EE0C51" w:rsidP="001369D9">
            <w:pPr>
              <w:pStyle w:val="TAC"/>
              <w:rPr>
                <w:del w:id="31990" w:author="Huawei-Chunying Gu" w:date="2023-01-19T17:17:00Z"/>
              </w:rPr>
            </w:pPr>
            <w:del w:id="3199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0FAED3" w14:textId="28F31218" w:rsidR="00EE0C51" w:rsidRPr="00A8121B" w:rsidDel="00FE39FE" w:rsidRDefault="00EE0C51" w:rsidP="001369D9">
            <w:pPr>
              <w:pStyle w:val="TAC"/>
              <w:rPr>
                <w:del w:id="31992" w:author="Huawei-Chunying Gu" w:date="2023-01-19T17:17:00Z"/>
              </w:rPr>
            </w:pPr>
            <w:del w:id="31993" w:author="Huawei-Chunying Gu" w:date="2023-01-19T17:17:00Z">
              <w:r w:rsidRPr="00A8121B" w:rsidDel="00FE39FE">
                <w:delText>12-TT</w:delText>
              </w:r>
            </w:del>
          </w:p>
        </w:tc>
      </w:tr>
      <w:tr w:rsidR="00EE0C51" w:rsidRPr="00A8121B" w:rsidDel="00FE39FE" w14:paraId="6B6C7E9B" w14:textId="71A54270" w:rsidTr="001369D9">
        <w:trPr>
          <w:trHeight w:val="149"/>
          <w:del w:id="3199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449D6" w14:textId="1559CBAC" w:rsidR="00EE0C51" w:rsidRPr="00A8121B" w:rsidDel="00FE39FE" w:rsidRDefault="00EE0C51" w:rsidP="001369D9">
            <w:pPr>
              <w:pStyle w:val="TAC"/>
              <w:rPr>
                <w:del w:id="31995" w:author="Huawei-Chunying Gu" w:date="2023-01-19T17:17:00Z"/>
                <w:rFonts w:eastAsia="宋体"/>
              </w:rPr>
            </w:pPr>
            <w:del w:id="31996" w:author="Huawei-Chunying Gu" w:date="2023-01-19T17:17:00Z">
              <w:r w:rsidRPr="00A8121B" w:rsidDel="00FE39FE">
                <w:rPr>
                  <w:rFonts w:eastAsia="宋体"/>
                </w:rPr>
                <w:delText>63</w:delText>
              </w:r>
            </w:del>
          </w:p>
        </w:tc>
        <w:tc>
          <w:tcPr>
            <w:tcW w:w="968" w:type="dxa"/>
            <w:tcBorders>
              <w:top w:val="single" w:sz="4" w:space="0" w:color="auto"/>
              <w:left w:val="single" w:sz="4" w:space="0" w:color="auto"/>
              <w:bottom w:val="single" w:sz="4" w:space="0" w:color="auto"/>
              <w:right w:val="single" w:sz="4" w:space="0" w:color="auto"/>
            </w:tcBorders>
          </w:tcPr>
          <w:p w14:paraId="7E215621" w14:textId="306A3396" w:rsidR="00EE0C51" w:rsidRPr="00A8121B" w:rsidDel="00FE39FE" w:rsidRDefault="00EE0C51" w:rsidP="001369D9">
            <w:pPr>
              <w:pStyle w:val="TAC"/>
              <w:rPr>
                <w:del w:id="31997" w:author="Huawei-Chunying Gu" w:date="2023-01-19T17:17:00Z"/>
              </w:rPr>
            </w:pPr>
            <w:del w:id="3199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22373" w14:textId="2A0924BD" w:rsidR="00EE0C51" w:rsidRPr="00A8121B" w:rsidDel="00FE39FE" w:rsidRDefault="00EE0C51" w:rsidP="001369D9">
            <w:pPr>
              <w:pStyle w:val="TAC"/>
              <w:rPr>
                <w:del w:id="31999" w:author="Huawei-Chunying Gu" w:date="2023-01-19T17:17:00Z"/>
              </w:rPr>
            </w:pPr>
            <w:del w:id="32000"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6EF88" w14:textId="2FB7DEB2" w:rsidR="00EE0C51" w:rsidRPr="00A8121B" w:rsidDel="00FE39FE" w:rsidRDefault="00EE0C51" w:rsidP="001369D9">
            <w:pPr>
              <w:pStyle w:val="TAC"/>
              <w:rPr>
                <w:del w:id="32001" w:author="Huawei-Chunying Gu" w:date="2023-01-19T17:17:00Z"/>
              </w:rPr>
            </w:pPr>
            <w:del w:id="3200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01ECE" w14:textId="2AD78E40" w:rsidR="00EE0C51" w:rsidRPr="00A8121B" w:rsidDel="00FE39FE" w:rsidRDefault="00EE0C51" w:rsidP="001369D9">
            <w:pPr>
              <w:pStyle w:val="TAC"/>
              <w:rPr>
                <w:del w:id="32003" w:author="Huawei-Chunying Gu" w:date="2023-01-19T17:17:00Z"/>
              </w:rPr>
            </w:pPr>
            <w:del w:id="3200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8A9BFB" w14:textId="7C06FD95" w:rsidR="00EE0C51" w:rsidRPr="00A8121B" w:rsidDel="00FE39FE" w:rsidRDefault="00EE0C51" w:rsidP="001369D9">
            <w:pPr>
              <w:pStyle w:val="TAC"/>
              <w:rPr>
                <w:del w:id="32005" w:author="Huawei-Chunying Gu" w:date="2023-01-19T17:17:00Z"/>
              </w:rPr>
            </w:pPr>
            <w:del w:id="3200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EA92D" w14:textId="00B88E22" w:rsidR="00EE0C51" w:rsidRPr="00A8121B" w:rsidDel="00FE39FE" w:rsidRDefault="00EE0C51" w:rsidP="001369D9">
            <w:pPr>
              <w:pStyle w:val="TAC"/>
              <w:rPr>
                <w:del w:id="32007" w:author="Huawei-Chunying Gu" w:date="2023-01-19T17:17:00Z"/>
              </w:rPr>
            </w:pPr>
            <w:del w:id="3200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0FCF7A5" w14:textId="57B6BCDF" w:rsidR="00EE0C51" w:rsidRPr="00A8121B" w:rsidDel="00FE39FE" w:rsidRDefault="00EE0C51" w:rsidP="001369D9">
            <w:pPr>
              <w:pStyle w:val="TAC"/>
              <w:rPr>
                <w:del w:id="32009" w:author="Huawei-Chunying Gu" w:date="2023-01-19T17:17:00Z"/>
              </w:rPr>
            </w:pPr>
            <w:del w:id="3201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B535AD" w14:textId="63DB528E" w:rsidR="00EE0C51" w:rsidRPr="00A8121B" w:rsidDel="00FE39FE" w:rsidRDefault="00EE0C51" w:rsidP="001369D9">
            <w:pPr>
              <w:pStyle w:val="TAC"/>
              <w:rPr>
                <w:del w:id="32011" w:author="Huawei-Chunying Gu" w:date="2023-01-19T17:17:00Z"/>
              </w:rPr>
            </w:pPr>
            <w:del w:id="3201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D92BA8" w14:textId="0C4296F1" w:rsidR="00EE0C51" w:rsidRPr="00A8121B" w:rsidDel="00FE39FE" w:rsidRDefault="00EE0C51" w:rsidP="001369D9">
            <w:pPr>
              <w:pStyle w:val="TAC"/>
              <w:rPr>
                <w:del w:id="32013" w:author="Huawei-Chunying Gu" w:date="2023-01-19T17:17:00Z"/>
              </w:rPr>
            </w:pPr>
            <w:del w:id="32014" w:author="Huawei-Chunying Gu" w:date="2023-01-19T17:17:00Z">
              <w:r w:rsidRPr="00A8121B" w:rsidDel="00FE39FE">
                <w:delText>12-TT</w:delText>
              </w:r>
            </w:del>
          </w:p>
        </w:tc>
      </w:tr>
      <w:tr w:rsidR="00EE0C51" w:rsidRPr="00A8121B" w:rsidDel="00FE39FE" w14:paraId="33FEF06E" w14:textId="2D579E04" w:rsidTr="001369D9">
        <w:trPr>
          <w:trHeight w:val="149"/>
          <w:del w:id="3201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41F173" w14:textId="56FB46E3" w:rsidR="00EE0C51" w:rsidRPr="00A8121B" w:rsidDel="00FE39FE" w:rsidRDefault="00EE0C51" w:rsidP="001369D9">
            <w:pPr>
              <w:pStyle w:val="TAC"/>
              <w:rPr>
                <w:del w:id="32016" w:author="Huawei-Chunying Gu" w:date="2023-01-19T17:17:00Z"/>
                <w:rFonts w:eastAsia="宋体"/>
              </w:rPr>
            </w:pPr>
            <w:del w:id="32017" w:author="Huawei-Chunying Gu" w:date="2023-01-19T17:17:00Z">
              <w:r w:rsidRPr="00A8121B" w:rsidDel="00FE39FE">
                <w:rPr>
                  <w:rFonts w:eastAsia="宋体"/>
                </w:rPr>
                <w:delText>64</w:delText>
              </w:r>
            </w:del>
          </w:p>
        </w:tc>
        <w:tc>
          <w:tcPr>
            <w:tcW w:w="968" w:type="dxa"/>
            <w:tcBorders>
              <w:top w:val="single" w:sz="4" w:space="0" w:color="auto"/>
              <w:left w:val="single" w:sz="4" w:space="0" w:color="auto"/>
              <w:bottom w:val="single" w:sz="4" w:space="0" w:color="auto"/>
              <w:right w:val="single" w:sz="4" w:space="0" w:color="auto"/>
            </w:tcBorders>
          </w:tcPr>
          <w:p w14:paraId="48D8AD68" w14:textId="7A780212" w:rsidR="00EE0C51" w:rsidRPr="00A8121B" w:rsidDel="00FE39FE" w:rsidRDefault="00EE0C51" w:rsidP="001369D9">
            <w:pPr>
              <w:pStyle w:val="TAC"/>
              <w:rPr>
                <w:del w:id="32018" w:author="Huawei-Chunying Gu" w:date="2023-01-19T17:17:00Z"/>
              </w:rPr>
            </w:pPr>
            <w:del w:id="3201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14673" w14:textId="02C0608A" w:rsidR="00EE0C51" w:rsidRPr="00A8121B" w:rsidDel="00FE39FE" w:rsidRDefault="00EE0C51" w:rsidP="001369D9">
            <w:pPr>
              <w:pStyle w:val="TAC"/>
              <w:rPr>
                <w:del w:id="32020" w:author="Huawei-Chunying Gu" w:date="2023-01-19T17:17:00Z"/>
              </w:rPr>
            </w:pPr>
            <w:del w:id="32021"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78712F" w14:textId="3A597210" w:rsidR="00EE0C51" w:rsidRPr="00A8121B" w:rsidDel="00FE39FE" w:rsidRDefault="00EE0C51" w:rsidP="001369D9">
            <w:pPr>
              <w:pStyle w:val="TAC"/>
              <w:rPr>
                <w:del w:id="32022" w:author="Huawei-Chunying Gu" w:date="2023-01-19T17:17:00Z"/>
              </w:rPr>
            </w:pPr>
            <w:del w:id="32023"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9AF5E2" w14:textId="198847B0" w:rsidR="00EE0C51" w:rsidRPr="00A8121B" w:rsidDel="00FE39FE" w:rsidRDefault="00EE0C51" w:rsidP="001369D9">
            <w:pPr>
              <w:pStyle w:val="TAC"/>
              <w:rPr>
                <w:del w:id="32024" w:author="Huawei-Chunying Gu" w:date="2023-01-19T17:17:00Z"/>
              </w:rPr>
            </w:pPr>
            <w:del w:id="3202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7C8D3" w14:textId="69E3F3A3" w:rsidR="00EE0C51" w:rsidRPr="00A8121B" w:rsidDel="00FE39FE" w:rsidRDefault="00EE0C51" w:rsidP="001369D9">
            <w:pPr>
              <w:pStyle w:val="TAC"/>
              <w:rPr>
                <w:del w:id="32026" w:author="Huawei-Chunying Gu" w:date="2023-01-19T17:17:00Z"/>
              </w:rPr>
            </w:pPr>
            <w:del w:id="32027"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02BCE" w14:textId="4121C018" w:rsidR="00EE0C51" w:rsidRPr="00A8121B" w:rsidDel="00FE39FE" w:rsidRDefault="00EE0C51" w:rsidP="001369D9">
            <w:pPr>
              <w:pStyle w:val="TAC"/>
              <w:rPr>
                <w:del w:id="32028" w:author="Huawei-Chunying Gu" w:date="2023-01-19T17:17:00Z"/>
              </w:rPr>
            </w:pPr>
            <w:del w:id="3202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6CDD6011" w14:textId="30DF9742" w:rsidR="00EE0C51" w:rsidRPr="00A8121B" w:rsidDel="00FE39FE" w:rsidRDefault="00EE0C51" w:rsidP="001369D9">
            <w:pPr>
              <w:pStyle w:val="TAC"/>
              <w:rPr>
                <w:del w:id="32030" w:author="Huawei-Chunying Gu" w:date="2023-01-19T17:17:00Z"/>
              </w:rPr>
            </w:pPr>
            <w:del w:id="3203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BB4B0A" w14:textId="6BFE6D2F" w:rsidR="00EE0C51" w:rsidRPr="00A8121B" w:rsidDel="00FE39FE" w:rsidRDefault="00EE0C51" w:rsidP="001369D9">
            <w:pPr>
              <w:pStyle w:val="TAC"/>
              <w:rPr>
                <w:del w:id="32032" w:author="Huawei-Chunying Gu" w:date="2023-01-19T17:17:00Z"/>
              </w:rPr>
            </w:pPr>
            <w:del w:id="3203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3A709C" w14:textId="5CEDE42E" w:rsidR="00EE0C51" w:rsidRPr="00A8121B" w:rsidDel="00FE39FE" w:rsidRDefault="00EE0C51" w:rsidP="001369D9">
            <w:pPr>
              <w:pStyle w:val="TAC"/>
              <w:rPr>
                <w:del w:id="32034" w:author="Huawei-Chunying Gu" w:date="2023-01-19T17:17:00Z"/>
              </w:rPr>
            </w:pPr>
            <w:del w:id="32035" w:author="Huawei-Chunying Gu" w:date="2023-01-19T17:17:00Z">
              <w:r w:rsidRPr="00A8121B" w:rsidDel="00FE39FE">
                <w:delText>15.5-TT</w:delText>
              </w:r>
            </w:del>
          </w:p>
        </w:tc>
      </w:tr>
      <w:tr w:rsidR="00EE0C51" w:rsidRPr="00A8121B" w:rsidDel="00FE39FE" w14:paraId="5FB199A8" w14:textId="58D80D7F" w:rsidTr="001369D9">
        <w:trPr>
          <w:trHeight w:val="149"/>
          <w:del w:id="3203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5A8B0B" w14:textId="1710FFDB" w:rsidR="00EE0C51" w:rsidRPr="00A8121B" w:rsidDel="00FE39FE" w:rsidRDefault="00EE0C51" w:rsidP="001369D9">
            <w:pPr>
              <w:pStyle w:val="TAC"/>
              <w:rPr>
                <w:del w:id="32037" w:author="Huawei-Chunying Gu" w:date="2023-01-19T17:17:00Z"/>
                <w:rFonts w:eastAsia="宋体"/>
              </w:rPr>
            </w:pPr>
            <w:del w:id="32038" w:author="Huawei-Chunying Gu" w:date="2023-01-19T17:17:00Z">
              <w:r w:rsidRPr="00A8121B" w:rsidDel="00FE39FE">
                <w:rPr>
                  <w:rFonts w:eastAsia="宋体"/>
                </w:rPr>
                <w:delText>65</w:delText>
              </w:r>
            </w:del>
          </w:p>
        </w:tc>
        <w:tc>
          <w:tcPr>
            <w:tcW w:w="968" w:type="dxa"/>
            <w:tcBorders>
              <w:top w:val="single" w:sz="4" w:space="0" w:color="auto"/>
              <w:left w:val="single" w:sz="4" w:space="0" w:color="auto"/>
              <w:bottom w:val="single" w:sz="4" w:space="0" w:color="auto"/>
              <w:right w:val="single" w:sz="4" w:space="0" w:color="auto"/>
            </w:tcBorders>
          </w:tcPr>
          <w:p w14:paraId="6A951217" w14:textId="270A6645" w:rsidR="00EE0C51" w:rsidRPr="00A8121B" w:rsidDel="00FE39FE" w:rsidRDefault="00EE0C51" w:rsidP="001369D9">
            <w:pPr>
              <w:pStyle w:val="TAC"/>
              <w:rPr>
                <w:del w:id="32039" w:author="Huawei-Chunying Gu" w:date="2023-01-19T17:17:00Z"/>
              </w:rPr>
            </w:pPr>
            <w:del w:id="3204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E3E82D" w14:textId="4F1AD6A6" w:rsidR="00EE0C51" w:rsidRPr="00A8121B" w:rsidDel="00FE39FE" w:rsidRDefault="00EE0C51" w:rsidP="001369D9">
            <w:pPr>
              <w:pStyle w:val="TAC"/>
              <w:rPr>
                <w:del w:id="32041" w:author="Huawei-Chunying Gu" w:date="2023-01-19T17:17:00Z"/>
              </w:rPr>
            </w:pPr>
            <w:del w:id="32042"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EEECD" w14:textId="29C03A9A" w:rsidR="00EE0C51" w:rsidRPr="00A8121B" w:rsidDel="00FE39FE" w:rsidRDefault="00EE0C51" w:rsidP="001369D9">
            <w:pPr>
              <w:pStyle w:val="TAC"/>
              <w:rPr>
                <w:del w:id="32043" w:author="Huawei-Chunying Gu" w:date="2023-01-19T17:17:00Z"/>
              </w:rPr>
            </w:pPr>
            <w:del w:id="32044"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BEA0B" w14:textId="44F4B5E4" w:rsidR="00EE0C51" w:rsidRPr="00A8121B" w:rsidDel="00FE39FE" w:rsidRDefault="00EE0C51" w:rsidP="001369D9">
            <w:pPr>
              <w:pStyle w:val="TAC"/>
              <w:rPr>
                <w:del w:id="32045" w:author="Huawei-Chunying Gu" w:date="2023-01-19T17:17:00Z"/>
              </w:rPr>
            </w:pPr>
            <w:del w:id="3204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BE6AFC" w14:textId="4D84EF14" w:rsidR="00EE0C51" w:rsidRPr="00A8121B" w:rsidDel="00FE39FE" w:rsidRDefault="00EE0C51" w:rsidP="001369D9">
            <w:pPr>
              <w:pStyle w:val="TAC"/>
              <w:rPr>
                <w:del w:id="32047" w:author="Huawei-Chunying Gu" w:date="2023-01-19T17:17:00Z"/>
              </w:rPr>
            </w:pPr>
            <w:del w:id="32048" w:author="Huawei-Chunying Gu" w:date="2023-01-19T17:17:00Z">
              <w:r w:rsidRPr="00A8121B" w:rsidDel="00FE39FE">
                <w:delText>20.5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B07DD" w14:textId="1DFACC8D" w:rsidR="00EE0C51" w:rsidRPr="00A8121B" w:rsidDel="00FE39FE" w:rsidRDefault="00EE0C51" w:rsidP="001369D9">
            <w:pPr>
              <w:pStyle w:val="TAC"/>
              <w:rPr>
                <w:del w:id="32049" w:author="Huawei-Chunying Gu" w:date="2023-01-19T17:17:00Z"/>
              </w:rPr>
            </w:pPr>
            <w:del w:id="32050"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2709533F" w14:textId="63DFC425" w:rsidR="00EE0C51" w:rsidRPr="00A8121B" w:rsidDel="00FE39FE" w:rsidRDefault="00EE0C51" w:rsidP="001369D9">
            <w:pPr>
              <w:pStyle w:val="TAC"/>
              <w:rPr>
                <w:del w:id="32051" w:author="Huawei-Chunying Gu" w:date="2023-01-19T17:17:00Z"/>
              </w:rPr>
            </w:pPr>
            <w:del w:id="3205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B66F0" w14:textId="0787E10E" w:rsidR="00EE0C51" w:rsidRPr="00A8121B" w:rsidDel="00FE39FE" w:rsidRDefault="00EE0C51" w:rsidP="001369D9">
            <w:pPr>
              <w:pStyle w:val="TAC"/>
              <w:rPr>
                <w:del w:id="32053" w:author="Huawei-Chunying Gu" w:date="2023-01-19T17:17:00Z"/>
              </w:rPr>
            </w:pPr>
            <w:del w:id="3205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38D0DE" w14:textId="3AEAB2BF" w:rsidR="00EE0C51" w:rsidRPr="00A8121B" w:rsidDel="00FE39FE" w:rsidRDefault="00EE0C51" w:rsidP="001369D9">
            <w:pPr>
              <w:pStyle w:val="TAC"/>
              <w:rPr>
                <w:del w:id="32055" w:author="Huawei-Chunying Gu" w:date="2023-01-19T17:17:00Z"/>
              </w:rPr>
            </w:pPr>
            <w:del w:id="32056" w:author="Huawei-Chunying Gu" w:date="2023-01-19T17:17:00Z">
              <w:r w:rsidRPr="00A8121B" w:rsidDel="00FE39FE">
                <w:delText>17.5-TT</w:delText>
              </w:r>
            </w:del>
          </w:p>
        </w:tc>
      </w:tr>
      <w:tr w:rsidR="00EE0C51" w:rsidRPr="00A8121B" w:rsidDel="00FE39FE" w14:paraId="381B549F" w14:textId="115214AD" w:rsidTr="001369D9">
        <w:trPr>
          <w:trHeight w:val="149"/>
          <w:del w:id="3205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B60A709" w14:textId="2B7E8B6B" w:rsidR="00EE0C51" w:rsidRPr="00A8121B" w:rsidDel="00FE39FE" w:rsidRDefault="00EE0C51" w:rsidP="001369D9">
            <w:pPr>
              <w:pStyle w:val="TAC"/>
              <w:rPr>
                <w:del w:id="32058" w:author="Huawei-Chunying Gu" w:date="2023-01-19T17:17:00Z"/>
                <w:rFonts w:eastAsia="宋体"/>
              </w:rPr>
            </w:pPr>
            <w:del w:id="32059" w:author="Huawei-Chunying Gu" w:date="2023-01-19T17:17:00Z">
              <w:r w:rsidRPr="00A8121B" w:rsidDel="00FE39FE">
                <w:rPr>
                  <w:rFonts w:eastAsia="宋体"/>
                </w:rPr>
                <w:delText>66</w:delText>
              </w:r>
            </w:del>
          </w:p>
        </w:tc>
        <w:tc>
          <w:tcPr>
            <w:tcW w:w="968" w:type="dxa"/>
            <w:tcBorders>
              <w:top w:val="single" w:sz="4" w:space="0" w:color="auto"/>
              <w:left w:val="single" w:sz="4" w:space="0" w:color="auto"/>
              <w:bottom w:val="single" w:sz="4" w:space="0" w:color="auto"/>
              <w:right w:val="single" w:sz="4" w:space="0" w:color="auto"/>
            </w:tcBorders>
          </w:tcPr>
          <w:p w14:paraId="05F4D86B" w14:textId="058B5C09" w:rsidR="00EE0C51" w:rsidRPr="00A8121B" w:rsidDel="00FE39FE" w:rsidRDefault="00EE0C51" w:rsidP="001369D9">
            <w:pPr>
              <w:pStyle w:val="TAC"/>
              <w:rPr>
                <w:del w:id="32060" w:author="Huawei-Chunying Gu" w:date="2023-01-19T17:17:00Z"/>
              </w:rPr>
            </w:pPr>
            <w:del w:id="3206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F33AD" w14:textId="6668C8CC" w:rsidR="00EE0C51" w:rsidRPr="00A8121B" w:rsidDel="00FE39FE" w:rsidRDefault="00EE0C51" w:rsidP="001369D9">
            <w:pPr>
              <w:pStyle w:val="TAC"/>
              <w:rPr>
                <w:del w:id="32062" w:author="Huawei-Chunying Gu" w:date="2023-01-19T17:17:00Z"/>
              </w:rPr>
            </w:pPr>
            <w:del w:id="32063"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0E2D2B" w14:textId="6C386FBC" w:rsidR="00EE0C51" w:rsidRPr="00A8121B" w:rsidDel="00FE39FE" w:rsidRDefault="00EE0C51" w:rsidP="001369D9">
            <w:pPr>
              <w:pStyle w:val="TAC"/>
              <w:rPr>
                <w:del w:id="32064" w:author="Huawei-Chunying Gu" w:date="2023-01-19T17:17:00Z"/>
              </w:rPr>
            </w:pPr>
            <w:del w:id="32065"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E7A2BD" w14:textId="05B487B8" w:rsidR="00EE0C51" w:rsidRPr="00A8121B" w:rsidDel="00FE39FE" w:rsidRDefault="00EE0C51" w:rsidP="001369D9">
            <w:pPr>
              <w:pStyle w:val="TAC"/>
              <w:rPr>
                <w:del w:id="32066" w:author="Huawei-Chunying Gu" w:date="2023-01-19T17:17:00Z"/>
              </w:rPr>
            </w:pPr>
            <w:del w:id="3206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5AF783" w14:textId="7130C9CF" w:rsidR="00EE0C51" w:rsidRPr="00A8121B" w:rsidDel="00FE39FE" w:rsidRDefault="00EE0C51" w:rsidP="001369D9">
            <w:pPr>
              <w:pStyle w:val="TAC"/>
              <w:rPr>
                <w:del w:id="32068" w:author="Huawei-Chunying Gu" w:date="2023-01-19T17:17:00Z"/>
              </w:rPr>
            </w:pPr>
            <w:del w:id="32069"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64809" w14:textId="5AD90234" w:rsidR="00EE0C51" w:rsidRPr="00A8121B" w:rsidDel="00FE39FE" w:rsidRDefault="00EE0C51" w:rsidP="001369D9">
            <w:pPr>
              <w:pStyle w:val="TAC"/>
              <w:rPr>
                <w:del w:id="32070" w:author="Huawei-Chunying Gu" w:date="2023-01-19T17:17:00Z"/>
              </w:rPr>
            </w:pPr>
            <w:del w:id="32071"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5F966D64" w14:textId="0A9800B6" w:rsidR="00EE0C51" w:rsidRPr="00A8121B" w:rsidDel="00FE39FE" w:rsidRDefault="00EE0C51" w:rsidP="001369D9">
            <w:pPr>
              <w:pStyle w:val="TAC"/>
              <w:rPr>
                <w:del w:id="32072" w:author="Huawei-Chunying Gu" w:date="2023-01-19T17:17:00Z"/>
              </w:rPr>
            </w:pPr>
            <w:del w:id="3207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EF734A" w14:textId="7438A862" w:rsidR="00EE0C51" w:rsidRPr="00A8121B" w:rsidDel="00FE39FE" w:rsidRDefault="00EE0C51" w:rsidP="001369D9">
            <w:pPr>
              <w:pStyle w:val="TAC"/>
              <w:rPr>
                <w:del w:id="32074" w:author="Huawei-Chunying Gu" w:date="2023-01-19T17:17:00Z"/>
              </w:rPr>
            </w:pPr>
            <w:del w:id="3207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26AF2F" w14:textId="7BC6B671" w:rsidR="00EE0C51" w:rsidRPr="00A8121B" w:rsidDel="00FE39FE" w:rsidRDefault="00EE0C51" w:rsidP="001369D9">
            <w:pPr>
              <w:pStyle w:val="TAC"/>
              <w:rPr>
                <w:del w:id="32076" w:author="Huawei-Chunying Gu" w:date="2023-01-19T17:17:00Z"/>
              </w:rPr>
            </w:pPr>
            <w:del w:id="32077" w:author="Huawei-Chunying Gu" w:date="2023-01-19T17:17:00Z">
              <w:r w:rsidRPr="00A8121B" w:rsidDel="00FE39FE">
                <w:delText>14-TT</w:delText>
              </w:r>
            </w:del>
          </w:p>
        </w:tc>
      </w:tr>
      <w:tr w:rsidR="00EE0C51" w:rsidRPr="00A8121B" w:rsidDel="00FE39FE" w14:paraId="2EE889BD" w14:textId="2AFF7DAB" w:rsidTr="001369D9">
        <w:trPr>
          <w:trHeight w:val="149"/>
          <w:del w:id="3207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8A3A98" w14:textId="50C9A4D3" w:rsidR="00EE0C51" w:rsidRPr="00A8121B" w:rsidDel="00FE39FE" w:rsidRDefault="00EE0C51" w:rsidP="001369D9">
            <w:pPr>
              <w:pStyle w:val="TAC"/>
              <w:rPr>
                <w:del w:id="32079" w:author="Huawei-Chunying Gu" w:date="2023-01-19T17:17:00Z"/>
                <w:rFonts w:eastAsia="宋体"/>
              </w:rPr>
            </w:pPr>
            <w:del w:id="32080" w:author="Huawei-Chunying Gu" w:date="2023-01-19T17:17:00Z">
              <w:r w:rsidRPr="00A8121B" w:rsidDel="00FE39FE">
                <w:rPr>
                  <w:rFonts w:eastAsia="宋体"/>
                </w:rPr>
                <w:delText>67</w:delText>
              </w:r>
            </w:del>
          </w:p>
        </w:tc>
        <w:tc>
          <w:tcPr>
            <w:tcW w:w="968" w:type="dxa"/>
            <w:tcBorders>
              <w:top w:val="single" w:sz="4" w:space="0" w:color="auto"/>
              <w:left w:val="single" w:sz="4" w:space="0" w:color="auto"/>
              <w:bottom w:val="single" w:sz="4" w:space="0" w:color="auto"/>
              <w:right w:val="single" w:sz="4" w:space="0" w:color="auto"/>
            </w:tcBorders>
          </w:tcPr>
          <w:p w14:paraId="50F6A319" w14:textId="3F1231B3" w:rsidR="00EE0C51" w:rsidRPr="00A8121B" w:rsidDel="00FE39FE" w:rsidRDefault="00EE0C51" w:rsidP="001369D9">
            <w:pPr>
              <w:pStyle w:val="TAC"/>
              <w:rPr>
                <w:del w:id="32081" w:author="Huawei-Chunying Gu" w:date="2023-01-19T17:17:00Z"/>
              </w:rPr>
            </w:pPr>
            <w:del w:id="3208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DBD3AB" w14:textId="6032F8B2" w:rsidR="00EE0C51" w:rsidRPr="00A8121B" w:rsidDel="00FE39FE" w:rsidRDefault="00EE0C51" w:rsidP="001369D9">
            <w:pPr>
              <w:pStyle w:val="TAC"/>
              <w:rPr>
                <w:del w:id="32083" w:author="Huawei-Chunying Gu" w:date="2023-01-19T17:17:00Z"/>
              </w:rPr>
            </w:pPr>
            <w:del w:id="32084"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541BF1" w14:textId="0A792A23" w:rsidR="00EE0C51" w:rsidRPr="00A8121B" w:rsidDel="00FE39FE" w:rsidRDefault="00EE0C51" w:rsidP="001369D9">
            <w:pPr>
              <w:pStyle w:val="TAC"/>
              <w:rPr>
                <w:del w:id="32085" w:author="Huawei-Chunying Gu" w:date="2023-01-19T17:17:00Z"/>
              </w:rPr>
            </w:pPr>
            <w:del w:id="32086"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0B7B4" w14:textId="200A720F" w:rsidR="00EE0C51" w:rsidRPr="00A8121B" w:rsidDel="00FE39FE" w:rsidRDefault="00EE0C51" w:rsidP="001369D9">
            <w:pPr>
              <w:pStyle w:val="TAC"/>
              <w:rPr>
                <w:del w:id="32087" w:author="Huawei-Chunying Gu" w:date="2023-01-19T17:17:00Z"/>
              </w:rPr>
            </w:pPr>
            <w:del w:id="3208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45559" w14:textId="1523F38C" w:rsidR="00EE0C51" w:rsidRPr="00A8121B" w:rsidDel="00FE39FE" w:rsidRDefault="00EE0C51" w:rsidP="001369D9">
            <w:pPr>
              <w:pStyle w:val="TAC"/>
              <w:rPr>
                <w:del w:id="32089" w:author="Huawei-Chunying Gu" w:date="2023-01-19T17:17:00Z"/>
              </w:rPr>
            </w:pPr>
            <w:del w:id="3209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B12D2" w14:textId="67C7AA88" w:rsidR="00EE0C51" w:rsidRPr="00A8121B" w:rsidDel="00FE39FE" w:rsidRDefault="00EE0C51" w:rsidP="001369D9">
            <w:pPr>
              <w:pStyle w:val="TAC"/>
              <w:rPr>
                <w:del w:id="32091" w:author="Huawei-Chunying Gu" w:date="2023-01-19T17:17:00Z"/>
              </w:rPr>
            </w:pPr>
            <w:del w:id="3209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17EDD3D0" w14:textId="2244C820" w:rsidR="00EE0C51" w:rsidRPr="00A8121B" w:rsidDel="00FE39FE" w:rsidRDefault="00EE0C51" w:rsidP="001369D9">
            <w:pPr>
              <w:pStyle w:val="TAC"/>
              <w:rPr>
                <w:del w:id="32093" w:author="Huawei-Chunying Gu" w:date="2023-01-19T17:17:00Z"/>
              </w:rPr>
            </w:pPr>
            <w:del w:id="3209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E39E05" w14:textId="741F3D63" w:rsidR="00EE0C51" w:rsidRPr="00A8121B" w:rsidDel="00FE39FE" w:rsidRDefault="00EE0C51" w:rsidP="001369D9">
            <w:pPr>
              <w:pStyle w:val="TAC"/>
              <w:rPr>
                <w:del w:id="32095" w:author="Huawei-Chunying Gu" w:date="2023-01-19T17:17:00Z"/>
              </w:rPr>
            </w:pPr>
            <w:del w:id="3209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31D5EC" w14:textId="528748C5" w:rsidR="00EE0C51" w:rsidRPr="00A8121B" w:rsidDel="00FE39FE" w:rsidRDefault="00EE0C51" w:rsidP="001369D9">
            <w:pPr>
              <w:pStyle w:val="TAC"/>
              <w:rPr>
                <w:del w:id="32097" w:author="Huawei-Chunying Gu" w:date="2023-01-19T17:17:00Z"/>
              </w:rPr>
            </w:pPr>
            <w:del w:id="32098" w:author="Huawei-Chunying Gu" w:date="2023-01-19T17:17:00Z">
              <w:r w:rsidRPr="00A8121B" w:rsidDel="00FE39FE">
                <w:delText>14-TT</w:delText>
              </w:r>
            </w:del>
          </w:p>
        </w:tc>
      </w:tr>
      <w:tr w:rsidR="00EE0C51" w:rsidRPr="00A8121B" w:rsidDel="00FE39FE" w14:paraId="5C52D52F" w14:textId="6821B2CA" w:rsidTr="001369D9">
        <w:trPr>
          <w:trHeight w:val="149"/>
          <w:del w:id="3209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F8EAAF" w14:textId="4E43DFBE" w:rsidR="00EE0C51" w:rsidRPr="00A8121B" w:rsidDel="00FE39FE" w:rsidRDefault="00EE0C51" w:rsidP="001369D9">
            <w:pPr>
              <w:pStyle w:val="TAC"/>
              <w:rPr>
                <w:del w:id="32100" w:author="Huawei-Chunying Gu" w:date="2023-01-19T17:17:00Z"/>
                <w:rFonts w:eastAsia="宋体"/>
              </w:rPr>
            </w:pPr>
            <w:del w:id="32101" w:author="Huawei-Chunying Gu" w:date="2023-01-19T17:17:00Z">
              <w:r w:rsidRPr="00A8121B" w:rsidDel="00FE39FE">
                <w:rPr>
                  <w:rFonts w:eastAsia="宋体"/>
                </w:rPr>
                <w:delText>68</w:delText>
              </w:r>
            </w:del>
          </w:p>
        </w:tc>
        <w:tc>
          <w:tcPr>
            <w:tcW w:w="968" w:type="dxa"/>
            <w:tcBorders>
              <w:top w:val="single" w:sz="4" w:space="0" w:color="auto"/>
              <w:left w:val="single" w:sz="4" w:space="0" w:color="auto"/>
              <w:bottom w:val="single" w:sz="4" w:space="0" w:color="auto"/>
              <w:right w:val="single" w:sz="4" w:space="0" w:color="auto"/>
            </w:tcBorders>
          </w:tcPr>
          <w:p w14:paraId="4D4FF8F1" w14:textId="0DBF54A3" w:rsidR="00EE0C51" w:rsidRPr="00A8121B" w:rsidDel="00FE39FE" w:rsidRDefault="00EE0C51" w:rsidP="001369D9">
            <w:pPr>
              <w:pStyle w:val="TAC"/>
              <w:rPr>
                <w:del w:id="32102" w:author="Huawei-Chunying Gu" w:date="2023-01-19T17:17:00Z"/>
              </w:rPr>
            </w:pPr>
            <w:del w:id="3210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0E0654" w14:textId="354A2D53" w:rsidR="00EE0C51" w:rsidRPr="00A8121B" w:rsidDel="00FE39FE" w:rsidRDefault="00EE0C51" w:rsidP="001369D9">
            <w:pPr>
              <w:pStyle w:val="TAC"/>
              <w:rPr>
                <w:del w:id="32104" w:author="Huawei-Chunying Gu" w:date="2023-01-19T17:17:00Z"/>
              </w:rPr>
            </w:pPr>
            <w:del w:id="32105"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1570A7" w14:textId="5EFA097F" w:rsidR="00EE0C51" w:rsidRPr="00A8121B" w:rsidDel="00FE39FE" w:rsidRDefault="00EE0C51" w:rsidP="001369D9">
            <w:pPr>
              <w:pStyle w:val="TAC"/>
              <w:rPr>
                <w:del w:id="32106" w:author="Huawei-Chunying Gu" w:date="2023-01-19T17:17:00Z"/>
              </w:rPr>
            </w:pPr>
            <w:del w:id="32107"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F699F" w14:textId="1778A493" w:rsidR="00EE0C51" w:rsidRPr="00A8121B" w:rsidDel="00FE39FE" w:rsidRDefault="00EE0C51" w:rsidP="001369D9">
            <w:pPr>
              <w:pStyle w:val="TAC"/>
              <w:rPr>
                <w:del w:id="32108" w:author="Huawei-Chunying Gu" w:date="2023-01-19T17:17:00Z"/>
              </w:rPr>
            </w:pPr>
            <w:del w:id="3210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D3C004" w14:textId="7C373CBF" w:rsidR="00EE0C51" w:rsidRPr="00A8121B" w:rsidDel="00FE39FE" w:rsidRDefault="00EE0C51" w:rsidP="001369D9">
            <w:pPr>
              <w:pStyle w:val="TAC"/>
              <w:rPr>
                <w:del w:id="32110" w:author="Huawei-Chunying Gu" w:date="2023-01-19T17:17:00Z"/>
              </w:rPr>
            </w:pPr>
            <w:del w:id="3211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7A4FB1" w14:textId="3AAB8469" w:rsidR="00EE0C51" w:rsidRPr="00A8121B" w:rsidDel="00FE39FE" w:rsidRDefault="00EE0C51" w:rsidP="001369D9">
            <w:pPr>
              <w:pStyle w:val="TAC"/>
              <w:rPr>
                <w:del w:id="32112" w:author="Huawei-Chunying Gu" w:date="2023-01-19T17:17:00Z"/>
              </w:rPr>
            </w:pPr>
            <w:del w:id="32113"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F50050E" w14:textId="610D8BFE" w:rsidR="00EE0C51" w:rsidRPr="00A8121B" w:rsidDel="00FE39FE" w:rsidRDefault="00EE0C51" w:rsidP="001369D9">
            <w:pPr>
              <w:pStyle w:val="TAC"/>
              <w:rPr>
                <w:del w:id="32114" w:author="Huawei-Chunying Gu" w:date="2023-01-19T17:17:00Z"/>
              </w:rPr>
            </w:pPr>
            <w:del w:id="3211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EB611" w14:textId="748A43D3" w:rsidR="00EE0C51" w:rsidRPr="00A8121B" w:rsidDel="00FE39FE" w:rsidRDefault="00EE0C51" w:rsidP="001369D9">
            <w:pPr>
              <w:pStyle w:val="TAC"/>
              <w:rPr>
                <w:del w:id="32116" w:author="Huawei-Chunying Gu" w:date="2023-01-19T17:17:00Z"/>
              </w:rPr>
            </w:pPr>
            <w:del w:id="3211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FB64B3" w14:textId="28308316" w:rsidR="00EE0C51" w:rsidRPr="00A8121B" w:rsidDel="00FE39FE" w:rsidRDefault="00EE0C51" w:rsidP="001369D9">
            <w:pPr>
              <w:pStyle w:val="TAC"/>
              <w:rPr>
                <w:del w:id="32118" w:author="Huawei-Chunying Gu" w:date="2023-01-19T17:17:00Z"/>
              </w:rPr>
            </w:pPr>
            <w:del w:id="32119" w:author="Huawei-Chunying Gu" w:date="2023-01-19T17:17:00Z">
              <w:r w:rsidRPr="00A8121B" w:rsidDel="00FE39FE">
                <w:delText>14-TT</w:delText>
              </w:r>
            </w:del>
          </w:p>
        </w:tc>
      </w:tr>
      <w:tr w:rsidR="00EE0C51" w:rsidRPr="00A8121B" w:rsidDel="00FE39FE" w14:paraId="5E0C15FD" w14:textId="393F1EDA" w:rsidTr="001369D9">
        <w:trPr>
          <w:trHeight w:val="149"/>
          <w:del w:id="3212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941B7" w14:textId="53CAA3C3" w:rsidR="00EE0C51" w:rsidRPr="00A8121B" w:rsidDel="00FE39FE" w:rsidRDefault="00EE0C51" w:rsidP="001369D9">
            <w:pPr>
              <w:pStyle w:val="TAC"/>
              <w:rPr>
                <w:del w:id="32121" w:author="Huawei-Chunying Gu" w:date="2023-01-19T17:17:00Z"/>
                <w:rFonts w:eastAsia="宋体"/>
              </w:rPr>
            </w:pPr>
            <w:del w:id="32122" w:author="Huawei-Chunying Gu" w:date="2023-01-19T17:17:00Z">
              <w:r w:rsidRPr="00A8121B" w:rsidDel="00FE39FE">
                <w:rPr>
                  <w:rFonts w:eastAsia="宋体"/>
                </w:rPr>
                <w:delText>69</w:delText>
              </w:r>
            </w:del>
          </w:p>
        </w:tc>
        <w:tc>
          <w:tcPr>
            <w:tcW w:w="968" w:type="dxa"/>
            <w:tcBorders>
              <w:top w:val="single" w:sz="4" w:space="0" w:color="auto"/>
              <w:left w:val="single" w:sz="4" w:space="0" w:color="auto"/>
              <w:bottom w:val="single" w:sz="4" w:space="0" w:color="auto"/>
              <w:right w:val="single" w:sz="4" w:space="0" w:color="auto"/>
            </w:tcBorders>
          </w:tcPr>
          <w:p w14:paraId="73EAFAEB" w14:textId="3BCB5005" w:rsidR="00EE0C51" w:rsidRPr="00A8121B" w:rsidDel="00FE39FE" w:rsidRDefault="00EE0C51" w:rsidP="001369D9">
            <w:pPr>
              <w:pStyle w:val="TAC"/>
              <w:rPr>
                <w:del w:id="32123" w:author="Huawei-Chunying Gu" w:date="2023-01-19T17:17:00Z"/>
              </w:rPr>
            </w:pPr>
            <w:del w:id="3212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A909E0" w14:textId="2DA4448E" w:rsidR="00EE0C51" w:rsidRPr="00A8121B" w:rsidDel="00FE39FE" w:rsidRDefault="00EE0C51" w:rsidP="001369D9">
            <w:pPr>
              <w:pStyle w:val="TAC"/>
              <w:rPr>
                <w:del w:id="32125" w:author="Huawei-Chunying Gu" w:date="2023-01-19T17:17:00Z"/>
              </w:rPr>
            </w:pPr>
            <w:del w:id="32126" w:author="Huawei-Chunying Gu" w:date="2023-01-19T17:17:00Z">
              <w:r w:rsidRPr="00A8121B" w:rsidDel="00FE39FE">
                <w:delText>2.5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9DA2" w14:textId="5B694F61" w:rsidR="00EE0C51" w:rsidRPr="00A8121B" w:rsidDel="00FE39FE" w:rsidRDefault="00EE0C51" w:rsidP="001369D9">
            <w:pPr>
              <w:pStyle w:val="TAC"/>
              <w:rPr>
                <w:del w:id="32127" w:author="Huawei-Chunying Gu" w:date="2023-01-19T17:17:00Z"/>
              </w:rPr>
            </w:pPr>
            <w:del w:id="32128"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681FBA" w14:textId="7ECFFFBB" w:rsidR="00EE0C51" w:rsidRPr="00A8121B" w:rsidDel="00FE39FE" w:rsidRDefault="00EE0C51" w:rsidP="001369D9">
            <w:pPr>
              <w:pStyle w:val="TAC"/>
              <w:rPr>
                <w:del w:id="32129" w:author="Huawei-Chunying Gu" w:date="2023-01-19T17:17:00Z"/>
              </w:rPr>
            </w:pPr>
            <w:del w:id="3213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5EE2D" w14:textId="702D83F2" w:rsidR="00EE0C51" w:rsidRPr="00A8121B" w:rsidDel="00FE39FE" w:rsidRDefault="00EE0C51" w:rsidP="001369D9">
            <w:pPr>
              <w:pStyle w:val="TAC"/>
              <w:rPr>
                <w:del w:id="32131" w:author="Huawei-Chunying Gu" w:date="2023-01-19T17:17:00Z"/>
              </w:rPr>
            </w:pPr>
            <w:del w:id="32132"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DEF264" w14:textId="31EA349E" w:rsidR="00EE0C51" w:rsidRPr="00A8121B" w:rsidDel="00FE39FE" w:rsidRDefault="00EE0C51" w:rsidP="001369D9">
            <w:pPr>
              <w:pStyle w:val="TAC"/>
              <w:rPr>
                <w:del w:id="32133" w:author="Huawei-Chunying Gu" w:date="2023-01-19T17:17:00Z"/>
              </w:rPr>
            </w:pPr>
            <w:del w:id="32134"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205A917" w14:textId="4492A409" w:rsidR="00EE0C51" w:rsidRPr="00A8121B" w:rsidDel="00FE39FE" w:rsidRDefault="00EE0C51" w:rsidP="001369D9">
            <w:pPr>
              <w:pStyle w:val="TAC"/>
              <w:rPr>
                <w:del w:id="32135" w:author="Huawei-Chunying Gu" w:date="2023-01-19T17:17:00Z"/>
              </w:rPr>
            </w:pPr>
            <w:del w:id="3213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4AB20" w14:textId="0224AD40" w:rsidR="00EE0C51" w:rsidRPr="00A8121B" w:rsidDel="00FE39FE" w:rsidRDefault="00EE0C51" w:rsidP="001369D9">
            <w:pPr>
              <w:pStyle w:val="TAC"/>
              <w:rPr>
                <w:del w:id="32137" w:author="Huawei-Chunying Gu" w:date="2023-01-19T17:17:00Z"/>
              </w:rPr>
            </w:pPr>
            <w:del w:id="3213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5C751" w14:textId="165AECE7" w:rsidR="00EE0C51" w:rsidRPr="00A8121B" w:rsidDel="00FE39FE" w:rsidRDefault="00EE0C51" w:rsidP="001369D9">
            <w:pPr>
              <w:pStyle w:val="TAC"/>
              <w:rPr>
                <w:del w:id="32139" w:author="Huawei-Chunying Gu" w:date="2023-01-19T17:17:00Z"/>
              </w:rPr>
            </w:pPr>
            <w:del w:id="32140" w:author="Huawei-Chunying Gu" w:date="2023-01-19T17:17:00Z">
              <w:r w:rsidRPr="00A8121B" w:rsidDel="00FE39FE">
                <w:delText>17-TT</w:delText>
              </w:r>
            </w:del>
          </w:p>
        </w:tc>
      </w:tr>
      <w:tr w:rsidR="00EE0C51" w:rsidRPr="00A8121B" w:rsidDel="00FE39FE" w14:paraId="75B1DA36" w14:textId="1024B313" w:rsidTr="001369D9">
        <w:trPr>
          <w:trHeight w:val="149"/>
          <w:del w:id="3214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B46128" w14:textId="2AAB02B3" w:rsidR="00EE0C51" w:rsidRPr="00A8121B" w:rsidDel="00FE39FE" w:rsidRDefault="00EE0C51" w:rsidP="001369D9">
            <w:pPr>
              <w:pStyle w:val="TAC"/>
              <w:rPr>
                <w:del w:id="32142" w:author="Huawei-Chunying Gu" w:date="2023-01-19T17:17:00Z"/>
                <w:rFonts w:eastAsia="宋体"/>
              </w:rPr>
            </w:pPr>
            <w:del w:id="32143" w:author="Huawei-Chunying Gu" w:date="2023-01-19T17:17:00Z">
              <w:r w:rsidRPr="00A8121B" w:rsidDel="00FE39FE">
                <w:rPr>
                  <w:rFonts w:eastAsia="宋体"/>
                </w:rPr>
                <w:delText>70</w:delText>
              </w:r>
            </w:del>
          </w:p>
        </w:tc>
        <w:tc>
          <w:tcPr>
            <w:tcW w:w="968" w:type="dxa"/>
            <w:tcBorders>
              <w:top w:val="single" w:sz="4" w:space="0" w:color="auto"/>
              <w:left w:val="single" w:sz="4" w:space="0" w:color="auto"/>
              <w:bottom w:val="single" w:sz="4" w:space="0" w:color="auto"/>
              <w:right w:val="single" w:sz="4" w:space="0" w:color="auto"/>
            </w:tcBorders>
          </w:tcPr>
          <w:p w14:paraId="72FFF1A0" w14:textId="1AB5E622" w:rsidR="00EE0C51" w:rsidRPr="00A8121B" w:rsidDel="00FE39FE" w:rsidRDefault="00EE0C51" w:rsidP="001369D9">
            <w:pPr>
              <w:pStyle w:val="TAC"/>
              <w:rPr>
                <w:del w:id="32144" w:author="Huawei-Chunying Gu" w:date="2023-01-19T17:17:00Z"/>
              </w:rPr>
            </w:pPr>
            <w:del w:id="3214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E58CDF" w14:textId="75394B18" w:rsidR="00EE0C51" w:rsidRPr="00A8121B" w:rsidDel="00FE39FE" w:rsidRDefault="00EE0C51" w:rsidP="001369D9">
            <w:pPr>
              <w:pStyle w:val="TAC"/>
              <w:rPr>
                <w:del w:id="32146" w:author="Huawei-Chunying Gu" w:date="2023-01-19T17:17:00Z"/>
              </w:rPr>
            </w:pPr>
            <w:del w:id="32147"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A29B2" w14:textId="31A98FEA" w:rsidR="00EE0C51" w:rsidRPr="00A8121B" w:rsidDel="00FE39FE" w:rsidRDefault="00EE0C51" w:rsidP="001369D9">
            <w:pPr>
              <w:pStyle w:val="TAC"/>
              <w:rPr>
                <w:del w:id="32148" w:author="Huawei-Chunying Gu" w:date="2023-01-19T17:17:00Z"/>
              </w:rPr>
            </w:pPr>
            <w:del w:id="32149"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E4D9C" w14:textId="74311495" w:rsidR="00EE0C51" w:rsidRPr="00A8121B" w:rsidDel="00FE39FE" w:rsidRDefault="00EE0C51" w:rsidP="001369D9">
            <w:pPr>
              <w:pStyle w:val="TAC"/>
              <w:rPr>
                <w:del w:id="32150" w:author="Huawei-Chunying Gu" w:date="2023-01-19T17:17:00Z"/>
              </w:rPr>
            </w:pPr>
            <w:del w:id="3215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F41922" w14:textId="14D107F1" w:rsidR="00EE0C51" w:rsidRPr="00A8121B" w:rsidDel="00FE39FE" w:rsidRDefault="00EE0C51" w:rsidP="001369D9">
            <w:pPr>
              <w:pStyle w:val="TAC"/>
              <w:rPr>
                <w:del w:id="32152" w:author="Huawei-Chunying Gu" w:date="2023-01-19T17:17:00Z"/>
              </w:rPr>
            </w:pPr>
            <w:del w:id="32153"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7527C9" w14:textId="1DDCECEF" w:rsidR="00EE0C51" w:rsidRPr="00A8121B" w:rsidDel="00FE39FE" w:rsidRDefault="00EE0C51" w:rsidP="001369D9">
            <w:pPr>
              <w:pStyle w:val="TAC"/>
              <w:rPr>
                <w:del w:id="32154" w:author="Huawei-Chunying Gu" w:date="2023-01-19T17:17:00Z"/>
              </w:rPr>
            </w:pPr>
            <w:del w:id="32155"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77841C36" w14:textId="5168EB7A" w:rsidR="00EE0C51" w:rsidRPr="00A8121B" w:rsidDel="00FE39FE" w:rsidRDefault="00EE0C51" w:rsidP="001369D9">
            <w:pPr>
              <w:pStyle w:val="TAC"/>
              <w:rPr>
                <w:del w:id="32156" w:author="Huawei-Chunying Gu" w:date="2023-01-19T17:17:00Z"/>
              </w:rPr>
            </w:pPr>
            <w:del w:id="3215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3B4DC9" w14:textId="4D86CE73" w:rsidR="00EE0C51" w:rsidRPr="00A8121B" w:rsidDel="00FE39FE" w:rsidRDefault="00EE0C51" w:rsidP="001369D9">
            <w:pPr>
              <w:pStyle w:val="TAC"/>
              <w:rPr>
                <w:del w:id="32158" w:author="Huawei-Chunying Gu" w:date="2023-01-19T17:17:00Z"/>
              </w:rPr>
            </w:pPr>
            <w:del w:id="3215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23EFC2" w14:textId="0406B399" w:rsidR="00EE0C51" w:rsidRPr="00A8121B" w:rsidDel="00FE39FE" w:rsidRDefault="00EE0C51" w:rsidP="001369D9">
            <w:pPr>
              <w:pStyle w:val="TAC"/>
              <w:rPr>
                <w:del w:id="32160" w:author="Huawei-Chunying Gu" w:date="2023-01-19T17:17:00Z"/>
              </w:rPr>
            </w:pPr>
            <w:del w:id="32161" w:author="Huawei-Chunying Gu" w:date="2023-01-19T17:17:00Z">
              <w:r w:rsidRPr="00A8121B" w:rsidDel="00FE39FE">
                <w:delText>5-TT</w:delText>
              </w:r>
            </w:del>
          </w:p>
        </w:tc>
      </w:tr>
      <w:tr w:rsidR="00EE0C51" w:rsidRPr="00A8121B" w:rsidDel="00FE39FE" w14:paraId="3B8A295D" w14:textId="27E744ED" w:rsidTr="001369D9">
        <w:trPr>
          <w:trHeight w:val="149"/>
          <w:del w:id="3216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0D49AB" w14:textId="134F6195" w:rsidR="00EE0C51" w:rsidRPr="00A8121B" w:rsidDel="00FE39FE" w:rsidRDefault="00EE0C51" w:rsidP="001369D9">
            <w:pPr>
              <w:pStyle w:val="TAC"/>
              <w:rPr>
                <w:del w:id="32163" w:author="Huawei-Chunying Gu" w:date="2023-01-19T17:17:00Z"/>
                <w:rFonts w:eastAsia="宋体"/>
              </w:rPr>
            </w:pPr>
            <w:del w:id="32164" w:author="Huawei-Chunying Gu" w:date="2023-01-19T17:17:00Z">
              <w:r w:rsidRPr="00A8121B" w:rsidDel="00FE39FE">
                <w:rPr>
                  <w:rFonts w:eastAsia="宋体"/>
                </w:rPr>
                <w:delText>71</w:delText>
              </w:r>
            </w:del>
          </w:p>
        </w:tc>
        <w:tc>
          <w:tcPr>
            <w:tcW w:w="968" w:type="dxa"/>
            <w:tcBorders>
              <w:top w:val="single" w:sz="4" w:space="0" w:color="auto"/>
              <w:left w:val="single" w:sz="4" w:space="0" w:color="auto"/>
              <w:bottom w:val="single" w:sz="4" w:space="0" w:color="auto"/>
              <w:right w:val="single" w:sz="4" w:space="0" w:color="auto"/>
            </w:tcBorders>
          </w:tcPr>
          <w:p w14:paraId="6FD00F4B" w14:textId="4D9B3730" w:rsidR="00EE0C51" w:rsidRPr="00A8121B" w:rsidDel="00FE39FE" w:rsidRDefault="00EE0C51" w:rsidP="001369D9">
            <w:pPr>
              <w:pStyle w:val="TAC"/>
              <w:rPr>
                <w:del w:id="32165" w:author="Huawei-Chunying Gu" w:date="2023-01-19T17:17:00Z"/>
              </w:rPr>
            </w:pPr>
            <w:del w:id="3216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E798D9" w14:textId="78A8F86A" w:rsidR="00EE0C51" w:rsidRPr="00A8121B" w:rsidDel="00FE39FE" w:rsidRDefault="00EE0C51" w:rsidP="001369D9">
            <w:pPr>
              <w:pStyle w:val="TAC"/>
              <w:rPr>
                <w:del w:id="32167" w:author="Huawei-Chunying Gu" w:date="2023-01-19T17:17:00Z"/>
              </w:rPr>
            </w:pPr>
            <w:del w:id="32168"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F8630" w14:textId="3E741237" w:rsidR="00EE0C51" w:rsidRPr="00A8121B" w:rsidDel="00FE39FE" w:rsidRDefault="00EE0C51" w:rsidP="001369D9">
            <w:pPr>
              <w:pStyle w:val="TAC"/>
              <w:rPr>
                <w:del w:id="32169" w:author="Huawei-Chunying Gu" w:date="2023-01-19T17:17:00Z"/>
              </w:rPr>
            </w:pPr>
            <w:del w:id="32170"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BB29D" w14:textId="39DCFBC8" w:rsidR="00EE0C51" w:rsidRPr="00A8121B" w:rsidDel="00FE39FE" w:rsidRDefault="00EE0C51" w:rsidP="001369D9">
            <w:pPr>
              <w:pStyle w:val="TAC"/>
              <w:rPr>
                <w:del w:id="32171" w:author="Huawei-Chunying Gu" w:date="2023-01-19T17:17:00Z"/>
              </w:rPr>
            </w:pPr>
            <w:del w:id="3217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FD5FA" w14:textId="2F4B040F" w:rsidR="00EE0C51" w:rsidRPr="00A8121B" w:rsidDel="00FE39FE" w:rsidRDefault="00EE0C51" w:rsidP="001369D9">
            <w:pPr>
              <w:pStyle w:val="TAC"/>
              <w:rPr>
                <w:del w:id="32173" w:author="Huawei-Chunying Gu" w:date="2023-01-19T17:17:00Z"/>
              </w:rPr>
            </w:pPr>
            <w:del w:id="32174"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70A05B" w14:textId="29C5C85B" w:rsidR="00EE0C51" w:rsidRPr="00A8121B" w:rsidDel="00FE39FE" w:rsidRDefault="00EE0C51" w:rsidP="001369D9">
            <w:pPr>
              <w:pStyle w:val="TAC"/>
              <w:rPr>
                <w:del w:id="32175" w:author="Huawei-Chunying Gu" w:date="2023-01-19T17:17:00Z"/>
              </w:rPr>
            </w:pPr>
            <w:del w:id="3217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3C47E53" w14:textId="66AA90F4" w:rsidR="00EE0C51" w:rsidRPr="00A8121B" w:rsidDel="00FE39FE" w:rsidRDefault="00EE0C51" w:rsidP="001369D9">
            <w:pPr>
              <w:pStyle w:val="TAC"/>
              <w:rPr>
                <w:del w:id="32177" w:author="Huawei-Chunying Gu" w:date="2023-01-19T17:17:00Z"/>
              </w:rPr>
            </w:pPr>
            <w:del w:id="3217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F29FF" w14:textId="4F8A52FC" w:rsidR="00EE0C51" w:rsidRPr="00A8121B" w:rsidDel="00FE39FE" w:rsidRDefault="00EE0C51" w:rsidP="001369D9">
            <w:pPr>
              <w:pStyle w:val="TAC"/>
              <w:rPr>
                <w:del w:id="32179" w:author="Huawei-Chunying Gu" w:date="2023-01-19T17:17:00Z"/>
              </w:rPr>
            </w:pPr>
            <w:del w:id="3218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6AC812" w14:textId="41F67B5C" w:rsidR="00EE0C51" w:rsidRPr="00A8121B" w:rsidDel="00FE39FE" w:rsidRDefault="00EE0C51" w:rsidP="001369D9">
            <w:pPr>
              <w:pStyle w:val="TAC"/>
              <w:rPr>
                <w:del w:id="32181" w:author="Huawei-Chunying Gu" w:date="2023-01-19T17:17:00Z"/>
              </w:rPr>
            </w:pPr>
            <w:del w:id="32182" w:author="Huawei-Chunying Gu" w:date="2023-01-19T17:17:00Z">
              <w:r w:rsidRPr="00A8121B" w:rsidDel="00FE39FE">
                <w:delText>10-TT</w:delText>
              </w:r>
            </w:del>
          </w:p>
        </w:tc>
      </w:tr>
      <w:tr w:rsidR="00EE0C51" w:rsidRPr="00A8121B" w:rsidDel="00FE39FE" w14:paraId="7ABB8F07" w14:textId="284D7256" w:rsidTr="001369D9">
        <w:trPr>
          <w:trHeight w:val="149"/>
          <w:del w:id="3218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61B1EC" w14:textId="7436F9F0" w:rsidR="00EE0C51" w:rsidRPr="00A8121B" w:rsidDel="00FE39FE" w:rsidRDefault="00EE0C51" w:rsidP="001369D9">
            <w:pPr>
              <w:pStyle w:val="TAC"/>
              <w:rPr>
                <w:del w:id="32184" w:author="Huawei-Chunying Gu" w:date="2023-01-19T17:17:00Z"/>
                <w:rFonts w:eastAsia="宋体"/>
              </w:rPr>
            </w:pPr>
            <w:del w:id="32185" w:author="Huawei-Chunying Gu" w:date="2023-01-19T17:17:00Z">
              <w:r w:rsidRPr="00A8121B" w:rsidDel="00FE39FE">
                <w:rPr>
                  <w:rFonts w:eastAsia="宋体"/>
                </w:rPr>
                <w:delText>72</w:delText>
              </w:r>
            </w:del>
          </w:p>
        </w:tc>
        <w:tc>
          <w:tcPr>
            <w:tcW w:w="968" w:type="dxa"/>
            <w:tcBorders>
              <w:top w:val="single" w:sz="4" w:space="0" w:color="auto"/>
              <w:left w:val="single" w:sz="4" w:space="0" w:color="auto"/>
              <w:bottom w:val="single" w:sz="4" w:space="0" w:color="auto"/>
              <w:right w:val="single" w:sz="4" w:space="0" w:color="auto"/>
            </w:tcBorders>
          </w:tcPr>
          <w:p w14:paraId="44F37C1B" w14:textId="5C548CA9" w:rsidR="00EE0C51" w:rsidRPr="00A8121B" w:rsidDel="00FE39FE" w:rsidRDefault="00EE0C51" w:rsidP="001369D9">
            <w:pPr>
              <w:pStyle w:val="TAC"/>
              <w:rPr>
                <w:del w:id="32186" w:author="Huawei-Chunying Gu" w:date="2023-01-19T17:17:00Z"/>
              </w:rPr>
            </w:pPr>
            <w:del w:id="3218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CFBB0" w14:textId="02377F43" w:rsidR="00EE0C51" w:rsidRPr="00A8121B" w:rsidDel="00FE39FE" w:rsidRDefault="00EE0C51" w:rsidP="001369D9">
            <w:pPr>
              <w:pStyle w:val="TAC"/>
              <w:rPr>
                <w:del w:id="32188" w:author="Huawei-Chunying Gu" w:date="2023-01-19T17:17:00Z"/>
              </w:rPr>
            </w:pPr>
            <w:del w:id="32189"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06DA5" w14:textId="4BF4AB07" w:rsidR="00EE0C51" w:rsidRPr="00A8121B" w:rsidDel="00FE39FE" w:rsidRDefault="00EE0C51" w:rsidP="001369D9">
            <w:pPr>
              <w:pStyle w:val="TAC"/>
              <w:rPr>
                <w:del w:id="32190" w:author="Huawei-Chunying Gu" w:date="2023-01-19T17:17:00Z"/>
              </w:rPr>
            </w:pPr>
            <w:del w:id="3219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FB4390" w14:textId="5AAAE681" w:rsidR="00EE0C51" w:rsidRPr="00A8121B" w:rsidDel="00FE39FE" w:rsidRDefault="00EE0C51" w:rsidP="001369D9">
            <w:pPr>
              <w:pStyle w:val="TAC"/>
              <w:rPr>
                <w:del w:id="32192" w:author="Huawei-Chunying Gu" w:date="2023-01-19T17:17:00Z"/>
              </w:rPr>
            </w:pPr>
            <w:del w:id="3219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5B9F04" w14:textId="33E268F8" w:rsidR="00EE0C51" w:rsidRPr="00A8121B" w:rsidDel="00FE39FE" w:rsidRDefault="00EE0C51" w:rsidP="001369D9">
            <w:pPr>
              <w:pStyle w:val="TAC"/>
              <w:rPr>
                <w:del w:id="32194" w:author="Huawei-Chunying Gu" w:date="2023-01-19T17:17:00Z"/>
              </w:rPr>
            </w:pPr>
            <w:del w:id="32195"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01CAC" w14:textId="6034B137" w:rsidR="00EE0C51" w:rsidRPr="00A8121B" w:rsidDel="00FE39FE" w:rsidRDefault="00EE0C51" w:rsidP="001369D9">
            <w:pPr>
              <w:pStyle w:val="TAC"/>
              <w:rPr>
                <w:del w:id="32196" w:author="Huawei-Chunying Gu" w:date="2023-01-19T17:17:00Z"/>
              </w:rPr>
            </w:pPr>
            <w:del w:id="3219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3889925" w14:textId="15E65473" w:rsidR="00EE0C51" w:rsidRPr="00A8121B" w:rsidDel="00FE39FE" w:rsidRDefault="00EE0C51" w:rsidP="001369D9">
            <w:pPr>
              <w:pStyle w:val="TAC"/>
              <w:rPr>
                <w:del w:id="32198" w:author="Huawei-Chunying Gu" w:date="2023-01-19T17:17:00Z"/>
              </w:rPr>
            </w:pPr>
            <w:del w:id="3219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681628" w14:textId="5334D4CA" w:rsidR="00EE0C51" w:rsidRPr="00A8121B" w:rsidDel="00FE39FE" w:rsidRDefault="00EE0C51" w:rsidP="001369D9">
            <w:pPr>
              <w:pStyle w:val="TAC"/>
              <w:rPr>
                <w:del w:id="32200" w:author="Huawei-Chunying Gu" w:date="2023-01-19T17:17:00Z"/>
              </w:rPr>
            </w:pPr>
            <w:del w:id="3220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26D4B8" w14:textId="624C6862" w:rsidR="00EE0C51" w:rsidRPr="00A8121B" w:rsidDel="00FE39FE" w:rsidRDefault="00EE0C51" w:rsidP="001369D9">
            <w:pPr>
              <w:pStyle w:val="TAC"/>
              <w:rPr>
                <w:del w:id="32202" w:author="Huawei-Chunying Gu" w:date="2023-01-19T17:17:00Z"/>
              </w:rPr>
            </w:pPr>
            <w:del w:id="32203" w:author="Huawei-Chunying Gu" w:date="2023-01-19T17:17:00Z">
              <w:r w:rsidRPr="00A8121B" w:rsidDel="00FE39FE">
                <w:delText>10-TT</w:delText>
              </w:r>
            </w:del>
          </w:p>
        </w:tc>
      </w:tr>
      <w:tr w:rsidR="00EE0C51" w:rsidRPr="00A8121B" w:rsidDel="00FE39FE" w14:paraId="546FDEAC" w14:textId="1108C2B7" w:rsidTr="001369D9">
        <w:trPr>
          <w:trHeight w:val="149"/>
          <w:del w:id="3220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6AE6DF" w14:textId="22B8819A" w:rsidR="00EE0C51" w:rsidRPr="00A8121B" w:rsidDel="00FE39FE" w:rsidRDefault="00EE0C51" w:rsidP="001369D9">
            <w:pPr>
              <w:pStyle w:val="TAC"/>
              <w:rPr>
                <w:del w:id="32205" w:author="Huawei-Chunying Gu" w:date="2023-01-19T17:17:00Z"/>
                <w:rFonts w:eastAsia="宋体"/>
              </w:rPr>
            </w:pPr>
            <w:del w:id="32206" w:author="Huawei-Chunying Gu" w:date="2023-01-19T17:17:00Z">
              <w:r w:rsidRPr="00A8121B" w:rsidDel="00FE39FE">
                <w:rPr>
                  <w:rFonts w:eastAsia="宋体"/>
                </w:rPr>
                <w:delText>73</w:delText>
              </w:r>
            </w:del>
          </w:p>
        </w:tc>
        <w:tc>
          <w:tcPr>
            <w:tcW w:w="968" w:type="dxa"/>
            <w:tcBorders>
              <w:top w:val="single" w:sz="4" w:space="0" w:color="auto"/>
              <w:left w:val="single" w:sz="4" w:space="0" w:color="auto"/>
              <w:bottom w:val="single" w:sz="4" w:space="0" w:color="auto"/>
              <w:right w:val="single" w:sz="4" w:space="0" w:color="auto"/>
            </w:tcBorders>
          </w:tcPr>
          <w:p w14:paraId="0827BF13" w14:textId="7FA995F0" w:rsidR="00EE0C51" w:rsidRPr="00A8121B" w:rsidDel="00FE39FE" w:rsidRDefault="00EE0C51" w:rsidP="001369D9">
            <w:pPr>
              <w:pStyle w:val="TAC"/>
              <w:rPr>
                <w:del w:id="32207" w:author="Huawei-Chunying Gu" w:date="2023-01-19T17:17:00Z"/>
              </w:rPr>
            </w:pPr>
            <w:del w:id="3220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9E902" w14:textId="59D65029" w:rsidR="00EE0C51" w:rsidRPr="00A8121B" w:rsidDel="00FE39FE" w:rsidRDefault="00EE0C51" w:rsidP="001369D9">
            <w:pPr>
              <w:pStyle w:val="TAC"/>
              <w:rPr>
                <w:del w:id="32209" w:author="Huawei-Chunying Gu" w:date="2023-01-19T17:17:00Z"/>
              </w:rPr>
            </w:pPr>
            <w:del w:id="32210"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CCD8E6" w14:textId="383FCFA1" w:rsidR="00EE0C51" w:rsidRPr="00A8121B" w:rsidDel="00FE39FE" w:rsidRDefault="00EE0C51" w:rsidP="001369D9">
            <w:pPr>
              <w:pStyle w:val="TAC"/>
              <w:rPr>
                <w:del w:id="32211" w:author="Huawei-Chunying Gu" w:date="2023-01-19T17:17:00Z"/>
              </w:rPr>
            </w:pPr>
            <w:del w:id="3221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9F467" w14:textId="2A6E6E40" w:rsidR="00EE0C51" w:rsidRPr="00A8121B" w:rsidDel="00FE39FE" w:rsidRDefault="00EE0C51" w:rsidP="001369D9">
            <w:pPr>
              <w:pStyle w:val="TAC"/>
              <w:rPr>
                <w:del w:id="32213" w:author="Huawei-Chunying Gu" w:date="2023-01-19T17:17:00Z"/>
              </w:rPr>
            </w:pPr>
            <w:del w:id="3221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11EF35" w14:textId="2FF930C4" w:rsidR="00EE0C51" w:rsidRPr="00A8121B" w:rsidDel="00FE39FE" w:rsidRDefault="00EE0C51" w:rsidP="001369D9">
            <w:pPr>
              <w:pStyle w:val="TAC"/>
              <w:rPr>
                <w:del w:id="32215" w:author="Huawei-Chunying Gu" w:date="2023-01-19T17:17:00Z"/>
              </w:rPr>
            </w:pPr>
            <w:del w:id="3221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128B4A" w14:textId="2F0932A8" w:rsidR="00EE0C51" w:rsidRPr="00A8121B" w:rsidDel="00FE39FE" w:rsidRDefault="00EE0C51" w:rsidP="001369D9">
            <w:pPr>
              <w:pStyle w:val="TAC"/>
              <w:rPr>
                <w:del w:id="32217" w:author="Huawei-Chunying Gu" w:date="2023-01-19T17:17:00Z"/>
              </w:rPr>
            </w:pPr>
            <w:del w:id="3221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A7650DB" w14:textId="1EB4DE59" w:rsidR="00EE0C51" w:rsidRPr="00A8121B" w:rsidDel="00FE39FE" w:rsidRDefault="00EE0C51" w:rsidP="001369D9">
            <w:pPr>
              <w:pStyle w:val="TAC"/>
              <w:rPr>
                <w:del w:id="32219" w:author="Huawei-Chunying Gu" w:date="2023-01-19T17:17:00Z"/>
              </w:rPr>
            </w:pPr>
            <w:del w:id="3222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089329" w14:textId="183E1A19" w:rsidR="00EE0C51" w:rsidRPr="00A8121B" w:rsidDel="00FE39FE" w:rsidRDefault="00EE0C51" w:rsidP="001369D9">
            <w:pPr>
              <w:pStyle w:val="TAC"/>
              <w:rPr>
                <w:del w:id="32221" w:author="Huawei-Chunying Gu" w:date="2023-01-19T17:17:00Z"/>
              </w:rPr>
            </w:pPr>
            <w:del w:id="3222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026F2E" w14:textId="284F9B62" w:rsidR="00EE0C51" w:rsidRPr="00A8121B" w:rsidDel="00FE39FE" w:rsidRDefault="00EE0C51" w:rsidP="001369D9">
            <w:pPr>
              <w:pStyle w:val="TAC"/>
              <w:rPr>
                <w:del w:id="32223" w:author="Huawei-Chunying Gu" w:date="2023-01-19T17:17:00Z"/>
              </w:rPr>
            </w:pPr>
            <w:del w:id="32224" w:author="Huawei-Chunying Gu" w:date="2023-01-19T17:17:00Z">
              <w:r w:rsidRPr="00A8121B" w:rsidDel="00FE39FE">
                <w:delText>12-TT</w:delText>
              </w:r>
            </w:del>
          </w:p>
        </w:tc>
      </w:tr>
      <w:tr w:rsidR="00EE0C51" w:rsidRPr="00A8121B" w:rsidDel="00FE39FE" w14:paraId="198BE583" w14:textId="4346C793" w:rsidTr="001369D9">
        <w:trPr>
          <w:trHeight w:val="149"/>
          <w:del w:id="3222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BE57B4" w14:textId="031CF64F" w:rsidR="00EE0C51" w:rsidRPr="00A8121B" w:rsidDel="00FE39FE" w:rsidRDefault="00EE0C51" w:rsidP="001369D9">
            <w:pPr>
              <w:pStyle w:val="TAC"/>
              <w:rPr>
                <w:del w:id="32226" w:author="Huawei-Chunying Gu" w:date="2023-01-19T17:17:00Z"/>
                <w:rFonts w:eastAsia="宋体"/>
              </w:rPr>
            </w:pPr>
            <w:del w:id="32227" w:author="Huawei-Chunying Gu" w:date="2023-01-19T17:17:00Z">
              <w:r w:rsidRPr="00A8121B" w:rsidDel="00FE39FE">
                <w:rPr>
                  <w:rFonts w:eastAsia="宋体"/>
                </w:rPr>
                <w:delText>74</w:delText>
              </w:r>
            </w:del>
          </w:p>
        </w:tc>
        <w:tc>
          <w:tcPr>
            <w:tcW w:w="968" w:type="dxa"/>
            <w:tcBorders>
              <w:top w:val="single" w:sz="4" w:space="0" w:color="auto"/>
              <w:left w:val="single" w:sz="4" w:space="0" w:color="auto"/>
              <w:bottom w:val="single" w:sz="4" w:space="0" w:color="auto"/>
              <w:right w:val="single" w:sz="4" w:space="0" w:color="auto"/>
            </w:tcBorders>
          </w:tcPr>
          <w:p w14:paraId="3B3791D2" w14:textId="740E80F1" w:rsidR="00EE0C51" w:rsidRPr="00A8121B" w:rsidDel="00FE39FE" w:rsidRDefault="00EE0C51" w:rsidP="001369D9">
            <w:pPr>
              <w:pStyle w:val="TAC"/>
              <w:rPr>
                <w:del w:id="32228" w:author="Huawei-Chunying Gu" w:date="2023-01-19T17:17:00Z"/>
              </w:rPr>
            </w:pPr>
            <w:del w:id="3222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201AD" w14:textId="1A316ADA" w:rsidR="00EE0C51" w:rsidRPr="00A8121B" w:rsidDel="00FE39FE" w:rsidRDefault="00EE0C51" w:rsidP="001369D9">
            <w:pPr>
              <w:pStyle w:val="TAC"/>
              <w:rPr>
                <w:del w:id="32230" w:author="Huawei-Chunying Gu" w:date="2023-01-19T17:17:00Z"/>
              </w:rPr>
            </w:pPr>
            <w:del w:id="32231"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72243" w14:textId="59507065" w:rsidR="00EE0C51" w:rsidRPr="00A8121B" w:rsidDel="00FE39FE" w:rsidRDefault="00EE0C51" w:rsidP="001369D9">
            <w:pPr>
              <w:pStyle w:val="TAC"/>
              <w:rPr>
                <w:del w:id="32232" w:author="Huawei-Chunying Gu" w:date="2023-01-19T17:17:00Z"/>
              </w:rPr>
            </w:pPr>
            <w:del w:id="32233"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A4B12" w14:textId="31B08ADE" w:rsidR="00EE0C51" w:rsidRPr="00A8121B" w:rsidDel="00FE39FE" w:rsidRDefault="00EE0C51" w:rsidP="001369D9">
            <w:pPr>
              <w:pStyle w:val="TAC"/>
              <w:rPr>
                <w:del w:id="32234" w:author="Huawei-Chunying Gu" w:date="2023-01-19T17:17:00Z"/>
              </w:rPr>
            </w:pPr>
            <w:del w:id="3223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3EA623" w14:textId="225452C6" w:rsidR="00EE0C51" w:rsidRPr="00A8121B" w:rsidDel="00FE39FE" w:rsidRDefault="00EE0C51" w:rsidP="001369D9">
            <w:pPr>
              <w:pStyle w:val="TAC"/>
              <w:rPr>
                <w:del w:id="32236" w:author="Huawei-Chunying Gu" w:date="2023-01-19T17:17:00Z"/>
              </w:rPr>
            </w:pPr>
            <w:del w:id="3223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87A30" w14:textId="2A755D1F" w:rsidR="00EE0C51" w:rsidRPr="00A8121B" w:rsidDel="00FE39FE" w:rsidRDefault="00EE0C51" w:rsidP="001369D9">
            <w:pPr>
              <w:pStyle w:val="TAC"/>
              <w:rPr>
                <w:del w:id="32238" w:author="Huawei-Chunying Gu" w:date="2023-01-19T17:17:00Z"/>
              </w:rPr>
            </w:pPr>
            <w:del w:id="3223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5F44574" w14:textId="6631F4D8" w:rsidR="00EE0C51" w:rsidRPr="00A8121B" w:rsidDel="00FE39FE" w:rsidRDefault="00EE0C51" w:rsidP="001369D9">
            <w:pPr>
              <w:pStyle w:val="TAC"/>
              <w:rPr>
                <w:del w:id="32240" w:author="Huawei-Chunying Gu" w:date="2023-01-19T17:17:00Z"/>
              </w:rPr>
            </w:pPr>
            <w:del w:id="3224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192798" w14:textId="5B6C11C8" w:rsidR="00EE0C51" w:rsidRPr="00A8121B" w:rsidDel="00FE39FE" w:rsidRDefault="00EE0C51" w:rsidP="001369D9">
            <w:pPr>
              <w:pStyle w:val="TAC"/>
              <w:rPr>
                <w:del w:id="32242" w:author="Huawei-Chunying Gu" w:date="2023-01-19T17:17:00Z"/>
              </w:rPr>
            </w:pPr>
            <w:del w:id="3224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10AB65" w14:textId="19148533" w:rsidR="00EE0C51" w:rsidRPr="00A8121B" w:rsidDel="00FE39FE" w:rsidRDefault="00EE0C51" w:rsidP="001369D9">
            <w:pPr>
              <w:pStyle w:val="TAC"/>
              <w:rPr>
                <w:del w:id="32244" w:author="Huawei-Chunying Gu" w:date="2023-01-19T17:17:00Z"/>
              </w:rPr>
            </w:pPr>
            <w:del w:id="32245" w:author="Huawei-Chunying Gu" w:date="2023-01-19T17:17:00Z">
              <w:r w:rsidRPr="00A8121B" w:rsidDel="00FE39FE">
                <w:delText>12-TT</w:delText>
              </w:r>
            </w:del>
          </w:p>
        </w:tc>
      </w:tr>
      <w:tr w:rsidR="00EE0C51" w:rsidRPr="00A8121B" w:rsidDel="00FE39FE" w14:paraId="68A6CD2D" w14:textId="2FB9D5C3" w:rsidTr="001369D9">
        <w:trPr>
          <w:trHeight w:val="149"/>
          <w:del w:id="3224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F07F53" w14:textId="300CBF0D" w:rsidR="00EE0C51" w:rsidRPr="00A8121B" w:rsidDel="00FE39FE" w:rsidRDefault="00EE0C51" w:rsidP="001369D9">
            <w:pPr>
              <w:pStyle w:val="TAC"/>
              <w:rPr>
                <w:del w:id="32247" w:author="Huawei-Chunying Gu" w:date="2023-01-19T17:17:00Z"/>
                <w:rFonts w:eastAsia="宋体"/>
              </w:rPr>
            </w:pPr>
            <w:del w:id="32248" w:author="Huawei-Chunying Gu" w:date="2023-01-19T17:17:00Z">
              <w:r w:rsidRPr="00A8121B" w:rsidDel="00FE39FE">
                <w:rPr>
                  <w:rFonts w:eastAsia="宋体"/>
                </w:rPr>
                <w:delText>75</w:delText>
              </w:r>
            </w:del>
          </w:p>
        </w:tc>
        <w:tc>
          <w:tcPr>
            <w:tcW w:w="968" w:type="dxa"/>
            <w:tcBorders>
              <w:top w:val="single" w:sz="4" w:space="0" w:color="auto"/>
              <w:left w:val="single" w:sz="4" w:space="0" w:color="auto"/>
              <w:bottom w:val="single" w:sz="4" w:space="0" w:color="auto"/>
              <w:right w:val="single" w:sz="4" w:space="0" w:color="auto"/>
            </w:tcBorders>
          </w:tcPr>
          <w:p w14:paraId="7351577C" w14:textId="43FAEE11" w:rsidR="00EE0C51" w:rsidRPr="00A8121B" w:rsidDel="00FE39FE" w:rsidRDefault="00EE0C51" w:rsidP="001369D9">
            <w:pPr>
              <w:pStyle w:val="TAC"/>
              <w:rPr>
                <w:del w:id="32249" w:author="Huawei-Chunying Gu" w:date="2023-01-19T17:17:00Z"/>
              </w:rPr>
            </w:pPr>
            <w:del w:id="3225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62311" w14:textId="69A4783B" w:rsidR="00EE0C51" w:rsidRPr="00A8121B" w:rsidDel="00FE39FE" w:rsidRDefault="00EE0C51" w:rsidP="001369D9">
            <w:pPr>
              <w:pStyle w:val="TAC"/>
              <w:rPr>
                <w:del w:id="32251" w:author="Huawei-Chunying Gu" w:date="2023-01-19T17:17:00Z"/>
              </w:rPr>
            </w:pPr>
            <w:del w:id="32252"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CBEFC3" w14:textId="13C773C6" w:rsidR="00EE0C51" w:rsidRPr="00A8121B" w:rsidDel="00FE39FE" w:rsidRDefault="00EE0C51" w:rsidP="001369D9">
            <w:pPr>
              <w:pStyle w:val="TAC"/>
              <w:rPr>
                <w:del w:id="32253" w:author="Huawei-Chunying Gu" w:date="2023-01-19T17:17:00Z"/>
              </w:rPr>
            </w:pPr>
            <w:del w:id="32254"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9C23D" w14:textId="58DEACA8" w:rsidR="00EE0C51" w:rsidRPr="00A8121B" w:rsidDel="00FE39FE" w:rsidRDefault="00EE0C51" w:rsidP="001369D9">
            <w:pPr>
              <w:pStyle w:val="TAC"/>
              <w:rPr>
                <w:del w:id="32255" w:author="Huawei-Chunying Gu" w:date="2023-01-19T17:17:00Z"/>
              </w:rPr>
            </w:pPr>
            <w:del w:id="3225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5D730D" w14:textId="20A1896C" w:rsidR="00EE0C51" w:rsidRPr="00A8121B" w:rsidDel="00FE39FE" w:rsidRDefault="00EE0C51" w:rsidP="001369D9">
            <w:pPr>
              <w:pStyle w:val="TAC"/>
              <w:rPr>
                <w:del w:id="32257" w:author="Huawei-Chunying Gu" w:date="2023-01-19T17:17:00Z"/>
              </w:rPr>
            </w:pPr>
            <w:del w:id="32258"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3B235" w14:textId="586AA8EC" w:rsidR="00EE0C51" w:rsidRPr="00A8121B" w:rsidDel="00FE39FE" w:rsidRDefault="00EE0C51" w:rsidP="001369D9">
            <w:pPr>
              <w:pStyle w:val="TAC"/>
              <w:rPr>
                <w:del w:id="32259" w:author="Huawei-Chunying Gu" w:date="2023-01-19T17:17:00Z"/>
              </w:rPr>
            </w:pPr>
            <w:del w:id="32260"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9A87817" w14:textId="28821A74" w:rsidR="00EE0C51" w:rsidRPr="00A8121B" w:rsidDel="00FE39FE" w:rsidRDefault="00EE0C51" w:rsidP="001369D9">
            <w:pPr>
              <w:pStyle w:val="TAC"/>
              <w:rPr>
                <w:del w:id="32261" w:author="Huawei-Chunying Gu" w:date="2023-01-19T17:17:00Z"/>
              </w:rPr>
            </w:pPr>
            <w:del w:id="3226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13E638" w14:textId="2DDEC631" w:rsidR="00EE0C51" w:rsidRPr="00A8121B" w:rsidDel="00FE39FE" w:rsidRDefault="00EE0C51" w:rsidP="001369D9">
            <w:pPr>
              <w:pStyle w:val="TAC"/>
              <w:rPr>
                <w:del w:id="32263" w:author="Huawei-Chunying Gu" w:date="2023-01-19T17:17:00Z"/>
              </w:rPr>
            </w:pPr>
            <w:del w:id="3226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73C057" w14:textId="257FB7C5" w:rsidR="00EE0C51" w:rsidRPr="00A8121B" w:rsidDel="00FE39FE" w:rsidRDefault="00EE0C51" w:rsidP="001369D9">
            <w:pPr>
              <w:pStyle w:val="TAC"/>
              <w:rPr>
                <w:del w:id="32265" w:author="Huawei-Chunying Gu" w:date="2023-01-19T17:17:00Z"/>
              </w:rPr>
            </w:pPr>
            <w:del w:id="32266" w:author="Huawei-Chunying Gu" w:date="2023-01-19T17:17:00Z">
              <w:r w:rsidRPr="00A8121B" w:rsidDel="00FE39FE">
                <w:delText>14.5-TT</w:delText>
              </w:r>
            </w:del>
          </w:p>
        </w:tc>
      </w:tr>
      <w:tr w:rsidR="00EE0C51" w:rsidRPr="00A8121B" w:rsidDel="00FE39FE" w14:paraId="32D6D66B" w14:textId="3E4E1275" w:rsidTr="001369D9">
        <w:trPr>
          <w:trHeight w:val="149"/>
          <w:del w:id="3226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1A360D" w14:textId="4B8A2B4F" w:rsidR="00EE0C51" w:rsidRPr="00A8121B" w:rsidDel="00FE39FE" w:rsidRDefault="00EE0C51" w:rsidP="001369D9">
            <w:pPr>
              <w:pStyle w:val="TAC"/>
              <w:rPr>
                <w:del w:id="32268" w:author="Huawei-Chunying Gu" w:date="2023-01-19T17:17:00Z"/>
                <w:rFonts w:eastAsia="宋体"/>
              </w:rPr>
            </w:pPr>
            <w:del w:id="32269" w:author="Huawei-Chunying Gu" w:date="2023-01-19T17:17:00Z">
              <w:r w:rsidRPr="00A8121B" w:rsidDel="00FE39FE">
                <w:rPr>
                  <w:rFonts w:eastAsia="宋体"/>
                </w:rPr>
                <w:delText>76</w:delText>
              </w:r>
            </w:del>
          </w:p>
        </w:tc>
        <w:tc>
          <w:tcPr>
            <w:tcW w:w="968" w:type="dxa"/>
            <w:tcBorders>
              <w:top w:val="single" w:sz="4" w:space="0" w:color="auto"/>
              <w:left w:val="single" w:sz="4" w:space="0" w:color="auto"/>
              <w:bottom w:val="single" w:sz="4" w:space="0" w:color="auto"/>
              <w:right w:val="single" w:sz="4" w:space="0" w:color="auto"/>
            </w:tcBorders>
          </w:tcPr>
          <w:p w14:paraId="2298707C" w14:textId="03FB4CBB" w:rsidR="00EE0C51" w:rsidRPr="00A8121B" w:rsidDel="00FE39FE" w:rsidRDefault="00EE0C51" w:rsidP="001369D9">
            <w:pPr>
              <w:pStyle w:val="TAC"/>
              <w:rPr>
                <w:del w:id="32270" w:author="Huawei-Chunying Gu" w:date="2023-01-19T17:17:00Z"/>
              </w:rPr>
            </w:pPr>
            <w:del w:id="3227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FFDC4" w14:textId="5F6F52D3" w:rsidR="00EE0C51" w:rsidRPr="00A8121B" w:rsidDel="00FE39FE" w:rsidRDefault="00EE0C51" w:rsidP="001369D9">
            <w:pPr>
              <w:pStyle w:val="TAC"/>
              <w:rPr>
                <w:del w:id="32272" w:author="Huawei-Chunying Gu" w:date="2023-01-19T17:17:00Z"/>
              </w:rPr>
            </w:pPr>
            <w:del w:id="32273"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354C" w14:textId="61DD385D" w:rsidR="00EE0C51" w:rsidRPr="00A8121B" w:rsidDel="00FE39FE" w:rsidRDefault="00EE0C51" w:rsidP="001369D9">
            <w:pPr>
              <w:pStyle w:val="TAC"/>
              <w:rPr>
                <w:del w:id="32274" w:author="Huawei-Chunying Gu" w:date="2023-01-19T17:17:00Z"/>
              </w:rPr>
            </w:pPr>
            <w:del w:id="32275"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4906F" w14:textId="617F091C" w:rsidR="00EE0C51" w:rsidRPr="00A8121B" w:rsidDel="00FE39FE" w:rsidRDefault="00EE0C51" w:rsidP="001369D9">
            <w:pPr>
              <w:pStyle w:val="TAC"/>
              <w:rPr>
                <w:del w:id="32276" w:author="Huawei-Chunying Gu" w:date="2023-01-19T17:17:00Z"/>
              </w:rPr>
            </w:pPr>
            <w:del w:id="3227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45B469" w14:textId="09468547" w:rsidR="00EE0C51" w:rsidRPr="00A8121B" w:rsidDel="00FE39FE" w:rsidRDefault="00EE0C51" w:rsidP="001369D9">
            <w:pPr>
              <w:pStyle w:val="TAC"/>
              <w:rPr>
                <w:del w:id="32278" w:author="Huawei-Chunying Gu" w:date="2023-01-19T17:17:00Z"/>
              </w:rPr>
            </w:pPr>
            <w:del w:id="32279"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701ED" w14:textId="7D3EEE68" w:rsidR="00EE0C51" w:rsidRPr="00A8121B" w:rsidDel="00FE39FE" w:rsidRDefault="00EE0C51" w:rsidP="001369D9">
            <w:pPr>
              <w:pStyle w:val="TAC"/>
              <w:rPr>
                <w:del w:id="32280" w:author="Huawei-Chunying Gu" w:date="2023-01-19T17:17:00Z"/>
              </w:rPr>
            </w:pPr>
            <w:del w:id="32281"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B81BC82" w14:textId="112210AD" w:rsidR="00EE0C51" w:rsidRPr="00A8121B" w:rsidDel="00FE39FE" w:rsidRDefault="00EE0C51" w:rsidP="001369D9">
            <w:pPr>
              <w:pStyle w:val="TAC"/>
              <w:rPr>
                <w:del w:id="32282" w:author="Huawei-Chunying Gu" w:date="2023-01-19T17:17:00Z"/>
              </w:rPr>
            </w:pPr>
            <w:del w:id="3228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9B825" w14:textId="3E6166F6" w:rsidR="00EE0C51" w:rsidRPr="00A8121B" w:rsidDel="00FE39FE" w:rsidRDefault="00EE0C51" w:rsidP="001369D9">
            <w:pPr>
              <w:pStyle w:val="TAC"/>
              <w:rPr>
                <w:del w:id="32284" w:author="Huawei-Chunying Gu" w:date="2023-01-19T17:17:00Z"/>
              </w:rPr>
            </w:pPr>
            <w:del w:id="3228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8A3317" w14:textId="59E19641" w:rsidR="00EE0C51" w:rsidRPr="00A8121B" w:rsidDel="00FE39FE" w:rsidRDefault="00EE0C51" w:rsidP="001369D9">
            <w:pPr>
              <w:pStyle w:val="TAC"/>
              <w:rPr>
                <w:del w:id="32286" w:author="Huawei-Chunying Gu" w:date="2023-01-19T17:17:00Z"/>
              </w:rPr>
            </w:pPr>
            <w:del w:id="32287" w:author="Huawei-Chunying Gu" w:date="2023-01-19T17:17:00Z">
              <w:r w:rsidRPr="00A8121B" w:rsidDel="00FE39FE">
                <w:delText>14.5-TT</w:delText>
              </w:r>
            </w:del>
          </w:p>
        </w:tc>
      </w:tr>
      <w:tr w:rsidR="00EE0C51" w:rsidRPr="00A8121B" w:rsidDel="00FE39FE" w14:paraId="060C0539" w14:textId="2D5C550E" w:rsidTr="001369D9">
        <w:trPr>
          <w:trHeight w:val="149"/>
          <w:del w:id="3228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EC9146" w14:textId="71857D53" w:rsidR="00EE0C51" w:rsidRPr="00A8121B" w:rsidDel="00FE39FE" w:rsidRDefault="00EE0C51" w:rsidP="001369D9">
            <w:pPr>
              <w:pStyle w:val="TAC"/>
              <w:rPr>
                <w:del w:id="32289" w:author="Huawei-Chunying Gu" w:date="2023-01-19T17:17:00Z"/>
                <w:rFonts w:eastAsia="宋体"/>
              </w:rPr>
            </w:pPr>
            <w:del w:id="32290" w:author="Huawei-Chunying Gu" w:date="2023-01-19T17:17:00Z">
              <w:r w:rsidRPr="00A8121B" w:rsidDel="00FE39FE">
                <w:rPr>
                  <w:rFonts w:eastAsia="宋体"/>
                </w:rPr>
                <w:delText>77</w:delText>
              </w:r>
            </w:del>
          </w:p>
        </w:tc>
        <w:tc>
          <w:tcPr>
            <w:tcW w:w="968" w:type="dxa"/>
            <w:tcBorders>
              <w:top w:val="single" w:sz="4" w:space="0" w:color="auto"/>
              <w:left w:val="single" w:sz="4" w:space="0" w:color="auto"/>
              <w:bottom w:val="single" w:sz="4" w:space="0" w:color="auto"/>
              <w:right w:val="single" w:sz="4" w:space="0" w:color="auto"/>
            </w:tcBorders>
          </w:tcPr>
          <w:p w14:paraId="6C8E126E" w14:textId="2813D7A5" w:rsidR="00EE0C51" w:rsidRPr="00A8121B" w:rsidDel="00FE39FE" w:rsidRDefault="00EE0C51" w:rsidP="001369D9">
            <w:pPr>
              <w:pStyle w:val="TAC"/>
              <w:rPr>
                <w:del w:id="32291" w:author="Huawei-Chunying Gu" w:date="2023-01-19T17:17:00Z"/>
              </w:rPr>
            </w:pPr>
            <w:del w:id="3229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5E44C" w14:textId="0CE75A66" w:rsidR="00EE0C51" w:rsidRPr="00A8121B" w:rsidDel="00FE39FE" w:rsidRDefault="00EE0C51" w:rsidP="001369D9">
            <w:pPr>
              <w:pStyle w:val="TAC"/>
              <w:rPr>
                <w:del w:id="32293" w:author="Huawei-Chunying Gu" w:date="2023-01-19T17:17:00Z"/>
              </w:rPr>
            </w:pPr>
            <w:del w:id="32294"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F40575" w14:textId="32103A77" w:rsidR="00EE0C51" w:rsidRPr="00A8121B" w:rsidDel="00FE39FE" w:rsidRDefault="00EE0C51" w:rsidP="001369D9">
            <w:pPr>
              <w:pStyle w:val="TAC"/>
              <w:rPr>
                <w:del w:id="32295" w:author="Huawei-Chunying Gu" w:date="2023-01-19T17:17:00Z"/>
              </w:rPr>
            </w:pPr>
            <w:del w:id="32296"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24F25" w14:textId="11E14B2C" w:rsidR="00EE0C51" w:rsidRPr="00A8121B" w:rsidDel="00FE39FE" w:rsidRDefault="00EE0C51" w:rsidP="001369D9">
            <w:pPr>
              <w:pStyle w:val="TAC"/>
              <w:rPr>
                <w:del w:id="32297" w:author="Huawei-Chunying Gu" w:date="2023-01-19T17:17:00Z"/>
              </w:rPr>
            </w:pPr>
            <w:del w:id="3229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22F8A9" w14:textId="2303F157" w:rsidR="00EE0C51" w:rsidRPr="00A8121B" w:rsidDel="00FE39FE" w:rsidRDefault="00EE0C51" w:rsidP="001369D9">
            <w:pPr>
              <w:pStyle w:val="TAC"/>
              <w:rPr>
                <w:del w:id="32299" w:author="Huawei-Chunying Gu" w:date="2023-01-19T17:17:00Z"/>
              </w:rPr>
            </w:pPr>
            <w:del w:id="32300"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A4A68" w14:textId="7F84CADF" w:rsidR="00EE0C51" w:rsidRPr="00A8121B" w:rsidDel="00FE39FE" w:rsidRDefault="00EE0C51" w:rsidP="001369D9">
            <w:pPr>
              <w:pStyle w:val="TAC"/>
              <w:rPr>
                <w:del w:id="32301" w:author="Huawei-Chunying Gu" w:date="2023-01-19T17:17:00Z"/>
              </w:rPr>
            </w:pPr>
            <w:del w:id="32302"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1F5378C" w14:textId="39E88ECE" w:rsidR="00EE0C51" w:rsidRPr="00A8121B" w:rsidDel="00FE39FE" w:rsidRDefault="00EE0C51" w:rsidP="001369D9">
            <w:pPr>
              <w:pStyle w:val="TAC"/>
              <w:rPr>
                <w:del w:id="32303" w:author="Huawei-Chunying Gu" w:date="2023-01-19T17:17:00Z"/>
              </w:rPr>
            </w:pPr>
            <w:del w:id="3230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60BF70" w14:textId="0FEBC9DD" w:rsidR="00EE0C51" w:rsidRPr="00A8121B" w:rsidDel="00FE39FE" w:rsidRDefault="00EE0C51" w:rsidP="001369D9">
            <w:pPr>
              <w:pStyle w:val="TAC"/>
              <w:rPr>
                <w:del w:id="32305" w:author="Huawei-Chunying Gu" w:date="2023-01-19T17:17:00Z"/>
              </w:rPr>
            </w:pPr>
            <w:del w:id="3230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9D13C3" w14:textId="50B43B86" w:rsidR="00EE0C51" w:rsidRPr="00A8121B" w:rsidDel="00FE39FE" w:rsidRDefault="00EE0C51" w:rsidP="001369D9">
            <w:pPr>
              <w:pStyle w:val="TAC"/>
              <w:rPr>
                <w:del w:id="32307" w:author="Huawei-Chunying Gu" w:date="2023-01-19T17:17:00Z"/>
              </w:rPr>
            </w:pPr>
            <w:del w:id="32308" w:author="Huawei-Chunying Gu" w:date="2023-01-19T17:17:00Z">
              <w:r w:rsidRPr="00A8121B" w:rsidDel="00FE39FE">
                <w:delText>14-TT</w:delText>
              </w:r>
            </w:del>
          </w:p>
        </w:tc>
      </w:tr>
      <w:tr w:rsidR="00EE0C51" w:rsidRPr="00A8121B" w:rsidDel="00FE39FE" w14:paraId="53D101F7" w14:textId="2181E116" w:rsidTr="001369D9">
        <w:trPr>
          <w:trHeight w:val="149"/>
          <w:del w:id="3230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3105F8" w14:textId="568B6DA7" w:rsidR="00EE0C51" w:rsidRPr="00A8121B" w:rsidDel="00FE39FE" w:rsidRDefault="00EE0C51" w:rsidP="001369D9">
            <w:pPr>
              <w:pStyle w:val="TAC"/>
              <w:rPr>
                <w:del w:id="32310" w:author="Huawei-Chunying Gu" w:date="2023-01-19T17:17:00Z"/>
                <w:rFonts w:eastAsia="宋体"/>
              </w:rPr>
            </w:pPr>
            <w:del w:id="32311" w:author="Huawei-Chunying Gu" w:date="2023-01-19T17:17:00Z">
              <w:r w:rsidRPr="00A8121B" w:rsidDel="00FE39FE">
                <w:rPr>
                  <w:rFonts w:eastAsia="宋体"/>
                </w:rPr>
                <w:delText>78</w:delText>
              </w:r>
            </w:del>
          </w:p>
        </w:tc>
        <w:tc>
          <w:tcPr>
            <w:tcW w:w="968" w:type="dxa"/>
            <w:tcBorders>
              <w:top w:val="single" w:sz="4" w:space="0" w:color="auto"/>
              <w:left w:val="single" w:sz="4" w:space="0" w:color="auto"/>
              <w:bottom w:val="single" w:sz="4" w:space="0" w:color="auto"/>
              <w:right w:val="single" w:sz="4" w:space="0" w:color="auto"/>
            </w:tcBorders>
          </w:tcPr>
          <w:p w14:paraId="71BEBFA7" w14:textId="507E1A95" w:rsidR="00EE0C51" w:rsidRPr="00A8121B" w:rsidDel="00FE39FE" w:rsidRDefault="00EE0C51" w:rsidP="001369D9">
            <w:pPr>
              <w:pStyle w:val="TAC"/>
              <w:rPr>
                <w:del w:id="32312" w:author="Huawei-Chunying Gu" w:date="2023-01-19T17:17:00Z"/>
              </w:rPr>
            </w:pPr>
            <w:del w:id="3231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CB4B3A" w14:textId="63C468C7" w:rsidR="00EE0C51" w:rsidRPr="00A8121B" w:rsidDel="00FE39FE" w:rsidRDefault="00EE0C51" w:rsidP="001369D9">
            <w:pPr>
              <w:pStyle w:val="TAC"/>
              <w:rPr>
                <w:del w:id="32314" w:author="Huawei-Chunying Gu" w:date="2023-01-19T17:17:00Z"/>
              </w:rPr>
            </w:pPr>
            <w:del w:id="32315"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1B6BA" w14:textId="41455DEA" w:rsidR="00EE0C51" w:rsidRPr="00A8121B" w:rsidDel="00FE39FE" w:rsidRDefault="00EE0C51" w:rsidP="001369D9">
            <w:pPr>
              <w:pStyle w:val="TAC"/>
              <w:rPr>
                <w:del w:id="32316" w:author="Huawei-Chunying Gu" w:date="2023-01-19T17:17:00Z"/>
              </w:rPr>
            </w:pPr>
            <w:del w:id="32317"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BE26D" w14:textId="7098A728" w:rsidR="00EE0C51" w:rsidRPr="00A8121B" w:rsidDel="00FE39FE" w:rsidRDefault="00EE0C51" w:rsidP="001369D9">
            <w:pPr>
              <w:pStyle w:val="TAC"/>
              <w:rPr>
                <w:del w:id="32318" w:author="Huawei-Chunying Gu" w:date="2023-01-19T17:17:00Z"/>
              </w:rPr>
            </w:pPr>
            <w:del w:id="3231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4A35CE" w14:textId="72BEF2F2" w:rsidR="00EE0C51" w:rsidRPr="00A8121B" w:rsidDel="00FE39FE" w:rsidRDefault="00EE0C51" w:rsidP="001369D9">
            <w:pPr>
              <w:pStyle w:val="TAC"/>
              <w:rPr>
                <w:del w:id="32320" w:author="Huawei-Chunying Gu" w:date="2023-01-19T17:17:00Z"/>
              </w:rPr>
            </w:pPr>
            <w:del w:id="3232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F013E" w14:textId="69BC3131" w:rsidR="00EE0C51" w:rsidRPr="00A8121B" w:rsidDel="00FE39FE" w:rsidRDefault="00EE0C51" w:rsidP="001369D9">
            <w:pPr>
              <w:pStyle w:val="TAC"/>
              <w:rPr>
                <w:del w:id="32322" w:author="Huawei-Chunying Gu" w:date="2023-01-19T17:17:00Z"/>
              </w:rPr>
            </w:pPr>
            <w:del w:id="32323"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6ADF8675" w14:textId="7ABE058A" w:rsidR="00EE0C51" w:rsidRPr="00A8121B" w:rsidDel="00FE39FE" w:rsidRDefault="00EE0C51" w:rsidP="001369D9">
            <w:pPr>
              <w:pStyle w:val="TAC"/>
              <w:rPr>
                <w:del w:id="32324" w:author="Huawei-Chunying Gu" w:date="2023-01-19T17:17:00Z"/>
              </w:rPr>
            </w:pPr>
            <w:del w:id="3232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3615BE" w14:textId="5A91120A" w:rsidR="00EE0C51" w:rsidRPr="00A8121B" w:rsidDel="00FE39FE" w:rsidRDefault="00EE0C51" w:rsidP="001369D9">
            <w:pPr>
              <w:pStyle w:val="TAC"/>
              <w:rPr>
                <w:del w:id="32326" w:author="Huawei-Chunying Gu" w:date="2023-01-19T17:17:00Z"/>
              </w:rPr>
            </w:pPr>
            <w:del w:id="3232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ECC867" w14:textId="360CBB80" w:rsidR="00EE0C51" w:rsidRPr="00A8121B" w:rsidDel="00FE39FE" w:rsidRDefault="00EE0C51" w:rsidP="001369D9">
            <w:pPr>
              <w:pStyle w:val="TAC"/>
              <w:rPr>
                <w:del w:id="32328" w:author="Huawei-Chunying Gu" w:date="2023-01-19T17:17:00Z"/>
              </w:rPr>
            </w:pPr>
            <w:del w:id="32329" w:author="Huawei-Chunying Gu" w:date="2023-01-19T17:17:00Z">
              <w:r w:rsidRPr="00A8121B" w:rsidDel="00FE39FE">
                <w:delText>14-TT</w:delText>
              </w:r>
            </w:del>
          </w:p>
        </w:tc>
      </w:tr>
      <w:tr w:rsidR="00EE0C51" w:rsidRPr="00A8121B" w:rsidDel="00FE39FE" w14:paraId="00670DA5" w14:textId="19EFA610" w:rsidTr="001369D9">
        <w:trPr>
          <w:trHeight w:val="149"/>
          <w:del w:id="3233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4545D0" w14:textId="65B321A7" w:rsidR="00EE0C51" w:rsidRPr="00A8121B" w:rsidDel="00FE39FE" w:rsidRDefault="00EE0C51" w:rsidP="001369D9">
            <w:pPr>
              <w:pStyle w:val="TAC"/>
              <w:rPr>
                <w:del w:id="32331" w:author="Huawei-Chunying Gu" w:date="2023-01-19T17:17:00Z"/>
                <w:rFonts w:eastAsia="宋体"/>
              </w:rPr>
            </w:pPr>
            <w:del w:id="32332" w:author="Huawei-Chunying Gu" w:date="2023-01-19T17:17:00Z">
              <w:r w:rsidRPr="00A8121B" w:rsidDel="00FE39FE">
                <w:rPr>
                  <w:rFonts w:eastAsia="宋体"/>
                </w:rPr>
                <w:delText>79</w:delText>
              </w:r>
            </w:del>
          </w:p>
        </w:tc>
        <w:tc>
          <w:tcPr>
            <w:tcW w:w="968" w:type="dxa"/>
            <w:tcBorders>
              <w:top w:val="single" w:sz="4" w:space="0" w:color="auto"/>
              <w:left w:val="single" w:sz="4" w:space="0" w:color="auto"/>
              <w:bottom w:val="single" w:sz="4" w:space="0" w:color="auto"/>
              <w:right w:val="single" w:sz="4" w:space="0" w:color="auto"/>
            </w:tcBorders>
          </w:tcPr>
          <w:p w14:paraId="4093F150" w14:textId="53B96122" w:rsidR="00EE0C51" w:rsidRPr="00A8121B" w:rsidDel="00FE39FE" w:rsidRDefault="00EE0C51" w:rsidP="001369D9">
            <w:pPr>
              <w:pStyle w:val="TAC"/>
              <w:rPr>
                <w:del w:id="32333" w:author="Huawei-Chunying Gu" w:date="2023-01-19T17:17:00Z"/>
              </w:rPr>
            </w:pPr>
            <w:del w:id="3233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9D5F1C" w14:textId="139AF1DF" w:rsidR="00EE0C51" w:rsidRPr="00A8121B" w:rsidDel="00FE39FE" w:rsidRDefault="00EE0C51" w:rsidP="001369D9">
            <w:pPr>
              <w:pStyle w:val="TAC"/>
              <w:rPr>
                <w:del w:id="32335" w:author="Huawei-Chunying Gu" w:date="2023-01-19T17:17:00Z"/>
              </w:rPr>
            </w:pPr>
            <w:del w:id="32336"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66EDD" w14:textId="6BF1202F" w:rsidR="00EE0C51" w:rsidRPr="00A8121B" w:rsidDel="00FE39FE" w:rsidRDefault="00EE0C51" w:rsidP="001369D9">
            <w:pPr>
              <w:pStyle w:val="TAC"/>
              <w:rPr>
                <w:del w:id="32337" w:author="Huawei-Chunying Gu" w:date="2023-01-19T17:17:00Z"/>
              </w:rPr>
            </w:pPr>
            <w:del w:id="32338"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80F3E" w14:textId="0ACF0FC6" w:rsidR="00EE0C51" w:rsidRPr="00A8121B" w:rsidDel="00FE39FE" w:rsidRDefault="00EE0C51" w:rsidP="001369D9">
            <w:pPr>
              <w:pStyle w:val="TAC"/>
              <w:rPr>
                <w:del w:id="32339" w:author="Huawei-Chunying Gu" w:date="2023-01-19T17:17:00Z"/>
              </w:rPr>
            </w:pPr>
            <w:del w:id="3234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9D9A23" w14:textId="515FF903" w:rsidR="00EE0C51" w:rsidRPr="00A8121B" w:rsidDel="00FE39FE" w:rsidRDefault="00EE0C51" w:rsidP="001369D9">
            <w:pPr>
              <w:pStyle w:val="TAC"/>
              <w:rPr>
                <w:del w:id="32341" w:author="Huawei-Chunying Gu" w:date="2023-01-19T17:17:00Z"/>
              </w:rPr>
            </w:pPr>
            <w:del w:id="3234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EF7AC" w14:textId="6CADCDF4" w:rsidR="00EE0C51" w:rsidRPr="00A8121B" w:rsidDel="00FE39FE" w:rsidRDefault="00EE0C51" w:rsidP="001369D9">
            <w:pPr>
              <w:pStyle w:val="TAC"/>
              <w:rPr>
                <w:del w:id="32343" w:author="Huawei-Chunying Gu" w:date="2023-01-19T17:17:00Z"/>
              </w:rPr>
            </w:pPr>
            <w:del w:id="3234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06E05BDA" w14:textId="6B3E849A" w:rsidR="00EE0C51" w:rsidRPr="00A8121B" w:rsidDel="00FE39FE" w:rsidRDefault="00EE0C51" w:rsidP="001369D9">
            <w:pPr>
              <w:pStyle w:val="TAC"/>
              <w:rPr>
                <w:del w:id="32345" w:author="Huawei-Chunying Gu" w:date="2023-01-19T17:17:00Z"/>
              </w:rPr>
            </w:pPr>
            <w:del w:id="3234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306FEB" w14:textId="264E328E" w:rsidR="00EE0C51" w:rsidRPr="00A8121B" w:rsidDel="00FE39FE" w:rsidRDefault="00EE0C51" w:rsidP="001369D9">
            <w:pPr>
              <w:pStyle w:val="TAC"/>
              <w:rPr>
                <w:del w:id="32347" w:author="Huawei-Chunying Gu" w:date="2023-01-19T17:17:00Z"/>
              </w:rPr>
            </w:pPr>
            <w:del w:id="3234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426D47" w14:textId="21E99B18" w:rsidR="00EE0C51" w:rsidRPr="00A8121B" w:rsidDel="00FE39FE" w:rsidRDefault="00EE0C51" w:rsidP="001369D9">
            <w:pPr>
              <w:pStyle w:val="TAC"/>
              <w:rPr>
                <w:del w:id="32349" w:author="Huawei-Chunying Gu" w:date="2023-01-19T17:17:00Z"/>
              </w:rPr>
            </w:pPr>
            <w:del w:id="32350" w:author="Huawei-Chunying Gu" w:date="2023-01-19T17:17:00Z">
              <w:r w:rsidRPr="00A8121B" w:rsidDel="00FE39FE">
                <w:delText>14-TT</w:delText>
              </w:r>
            </w:del>
          </w:p>
        </w:tc>
      </w:tr>
      <w:tr w:rsidR="00EE0C51" w:rsidRPr="00A8121B" w:rsidDel="00FE39FE" w14:paraId="6215BB04" w14:textId="08BFA1F9" w:rsidTr="001369D9">
        <w:trPr>
          <w:trHeight w:val="149"/>
          <w:del w:id="3235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83260C" w14:textId="52B94B47" w:rsidR="00EE0C51" w:rsidRPr="00A8121B" w:rsidDel="00FE39FE" w:rsidRDefault="00EE0C51" w:rsidP="001369D9">
            <w:pPr>
              <w:pStyle w:val="TAC"/>
              <w:rPr>
                <w:del w:id="32352" w:author="Huawei-Chunying Gu" w:date="2023-01-19T17:17:00Z"/>
                <w:rFonts w:eastAsia="宋体"/>
              </w:rPr>
            </w:pPr>
            <w:del w:id="32353" w:author="Huawei-Chunying Gu" w:date="2023-01-19T17:17:00Z">
              <w:r w:rsidRPr="00A8121B" w:rsidDel="00FE39FE">
                <w:rPr>
                  <w:rFonts w:eastAsia="宋体"/>
                </w:rPr>
                <w:delText>80</w:delText>
              </w:r>
            </w:del>
          </w:p>
        </w:tc>
        <w:tc>
          <w:tcPr>
            <w:tcW w:w="968" w:type="dxa"/>
            <w:tcBorders>
              <w:top w:val="single" w:sz="4" w:space="0" w:color="auto"/>
              <w:left w:val="single" w:sz="4" w:space="0" w:color="auto"/>
              <w:bottom w:val="single" w:sz="4" w:space="0" w:color="auto"/>
              <w:right w:val="single" w:sz="4" w:space="0" w:color="auto"/>
            </w:tcBorders>
          </w:tcPr>
          <w:p w14:paraId="1E574932" w14:textId="24BD1D06" w:rsidR="00EE0C51" w:rsidRPr="00A8121B" w:rsidDel="00FE39FE" w:rsidRDefault="00EE0C51" w:rsidP="001369D9">
            <w:pPr>
              <w:pStyle w:val="TAC"/>
              <w:rPr>
                <w:del w:id="32354" w:author="Huawei-Chunying Gu" w:date="2023-01-19T17:17:00Z"/>
              </w:rPr>
            </w:pPr>
            <w:del w:id="3235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9FB2D0" w14:textId="120CA687" w:rsidR="00EE0C51" w:rsidRPr="00A8121B" w:rsidDel="00FE39FE" w:rsidRDefault="00EE0C51" w:rsidP="001369D9">
            <w:pPr>
              <w:pStyle w:val="TAC"/>
              <w:rPr>
                <w:del w:id="32356" w:author="Huawei-Chunying Gu" w:date="2023-01-19T17:17:00Z"/>
              </w:rPr>
            </w:pPr>
            <w:del w:id="32357" w:author="Huawei-Chunying Gu" w:date="2023-01-19T17:17:00Z">
              <w:r w:rsidRPr="00A8121B" w:rsidDel="00FE39FE">
                <w:delText>4.5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B8DDF" w14:textId="37ADB78E" w:rsidR="00EE0C51" w:rsidRPr="00A8121B" w:rsidDel="00FE39FE" w:rsidRDefault="00EE0C51" w:rsidP="001369D9">
            <w:pPr>
              <w:pStyle w:val="TAC"/>
              <w:rPr>
                <w:del w:id="32358" w:author="Huawei-Chunying Gu" w:date="2023-01-19T17:17:00Z"/>
              </w:rPr>
            </w:pPr>
            <w:del w:id="32359"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9E7DF7" w14:textId="07FFD23D" w:rsidR="00EE0C51" w:rsidRPr="00A8121B" w:rsidDel="00FE39FE" w:rsidRDefault="00EE0C51" w:rsidP="001369D9">
            <w:pPr>
              <w:pStyle w:val="TAC"/>
              <w:rPr>
                <w:del w:id="32360" w:author="Huawei-Chunying Gu" w:date="2023-01-19T17:17:00Z"/>
              </w:rPr>
            </w:pPr>
            <w:del w:id="3236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5335AC" w14:textId="04A1F35B" w:rsidR="00EE0C51" w:rsidRPr="00A8121B" w:rsidDel="00FE39FE" w:rsidRDefault="00EE0C51" w:rsidP="001369D9">
            <w:pPr>
              <w:pStyle w:val="TAC"/>
              <w:rPr>
                <w:del w:id="32362" w:author="Huawei-Chunying Gu" w:date="2023-01-19T17:17:00Z"/>
              </w:rPr>
            </w:pPr>
            <w:del w:id="32363" w:author="Huawei-Chunying Gu" w:date="2023-01-19T17:17:00Z">
              <w:r w:rsidRPr="00A8121B" w:rsidDel="00FE39FE">
                <w:delText>18.5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EEDE0" w14:textId="5C6FE92A" w:rsidR="00EE0C51" w:rsidRPr="00A8121B" w:rsidDel="00FE39FE" w:rsidRDefault="00EE0C51" w:rsidP="001369D9">
            <w:pPr>
              <w:pStyle w:val="TAC"/>
              <w:rPr>
                <w:del w:id="32364" w:author="Huawei-Chunying Gu" w:date="2023-01-19T17:17:00Z"/>
              </w:rPr>
            </w:pPr>
            <w:del w:id="32365"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3F387933" w14:textId="55B30CBB" w:rsidR="00EE0C51" w:rsidRPr="00A8121B" w:rsidDel="00FE39FE" w:rsidRDefault="00EE0C51" w:rsidP="001369D9">
            <w:pPr>
              <w:pStyle w:val="TAC"/>
              <w:rPr>
                <w:del w:id="32366" w:author="Huawei-Chunying Gu" w:date="2023-01-19T17:17:00Z"/>
              </w:rPr>
            </w:pPr>
            <w:del w:id="3236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E76A9" w14:textId="79E3D1B3" w:rsidR="00EE0C51" w:rsidRPr="00A8121B" w:rsidDel="00FE39FE" w:rsidRDefault="00EE0C51" w:rsidP="001369D9">
            <w:pPr>
              <w:pStyle w:val="TAC"/>
              <w:rPr>
                <w:del w:id="32368" w:author="Huawei-Chunying Gu" w:date="2023-01-19T17:17:00Z"/>
              </w:rPr>
            </w:pPr>
            <w:del w:id="3236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6B2922" w14:textId="340040B8" w:rsidR="00EE0C51" w:rsidRPr="00A8121B" w:rsidDel="00FE39FE" w:rsidRDefault="00EE0C51" w:rsidP="001369D9">
            <w:pPr>
              <w:pStyle w:val="TAC"/>
              <w:rPr>
                <w:del w:id="32370" w:author="Huawei-Chunying Gu" w:date="2023-01-19T17:17:00Z"/>
              </w:rPr>
            </w:pPr>
            <w:del w:id="32371" w:author="Huawei-Chunying Gu" w:date="2023-01-19T17:17:00Z">
              <w:r w:rsidRPr="00A8121B" w:rsidDel="00FE39FE">
                <w:delText>14.5-TT</w:delText>
              </w:r>
            </w:del>
          </w:p>
        </w:tc>
      </w:tr>
      <w:tr w:rsidR="00EE0C51" w:rsidRPr="00A8121B" w:rsidDel="00FE39FE" w14:paraId="3BAE2543" w14:textId="36A055A7" w:rsidTr="001369D9">
        <w:trPr>
          <w:trHeight w:val="149"/>
          <w:del w:id="3237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B47519" w14:textId="5F0C2EE9" w:rsidR="00EE0C51" w:rsidRPr="00A8121B" w:rsidDel="00FE39FE" w:rsidRDefault="00EE0C51" w:rsidP="001369D9">
            <w:pPr>
              <w:pStyle w:val="TAC"/>
              <w:rPr>
                <w:del w:id="32373" w:author="Huawei-Chunying Gu" w:date="2023-01-19T17:17:00Z"/>
                <w:rFonts w:eastAsia="宋体"/>
              </w:rPr>
            </w:pPr>
            <w:del w:id="32374" w:author="Huawei-Chunying Gu" w:date="2023-01-19T17:17:00Z">
              <w:r w:rsidRPr="00A8121B" w:rsidDel="00FE39FE">
                <w:delText>81</w:delText>
              </w:r>
            </w:del>
          </w:p>
        </w:tc>
        <w:tc>
          <w:tcPr>
            <w:tcW w:w="968" w:type="dxa"/>
            <w:tcBorders>
              <w:top w:val="single" w:sz="4" w:space="0" w:color="auto"/>
              <w:left w:val="single" w:sz="4" w:space="0" w:color="auto"/>
              <w:bottom w:val="single" w:sz="4" w:space="0" w:color="auto"/>
              <w:right w:val="single" w:sz="4" w:space="0" w:color="auto"/>
            </w:tcBorders>
          </w:tcPr>
          <w:p w14:paraId="03FD2876" w14:textId="04D264CE" w:rsidR="00EE0C51" w:rsidRPr="00A8121B" w:rsidDel="00FE39FE" w:rsidRDefault="00EE0C51" w:rsidP="001369D9">
            <w:pPr>
              <w:pStyle w:val="TAC"/>
              <w:rPr>
                <w:del w:id="32375" w:author="Huawei-Chunying Gu" w:date="2023-01-19T17:17:00Z"/>
              </w:rPr>
            </w:pPr>
            <w:del w:id="3237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05EB65" w14:textId="2D2CBF40" w:rsidR="00EE0C51" w:rsidRPr="00A8121B" w:rsidDel="00FE39FE" w:rsidRDefault="00EE0C51" w:rsidP="001369D9">
            <w:pPr>
              <w:pStyle w:val="TAC"/>
              <w:rPr>
                <w:del w:id="32377" w:author="Huawei-Chunying Gu" w:date="2023-01-19T17:17:00Z"/>
              </w:rPr>
            </w:pPr>
            <w:del w:id="32378"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2441D4" w14:textId="463CA965" w:rsidR="00EE0C51" w:rsidRPr="00A8121B" w:rsidDel="00FE39FE" w:rsidRDefault="00EE0C51" w:rsidP="001369D9">
            <w:pPr>
              <w:pStyle w:val="TAC"/>
              <w:rPr>
                <w:del w:id="32379" w:author="Huawei-Chunying Gu" w:date="2023-01-19T17:17:00Z"/>
              </w:rPr>
            </w:pPr>
            <w:del w:id="32380"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FE4E71" w14:textId="1F6483BD" w:rsidR="00EE0C51" w:rsidRPr="00A8121B" w:rsidDel="00FE39FE" w:rsidRDefault="00EE0C51" w:rsidP="001369D9">
            <w:pPr>
              <w:pStyle w:val="TAC"/>
              <w:rPr>
                <w:del w:id="32381" w:author="Huawei-Chunying Gu" w:date="2023-01-19T17:17:00Z"/>
              </w:rPr>
            </w:pPr>
            <w:del w:id="3238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13F229" w14:textId="2950C470" w:rsidR="00EE0C51" w:rsidRPr="00A8121B" w:rsidDel="00FE39FE" w:rsidRDefault="00EE0C51" w:rsidP="001369D9">
            <w:pPr>
              <w:pStyle w:val="TAC"/>
              <w:rPr>
                <w:del w:id="32383" w:author="Huawei-Chunying Gu" w:date="2023-01-19T17:17:00Z"/>
              </w:rPr>
            </w:pPr>
            <w:del w:id="32384"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3DCFB5" w14:textId="25AD6622" w:rsidR="00EE0C51" w:rsidRPr="00A8121B" w:rsidDel="00FE39FE" w:rsidRDefault="00EE0C51" w:rsidP="001369D9">
            <w:pPr>
              <w:pStyle w:val="TAC"/>
              <w:rPr>
                <w:del w:id="32385" w:author="Huawei-Chunying Gu" w:date="2023-01-19T17:17:00Z"/>
              </w:rPr>
            </w:pPr>
            <w:del w:id="32386"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4A56482B" w14:textId="4C997940" w:rsidR="00EE0C51" w:rsidRPr="00A8121B" w:rsidDel="00FE39FE" w:rsidRDefault="00EE0C51" w:rsidP="001369D9">
            <w:pPr>
              <w:pStyle w:val="TAC"/>
              <w:rPr>
                <w:del w:id="32387" w:author="Huawei-Chunying Gu" w:date="2023-01-19T17:17:00Z"/>
              </w:rPr>
            </w:pPr>
            <w:del w:id="3238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1B654C" w14:textId="015C4BD3" w:rsidR="00EE0C51" w:rsidRPr="00A8121B" w:rsidDel="00FE39FE" w:rsidRDefault="00EE0C51" w:rsidP="001369D9">
            <w:pPr>
              <w:pStyle w:val="TAC"/>
              <w:rPr>
                <w:del w:id="32389" w:author="Huawei-Chunying Gu" w:date="2023-01-19T17:17:00Z"/>
              </w:rPr>
            </w:pPr>
            <w:del w:id="3239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9FFFC" w14:textId="37363BC9" w:rsidR="00EE0C51" w:rsidRPr="00A8121B" w:rsidDel="00FE39FE" w:rsidRDefault="00EE0C51" w:rsidP="001369D9">
            <w:pPr>
              <w:pStyle w:val="TAC"/>
              <w:rPr>
                <w:del w:id="32391" w:author="Huawei-Chunying Gu" w:date="2023-01-19T17:17:00Z"/>
              </w:rPr>
            </w:pPr>
            <w:del w:id="32392" w:author="Huawei-Chunying Gu" w:date="2023-01-19T17:17:00Z">
              <w:r w:rsidRPr="00A8121B" w:rsidDel="00FE39FE">
                <w:delText>3-TT</w:delText>
              </w:r>
            </w:del>
          </w:p>
        </w:tc>
      </w:tr>
      <w:tr w:rsidR="00EE0C51" w:rsidRPr="00A8121B" w:rsidDel="00FE39FE" w14:paraId="7E3837B2" w14:textId="0C8A9BD3" w:rsidTr="001369D9">
        <w:trPr>
          <w:trHeight w:val="149"/>
          <w:del w:id="3239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D85674" w14:textId="42C1012D" w:rsidR="00EE0C51" w:rsidRPr="00A8121B" w:rsidDel="00FE39FE" w:rsidRDefault="00EE0C51" w:rsidP="001369D9">
            <w:pPr>
              <w:pStyle w:val="TAC"/>
              <w:rPr>
                <w:del w:id="32394" w:author="Huawei-Chunying Gu" w:date="2023-01-19T17:17:00Z"/>
                <w:rFonts w:eastAsia="宋体"/>
              </w:rPr>
            </w:pPr>
            <w:del w:id="32395" w:author="Huawei-Chunying Gu" w:date="2023-01-19T17:17:00Z">
              <w:r w:rsidRPr="00A8121B" w:rsidDel="00FE39FE">
                <w:delText>82</w:delText>
              </w:r>
            </w:del>
          </w:p>
        </w:tc>
        <w:tc>
          <w:tcPr>
            <w:tcW w:w="968" w:type="dxa"/>
            <w:tcBorders>
              <w:top w:val="single" w:sz="4" w:space="0" w:color="auto"/>
              <w:left w:val="single" w:sz="4" w:space="0" w:color="auto"/>
              <w:bottom w:val="single" w:sz="4" w:space="0" w:color="auto"/>
              <w:right w:val="single" w:sz="4" w:space="0" w:color="auto"/>
            </w:tcBorders>
          </w:tcPr>
          <w:p w14:paraId="6079752F" w14:textId="01E62EA5" w:rsidR="00EE0C51" w:rsidRPr="00A8121B" w:rsidDel="00FE39FE" w:rsidRDefault="00EE0C51" w:rsidP="001369D9">
            <w:pPr>
              <w:pStyle w:val="TAC"/>
              <w:rPr>
                <w:del w:id="32396" w:author="Huawei-Chunying Gu" w:date="2023-01-19T17:17:00Z"/>
              </w:rPr>
            </w:pPr>
            <w:del w:id="3239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16C22" w14:textId="467992B2" w:rsidR="00EE0C51" w:rsidRPr="00A8121B" w:rsidDel="00FE39FE" w:rsidRDefault="00EE0C51" w:rsidP="001369D9">
            <w:pPr>
              <w:pStyle w:val="TAC"/>
              <w:rPr>
                <w:del w:id="32398" w:author="Huawei-Chunying Gu" w:date="2023-01-19T17:17:00Z"/>
              </w:rPr>
            </w:pPr>
            <w:del w:id="32399"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E28F3" w14:textId="5BA5EAA3" w:rsidR="00EE0C51" w:rsidRPr="00A8121B" w:rsidDel="00FE39FE" w:rsidRDefault="00EE0C51" w:rsidP="001369D9">
            <w:pPr>
              <w:pStyle w:val="TAC"/>
              <w:rPr>
                <w:del w:id="32400" w:author="Huawei-Chunying Gu" w:date="2023-01-19T17:17:00Z"/>
              </w:rPr>
            </w:pPr>
            <w:del w:id="3240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5A887" w14:textId="09C5A8C7" w:rsidR="00EE0C51" w:rsidRPr="00A8121B" w:rsidDel="00FE39FE" w:rsidRDefault="00EE0C51" w:rsidP="001369D9">
            <w:pPr>
              <w:pStyle w:val="TAC"/>
              <w:rPr>
                <w:del w:id="32402" w:author="Huawei-Chunying Gu" w:date="2023-01-19T17:17:00Z"/>
              </w:rPr>
            </w:pPr>
            <w:del w:id="3240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3F0A00" w14:textId="3BA783D3" w:rsidR="00EE0C51" w:rsidRPr="00A8121B" w:rsidDel="00FE39FE" w:rsidRDefault="00EE0C51" w:rsidP="001369D9">
            <w:pPr>
              <w:pStyle w:val="TAC"/>
              <w:rPr>
                <w:del w:id="32404" w:author="Huawei-Chunying Gu" w:date="2023-01-19T17:17:00Z"/>
              </w:rPr>
            </w:pPr>
            <w:del w:id="32405"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F7C5C" w14:textId="517CBBA7" w:rsidR="00EE0C51" w:rsidRPr="00A8121B" w:rsidDel="00FE39FE" w:rsidRDefault="00EE0C51" w:rsidP="001369D9">
            <w:pPr>
              <w:pStyle w:val="TAC"/>
              <w:rPr>
                <w:del w:id="32406" w:author="Huawei-Chunying Gu" w:date="2023-01-19T17:17:00Z"/>
              </w:rPr>
            </w:pPr>
            <w:del w:id="3240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902D7DF" w14:textId="309B97CF" w:rsidR="00EE0C51" w:rsidRPr="00A8121B" w:rsidDel="00FE39FE" w:rsidRDefault="00EE0C51" w:rsidP="001369D9">
            <w:pPr>
              <w:pStyle w:val="TAC"/>
              <w:rPr>
                <w:del w:id="32408" w:author="Huawei-Chunying Gu" w:date="2023-01-19T17:17:00Z"/>
              </w:rPr>
            </w:pPr>
            <w:del w:id="3240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2068FE" w14:textId="2CF0F800" w:rsidR="00EE0C51" w:rsidRPr="00A8121B" w:rsidDel="00FE39FE" w:rsidRDefault="00EE0C51" w:rsidP="001369D9">
            <w:pPr>
              <w:pStyle w:val="TAC"/>
              <w:rPr>
                <w:del w:id="32410" w:author="Huawei-Chunying Gu" w:date="2023-01-19T17:17:00Z"/>
              </w:rPr>
            </w:pPr>
            <w:del w:id="3241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68B017" w14:textId="0A9B8D5B" w:rsidR="00EE0C51" w:rsidRPr="00A8121B" w:rsidDel="00FE39FE" w:rsidRDefault="00EE0C51" w:rsidP="001369D9">
            <w:pPr>
              <w:pStyle w:val="TAC"/>
              <w:rPr>
                <w:del w:id="32412" w:author="Huawei-Chunying Gu" w:date="2023-01-19T17:17:00Z"/>
              </w:rPr>
            </w:pPr>
            <w:del w:id="32413" w:author="Huawei-Chunying Gu" w:date="2023-01-19T17:17:00Z">
              <w:r w:rsidRPr="00A8121B" w:rsidDel="00FE39FE">
                <w:delText>10-TT</w:delText>
              </w:r>
            </w:del>
          </w:p>
        </w:tc>
      </w:tr>
      <w:tr w:rsidR="00EE0C51" w:rsidRPr="00A8121B" w:rsidDel="00FE39FE" w14:paraId="4211C07E" w14:textId="6C7A6C8D" w:rsidTr="001369D9">
        <w:trPr>
          <w:trHeight w:val="149"/>
          <w:del w:id="3241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BDA398" w14:textId="63EA3A82" w:rsidR="00EE0C51" w:rsidRPr="00A8121B" w:rsidDel="00FE39FE" w:rsidRDefault="00EE0C51" w:rsidP="001369D9">
            <w:pPr>
              <w:pStyle w:val="TAC"/>
              <w:rPr>
                <w:del w:id="32415" w:author="Huawei-Chunying Gu" w:date="2023-01-19T17:17:00Z"/>
                <w:rFonts w:eastAsia="宋体"/>
              </w:rPr>
            </w:pPr>
            <w:del w:id="32416" w:author="Huawei-Chunying Gu" w:date="2023-01-19T17:17:00Z">
              <w:r w:rsidRPr="00A8121B" w:rsidDel="00FE39FE">
                <w:delText>83</w:delText>
              </w:r>
            </w:del>
          </w:p>
        </w:tc>
        <w:tc>
          <w:tcPr>
            <w:tcW w:w="968" w:type="dxa"/>
            <w:tcBorders>
              <w:top w:val="single" w:sz="4" w:space="0" w:color="auto"/>
              <w:left w:val="single" w:sz="4" w:space="0" w:color="auto"/>
              <w:bottom w:val="single" w:sz="4" w:space="0" w:color="auto"/>
              <w:right w:val="single" w:sz="4" w:space="0" w:color="auto"/>
            </w:tcBorders>
          </w:tcPr>
          <w:p w14:paraId="7F39E8D7" w14:textId="69DD950F" w:rsidR="00EE0C51" w:rsidRPr="00A8121B" w:rsidDel="00FE39FE" w:rsidRDefault="00EE0C51" w:rsidP="001369D9">
            <w:pPr>
              <w:pStyle w:val="TAC"/>
              <w:rPr>
                <w:del w:id="32417" w:author="Huawei-Chunying Gu" w:date="2023-01-19T17:17:00Z"/>
              </w:rPr>
            </w:pPr>
            <w:del w:id="3241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66C26" w14:textId="117275F5" w:rsidR="00EE0C51" w:rsidRPr="00A8121B" w:rsidDel="00FE39FE" w:rsidRDefault="00EE0C51" w:rsidP="001369D9">
            <w:pPr>
              <w:pStyle w:val="TAC"/>
              <w:rPr>
                <w:del w:id="32419" w:author="Huawei-Chunying Gu" w:date="2023-01-19T17:17:00Z"/>
              </w:rPr>
            </w:pPr>
            <w:del w:id="32420"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FEB4F" w14:textId="5371B84C" w:rsidR="00EE0C51" w:rsidRPr="00A8121B" w:rsidDel="00FE39FE" w:rsidRDefault="00EE0C51" w:rsidP="001369D9">
            <w:pPr>
              <w:pStyle w:val="TAC"/>
              <w:rPr>
                <w:del w:id="32421" w:author="Huawei-Chunying Gu" w:date="2023-01-19T17:17:00Z"/>
              </w:rPr>
            </w:pPr>
            <w:del w:id="3242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31921" w14:textId="50408A3D" w:rsidR="00EE0C51" w:rsidRPr="00A8121B" w:rsidDel="00FE39FE" w:rsidRDefault="00EE0C51" w:rsidP="001369D9">
            <w:pPr>
              <w:pStyle w:val="TAC"/>
              <w:rPr>
                <w:del w:id="32423" w:author="Huawei-Chunying Gu" w:date="2023-01-19T17:17:00Z"/>
              </w:rPr>
            </w:pPr>
            <w:del w:id="3242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7E240" w14:textId="53C8379F" w:rsidR="00EE0C51" w:rsidRPr="00A8121B" w:rsidDel="00FE39FE" w:rsidRDefault="00EE0C51" w:rsidP="001369D9">
            <w:pPr>
              <w:pStyle w:val="TAC"/>
              <w:rPr>
                <w:del w:id="32425" w:author="Huawei-Chunying Gu" w:date="2023-01-19T17:17:00Z"/>
              </w:rPr>
            </w:pPr>
            <w:del w:id="3242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1F943C" w14:textId="0A8B7247" w:rsidR="00EE0C51" w:rsidRPr="00A8121B" w:rsidDel="00FE39FE" w:rsidRDefault="00EE0C51" w:rsidP="001369D9">
            <w:pPr>
              <w:pStyle w:val="TAC"/>
              <w:rPr>
                <w:del w:id="32427" w:author="Huawei-Chunying Gu" w:date="2023-01-19T17:17:00Z"/>
              </w:rPr>
            </w:pPr>
            <w:del w:id="3242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E867341" w14:textId="314D8F4F" w:rsidR="00EE0C51" w:rsidRPr="00A8121B" w:rsidDel="00FE39FE" w:rsidRDefault="00EE0C51" w:rsidP="001369D9">
            <w:pPr>
              <w:pStyle w:val="TAC"/>
              <w:rPr>
                <w:del w:id="32429" w:author="Huawei-Chunying Gu" w:date="2023-01-19T17:17:00Z"/>
              </w:rPr>
            </w:pPr>
            <w:del w:id="3243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003398" w14:textId="4655BAF1" w:rsidR="00EE0C51" w:rsidRPr="00A8121B" w:rsidDel="00FE39FE" w:rsidRDefault="00EE0C51" w:rsidP="001369D9">
            <w:pPr>
              <w:pStyle w:val="TAC"/>
              <w:rPr>
                <w:del w:id="32431" w:author="Huawei-Chunying Gu" w:date="2023-01-19T17:17:00Z"/>
              </w:rPr>
            </w:pPr>
            <w:del w:id="3243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C823CA" w14:textId="0CA336CF" w:rsidR="00EE0C51" w:rsidRPr="00A8121B" w:rsidDel="00FE39FE" w:rsidRDefault="00EE0C51" w:rsidP="001369D9">
            <w:pPr>
              <w:pStyle w:val="TAC"/>
              <w:rPr>
                <w:del w:id="32433" w:author="Huawei-Chunying Gu" w:date="2023-01-19T17:17:00Z"/>
              </w:rPr>
            </w:pPr>
            <w:del w:id="32434" w:author="Huawei-Chunying Gu" w:date="2023-01-19T17:17:00Z">
              <w:r w:rsidRPr="00A8121B" w:rsidDel="00FE39FE">
                <w:delText>12-TT</w:delText>
              </w:r>
            </w:del>
          </w:p>
        </w:tc>
      </w:tr>
      <w:tr w:rsidR="00EE0C51" w:rsidRPr="00A8121B" w:rsidDel="00FE39FE" w14:paraId="267B4079" w14:textId="54305CF7" w:rsidTr="001369D9">
        <w:trPr>
          <w:trHeight w:val="149"/>
          <w:del w:id="3243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127FE2" w14:textId="28441BEE" w:rsidR="00EE0C51" w:rsidRPr="00A8121B" w:rsidDel="00FE39FE" w:rsidRDefault="00EE0C51" w:rsidP="001369D9">
            <w:pPr>
              <w:pStyle w:val="TAC"/>
              <w:rPr>
                <w:del w:id="32436" w:author="Huawei-Chunying Gu" w:date="2023-01-19T17:17:00Z"/>
                <w:rFonts w:eastAsia="宋体"/>
              </w:rPr>
            </w:pPr>
            <w:del w:id="32437" w:author="Huawei-Chunying Gu" w:date="2023-01-19T17:17:00Z">
              <w:r w:rsidRPr="00A8121B" w:rsidDel="00FE39FE">
                <w:delText>84</w:delText>
              </w:r>
            </w:del>
          </w:p>
        </w:tc>
        <w:tc>
          <w:tcPr>
            <w:tcW w:w="968" w:type="dxa"/>
            <w:tcBorders>
              <w:top w:val="single" w:sz="4" w:space="0" w:color="auto"/>
              <w:left w:val="single" w:sz="4" w:space="0" w:color="auto"/>
              <w:bottom w:val="single" w:sz="4" w:space="0" w:color="auto"/>
              <w:right w:val="single" w:sz="4" w:space="0" w:color="auto"/>
            </w:tcBorders>
          </w:tcPr>
          <w:p w14:paraId="66C0E055" w14:textId="39372877" w:rsidR="00EE0C51" w:rsidRPr="00A8121B" w:rsidDel="00FE39FE" w:rsidRDefault="00EE0C51" w:rsidP="001369D9">
            <w:pPr>
              <w:pStyle w:val="TAC"/>
              <w:rPr>
                <w:del w:id="32438" w:author="Huawei-Chunying Gu" w:date="2023-01-19T17:17:00Z"/>
              </w:rPr>
            </w:pPr>
            <w:del w:id="3243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B17EA" w14:textId="7EFFEAFA" w:rsidR="00EE0C51" w:rsidRPr="00A8121B" w:rsidDel="00FE39FE" w:rsidRDefault="00EE0C51" w:rsidP="001369D9">
            <w:pPr>
              <w:pStyle w:val="TAC"/>
              <w:rPr>
                <w:del w:id="32440" w:author="Huawei-Chunying Gu" w:date="2023-01-19T17:17:00Z"/>
              </w:rPr>
            </w:pPr>
            <w:del w:id="32441"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12939" w14:textId="3561DCA7" w:rsidR="00EE0C51" w:rsidRPr="00A8121B" w:rsidDel="00FE39FE" w:rsidRDefault="00EE0C51" w:rsidP="001369D9">
            <w:pPr>
              <w:pStyle w:val="TAC"/>
              <w:rPr>
                <w:del w:id="32442" w:author="Huawei-Chunying Gu" w:date="2023-01-19T17:17:00Z"/>
              </w:rPr>
            </w:pPr>
            <w:del w:id="32443"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758E8" w14:textId="60A733F6" w:rsidR="00EE0C51" w:rsidRPr="00A8121B" w:rsidDel="00FE39FE" w:rsidRDefault="00EE0C51" w:rsidP="001369D9">
            <w:pPr>
              <w:pStyle w:val="TAC"/>
              <w:rPr>
                <w:del w:id="32444" w:author="Huawei-Chunying Gu" w:date="2023-01-19T17:17:00Z"/>
              </w:rPr>
            </w:pPr>
            <w:del w:id="3244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BA9704" w14:textId="429A769E" w:rsidR="00EE0C51" w:rsidRPr="00A8121B" w:rsidDel="00FE39FE" w:rsidRDefault="00EE0C51" w:rsidP="001369D9">
            <w:pPr>
              <w:pStyle w:val="TAC"/>
              <w:rPr>
                <w:del w:id="32446" w:author="Huawei-Chunying Gu" w:date="2023-01-19T17:17:00Z"/>
              </w:rPr>
            </w:pPr>
            <w:del w:id="32447"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407361" w14:textId="42F1B983" w:rsidR="00EE0C51" w:rsidRPr="00A8121B" w:rsidDel="00FE39FE" w:rsidRDefault="00EE0C51" w:rsidP="001369D9">
            <w:pPr>
              <w:pStyle w:val="TAC"/>
              <w:rPr>
                <w:del w:id="32448" w:author="Huawei-Chunying Gu" w:date="2023-01-19T17:17:00Z"/>
              </w:rPr>
            </w:pPr>
            <w:del w:id="3244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4F9744E7" w14:textId="541B22AD" w:rsidR="00EE0C51" w:rsidRPr="00A8121B" w:rsidDel="00FE39FE" w:rsidRDefault="00EE0C51" w:rsidP="001369D9">
            <w:pPr>
              <w:pStyle w:val="TAC"/>
              <w:rPr>
                <w:del w:id="32450" w:author="Huawei-Chunying Gu" w:date="2023-01-19T17:17:00Z"/>
              </w:rPr>
            </w:pPr>
            <w:del w:id="3245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3B24B6" w14:textId="2A0E65D8" w:rsidR="00EE0C51" w:rsidRPr="00A8121B" w:rsidDel="00FE39FE" w:rsidRDefault="00EE0C51" w:rsidP="001369D9">
            <w:pPr>
              <w:pStyle w:val="TAC"/>
              <w:rPr>
                <w:del w:id="32452" w:author="Huawei-Chunying Gu" w:date="2023-01-19T17:17:00Z"/>
              </w:rPr>
            </w:pPr>
            <w:del w:id="3245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FC4F4D" w14:textId="2D2DE17E" w:rsidR="00EE0C51" w:rsidRPr="00A8121B" w:rsidDel="00FE39FE" w:rsidRDefault="00EE0C51" w:rsidP="001369D9">
            <w:pPr>
              <w:pStyle w:val="TAC"/>
              <w:rPr>
                <w:del w:id="32454" w:author="Huawei-Chunying Gu" w:date="2023-01-19T17:17:00Z"/>
              </w:rPr>
            </w:pPr>
            <w:del w:id="32455" w:author="Huawei-Chunying Gu" w:date="2023-01-19T17:17:00Z">
              <w:r w:rsidRPr="00A8121B" w:rsidDel="00FE39FE">
                <w:delText>15.5-TT</w:delText>
              </w:r>
            </w:del>
          </w:p>
        </w:tc>
      </w:tr>
      <w:tr w:rsidR="00EE0C51" w:rsidRPr="00A8121B" w:rsidDel="00FE39FE" w14:paraId="3617CB9C" w14:textId="2A06E0E0" w:rsidTr="001369D9">
        <w:trPr>
          <w:trHeight w:val="149"/>
          <w:del w:id="3245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653367" w14:textId="5393877D" w:rsidR="00EE0C51" w:rsidRPr="00A8121B" w:rsidDel="00FE39FE" w:rsidRDefault="00EE0C51" w:rsidP="001369D9">
            <w:pPr>
              <w:pStyle w:val="TAC"/>
              <w:rPr>
                <w:del w:id="32457" w:author="Huawei-Chunying Gu" w:date="2023-01-19T17:17:00Z"/>
                <w:rFonts w:eastAsia="宋体"/>
              </w:rPr>
            </w:pPr>
            <w:del w:id="32458" w:author="Huawei-Chunying Gu" w:date="2023-01-19T17:17:00Z">
              <w:r w:rsidRPr="00A8121B" w:rsidDel="00FE39FE">
                <w:delText>85</w:delText>
              </w:r>
            </w:del>
          </w:p>
        </w:tc>
        <w:tc>
          <w:tcPr>
            <w:tcW w:w="968" w:type="dxa"/>
            <w:tcBorders>
              <w:top w:val="single" w:sz="4" w:space="0" w:color="auto"/>
              <w:left w:val="single" w:sz="4" w:space="0" w:color="auto"/>
              <w:bottom w:val="single" w:sz="4" w:space="0" w:color="auto"/>
              <w:right w:val="single" w:sz="4" w:space="0" w:color="auto"/>
            </w:tcBorders>
          </w:tcPr>
          <w:p w14:paraId="0271E145" w14:textId="68B782B6" w:rsidR="00EE0C51" w:rsidRPr="00A8121B" w:rsidDel="00FE39FE" w:rsidRDefault="00EE0C51" w:rsidP="001369D9">
            <w:pPr>
              <w:pStyle w:val="TAC"/>
              <w:rPr>
                <w:del w:id="32459" w:author="Huawei-Chunying Gu" w:date="2023-01-19T17:17:00Z"/>
              </w:rPr>
            </w:pPr>
            <w:del w:id="3246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DBC84A" w14:textId="23366696" w:rsidR="00EE0C51" w:rsidRPr="00A8121B" w:rsidDel="00FE39FE" w:rsidRDefault="00EE0C51" w:rsidP="001369D9">
            <w:pPr>
              <w:pStyle w:val="TAC"/>
              <w:rPr>
                <w:del w:id="32461" w:author="Huawei-Chunying Gu" w:date="2023-01-19T17:17:00Z"/>
              </w:rPr>
            </w:pPr>
            <w:del w:id="32462"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9FAFE1" w14:textId="19F8DBC4" w:rsidR="00EE0C51" w:rsidRPr="00A8121B" w:rsidDel="00FE39FE" w:rsidRDefault="00EE0C51" w:rsidP="001369D9">
            <w:pPr>
              <w:pStyle w:val="TAC"/>
              <w:rPr>
                <w:del w:id="32463" w:author="Huawei-Chunying Gu" w:date="2023-01-19T17:17:00Z"/>
              </w:rPr>
            </w:pPr>
            <w:del w:id="32464"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B11EB" w14:textId="3E3C3EB5" w:rsidR="00EE0C51" w:rsidRPr="00A8121B" w:rsidDel="00FE39FE" w:rsidRDefault="00EE0C51" w:rsidP="001369D9">
            <w:pPr>
              <w:pStyle w:val="TAC"/>
              <w:rPr>
                <w:del w:id="32465" w:author="Huawei-Chunying Gu" w:date="2023-01-19T17:17:00Z"/>
              </w:rPr>
            </w:pPr>
            <w:del w:id="3246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5B53A4" w14:textId="7F644AE4" w:rsidR="00EE0C51" w:rsidRPr="00A8121B" w:rsidDel="00FE39FE" w:rsidRDefault="00EE0C51" w:rsidP="001369D9">
            <w:pPr>
              <w:pStyle w:val="TAC"/>
              <w:rPr>
                <w:del w:id="32467" w:author="Huawei-Chunying Gu" w:date="2023-01-19T17:17:00Z"/>
              </w:rPr>
            </w:pPr>
            <w:del w:id="32468"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48A60" w14:textId="3EC82220" w:rsidR="00EE0C51" w:rsidRPr="00A8121B" w:rsidDel="00FE39FE" w:rsidRDefault="00EE0C51" w:rsidP="001369D9">
            <w:pPr>
              <w:pStyle w:val="TAC"/>
              <w:rPr>
                <w:del w:id="32469" w:author="Huawei-Chunying Gu" w:date="2023-01-19T17:17:00Z"/>
              </w:rPr>
            </w:pPr>
            <w:del w:id="32470"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445D6FDF" w14:textId="762BCD77" w:rsidR="00EE0C51" w:rsidRPr="00A8121B" w:rsidDel="00FE39FE" w:rsidRDefault="00EE0C51" w:rsidP="001369D9">
            <w:pPr>
              <w:pStyle w:val="TAC"/>
              <w:rPr>
                <w:del w:id="32471" w:author="Huawei-Chunying Gu" w:date="2023-01-19T17:17:00Z"/>
              </w:rPr>
            </w:pPr>
            <w:del w:id="3247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99A689" w14:textId="17F70951" w:rsidR="00EE0C51" w:rsidRPr="00A8121B" w:rsidDel="00FE39FE" w:rsidRDefault="00EE0C51" w:rsidP="001369D9">
            <w:pPr>
              <w:pStyle w:val="TAC"/>
              <w:rPr>
                <w:del w:id="32473" w:author="Huawei-Chunying Gu" w:date="2023-01-19T17:17:00Z"/>
              </w:rPr>
            </w:pPr>
            <w:del w:id="3247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96BE85" w14:textId="0DF5CEB0" w:rsidR="00EE0C51" w:rsidRPr="00A8121B" w:rsidDel="00FE39FE" w:rsidRDefault="00EE0C51" w:rsidP="001369D9">
            <w:pPr>
              <w:pStyle w:val="TAC"/>
              <w:rPr>
                <w:del w:id="32475" w:author="Huawei-Chunying Gu" w:date="2023-01-19T17:17:00Z"/>
              </w:rPr>
            </w:pPr>
            <w:del w:id="32476" w:author="Huawei-Chunying Gu" w:date="2023-01-19T17:17:00Z">
              <w:r w:rsidRPr="00A8121B" w:rsidDel="00FE39FE">
                <w:delText>15.5-TT</w:delText>
              </w:r>
            </w:del>
          </w:p>
        </w:tc>
      </w:tr>
      <w:tr w:rsidR="00EE0C51" w:rsidRPr="00A8121B" w:rsidDel="00FE39FE" w14:paraId="11516AC1" w14:textId="521CE2A3" w:rsidTr="001369D9">
        <w:trPr>
          <w:trHeight w:val="149"/>
          <w:del w:id="3247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EAEA9A" w14:textId="0C4FEB91" w:rsidR="00EE0C51" w:rsidRPr="00A8121B" w:rsidDel="00FE39FE" w:rsidRDefault="00EE0C51" w:rsidP="001369D9">
            <w:pPr>
              <w:pStyle w:val="TAC"/>
              <w:rPr>
                <w:del w:id="32478" w:author="Huawei-Chunying Gu" w:date="2023-01-19T17:17:00Z"/>
                <w:rFonts w:eastAsia="宋体"/>
              </w:rPr>
            </w:pPr>
            <w:del w:id="32479" w:author="Huawei-Chunying Gu" w:date="2023-01-19T17:17:00Z">
              <w:r w:rsidRPr="00A8121B" w:rsidDel="00FE39FE">
                <w:delText>86</w:delText>
              </w:r>
            </w:del>
          </w:p>
        </w:tc>
        <w:tc>
          <w:tcPr>
            <w:tcW w:w="968" w:type="dxa"/>
            <w:tcBorders>
              <w:top w:val="single" w:sz="4" w:space="0" w:color="auto"/>
              <w:left w:val="single" w:sz="4" w:space="0" w:color="auto"/>
              <w:bottom w:val="single" w:sz="4" w:space="0" w:color="auto"/>
              <w:right w:val="single" w:sz="4" w:space="0" w:color="auto"/>
            </w:tcBorders>
          </w:tcPr>
          <w:p w14:paraId="5436E1FF" w14:textId="16829C2D" w:rsidR="00EE0C51" w:rsidRPr="00A8121B" w:rsidDel="00FE39FE" w:rsidRDefault="00EE0C51" w:rsidP="001369D9">
            <w:pPr>
              <w:pStyle w:val="TAC"/>
              <w:rPr>
                <w:del w:id="32480" w:author="Huawei-Chunying Gu" w:date="2023-01-19T17:17:00Z"/>
              </w:rPr>
            </w:pPr>
            <w:del w:id="3248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88DB7C" w14:textId="50FD41DC" w:rsidR="00EE0C51" w:rsidRPr="00A8121B" w:rsidDel="00FE39FE" w:rsidRDefault="00EE0C51" w:rsidP="001369D9">
            <w:pPr>
              <w:pStyle w:val="TAC"/>
              <w:rPr>
                <w:del w:id="32482" w:author="Huawei-Chunying Gu" w:date="2023-01-19T17:17:00Z"/>
              </w:rPr>
            </w:pPr>
            <w:del w:id="32483"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591AD0" w14:textId="571CFB56" w:rsidR="00EE0C51" w:rsidRPr="00A8121B" w:rsidDel="00FE39FE" w:rsidRDefault="00EE0C51" w:rsidP="001369D9">
            <w:pPr>
              <w:pStyle w:val="TAC"/>
              <w:rPr>
                <w:del w:id="32484" w:author="Huawei-Chunying Gu" w:date="2023-01-19T17:17:00Z"/>
              </w:rPr>
            </w:pPr>
            <w:del w:id="32485"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64D38" w14:textId="59814585" w:rsidR="00EE0C51" w:rsidRPr="00A8121B" w:rsidDel="00FE39FE" w:rsidRDefault="00EE0C51" w:rsidP="001369D9">
            <w:pPr>
              <w:pStyle w:val="TAC"/>
              <w:rPr>
                <w:del w:id="32486" w:author="Huawei-Chunying Gu" w:date="2023-01-19T17:17:00Z"/>
              </w:rPr>
            </w:pPr>
            <w:del w:id="3248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AD24E6" w14:textId="04E227CB" w:rsidR="00EE0C51" w:rsidRPr="00A8121B" w:rsidDel="00FE39FE" w:rsidRDefault="00EE0C51" w:rsidP="001369D9">
            <w:pPr>
              <w:pStyle w:val="TAC"/>
              <w:rPr>
                <w:del w:id="32488" w:author="Huawei-Chunying Gu" w:date="2023-01-19T17:17:00Z"/>
              </w:rPr>
            </w:pPr>
            <w:del w:id="32489"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D774E" w14:textId="467E7553" w:rsidR="00EE0C51" w:rsidRPr="00A8121B" w:rsidDel="00FE39FE" w:rsidRDefault="00EE0C51" w:rsidP="001369D9">
            <w:pPr>
              <w:pStyle w:val="TAC"/>
              <w:rPr>
                <w:del w:id="32490" w:author="Huawei-Chunying Gu" w:date="2023-01-19T17:17:00Z"/>
              </w:rPr>
            </w:pPr>
            <w:del w:id="3249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5086A69B" w14:textId="379524E8" w:rsidR="00EE0C51" w:rsidRPr="00A8121B" w:rsidDel="00FE39FE" w:rsidRDefault="00EE0C51" w:rsidP="001369D9">
            <w:pPr>
              <w:pStyle w:val="TAC"/>
              <w:rPr>
                <w:del w:id="32492" w:author="Huawei-Chunying Gu" w:date="2023-01-19T17:17:00Z"/>
              </w:rPr>
            </w:pPr>
            <w:del w:id="3249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255C9" w14:textId="29B592F8" w:rsidR="00EE0C51" w:rsidRPr="00A8121B" w:rsidDel="00FE39FE" w:rsidRDefault="00EE0C51" w:rsidP="001369D9">
            <w:pPr>
              <w:pStyle w:val="TAC"/>
              <w:rPr>
                <w:del w:id="32494" w:author="Huawei-Chunying Gu" w:date="2023-01-19T17:17:00Z"/>
              </w:rPr>
            </w:pPr>
            <w:del w:id="3249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91D2D1" w14:textId="1FA683D9" w:rsidR="00EE0C51" w:rsidRPr="00A8121B" w:rsidDel="00FE39FE" w:rsidRDefault="00EE0C51" w:rsidP="001369D9">
            <w:pPr>
              <w:pStyle w:val="TAC"/>
              <w:rPr>
                <w:del w:id="32496" w:author="Huawei-Chunying Gu" w:date="2023-01-19T17:17:00Z"/>
              </w:rPr>
            </w:pPr>
            <w:del w:id="32497" w:author="Huawei-Chunying Gu" w:date="2023-01-19T17:17:00Z">
              <w:r w:rsidRPr="00A8121B" w:rsidDel="00FE39FE">
                <w:delText>3-TT</w:delText>
              </w:r>
            </w:del>
          </w:p>
        </w:tc>
      </w:tr>
      <w:tr w:rsidR="00EE0C51" w:rsidRPr="00A8121B" w:rsidDel="00FE39FE" w14:paraId="17792B90" w14:textId="754FB482" w:rsidTr="001369D9">
        <w:trPr>
          <w:trHeight w:val="149"/>
          <w:del w:id="3249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7924E2" w14:textId="6D685CB1" w:rsidR="00EE0C51" w:rsidRPr="00A8121B" w:rsidDel="00FE39FE" w:rsidRDefault="00EE0C51" w:rsidP="001369D9">
            <w:pPr>
              <w:pStyle w:val="TAC"/>
              <w:rPr>
                <w:del w:id="32499" w:author="Huawei-Chunying Gu" w:date="2023-01-19T17:17:00Z"/>
                <w:rFonts w:eastAsia="宋体"/>
              </w:rPr>
            </w:pPr>
            <w:del w:id="32500" w:author="Huawei-Chunying Gu" w:date="2023-01-19T17:17:00Z">
              <w:r w:rsidRPr="00A8121B" w:rsidDel="00FE39FE">
                <w:delText>87</w:delText>
              </w:r>
            </w:del>
          </w:p>
        </w:tc>
        <w:tc>
          <w:tcPr>
            <w:tcW w:w="968" w:type="dxa"/>
            <w:tcBorders>
              <w:top w:val="single" w:sz="4" w:space="0" w:color="auto"/>
              <w:left w:val="single" w:sz="4" w:space="0" w:color="auto"/>
              <w:bottom w:val="single" w:sz="4" w:space="0" w:color="auto"/>
              <w:right w:val="single" w:sz="4" w:space="0" w:color="auto"/>
            </w:tcBorders>
          </w:tcPr>
          <w:p w14:paraId="7188E9D6" w14:textId="68BB648B" w:rsidR="00EE0C51" w:rsidRPr="00A8121B" w:rsidDel="00FE39FE" w:rsidRDefault="00EE0C51" w:rsidP="001369D9">
            <w:pPr>
              <w:pStyle w:val="TAC"/>
              <w:rPr>
                <w:del w:id="32501" w:author="Huawei-Chunying Gu" w:date="2023-01-19T17:17:00Z"/>
              </w:rPr>
            </w:pPr>
            <w:del w:id="3250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7F9AC6" w14:textId="2894F298" w:rsidR="00EE0C51" w:rsidRPr="00A8121B" w:rsidDel="00FE39FE" w:rsidRDefault="00EE0C51" w:rsidP="001369D9">
            <w:pPr>
              <w:pStyle w:val="TAC"/>
              <w:rPr>
                <w:del w:id="32503" w:author="Huawei-Chunying Gu" w:date="2023-01-19T17:17:00Z"/>
              </w:rPr>
            </w:pPr>
            <w:del w:id="32504"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61644A" w14:textId="1F6EF38F" w:rsidR="00EE0C51" w:rsidRPr="00A8121B" w:rsidDel="00FE39FE" w:rsidRDefault="00EE0C51" w:rsidP="001369D9">
            <w:pPr>
              <w:pStyle w:val="TAC"/>
              <w:rPr>
                <w:del w:id="32505" w:author="Huawei-Chunying Gu" w:date="2023-01-19T17:17:00Z"/>
              </w:rPr>
            </w:pPr>
            <w:del w:id="3250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133DD" w14:textId="6E59D355" w:rsidR="00EE0C51" w:rsidRPr="00A8121B" w:rsidDel="00FE39FE" w:rsidRDefault="00EE0C51" w:rsidP="001369D9">
            <w:pPr>
              <w:pStyle w:val="TAC"/>
              <w:rPr>
                <w:del w:id="32507" w:author="Huawei-Chunying Gu" w:date="2023-01-19T17:17:00Z"/>
              </w:rPr>
            </w:pPr>
            <w:del w:id="3250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F7BFA" w14:textId="268ED958" w:rsidR="00EE0C51" w:rsidRPr="00A8121B" w:rsidDel="00FE39FE" w:rsidRDefault="00EE0C51" w:rsidP="001369D9">
            <w:pPr>
              <w:pStyle w:val="TAC"/>
              <w:rPr>
                <w:del w:id="32509" w:author="Huawei-Chunying Gu" w:date="2023-01-19T17:17:00Z"/>
              </w:rPr>
            </w:pPr>
            <w:del w:id="3251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405BB" w14:textId="73042C00" w:rsidR="00EE0C51" w:rsidRPr="00A8121B" w:rsidDel="00FE39FE" w:rsidRDefault="00EE0C51" w:rsidP="001369D9">
            <w:pPr>
              <w:pStyle w:val="TAC"/>
              <w:rPr>
                <w:del w:id="32511" w:author="Huawei-Chunying Gu" w:date="2023-01-19T17:17:00Z"/>
              </w:rPr>
            </w:pPr>
            <w:del w:id="3251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4DC9D97" w14:textId="1103A5EC" w:rsidR="00EE0C51" w:rsidRPr="00A8121B" w:rsidDel="00FE39FE" w:rsidRDefault="00EE0C51" w:rsidP="001369D9">
            <w:pPr>
              <w:pStyle w:val="TAC"/>
              <w:rPr>
                <w:del w:id="32513" w:author="Huawei-Chunying Gu" w:date="2023-01-19T17:17:00Z"/>
              </w:rPr>
            </w:pPr>
            <w:del w:id="3251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968EB6" w14:textId="47E3C197" w:rsidR="00EE0C51" w:rsidRPr="00A8121B" w:rsidDel="00FE39FE" w:rsidRDefault="00EE0C51" w:rsidP="001369D9">
            <w:pPr>
              <w:pStyle w:val="TAC"/>
              <w:rPr>
                <w:del w:id="32515" w:author="Huawei-Chunying Gu" w:date="2023-01-19T17:17:00Z"/>
              </w:rPr>
            </w:pPr>
            <w:del w:id="3251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EDA253" w14:textId="52CF49D1" w:rsidR="00EE0C51" w:rsidRPr="00A8121B" w:rsidDel="00FE39FE" w:rsidRDefault="00EE0C51" w:rsidP="001369D9">
            <w:pPr>
              <w:pStyle w:val="TAC"/>
              <w:rPr>
                <w:del w:id="32517" w:author="Huawei-Chunying Gu" w:date="2023-01-19T17:17:00Z"/>
              </w:rPr>
            </w:pPr>
            <w:del w:id="32518" w:author="Huawei-Chunying Gu" w:date="2023-01-19T17:17:00Z">
              <w:r w:rsidRPr="00A8121B" w:rsidDel="00FE39FE">
                <w:delText>10-TT</w:delText>
              </w:r>
            </w:del>
          </w:p>
        </w:tc>
      </w:tr>
      <w:tr w:rsidR="00EE0C51" w:rsidRPr="00A8121B" w:rsidDel="00FE39FE" w14:paraId="641C02E7" w14:textId="739F10F1" w:rsidTr="001369D9">
        <w:trPr>
          <w:trHeight w:val="149"/>
          <w:del w:id="3251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88EBE3" w14:textId="06E3B94D" w:rsidR="00EE0C51" w:rsidRPr="00A8121B" w:rsidDel="00FE39FE" w:rsidRDefault="00EE0C51" w:rsidP="001369D9">
            <w:pPr>
              <w:pStyle w:val="TAC"/>
              <w:rPr>
                <w:del w:id="32520" w:author="Huawei-Chunying Gu" w:date="2023-01-19T17:17:00Z"/>
                <w:rFonts w:eastAsia="宋体"/>
              </w:rPr>
            </w:pPr>
            <w:del w:id="32521" w:author="Huawei-Chunying Gu" w:date="2023-01-19T17:17:00Z">
              <w:r w:rsidRPr="00A8121B" w:rsidDel="00FE39FE">
                <w:delText>88</w:delText>
              </w:r>
            </w:del>
          </w:p>
        </w:tc>
        <w:tc>
          <w:tcPr>
            <w:tcW w:w="968" w:type="dxa"/>
            <w:tcBorders>
              <w:top w:val="single" w:sz="4" w:space="0" w:color="auto"/>
              <w:left w:val="single" w:sz="4" w:space="0" w:color="auto"/>
              <w:bottom w:val="single" w:sz="4" w:space="0" w:color="auto"/>
              <w:right w:val="single" w:sz="4" w:space="0" w:color="auto"/>
            </w:tcBorders>
          </w:tcPr>
          <w:p w14:paraId="05CE1C44" w14:textId="1C6C8B2A" w:rsidR="00EE0C51" w:rsidRPr="00A8121B" w:rsidDel="00FE39FE" w:rsidRDefault="00EE0C51" w:rsidP="001369D9">
            <w:pPr>
              <w:pStyle w:val="TAC"/>
              <w:rPr>
                <w:del w:id="32522" w:author="Huawei-Chunying Gu" w:date="2023-01-19T17:17:00Z"/>
              </w:rPr>
            </w:pPr>
            <w:del w:id="3252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1F040A" w14:textId="701C131B" w:rsidR="00EE0C51" w:rsidRPr="00A8121B" w:rsidDel="00FE39FE" w:rsidRDefault="00EE0C51" w:rsidP="001369D9">
            <w:pPr>
              <w:pStyle w:val="TAC"/>
              <w:rPr>
                <w:del w:id="32524" w:author="Huawei-Chunying Gu" w:date="2023-01-19T17:17:00Z"/>
              </w:rPr>
            </w:pPr>
            <w:del w:id="32525"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ADB55" w14:textId="649731BB" w:rsidR="00EE0C51" w:rsidRPr="00A8121B" w:rsidDel="00FE39FE" w:rsidRDefault="00EE0C51" w:rsidP="001369D9">
            <w:pPr>
              <w:pStyle w:val="TAC"/>
              <w:rPr>
                <w:del w:id="32526" w:author="Huawei-Chunying Gu" w:date="2023-01-19T17:17:00Z"/>
              </w:rPr>
            </w:pPr>
            <w:del w:id="3252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D34B5" w14:textId="34111AF4" w:rsidR="00EE0C51" w:rsidRPr="00A8121B" w:rsidDel="00FE39FE" w:rsidRDefault="00EE0C51" w:rsidP="001369D9">
            <w:pPr>
              <w:pStyle w:val="TAC"/>
              <w:rPr>
                <w:del w:id="32528" w:author="Huawei-Chunying Gu" w:date="2023-01-19T17:17:00Z"/>
              </w:rPr>
            </w:pPr>
            <w:del w:id="3252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0BBBBB" w14:textId="388556D5" w:rsidR="00EE0C51" w:rsidRPr="00A8121B" w:rsidDel="00FE39FE" w:rsidRDefault="00EE0C51" w:rsidP="001369D9">
            <w:pPr>
              <w:pStyle w:val="TAC"/>
              <w:rPr>
                <w:del w:id="32530" w:author="Huawei-Chunying Gu" w:date="2023-01-19T17:17:00Z"/>
              </w:rPr>
            </w:pPr>
            <w:del w:id="3253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D9C58" w14:textId="18FC4195" w:rsidR="00EE0C51" w:rsidRPr="00A8121B" w:rsidDel="00FE39FE" w:rsidRDefault="00EE0C51" w:rsidP="001369D9">
            <w:pPr>
              <w:pStyle w:val="TAC"/>
              <w:rPr>
                <w:del w:id="32532" w:author="Huawei-Chunying Gu" w:date="2023-01-19T17:17:00Z"/>
              </w:rPr>
            </w:pPr>
            <w:del w:id="3253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7D3CAA3" w14:textId="035B1B54" w:rsidR="00EE0C51" w:rsidRPr="00A8121B" w:rsidDel="00FE39FE" w:rsidRDefault="00EE0C51" w:rsidP="001369D9">
            <w:pPr>
              <w:pStyle w:val="TAC"/>
              <w:rPr>
                <w:del w:id="32534" w:author="Huawei-Chunying Gu" w:date="2023-01-19T17:17:00Z"/>
              </w:rPr>
            </w:pPr>
            <w:del w:id="3253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11B3FE" w14:textId="3F61D1ED" w:rsidR="00EE0C51" w:rsidRPr="00A8121B" w:rsidDel="00FE39FE" w:rsidRDefault="00EE0C51" w:rsidP="001369D9">
            <w:pPr>
              <w:pStyle w:val="TAC"/>
              <w:rPr>
                <w:del w:id="32536" w:author="Huawei-Chunying Gu" w:date="2023-01-19T17:17:00Z"/>
              </w:rPr>
            </w:pPr>
            <w:del w:id="3253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32FCE0" w14:textId="158D9523" w:rsidR="00EE0C51" w:rsidRPr="00A8121B" w:rsidDel="00FE39FE" w:rsidRDefault="00EE0C51" w:rsidP="001369D9">
            <w:pPr>
              <w:pStyle w:val="TAC"/>
              <w:rPr>
                <w:del w:id="32538" w:author="Huawei-Chunying Gu" w:date="2023-01-19T17:17:00Z"/>
              </w:rPr>
            </w:pPr>
            <w:del w:id="32539" w:author="Huawei-Chunying Gu" w:date="2023-01-19T17:17:00Z">
              <w:r w:rsidRPr="00A8121B" w:rsidDel="00FE39FE">
                <w:delText>12-TT</w:delText>
              </w:r>
            </w:del>
          </w:p>
        </w:tc>
      </w:tr>
      <w:tr w:rsidR="00EE0C51" w:rsidRPr="00A8121B" w:rsidDel="00FE39FE" w14:paraId="2F0ED127" w14:textId="56F5CC97" w:rsidTr="001369D9">
        <w:trPr>
          <w:trHeight w:val="149"/>
          <w:del w:id="3254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A8367B" w14:textId="693462A0" w:rsidR="00EE0C51" w:rsidRPr="00A8121B" w:rsidDel="00FE39FE" w:rsidRDefault="00EE0C51" w:rsidP="001369D9">
            <w:pPr>
              <w:pStyle w:val="TAC"/>
              <w:rPr>
                <w:del w:id="32541" w:author="Huawei-Chunying Gu" w:date="2023-01-19T17:17:00Z"/>
                <w:rFonts w:eastAsia="宋体"/>
              </w:rPr>
            </w:pPr>
            <w:del w:id="32542" w:author="Huawei-Chunying Gu" w:date="2023-01-19T17:17:00Z">
              <w:r w:rsidRPr="00A8121B" w:rsidDel="00FE39FE">
                <w:delText>89</w:delText>
              </w:r>
            </w:del>
          </w:p>
        </w:tc>
        <w:tc>
          <w:tcPr>
            <w:tcW w:w="968" w:type="dxa"/>
            <w:tcBorders>
              <w:top w:val="single" w:sz="4" w:space="0" w:color="auto"/>
              <w:left w:val="single" w:sz="4" w:space="0" w:color="auto"/>
              <w:bottom w:val="single" w:sz="4" w:space="0" w:color="auto"/>
              <w:right w:val="single" w:sz="4" w:space="0" w:color="auto"/>
            </w:tcBorders>
          </w:tcPr>
          <w:p w14:paraId="4D3EC900" w14:textId="55B273A1" w:rsidR="00EE0C51" w:rsidRPr="00A8121B" w:rsidDel="00FE39FE" w:rsidRDefault="00EE0C51" w:rsidP="001369D9">
            <w:pPr>
              <w:pStyle w:val="TAC"/>
              <w:rPr>
                <w:del w:id="32543" w:author="Huawei-Chunying Gu" w:date="2023-01-19T17:17:00Z"/>
              </w:rPr>
            </w:pPr>
            <w:del w:id="3254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B1E74D" w14:textId="4DFA3365" w:rsidR="00EE0C51" w:rsidRPr="00A8121B" w:rsidDel="00FE39FE" w:rsidRDefault="00EE0C51" w:rsidP="001369D9">
            <w:pPr>
              <w:pStyle w:val="TAC"/>
              <w:rPr>
                <w:del w:id="32545" w:author="Huawei-Chunying Gu" w:date="2023-01-19T17:17:00Z"/>
              </w:rPr>
            </w:pPr>
            <w:del w:id="32546"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3812A" w14:textId="1D6D404F" w:rsidR="00EE0C51" w:rsidRPr="00A8121B" w:rsidDel="00FE39FE" w:rsidRDefault="00EE0C51" w:rsidP="001369D9">
            <w:pPr>
              <w:pStyle w:val="TAC"/>
              <w:rPr>
                <w:del w:id="32547" w:author="Huawei-Chunying Gu" w:date="2023-01-19T17:17:00Z"/>
              </w:rPr>
            </w:pPr>
            <w:del w:id="32548"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EFC67" w14:textId="1C2D3EC1" w:rsidR="00EE0C51" w:rsidRPr="00A8121B" w:rsidDel="00FE39FE" w:rsidRDefault="00EE0C51" w:rsidP="001369D9">
            <w:pPr>
              <w:pStyle w:val="TAC"/>
              <w:rPr>
                <w:del w:id="32549" w:author="Huawei-Chunying Gu" w:date="2023-01-19T17:17:00Z"/>
              </w:rPr>
            </w:pPr>
            <w:del w:id="3255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A5D494" w14:textId="6F0E1BB1" w:rsidR="00EE0C51" w:rsidRPr="00A8121B" w:rsidDel="00FE39FE" w:rsidRDefault="00EE0C51" w:rsidP="001369D9">
            <w:pPr>
              <w:pStyle w:val="TAC"/>
              <w:rPr>
                <w:del w:id="32551" w:author="Huawei-Chunying Gu" w:date="2023-01-19T17:17:00Z"/>
              </w:rPr>
            </w:pPr>
            <w:del w:id="32552"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937D0" w14:textId="15C41A3C" w:rsidR="00EE0C51" w:rsidRPr="00A8121B" w:rsidDel="00FE39FE" w:rsidRDefault="00EE0C51" w:rsidP="001369D9">
            <w:pPr>
              <w:pStyle w:val="TAC"/>
              <w:rPr>
                <w:del w:id="32553" w:author="Huawei-Chunying Gu" w:date="2023-01-19T17:17:00Z"/>
              </w:rPr>
            </w:pPr>
            <w:del w:id="32554"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733EFEC0" w14:textId="7214FBCF" w:rsidR="00EE0C51" w:rsidRPr="00A8121B" w:rsidDel="00FE39FE" w:rsidRDefault="00EE0C51" w:rsidP="001369D9">
            <w:pPr>
              <w:pStyle w:val="TAC"/>
              <w:rPr>
                <w:del w:id="32555" w:author="Huawei-Chunying Gu" w:date="2023-01-19T17:17:00Z"/>
              </w:rPr>
            </w:pPr>
            <w:del w:id="3255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003EF" w14:textId="56D40E45" w:rsidR="00EE0C51" w:rsidRPr="00A8121B" w:rsidDel="00FE39FE" w:rsidRDefault="00EE0C51" w:rsidP="001369D9">
            <w:pPr>
              <w:pStyle w:val="TAC"/>
              <w:rPr>
                <w:del w:id="32557" w:author="Huawei-Chunying Gu" w:date="2023-01-19T17:17:00Z"/>
              </w:rPr>
            </w:pPr>
            <w:del w:id="3255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63CF27" w14:textId="141A7B38" w:rsidR="00EE0C51" w:rsidRPr="00A8121B" w:rsidDel="00FE39FE" w:rsidRDefault="00EE0C51" w:rsidP="001369D9">
            <w:pPr>
              <w:pStyle w:val="TAC"/>
              <w:rPr>
                <w:del w:id="32559" w:author="Huawei-Chunying Gu" w:date="2023-01-19T17:17:00Z"/>
              </w:rPr>
            </w:pPr>
            <w:del w:id="32560" w:author="Huawei-Chunying Gu" w:date="2023-01-19T17:17:00Z">
              <w:r w:rsidRPr="00A8121B" w:rsidDel="00FE39FE">
                <w:delText>15.5-TT</w:delText>
              </w:r>
            </w:del>
          </w:p>
        </w:tc>
      </w:tr>
      <w:tr w:rsidR="00EE0C51" w:rsidRPr="00A8121B" w:rsidDel="00FE39FE" w14:paraId="16063283" w14:textId="4EA0E60F" w:rsidTr="001369D9">
        <w:trPr>
          <w:trHeight w:val="149"/>
          <w:del w:id="3256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7A91AB" w14:textId="2C728B57" w:rsidR="00EE0C51" w:rsidRPr="00A8121B" w:rsidDel="00FE39FE" w:rsidRDefault="00EE0C51" w:rsidP="001369D9">
            <w:pPr>
              <w:pStyle w:val="TAC"/>
              <w:rPr>
                <w:del w:id="32562" w:author="Huawei-Chunying Gu" w:date="2023-01-19T17:17:00Z"/>
                <w:rFonts w:eastAsia="宋体"/>
              </w:rPr>
            </w:pPr>
            <w:del w:id="32563" w:author="Huawei-Chunying Gu" w:date="2023-01-19T17:17:00Z">
              <w:r w:rsidRPr="00A8121B" w:rsidDel="00FE39FE">
                <w:delText>90</w:delText>
              </w:r>
            </w:del>
          </w:p>
        </w:tc>
        <w:tc>
          <w:tcPr>
            <w:tcW w:w="968" w:type="dxa"/>
            <w:tcBorders>
              <w:top w:val="single" w:sz="4" w:space="0" w:color="auto"/>
              <w:left w:val="single" w:sz="4" w:space="0" w:color="auto"/>
              <w:bottom w:val="single" w:sz="4" w:space="0" w:color="auto"/>
              <w:right w:val="single" w:sz="4" w:space="0" w:color="auto"/>
            </w:tcBorders>
          </w:tcPr>
          <w:p w14:paraId="0733386C" w14:textId="739AE58E" w:rsidR="00EE0C51" w:rsidRPr="00A8121B" w:rsidDel="00FE39FE" w:rsidRDefault="00EE0C51" w:rsidP="001369D9">
            <w:pPr>
              <w:pStyle w:val="TAC"/>
              <w:rPr>
                <w:del w:id="32564" w:author="Huawei-Chunying Gu" w:date="2023-01-19T17:17:00Z"/>
              </w:rPr>
            </w:pPr>
            <w:del w:id="3256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083EE8" w14:textId="03B5DEBA" w:rsidR="00EE0C51" w:rsidRPr="00A8121B" w:rsidDel="00FE39FE" w:rsidRDefault="00EE0C51" w:rsidP="001369D9">
            <w:pPr>
              <w:pStyle w:val="TAC"/>
              <w:rPr>
                <w:del w:id="32566" w:author="Huawei-Chunying Gu" w:date="2023-01-19T17:17:00Z"/>
              </w:rPr>
            </w:pPr>
            <w:del w:id="32567"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2228B" w14:textId="4D9786D1" w:rsidR="00EE0C51" w:rsidRPr="00A8121B" w:rsidDel="00FE39FE" w:rsidRDefault="00EE0C51" w:rsidP="001369D9">
            <w:pPr>
              <w:pStyle w:val="TAC"/>
              <w:rPr>
                <w:del w:id="32568" w:author="Huawei-Chunying Gu" w:date="2023-01-19T17:17:00Z"/>
              </w:rPr>
            </w:pPr>
            <w:del w:id="3256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D42DA7" w14:textId="4EF0A9AE" w:rsidR="00EE0C51" w:rsidRPr="00A8121B" w:rsidDel="00FE39FE" w:rsidRDefault="00EE0C51" w:rsidP="001369D9">
            <w:pPr>
              <w:pStyle w:val="TAC"/>
              <w:rPr>
                <w:del w:id="32570" w:author="Huawei-Chunying Gu" w:date="2023-01-19T17:17:00Z"/>
              </w:rPr>
            </w:pPr>
            <w:del w:id="3257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E81C97" w14:textId="0161E8A3" w:rsidR="00EE0C51" w:rsidRPr="00A8121B" w:rsidDel="00FE39FE" w:rsidRDefault="00EE0C51" w:rsidP="001369D9">
            <w:pPr>
              <w:pStyle w:val="TAC"/>
              <w:rPr>
                <w:del w:id="32572" w:author="Huawei-Chunying Gu" w:date="2023-01-19T17:17:00Z"/>
              </w:rPr>
            </w:pPr>
            <w:del w:id="32573"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9D73D1" w14:textId="6E5D900E" w:rsidR="00EE0C51" w:rsidRPr="00A8121B" w:rsidDel="00FE39FE" w:rsidRDefault="00EE0C51" w:rsidP="001369D9">
            <w:pPr>
              <w:pStyle w:val="TAC"/>
              <w:rPr>
                <w:del w:id="32574" w:author="Huawei-Chunying Gu" w:date="2023-01-19T17:17:00Z"/>
              </w:rPr>
            </w:pPr>
            <w:del w:id="32575"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29710426" w14:textId="58989786" w:rsidR="00EE0C51" w:rsidRPr="00A8121B" w:rsidDel="00FE39FE" w:rsidRDefault="00EE0C51" w:rsidP="001369D9">
            <w:pPr>
              <w:pStyle w:val="TAC"/>
              <w:rPr>
                <w:del w:id="32576" w:author="Huawei-Chunying Gu" w:date="2023-01-19T17:17:00Z"/>
              </w:rPr>
            </w:pPr>
            <w:del w:id="3257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B8FCF2" w14:textId="3A9D9A83" w:rsidR="00EE0C51" w:rsidRPr="00A8121B" w:rsidDel="00FE39FE" w:rsidRDefault="00EE0C51" w:rsidP="001369D9">
            <w:pPr>
              <w:pStyle w:val="TAC"/>
              <w:rPr>
                <w:del w:id="32578" w:author="Huawei-Chunying Gu" w:date="2023-01-19T17:17:00Z"/>
              </w:rPr>
            </w:pPr>
            <w:del w:id="3257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CCB345" w14:textId="1045537F" w:rsidR="00EE0C51" w:rsidRPr="00A8121B" w:rsidDel="00FE39FE" w:rsidRDefault="00EE0C51" w:rsidP="001369D9">
            <w:pPr>
              <w:pStyle w:val="TAC"/>
              <w:rPr>
                <w:del w:id="32580" w:author="Huawei-Chunying Gu" w:date="2023-01-19T17:17:00Z"/>
              </w:rPr>
            </w:pPr>
            <w:del w:id="32581" w:author="Huawei-Chunying Gu" w:date="2023-01-19T17:17:00Z">
              <w:r w:rsidRPr="00A8121B" w:rsidDel="00FE39FE">
                <w:delText>15.5-TT</w:delText>
              </w:r>
            </w:del>
          </w:p>
        </w:tc>
      </w:tr>
      <w:tr w:rsidR="00EE0C51" w:rsidRPr="00A8121B" w:rsidDel="00FE39FE" w14:paraId="02D446DB" w14:textId="10DBBEC6" w:rsidTr="001369D9">
        <w:trPr>
          <w:trHeight w:val="149"/>
          <w:del w:id="3258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C9A45" w14:textId="4E3E6A1D" w:rsidR="00EE0C51" w:rsidRPr="00A8121B" w:rsidDel="00FE39FE" w:rsidRDefault="00EE0C51" w:rsidP="001369D9">
            <w:pPr>
              <w:pStyle w:val="TAC"/>
              <w:rPr>
                <w:del w:id="32583" w:author="Huawei-Chunying Gu" w:date="2023-01-19T17:17:00Z"/>
                <w:rFonts w:eastAsia="宋体"/>
              </w:rPr>
            </w:pPr>
            <w:del w:id="32584" w:author="Huawei-Chunying Gu" w:date="2023-01-19T17:17:00Z">
              <w:r w:rsidRPr="00A8121B" w:rsidDel="00FE39FE">
                <w:delText>91</w:delText>
              </w:r>
            </w:del>
          </w:p>
        </w:tc>
        <w:tc>
          <w:tcPr>
            <w:tcW w:w="968" w:type="dxa"/>
            <w:tcBorders>
              <w:top w:val="single" w:sz="4" w:space="0" w:color="auto"/>
              <w:left w:val="single" w:sz="4" w:space="0" w:color="auto"/>
              <w:bottom w:val="single" w:sz="4" w:space="0" w:color="auto"/>
              <w:right w:val="single" w:sz="4" w:space="0" w:color="auto"/>
            </w:tcBorders>
          </w:tcPr>
          <w:p w14:paraId="7246F1E6" w14:textId="17E12EDA" w:rsidR="00EE0C51" w:rsidRPr="00A8121B" w:rsidDel="00FE39FE" w:rsidRDefault="00EE0C51" w:rsidP="001369D9">
            <w:pPr>
              <w:pStyle w:val="TAC"/>
              <w:rPr>
                <w:del w:id="32585" w:author="Huawei-Chunying Gu" w:date="2023-01-19T17:17:00Z"/>
              </w:rPr>
            </w:pPr>
            <w:del w:id="3258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BB0489" w14:textId="06F440B0" w:rsidR="00EE0C51" w:rsidRPr="00A8121B" w:rsidDel="00FE39FE" w:rsidRDefault="00EE0C51" w:rsidP="001369D9">
            <w:pPr>
              <w:pStyle w:val="TAC"/>
              <w:rPr>
                <w:del w:id="32587" w:author="Huawei-Chunying Gu" w:date="2023-01-19T17:17:00Z"/>
              </w:rPr>
            </w:pPr>
            <w:del w:id="32588"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9B889" w14:textId="4CB40BDD" w:rsidR="00EE0C51" w:rsidRPr="00A8121B" w:rsidDel="00FE39FE" w:rsidRDefault="00EE0C51" w:rsidP="001369D9">
            <w:pPr>
              <w:pStyle w:val="TAC"/>
              <w:rPr>
                <w:del w:id="32589" w:author="Huawei-Chunying Gu" w:date="2023-01-19T17:17:00Z"/>
              </w:rPr>
            </w:pPr>
            <w:del w:id="32590"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94585" w14:textId="272D4284" w:rsidR="00EE0C51" w:rsidRPr="00A8121B" w:rsidDel="00FE39FE" w:rsidRDefault="00EE0C51" w:rsidP="001369D9">
            <w:pPr>
              <w:pStyle w:val="TAC"/>
              <w:rPr>
                <w:del w:id="32591" w:author="Huawei-Chunying Gu" w:date="2023-01-19T17:17:00Z"/>
              </w:rPr>
            </w:pPr>
            <w:del w:id="3259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8CF2EF" w14:textId="35294F35" w:rsidR="00EE0C51" w:rsidRPr="00A8121B" w:rsidDel="00FE39FE" w:rsidRDefault="00EE0C51" w:rsidP="001369D9">
            <w:pPr>
              <w:pStyle w:val="TAC"/>
              <w:rPr>
                <w:del w:id="32593" w:author="Huawei-Chunying Gu" w:date="2023-01-19T17:17:00Z"/>
              </w:rPr>
            </w:pPr>
            <w:del w:id="32594"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5078B8" w14:textId="34D89806" w:rsidR="00EE0C51" w:rsidRPr="00A8121B" w:rsidDel="00FE39FE" w:rsidRDefault="00EE0C51" w:rsidP="001369D9">
            <w:pPr>
              <w:pStyle w:val="TAC"/>
              <w:rPr>
                <w:del w:id="32595" w:author="Huawei-Chunying Gu" w:date="2023-01-19T17:17:00Z"/>
              </w:rPr>
            </w:pPr>
            <w:del w:id="32596"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1133DFAC" w14:textId="43F3F61B" w:rsidR="00EE0C51" w:rsidRPr="00A8121B" w:rsidDel="00FE39FE" w:rsidRDefault="00EE0C51" w:rsidP="001369D9">
            <w:pPr>
              <w:pStyle w:val="TAC"/>
              <w:rPr>
                <w:del w:id="32597" w:author="Huawei-Chunying Gu" w:date="2023-01-19T17:17:00Z"/>
              </w:rPr>
            </w:pPr>
            <w:del w:id="3259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187F23" w14:textId="73BBC59C" w:rsidR="00EE0C51" w:rsidRPr="00A8121B" w:rsidDel="00FE39FE" w:rsidRDefault="00EE0C51" w:rsidP="001369D9">
            <w:pPr>
              <w:pStyle w:val="TAC"/>
              <w:rPr>
                <w:del w:id="32599" w:author="Huawei-Chunying Gu" w:date="2023-01-19T17:17:00Z"/>
              </w:rPr>
            </w:pPr>
            <w:del w:id="3260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D2174A" w14:textId="58A36EBA" w:rsidR="00EE0C51" w:rsidRPr="00A8121B" w:rsidDel="00FE39FE" w:rsidRDefault="00EE0C51" w:rsidP="001369D9">
            <w:pPr>
              <w:pStyle w:val="TAC"/>
              <w:rPr>
                <w:del w:id="32601" w:author="Huawei-Chunying Gu" w:date="2023-01-19T17:17:00Z"/>
              </w:rPr>
            </w:pPr>
            <w:del w:id="32602" w:author="Huawei-Chunying Gu" w:date="2023-01-19T17:17:00Z">
              <w:r w:rsidRPr="00A8121B" w:rsidDel="00FE39FE">
                <w:delText>3-TT</w:delText>
              </w:r>
            </w:del>
          </w:p>
        </w:tc>
      </w:tr>
      <w:tr w:rsidR="00EE0C51" w:rsidRPr="00A8121B" w:rsidDel="00FE39FE" w14:paraId="5FE95E8E" w14:textId="4568E84F" w:rsidTr="001369D9">
        <w:trPr>
          <w:trHeight w:val="149"/>
          <w:del w:id="3260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AEF249" w14:textId="7D8B96E6" w:rsidR="00EE0C51" w:rsidRPr="00A8121B" w:rsidDel="00FE39FE" w:rsidRDefault="00EE0C51" w:rsidP="001369D9">
            <w:pPr>
              <w:pStyle w:val="TAC"/>
              <w:rPr>
                <w:del w:id="32604" w:author="Huawei-Chunying Gu" w:date="2023-01-19T17:17:00Z"/>
                <w:rFonts w:eastAsia="宋体"/>
              </w:rPr>
            </w:pPr>
            <w:del w:id="32605" w:author="Huawei-Chunying Gu" w:date="2023-01-19T17:17:00Z">
              <w:r w:rsidRPr="00A8121B" w:rsidDel="00FE39FE">
                <w:delText>92</w:delText>
              </w:r>
            </w:del>
          </w:p>
        </w:tc>
        <w:tc>
          <w:tcPr>
            <w:tcW w:w="968" w:type="dxa"/>
            <w:tcBorders>
              <w:top w:val="single" w:sz="4" w:space="0" w:color="auto"/>
              <w:left w:val="single" w:sz="4" w:space="0" w:color="auto"/>
              <w:bottom w:val="single" w:sz="4" w:space="0" w:color="auto"/>
              <w:right w:val="single" w:sz="4" w:space="0" w:color="auto"/>
            </w:tcBorders>
          </w:tcPr>
          <w:p w14:paraId="6691B33C" w14:textId="0FAE3925" w:rsidR="00EE0C51" w:rsidRPr="00A8121B" w:rsidDel="00FE39FE" w:rsidRDefault="00EE0C51" w:rsidP="001369D9">
            <w:pPr>
              <w:pStyle w:val="TAC"/>
              <w:rPr>
                <w:del w:id="32606" w:author="Huawei-Chunying Gu" w:date="2023-01-19T17:17:00Z"/>
              </w:rPr>
            </w:pPr>
            <w:del w:id="3260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95F808" w14:textId="1B40A2ED" w:rsidR="00EE0C51" w:rsidRPr="00A8121B" w:rsidDel="00FE39FE" w:rsidRDefault="00EE0C51" w:rsidP="001369D9">
            <w:pPr>
              <w:pStyle w:val="TAC"/>
              <w:rPr>
                <w:del w:id="32608" w:author="Huawei-Chunying Gu" w:date="2023-01-19T17:17:00Z"/>
              </w:rPr>
            </w:pPr>
            <w:del w:id="32609"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9590B" w14:textId="2306D997" w:rsidR="00EE0C51" w:rsidRPr="00A8121B" w:rsidDel="00FE39FE" w:rsidRDefault="00EE0C51" w:rsidP="001369D9">
            <w:pPr>
              <w:pStyle w:val="TAC"/>
              <w:rPr>
                <w:del w:id="32610" w:author="Huawei-Chunying Gu" w:date="2023-01-19T17:17:00Z"/>
              </w:rPr>
            </w:pPr>
            <w:del w:id="3261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9EADE" w14:textId="2B303139" w:rsidR="00EE0C51" w:rsidRPr="00A8121B" w:rsidDel="00FE39FE" w:rsidRDefault="00EE0C51" w:rsidP="001369D9">
            <w:pPr>
              <w:pStyle w:val="TAC"/>
              <w:rPr>
                <w:del w:id="32612" w:author="Huawei-Chunying Gu" w:date="2023-01-19T17:17:00Z"/>
              </w:rPr>
            </w:pPr>
            <w:del w:id="3261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40164" w14:textId="2B1315E9" w:rsidR="00EE0C51" w:rsidRPr="00A8121B" w:rsidDel="00FE39FE" w:rsidRDefault="00EE0C51" w:rsidP="001369D9">
            <w:pPr>
              <w:pStyle w:val="TAC"/>
              <w:rPr>
                <w:del w:id="32614" w:author="Huawei-Chunying Gu" w:date="2023-01-19T17:17:00Z"/>
              </w:rPr>
            </w:pPr>
            <w:del w:id="32615"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6642C0" w14:textId="25F718C1" w:rsidR="00EE0C51" w:rsidRPr="00A8121B" w:rsidDel="00FE39FE" w:rsidRDefault="00EE0C51" w:rsidP="001369D9">
            <w:pPr>
              <w:pStyle w:val="TAC"/>
              <w:rPr>
                <w:del w:id="32616" w:author="Huawei-Chunying Gu" w:date="2023-01-19T17:17:00Z"/>
              </w:rPr>
            </w:pPr>
            <w:del w:id="3261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61BAF65" w14:textId="4F759566" w:rsidR="00EE0C51" w:rsidRPr="00A8121B" w:rsidDel="00FE39FE" w:rsidRDefault="00EE0C51" w:rsidP="001369D9">
            <w:pPr>
              <w:pStyle w:val="TAC"/>
              <w:rPr>
                <w:del w:id="32618" w:author="Huawei-Chunying Gu" w:date="2023-01-19T17:17:00Z"/>
              </w:rPr>
            </w:pPr>
            <w:del w:id="3261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2481E4" w14:textId="00E2E18E" w:rsidR="00EE0C51" w:rsidRPr="00A8121B" w:rsidDel="00FE39FE" w:rsidRDefault="00EE0C51" w:rsidP="001369D9">
            <w:pPr>
              <w:pStyle w:val="TAC"/>
              <w:rPr>
                <w:del w:id="32620" w:author="Huawei-Chunying Gu" w:date="2023-01-19T17:17:00Z"/>
              </w:rPr>
            </w:pPr>
            <w:del w:id="3262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97FD9E" w14:textId="11BE1CF0" w:rsidR="00EE0C51" w:rsidRPr="00A8121B" w:rsidDel="00FE39FE" w:rsidRDefault="00EE0C51" w:rsidP="001369D9">
            <w:pPr>
              <w:pStyle w:val="TAC"/>
              <w:rPr>
                <w:del w:id="32622" w:author="Huawei-Chunying Gu" w:date="2023-01-19T17:17:00Z"/>
              </w:rPr>
            </w:pPr>
            <w:del w:id="32623" w:author="Huawei-Chunying Gu" w:date="2023-01-19T17:17:00Z">
              <w:r w:rsidRPr="00A8121B" w:rsidDel="00FE39FE">
                <w:delText>10-TT</w:delText>
              </w:r>
            </w:del>
          </w:p>
        </w:tc>
      </w:tr>
      <w:tr w:rsidR="00EE0C51" w:rsidRPr="00A8121B" w:rsidDel="00FE39FE" w14:paraId="42F7362F" w14:textId="41EA878B" w:rsidTr="001369D9">
        <w:trPr>
          <w:trHeight w:val="149"/>
          <w:del w:id="3262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DD445B" w14:textId="283D0391" w:rsidR="00EE0C51" w:rsidRPr="00A8121B" w:rsidDel="00FE39FE" w:rsidRDefault="00EE0C51" w:rsidP="001369D9">
            <w:pPr>
              <w:pStyle w:val="TAC"/>
              <w:rPr>
                <w:del w:id="32625" w:author="Huawei-Chunying Gu" w:date="2023-01-19T17:17:00Z"/>
                <w:rFonts w:eastAsia="宋体"/>
              </w:rPr>
            </w:pPr>
            <w:del w:id="32626" w:author="Huawei-Chunying Gu" w:date="2023-01-19T17:17:00Z">
              <w:r w:rsidRPr="00A8121B" w:rsidDel="00FE39FE">
                <w:delText>93</w:delText>
              </w:r>
            </w:del>
          </w:p>
        </w:tc>
        <w:tc>
          <w:tcPr>
            <w:tcW w:w="968" w:type="dxa"/>
            <w:tcBorders>
              <w:top w:val="single" w:sz="4" w:space="0" w:color="auto"/>
              <w:left w:val="single" w:sz="4" w:space="0" w:color="auto"/>
              <w:bottom w:val="single" w:sz="4" w:space="0" w:color="auto"/>
              <w:right w:val="single" w:sz="4" w:space="0" w:color="auto"/>
            </w:tcBorders>
          </w:tcPr>
          <w:p w14:paraId="41941792" w14:textId="755CDFF0" w:rsidR="00EE0C51" w:rsidRPr="00A8121B" w:rsidDel="00FE39FE" w:rsidRDefault="00EE0C51" w:rsidP="001369D9">
            <w:pPr>
              <w:pStyle w:val="TAC"/>
              <w:rPr>
                <w:del w:id="32627" w:author="Huawei-Chunying Gu" w:date="2023-01-19T17:17:00Z"/>
              </w:rPr>
            </w:pPr>
            <w:del w:id="3262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5924F0" w14:textId="5612779C" w:rsidR="00EE0C51" w:rsidRPr="00A8121B" w:rsidDel="00FE39FE" w:rsidRDefault="00EE0C51" w:rsidP="001369D9">
            <w:pPr>
              <w:pStyle w:val="TAC"/>
              <w:rPr>
                <w:del w:id="32629" w:author="Huawei-Chunying Gu" w:date="2023-01-19T17:17:00Z"/>
              </w:rPr>
            </w:pPr>
            <w:del w:id="32630"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AF06B" w14:textId="5B64A48A" w:rsidR="00EE0C51" w:rsidRPr="00A8121B" w:rsidDel="00FE39FE" w:rsidRDefault="00EE0C51" w:rsidP="001369D9">
            <w:pPr>
              <w:pStyle w:val="TAC"/>
              <w:rPr>
                <w:del w:id="32631" w:author="Huawei-Chunying Gu" w:date="2023-01-19T17:17:00Z"/>
              </w:rPr>
            </w:pPr>
            <w:del w:id="32632"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5FB8F" w14:textId="5D8579FA" w:rsidR="00EE0C51" w:rsidRPr="00A8121B" w:rsidDel="00FE39FE" w:rsidRDefault="00EE0C51" w:rsidP="001369D9">
            <w:pPr>
              <w:pStyle w:val="TAC"/>
              <w:rPr>
                <w:del w:id="32633" w:author="Huawei-Chunying Gu" w:date="2023-01-19T17:17:00Z"/>
              </w:rPr>
            </w:pPr>
            <w:del w:id="3263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6069C1" w14:textId="37CC63C2" w:rsidR="00EE0C51" w:rsidRPr="00A8121B" w:rsidDel="00FE39FE" w:rsidRDefault="00EE0C51" w:rsidP="001369D9">
            <w:pPr>
              <w:pStyle w:val="TAC"/>
              <w:rPr>
                <w:del w:id="32635" w:author="Huawei-Chunying Gu" w:date="2023-01-19T17:17:00Z"/>
              </w:rPr>
            </w:pPr>
            <w:del w:id="32636"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5CB8E" w14:textId="45147EC7" w:rsidR="00EE0C51" w:rsidRPr="00A8121B" w:rsidDel="00FE39FE" w:rsidRDefault="00EE0C51" w:rsidP="001369D9">
            <w:pPr>
              <w:pStyle w:val="TAC"/>
              <w:rPr>
                <w:del w:id="32637" w:author="Huawei-Chunying Gu" w:date="2023-01-19T17:17:00Z"/>
              </w:rPr>
            </w:pPr>
            <w:del w:id="3263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291EFA80" w14:textId="2EC73912" w:rsidR="00EE0C51" w:rsidRPr="00A8121B" w:rsidDel="00FE39FE" w:rsidRDefault="00EE0C51" w:rsidP="001369D9">
            <w:pPr>
              <w:pStyle w:val="TAC"/>
              <w:rPr>
                <w:del w:id="32639" w:author="Huawei-Chunying Gu" w:date="2023-01-19T17:17:00Z"/>
              </w:rPr>
            </w:pPr>
            <w:del w:id="3264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CDA57" w14:textId="104FCE5C" w:rsidR="00EE0C51" w:rsidRPr="00A8121B" w:rsidDel="00FE39FE" w:rsidRDefault="00EE0C51" w:rsidP="001369D9">
            <w:pPr>
              <w:pStyle w:val="TAC"/>
              <w:rPr>
                <w:del w:id="32641" w:author="Huawei-Chunying Gu" w:date="2023-01-19T17:17:00Z"/>
              </w:rPr>
            </w:pPr>
            <w:del w:id="3264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D10D46" w14:textId="4F2E6521" w:rsidR="00EE0C51" w:rsidRPr="00A8121B" w:rsidDel="00FE39FE" w:rsidRDefault="00EE0C51" w:rsidP="001369D9">
            <w:pPr>
              <w:pStyle w:val="TAC"/>
              <w:rPr>
                <w:del w:id="32643" w:author="Huawei-Chunying Gu" w:date="2023-01-19T17:17:00Z"/>
              </w:rPr>
            </w:pPr>
            <w:del w:id="32644" w:author="Huawei-Chunying Gu" w:date="2023-01-19T17:17:00Z">
              <w:r w:rsidRPr="00A8121B" w:rsidDel="00FE39FE">
                <w:delText>12-TT</w:delText>
              </w:r>
            </w:del>
          </w:p>
        </w:tc>
      </w:tr>
      <w:tr w:rsidR="00EE0C51" w:rsidRPr="00A8121B" w:rsidDel="00FE39FE" w14:paraId="74ED0E3A" w14:textId="69EC92AB" w:rsidTr="001369D9">
        <w:trPr>
          <w:trHeight w:val="149"/>
          <w:del w:id="3264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E6774D" w14:textId="149A39B2" w:rsidR="00EE0C51" w:rsidRPr="00A8121B" w:rsidDel="00FE39FE" w:rsidRDefault="00EE0C51" w:rsidP="001369D9">
            <w:pPr>
              <w:pStyle w:val="TAC"/>
              <w:rPr>
                <w:del w:id="32646" w:author="Huawei-Chunying Gu" w:date="2023-01-19T17:17:00Z"/>
                <w:rFonts w:eastAsia="宋体"/>
              </w:rPr>
            </w:pPr>
            <w:del w:id="32647" w:author="Huawei-Chunying Gu" w:date="2023-01-19T17:17:00Z">
              <w:r w:rsidRPr="00A8121B" w:rsidDel="00FE39FE">
                <w:delText>94</w:delText>
              </w:r>
            </w:del>
          </w:p>
        </w:tc>
        <w:tc>
          <w:tcPr>
            <w:tcW w:w="968" w:type="dxa"/>
            <w:tcBorders>
              <w:top w:val="single" w:sz="4" w:space="0" w:color="auto"/>
              <w:left w:val="single" w:sz="4" w:space="0" w:color="auto"/>
              <w:bottom w:val="single" w:sz="4" w:space="0" w:color="auto"/>
              <w:right w:val="single" w:sz="4" w:space="0" w:color="auto"/>
            </w:tcBorders>
          </w:tcPr>
          <w:p w14:paraId="447B90BA" w14:textId="6155D18A" w:rsidR="00EE0C51" w:rsidRPr="00A8121B" w:rsidDel="00FE39FE" w:rsidRDefault="00EE0C51" w:rsidP="001369D9">
            <w:pPr>
              <w:pStyle w:val="TAC"/>
              <w:rPr>
                <w:del w:id="32648" w:author="Huawei-Chunying Gu" w:date="2023-01-19T17:17:00Z"/>
              </w:rPr>
            </w:pPr>
            <w:del w:id="3264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BFB8C" w14:textId="2BE68EC7" w:rsidR="00EE0C51" w:rsidRPr="00A8121B" w:rsidDel="00FE39FE" w:rsidRDefault="00EE0C51" w:rsidP="001369D9">
            <w:pPr>
              <w:pStyle w:val="TAC"/>
              <w:rPr>
                <w:del w:id="32650" w:author="Huawei-Chunying Gu" w:date="2023-01-19T17:17:00Z"/>
              </w:rPr>
            </w:pPr>
            <w:del w:id="32651"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E0ABD" w14:textId="7007233F" w:rsidR="00EE0C51" w:rsidRPr="00A8121B" w:rsidDel="00FE39FE" w:rsidRDefault="00EE0C51" w:rsidP="001369D9">
            <w:pPr>
              <w:pStyle w:val="TAC"/>
              <w:rPr>
                <w:del w:id="32652" w:author="Huawei-Chunying Gu" w:date="2023-01-19T17:17:00Z"/>
              </w:rPr>
            </w:pPr>
            <w:del w:id="32653"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EEF8A" w14:textId="1AA8F78F" w:rsidR="00EE0C51" w:rsidRPr="00A8121B" w:rsidDel="00FE39FE" w:rsidRDefault="00EE0C51" w:rsidP="001369D9">
            <w:pPr>
              <w:pStyle w:val="TAC"/>
              <w:rPr>
                <w:del w:id="32654" w:author="Huawei-Chunying Gu" w:date="2023-01-19T17:17:00Z"/>
              </w:rPr>
            </w:pPr>
            <w:del w:id="3265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087D24" w14:textId="7EF221CF" w:rsidR="00EE0C51" w:rsidRPr="00A8121B" w:rsidDel="00FE39FE" w:rsidRDefault="00EE0C51" w:rsidP="001369D9">
            <w:pPr>
              <w:pStyle w:val="TAC"/>
              <w:rPr>
                <w:del w:id="32656" w:author="Huawei-Chunying Gu" w:date="2023-01-19T17:17:00Z"/>
              </w:rPr>
            </w:pPr>
            <w:del w:id="32657"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B5993C" w14:textId="0D5CFD1B" w:rsidR="00EE0C51" w:rsidRPr="00A8121B" w:rsidDel="00FE39FE" w:rsidRDefault="00EE0C51" w:rsidP="001369D9">
            <w:pPr>
              <w:pStyle w:val="TAC"/>
              <w:rPr>
                <w:del w:id="32658" w:author="Huawei-Chunying Gu" w:date="2023-01-19T17:17:00Z"/>
              </w:rPr>
            </w:pPr>
            <w:del w:id="3265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2BC44D64" w14:textId="55B45A49" w:rsidR="00EE0C51" w:rsidRPr="00A8121B" w:rsidDel="00FE39FE" w:rsidRDefault="00EE0C51" w:rsidP="001369D9">
            <w:pPr>
              <w:pStyle w:val="TAC"/>
              <w:rPr>
                <w:del w:id="32660" w:author="Huawei-Chunying Gu" w:date="2023-01-19T17:17:00Z"/>
              </w:rPr>
            </w:pPr>
            <w:del w:id="3266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D9D0D1" w14:textId="107D15F8" w:rsidR="00EE0C51" w:rsidRPr="00A8121B" w:rsidDel="00FE39FE" w:rsidRDefault="00EE0C51" w:rsidP="001369D9">
            <w:pPr>
              <w:pStyle w:val="TAC"/>
              <w:rPr>
                <w:del w:id="32662" w:author="Huawei-Chunying Gu" w:date="2023-01-19T17:17:00Z"/>
              </w:rPr>
            </w:pPr>
            <w:del w:id="3266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2CB372" w14:textId="5ABB9915" w:rsidR="00EE0C51" w:rsidRPr="00A8121B" w:rsidDel="00FE39FE" w:rsidRDefault="00EE0C51" w:rsidP="001369D9">
            <w:pPr>
              <w:pStyle w:val="TAC"/>
              <w:rPr>
                <w:del w:id="32664" w:author="Huawei-Chunying Gu" w:date="2023-01-19T17:17:00Z"/>
              </w:rPr>
            </w:pPr>
            <w:del w:id="32665" w:author="Huawei-Chunying Gu" w:date="2023-01-19T17:17:00Z">
              <w:r w:rsidRPr="00A8121B" w:rsidDel="00FE39FE">
                <w:delText>15.5-TT</w:delText>
              </w:r>
            </w:del>
          </w:p>
        </w:tc>
      </w:tr>
      <w:tr w:rsidR="00EE0C51" w:rsidRPr="00A8121B" w:rsidDel="00FE39FE" w14:paraId="3E9BC612" w14:textId="50146089" w:rsidTr="001369D9">
        <w:trPr>
          <w:trHeight w:val="149"/>
          <w:del w:id="3266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47C3E7" w14:textId="711FC9B7" w:rsidR="00EE0C51" w:rsidRPr="00A8121B" w:rsidDel="00FE39FE" w:rsidRDefault="00EE0C51" w:rsidP="001369D9">
            <w:pPr>
              <w:pStyle w:val="TAC"/>
              <w:rPr>
                <w:del w:id="32667" w:author="Huawei-Chunying Gu" w:date="2023-01-19T17:17:00Z"/>
                <w:rFonts w:eastAsia="宋体"/>
              </w:rPr>
            </w:pPr>
            <w:del w:id="32668" w:author="Huawei-Chunying Gu" w:date="2023-01-19T17:17:00Z">
              <w:r w:rsidRPr="00A8121B" w:rsidDel="00FE39FE">
                <w:delText>95</w:delText>
              </w:r>
            </w:del>
          </w:p>
        </w:tc>
        <w:tc>
          <w:tcPr>
            <w:tcW w:w="968" w:type="dxa"/>
            <w:tcBorders>
              <w:top w:val="single" w:sz="4" w:space="0" w:color="auto"/>
              <w:left w:val="single" w:sz="4" w:space="0" w:color="auto"/>
              <w:bottom w:val="single" w:sz="4" w:space="0" w:color="auto"/>
              <w:right w:val="single" w:sz="4" w:space="0" w:color="auto"/>
            </w:tcBorders>
          </w:tcPr>
          <w:p w14:paraId="6D334012" w14:textId="36219BD0" w:rsidR="00EE0C51" w:rsidRPr="00A8121B" w:rsidDel="00FE39FE" w:rsidRDefault="00EE0C51" w:rsidP="001369D9">
            <w:pPr>
              <w:pStyle w:val="TAC"/>
              <w:rPr>
                <w:del w:id="32669" w:author="Huawei-Chunying Gu" w:date="2023-01-19T17:17:00Z"/>
              </w:rPr>
            </w:pPr>
            <w:del w:id="3267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2DD37F" w14:textId="74F7E420" w:rsidR="00EE0C51" w:rsidRPr="00A8121B" w:rsidDel="00FE39FE" w:rsidRDefault="00EE0C51" w:rsidP="001369D9">
            <w:pPr>
              <w:pStyle w:val="TAC"/>
              <w:rPr>
                <w:del w:id="32671" w:author="Huawei-Chunying Gu" w:date="2023-01-19T17:17:00Z"/>
              </w:rPr>
            </w:pPr>
            <w:del w:id="32672"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78AC7" w14:textId="09682907" w:rsidR="00EE0C51" w:rsidRPr="00A8121B" w:rsidDel="00FE39FE" w:rsidRDefault="00EE0C51" w:rsidP="001369D9">
            <w:pPr>
              <w:pStyle w:val="TAC"/>
              <w:rPr>
                <w:del w:id="32673" w:author="Huawei-Chunying Gu" w:date="2023-01-19T17:17:00Z"/>
              </w:rPr>
            </w:pPr>
            <w:del w:id="32674"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3AD64" w14:textId="58B66CB4" w:rsidR="00EE0C51" w:rsidRPr="00A8121B" w:rsidDel="00FE39FE" w:rsidRDefault="00EE0C51" w:rsidP="001369D9">
            <w:pPr>
              <w:pStyle w:val="TAC"/>
              <w:rPr>
                <w:del w:id="32675" w:author="Huawei-Chunying Gu" w:date="2023-01-19T17:17:00Z"/>
              </w:rPr>
            </w:pPr>
            <w:del w:id="3267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8F988B" w14:textId="4D937C8D" w:rsidR="00EE0C51" w:rsidRPr="00A8121B" w:rsidDel="00FE39FE" w:rsidRDefault="00EE0C51" w:rsidP="001369D9">
            <w:pPr>
              <w:pStyle w:val="TAC"/>
              <w:rPr>
                <w:del w:id="32677" w:author="Huawei-Chunying Gu" w:date="2023-01-19T17:17:00Z"/>
              </w:rPr>
            </w:pPr>
            <w:del w:id="32678"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BBD5A" w14:textId="4FBA113A" w:rsidR="00EE0C51" w:rsidRPr="00A8121B" w:rsidDel="00FE39FE" w:rsidRDefault="00EE0C51" w:rsidP="001369D9">
            <w:pPr>
              <w:pStyle w:val="TAC"/>
              <w:rPr>
                <w:del w:id="32679" w:author="Huawei-Chunying Gu" w:date="2023-01-19T17:17:00Z"/>
              </w:rPr>
            </w:pPr>
            <w:del w:id="32680"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59FBE9A7" w14:textId="4C7C27CC" w:rsidR="00EE0C51" w:rsidRPr="00A8121B" w:rsidDel="00FE39FE" w:rsidRDefault="00EE0C51" w:rsidP="001369D9">
            <w:pPr>
              <w:pStyle w:val="TAC"/>
              <w:rPr>
                <w:del w:id="32681" w:author="Huawei-Chunying Gu" w:date="2023-01-19T17:17:00Z"/>
              </w:rPr>
            </w:pPr>
            <w:del w:id="3268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3FA235" w14:textId="3BAE737C" w:rsidR="00EE0C51" w:rsidRPr="00A8121B" w:rsidDel="00FE39FE" w:rsidRDefault="00EE0C51" w:rsidP="001369D9">
            <w:pPr>
              <w:pStyle w:val="TAC"/>
              <w:rPr>
                <w:del w:id="32683" w:author="Huawei-Chunying Gu" w:date="2023-01-19T17:17:00Z"/>
              </w:rPr>
            </w:pPr>
            <w:del w:id="3268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3E8C5F" w14:textId="1199B07D" w:rsidR="00EE0C51" w:rsidRPr="00A8121B" w:rsidDel="00FE39FE" w:rsidRDefault="00EE0C51" w:rsidP="001369D9">
            <w:pPr>
              <w:pStyle w:val="TAC"/>
              <w:rPr>
                <w:del w:id="32685" w:author="Huawei-Chunying Gu" w:date="2023-01-19T17:17:00Z"/>
              </w:rPr>
            </w:pPr>
            <w:del w:id="32686" w:author="Huawei-Chunying Gu" w:date="2023-01-19T17:17:00Z">
              <w:r w:rsidRPr="00A8121B" w:rsidDel="00FE39FE">
                <w:delText>15.5-TT</w:delText>
              </w:r>
            </w:del>
          </w:p>
        </w:tc>
      </w:tr>
      <w:tr w:rsidR="00EE0C51" w:rsidRPr="00A8121B" w:rsidDel="00FE39FE" w14:paraId="4076A475" w14:textId="1BC22A75" w:rsidTr="001369D9">
        <w:trPr>
          <w:trHeight w:val="149"/>
          <w:del w:id="3268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0A64CC" w14:textId="744ABDB2" w:rsidR="00EE0C51" w:rsidRPr="00A8121B" w:rsidDel="00FE39FE" w:rsidRDefault="00EE0C51" w:rsidP="001369D9">
            <w:pPr>
              <w:pStyle w:val="TAC"/>
              <w:rPr>
                <w:del w:id="32688" w:author="Huawei-Chunying Gu" w:date="2023-01-19T17:17:00Z"/>
                <w:rFonts w:eastAsia="宋体"/>
              </w:rPr>
            </w:pPr>
            <w:del w:id="32689" w:author="Huawei-Chunying Gu" w:date="2023-01-19T17:17:00Z">
              <w:r w:rsidRPr="00A8121B" w:rsidDel="00FE39FE">
                <w:delText>96</w:delText>
              </w:r>
            </w:del>
          </w:p>
        </w:tc>
        <w:tc>
          <w:tcPr>
            <w:tcW w:w="968" w:type="dxa"/>
            <w:tcBorders>
              <w:top w:val="single" w:sz="4" w:space="0" w:color="auto"/>
              <w:left w:val="single" w:sz="4" w:space="0" w:color="auto"/>
              <w:bottom w:val="single" w:sz="4" w:space="0" w:color="auto"/>
              <w:right w:val="single" w:sz="4" w:space="0" w:color="auto"/>
            </w:tcBorders>
          </w:tcPr>
          <w:p w14:paraId="1EC9D229" w14:textId="5AD59D4A" w:rsidR="00EE0C51" w:rsidRPr="00A8121B" w:rsidDel="00FE39FE" w:rsidRDefault="00EE0C51" w:rsidP="001369D9">
            <w:pPr>
              <w:pStyle w:val="TAC"/>
              <w:rPr>
                <w:del w:id="32690" w:author="Huawei-Chunying Gu" w:date="2023-01-19T17:17:00Z"/>
              </w:rPr>
            </w:pPr>
            <w:del w:id="3269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901FAC" w14:textId="2B2FF377" w:rsidR="00EE0C51" w:rsidRPr="00A8121B" w:rsidDel="00FE39FE" w:rsidRDefault="00EE0C51" w:rsidP="001369D9">
            <w:pPr>
              <w:pStyle w:val="TAC"/>
              <w:rPr>
                <w:del w:id="32692" w:author="Huawei-Chunying Gu" w:date="2023-01-19T17:17:00Z"/>
              </w:rPr>
            </w:pPr>
            <w:del w:id="32693"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BECD8" w14:textId="1D5EB7AE" w:rsidR="00EE0C51" w:rsidRPr="00A8121B" w:rsidDel="00FE39FE" w:rsidRDefault="00EE0C51" w:rsidP="001369D9">
            <w:pPr>
              <w:pStyle w:val="TAC"/>
              <w:rPr>
                <w:del w:id="32694" w:author="Huawei-Chunying Gu" w:date="2023-01-19T17:17:00Z"/>
              </w:rPr>
            </w:pPr>
            <w:del w:id="32695" w:author="Huawei-Chunying Gu" w:date="2023-01-19T17:17:00Z">
              <w:r w:rsidRPr="00A8121B" w:rsidDel="00FE39FE">
                <w:delText>14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9C867" w14:textId="43D1184B" w:rsidR="00EE0C51" w:rsidRPr="00A8121B" w:rsidDel="00FE39FE" w:rsidRDefault="00EE0C51" w:rsidP="001369D9">
            <w:pPr>
              <w:pStyle w:val="TAC"/>
              <w:rPr>
                <w:del w:id="32696" w:author="Huawei-Chunying Gu" w:date="2023-01-19T17:17:00Z"/>
              </w:rPr>
            </w:pPr>
            <w:del w:id="3269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69D829" w14:textId="0B609934" w:rsidR="00EE0C51" w:rsidRPr="00A8121B" w:rsidDel="00FE39FE" w:rsidRDefault="00EE0C51" w:rsidP="001369D9">
            <w:pPr>
              <w:pStyle w:val="TAC"/>
              <w:rPr>
                <w:del w:id="32698" w:author="Huawei-Chunying Gu" w:date="2023-01-19T17:17:00Z"/>
              </w:rPr>
            </w:pPr>
            <w:del w:id="32699"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64DF8" w14:textId="6380C9A5" w:rsidR="00EE0C51" w:rsidRPr="00A8121B" w:rsidDel="00FE39FE" w:rsidRDefault="00EE0C51" w:rsidP="001369D9">
            <w:pPr>
              <w:pStyle w:val="TAC"/>
              <w:rPr>
                <w:del w:id="32700" w:author="Huawei-Chunying Gu" w:date="2023-01-19T17:17:00Z"/>
              </w:rPr>
            </w:pPr>
            <w:del w:id="3270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5C3A2252" w14:textId="3B1F948C" w:rsidR="00EE0C51" w:rsidRPr="00A8121B" w:rsidDel="00FE39FE" w:rsidRDefault="00EE0C51" w:rsidP="001369D9">
            <w:pPr>
              <w:pStyle w:val="TAC"/>
              <w:rPr>
                <w:del w:id="32702" w:author="Huawei-Chunying Gu" w:date="2023-01-19T17:17:00Z"/>
              </w:rPr>
            </w:pPr>
            <w:del w:id="3270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439C59" w14:textId="23BF5F4A" w:rsidR="00EE0C51" w:rsidRPr="00A8121B" w:rsidDel="00FE39FE" w:rsidRDefault="00EE0C51" w:rsidP="001369D9">
            <w:pPr>
              <w:pStyle w:val="TAC"/>
              <w:rPr>
                <w:del w:id="32704" w:author="Huawei-Chunying Gu" w:date="2023-01-19T17:17:00Z"/>
              </w:rPr>
            </w:pPr>
            <w:del w:id="3270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D1E622" w14:textId="36E8CB0B" w:rsidR="00EE0C51" w:rsidRPr="00A8121B" w:rsidDel="00FE39FE" w:rsidRDefault="00EE0C51" w:rsidP="001369D9">
            <w:pPr>
              <w:pStyle w:val="TAC"/>
              <w:rPr>
                <w:del w:id="32706" w:author="Huawei-Chunying Gu" w:date="2023-01-19T17:17:00Z"/>
              </w:rPr>
            </w:pPr>
            <w:del w:id="32707" w:author="Huawei-Chunying Gu" w:date="2023-01-19T17:17:00Z">
              <w:r w:rsidRPr="00A8121B" w:rsidDel="00FE39FE">
                <w:delText>3-TT</w:delText>
              </w:r>
            </w:del>
          </w:p>
        </w:tc>
      </w:tr>
      <w:tr w:rsidR="00EE0C51" w:rsidRPr="00A8121B" w:rsidDel="00FE39FE" w14:paraId="6F14AAFD" w14:textId="10F80F79" w:rsidTr="001369D9">
        <w:trPr>
          <w:trHeight w:val="149"/>
          <w:del w:id="3270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8FEAE2" w14:textId="6E955EA2" w:rsidR="00EE0C51" w:rsidRPr="00A8121B" w:rsidDel="00FE39FE" w:rsidRDefault="00EE0C51" w:rsidP="001369D9">
            <w:pPr>
              <w:pStyle w:val="TAC"/>
              <w:rPr>
                <w:del w:id="32709" w:author="Huawei-Chunying Gu" w:date="2023-01-19T17:17:00Z"/>
                <w:rFonts w:eastAsia="宋体"/>
              </w:rPr>
            </w:pPr>
            <w:del w:id="32710" w:author="Huawei-Chunying Gu" w:date="2023-01-19T17:17:00Z">
              <w:r w:rsidRPr="00A8121B" w:rsidDel="00FE39FE">
                <w:delText>97</w:delText>
              </w:r>
            </w:del>
          </w:p>
        </w:tc>
        <w:tc>
          <w:tcPr>
            <w:tcW w:w="968" w:type="dxa"/>
            <w:tcBorders>
              <w:top w:val="single" w:sz="4" w:space="0" w:color="auto"/>
              <w:left w:val="single" w:sz="4" w:space="0" w:color="auto"/>
              <w:bottom w:val="single" w:sz="4" w:space="0" w:color="auto"/>
              <w:right w:val="single" w:sz="4" w:space="0" w:color="auto"/>
            </w:tcBorders>
          </w:tcPr>
          <w:p w14:paraId="0632936E" w14:textId="3C0CF81F" w:rsidR="00EE0C51" w:rsidRPr="00A8121B" w:rsidDel="00FE39FE" w:rsidRDefault="00EE0C51" w:rsidP="001369D9">
            <w:pPr>
              <w:pStyle w:val="TAC"/>
              <w:rPr>
                <w:del w:id="32711" w:author="Huawei-Chunying Gu" w:date="2023-01-19T17:17:00Z"/>
              </w:rPr>
            </w:pPr>
            <w:del w:id="3271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EA6B2" w14:textId="48B52754" w:rsidR="00EE0C51" w:rsidRPr="00A8121B" w:rsidDel="00FE39FE" w:rsidRDefault="00EE0C51" w:rsidP="001369D9">
            <w:pPr>
              <w:pStyle w:val="TAC"/>
              <w:rPr>
                <w:del w:id="32713" w:author="Huawei-Chunying Gu" w:date="2023-01-19T17:17:00Z"/>
              </w:rPr>
            </w:pPr>
            <w:del w:id="32714"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5DDC4C" w14:textId="24BA1DDB" w:rsidR="00EE0C51" w:rsidRPr="00A8121B" w:rsidDel="00FE39FE" w:rsidRDefault="00EE0C51" w:rsidP="001369D9">
            <w:pPr>
              <w:pStyle w:val="TAC"/>
              <w:rPr>
                <w:del w:id="32715" w:author="Huawei-Chunying Gu" w:date="2023-01-19T17:17:00Z"/>
              </w:rPr>
            </w:pPr>
            <w:del w:id="3271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91D17" w14:textId="20D3136C" w:rsidR="00EE0C51" w:rsidRPr="00A8121B" w:rsidDel="00FE39FE" w:rsidRDefault="00EE0C51" w:rsidP="001369D9">
            <w:pPr>
              <w:pStyle w:val="TAC"/>
              <w:rPr>
                <w:del w:id="32717" w:author="Huawei-Chunying Gu" w:date="2023-01-19T17:17:00Z"/>
              </w:rPr>
            </w:pPr>
            <w:del w:id="3271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3DA7CA" w14:textId="06F5D127" w:rsidR="00EE0C51" w:rsidRPr="00A8121B" w:rsidDel="00FE39FE" w:rsidRDefault="00EE0C51" w:rsidP="001369D9">
            <w:pPr>
              <w:pStyle w:val="TAC"/>
              <w:rPr>
                <w:del w:id="32719" w:author="Huawei-Chunying Gu" w:date="2023-01-19T17:17:00Z"/>
              </w:rPr>
            </w:pPr>
            <w:del w:id="3272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ABF36" w14:textId="14A98E68" w:rsidR="00EE0C51" w:rsidRPr="00A8121B" w:rsidDel="00FE39FE" w:rsidRDefault="00EE0C51" w:rsidP="001369D9">
            <w:pPr>
              <w:pStyle w:val="TAC"/>
              <w:rPr>
                <w:del w:id="32721" w:author="Huawei-Chunying Gu" w:date="2023-01-19T17:17:00Z"/>
              </w:rPr>
            </w:pPr>
            <w:del w:id="3272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4663165" w14:textId="024BE015" w:rsidR="00EE0C51" w:rsidRPr="00A8121B" w:rsidDel="00FE39FE" w:rsidRDefault="00EE0C51" w:rsidP="001369D9">
            <w:pPr>
              <w:pStyle w:val="TAC"/>
              <w:rPr>
                <w:del w:id="32723" w:author="Huawei-Chunying Gu" w:date="2023-01-19T17:17:00Z"/>
              </w:rPr>
            </w:pPr>
            <w:del w:id="3272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19AB3" w14:textId="398EAE6B" w:rsidR="00EE0C51" w:rsidRPr="00A8121B" w:rsidDel="00FE39FE" w:rsidRDefault="00EE0C51" w:rsidP="001369D9">
            <w:pPr>
              <w:pStyle w:val="TAC"/>
              <w:rPr>
                <w:del w:id="32725" w:author="Huawei-Chunying Gu" w:date="2023-01-19T17:17:00Z"/>
              </w:rPr>
            </w:pPr>
            <w:del w:id="3272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18A8E9" w14:textId="167B3DA1" w:rsidR="00EE0C51" w:rsidRPr="00A8121B" w:rsidDel="00FE39FE" w:rsidRDefault="00EE0C51" w:rsidP="001369D9">
            <w:pPr>
              <w:pStyle w:val="TAC"/>
              <w:rPr>
                <w:del w:id="32727" w:author="Huawei-Chunying Gu" w:date="2023-01-19T17:17:00Z"/>
              </w:rPr>
            </w:pPr>
            <w:del w:id="32728" w:author="Huawei-Chunying Gu" w:date="2023-01-19T17:17:00Z">
              <w:r w:rsidRPr="00A8121B" w:rsidDel="00FE39FE">
                <w:delText>10-TT</w:delText>
              </w:r>
            </w:del>
          </w:p>
        </w:tc>
      </w:tr>
      <w:tr w:rsidR="00EE0C51" w:rsidRPr="00A8121B" w:rsidDel="00FE39FE" w14:paraId="5F14E4ED" w14:textId="5D1CD304" w:rsidTr="001369D9">
        <w:trPr>
          <w:trHeight w:val="149"/>
          <w:del w:id="3272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F09C88" w14:textId="3385B0CD" w:rsidR="00EE0C51" w:rsidRPr="00A8121B" w:rsidDel="00FE39FE" w:rsidRDefault="00EE0C51" w:rsidP="001369D9">
            <w:pPr>
              <w:pStyle w:val="TAC"/>
              <w:rPr>
                <w:del w:id="32730" w:author="Huawei-Chunying Gu" w:date="2023-01-19T17:17:00Z"/>
                <w:rFonts w:eastAsia="宋体"/>
              </w:rPr>
            </w:pPr>
            <w:del w:id="32731" w:author="Huawei-Chunying Gu" w:date="2023-01-19T17:17:00Z">
              <w:r w:rsidRPr="00A8121B" w:rsidDel="00FE39FE">
                <w:delText>98</w:delText>
              </w:r>
            </w:del>
          </w:p>
        </w:tc>
        <w:tc>
          <w:tcPr>
            <w:tcW w:w="968" w:type="dxa"/>
            <w:tcBorders>
              <w:top w:val="single" w:sz="4" w:space="0" w:color="auto"/>
              <w:left w:val="single" w:sz="4" w:space="0" w:color="auto"/>
              <w:bottom w:val="single" w:sz="4" w:space="0" w:color="auto"/>
              <w:right w:val="single" w:sz="4" w:space="0" w:color="auto"/>
            </w:tcBorders>
          </w:tcPr>
          <w:p w14:paraId="57B1C12E" w14:textId="6921017D" w:rsidR="00EE0C51" w:rsidRPr="00A8121B" w:rsidDel="00FE39FE" w:rsidRDefault="00EE0C51" w:rsidP="001369D9">
            <w:pPr>
              <w:pStyle w:val="TAC"/>
              <w:rPr>
                <w:del w:id="32732" w:author="Huawei-Chunying Gu" w:date="2023-01-19T17:17:00Z"/>
              </w:rPr>
            </w:pPr>
            <w:del w:id="3273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4CEF41" w14:textId="52EBD284" w:rsidR="00EE0C51" w:rsidRPr="00A8121B" w:rsidDel="00FE39FE" w:rsidRDefault="00EE0C51" w:rsidP="001369D9">
            <w:pPr>
              <w:pStyle w:val="TAC"/>
              <w:rPr>
                <w:del w:id="32734" w:author="Huawei-Chunying Gu" w:date="2023-01-19T17:17:00Z"/>
              </w:rPr>
            </w:pPr>
            <w:del w:id="32735"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37FE1" w14:textId="33F1FBD4" w:rsidR="00EE0C51" w:rsidRPr="00A8121B" w:rsidDel="00FE39FE" w:rsidRDefault="00EE0C51" w:rsidP="001369D9">
            <w:pPr>
              <w:pStyle w:val="TAC"/>
              <w:rPr>
                <w:del w:id="32736" w:author="Huawei-Chunying Gu" w:date="2023-01-19T17:17:00Z"/>
              </w:rPr>
            </w:pPr>
            <w:del w:id="3273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DD0D4" w14:textId="4DAB61A9" w:rsidR="00EE0C51" w:rsidRPr="00A8121B" w:rsidDel="00FE39FE" w:rsidRDefault="00EE0C51" w:rsidP="001369D9">
            <w:pPr>
              <w:pStyle w:val="TAC"/>
              <w:rPr>
                <w:del w:id="32738" w:author="Huawei-Chunying Gu" w:date="2023-01-19T17:17:00Z"/>
              </w:rPr>
            </w:pPr>
            <w:del w:id="3273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D112AF" w14:textId="06AE305D" w:rsidR="00EE0C51" w:rsidRPr="00A8121B" w:rsidDel="00FE39FE" w:rsidRDefault="00EE0C51" w:rsidP="001369D9">
            <w:pPr>
              <w:pStyle w:val="TAC"/>
              <w:rPr>
                <w:del w:id="32740" w:author="Huawei-Chunying Gu" w:date="2023-01-19T17:17:00Z"/>
              </w:rPr>
            </w:pPr>
            <w:del w:id="32741"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C689DC" w14:textId="12F862AF" w:rsidR="00EE0C51" w:rsidRPr="00A8121B" w:rsidDel="00FE39FE" w:rsidRDefault="00EE0C51" w:rsidP="001369D9">
            <w:pPr>
              <w:pStyle w:val="TAC"/>
              <w:rPr>
                <w:del w:id="32742" w:author="Huawei-Chunying Gu" w:date="2023-01-19T17:17:00Z"/>
              </w:rPr>
            </w:pPr>
            <w:del w:id="3274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2A37EEF" w14:textId="2383469A" w:rsidR="00EE0C51" w:rsidRPr="00A8121B" w:rsidDel="00FE39FE" w:rsidRDefault="00EE0C51" w:rsidP="001369D9">
            <w:pPr>
              <w:pStyle w:val="TAC"/>
              <w:rPr>
                <w:del w:id="32744" w:author="Huawei-Chunying Gu" w:date="2023-01-19T17:17:00Z"/>
              </w:rPr>
            </w:pPr>
            <w:del w:id="3274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4971A3" w14:textId="515454A4" w:rsidR="00EE0C51" w:rsidRPr="00A8121B" w:rsidDel="00FE39FE" w:rsidRDefault="00EE0C51" w:rsidP="001369D9">
            <w:pPr>
              <w:pStyle w:val="TAC"/>
              <w:rPr>
                <w:del w:id="32746" w:author="Huawei-Chunying Gu" w:date="2023-01-19T17:17:00Z"/>
              </w:rPr>
            </w:pPr>
            <w:del w:id="3274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9959BF" w14:textId="515C4DAD" w:rsidR="00EE0C51" w:rsidRPr="00A8121B" w:rsidDel="00FE39FE" w:rsidRDefault="00EE0C51" w:rsidP="001369D9">
            <w:pPr>
              <w:pStyle w:val="TAC"/>
              <w:rPr>
                <w:del w:id="32748" w:author="Huawei-Chunying Gu" w:date="2023-01-19T17:17:00Z"/>
              </w:rPr>
            </w:pPr>
            <w:del w:id="32749" w:author="Huawei-Chunying Gu" w:date="2023-01-19T17:17:00Z">
              <w:r w:rsidRPr="00A8121B" w:rsidDel="00FE39FE">
                <w:delText>11.5-TT</w:delText>
              </w:r>
            </w:del>
          </w:p>
        </w:tc>
      </w:tr>
      <w:tr w:rsidR="00EE0C51" w:rsidRPr="00A8121B" w:rsidDel="00FE39FE" w14:paraId="667A4EDD" w14:textId="6227A377" w:rsidTr="001369D9">
        <w:trPr>
          <w:trHeight w:val="149"/>
          <w:del w:id="3275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9F518F" w14:textId="4232B5DA" w:rsidR="00EE0C51" w:rsidRPr="00A8121B" w:rsidDel="00FE39FE" w:rsidRDefault="00EE0C51" w:rsidP="001369D9">
            <w:pPr>
              <w:pStyle w:val="TAC"/>
              <w:rPr>
                <w:del w:id="32751" w:author="Huawei-Chunying Gu" w:date="2023-01-19T17:17:00Z"/>
                <w:rFonts w:eastAsia="宋体"/>
              </w:rPr>
            </w:pPr>
            <w:del w:id="32752" w:author="Huawei-Chunying Gu" w:date="2023-01-19T17:17:00Z">
              <w:r w:rsidRPr="00A8121B" w:rsidDel="00FE39FE">
                <w:delText>99</w:delText>
              </w:r>
            </w:del>
          </w:p>
        </w:tc>
        <w:tc>
          <w:tcPr>
            <w:tcW w:w="968" w:type="dxa"/>
            <w:tcBorders>
              <w:top w:val="single" w:sz="4" w:space="0" w:color="auto"/>
              <w:left w:val="single" w:sz="4" w:space="0" w:color="auto"/>
              <w:bottom w:val="single" w:sz="4" w:space="0" w:color="auto"/>
              <w:right w:val="single" w:sz="4" w:space="0" w:color="auto"/>
            </w:tcBorders>
          </w:tcPr>
          <w:p w14:paraId="5E089F48" w14:textId="3205AA96" w:rsidR="00EE0C51" w:rsidRPr="00A8121B" w:rsidDel="00FE39FE" w:rsidRDefault="00EE0C51" w:rsidP="001369D9">
            <w:pPr>
              <w:pStyle w:val="TAC"/>
              <w:rPr>
                <w:del w:id="32753" w:author="Huawei-Chunying Gu" w:date="2023-01-19T17:17:00Z"/>
              </w:rPr>
            </w:pPr>
            <w:del w:id="3275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3802D" w14:textId="00BA684A" w:rsidR="00EE0C51" w:rsidRPr="00A8121B" w:rsidDel="00FE39FE" w:rsidRDefault="00EE0C51" w:rsidP="001369D9">
            <w:pPr>
              <w:pStyle w:val="TAC"/>
              <w:rPr>
                <w:del w:id="32755" w:author="Huawei-Chunying Gu" w:date="2023-01-19T17:17:00Z"/>
              </w:rPr>
            </w:pPr>
            <w:del w:id="32756"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E8EADB" w14:textId="40AB69F4" w:rsidR="00EE0C51" w:rsidRPr="00A8121B" w:rsidDel="00FE39FE" w:rsidRDefault="00EE0C51" w:rsidP="001369D9">
            <w:pPr>
              <w:pStyle w:val="TAC"/>
              <w:rPr>
                <w:del w:id="32757" w:author="Huawei-Chunying Gu" w:date="2023-01-19T17:17:00Z"/>
              </w:rPr>
            </w:pPr>
            <w:del w:id="32758"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86A95A" w14:textId="7B5AE9B7" w:rsidR="00EE0C51" w:rsidRPr="00A8121B" w:rsidDel="00FE39FE" w:rsidRDefault="00EE0C51" w:rsidP="001369D9">
            <w:pPr>
              <w:pStyle w:val="TAC"/>
              <w:rPr>
                <w:del w:id="32759" w:author="Huawei-Chunying Gu" w:date="2023-01-19T17:17:00Z"/>
              </w:rPr>
            </w:pPr>
            <w:del w:id="3276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1BBAB5" w14:textId="49806A18" w:rsidR="00EE0C51" w:rsidRPr="00A8121B" w:rsidDel="00FE39FE" w:rsidRDefault="00EE0C51" w:rsidP="001369D9">
            <w:pPr>
              <w:pStyle w:val="TAC"/>
              <w:rPr>
                <w:del w:id="32761" w:author="Huawei-Chunying Gu" w:date="2023-01-19T17:17:00Z"/>
              </w:rPr>
            </w:pPr>
            <w:del w:id="32762"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D6A9DD" w14:textId="7D252C36" w:rsidR="00EE0C51" w:rsidRPr="00A8121B" w:rsidDel="00FE39FE" w:rsidRDefault="00EE0C51" w:rsidP="001369D9">
            <w:pPr>
              <w:pStyle w:val="TAC"/>
              <w:rPr>
                <w:del w:id="32763" w:author="Huawei-Chunying Gu" w:date="2023-01-19T17:17:00Z"/>
              </w:rPr>
            </w:pPr>
            <w:del w:id="3276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63F63A4" w14:textId="184D6F3F" w:rsidR="00EE0C51" w:rsidRPr="00A8121B" w:rsidDel="00FE39FE" w:rsidRDefault="00EE0C51" w:rsidP="001369D9">
            <w:pPr>
              <w:pStyle w:val="TAC"/>
              <w:rPr>
                <w:del w:id="32765" w:author="Huawei-Chunying Gu" w:date="2023-01-19T17:17:00Z"/>
              </w:rPr>
            </w:pPr>
            <w:del w:id="3276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DE7B0B" w14:textId="4E6D833D" w:rsidR="00EE0C51" w:rsidRPr="00A8121B" w:rsidDel="00FE39FE" w:rsidRDefault="00EE0C51" w:rsidP="001369D9">
            <w:pPr>
              <w:pStyle w:val="TAC"/>
              <w:rPr>
                <w:del w:id="32767" w:author="Huawei-Chunying Gu" w:date="2023-01-19T17:17:00Z"/>
              </w:rPr>
            </w:pPr>
            <w:del w:id="3276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3477C" w14:textId="60B02FD3" w:rsidR="00EE0C51" w:rsidRPr="00A8121B" w:rsidDel="00FE39FE" w:rsidRDefault="00EE0C51" w:rsidP="001369D9">
            <w:pPr>
              <w:pStyle w:val="TAC"/>
              <w:rPr>
                <w:del w:id="32769" w:author="Huawei-Chunying Gu" w:date="2023-01-19T17:17:00Z"/>
              </w:rPr>
            </w:pPr>
            <w:del w:id="32770" w:author="Huawei-Chunying Gu" w:date="2023-01-19T17:17:00Z">
              <w:r w:rsidRPr="00A8121B" w:rsidDel="00FE39FE">
                <w:delText>11.5-TT</w:delText>
              </w:r>
            </w:del>
          </w:p>
        </w:tc>
      </w:tr>
      <w:tr w:rsidR="00EE0C51" w:rsidRPr="00A8121B" w:rsidDel="00FE39FE" w14:paraId="1A5CB0F2" w14:textId="0A131D87" w:rsidTr="001369D9">
        <w:trPr>
          <w:trHeight w:val="149"/>
          <w:del w:id="3277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3066EC" w14:textId="79E375D0" w:rsidR="00EE0C51" w:rsidRPr="00A8121B" w:rsidDel="00FE39FE" w:rsidRDefault="00EE0C51" w:rsidP="001369D9">
            <w:pPr>
              <w:pStyle w:val="TAC"/>
              <w:rPr>
                <w:del w:id="32772" w:author="Huawei-Chunying Gu" w:date="2023-01-19T17:17:00Z"/>
                <w:rFonts w:eastAsia="宋体"/>
              </w:rPr>
            </w:pPr>
            <w:del w:id="32773" w:author="Huawei-Chunying Gu" w:date="2023-01-19T17:17:00Z">
              <w:r w:rsidRPr="00A8121B" w:rsidDel="00FE39FE">
                <w:delText>100</w:delText>
              </w:r>
            </w:del>
          </w:p>
        </w:tc>
        <w:tc>
          <w:tcPr>
            <w:tcW w:w="968" w:type="dxa"/>
            <w:tcBorders>
              <w:top w:val="single" w:sz="4" w:space="0" w:color="auto"/>
              <w:left w:val="single" w:sz="4" w:space="0" w:color="auto"/>
              <w:bottom w:val="single" w:sz="4" w:space="0" w:color="auto"/>
              <w:right w:val="single" w:sz="4" w:space="0" w:color="auto"/>
            </w:tcBorders>
          </w:tcPr>
          <w:p w14:paraId="44E9687D" w14:textId="738A18A4" w:rsidR="00EE0C51" w:rsidRPr="00A8121B" w:rsidDel="00FE39FE" w:rsidRDefault="00EE0C51" w:rsidP="001369D9">
            <w:pPr>
              <w:pStyle w:val="TAC"/>
              <w:rPr>
                <w:del w:id="32774" w:author="Huawei-Chunying Gu" w:date="2023-01-19T17:17:00Z"/>
              </w:rPr>
            </w:pPr>
            <w:del w:id="3277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5A6DE2" w14:textId="1D6C3921" w:rsidR="00EE0C51" w:rsidRPr="00A8121B" w:rsidDel="00FE39FE" w:rsidRDefault="00EE0C51" w:rsidP="001369D9">
            <w:pPr>
              <w:pStyle w:val="TAC"/>
              <w:rPr>
                <w:del w:id="32776" w:author="Huawei-Chunying Gu" w:date="2023-01-19T17:17:00Z"/>
              </w:rPr>
            </w:pPr>
            <w:del w:id="32777"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65537" w14:textId="1815E1C1" w:rsidR="00EE0C51" w:rsidRPr="00A8121B" w:rsidDel="00FE39FE" w:rsidRDefault="00EE0C51" w:rsidP="001369D9">
            <w:pPr>
              <w:pStyle w:val="TAC"/>
              <w:rPr>
                <w:del w:id="32778" w:author="Huawei-Chunying Gu" w:date="2023-01-19T17:17:00Z"/>
              </w:rPr>
            </w:pPr>
            <w:del w:id="3277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6FD7DB" w14:textId="1A850C39" w:rsidR="00EE0C51" w:rsidRPr="00A8121B" w:rsidDel="00FE39FE" w:rsidRDefault="00EE0C51" w:rsidP="001369D9">
            <w:pPr>
              <w:pStyle w:val="TAC"/>
              <w:rPr>
                <w:del w:id="32780" w:author="Huawei-Chunying Gu" w:date="2023-01-19T17:17:00Z"/>
              </w:rPr>
            </w:pPr>
            <w:del w:id="3278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B89ADE" w14:textId="1A79E16E" w:rsidR="00EE0C51" w:rsidRPr="00A8121B" w:rsidDel="00FE39FE" w:rsidRDefault="00EE0C51" w:rsidP="001369D9">
            <w:pPr>
              <w:pStyle w:val="TAC"/>
              <w:rPr>
                <w:del w:id="32782" w:author="Huawei-Chunying Gu" w:date="2023-01-19T17:17:00Z"/>
              </w:rPr>
            </w:pPr>
            <w:del w:id="32783"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19F3DD" w14:textId="6D131B45" w:rsidR="00EE0C51" w:rsidRPr="00A8121B" w:rsidDel="00FE39FE" w:rsidRDefault="00EE0C51" w:rsidP="001369D9">
            <w:pPr>
              <w:pStyle w:val="TAC"/>
              <w:rPr>
                <w:del w:id="32784" w:author="Huawei-Chunying Gu" w:date="2023-01-19T17:17:00Z"/>
              </w:rPr>
            </w:pPr>
            <w:del w:id="3278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CAD4E7D" w14:textId="4DD27228" w:rsidR="00EE0C51" w:rsidRPr="00A8121B" w:rsidDel="00FE39FE" w:rsidRDefault="00EE0C51" w:rsidP="001369D9">
            <w:pPr>
              <w:pStyle w:val="TAC"/>
              <w:rPr>
                <w:del w:id="32786" w:author="Huawei-Chunying Gu" w:date="2023-01-19T17:17:00Z"/>
              </w:rPr>
            </w:pPr>
            <w:del w:id="3278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A8C5C8" w14:textId="45269423" w:rsidR="00EE0C51" w:rsidRPr="00A8121B" w:rsidDel="00FE39FE" w:rsidRDefault="00EE0C51" w:rsidP="001369D9">
            <w:pPr>
              <w:pStyle w:val="TAC"/>
              <w:rPr>
                <w:del w:id="32788" w:author="Huawei-Chunying Gu" w:date="2023-01-19T17:17:00Z"/>
              </w:rPr>
            </w:pPr>
            <w:del w:id="3278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B88896" w14:textId="54C44EE2" w:rsidR="00EE0C51" w:rsidRPr="00A8121B" w:rsidDel="00FE39FE" w:rsidRDefault="00EE0C51" w:rsidP="001369D9">
            <w:pPr>
              <w:pStyle w:val="TAC"/>
              <w:rPr>
                <w:del w:id="32790" w:author="Huawei-Chunying Gu" w:date="2023-01-19T17:17:00Z"/>
              </w:rPr>
            </w:pPr>
            <w:del w:id="32791" w:author="Huawei-Chunying Gu" w:date="2023-01-19T17:17:00Z">
              <w:r w:rsidRPr="00A8121B" w:rsidDel="00FE39FE">
                <w:delText>11.5-TT</w:delText>
              </w:r>
            </w:del>
          </w:p>
        </w:tc>
      </w:tr>
      <w:tr w:rsidR="00EE0C51" w:rsidRPr="00A8121B" w:rsidDel="00FE39FE" w14:paraId="2AFFA836" w14:textId="71C069B7" w:rsidTr="001369D9">
        <w:trPr>
          <w:trHeight w:val="149"/>
          <w:del w:id="3279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FCEE35" w14:textId="051A755C" w:rsidR="00EE0C51" w:rsidRPr="00A8121B" w:rsidDel="00FE39FE" w:rsidRDefault="00EE0C51" w:rsidP="001369D9">
            <w:pPr>
              <w:pStyle w:val="TAC"/>
              <w:rPr>
                <w:del w:id="32793" w:author="Huawei-Chunying Gu" w:date="2023-01-19T17:17:00Z"/>
                <w:rFonts w:eastAsia="宋体"/>
              </w:rPr>
            </w:pPr>
            <w:del w:id="32794" w:author="Huawei-Chunying Gu" w:date="2023-01-19T17:17:00Z">
              <w:r w:rsidRPr="00A8121B" w:rsidDel="00FE39FE">
                <w:delText>101</w:delText>
              </w:r>
            </w:del>
          </w:p>
        </w:tc>
        <w:tc>
          <w:tcPr>
            <w:tcW w:w="968" w:type="dxa"/>
            <w:tcBorders>
              <w:top w:val="single" w:sz="4" w:space="0" w:color="auto"/>
              <w:left w:val="single" w:sz="4" w:space="0" w:color="auto"/>
              <w:bottom w:val="single" w:sz="4" w:space="0" w:color="auto"/>
              <w:right w:val="single" w:sz="4" w:space="0" w:color="auto"/>
            </w:tcBorders>
          </w:tcPr>
          <w:p w14:paraId="324B4D3C" w14:textId="35CDA434" w:rsidR="00EE0C51" w:rsidRPr="00A8121B" w:rsidDel="00FE39FE" w:rsidRDefault="00EE0C51" w:rsidP="001369D9">
            <w:pPr>
              <w:pStyle w:val="TAC"/>
              <w:rPr>
                <w:del w:id="32795" w:author="Huawei-Chunying Gu" w:date="2023-01-19T17:17:00Z"/>
              </w:rPr>
            </w:pPr>
            <w:del w:id="3279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DEB285" w14:textId="6E1454E8" w:rsidR="00EE0C51" w:rsidRPr="00A8121B" w:rsidDel="00FE39FE" w:rsidRDefault="00EE0C51" w:rsidP="001369D9">
            <w:pPr>
              <w:pStyle w:val="TAC"/>
              <w:rPr>
                <w:del w:id="32797" w:author="Huawei-Chunying Gu" w:date="2023-01-19T17:17:00Z"/>
              </w:rPr>
            </w:pPr>
            <w:del w:id="32798"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342E0" w14:textId="2B0D96F1" w:rsidR="00EE0C51" w:rsidRPr="00A8121B" w:rsidDel="00FE39FE" w:rsidRDefault="00EE0C51" w:rsidP="001369D9">
            <w:pPr>
              <w:pStyle w:val="TAC"/>
              <w:rPr>
                <w:del w:id="32799" w:author="Huawei-Chunying Gu" w:date="2023-01-19T17:17:00Z"/>
              </w:rPr>
            </w:pPr>
            <w:del w:id="32800"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D96BCE" w14:textId="7C8016F5" w:rsidR="00EE0C51" w:rsidRPr="00A8121B" w:rsidDel="00FE39FE" w:rsidRDefault="00EE0C51" w:rsidP="001369D9">
            <w:pPr>
              <w:pStyle w:val="TAC"/>
              <w:rPr>
                <w:del w:id="32801" w:author="Huawei-Chunying Gu" w:date="2023-01-19T17:17:00Z"/>
              </w:rPr>
            </w:pPr>
            <w:del w:id="3280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9B546" w14:textId="1928D7E7" w:rsidR="00EE0C51" w:rsidRPr="00A8121B" w:rsidDel="00FE39FE" w:rsidRDefault="00EE0C51" w:rsidP="001369D9">
            <w:pPr>
              <w:pStyle w:val="TAC"/>
              <w:rPr>
                <w:del w:id="32803" w:author="Huawei-Chunying Gu" w:date="2023-01-19T17:17:00Z"/>
              </w:rPr>
            </w:pPr>
            <w:del w:id="32804" w:author="Huawei-Chunying Gu" w:date="2023-01-19T17:17:00Z">
              <w:r w:rsidRPr="00A8121B" w:rsidDel="00FE39FE">
                <w:delText>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C066F" w14:textId="521B507E" w:rsidR="00EE0C51" w:rsidRPr="00A8121B" w:rsidDel="00FE39FE" w:rsidRDefault="00EE0C51" w:rsidP="001369D9">
            <w:pPr>
              <w:pStyle w:val="TAC"/>
              <w:rPr>
                <w:del w:id="32805" w:author="Huawei-Chunying Gu" w:date="2023-01-19T17:17:00Z"/>
              </w:rPr>
            </w:pPr>
            <w:del w:id="32806"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570FBF84" w14:textId="7D7BF15E" w:rsidR="00EE0C51" w:rsidRPr="00A8121B" w:rsidDel="00FE39FE" w:rsidRDefault="00EE0C51" w:rsidP="001369D9">
            <w:pPr>
              <w:pStyle w:val="TAC"/>
              <w:rPr>
                <w:del w:id="32807" w:author="Huawei-Chunying Gu" w:date="2023-01-19T17:17:00Z"/>
              </w:rPr>
            </w:pPr>
            <w:del w:id="3280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331A13" w14:textId="4DE0178C" w:rsidR="00EE0C51" w:rsidRPr="00A8121B" w:rsidDel="00FE39FE" w:rsidRDefault="00EE0C51" w:rsidP="001369D9">
            <w:pPr>
              <w:pStyle w:val="TAC"/>
              <w:rPr>
                <w:del w:id="32809" w:author="Huawei-Chunying Gu" w:date="2023-01-19T17:17:00Z"/>
              </w:rPr>
            </w:pPr>
            <w:del w:id="3281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7C0CB0" w14:textId="3C0A49DD" w:rsidR="00EE0C51" w:rsidRPr="00A8121B" w:rsidDel="00FE39FE" w:rsidRDefault="00EE0C51" w:rsidP="001369D9">
            <w:pPr>
              <w:pStyle w:val="TAC"/>
              <w:rPr>
                <w:del w:id="32811" w:author="Huawei-Chunying Gu" w:date="2023-01-19T17:17:00Z"/>
              </w:rPr>
            </w:pPr>
            <w:del w:id="32812" w:author="Huawei-Chunying Gu" w:date="2023-01-19T17:17:00Z">
              <w:r w:rsidRPr="00A8121B" w:rsidDel="00FE39FE">
                <w:delText>5-TT</w:delText>
              </w:r>
            </w:del>
          </w:p>
        </w:tc>
      </w:tr>
      <w:tr w:rsidR="00EE0C51" w:rsidRPr="00A8121B" w:rsidDel="00FE39FE" w14:paraId="6074723C" w14:textId="56496DC3" w:rsidTr="001369D9">
        <w:trPr>
          <w:trHeight w:val="149"/>
          <w:del w:id="3281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E4E527" w14:textId="2BFA4965" w:rsidR="00EE0C51" w:rsidRPr="00A8121B" w:rsidDel="00FE39FE" w:rsidRDefault="00EE0C51" w:rsidP="001369D9">
            <w:pPr>
              <w:pStyle w:val="TAC"/>
              <w:rPr>
                <w:del w:id="32814" w:author="Huawei-Chunying Gu" w:date="2023-01-19T17:17:00Z"/>
                <w:rFonts w:eastAsia="宋体"/>
              </w:rPr>
            </w:pPr>
            <w:del w:id="32815" w:author="Huawei-Chunying Gu" w:date="2023-01-19T17:17:00Z">
              <w:r w:rsidRPr="00A8121B" w:rsidDel="00FE39FE">
                <w:delText>102</w:delText>
              </w:r>
            </w:del>
          </w:p>
        </w:tc>
        <w:tc>
          <w:tcPr>
            <w:tcW w:w="968" w:type="dxa"/>
            <w:tcBorders>
              <w:top w:val="single" w:sz="4" w:space="0" w:color="auto"/>
              <w:left w:val="single" w:sz="4" w:space="0" w:color="auto"/>
              <w:bottom w:val="single" w:sz="4" w:space="0" w:color="auto"/>
              <w:right w:val="single" w:sz="4" w:space="0" w:color="auto"/>
            </w:tcBorders>
          </w:tcPr>
          <w:p w14:paraId="6437D239" w14:textId="5E61BB03" w:rsidR="00EE0C51" w:rsidRPr="00A8121B" w:rsidDel="00FE39FE" w:rsidRDefault="00EE0C51" w:rsidP="001369D9">
            <w:pPr>
              <w:pStyle w:val="TAC"/>
              <w:rPr>
                <w:del w:id="32816" w:author="Huawei-Chunying Gu" w:date="2023-01-19T17:17:00Z"/>
              </w:rPr>
            </w:pPr>
            <w:del w:id="3281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88B25E" w14:textId="32D7FFF0" w:rsidR="00EE0C51" w:rsidRPr="00A8121B" w:rsidDel="00FE39FE" w:rsidRDefault="00EE0C51" w:rsidP="001369D9">
            <w:pPr>
              <w:pStyle w:val="TAC"/>
              <w:rPr>
                <w:del w:id="32818" w:author="Huawei-Chunying Gu" w:date="2023-01-19T17:17:00Z"/>
              </w:rPr>
            </w:pPr>
            <w:del w:id="32819"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F9BF0" w14:textId="5F4AFAF9" w:rsidR="00EE0C51" w:rsidRPr="00A8121B" w:rsidDel="00FE39FE" w:rsidRDefault="00EE0C51" w:rsidP="001369D9">
            <w:pPr>
              <w:pStyle w:val="TAC"/>
              <w:rPr>
                <w:del w:id="32820" w:author="Huawei-Chunying Gu" w:date="2023-01-19T17:17:00Z"/>
              </w:rPr>
            </w:pPr>
            <w:del w:id="32821"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7E0D38" w14:textId="20D58318" w:rsidR="00EE0C51" w:rsidRPr="00A8121B" w:rsidDel="00FE39FE" w:rsidRDefault="00EE0C51" w:rsidP="001369D9">
            <w:pPr>
              <w:pStyle w:val="TAC"/>
              <w:rPr>
                <w:del w:id="32822" w:author="Huawei-Chunying Gu" w:date="2023-01-19T17:17:00Z"/>
              </w:rPr>
            </w:pPr>
            <w:del w:id="3282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CDFEAD" w14:textId="04772640" w:rsidR="00EE0C51" w:rsidRPr="00A8121B" w:rsidDel="00FE39FE" w:rsidRDefault="00EE0C51" w:rsidP="001369D9">
            <w:pPr>
              <w:pStyle w:val="TAC"/>
              <w:rPr>
                <w:del w:id="32824" w:author="Huawei-Chunying Gu" w:date="2023-01-19T17:17:00Z"/>
              </w:rPr>
            </w:pPr>
            <w:del w:id="32825"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B00AD1" w14:textId="135FAEAD" w:rsidR="00EE0C51" w:rsidRPr="00A8121B" w:rsidDel="00FE39FE" w:rsidRDefault="00EE0C51" w:rsidP="001369D9">
            <w:pPr>
              <w:pStyle w:val="TAC"/>
              <w:rPr>
                <w:del w:id="32826" w:author="Huawei-Chunying Gu" w:date="2023-01-19T17:17:00Z"/>
              </w:rPr>
            </w:pPr>
            <w:del w:id="3282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39BB0D8" w14:textId="6256DEB7" w:rsidR="00EE0C51" w:rsidRPr="00A8121B" w:rsidDel="00FE39FE" w:rsidRDefault="00EE0C51" w:rsidP="001369D9">
            <w:pPr>
              <w:pStyle w:val="TAC"/>
              <w:rPr>
                <w:del w:id="32828" w:author="Huawei-Chunying Gu" w:date="2023-01-19T17:17:00Z"/>
              </w:rPr>
            </w:pPr>
            <w:del w:id="3282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DC1BCB" w14:textId="70077720" w:rsidR="00EE0C51" w:rsidRPr="00A8121B" w:rsidDel="00FE39FE" w:rsidRDefault="00EE0C51" w:rsidP="001369D9">
            <w:pPr>
              <w:pStyle w:val="TAC"/>
              <w:rPr>
                <w:del w:id="32830" w:author="Huawei-Chunying Gu" w:date="2023-01-19T17:17:00Z"/>
              </w:rPr>
            </w:pPr>
            <w:del w:id="3283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2325F7" w14:textId="57403BF8" w:rsidR="00EE0C51" w:rsidRPr="00A8121B" w:rsidDel="00FE39FE" w:rsidRDefault="00EE0C51" w:rsidP="001369D9">
            <w:pPr>
              <w:pStyle w:val="TAC"/>
              <w:rPr>
                <w:del w:id="32832" w:author="Huawei-Chunying Gu" w:date="2023-01-19T17:17:00Z"/>
              </w:rPr>
            </w:pPr>
            <w:del w:id="32833" w:author="Huawei-Chunying Gu" w:date="2023-01-19T17:17:00Z">
              <w:r w:rsidRPr="00A8121B" w:rsidDel="00FE39FE">
                <w:delText>10-TT</w:delText>
              </w:r>
            </w:del>
          </w:p>
        </w:tc>
      </w:tr>
      <w:tr w:rsidR="00EE0C51" w:rsidRPr="00A8121B" w:rsidDel="00FE39FE" w14:paraId="57F752E3" w14:textId="2888EC70" w:rsidTr="001369D9">
        <w:trPr>
          <w:trHeight w:val="149"/>
          <w:del w:id="3283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4F4B39" w14:textId="01B0B313" w:rsidR="00EE0C51" w:rsidRPr="00A8121B" w:rsidDel="00FE39FE" w:rsidRDefault="00EE0C51" w:rsidP="001369D9">
            <w:pPr>
              <w:pStyle w:val="TAC"/>
              <w:rPr>
                <w:del w:id="32835" w:author="Huawei-Chunying Gu" w:date="2023-01-19T17:17:00Z"/>
                <w:rFonts w:eastAsia="宋体"/>
              </w:rPr>
            </w:pPr>
            <w:del w:id="32836" w:author="Huawei-Chunying Gu" w:date="2023-01-19T17:17:00Z">
              <w:r w:rsidRPr="00A8121B" w:rsidDel="00FE39FE">
                <w:delText>103</w:delText>
              </w:r>
            </w:del>
          </w:p>
        </w:tc>
        <w:tc>
          <w:tcPr>
            <w:tcW w:w="968" w:type="dxa"/>
            <w:tcBorders>
              <w:top w:val="single" w:sz="4" w:space="0" w:color="auto"/>
              <w:left w:val="single" w:sz="4" w:space="0" w:color="auto"/>
              <w:bottom w:val="single" w:sz="4" w:space="0" w:color="auto"/>
              <w:right w:val="single" w:sz="4" w:space="0" w:color="auto"/>
            </w:tcBorders>
          </w:tcPr>
          <w:p w14:paraId="7305CB55" w14:textId="138F405D" w:rsidR="00EE0C51" w:rsidRPr="00A8121B" w:rsidDel="00FE39FE" w:rsidRDefault="00EE0C51" w:rsidP="001369D9">
            <w:pPr>
              <w:pStyle w:val="TAC"/>
              <w:rPr>
                <w:del w:id="32837" w:author="Huawei-Chunying Gu" w:date="2023-01-19T17:17:00Z"/>
              </w:rPr>
            </w:pPr>
            <w:del w:id="3283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565F02" w14:textId="4769FF18" w:rsidR="00EE0C51" w:rsidRPr="00A8121B" w:rsidDel="00FE39FE" w:rsidRDefault="00EE0C51" w:rsidP="001369D9">
            <w:pPr>
              <w:pStyle w:val="TAC"/>
              <w:rPr>
                <w:del w:id="32839" w:author="Huawei-Chunying Gu" w:date="2023-01-19T17:17:00Z"/>
              </w:rPr>
            </w:pPr>
            <w:del w:id="32840"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7B58E" w14:textId="78134322" w:rsidR="00EE0C51" w:rsidRPr="00A8121B" w:rsidDel="00FE39FE" w:rsidRDefault="00EE0C51" w:rsidP="001369D9">
            <w:pPr>
              <w:pStyle w:val="TAC"/>
              <w:rPr>
                <w:del w:id="32841" w:author="Huawei-Chunying Gu" w:date="2023-01-19T17:17:00Z"/>
              </w:rPr>
            </w:pPr>
            <w:del w:id="32842"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CDCA9" w14:textId="19F5CDB4" w:rsidR="00EE0C51" w:rsidRPr="00A8121B" w:rsidDel="00FE39FE" w:rsidRDefault="00EE0C51" w:rsidP="001369D9">
            <w:pPr>
              <w:pStyle w:val="TAC"/>
              <w:rPr>
                <w:del w:id="32843" w:author="Huawei-Chunying Gu" w:date="2023-01-19T17:17:00Z"/>
              </w:rPr>
            </w:pPr>
            <w:del w:id="3284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B9EB3A" w14:textId="28CCEEF4" w:rsidR="00EE0C51" w:rsidRPr="00A8121B" w:rsidDel="00FE39FE" w:rsidRDefault="00EE0C51" w:rsidP="001369D9">
            <w:pPr>
              <w:pStyle w:val="TAC"/>
              <w:rPr>
                <w:del w:id="32845" w:author="Huawei-Chunying Gu" w:date="2023-01-19T17:17:00Z"/>
              </w:rPr>
            </w:pPr>
            <w:del w:id="32846"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1F3DF" w14:textId="348BECF9" w:rsidR="00EE0C51" w:rsidRPr="00A8121B" w:rsidDel="00FE39FE" w:rsidRDefault="00EE0C51" w:rsidP="001369D9">
            <w:pPr>
              <w:pStyle w:val="TAC"/>
              <w:rPr>
                <w:del w:id="32847" w:author="Huawei-Chunying Gu" w:date="2023-01-19T17:17:00Z"/>
              </w:rPr>
            </w:pPr>
            <w:del w:id="3284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775B01D" w14:textId="11EDA00D" w:rsidR="00EE0C51" w:rsidRPr="00A8121B" w:rsidDel="00FE39FE" w:rsidRDefault="00EE0C51" w:rsidP="001369D9">
            <w:pPr>
              <w:pStyle w:val="TAC"/>
              <w:rPr>
                <w:del w:id="32849" w:author="Huawei-Chunying Gu" w:date="2023-01-19T17:17:00Z"/>
              </w:rPr>
            </w:pPr>
            <w:del w:id="3285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F23D5A" w14:textId="007DD007" w:rsidR="00EE0C51" w:rsidRPr="00A8121B" w:rsidDel="00FE39FE" w:rsidRDefault="00EE0C51" w:rsidP="001369D9">
            <w:pPr>
              <w:pStyle w:val="TAC"/>
              <w:rPr>
                <w:del w:id="32851" w:author="Huawei-Chunying Gu" w:date="2023-01-19T17:17:00Z"/>
              </w:rPr>
            </w:pPr>
            <w:del w:id="3285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285FFD" w14:textId="7037D23A" w:rsidR="00EE0C51" w:rsidRPr="00A8121B" w:rsidDel="00FE39FE" w:rsidRDefault="00EE0C51" w:rsidP="001369D9">
            <w:pPr>
              <w:pStyle w:val="TAC"/>
              <w:rPr>
                <w:del w:id="32853" w:author="Huawei-Chunying Gu" w:date="2023-01-19T17:17:00Z"/>
              </w:rPr>
            </w:pPr>
            <w:del w:id="32854" w:author="Huawei-Chunying Gu" w:date="2023-01-19T17:17:00Z">
              <w:r w:rsidRPr="00A8121B" w:rsidDel="00FE39FE">
                <w:delText>10-TT</w:delText>
              </w:r>
            </w:del>
          </w:p>
        </w:tc>
      </w:tr>
      <w:tr w:rsidR="00EE0C51" w:rsidRPr="00A8121B" w:rsidDel="00FE39FE" w14:paraId="15854F29" w14:textId="4179AD7A" w:rsidTr="001369D9">
        <w:trPr>
          <w:trHeight w:val="149"/>
          <w:del w:id="3285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33B08C" w14:textId="57AB7E5A" w:rsidR="00EE0C51" w:rsidRPr="00A8121B" w:rsidDel="00FE39FE" w:rsidRDefault="00EE0C51" w:rsidP="001369D9">
            <w:pPr>
              <w:pStyle w:val="TAC"/>
              <w:rPr>
                <w:del w:id="32856" w:author="Huawei-Chunying Gu" w:date="2023-01-19T17:17:00Z"/>
                <w:rFonts w:eastAsia="宋体"/>
              </w:rPr>
            </w:pPr>
            <w:del w:id="32857" w:author="Huawei-Chunying Gu" w:date="2023-01-19T17:17:00Z">
              <w:r w:rsidRPr="00A8121B" w:rsidDel="00FE39FE">
                <w:delText>104</w:delText>
              </w:r>
            </w:del>
          </w:p>
        </w:tc>
        <w:tc>
          <w:tcPr>
            <w:tcW w:w="968" w:type="dxa"/>
            <w:tcBorders>
              <w:top w:val="single" w:sz="4" w:space="0" w:color="auto"/>
              <w:left w:val="single" w:sz="4" w:space="0" w:color="auto"/>
              <w:bottom w:val="single" w:sz="4" w:space="0" w:color="auto"/>
              <w:right w:val="single" w:sz="4" w:space="0" w:color="auto"/>
            </w:tcBorders>
          </w:tcPr>
          <w:p w14:paraId="4808BBC8" w14:textId="53E859FD" w:rsidR="00EE0C51" w:rsidRPr="00A8121B" w:rsidDel="00FE39FE" w:rsidRDefault="00EE0C51" w:rsidP="001369D9">
            <w:pPr>
              <w:pStyle w:val="TAC"/>
              <w:rPr>
                <w:del w:id="32858" w:author="Huawei-Chunying Gu" w:date="2023-01-19T17:17:00Z"/>
              </w:rPr>
            </w:pPr>
            <w:del w:id="3285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18C818" w14:textId="57141668" w:rsidR="00EE0C51" w:rsidRPr="00A8121B" w:rsidDel="00FE39FE" w:rsidRDefault="00EE0C51" w:rsidP="001369D9">
            <w:pPr>
              <w:pStyle w:val="TAC"/>
              <w:rPr>
                <w:del w:id="32860" w:author="Huawei-Chunying Gu" w:date="2023-01-19T17:17:00Z"/>
              </w:rPr>
            </w:pPr>
            <w:del w:id="32861"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C0EB6D" w14:textId="48BFCC67" w:rsidR="00EE0C51" w:rsidRPr="00A8121B" w:rsidDel="00FE39FE" w:rsidRDefault="00EE0C51" w:rsidP="001369D9">
            <w:pPr>
              <w:pStyle w:val="TAC"/>
              <w:rPr>
                <w:del w:id="32862" w:author="Huawei-Chunying Gu" w:date="2023-01-19T17:17:00Z"/>
              </w:rPr>
            </w:pPr>
            <w:del w:id="32863"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4A2F8" w14:textId="110AC1CF" w:rsidR="00EE0C51" w:rsidRPr="00A8121B" w:rsidDel="00FE39FE" w:rsidRDefault="00EE0C51" w:rsidP="001369D9">
            <w:pPr>
              <w:pStyle w:val="TAC"/>
              <w:rPr>
                <w:del w:id="32864" w:author="Huawei-Chunying Gu" w:date="2023-01-19T17:17:00Z"/>
              </w:rPr>
            </w:pPr>
            <w:del w:id="3286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BCCCED" w14:textId="4B6C06CF" w:rsidR="00EE0C51" w:rsidRPr="00A8121B" w:rsidDel="00FE39FE" w:rsidRDefault="00EE0C51" w:rsidP="001369D9">
            <w:pPr>
              <w:pStyle w:val="TAC"/>
              <w:rPr>
                <w:del w:id="32866" w:author="Huawei-Chunying Gu" w:date="2023-01-19T17:17:00Z"/>
              </w:rPr>
            </w:pPr>
            <w:del w:id="32867"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68DA" w14:textId="71035708" w:rsidR="00EE0C51" w:rsidRPr="00A8121B" w:rsidDel="00FE39FE" w:rsidRDefault="00EE0C51" w:rsidP="001369D9">
            <w:pPr>
              <w:pStyle w:val="TAC"/>
              <w:rPr>
                <w:del w:id="32868" w:author="Huawei-Chunying Gu" w:date="2023-01-19T17:17:00Z"/>
              </w:rPr>
            </w:pPr>
            <w:del w:id="3286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2D95B58" w14:textId="268BFB29" w:rsidR="00EE0C51" w:rsidRPr="00A8121B" w:rsidDel="00FE39FE" w:rsidRDefault="00EE0C51" w:rsidP="001369D9">
            <w:pPr>
              <w:pStyle w:val="TAC"/>
              <w:rPr>
                <w:del w:id="32870" w:author="Huawei-Chunying Gu" w:date="2023-01-19T17:17:00Z"/>
              </w:rPr>
            </w:pPr>
            <w:del w:id="3287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922B65" w14:textId="200F241B" w:rsidR="00EE0C51" w:rsidRPr="00A8121B" w:rsidDel="00FE39FE" w:rsidRDefault="00EE0C51" w:rsidP="001369D9">
            <w:pPr>
              <w:pStyle w:val="TAC"/>
              <w:rPr>
                <w:del w:id="32872" w:author="Huawei-Chunying Gu" w:date="2023-01-19T17:17:00Z"/>
              </w:rPr>
            </w:pPr>
            <w:del w:id="3287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976EDF" w14:textId="24BEA982" w:rsidR="00EE0C51" w:rsidRPr="00A8121B" w:rsidDel="00FE39FE" w:rsidRDefault="00EE0C51" w:rsidP="001369D9">
            <w:pPr>
              <w:pStyle w:val="TAC"/>
              <w:rPr>
                <w:del w:id="32874" w:author="Huawei-Chunying Gu" w:date="2023-01-19T17:17:00Z"/>
              </w:rPr>
            </w:pPr>
            <w:del w:id="32875" w:author="Huawei-Chunying Gu" w:date="2023-01-19T17:17:00Z">
              <w:r w:rsidRPr="00A8121B" w:rsidDel="00FE39FE">
                <w:delText>12-TT</w:delText>
              </w:r>
            </w:del>
          </w:p>
        </w:tc>
      </w:tr>
      <w:tr w:rsidR="00EE0C51" w:rsidRPr="00A8121B" w:rsidDel="00FE39FE" w14:paraId="0C9D64C4" w14:textId="29100DC9" w:rsidTr="001369D9">
        <w:trPr>
          <w:trHeight w:val="149"/>
          <w:del w:id="3287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63A8BD2" w14:textId="663FB397" w:rsidR="00EE0C51" w:rsidRPr="00A8121B" w:rsidDel="00FE39FE" w:rsidRDefault="00EE0C51" w:rsidP="001369D9">
            <w:pPr>
              <w:pStyle w:val="TAC"/>
              <w:rPr>
                <w:del w:id="32877" w:author="Huawei-Chunying Gu" w:date="2023-01-19T17:17:00Z"/>
                <w:rFonts w:eastAsia="宋体"/>
              </w:rPr>
            </w:pPr>
            <w:del w:id="32878" w:author="Huawei-Chunying Gu" w:date="2023-01-19T17:17:00Z">
              <w:r w:rsidRPr="00A8121B" w:rsidDel="00FE39FE">
                <w:delText>105</w:delText>
              </w:r>
            </w:del>
          </w:p>
        </w:tc>
        <w:tc>
          <w:tcPr>
            <w:tcW w:w="968" w:type="dxa"/>
            <w:tcBorders>
              <w:top w:val="single" w:sz="4" w:space="0" w:color="auto"/>
              <w:left w:val="single" w:sz="4" w:space="0" w:color="auto"/>
              <w:bottom w:val="single" w:sz="4" w:space="0" w:color="auto"/>
              <w:right w:val="single" w:sz="4" w:space="0" w:color="auto"/>
            </w:tcBorders>
          </w:tcPr>
          <w:p w14:paraId="7F12CC67" w14:textId="17A79775" w:rsidR="00EE0C51" w:rsidRPr="00A8121B" w:rsidDel="00FE39FE" w:rsidRDefault="00EE0C51" w:rsidP="001369D9">
            <w:pPr>
              <w:pStyle w:val="TAC"/>
              <w:rPr>
                <w:del w:id="32879" w:author="Huawei-Chunying Gu" w:date="2023-01-19T17:17:00Z"/>
              </w:rPr>
            </w:pPr>
            <w:del w:id="3288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898D0" w14:textId="6C673A28" w:rsidR="00EE0C51" w:rsidRPr="00A8121B" w:rsidDel="00FE39FE" w:rsidRDefault="00EE0C51" w:rsidP="001369D9">
            <w:pPr>
              <w:pStyle w:val="TAC"/>
              <w:rPr>
                <w:del w:id="32881" w:author="Huawei-Chunying Gu" w:date="2023-01-19T17:17:00Z"/>
              </w:rPr>
            </w:pPr>
            <w:del w:id="32882"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B0DC0" w14:textId="5AEF960F" w:rsidR="00EE0C51" w:rsidRPr="00A8121B" w:rsidDel="00FE39FE" w:rsidRDefault="00EE0C51" w:rsidP="001369D9">
            <w:pPr>
              <w:pStyle w:val="TAC"/>
              <w:rPr>
                <w:del w:id="32883" w:author="Huawei-Chunying Gu" w:date="2023-01-19T17:17:00Z"/>
              </w:rPr>
            </w:pPr>
            <w:del w:id="32884"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5B3C58" w14:textId="63EA6C97" w:rsidR="00EE0C51" w:rsidRPr="00A8121B" w:rsidDel="00FE39FE" w:rsidRDefault="00EE0C51" w:rsidP="001369D9">
            <w:pPr>
              <w:pStyle w:val="TAC"/>
              <w:rPr>
                <w:del w:id="32885" w:author="Huawei-Chunying Gu" w:date="2023-01-19T17:17:00Z"/>
              </w:rPr>
            </w:pPr>
            <w:del w:id="3288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26BB49" w14:textId="55DD2638" w:rsidR="00EE0C51" w:rsidRPr="00A8121B" w:rsidDel="00FE39FE" w:rsidRDefault="00EE0C51" w:rsidP="001369D9">
            <w:pPr>
              <w:pStyle w:val="TAC"/>
              <w:rPr>
                <w:del w:id="32887" w:author="Huawei-Chunying Gu" w:date="2023-01-19T17:17:00Z"/>
              </w:rPr>
            </w:pPr>
            <w:del w:id="3288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BA5A8" w14:textId="263F6FC0" w:rsidR="00EE0C51" w:rsidRPr="00A8121B" w:rsidDel="00FE39FE" w:rsidRDefault="00EE0C51" w:rsidP="001369D9">
            <w:pPr>
              <w:pStyle w:val="TAC"/>
              <w:rPr>
                <w:del w:id="32889" w:author="Huawei-Chunying Gu" w:date="2023-01-19T17:17:00Z"/>
              </w:rPr>
            </w:pPr>
            <w:del w:id="3289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D3ED21C" w14:textId="543E80CB" w:rsidR="00EE0C51" w:rsidRPr="00A8121B" w:rsidDel="00FE39FE" w:rsidRDefault="00EE0C51" w:rsidP="001369D9">
            <w:pPr>
              <w:pStyle w:val="TAC"/>
              <w:rPr>
                <w:del w:id="32891" w:author="Huawei-Chunying Gu" w:date="2023-01-19T17:17:00Z"/>
              </w:rPr>
            </w:pPr>
            <w:del w:id="3289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0F38DD" w14:textId="32BC99DC" w:rsidR="00EE0C51" w:rsidRPr="00A8121B" w:rsidDel="00FE39FE" w:rsidRDefault="00EE0C51" w:rsidP="001369D9">
            <w:pPr>
              <w:pStyle w:val="TAC"/>
              <w:rPr>
                <w:del w:id="32893" w:author="Huawei-Chunying Gu" w:date="2023-01-19T17:17:00Z"/>
              </w:rPr>
            </w:pPr>
            <w:del w:id="3289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055511" w14:textId="7FEFAEC1" w:rsidR="00EE0C51" w:rsidRPr="00A8121B" w:rsidDel="00FE39FE" w:rsidRDefault="00EE0C51" w:rsidP="001369D9">
            <w:pPr>
              <w:pStyle w:val="TAC"/>
              <w:rPr>
                <w:del w:id="32895" w:author="Huawei-Chunying Gu" w:date="2023-01-19T17:17:00Z"/>
              </w:rPr>
            </w:pPr>
            <w:del w:id="32896" w:author="Huawei-Chunying Gu" w:date="2023-01-19T17:17:00Z">
              <w:r w:rsidRPr="00A8121B" w:rsidDel="00FE39FE">
                <w:delText>12-TT</w:delText>
              </w:r>
            </w:del>
          </w:p>
        </w:tc>
      </w:tr>
      <w:tr w:rsidR="00EE0C51" w:rsidRPr="00A8121B" w:rsidDel="00FE39FE" w14:paraId="5FC394B2" w14:textId="52FA857B" w:rsidTr="001369D9">
        <w:trPr>
          <w:trHeight w:val="149"/>
          <w:del w:id="3289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2F62C9" w14:textId="24E9D54D" w:rsidR="00EE0C51" w:rsidRPr="00A8121B" w:rsidDel="00FE39FE" w:rsidRDefault="00EE0C51" w:rsidP="001369D9">
            <w:pPr>
              <w:pStyle w:val="TAC"/>
              <w:rPr>
                <w:del w:id="32898" w:author="Huawei-Chunying Gu" w:date="2023-01-19T17:17:00Z"/>
                <w:rFonts w:eastAsia="宋体"/>
              </w:rPr>
            </w:pPr>
            <w:del w:id="32899" w:author="Huawei-Chunying Gu" w:date="2023-01-19T17:17:00Z">
              <w:r w:rsidRPr="00A8121B" w:rsidDel="00FE39FE">
                <w:delText>106</w:delText>
              </w:r>
            </w:del>
          </w:p>
        </w:tc>
        <w:tc>
          <w:tcPr>
            <w:tcW w:w="968" w:type="dxa"/>
            <w:tcBorders>
              <w:top w:val="single" w:sz="4" w:space="0" w:color="auto"/>
              <w:left w:val="single" w:sz="4" w:space="0" w:color="auto"/>
              <w:bottom w:val="single" w:sz="4" w:space="0" w:color="auto"/>
              <w:right w:val="single" w:sz="4" w:space="0" w:color="auto"/>
            </w:tcBorders>
          </w:tcPr>
          <w:p w14:paraId="6DED799B" w14:textId="1A14B6ED" w:rsidR="00EE0C51" w:rsidRPr="00A8121B" w:rsidDel="00FE39FE" w:rsidRDefault="00EE0C51" w:rsidP="001369D9">
            <w:pPr>
              <w:pStyle w:val="TAC"/>
              <w:rPr>
                <w:del w:id="32900" w:author="Huawei-Chunying Gu" w:date="2023-01-19T17:17:00Z"/>
              </w:rPr>
            </w:pPr>
            <w:del w:id="3290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5F1F2D" w14:textId="368DCABE" w:rsidR="00EE0C51" w:rsidRPr="00A8121B" w:rsidDel="00FE39FE" w:rsidRDefault="00EE0C51" w:rsidP="001369D9">
            <w:pPr>
              <w:pStyle w:val="TAC"/>
              <w:rPr>
                <w:del w:id="32902" w:author="Huawei-Chunying Gu" w:date="2023-01-19T17:17:00Z"/>
              </w:rPr>
            </w:pPr>
            <w:del w:id="32903"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BE288" w14:textId="52EF69AF" w:rsidR="00EE0C51" w:rsidRPr="00A8121B" w:rsidDel="00FE39FE" w:rsidRDefault="00EE0C51" w:rsidP="001369D9">
            <w:pPr>
              <w:pStyle w:val="TAC"/>
              <w:rPr>
                <w:del w:id="32904" w:author="Huawei-Chunying Gu" w:date="2023-01-19T17:17:00Z"/>
              </w:rPr>
            </w:pPr>
            <w:del w:id="32905"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E4570" w14:textId="7AD88997" w:rsidR="00EE0C51" w:rsidRPr="00A8121B" w:rsidDel="00FE39FE" w:rsidRDefault="00EE0C51" w:rsidP="001369D9">
            <w:pPr>
              <w:pStyle w:val="TAC"/>
              <w:rPr>
                <w:del w:id="32906" w:author="Huawei-Chunying Gu" w:date="2023-01-19T17:17:00Z"/>
              </w:rPr>
            </w:pPr>
            <w:del w:id="3290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6A9ED9" w14:textId="482369CD" w:rsidR="00EE0C51" w:rsidRPr="00A8121B" w:rsidDel="00FE39FE" w:rsidRDefault="00EE0C51" w:rsidP="001369D9">
            <w:pPr>
              <w:pStyle w:val="TAC"/>
              <w:rPr>
                <w:del w:id="32908" w:author="Huawei-Chunying Gu" w:date="2023-01-19T17:17:00Z"/>
              </w:rPr>
            </w:pPr>
            <w:del w:id="32909"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CB768" w14:textId="10CBAB29" w:rsidR="00EE0C51" w:rsidRPr="00A8121B" w:rsidDel="00FE39FE" w:rsidRDefault="00EE0C51" w:rsidP="001369D9">
            <w:pPr>
              <w:pStyle w:val="TAC"/>
              <w:rPr>
                <w:del w:id="32910" w:author="Huawei-Chunying Gu" w:date="2023-01-19T17:17:00Z"/>
              </w:rPr>
            </w:pPr>
            <w:del w:id="32911"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0BF5030D" w14:textId="6025DDEE" w:rsidR="00EE0C51" w:rsidRPr="00A8121B" w:rsidDel="00FE39FE" w:rsidRDefault="00EE0C51" w:rsidP="001369D9">
            <w:pPr>
              <w:pStyle w:val="TAC"/>
              <w:rPr>
                <w:del w:id="32912" w:author="Huawei-Chunying Gu" w:date="2023-01-19T17:17:00Z"/>
              </w:rPr>
            </w:pPr>
            <w:del w:id="3291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82BD59" w14:textId="07E869F9" w:rsidR="00EE0C51" w:rsidRPr="00A8121B" w:rsidDel="00FE39FE" w:rsidRDefault="00EE0C51" w:rsidP="001369D9">
            <w:pPr>
              <w:pStyle w:val="TAC"/>
              <w:rPr>
                <w:del w:id="32914" w:author="Huawei-Chunying Gu" w:date="2023-01-19T17:17:00Z"/>
              </w:rPr>
            </w:pPr>
            <w:del w:id="3291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A6DEF1" w14:textId="0826C905" w:rsidR="00EE0C51" w:rsidRPr="00A8121B" w:rsidDel="00FE39FE" w:rsidRDefault="00EE0C51" w:rsidP="001369D9">
            <w:pPr>
              <w:pStyle w:val="TAC"/>
              <w:rPr>
                <w:del w:id="32916" w:author="Huawei-Chunying Gu" w:date="2023-01-19T17:17:00Z"/>
              </w:rPr>
            </w:pPr>
            <w:del w:id="32917" w:author="Huawei-Chunying Gu" w:date="2023-01-19T17:17:00Z">
              <w:r w:rsidRPr="00A8121B" w:rsidDel="00FE39FE">
                <w:delText>15.5-TT</w:delText>
              </w:r>
            </w:del>
          </w:p>
        </w:tc>
      </w:tr>
      <w:tr w:rsidR="00EE0C51" w:rsidRPr="00A8121B" w:rsidDel="00FE39FE" w14:paraId="6D17CBCC" w14:textId="250C9E34" w:rsidTr="001369D9">
        <w:trPr>
          <w:trHeight w:val="149"/>
          <w:del w:id="3291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2C6600" w14:textId="6EAA2B84" w:rsidR="00EE0C51" w:rsidRPr="00A8121B" w:rsidDel="00FE39FE" w:rsidRDefault="00EE0C51" w:rsidP="001369D9">
            <w:pPr>
              <w:pStyle w:val="TAC"/>
              <w:rPr>
                <w:del w:id="32919" w:author="Huawei-Chunying Gu" w:date="2023-01-19T17:17:00Z"/>
                <w:rFonts w:eastAsia="宋体"/>
              </w:rPr>
            </w:pPr>
            <w:del w:id="32920" w:author="Huawei-Chunying Gu" w:date="2023-01-19T17:17:00Z">
              <w:r w:rsidRPr="00A8121B" w:rsidDel="00FE39FE">
                <w:delText>107</w:delText>
              </w:r>
            </w:del>
          </w:p>
        </w:tc>
        <w:tc>
          <w:tcPr>
            <w:tcW w:w="968" w:type="dxa"/>
            <w:tcBorders>
              <w:top w:val="single" w:sz="4" w:space="0" w:color="auto"/>
              <w:left w:val="single" w:sz="4" w:space="0" w:color="auto"/>
              <w:bottom w:val="single" w:sz="4" w:space="0" w:color="auto"/>
              <w:right w:val="single" w:sz="4" w:space="0" w:color="auto"/>
            </w:tcBorders>
          </w:tcPr>
          <w:p w14:paraId="5B51F912" w14:textId="6AADA1D1" w:rsidR="00EE0C51" w:rsidRPr="00A8121B" w:rsidDel="00FE39FE" w:rsidRDefault="00EE0C51" w:rsidP="001369D9">
            <w:pPr>
              <w:pStyle w:val="TAC"/>
              <w:rPr>
                <w:del w:id="32921" w:author="Huawei-Chunying Gu" w:date="2023-01-19T17:17:00Z"/>
              </w:rPr>
            </w:pPr>
            <w:del w:id="3292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D171B" w14:textId="1AD38CDA" w:rsidR="00EE0C51" w:rsidRPr="00A8121B" w:rsidDel="00FE39FE" w:rsidRDefault="00EE0C51" w:rsidP="001369D9">
            <w:pPr>
              <w:pStyle w:val="TAC"/>
              <w:rPr>
                <w:del w:id="32923" w:author="Huawei-Chunying Gu" w:date="2023-01-19T17:17:00Z"/>
              </w:rPr>
            </w:pPr>
            <w:del w:id="32924"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FC5268" w14:textId="6907CA49" w:rsidR="00EE0C51" w:rsidRPr="00A8121B" w:rsidDel="00FE39FE" w:rsidRDefault="00EE0C51" w:rsidP="001369D9">
            <w:pPr>
              <w:pStyle w:val="TAC"/>
              <w:rPr>
                <w:del w:id="32925" w:author="Huawei-Chunying Gu" w:date="2023-01-19T17:17:00Z"/>
              </w:rPr>
            </w:pPr>
            <w:del w:id="32926"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23354" w14:textId="688770C1" w:rsidR="00EE0C51" w:rsidRPr="00A8121B" w:rsidDel="00FE39FE" w:rsidRDefault="00EE0C51" w:rsidP="001369D9">
            <w:pPr>
              <w:pStyle w:val="TAC"/>
              <w:rPr>
                <w:del w:id="32927" w:author="Huawei-Chunying Gu" w:date="2023-01-19T17:17:00Z"/>
              </w:rPr>
            </w:pPr>
            <w:del w:id="3292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A7E54C" w14:textId="50D03334" w:rsidR="00EE0C51" w:rsidRPr="00A8121B" w:rsidDel="00FE39FE" w:rsidRDefault="00EE0C51" w:rsidP="001369D9">
            <w:pPr>
              <w:pStyle w:val="TAC"/>
              <w:rPr>
                <w:del w:id="32929" w:author="Huawei-Chunying Gu" w:date="2023-01-19T17:17:00Z"/>
              </w:rPr>
            </w:pPr>
            <w:del w:id="32930"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46EE6" w14:textId="3847B4CC" w:rsidR="00EE0C51" w:rsidRPr="00A8121B" w:rsidDel="00FE39FE" w:rsidRDefault="00EE0C51" w:rsidP="001369D9">
            <w:pPr>
              <w:pStyle w:val="TAC"/>
              <w:rPr>
                <w:del w:id="32931" w:author="Huawei-Chunying Gu" w:date="2023-01-19T17:17:00Z"/>
              </w:rPr>
            </w:pPr>
            <w:del w:id="32932"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46EF42AC" w14:textId="55129117" w:rsidR="00EE0C51" w:rsidRPr="00A8121B" w:rsidDel="00FE39FE" w:rsidRDefault="00EE0C51" w:rsidP="001369D9">
            <w:pPr>
              <w:pStyle w:val="TAC"/>
              <w:rPr>
                <w:del w:id="32933" w:author="Huawei-Chunying Gu" w:date="2023-01-19T17:17:00Z"/>
              </w:rPr>
            </w:pPr>
            <w:del w:id="3293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DDA782" w14:textId="0CE86DD2" w:rsidR="00EE0C51" w:rsidRPr="00A8121B" w:rsidDel="00FE39FE" w:rsidRDefault="00EE0C51" w:rsidP="001369D9">
            <w:pPr>
              <w:pStyle w:val="TAC"/>
              <w:rPr>
                <w:del w:id="32935" w:author="Huawei-Chunying Gu" w:date="2023-01-19T17:17:00Z"/>
              </w:rPr>
            </w:pPr>
            <w:del w:id="3293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701D10" w14:textId="15CAEDAC" w:rsidR="00EE0C51" w:rsidRPr="00A8121B" w:rsidDel="00FE39FE" w:rsidRDefault="00EE0C51" w:rsidP="001369D9">
            <w:pPr>
              <w:pStyle w:val="TAC"/>
              <w:rPr>
                <w:del w:id="32937" w:author="Huawei-Chunying Gu" w:date="2023-01-19T17:17:00Z"/>
              </w:rPr>
            </w:pPr>
            <w:del w:id="32938" w:author="Huawei-Chunying Gu" w:date="2023-01-19T17:17:00Z">
              <w:r w:rsidRPr="00A8121B" w:rsidDel="00FE39FE">
                <w:delText>17-TT</w:delText>
              </w:r>
            </w:del>
          </w:p>
        </w:tc>
      </w:tr>
      <w:tr w:rsidR="00EE0C51" w:rsidRPr="00A8121B" w:rsidDel="00FE39FE" w14:paraId="5C5D772E" w14:textId="20862037" w:rsidTr="001369D9">
        <w:trPr>
          <w:trHeight w:val="149"/>
          <w:del w:id="3293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F23AE8" w14:textId="45FF999F" w:rsidR="00EE0C51" w:rsidRPr="00A8121B" w:rsidDel="00FE39FE" w:rsidRDefault="00EE0C51" w:rsidP="001369D9">
            <w:pPr>
              <w:pStyle w:val="TAC"/>
              <w:rPr>
                <w:del w:id="32940" w:author="Huawei-Chunying Gu" w:date="2023-01-19T17:17:00Z"/>
                <w:rFonts w:eastAsia="宋体"/>
              </w:rPr>
            </w:pPr>
            <w:del w:id="32941" w:author="Huawei-Chunying Gu" w:date="2023-01-19T17:17:00Z">
              <w:r w:rsidRPr="00A8121B" w:rsidDel="00FE39FE">
                <w:delText>108</w:delText>
              </w:r>
            </w:del>
          </w:p>
        </w:tc>
        <w:tc>
          <w:tcPr>
            <w:tcW w:w="968" w:type="dxa"/>
            <w:tcBorders>
              <w:top w:val="single" w:sz="4" w:space="0" w:color="auto"/>
              <w:left w:val="single" w:sz="4" w:space="0" w:color="auto"/>
              <w:bottom w:val="single" w:sz="4" w:space="0" w:color="auto"/>
              <w:right w:val="single" w:sz="4" w:space="0" w:color="auto"/>
            </w:tcBorders>
          </w:tcPr>
          <w:p w14:paraId="1BCAC268" w14:textId="3ABA54C1" w:rsidR="00EE0C51" w:rsidRPr="00A8121B" w:rsidDel="00FE39FE" w:rsidRDefault="00EE0C51" w:rsidP="001369D9">
            <w:pPr>
              <w:pStyle w:val="TAC"/>
              <w:rPr>
                <w:del w:id="32942" w:author="Huawei-Chunying Gu" w:date="2023-01-19T17:17:00Z"/>
              </w:rPr>
            </w:pPr>
            <w:del w:id="3294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90C761" w14:textId="04BDE963" w:rsidR="00EE0C51" w:rsidRPr="00A8121B" w:rsidDel="00FE39FE" w:rsidRDefault="00EE0C51" w:rsidP="001369D9">
            <w:pPr>
              <w:pStyle w:val="TAC"/>
              <w:rPr>
                <w:del w:id="32944" w:author="Huawei-Chunying Gu" w:date="2023-01-19T17:17:00Z"/>
              </w:rPr>
            </w:pPr>
            <w:del w:id="32945"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DA589" w14:textId="4DE64A1F" w:rsidR="00EE0C51" w:rsidRPr="00A8121B" w:rsidDel="00FE39FE" w:rsidRDefault="00EE0C51" w:rsidP="001369D9">
            <w:pPr>
              <w:pStyle w:val="TAC"/>
              <w:rPr>
                <w:del w:id="32946" w:author="Huawei-Chunying Gu" w:date="2023-01-19T17:17:00Z"/>
              </w:rPr>
            </w:pPr>
            <w:del w:id="32947"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0455AD" w14:textId="6E4D6D64" w:rsidR="00EE0C51" w:rsidRPr="00A8121B" w:rsidDel="00FE39FE" w:rsidRDefault="00EE0C51" w:rsidP="001369D9">
            <w:pPr>
              <w:pStyle w:val="TAC"/>
              <w:rPr>
                <w:del w:id="32948" w:author="Huawei-Chunying Gu" w:date="2023-01-19T17:17:00Z"/>
              </w:rPr>
            </w:pPr>
            <w:del w:id="3294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7D70B" w14:textId="2F87BBBA" w:rsidR="00EE0C51" w:rsidRPr="00A8121B" w:rsidDel="00FE39FE" w:rsidRDefault="00EE0C51" w:rsidP="001369D9">
            <w:pPr>
              <w:pStyle w:val="TAC"/>
              <w:rPr>
                <w:del w:id="32950" w:author="Huawei-Chunying Gu" w:date="2023-01-19T17:17:00Z"/>
              </w:rPr>
            </w:pPr>
            <w:del w:id="32951"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18AF4" w14:textId="103AF31B" w:rsidR="00EE0C51" w:rsidRPr="00A8121B" w:rsidDel="00FE39FE" w:rsidRDefault="00EE0C51" w:rsidP="001369D9">
            <w:pPr>
              <w:pStyle w:val="TAC"/>
              <w:rPr>
                <w:del w:id="32952" w:author="Huawei-Chunying Gu" w:date="2023-01-19T17:17:00Z"/>
              </w:rPr>
            </w:pPr>
            <w:del w:id="32953"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159C70D6" w14:textId="7BAD21E8" w:rsidR="00EE0C51" w:rsidRPr="00A8121B" w:rsidDel="00FE39FE" w:rsidRDefault="00EE0C51" w:rsidP="001369D9">
            <w:pPr>
              <w:pStyle w:val="TAC"/>
              <w:rPr>
                <w:del w:id="32954" w:author="Huawei-Chunying Gu" w:date="2023-01-19T17:17:00Z"/>
              </w:rPr>
            </w:pPr>
            <w:del w:id="3295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A16C14" w14:textId="1C2B7740" w:rsidR="00EE0C51" w:rsidRPr="00A8121B" w:rsidDel="00FE39FE" w:rsidRDefault="00EE0C51" w:rsidP="001369D9">
            <w:pPr>
              <w:pStyle w:val="TAC"/>
              <w:rPr>
                <w:del w:id="32956" w:author="Huawei-Chunying Gu" w:date="2023-01-19T17:17:00Z"/>
              </w:rPr>
            </w:pPr>
            <w:del w:id="3295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C06CC" w14:textId="406C9468" w:rsidR="00EE0C51" w:rsidRPr="00A8121B" w:rsidDel="00FE39FE" w:rsidRDefault="00EE0C51" w:rsidP="001369D9">
            <w:pPr>
              <w:pStyle w:val="TAC"/>
              <w:rPr>
                <w:del w:id="32958" w:author="Huawei-Chunying Gu" w:date="2023-01-19T17:17:00Z"/>
              </w:rPr>
            </w:pPr>
            <w:del w:id="32959" w:author="Huawei-Chunying Gu" w:date="2023-01-19T17:17:00Z">
              <w:r w:rsidRPr="00A8121B" w:rsidDel="00FE39FE">
                <w:delText>14-TT</w:delText>
              </w:r>
            </w:del>
          </w:p>
        </w:tc>
      </w:tr>
      <w:tr w:rsidR="00EE0C51" w:rsidRPr="00A8121B" w:rsidDel="00FE39FE" w14:paraId="7D2E8941" w14:textId="2CE85E53" w:rsidTr="001369D9">
        <w:trPr>
          <w:trHeight w:val="149"/>
          <w:del w:id="3296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B20CF6" w14:textId="00B35609" w:rsidR="00EE0C51" w:rsidRPr="00A8121B" w:rsidDel="00FE39FE" w:rsidRDefault="00EE0C51" w:rsidP="001369D9">
            <w:pPr>
              <w:pStyle w:val="TAC"/>
              <w:rPr>
                <w:del w:id="32961" w:author="Huawei-Chunying Gu" w:date="2023-01-19T17:17:00Z"/>
                <w:rFonts w:eastAsia="宋体"/>
              </w:rPr>
            </w:pPr>
            <w:del w:id="32962" w:author="Huawei-Chunying Gu" w:date="2023-01-19T17:17:00Z">
              <w:r w:rsidRPr="00A8121B" w:rsidDel="00FE39FE">
                <w:delText>109</w:delText>
              </w:r>
            </w:del>
          </w:p>
        </w:tc>
        <w:tc>
          <w:tcPr>
            <w:tcW w:w="968" w:type="dxa"/>
            <w:tcBorders>
              <w:top w:val="single" w:sz="4" w:space="0" w:color="auto"/>
              <w:left w:val="single" w:sz="4" w:space="0" w:color="auto"/>
              <w:bottom w:val="single" w:sz="4" w:space="0" w:color="auto"/>
              <w:right w:val="single" w:sz="4" w:space="0" w:color="auto"/>
            </w:tcBorders>
          </w:tcPr>
          <w:p w14:paraId="31A7E666" w14:textId="234F87F1" w:rsidR="00EE0C51" w:rsidRPr="00A8121B" w:rsidDel="00FE39FE" w:rsidRDefault="00EE0C51" w:rsidP="001369D9">
            <w:pPr>
              <w:pStyle w:val="TAC"/>
              <w:rPr>
                <w:del w:id="32963" w:author="Huawei-Chunying Gu" w:date="2023-01-19T17:17:00Z"/>
              </w:rPr>
            </w:pPr>
            <w:del w:id="3296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3EB744" w14:textId="643686DA" w:rsidR="00EE0C51" w:rsidRPr="00A8121B" w:rsidDel="00FE39FE" w:rsidRDefault="00EE0C51" w:rsidP="001369D9">
            <w:pPr>
              <w:pStyle w:val="TAC"/>
              <w:rPr>
                <w:del w:id="32965" w:author="Huawei-Chunying Gu" w:date="2023-01-19T17:17:00Z"/>
              </w:rPr>
            </w:pPr>
            <w:del w:id="32966"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967DF" w14:textId="27322503" w:rsidR="00EE0C51" w:rsidRPr="00A8121B" w:rsidDel="00FE39FE" w:rsidRDefault="00EE0C51" w:rsidP="001369D9">
            <w:pPr>
              <w:pStyle w:val="TAC"/>
              <w:rPr>
                <w:del w:id="32967" w:author="Huawei-Chunying Gu" w:date="2023-01-19T17:17:00Z"/>
              </w:rPr>
            </w:pPr>
            <w:del w:id="32968"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E2AA62" w14:textId="4AA7970D" w:rsidR="00EE0C51" w:rsidRPr="00A8121B" w:rsidDel="00FE39FE" w:rsidRDefault="00EE0C51" w:rsidP="001369D9">
            <w:pPr>
              <w:pStyle w:val="TAC"/>
              <w:rPr>
                <w:del w:id="32969" w:author="Huawei-Chunying Gu" w:date="2023-01-19T17:17:00Z"/>
              </w:rPr>
            </w:pPr>
            <w:del w:id="3297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AF394F" w14:textId="2575F2FC" w:rsidR="00EE0C51" w:rsidRPr="00A8121B" w:rsidDel="00FE39FE" w:rsidRDefault="00EE0C51" w:rsidP="001369D9">
            <w:pPr>
              <w:pStyle w:val="TAC"/>
              <w:rPr>
                <w:del w:id="32971" w:author="Huawei-Chunying Gu" w:date="2023-01-19T17:17:00Z"/>
              </w:rPr>
            </w:pPr>
            <w:del w:id="3297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65F05" w14:textId="05B3B075" w:rsidR="00EE0C51" w:rsidRPr="00A8121B" w:rsidDel="00FE39FE" w:rsidRDefault="00EE0C51" w:rsidP="001369D9">
            <w:pPr>
              <w:pStyle w:val="TAC"/>
              <w:rPr>
                <w:del w:id="32973" w:author="Huawei-Chunying Gu" w:date="2023-01-19T17:17:00Z"/>
              </w:rPr>
            </w:pPr>
            <w:del w:id="3297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48E81C0E" w14:textId="66E3779C" w:rsidR="00EE0C51" w:rsidRPr="00A8121B" w:rsidDel="00FE39FE" w:rsidRDefault="00EE0C51" w:rsidP="001369D9">
            <w:pPr>
              <w:pStyle w:val="TAC"/>
              <w:rPr>
                <w:del w:id="32975" w:author="Huawei-Chunying Gu" w:date="2023-01-19T17:17:00Z"/>
              </w:rPr>
            </w:pPr>
            <w:del w:id="3297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892BBE" w14:textId="5B4A1261" w:rsidR="00EE0C51" w:rsidRPr="00A8121B" w:rsidDel="00FE39FE" w:rsidRDefault="00EE0C51" w:rsidP="001369D9">
            <w:pPr>
              <w:pStyle w:val="TAC"/>
              <w:rPr>
                <w:del w:id="32977" w:author="Huawei-Chunying Gu" w:date="2023-01-19T17:17:00Z"/>
              </w:rPr>
            </w:pPr>
            <w:del w:id="3297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5FC5A8" w14:textId="4E40F448" w:rsidR="00EE0C51" w:rsidRPr="00A8121B" w:rsidDel="00FE39FE" w:rsidRDefault="00EE0C51" w:rsidP="001369D9">
            <w:pPr>
              <w:pStyle w:val="TAC"/>
              <w:rPr>
                <w:del w:id="32979" w:author="Huawei-Chunying Gu" w:date="2023-01-19T17:17:00Z"/>
              </w:rPr>
            </w:pPr>
            <w:del w:id="32980" w:author="Huawei-Chunying Gu" w:date="2023-01-19T17:17:00Z">
              <w:r w:rsidRPr="00A8121B" w:rsidDel="00FE39FE">
                <w:delText>14-TT</w:delText>
              </w:r>
            </w:del>
          </w:p>
        </w:tc>
      </w:tr>
      <w:tr w:rsidR="00EE0C51" w:rsidRPr="00A8121B" w:rsidDel="00FE39FE" w14:paraId="158244DD" w14:textId="549D0DDA" w:rsidTr="001369D9">
        <w:trPr>
          <w:trHeight w:val="149"/>
          <w:del w:id="3298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5490E6" w14:textId="25949A82" w:rsidR="00EE0C51" w:rsidRPr="00A8121B" w:rsidDel="00FE39FE" w:rsidRDefault="00EE0C51" w:rsidP="001369D9">
            <w:pPr>
              <w:pStyle w:val="TAC"/>
              <w:rPr>
                <w:del w:id="32982" w:author="Huawei-Chunying Gu" w:date="2023-01-19T17:17:00Z"/>
                <w:rFonts w:eastAsia="宋体"/>
              </w:rPr>
            </w:pPr>
            <w:del w:id="32983" w:author="Huawei-Chunying Gu" w:date="2023-01-19T17:17:00Z">
              <w:r w:rsidRPr="00A8121B" w:rsidDel="00FE39FE">
                <w:delText>110</w:delText>
              </w:r>
            </w:del>
          </w:p>
        </w:tc>
        <w:tc>
          <w:tcPr>
            <w:tcW w:w="968" w:type="dxa"/>
            <w:tcBorders>
              <w:top w:val="single" w:sz="4" w:space="0" w:color="auto"/>
              <w:left w:val="single" w:sz="4" w:space="0" w:color="auto"/>
              <w:bottom w:val="single" w:sz="4" w:space="0" w:color="auto"/>
              <w:right w:val="single" w:sz="4" w:space="0" w:color="auto"/>
            </w:tcBorders>
          </w:tcPr>
          <w:p w14:paraId="3047C55C" w14:textId="5D8962D7" w:rsidR="00EE0C51" w:rsidRPr="00A8121B" w:rsidDel="00FE39FE" w:rsidRDefault="00EE0C51" w:rsidP="001369D9">
            <w:pPr>
              <w:pStyle w:val="TAC"/>
              <w:rPr>
                <w:del w:id="32984" w:author="Huawei-Chunying Gu" w:date="2023-01-19T17:17:00Z"/>
              </w:rPr>
            </w:pPr>
            <w:del w:id="3298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6B335C" w14:textId="2AA3EE2E" w:rsidR="00EE0C51" w:rsidRPr="00A8121B" w:rsidDel="00FE39FE" w:rsidRDefault="00EE0C51" w:rsidP="001369D9">
            <w:pPr>
              <w:pStyle w:val="TAC"/>
              <w:rPr>
                <w:del w:id="32986" w:author="Huawei-Chunying Gu" w:date="2023-01-19T17:17:00Z"/>
              </w:rPr>
            </w:pPr>
            <w:del w:id="32987"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E4190" w14:textId="6DAC936B" w:rsidR="00EE0C51" w:rsidRPr="00A8121B" w:rsidDel="00FE39FE" w:rsidRDefault="00EE0C51" w:rsidP="001369D9">
            <w:pPr>
              <w:pStyle w:val="TAC"/>
              <w:rPr>
                <w:del w:id="32988" w:author="Huawei-Chunying Gu" w:date="2023-01-19T17:17:00Z"/>
              </w:rPr>
            </w:pPr>
            <w:del w:id="32989"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615CB" w14:textId="71BF8B46" w:rsidR="00EE0C51" w:rsidRPr="00A8121B" w:rsidDel="00FE39FE" w:rsidRDefault="00EE0C51" w:rsidP="001369D9">
            <w:pPr>
              <w:pStyle w:val="TAC"/>
              <w:rPr>
                <w:del w:id="32990" w:author="Huawei-Chunying Gu" w:date="2023-01-19T17:17:00Z"/>
              </w:rPr>
            </w:pPr>
            <w:del w:id="3299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BED67A" w14:textId="5AB7E1C5" w:rsidR="00EE0C51" w:rsidRPr="00A8121B" w:rsidDel="00FE39FE" w:rsidRDefault="00EE0C51" w:rsidP="001369D9">
            <w:pPr>
              <w:pStyle w:val="TAC"/>
              <w:rPr>
                <w:del w:id="32992" w:author="Huawei-Chunying Gu" w:date="2023-01-19T17:17:00Z"/>
              </w:rPr>
            </w:pPr>
            <w:del w:id="32993"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6D5F8" w14:textId="211710ED" w:rsidR="00EE0C51" w:rsidRPr="00A8121B" w:rsidDel="00FE39FE" w:rsidRDefault="00EE0C51" w:rsidP="001369D9">
            <w:pPr>
              <w:pStyle w:val="TAC"/>
              <w:rPr>
                <w:del w:id="32994" w:author="Huawei-Chunying Gu" w:date="2023-01-19T17:17:00Z"/>
              </w:rPr>
            </w:pPr>
            <w:del w:id="32995"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7ABB6827" w14:textId="177FAFC6" w:rsidR="00EE0C51" w:rsidRPr="00A8121B" w:rsidDel="00FE39FE" w:rsidRDefault="00EE0C51" w:rsidP="001369D9">
            <w:pPr>
              <w:pStyle w:val="TAC"/>
              <w:rPr>
                <w:del w:id="32996" w:author="Huawei-Chunying Gu" w:date="2023-01-19T17:17:00Z"/>
              </w:rPr>
            </w:pPr>
            <w:del w:id="3299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9790F0" w14:textId="0CC3694F" w:rsidR="00EE0C51" w:rsidRPr="00A8121B" w:rsidDel="00FE39FE" w:rsidRDefault="00EE0C51" w:rsidP="001369D9">
            <w:pPr>
              <w:pStyle w:val="TAC"/>
              <w:rPr>
                <w:del w:id="32998" w:author="Huawei-Chunying Gu" w:date="2023-01-19T17:17:00Z"/>
              </w:rPr>
            </w:pPr>
            <w:del w:id="3299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A008E7" w14:textId="39B0F468" w:rsidR="00EE0C51" w:rsidRPr="00A8121B" w:rsidDel="00FE39FE" w:rsidRDefault="00EE0C51" w:rsidP="001369D9">
            <w:pPr>
              <w:pStyle w:val="TAC"/>
              <w:rPr>
                <w:del w:id="33000" w:author="Huawei-Chunying Gu" w:date="2023-01-19T17:17:00Z"/>
              </w:rPr>
            </w:pPr>
            <w:del w:id="33001" w:author="Huawei-Chunying Gu" w:date="2023-01-19T17:17:00Z">
              <w:r w:rsidRPr="00A8121B" w:rsidDel="00FE39FE">
                <w:delText>14-TT</w:delText>
              </w:r>
            </w:del>
          </w:p>
        </w:tc>
      </w:tr>
      <w:tr w:rsidR="00EE0C51" w:rsidRPr="00A8121B" w:rsidDel="00FE39FE" w14:paraId="63C242B7" w14:textId="2DC333CE" w:rsidTr="001369D9">
        <w:trPr>
          <w:trHeight w:val="149"/>
          <w:del w:id="3300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988C92" w14:textId="50187E22" w:rsidR="00EE0C51" w:rsidRPr="00A8121B" w:rsidDel="00FE39FE" w:rsidRDefault="00EE0C51" w:rsidP="001369D9">
            <w:pPr>
              <w:pStyle w:val="TAC"/>
              <w:rPr>
                <w:del w:id="33003" w:author="Huawei-Chunying Gu" w:date="2023-01-19T17:17:00Z"/>
                <w:rFonts w:eastAsia="宋体"/>
              </w:rPr>
            </w:pPr>
            <w:del w:id="33004" w:author="Huawei-Chunying Gu" w:date="2023-01-19T17:17:00Z">
              <w:r w:rsidRPr="00A8121B" w:rsidDel="00FE39FE">
                <w:delText>111</w:delText>
              </w:r>
            </w:del>
          </w:p>
        </w:tc>
        <w:tc>
          <w:tcPr>
            <w:tcW w:w="968" w:type="dxa"/>
            <w:tcBorders>
              <w:top w:val="single" w:sz="4" w:space="0" w:color="auto"/>
              <w:left w:val="single" w:sz="4" w:space="0" w:color="auto"/>
              <w:bottom w:val="single" w:sz="4" w:space="0" w:color="auto"/>
              <w:right w:val="single" w:sz="4" w:space="0" w:color="auto"/>
            </w:tcBorders>
          </w:tcPr>
          <w:p w14:paraId="145593C6" w14:textId="14758519" w:rsidR="00EE0C51" w:rsidRPr="00A8121B" w:rsidDel="00FE39FE" w:rsidRDefault="00EE0C51" w:rsidP="001369D9">
            <w:pPr>
              <w:pStyle w:val="TAC"/>
              <w:rPr>
                <w:del w:id="33005" w:author="Huawei-Chunying Gu" w:date="2023-01-19T17:17:00Z"/>
              </w:rPr>
            </w:pPr>
            <w:del w:id="3300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12BCBE" w14:textId="6F7856E1" w:rsidR="00EE0C51" w:rsidRPr="00A8121B" w:rsidDel="00FE39FE" w:rsidRDefault="00EE0C51" w:rsidP="001369D9">
            <w:pPr>
              <w:pStyle w:val="TAC"/>
              <w:rPr>
                <w:del w:id="33007" w:author="Huawei-Chunying Gu" w:date="2023-01-19T17:17:00Z"/>
              </w:rPr>
            </w:pPr>
            <w:del w:id="33008"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DF8624" w14:textId="6CB8250F" w:rsidR="00EE0C51" w:rsidRPr="00A8121B" w:rsidDel="00FE39FE" w:rsidRDefault="00EE0C51" w:rsidP="001369D9">
            <w:pPr>
              <w:pStyle w:val="TAC"/>
              <w:rPr>
                <w:del w:id="33009" w:author="Huawei-Chunying Gu" w:date="2023-01-19T17:17:00Z"/>
              </w:rPr>
            </w:pPr>
            <w:del w:id="33010"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29C0A4" w14:textId="1DEFC86B" w:rsidR="00EE0C51" w:rsidRPr="00A8121B" w:rsidDel="00FE39FE" w:rsidRDefault="00EE0C51" w:rsidP="001369D9">
            <w:pPr>
              <w:pStyle w:val="TAC"/>
              <w:rPr>
                <w:del w:id="33011" w:author="Huawei-Chunying Gu" w:date="2023-01-19T17:17:00Z"/>
              </w:rPr>
            </w:pPr>
            <w:del w:id="3301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CFF17A" w14:textId="795B709F" w:rsidR="00EE0C51" w:rsidRPr="00A8121B" w:rsidDel="00FE39FE" w:rsidRDefault="00EE0C51" w:rsidP="001369D9">
            <w:pPr>
              <w:pStyle w:val="TAC"/>
              <w:rPr>
                <w:del w:id="33013" w:author="Huawei-Chunying Gu" w:date="2023-01-19T17:17:00Z"/>
              </w:rPr>
            </w:pPr>
            <w:del w:id="33014"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F9B00" w14:textId="46B34B42" w:rsidR="00EE0C51" w:rsidRPr="00A8121B" w:rsidDel="00FE39FE" w:rsidRDefault="00EE0C51" w:rsidP="001369D9">
            <w:pPr>
              <w:pStyle w:val="TAC"/>
              <w:rPr>
                <w:del w:id="33015" w:author="Huawei-Chunying Gu" w:date="2023-01-19T17:17:00Z"/>
              </w:rPr>
            </w:pPr>
            <w:del w:id="33016"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499A57D2" w14:textId="271DA10F" w:rsidR="00EE0C51" w:rsidRPr="00A8121B" w:rsidDel="00FE39FE" w:rsidRDefault="00EE0C51" w:rsidP="001369D9">
            <w:pPr>
              <w:pStyle w:val="TAC"/>
              <w:rPr>
                <w:del w:id="33017" w:author="Huawei-Chunying Gu" w:date="2023-01-19T17:17:00Z"/>
              </w:rPr>
            </w:pPr>
            <w:del w:id="3301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27E0D7" w14:textId="5F7C284F" w:rsidR="00EE0C51" w:rsidRPr="00A8121B" w:rsidDel="00FE39FE" w:rsidRDefault="00EE0C51" w:rsidP="001369D9">
            <w:pPr>
              <w:pStyle w:val="TAC"/>
              <w:rPr>
                <w:del w:id="33019" w:author="Huawei-Chunying Gu" w:date="2023-01-19T17:17:00Z"/>
              </w:rPr>
            </w:pPr>
            <w:del w:id="3302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E971DF" w14:textId="17623620" w:rsidR="00EE0C51" w:rsidRPr="00A8121B" w:rsidDel="00FE39FE" w:rsidRDefault="00EE0C51" w:rsidP="001369D9">
            <w:pPr>
              <w:pStyle w:val="TAC"/>
              <w:rPr>
                <w:del w:id="33021" w:author="Huawei-Chunying Gu" w:date="2023-01-19T17:17:00Z"/>
              </w:rPr>
            </w:pPr>
            <w:del w:id="33022" w:author="Huawei-Chunying Gu" w:date="2023-01-19T17:17:00Z">
              <w:r w:rsidRPr="00A8121B" w:rsidDel="00FE39FE">
                <w:delText>17-TT</w:delText>
              </w:r>
            </w:del>
          </w:p>
        </w:tc>
      </w:tr>
      <w:tr w:rsidR="00EE0C51" w:rsidRPr="00A8121B" w:rsidDel="00FE39FE" w14:paraId="4664E5B1" w14:textId="30713A14" w:rsidTr="001369D9">
        <w:trPr>
          <w:trHeight w:val="149"/>
          <w:del w:id="3302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8643FE" w14:textId="0E3FED2A" w:rsidR="00EE0C51" w:rsidRPr="00A8121B" w:rsidDel="00FE39FE" w:rsidRDefault="00EE0C51" w:rsidP="001369D9">
            <w:pPr>
              <w:pStyle w:val="TAC"/>
              <w:rPr>
                <w:del w:id="33024" w:author="Huawei-Chunying Gu" w:date="2023-01-19T17:17:00Z"/>
                <w:rFonts w:eastAsia="宋体"/>
              </w:rPr>
            </w:pPr>
            <w:del w:id="33025" w:author="Huawei-Chunying Gu" w:date="2023-01-19T17:17:00Z">
              <w:r w:rsidRPr="00A8121B" w:rsidDel="00FE39FE">
                <w:delText>112</w:delText>
              </w:r>
            </w:del>
          </w:p>
        </w:tc>
        <w:tc>
          <w:tcPr>
            <w:tcW w:w="968" w:type="dxa"/>
            <w:tcBorders>
              <w:top w:val="single" w:sz="4" w:space="0" w:color="auto"/>
              <w:left w:val="single" w:sz="4" w:space="0" w:color="auto"/>
              <w:bottom w:val="single" w:sz="4" w:space="0" w:color="auto"/>
              <w:right w:val="single" w:sz="4" w:space="0" w:color="auto"/>
            </w:tcBorders>
          </w:tcPr>
          <w:p w14:paraId="6FEB351F" w14:textId="75F36FBA" w:rsidR="00EE0C51" w:rsidRPr="00A8121B" w:rsidDel="00FE39FE" w:rsidRDefault="00EE0C51" w:rsidP="001369D9">
            <w:pPr>
              <w:pStyle w:val="TAC"/>
              <w:rPr>
                <w:del w:id="33026" w:author="Huawei-Chunying Gu" w:date="2023-01-19T17:17:00Z"/>
              </w:rPr>
            </w:pPr>
            <w:del w:id="3302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61DBE7" w14:textId="2F976EA9" w:rsidR="00EE0C51" w:rsidRPr="00A8121B" w:rsidDel="00FE39FE" w:rsidRDefault="00EE0C51" w:rsidP="001369D9">
            <w:pPr>
              <w:pStyle w:val="TAC"/>
              <w:rPr>
                <w:del w:id="33028" w:author="Huawei-Chunying Gu" w:date="2023-01-19T17:17:00Z"/>
              </w:rPr>
            </w:pPr>
            <w:del w:id="33029"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3DE74A" w14:textId="5E926868" w:rsidR="00EE0C51" w:rsidRPr="00A8121B" w:rsidDel="00FE39FE" w:rsidRDefault="00EE0C51" w:rsidP="001369D9">
            <w:pPr>
              <w:pStyle w:val="TAC"/>
              <w:rPr>
                <w:del w:id="33030" w:author="Huawei-Chunying Gu" w:date="2023-01-19T17:17:00Z"/>
              </w:rPr>
            </w:pPr>
            <w:del w:id="33031"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EC877" w14:textId="202118BC" w:rsidR="00EE0C51" w:rsidRPr="00A8121B" w:rsidDel="00FE39FE" w:rsidRDefault="00EE0C51" w:rsidP="001369D9">
            <w:pPr>
              <w:pStyle w:val="TAC"/>
              <w:rPr>
                <w:del w:id="33032" w:author="Huawei-Chunying Gu" w:date="2023-01-19T17:17:00Z"/>
              </w:rPr>
            </w:pPr>
            <w:del w:id="3303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BD5B1E" w14:textId="1ADFB7F5" w:rsidR="00EE0C51" w:rsidRPr="00A8121B" w:rsidDel="00FE39FE" w:rsidRDefault="00EE0C51" w:rsidP="001369D9">
            <w:pPr>
              <w:pStyle w:val="TAC"/>
              <w:rPr>
                <w:del w:id="33034" w:author="Huawei-Chunying Gu" w:date="2023-01-19T17:17:00Z"/>
              </w:rPr>
            </w:pPr>
            <w:del w:id="33035"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583B" w14:textId="2128737C" w:rsidR="00EE0C51" w:rsidRPr="00A8121B" w:rsidDel="00FE39FE" w:rsidRDefault="00EE0C51" w:rsidP="001369D9">
            <w:pPr>
              <w:pStyle w:val="TAC"/>
              <w:rPr>
                <w:del w:id="33036" w:author="Huawei-Chunying Gu" w:date="2023-01-19T17:17:00Z"/>
              </w:rPr>
            </w:pPr>
            <w:del w:id="33037"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4F0E8A1A" w14:textId="4DD72DD7" w:rsidR="00EE0C51" w:rsidRPr="00A8121B" w:rsidDel="00FE39FE" w:rsidRDefault="00EE0C51" w:rsidP="001369D9">
            <w:pPr>
              <w:pStyle w:val="TAC"/>
              <w:rPr>
                <w:del w:id="33038" w:author="Huawei-Chunying Gu" w:date="2023-01-19T17:17:00Z"/>
              </w:rPr>
            </w:pPr>
            <w:del w:id="3303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D4E9E6" w14:textId="3AB71B44" w:rsidR="00EE0C51" w:rsidRPr="00A8121B" w:rsidDel="00FE39FE" w:rsidRDefault="00EE0C51" w:rsidP="001369D9">
            <w:pPr>
              <w:pStyle w:val="TAC"/>
              <w:rPr>
                <w:del w:id="33040" w:author="Huawei-Chunying Gu" w:date="2023-01-19T17:17:00Z"/>
              </w:rPr>
            </w:pPr>
            <w:del w:id="3304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1E1052" w14:textId="4898FEBB" w:rsidR="00EE0C51" w:rsidRPr="00A8121B" w:rsidDel="00FE39FE" w:rsidRDefault="00EE0C51" w:rsidP="001369D9">
            <w:pPr>
              <w:pStyle w:val="TAC"/>
              <w:rPr>
                <w:del w:id="33042" w:author="Huawei-Chunying Gu" w:date="2023-01-19T17:17:00Z"/>
              </w:rPr>
            </w:pPr>
            <w:del w:id="33043" w:author="Huawei-Chunying Gu" w:date="2023-01-19T17:17:00Z">
              <w:r w:rsidRPr="00A8121B" w:rsidDel="00FE39FE">
                <w:delText>5-TT</w:delText>
              </w:r>
            </w:del>
          </w:p>
        </w:tc>
      </w:tr>
      <w:tr w:rsidR="00EE0C51" w:rsidRPr="00A8121B" w:rsidDel="00FE39FE" w14:paraId="04087133" w14:textId="47047FD1" w:rsidTr="001369D9">
        <w:trPr>
          <w:trHeight w:val="149"/>
          <w:del w:id="3304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CC9137" w14:textId="30D27BB5" w:rsidR="00EE0C51" w:rsidRPr="00A8121B" w:rsidDel="00FE39FE" w:rsidRDefault="00EE0C51" w:rsidP="001369D9">
            <w:pPr>
              <w:pStyle w:val="TAC"/>
              <w:rPr>
                <w:del w:id="33045" w:author="Huawei-Chunying Gu" w:date="2023-01-19T17:17:00Z"/>
                <w:rFonts w:eastAsia="宋体"/>
              </w:rPr>
            </w:pPr>
            <w:del w:id="33046" w:author="Huawei-Chunying Gu" w:date="2023-01-19T17:17:00Z">
              <w:r w:rsidRPr="00A8121B" w:rsidDel="00FE39FE">
                <w:delText>113</w:delText>
              </w:r>
            </w:del>
          </w:p>
        </w:tc>
        <w:tc>
          <w:tcPr>
            <w:tcW w:w="968" w:type="dxa"/>
            <w:tcBorders>
              <w:top w:val="single" w:sz="4" w:space="0" w:color="auto"/>
              <w:left w:val="single" w:sz="4" w:space="0" w:color="auto"/>
              <w:bottom w:val="single" w:sz="4" w:space="0" w:color="auto"/>
              <w:right w:val="single" w:sz="4" w:space="0" w:color="auto"/>
            </w:tcBorders>
          </w:tcPr>
          <w:p w14:paraId="6DEBC39E" w14:textId="62EAE358" w:rsidR="00EE0C51" w:rsidRPr="00A8121B" w:rsidDel="00FE39FE" w:rsidRDefault="00EE0C51" w:rsidP="001369D9">
            <w:pPr>
              <w:pStyle w:val="TAC"/>
              <w:rPr>
                <w:del w:id="33047" w:author="Huawei-Chunying Gu" w:date="2023-01-19T17:17:00Z"/>
              </w:rPr>
            </w:pPr>
            <w:del w:id="3304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BC8009" w14:textId="46D6FEDF" w:rsidR="00EE0C51" w:rsidRPr="00A8121B" w:rsidDel="00FE39FE" w:rsidRDefault="00EE0C51" w:rsidP="001369D9">
            <w:pPr>
              <w:pStyle w:val="TAC"/>
              <w:rPr>
                <w:del w:id="33049" w:author="Huawei-Chunying Gu" w:date="2023-01-19T17:17:00Z"/>
              </w:rPr>
            </w:pPr>
            <w:del w:id="33050"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8881A8" w14:textId="36221F71" w:rsidR="00EE0C51" w:rsidRPr="00A8121B" w:rsidDel="00FE39FE" w:rsidRDefault="00EE0C51" w:rsidP="001369D9">
            <w:pPr>
              <w:pStyle w:val="TAC"/>
              <w:rPr>
                <w:del w:id="33051" w:author="Huawei-Chunying Gu" w:date="2023-01-19T17:17:00Z"/>
              </w:rPr>
            </w:pPr>
            <w:del w:id="33052"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2E034" w14:textId="32B46322" w:rsidR="00EE0C51" w:rsidRPr="00A8121B" w:rsidDel="00FE39FE" w:rsidRDefault="00EE0C51" w:rsidP="001369D9">
            <w:pPr>
              <w:pStyle w:val="TAC"/>
              <w:rPr>
                <w:del w:id="33053" w:author="Huawei-Chunying Gu" w:date="2023-01-19T17:17:00Z"/>
              </w:rPr>
            </w:pPr>
            <w:del w:id="3305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FDA05" w14:textId="705E1B16" w:rsidR="00EE0C51" w:rsidRPr="00A8121B" w:rsidDel="00FE39FE" w:rsidRDefault="00EE0C51" w:rsidP="001369D9">
            <w:pPr>
              <w:pStyle w:val="TAC"/>
              <w:rPr>
                <w:del w:id="33055" w:author="Huawei-Chunying Gu" w:date="2023-01-19T17:17:00Z"/>
              </w:rPr>
            </w:pPr>
            <w:del w:id="33056"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BD552" w14:textId="3461FB9B" w:rsidR="00EE0C51" w:rsidRPr="00A8121B" w:rsidDel="00FE39FE" w:rsidRDefault="00EE0C51" w:rsidP="001369D9">
            <w:pPr>
              <w:pStyle w:val="TAC"/>
              <w:rPr>
                <w:del w:id="33057" w:author="Huawei-Chunying Gu" w:date="2023-01-19T17:17:00Z"/>
              </w:rPr>
            </w:pPr>
            <w:del w:id="3305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CD38D05" w14:textId="0A60A8A6" w:rsidR="00EE0C51" w:rsidRPr="00A8121B" w:rsidDel="00FE39FE" w:rsidRDefault="00EE0C51" w:rsidP="001369D9">
            <w:pPr>
              <w:pStyle w:val="TAC"/>
              <w:rPr>
                <w:del w:id="33059" w:author="Huawei-Chunying Gu" w:date="2023-01-19T17:17:00Z"/>
              </w:rPr>
            </w:pPr>
            <w:del w:id="3306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5D7AE" w14:textId="678062F4" w:rsidR="00EE0C51" w:rsidRPr="00A8121B" w:rsidDel="00FE39FE" w:rsidRDefault="00EE0C51" w:rsidP="001369D9">
            <w:pPr>
              <w:pStyle w:val="TAC"/>
              <w:rPr>
                <w:del w:id="33061" w:author="Huawei-Chunying Gu" w:date="2023-01-19T17:17:00Z"/>
              </w:rPr>
            </w:pPr>
            <w:del w:id="3306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BFE030" w14:textId="7E48B995" w:rsidR="00EE0C51" w:rsidRPr="00A8121B" w:rsidDel="00FE39FE" w:rsidRDefault="00EE0C51" w:rsidP="001369D9">
            <w:pPr>
              <w:pStyle w:val="TAC"/>
              <w:rPr>
                <w:del w:id="33063" w:author="Huawei-Chunying Gu" w:date="2023-01-19T17:17:00Z"/>
              </w:rPr>
            </w:pPr>
            <w:del w:id="33064" w:author="Huawei-Chunying Gu" w:date="2023-01-19T17:17:00Z">
              <w:r w:rsidRPr="00A8121B" w:rsidDel="00FE39FE">
                <w:delText>10-TT</w:delText>
              </w:r>
            </w:del>
          </w:p>
        </w:tc>
      </w:tr>
      <w:tr w:rsidR="00EE0C51" w:rsidRPr="00A8121B" w:rsidDel="00FE39FE" w14:paraId="1441B555" w14:textId="68A1759C" w:rsidTr="001369D9">
        <w:trPr>
          <w:trHeight w:val="149"/>
          <w:del w:id="3306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EB6A3F" w14:textId="5C44997F" w:rsidR="00EE0C51" w:rsidRPr="00A8121B" w:rsidDel="00FE39FE" w:rsidRDefault="00EE0C51" w:rsidP="001369D9">
            <w:pPr>
              <w:pStyle w:val="TAC"/>
              <w:rPr>
                <w:del w:id="33066" w:author="Huawei-Chunying Gu" w:date="2023-01-19T17:17:00Z"/>
                <w:rFonts w:eastAsia="宋体"/>
              </w:rPr>
            </w:pPr>
            <w:del w:id="33067" w:author="Huawei-Chunying Gu" w:date="2023-01-19T17:17:00Z">
              <w:r w:rsidRPr="00A8121B" w:rsidDel="00FE39FE">
                <w:delText>114</w:delText>
              </w:r>
            </w:del>
          </w:p>
        </w:tc>
        <w:tc>
          <w:tcPr>
            <w:tcW w:w="968" w:type="dxa"/>
            <w:tcBorders>
              <w:top w:val="single" w:sz="4" w:space="0" w:color="auto"/>
              <w:left w:val="single" w:sz="4" w:space="0" w:color="auto"/>
              <w:bottom w:val="single" w:sz="4" w:space="0" w:color="auto"/>
              <w:right w:val="single" w:sz="4" w:space="0" w:color="auto"/>
            </w:tcBorders>
          </w:tcPr>
          <w:p w14:paraId="2C57DFFC" w14:textId="719EC83A" w:rsidR="00EE0C51" w:rsidRPr="00A8121B" w:rsidDel="00FE39FE" w:rsidRDefault="00EE0C51" w:rsidP="001369D9">
            <w:pPr>
              <w:pStyle w:val="TAC"/>
              <w:rPr>
                <w:del w:id="33068" w:author="Huawei-Chunying Gu" w:date="2023-01-19T17:17:00Z"/>
              </w:rPr>
            </w:pPr>
            <w:del w:id="3306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388C01" w14:textId="50B72E01" w:rsidR="00EE0C51" w:rsidRPr="00A8121B" w:rsidDel="00FE39FE" w:rsidRDefault="00EE0C51" w:rsidP="001369D9">
            <w:pPr>
              <w:pStyle w:val="TAC"/>
              <w:rPr>
                <w:del w:id="33070" w:author="Huawei-Chunying Gu" w:date="2023-01-19T17:17:00Z"/>
              </w:rPr>
            </w:pPr>
            <w:del w:id="33071"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FEAD1" w14:textId="4D852451" w:rsidR="00EE0C51" w:rsidRPr="00A8121B" w:rsidDel="00FE39FE" w:rsidRDefault="00EE0C51" w:rsidP="001369D9">
            <w:pPr>
              <w:pStyle w:val="TAC"/>
              <w:rPr>
                <w:del w:id="33072" w:author="Huawei-Chunying Gu" w:date="2023-01-19T17:17:00Z"/>
              </w:rPr>
            </w:pPr>
            <w:del w:id="33073"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00F59" w14:textId="30C74D7E" w:rsidR="00EE0C51" w:rsidRPr="00A8121B" w:rsidDel="00FE39FE" w:rsidRDefault="00EE0C51" w:rsidP="001369D9">
            <w:pPr>
              <w:pStyle w:val="TAC"/>
              <w:rPr>
                <w:del w:id="33074" w:author="Huawei-Chunying Gu" w:date="2023-01-19T17:17:00Z"/>
              </w:rPr>
            </w:pPr>
            <w:del w:id="3307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197E62" w14:textId="0DDBC70E" w:rsidR="00EE0C51" w:rsidRPr="00A8121B" w:rsidDel="00FE39FE" w:rsidRDefault="00EE0C51" w:rsidP="001369D9">
            <w:pPr>
              <w:pStyle w:val="TAC"/>
              <w:rPr>
                <w:del w:id="33076" w:author="Huawei-Chunying Gu" w:date="2023-01-19T17:17:00Z"/>
              </w:rPr>
            </w:pPr>
            <w:del w:id="33077"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24027" w14:textId="419D5A72" w:rsidR="00EE0C51" w:rsidRPr="00A8121B" w:rsidDel="00FE39FE" w:rsidRDefault="00EE0C51" w:rsidP="001369D9">
            <w:pPr>
              <w:pStyle w:val="TAC"/>
              <w:rPr>
                <w:del w:id="33078" w:author="Huawei-Chunying Gu" w:date="2023-01-19T17:17:00Z"/>
              </w:rPr>
            </w:pPr>
            <w:del w:id="3307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B340E1A" w14:textId="3C4B8DD6" w:rsidR="00EE0C51" w:rsidRPr="00A8121B" w:rsidDel="00FE39FE" w:rsidRDefault="00EE0C51" w:rsidP="001369D9">
            <w:pPr>
              <w:pStyle w:val="TAC"/>
              <w:rPr>
                <w:del w:id="33080" w:author="Huawei-Chunying Gu" w:date="2023-01-19T17:17:00Z"/>
              </w:rPr>
            </w:pPr>
            <w:del w:id="3308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0DF80E" w14:textId="7859676F" w:rsidR="00EE0C51" w:rsidRPr="00A8121B" w:rsidDel="00FE39FE" w:rsidRDefault="00EE0C51" w:rsidP="001369D9">
            <w:pPr>
              <w:pStyle w:val="TAC"/>
              <w:rPr>
                <w:del w:id="33082" w:author="Huawei-Chunying Gu" w:date="2023-01-19T17:17:00Z"/>
              </w:rPr>
            </w:pPr>
            <w:del w:id="3308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F1E743" w14:textId="31A6D761" w:rsidR="00EE0C51" w:rsidRPr="00A8121B" w:rsidDel="00FE39FE" w:rsidRDefault="00EE0C51" w:rsidP="001369D9">
            <w:pPr>
              <w:pStyle w:val="TAC"/>
              <w:rPr>
                <w:del w:id="33084" w:author="Huawei-Chunying Gu" w:date="2023-01-19T17:17:00Z"/>
              </w:rPr>
            </w:pPr>
            <w:del w:id="33085" w:author="Huawei-Chunying Gu" w:date="2023-01-19T17:17:00Z">
              <w:r w:rsidRPr="00A8121B" w:rsidDel="00FE39FE">
                <w:delText>10-TT</w:delText>
              </w:r>
            </w:del>
          </w:p>
        </w:tc>
      </w:tr>
      <w:tr w:rsidR="00EE0C51" w:rsidRPr="00A8121B" w:rsidDel="00FE39FE" w14:paraId="60B0BED2" w14:textId="25F7C090" w:rsidTr="001369D9">
        <w:trPr>
          <w:trHeight w:val="149"/>
          <w:del w:id="3308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D63600" w14:textId="7E8C90EE" w:rsidR="00EE0C51" w:rsidRPr="00A8121B" w:rsidDel="00FE39FE" w:rsidRDefault="00EE0C51" w:rsidP="001369D9">
            <w:pPr>
              <w:pStyle w:val="TAC"/>
              <w:rPr>
                <w:del w:id="33087" w:author="Huawei-Chunying Gu" w:date="2023-01-19T17:17:00Z"/>
                <w:rFonts w:eastAsia="宋体"/>
              </w:rPr>
            </w:pPr>
            <w:del w:id="33088" w:author="Huawei-Chunying Gu" w:date="2023-01-19T17:17:00Z">
              <w:r w:rsidRPr="00A8121B" w:rsidDel="00FE39FE">
                <w:delText>115</w:delText>
              </w:r>
            </w:del>
          </w:p>
        </w:tc>
        <w:tc>
          <w:tcPr>
            <w:tcW w:w="968" w:type="dxa"/>
            <w:tcBorders>
              <w:top w:val="single" w:sz="4" w:space="0" w:color="auto"/>
              <w:left w:val="single" w:sz="4" w:space="0" w:color="auto"/>
              <w:bottom w:val="single" w:sz="4" w:space="0" w:color="auto"/>
              <w:right w:val="single" w:sz="4" w:space="0" w:color="auto"/>
            </w:tcBorders>
          </w:tcPr>
          <w:p w14:paraId="2FE279B7" w14:textId="45673868" w:rsidR="00EE0C51" w:rsidRPr="00A8121B" w:rsidDel="00FE39FE" w:rsidRDefault="00EE0C51" w:rsidP="001369D9">
            <w:pPr>
              <w:pStyle w:val="TAC"/>
              <w:rPr>
                <w:del w:id="33089" w:author="Huawei-Chunying Gu" w:date="2023-01-19T17:17:00Z"/>
              </w:rPr>
            </w:pPr>
            <w:del w:id="3309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64218C" w14:textId="248D1082" w:rsidR="00EE0C51" w:rsidRPr="00A8121B" w:rsidDel="00FE39FE" w:rsidRDefault="00EE0C51" w:rsidP="001369D9">
            <w:pPr>
              <w:pStyle w:val="TAC"/>
              <w:rPr>
                <w:del w:id="33091" w:author="Huawei-Chunying Gu" w:date="2023-01-19T17:17:00Z"/>
              </w:rPr>
            </w:pPr>
            <w:del w:id="33092"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7B6F4" w14:textId="07DBA76C" w:rsidR="00EE0C51" w:rsidRPr="00A8121B" w:rsidDel="00FE39FE" w:rsidRDefault="00EE0C51" w:rsidP="001369D9">
            <w:pPr>
              <w:pStyle w:val="TAC"/>
              <w:rPr>
                <w:del w:id="33093" w:author="Huawei-Chunying Gu" w:date="2023-01-19T17:17:00Z"/>
              </w:rPr>
            </w:pPr>
            <w:del w:id="33094"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E25FDE" w14:textId="2F3DB668" w:rsidR="00EE0C51" w:rsidRPr="00A8121B" w:rsidDel="00FE39FE" w:rsidRDefault="00EE0C51" w:rsidP="001369D9">
            <w:pPr>
              <w:pStyle w:val="TAC"/>
              <w:rPr>
                <w:del w:id="33095" w:author="Huawei-Chunying Gu" w:date="2023-01-19T17:17:00Z"/>
              </w:rPr>
            </w:pPr>
            <w:del w:id="3309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4AE75" w14:textId="1E321986" w:rsidR="00EE0C51" w:rsidRPr="00A8121B" w:rsidDel="00FE39FE" w:rsidRDefault="00EE0C51" w:rsidP="001369D9">
            <w:pPr>
              <w:pStyle w:val="TAC"/>
              <w:rPr>
                <w:del w:id="33097" w:author="Huawei-Chunying Gu" w:date="2023-01-19T17:17:00Z"/>
              </w:rPr>
            </w:pPr>
            <w:del w:id="33098"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56AB7" w14:textId="2BEC1F6A" w:rsidR="00EE0C51" w:rsidRPr="00A8121B" w:rsidDel="00FE39FE" w:rsidRDefault="00EE0C51" w:rsidP="001369D9">
            <w:pPr>
              <w:pStyle w:val="TAC"/>
              <w:rPr>
                <w:del w:id="33099" w:author="Huawei-Chunying Gu" w:date="2023-01-19T17:17:00Z"/>
              </w:rPr>
            </w:pPr>
            <w:del w:id="3310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97BA866" w14:textId="23CEDAA7" w:rsidR="00EE0C51" w:rsidRPr="00A8121B" w:rsidDel="00FE39FE" w:rsidRDefault="00EE0C51" w:rsidP="001369D9">
            <w:pPr>
              <w:pStyle w:val="TAC"/>
              <w:rPr>
                <w:del w:id="33101" w:author="Huawei-Chunying Gu" w:date="2023-01-19T17:17:00Z"/>
              </w:rPr>
            </w:pPr>
            <w:del w:id="3310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F83A8E" w14:textId="105B83F7" w:rsidR="00EE0C51" w:rsidRPr="00A8121B" w:rsidDel="00FE39FE" w:rsidRDefault="00EE0C51" w:rsidP="001369D9">
            <w:pPr>
              <w:pStyle w:val="TAC"/>
              <w:rPr>
                <w:del w:id="33103" w:author="Huawei-Chunying Gu" w:date="2023-01-19T17:17:00Z"/>
              </w:rPr>
            </w:pPr>
            <w:del w:id="3310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EB29D6" w14:textId="00F083AA" w:rsidR="00EE0C51" w:rsidRPr="00A8121B" w:rsidDel="00FE39FE" w:rsidRDefault="00EE0C51" w:rsidP="001369D9">
            <w:pPr>
              <w:pStyle w:val="TAC"/>
              <w:rPr>
                <w:del w:id="33105" w:author="Huawei-Chunying Gu" w:date="2023-01-19T17:17:00Z"/>
              </w:rPr>
            </w:pPr>
            <w:del w:id="33106" w:author="Huawei-Chunying Gu" w:date="2023-01-19T17:17:00Z">
              <w:r w:rsidRPr="00A8121B" w:rsidDel="00FE39FE">
                <w:delText>12-TT</w:delText>
              </w:r>
            </w:del>
          </w:p>
        </w:tc>
      </w:tr>
      <w:tr w:rsidR="00EE0C51" w:rsidRPr="00A8121B" w:rsidDel="00FE39FE" w14:paraId="7EB6D80F" w14:textId="512E191E" w:rsidTr="001369D9">
        <w:trPr>
          <w:trHeight w:val="149"/>
          <w:del w:id="3310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957473" w14:textId="0A87B2D9" w:rsidR="00EE0C51" w:rsidRPr="00A8121B" w:rsidDel="00FE39FE" w:rsidRDefault="00EE0C51" w:rsidP="001369D9">
            <w:pPr>
              <w:pStyle w:val="TAC"/>
              <w:rPr>
                <w:del w:id="33108" w:author="Huawei-Chunying Gu" w:date="2023-01-19T17:17:00Z"/>
                <w:rFonts w:eastAsia="宋体"/>
              </w:rPr>
            </w:pPr>
            <w:del w:id="33109" w:author="Huawei-Chunying Gu" w:date="2023-01-19T17:17:00Z">
              <w:r w:rsidRPr="00A8121B" w:rsidDel="00FE39FE">
                <w:delText>116</w:delText>
              </w:r>
            </w:del>
          </w:p>
        </w:tc>
        <w:tc>
          <w:tcPr>
            <w:tcW w:w="968" w:type="dxa"/>
            <w:tcBorders>
              <w:top w:val="single" w:sz="4" w:space="0" w:color="auto"/>
              <w:left w:val="single" w:sz="4" w:space="0" w:color="auto"/>
              <w:bottom w:val="single" w:sz="4" w:space="0" w:color="auto"/>
              <w:right w:val="single" w:sz="4" w:space="0" w:color="auto"/>
            </w:tcBorders>
          </w:tcPr>
          <w:p w14:paraId="3BA14AC7" w14:textId="6F7EECD1" w:rsidR="00EE0C51" w:rsidRPr="00A8121B" w:rsidDel="00FE39FE" w:rsidRDefault="00EE0C51" w:rsidP="001369D9">
            <w:pPr>
              <w:pStyle w:val="TAC"/>
              <w:rPr>
                <w:del w:id="33110" w:author="Huawei-Chunying Gu" w:date="2023-01-19T17:17:00Z"/>
              </w:rPr>
            </w:pPr>
            <w:del w:id="3311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BE7675" w14:textId="5E1A4DCA" w:rsidR="00EE0C51" w:rsidRPr="00A8121B" w:rsidDel="00FE39FE" w:rsidRDefault="00EE0C51" w:rsidP="001369D9">
            <w:pPr>
              <w:pStyle w:val="TAC"/>
              <w:rPr>
                <w:del w:id="33112" w:author="Huawei-Chunying Gu" w:date="2023-01-19T17:17:00Z"/>
              </w:rPr>
            </w:pPr>
            <w:del w:id="33113"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D328E3" w14:textId="21E1887C" w:rsidR="00EE0C51" w:rsidRPr="00A8121B" w:rsidDel="00FE39FE" w:rsidRDefault="00EE0C51" w:rsidP="001369D9">
            <w:pPr>
              <w:pStyle w:val="TAC"/>
              <w:rPr>
                <w:del w:id="33114" w:author="Huawei-Chunying Gu" w:date="2023-01-19T17:17:00Z"/>
              </w:rPr>
            </w:pPr>
            <w:del w:id="33115"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48A1E" w14:textId="2E450F5F" w:rsidR="00EE0C51" w:rsidRPr="00A8121B" w:rsidDel="00FE39FE" w:rsidRDefault="00EE0C51" w:rsidP="001369D9">
            <w:pPr>
              <w:pStyle w:val="TAC"/>
              <w:rPr>
                <w:del w:id="33116" w:author="Huawei-Chunying Gu" w:date="2023-01-19T17:17:00Z"/>
              </w:rPr>
            </w:pPr>
            <w:del w:id="3311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C39230" w14:textId="75D5492A" w:rsidR="00EE0C51" w:rsidRPr="00A8121B" w:rsidDel="00FE39FE" w:rsidRDefault="00EE0C51" w:rsidP="001369D9">
            <w:pPr>
              <w:pStyle w:val="TAC"/>
              <w:rPr>
                <w:del w:id="33118" w:author="Huawei-Chunying Gu" w:date="2023-01-19T17:17:00Z"/>
              </w:rPr>
            </w:pPr>
            <w:del w:id="33119"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CC2DDB" w14:textId="3EC0E615" w:rsidR="00EE0C51" w:rsidRPr="00A8121B" w:rsidDel="00FE39FE" w:rsidRDefault="00EE0C51" w:rsidP="001369D9">
            <w:pPr>
              <w:pStyle w:val="TAC"/>
              <w:rPr>
                <w:del w:id="33120" w:author="Huawei-Chunying Gu" w:date="2023-01-19T17:17:00Z"/>
              </w:rPr>
            </w:pPr>
            <w:del w:id="3312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E07EC1E" w14:textId="190DE624" w:rsidR="00EE0C51" w:rsidRPr="00A8121B" w:rsidDel="00FE39FE" w:rsidRDefault="00EE0C51" w:rsidP="001369D9">
            <w:pPr>
              <w:pStyle w:val="TAC"/>
              <w:rPr>
                <w:del w:id="33122" w:author="Huawei-Chunying Gu" w:date="2023-01-19T17:17:00Z"/>
              </w:rPr>
            </w:pPr>
            <w:del w:id="3312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FA38A1" w14:textId="284D0F26" w:rsidR="00EE0C51" w:rsidRPr="00A8121B" w:rsidDel="00FE39FE" w:rsidRDefault="00EE0C51" w:rsidP="001369D9">
            <w:pPr>
              <w:pStyle w:val="TAC"/>
              <w:rPr>
                <w:del w:id="33124" w:author="Huawei-Chunying Gu" w:date="2023-01-19T17:17:00Z"/>
              </w:rPr>
            </w:pPr>
            <w:del w:id="3312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5B6176" w14:textId="68745001" w:rsidR="00EE0C51" w:rsidRPr="00A8121B" w:rsidDel="00FE39FE" w:rsidRDefault="00EE0C51" w:rsidP="001369D9">
            <w:pPr>
              <w:pStyle w:val="TAC"/>
              <w:rPr>
                <w:del w:id="33126" w:author="Huawei-Chunying Gu" w:date="2023-01-19T17:17:00Z"/>
              </w:rPr>
            </w:pPr>
            <w:del w:id="33127" w:author="Huawei-Chunying Gu" w:date="2023-01-19T17:17:00Z">
              <w:r w:rsidRPr="00A8121B" w:rsidDel="00FE39FE">
                <w:delText>12-TT</w:delText>
              </w:r>
            </w:del>
          </w:p>
        </w:tc>
      </w:tr>
      <w:tr w:rsidR="00EE0C51" w:rsidRPr="00A8121B" w:rsidDel="00FE39FE" w14:paraId="0DF864B8" w14:textId="250FBE0D" w:rsidTr="001369D9">
        <w:trPr>
          <w:trHeight w:val="149"/>
          <w:del w:id="3312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8BC2BE" w14:textId="727CE2B0" w:rsidR="00EE0C51" w:rsidRPr="00A8121B" w:rsidDel="00FE39FE" w:rsidRDefault="00EE0C51" w:rsidP="001369D9">
            <w:pPr>
              <w:pStyle w:val="TAC"/>
              <w:rPr>
                <w:del w:id="33129" w:author="Huawei-Chunying Gu" w:date="2023-01-19T17:17:00Z"/>
                <w:rFonts w:eastAsia="宋体"/>
              </w:rPr>
            </w:pPr>
            <w:del w:id="33130" w:author="Huawei-Chunying Gu" w:date="2023-01-19T17:17:00Z">
              <w:r w:rsidRPr="00A8121B" w:rsidDel="00FE39FE">
                <w:delText>117</w:delText>
              </w:r>
            </w:del>
          </w:p>
        </w:tc>
        <w:tc>
          <w:tcPr>
            <w:tcW w:w="968" w:type="dxa"/>
            <w:tcBorders>
              <w:top w:val="single" w:sz="4" w:space="0" w:color="auto"/>
              <w:left w:val="single" w:sz="4" w:space="0" w:color="auto"/>
              <w:bottom w:val="single" w:sz="4" w:space="0" w:color="auto"/>
              <w:right w:val="single" w:sz="4" w:space="0" w:color="auto"/>
            </w:tcBorders>
          </w:tcPr>
          <w:p w14:paraId="57BAC046" w14:textId="04B89224" w:rsidR="00EE0C51" w:rsidRPr="00A8121B" w:rsidDel="00FE39FE" w:rsidRDefault="00EE0C51" w:rsidP="001369D9">
            <w:pPr>
              <w:pStyle w:val="TAC"/>
              <w:rPr>
                <w:del w:id="33131" w:author="Huawei-Chunying Gu" w:date="2023-01-19T17:17:00Z"/>
              </w:rPr>
            </w:pPr>
            <w:del w:id="3313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6F21AF" w14:textId="066C9999" w:rsidR="00EE0C51" w:rsidRPr="00A8121B" w:rsidDel="00FE39FE" w:rsidRDefault="00EE0C51" w:rsidP="001369D9">
            <w:pPr>
              <w:pStyle w:val="TAC"/>
              <w:rPr>
                <w:del w:id="33133" w:author="Huawei-Chunying Gu" w:date="2023-01-19T17:17:00Z"/>
              </w:rPr>
            </w:pPr>
            <w:del w:id="33134"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C11C2" w14:textId="21927E71" w:rsidR="00EE0C51" w:rsidRPr="00A8121B" w:rsidDel="00FE39FE" w:rsidRDefault="00EE0C51" w:rsidP="001369D9">
            <w:pPr>
              <w:pStyle w:val="TAC"/>
              <w:rPr>
                <w:del w:id="33135" w:author="Huawei-Chunying Gu" w:date="2023-01-19T17:17:00Z"/>
              </w:rPr>
            </w:pPr>
            <w:del w:id="33136"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F241DB" w14:textId="60BC6C0C" w:rsidR="00EE0C51" w:rsidRPr="00A8121B" w:rsidDel="00FE39FE" w:rsidRDefault="00EE0C51" w:rsidP="001369D9">
            <w:pPr>
              <w:pStyle w:val="TAC"/>
              <w:rPr>
                <w:del w:id="33137" w:author="Huawei-Chunying Gu" w:date="2023-01-19T17:17:00Z"/>
              </w:rPr>
            </w:pPr>
            <w:del w:id="3313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52422" w14:textId="4443BBD3" w:rsidR="00EE0C51" w:rsidRPr="00A8121B" w:rsidDel="00FE39FE" w:rsidRDefault="00EE0C51" w:rsidP="001369D9">
            <w:pPr>
              <w:pStyle w:val="TAC"/>
              <w:rPr>
                <w:del w:id="33139" w:author="Huawei-Chunying Gu" w:date="2023-01-19T17:17:00Z"/>
              </w:rPr>
            </w:pPr>
            <w:del w:id="33140"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D80153" w14:textId="305A60B8" w:rsidR="00EE0C51" w:rsidRPr="00A8121B" w:rsidDel="00FE39FE" w:rsidRDefault="00EE0C51" w:rsidP="001369D9">
            <w:pPr>
              <w:pStyle w:val="TAC"/>
              <w:rPr>
                <w:del w:id="33141" w:author="Huawei-Chunying Gu" w:date="2023-01-19T17:17:00Z"/>
              </w:rPr>
            </w:pPr>
            <w:del w:id="33142"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48B77FE1" w14:textId="45948B33" w:rsidR="00EE0C51" w:rsidRPr="00A8121B" w:rsidDel="00FE39FE" w:rsidRDefault="00EE0C51" w:rsidP="001369D9">
            <w:pPr>
              <w:pStyle w:val="TAC"/>
              <w:rPr>
                <w:del w:id="33143" w:author="Huawei-Chunying Gu" w:date="2023-01-19T17:17:00Z"/>
              </w:rPr>
            </w:pPr>
            <w:del w:id="3314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1B374" w14:textId="7CA65AA5" w:rsidR="00EE0C51" w:rsidRPr="00A8121B" w:rsidDel="00FE39FE" w:rsidRDefault="00EE0C51" w:rsidP="001369D9">
            <w:pPr>
              <w:pStyle w:val="TAC"/>
              <w:rPr>
                <w:del w:id="33145" w:author="Huawei-Chunying Gu" w:date="2023-01-19T17:17:00Z"/>
              </w:rPr>
            </w:pPr>
            <w:del w:id="3314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3E4561" w14:textId="67578ED7" w:rsidR="00EE0C51" w:rsidRPr="00A8121B" w:rsidDel="00FE39FE" w:rsidRDefault="00EE0C51" w:rsidP="001369D9">
            <w:pPr>
              <w:pStyle w:val="TAC"/>
              <w:rPr>
                <w:del w:id="33147" w:author="Huawei-Chunying Gu" w:date="2023-01-19T17:17:00Z"/>
              </w:rPr>
            </w:pPr>
            <w:del w:id="33148" w:author="Huawei-Chunying Gu" w:date="2023-01-19T17:17:00Z">
              <w:r w:rsidRPr="00A8121B" w:rsidDel="00FE39FE">
                <w:delText>15.5-TT</w:delText>
              </w:r>
            </w:del>
          </w:p>
        </w:tc>
      </w:tr>
      <w:tr w:rsidR="00EE0C51" w:rsidRPr="00A8121B" w:rsidDel="00FE39FE" w14:paraId="094A2521" w14:textId="4558AFCF" w:rsidTr="001369D9">
        <w:trPr>
          <w:trHeight w:val="149"/>
          <w:del w:id="3314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3CAF74" w14:textId="18CF19A1" w:rsidR="00EE0C51" w:rsidRPr="00A8121B" w:rsidDel="00FE39FE" w:rsidRDefault="00EE0C51" w:rsidP="001369D9">
            <w:pPr>
              <w:pStyle w:val="TAC"/>
              <w:rPr>
                <w:del w:id="33150" w:author="Huawei-Chunying Gu" w:date="2023-01-19T17:17:00Z"/>
                <w:rFonts w:eastAsia="宋体"/>
              </w:rPr>
            </w:pPr>
            <w:del w:id="33151" w:author="Huawei-Chunying Gu" w:date="2023-01-19T17:17:00Z">
              <w:r w:rsidRPr="00A8121B" w:rsidDel="00FE39FE">
                <w:delText>118</w:delText>
              </w:r>
            </w:del>
          </w:p>
        </w:tc>
        <w:tc>
          <w:tcPr>
            <w:tcW w:w="968" w:type="dxa"/>
            <w:tcBorders>
              <w:top w:val="single" w:sz="4" w:space="0" w:color="auto"/>
              <w:left w:val="single" w:sz="4" w:space="0" w:color="auto"/>
              <w:bottom w:val="single" w:sz="4" w:space="0" w:color="auto"/>
              <w:right w:val="single" w:sz="4" w:space="0" w:color="auto"/>
            </w:tcBorders>
          </w:tcPr>
          <w:p w14:paraId="6C23A8FD" w14:textId="7946F71E" w:rsidR="00EE0C51" w:rsidRPr="00A8121B" w:rsidDel="00FE39FE" w:rsidRDefault="00EE0C51" w:rsidP="001369D9">
            <w:pPr>
              <w:pStyle w:val="TAC"/>
              <w:rPr>
                <w:del w:id="33152" w:author="Huawei-Chunying Gu" w:date="2023-01-19T17:17:00Z"/>
              </w:rPr>
            </w:pPr>
            <w:del w:id="3315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6E66D" w14:textId="70727C84" w:rsidR="00EE0C51" w:rsidRPr="00A8121B" w:rsidDel="00FE39FE" w:rsidRDefault="00EE0C51" w:rsidP="001369D9">
            <w:pPr>
              <w:pStyle w:val="TAC"/>
              <w:rPr>
                <w:del w:id="33154" w:author="Huawei-Chunying Gu" w:date="2023-01-19T17:17:00Z"/>
              </w:rPr>
            </w:pPr>
            <w:del w:id="33155"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2A876" w14:textId="250CCBDF" w:rsidR="00EE0C51" w:rsidRPr="00A8121B" w:rsidDel="00FE39FE" w:rsidRDefault="00EE0C51" w:rsidP="001369D9">
            <w:pPr>
              <w:pStyle w:val="TAC"/>
              <w:rPr>
                <w:del w:id="33156" w:author="Huawei-Chunying Gu" w:date="2023-01-19T17:17:00Z"/>
              </w:rPr>
            </w:pPr>
            <w:del w:id="33157"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556792" w14:textId="54F92B25" w:rsidR="00EE0C51" w:rsidRPr="00A8121B" w:rsidDel="00FE39FE" w:rsidRDefault="00EE0C51" w:rsidP="001369D9">
            <w:pPr>
              <w:pStyle w:val="TAC"/>
              <w:rPr>
                <w:del w:id="33158" w:author="Huawei-Chunying Gu" w:date="2023-01-19T17:17:00Z"/>
              </w:rPr>
            </w:pPr>
            <w:del w:id="3315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3286E" w14:textId="6F08FA19" w:rsidR="00EE0C51" w:rsidRPr="00A8121B" w:rsidDel="00FE39FE" w:rsidRDefault="00EE0C51" w:rsidP="001369D9">
            <w:pPr>
              <w:pStyle w:val="TAC"/>
              <w:rPr>
                <w:del w:id="33160" w:author="Huawei-Chunying Gu" w:date="2023-01-19T17:17:00Z"/>
              </w:rPr>
            </w:pPr>
            <w:del w:id="33161"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E2B603" w14:textId="40D4F2E3" w:rsidR="00EE0C51" w:rsidRPr="00A8121B" w:rsidDel="00FE39FE" w:rsidRDefault="00EE0C51" w:rsidP="001369D9">
            <w:pPr>
              <w:pStyle w:val="TAC"/>
              <w:rPr>
                <w:del w:id="33162" w:author="Huawei-Chunying Gu" w:date="2023-01-19T17:17:00Z"/>
              </w:rPr>
            </w:pPr>
            <w:del w:id="33163"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246D77D2" w14:textId="1CF4BE3E" w:rsidR="00EE0C51" w:rsidRPr="00A8121B" w:rsidDel="00FE39FE" w:rsidRDefault="00EE0C51" w:rsidP="001369D9">
            <w:pPr>
              <w:pStyle w:val="TAC"/>
              <w:rPr>
                <w:del w:id="33164" w:author="Huawei-Chunying Gu" w:date="2023-01-19T17:17:00Z"/>
              </w:rPr>
            </w:pPr>
            <w:del w:id="3316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9A67E4" w14:textId="65669793" w:rsidR="00EE0C51" w:rsidRPr="00A8121B" w:rsidDel="00FE39FE" w:rsidRDefault="00EE0C51" w:rsidP="001369D9">
            <w:pPr>
              <w:pStyle w:val="TAC"/>
              <w:rPr>
                <w:del w:id="33166" w:author="Huawei-Chunying Gu" w:date="2023-01-19T17:17:00Z"/>
              </w:rPr>
            </w:pPr>
            <w:del w:id="3316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905CF0" w14:textId="29CD5593" w:rsidR="00EE0C51" w:rsidRPr="00A8121B" w:rsidDel="00FE39FE" w:rsidRDefault="00EE0C51" w:rsidP="001369D9">
            <w:pPr>
              <w:pStyle w:val="TAC"/>
              <w:rPr>
                <w:del w:id="33168" w:author="Huawei-Chunying Gu" w:date="2023-01-19T17:17:00Z"/>
              </w:rPr>
            </w:pPr>
            <w:del w:id="33169" w:author="Huawei-Chunying Gu" w:date="2023-01-19T17:17:00Z">
              <w:r w:rsidRPr="00A8121B" w:rsidDel="00FE39FE">
                <w:delText>17-TT</w:delText>
              </w:r>
            </w:del>
          </w:p>
        </w:tc>
      </w:tr>
      <w:tr w:rsidR="00EE0C51" w:rsidRPr="00A8121B" w:rsidDel="00FE39FE" w14:paraId="676C71BF" w14:textId="06864610" w:rsidTr="001369D9">
        <w:trPr>
          <w:trHeight w:val="149"/>
          <w:del w:id="3317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7F1077" w14:textId="7A851472" w:rsidR="00EE0C51" w:rsidRPr="00A8121B" w:rsidDel="00FE39FE" w:rsidRDefault="00EE0C51" w:rsidP="001369D9">
            <w:pPr>
              <w:pStyle w:val="TAC"/>
              <w:rPr>
                <w:del w:id="33171" w:author="Huawei-Chunying Gu" w:date="2023-01-19T17:17:00Z"/>
                <w:rFonts w:eastAsia="宋体"/>
              </w:rPr>
            </w:pPr>
            <w:del w:id="33172" w:author="Huawei-Chunying Gu" w:date="2023-01-19T17:17:00Z">
              <w:r w:rsidRPr="00A8121B" w:rsidDel="00FE39FE">
                <w:delText>119</w:delText>
              </w:r>
            </w:del>
          </w:p>
        </w:tc>
        <w:tc>
          <w:tcPr>
            <w:tcW w:w="968" w:type="dxa"/>
            <w:tcBorders>
              <w:top w:val="single" w:sz="4" w:space="0" w:color="auto"/>
              <w:left w:val="single" w:sz="4" w:space="0" w:color="auto"/>
              <w:bottom w:val="single" w:sz="4" w:space="0" w:color="auto"/>
              <w:right w:val="single" w:sz="4" w:space="0" w:color="auto"/>
            </w:tcBorders>
          </w:tcPr>
          <w:p w14:paraId="31A7AF40" w14:textId="4C25C07D" w:rsidR="00EE0C51" w:rsidRPr="00A8121B" w:rsidDel="00FE39FE" w:rsidRDefault="00EE0C51" w:rsidP="001369D9">
            <w:pPr>
              <w:pStyle w:val="TAC"/>
              <w:rPr>
                <w:del w:id="33173" w:author="Huawei-Chunying Gu" w:date="2023-01-19T17:17:00Z"/>
              </w:rPr>
            </w:pPr>
            <w:del w:id="3317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FAF435" w14:textId="0D287467" w:rsidR="00EE0C51" w:rsidRPr="00A8121B" w:rsidDel="00FE39FE" w:rsidRDefault="00EE0C51" w:rsidP="001369D9">
            <w:pPr>
              <w:pStyle w:val="TAC"/>
              <w:rPr>
                <w:del w:id="33175" w:author="Huawei-Chunying Gu" w:date="2023-01-19T17:17:00Z"/>
              </w:rPr>
            </w:pPr>
            <w:del w:id="33176"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75372" w14:textId="5E11856D" w:rsidR="00EE0C51" w:rsidRPr="00A8121B" w:rsidDel="00FE39FE" w:rsidRDefault="00EE0C51" w:rsidP="001369D9">
            <w:pPr>
              <w:pStyle w:val="TAC"/>
              <w:rPr>
                <w:del w:id="33177" w:author="Huawei-Chunying Gu" w:date="2023-01-19T17:17:00Z"/>
              </w:rPr>
            </w:pPr>
            <w:del w:id="33178"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90D1C" w14:textId="5008B5D5" w:rsidR="00EE0C51" w:rsidRPr="00A8121B" w:rsidDel="00FE39FE" w:rsidRDefault="00EE0C51" w:rsidP="001369D9">
            <w:pPr>
              <w:pStyle w:val="TAC"/>
              <w:rPr>
                <w:del w:id="33179" w:author="Huawei-Chunying Gu" w:date="2023-01-19T17:17:00Z"/>
              </w:rPr>
            </w:pPr>
            <w:del w:id="3318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8DD10" w14:textId="705E34E2" w:rsidR="00EE0C51" w:rsidRPr="00A8121B" w:rsidDel="00FE39FE" w:rsidRDefault="00EE0C51" w:rsidP="001369D9">
            <w:pPr>
              <w:pStyle w:val="TAC"/>
              <w:rPr>
                <w:del w:id="33181" w:author="Huawei-Chunying Gu" w:date="2023-01-19T17:17:00Z"/>
              </w:rPr>
            </w:pPr>
            <w:del w:id="33182"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8C40" w14:textId="7F1B225C" w:rsidR="00EE0C51" w:rsidRPr="00A8121B" w:rsidDel="00FE39FE" w:rsidRDefault="00EE0C51" w:rsidP="001369D9">
            <w:pPr>
              <w:pStyle w:val="TAC"/>
              <w:rPr>
                <w:del w:id="33183" w:author="Huawei-Chunying Gu" w:date="2023-01-19T17:17:00Z"/>
              </w:rPr>
            </w:pPr>
            <w:del w:id="33184"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2EB23A22" w14:textId="1FECA526" w:rsidR="00EE0C51" w:rsidRPr="00A8121B" w:rsidDel="00FE39FE" w:rsidRDefault="00EE0C51" w:rsidP="001369D9">
            <w:pPr>
              <w:pStyle w:val="TAC"/>
              <w:rPr>
                <w:del w:id="33185" w:author="Huawei-Chunying Gu" w:date="2023-01-19T17:17:00Z"/>
              </w:rPr>
            </w:pPr>
            <w:del w:id="3318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6CFDC0" w14:textId="0E686E10" w:rsidR="00EE0C51" w:rsidRPr="00A8121B" w:rsidDel="00FE39FE" w:rsidRDefault="00EE0C51" w:rsidP="001369D9">
            <w:pPr>
              <w:pStyle w:val="TAC"/>
              <w:rPr>
                <w:del w:id="33187" w:author="Huawei-Chunying Gu" w:date="2023-01-19T17:17:00Z"/>
              </w:rPr>
            </w:pPr>
            <w:del w:id="3318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4F6899" w14:textId="29B7AD76" w:rsidR="00EE0C51" w:rsidRPr="00A8121B" w:rsidDel="00FE39FE" w:rsidRDefault="00EE0C51" w:rsidP="001369D9">
            <w:pPr>
              <w:pStyle w:val="TAC"/>
              <w:rPr>
                <w:del w:id="33189" w:author="Huawei-Chunying Gu" w:date="2023-01-19T17:17:00Z"/>
              </w:rPr>
            </w:pPr>
            <w:del w:id="33190" w:author="Huawei-Chunying Gu" w:date="2023-01-19T17:17:00Z">
              <w:r w:rsidRPr="00A8121B" w:rsidDel="00FE39FE">
                <w:delText>14-TT</w:delText>
              </w:r>
            </w:del>
          </w:p>
        </w:tc>
      </w:tr>
    </w:tbl>
    <w:p w14:paraId="4654A71F" w14:textId="683A7E25" w:rsidR="00EE0C51" w:rsidRPr="00A8121B" w:rsidDel="00FE39FE" w:rsidRDefault="00EE0C51" w:rsidP="00EE0C51">
      <w:pPr>
        <w:rPr>
          <w:del w:id="33191" w:author="Huawei-Chunying Gu" w:date="2023-01-19T17:17: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E0C51" w:rsidRPr="00A8121B" w:rsidDel="00FE39FE" w14:paraId="578FF9E2" w14:textId="69546B3E" w:rsidTr="001369D9">
        <w:trPr>
          <w:trHeight w:val="455"/>
          <w:del w:id="3319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C17F8" w14:textId="3651F151" w:rsidR="00EE0C51" w:rsidRPr="00A8121B" w:rsidDel="00FE39FE" w:rsidRDefault="00EE0C51" w:rsidP="001369D9">
            <w:pPr>
              <w:pStyle w:val="TAH"/>
              <w:rPr>
                <w:del w:id="33193" w:author="Huawei-Chunying Gu" w:date="2023-01-19T17:17:00Z"/>
                <w:rFonts w:eastAsia="宋体"/>
              </w:rPr>
            </w:pPr>
            <w:del w:id="33194" w:author="Huawei-Chunying Gu" w:date="2023-01-19T17:17:00Z">
              <w:r w:rsidRPr="00A8121B" w:rsidDel="00FE39FE">
                <w:rPr>
                  <w:rFonts w:eastAsia="宋体"/>
                </w:rPr>
                <w:lastRenderedPageBreak/>
                <w:delText>Test ID</w:delText>
              </w:r>
            </w:del>
          </w:p>
        </w:tc>
        <w:tc>
          <w:tcPr>
            <w:tcW w:w="968" w:type="dxa"/>
            <w:tcBorders>
              <w:top w:val="single" w:sz="4" w:space="0" w:color="auto"/>
              <w:left w:val="single" w:sz="4" w:space="0" w:color="auto"/>
              <w:bottom w:val="single" w:sz="4" w:space="0" w:color="auto"/>
              <w:right w:val="single" w:sz="4" w:space="0" w:color="auto"/>
            </w:tcBorders>
          </w:tcPr>
          <w:p w14:paraId="5750586A" w14:textId="0104D722" w:rsidR="00EE0C51" w:rsidRPr="00A8121B" w:rsidDel="00FE39FE" w:rsidRDefault="00EE0C51" w:rsidP="001369D9">
            <w:pPr>
              <w:pStyle w:val="TAH"/>
              <w:rPr>
                <w:del w:id="33195" w:author="Huawei-Chunying Gu" w:date="2023-01-19T17:17:00Z"/>
                <w:rFonts w:eastAsia="宋体"/>
              </w:rPr>
            </w:pPr>
            <w:del w:id="33196" w:author="Huawei-Chunying Gu" w:date="2023-01-19T17:17:00Z">
              <w:r w:rsidRPr="00A8121B" w:rsidDel="00FE39FE">
                <w:rPr>
                  <w:rFonts w:eastAsia="宋体"/>
                </w:rPr>
                <w:delText>P</w:delText>
              </w:r>
              <w:r w:rsidRPr="00A8121B" w:rsidDel="00FE39FE">
                <w:rPr>
                  <w:rFonts w:eastAsia="宋体"/>
                  <w:vertAlign w:val="subscript"/>
                </w:rPr>
                <w:delText xml:space="preserve">PowerClass </w:delText>
              </w:r>
              <w:r w:rsidRPr="00A8121B" w:rsidDel="00FE39FE">
                <w:rPr>
                  <w:rFonts w:eastAsia="宋体"/>
                </w:rPr>
                <w:delText>(dBm)</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CB3BF" w14:textId="5EAD44D8" w:rsidR="00EE0C51" w:rsidRPr="00A8121B" w:rsidDel="00FE39FE" w:rsidRDefault="00EE0C51" w:rsidP="001369D9">
            <w:pPr>
              <w:pStyle w:val="TAH"/>
              <w:rPr>
                <w:del w:id="33197" w:author="Huawei-Chunying Gu" w:date="2023-01-19T17:17:00Z"/>
                <w:rFonts w:eastAsia="宋体"/>
              </w:rPr>
            </w:pPr>
            <w:del w:id="33198" w:author="Huawei-Chunying Gu" w:date="2023-01-19T17:17:00Z">
              <w:r w:rsidRPr="00A8121B" w:rsidDel="00FE39FE">
                <w:rPr>
                  <w:rFonts w:eastAsia="宋体"/>
                </w:rPr>
                <w:delText>MPR (dB)</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88D0A" w14:textId="31B1FABB" w:rsidR="00EE0C51" w:rsidRPr="00A8121B" w:rsidDel="00FE39FE" w:rsidRDefault="00EE0C51" w:rsidP="001369D9">
            <w:pPr>
              <w:pStyle w:val="TAH"/>
              <w:rPr>
                <w:del w:id="33199" w:author="Huawei-Chunying Gu" w:date="2023-01-19T17:17:00Z"/>
                <w:rFonts w:eastAsia="宋体"/>
              </w:rPr>
            </w:pPr>
            <w:del w:id="33200" w:author="Huawei-Chunying Gu" w:date="2023-01-19T17:17:00Z">
              <w:r w:rsidRPr="00A8121B" w:rsidDel="00FE39FE">
                <w:rPr>
                  <w:rFonts w:eastAsia="宋体"/>
                </w:rPr>
                <w:delText>A-MPR (dB)</w:delText>
              </w:r>
            </w:del>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8CA1" w14:textId="7B10E616" w:rsidR="00EE0C51" w:rsidRPr="00A8121B" w:rsidDel="00FE39FE" w:rsidRDefault="00EE0C51" w:rsidP="001369D9">
            <w:pPr>
              <w:pStyle w:val="TAH"/>
              <w:rPr>
                <w:del w:id="33201" w:author="Huawei-Chunying Gu" w:date="2023-01-19T17:17:00Z"/>
                <w:rFonts w:eastAsia="宋体"/>
              </w:rPr>
            </w:pPr>
            <w:del w:id="33202" w:author="Huawei-Chunying Gu" w:date="2023-01-19T17:17:00Z">
              <w:r w:rsidRPr="00A8121B" w:rsidDel="00FE39FE">
                <w:rPr>
                  <w:rFonts w:eastAsia="宋体"/>
                </w:rPr>
                <w:delText>ΔT</w:delText>
              </w:r>
              <w:r w:rsidRPr="00A8121B" w:rsidDel="00FE39FE">
                <w:rPr>
                  <w:rFonts w:eastAsia="宋体"/>
                  <w:vertAlign w:val="subscript"/>
                </w:rPr>
                <w:delText>C,c</w:delText>
              </w:r>
              <w:r w:rsidRPr="00A8121B" w:rsidDel="00FE39FE">
                <w:rPr>
                  <w:rFonts w:eastAsia="宋体"/>
                </w:rPr>
                <w:delText xml:space="preserve"> (dB)</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DAC7B8" w14:textId="57FBA7B3" w:rsidR="00EE0C51" w:rsidRPr="00A8121B" w:rsidDel="00FE39FE" w:rsidRDefault="00EE0C51" w:rsidP="001369D9">
            <w:pPr>
              <w:pStyle w:val="TAH"/>
              <w:rPr>
                <w:del w:id="33203" w:author="Huawei-Chunying Gu" w:date="2023-01-19T17:17:00Z"/>
                <w:rFonts w:eastAsia="宋体"/>
              </w:rPr>
            </w:pPr>
            <w:del w:id="33204" w:author="Huawei-Chunying Gu" w:date="2023-01-19T17:17:00Z">
              <w:r w:rsidRPr="00A8121B" w:rsidDel="00FE39FE">
                <w:rPr>
                  <w:rFonts w:eastAsia="宋体"/>
                </w:rPr>
                <w:delText>P</w:delText>
              </w:r>
              <w:r w:rsidRPr="00A8121B" w:rsidDel="00FE39FE">
                <w:rPr>
                  <w:rFonts w:eastAsia="宋体"/>
                  <w:vertAlign w:val="subscript"/>
                </w:rPr>
                <w:delText>CMAX,c</w:delText>
              </w:r>
              <w:r w:rsidRPr="00A8121B" w:rsidDel="00FE39FE">
                <w:rPr>
                  <w:rFonts w:eastAsia="宋体"/>
                </w:rPr>
                <w:delText xml:space="preserve"> (dBm)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C9F68" w14:textId="6C513051" w:rsidR="00EE0C51" w:rsidRPr="00A8121B" w:rsidDel="00FE39FE" w:rsidRDefault="00EE0C51" w:rsidP="001369D9">
            <w:pPr>
              <w:pStyle w:val="TAH"/>
              <w:rPr>
                <w:del w:id="33205" w:author="Huawei-Chunying Gu" w:date="2023-01-19T17:17:00Z"/>
                <w:rFonts w:eastAsia="宋体"/>
              </w:rPr>
            </w:pPr>
            <w:del w:id="33206" w:author="Huawei-Chunying Gu" w:date="2023-01-19T17:17:00Z">
              <w:r w:rsidRPr="00A8121B" w:rsidDel="00FE39FE">
                <w:rPr>
                  <w:rFonts w:eastAsia="宋体"/>
                </w:rPr>
                <w:delText>T(P</w:delText>
              </w:r>
              <w:r w:rsidRPr="00A8121B" w:rsidDel="00FE39FE">
                <w:rPr>
                  <w:rFonts w:eastAsia="宋体"/>
                  <w:vertAlign w:val="subscript"/>
                </w:rPr>
                <w:delText>CMAX_L,c</w:delText>
              </w:r>
              <w:r w:rsidRPr="00A8121B" w:rsidDel="00FE39FE">
                <w:rPr>
                  <w:rFonts w:eastAsia="宋体"/>
                </w:rPr>
                <w:delText>) (dB)</w:delText>
              </w:r>
            </w:del>
          </w:p>
        </w:tc>
        <w:tc>
          <w:tcPr>
            <w:tcW w:w="709" w:type="dxa"/>
            <w:tcBorders>
              <w:top w:val="single" w:sz="4" w:space="0" w:color="auto"/>
              <w:left w:val="single" w:sz="4" w:space="0" w:color="auto"/>
              <w:bottom w:val="single" w:sz="4" w:space="0" w:color="auto"/>
              <w:right w:val="single" w:sz="4" w:space="0" w:color="auto"/>
            </w:tcBorders>
          </w:tcPr>
          <w:p w14:paraId="71EC3025" w14:textId="67B876DC" w:rsidR="00EE0C51" w:rsidRPr="00A8121B" w:rsidDel="00FE39FE" w:rsidRDefault="00EE0C51" w:rsidP="001369D9">
            <w:pPr>
              <w:pStyle w:val="TAH"/>
              <w:rPr>
                <w:del w:id="33207" w:author="Huawei-Chunying Gu" w:date="2023-01-19T17:17:00Z"/>
                <w:rFonts w:eastAsia="宋体"/>
              </w:rPr>
            </w:pPr>
            <w:del w:id="33208" w:author="Huawei-Chunying Gu" w:date="2023-01-19T17:17:00Z">
              <w:r w:rsidRPr="00A8121B" w:rsidDel="00FE39FE">
                <w:rPr>
                  <w:rFonts w:eastAsia="宋体"/>
                </w:rPr>
                <w:delText>T</w:delText>
              </w:r>
              <w:r w:rsidRPr="00A8121B" w:rsidDel="00FE39FE">
                <w:rPr>
                  <w:rFonts w:eastAsia="宋体"/>
                  <w:vertAlign w:val="subscript"/>
                </w:rPr>
                <w:delText xml:space="preserve">L,c </w:delText>
              </w:r>
              <w:r w:rsidRPr="00A8121B" w:rsidDel="00FE39FE">
                <w:rPr>
                  <w:rFonts w:eastAsia="宋体"/>
                </w:rPr>
                <w:delText>(dB)</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FF3B4" w14:textId="466DDFE0" w:rsidR="00EE0C51" w:rsidRPr="00A8121B" w:rsidDel="00FE39FE" w:rsidRDefault="00EE0C51" w:rsidP="001369D9">
            <w:pPr>
              <w:pStyle w:val="TAH"/>
              <w:rPr>
                <w:del w:id="33209" w:author="Huawei-Chunying Gu" w:date="2023-01-19T17:17:00Z"/>
                <w:rFonts w:eastAsia="宋体"/>
              </w:rPr>
            </w:pPr>
            <w:del w:id="33210" w:author="Huawei-Chunying Gu" w:date="2023-01-19T17:17:00Z">
              <w:r w:rsidRPr="00A8121B" w:rsidDel="00FE39FE">
                <w:rPr>
                  <w:rFonts w:eastAsia="宋体"/>
                </w:rPr>
                <w:delText>Upper limit (dBm)</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50865" w14:textId="2981883E" w:rsidR="00EE0C51" w:rsidRPr="00A8121B" w:rsidDel="00FE39FE" w:rsidRDefault="00EE0C51" w:rsidP="001369D9">
            <w:pPr>
              <w:pStyle w:val="TAH"/>
              <w:rPr>
                <w:del w:id="33211" w:author="Huawei-Chunying Gu" w:date="2023-01-19T17:17:00Z"/>
                <w:rFonts w:eastAsia="宋体"/>
              </w:rPr>
            </w:pPr>
            <w:del w:id="33212" w:author="Huawei-Chunying Gu" w:date="2023-01-19T17:17:00Z">
              <w:r w:rsidRPr="00A8121B" w:rsidDel="00FE39FE">
                <w:rPr>
                  <w:rFonts w:eastAsia="宋体"/>
                </w:rPr>
                <w:delText>Lower limit (dBm)</w:delText>
              </w:r>
            </w:del>
          </w:p>
        </w:tc>
      </w:tr>
      <w:tr w:rsidR="00EE0C51" w:rsidRPr="00A8121B" w:rsidDel="00FE39FE" w14:paraId="18957D56" w14:textId="5946A522" w:rsidTr="001369D9">
        <w:trPr>
          <w:trHeight w:val="149"/>
          <w:del w:id="3321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724238" w14:textId="1BCF7E64" w:rsidR="00EE0C51" w:rsidRPr="00A8121B" w:rsidDel="00FE39FE" w:rsidRDefault="00EE0C51" w:rsidP="001369D9">
            <w:pPr>
              <w:pStyle w:val="TAC"/>
              <w:rPr>
                <w:del w:id="33214" w:author="Huawei-Chunying Gu" w:date="2023-01-19T17:17:00Z"/>
                <w:rFonts w:eastAsia="宋体"/>
              </w:rPr>
            </w:pPr>
            <w:del w:id="33215" w:author="Huawei-Chunying Gu" w:date="2023-01-19T17:17:00Z">
              <w:r w:rsidRPr="00A8121B" w:rsidDel="00FE39FE">
                <w:delText>120</w:delText>
              </w:r>
            </w:del>
          </w:p>
        </w:tc>
        <w:tc>
          <w:tcPr>
            <w:tcW w:w="968" w:type="dxa"/>
            <w:tcBorders>
              <w:top w:val="single" w:sz="4" w:space="0" w:color="auto"/>
              <w:left w:val="single" w:sz="4" w:space="0" w:color="auto"/>
              <w:bottom w:val="single" w:sz="4" w:space="0" w:color="auto"/>
              <w:right w:val="single" w:sz="4" w:space="0" w:color="auto"/>
            </w:tcBorders>
          </w:tcPr>
          <w:p w14:paraId="3F63467F" w14:textId="1C7C9F76" w:rsidR="00EE0C51" w:rsidRPr="00A8121B" w:rsidDel="00FE39FE" w:rsidRDefault="00EE0C51" w:rsidP="001369D9">
            <w:pPr>
              <w:pStyle w:val="TAC"/>
              <w:rPr>
                <w:del w:id="33216" w:author="Huawei-Chunying Gu" w:date="2023-01-19T17:17:00Z"/>
              </w:rPr>
            </w:pPr>
            <w:del w:id="3321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943C0B" w14:textId="7A4FCE18" w:rsidR="00EE0C51" w:rsidRPr="00A8121B" w:rsidDel="00FE39FE" w:rsidRDefault="00EE0C51" w:rsidP="001369D9">
            <w:pPr>
              <w:pStyle w:val="TAC"/>
              <w:rPr>
                <w:del w:id="33218" w:author="Huawei-Chunying Gu" w:date="2023-01-19T17:17:00Z"/>
              </w:rPr>
            </w:pPr>
            <w:del w:id="33219"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05DE4" w14:textId="0BCE2DC3" w:rsidR="00EE0C51" w:rsidRPr="00A8121B" w:rsidDel="00FE39FE" w:rsidRDefault="00EE0C51" w:rsidP="001369D9">
            <w:pPr>
              <w:pStyle w:val="TAC"/>
              <w:rPr>
                <w:del w:id="33220" w:author="Huawei-Chunying Gu" w:date="2023-01-19T17:17:00Z"/>
              </w:rPr>
            </w:pPr>
            <w:del w:id="3322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EE340" w14:textId="41B82320" w:rsidR="00EE0C51" w:rsidRPr="00A8121B" w:rsidDel="00FE39FE" w:rsidRDefault="00EE0C51" w:rsidP="001369D9">
            <w:pPr>
              <w:pStyle w:val="TAC"/>
              <w:rPr>
                <w:del w:id="33222" w:author="Huawei-Chunying Gu" w:date="2023-01-19T17:17:00Z"/>
              </w:rPr>
            </w:pPr>
            <w:del w:id="3322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50C59F" w14:textId="34ACF2B8" w:rsidR="00EE0C51" w:rsidRPr="00A8121B" w:rsidDel="00FE39FE" w:rsidRDefault="00EE0C51" w:rsidP="001369D9">
            <w:pPr>
              <w:pStyle w:val="TAC"/>
              <w:rPr>
                <w:del w:id="33224" w:author="Huawei-Chunying Gu" w:date="2023-01-19T17:17:00Z"/>
              </w:rPr>
            </w:pPr>
            <w:del w:id="3322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A4785" w14:textId="0DF3F00C" w:rsidR="00EE0C51" w:rsidRPr="00A8121B" w:rsidDel="00FE39FE" w:rsidRDefault="00EE0C51" w:rsidP="001369D9">
            <w:pPr>
              <w:pStyle w:val="TAC"/>
              <w:rPr>
                <w:del w:id="33226" w:author="Huawei-Chunying Gu" w:date="2023-01-19T17:17:00Z"/>
              </w:rPr>
            </w:pPr>
            <w:del w:id="33227"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61567C3A" w14:textId="343EA830" w:rsidR="00EE0C51" w:rsidRPr="00A8121B" w:rsidDel="00FE39FE" w:rsidRDefault="00EE0C51" w:rsidP="001369D9">
            <w:pPr>
              <w:pStyle w:val="TAC"/>
              <w:rPr>
                <w:del w:id="33228" w:author="Huawei-Chunying Gu" w:date="2023-01-19T17:17:00Z"/>
              </w:rPr>
            </w:pPr>
            <w:del w:id="3322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E89EC7" w14:textId="0B385116" w:rsidR="00EE0C51" w:rsidRPr="00A8121B" w:rsidDel="00FE39FE" w:rsidRDefault="00EE0C51" w:rsidP="001369D9">
            <w:pPr>
              <w:pStyle w:val="TAC"/>
              <w:rPr>
                <w:del w:id="33230" w:author="Huawei-Chunying Gu" w:date="2023-01-19T17:17:00Z"/>
              </w:rPr>
            </w:pPr>
            <w:del w:id="3323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200CBC" w14:textId="24E0A5D5" w:rsidR="00EE0C51" w:rsidRPr="00A8121B" w:rsidDel="00FE39FE" w:rsidRDefault="00EE0C51" w:rsidP="001369D9">
            <w:pPr>
              <w:pStyle w:val="TAC"/>
              <w:rPr>
                <w:del w:id="33232" w:author="Huawei-Chunying Gu" w:date="2023-01-19T17:17:00Z"/>
              </w:rPr>
            </w:pPr>
            <w:del w:id="33233" w:author="Huawei-Chunying Gu" w:date="2023-01-19T17:17:00Z">
              <w:r w:rsidRPr="00A8121B" w:rsidDel="00FE39FE">
                <w:delText>14-TT</w:delText>
              </w:r>
            </w:del>
          </w:p>
        </w:tc>
      </w:tr>
      <w:tr w:rsidR="00EE0C51" w:rsidRPr="00A8121B" w:rsidDel="00FE39FE" w14:paraId="78250B75" w14:textId="1B84C21A" w:rsidTr="001369D9">
        <w:trPr>
          <w:trHeight w:val="149"/>
          <w:del w:id="3323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F61B98" w14:textId="77F2A7C5" w:rsidR="00EE0C51" w:rsidRPr="00A8121B" w:rsidDel="00FE39FE" w:rsidRDefault="00EE0C51" w:rsidP="001369D9">
            <w:pPr>
              <w:pStyle w:val="TAC"/>
              <w:rPr>
                <w:del w:id="33235" w:author="Huawei-Chunying Gu" w:date="2023-01-19T17:17:00Z"/>
                <w:rFonts w:eastAsia="宋体"/>
              </w:rPr>
            </w:pPr>
            <w:del w:id="33236" w:author="Huawei-Chunying Gu" w:date="2023-01-19T17:17:00Z">
              <w:r w:rsidRPr="00A8121B" w:rsidDel="00FE39FE">
                <w:delText>121</w:delText>
              </w:r>
            </w:del>
          </w:p>
        </w:tc>
        <w:tc>
          <w:tcPr>
            <w:tcW w:w="968" w:type="dxa"/>
            <w:tcBorders>
              <w:top w:val="single" w:sz="4" w:space="0" w:color="auto"/>
              <w:left w:val="single" w:sz="4" w:space="0" w:color="auto"/>
              <w:bottom w:val="single" w:sz="4" w:space="0" w:color="auto"/>
              <w:right w:val="single" w:sz="4" w:space="0" w:color="auto"/>
            </w:tcBorders>
          </w:tcPr>
          <w:p w14:paraId="318D5768" w14:textId="321FCA49" w:rsidR="00EE0C51" w:rsidRPr="00A8121B" w:rsidDel="00FE39FE" w:rsidRDefault="00EE0C51" w:rsidP="001369D9">
            <w:pPr>
              <w:pStyle w:val="TAC"/>
              <w:rPr>
                <w:del w:id="33237" w:author="Huawei-Chunying Gu" w:date="2023-01-19T17:17:00Z"/>
              </w:rPr>
            </w:pPr>
            <w:del w:id="3323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F0BAC" w14:textId="04653081" w:rsidR="00EE0C51" w:rsidRPr="00A8121B" w:rsidDel="00FE39FE" w:rsidRDefault="00EE0C51" w:rsidP="001369D9">
            <w:pPr>
              <w:pStyle w:val="TAC"/>
              <w:rPr>
                <w:del w:id="33239" w:author="Huawei-Chunying Gu" w:date="2023-01-19T17:17:00Z"/>
              </w:rPr>
            </w:pPr>
            <w:del w:id="33240" w:author="Huawei-Chunying Gu" w:date="2023-01-19T17:17:00Z">
              <w:r w:rsidRPr="00A8121B" w:rsidDel="00FE39FE">
                <w:delText>2</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F859F" w14:textId="2BFDF3BD" w:rsidR="00EE0C51" w:rsidRPr="00A8121B" w:rsidDel="00FE39FE" w:rsidRDefault="00EE0C51" w:rsidP="001369D9">
            <w:pPr>
              <w:pStyle w:val="TAC"/>
              <w:rPr>
                <w:del w:id="33241" w:author="Huawei-Chunying Gu" w:date="2023-01-19T17:17:00Z"/>
              </w:rPr>
            </w:pPr>
            <w:del w:id="3324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C6112F" w14:textId="691FEA67" w:rsidR="00EE0C51" w:rsidRPr="00A8121B" w:rsidDel="00FE39FE" w:rsidRDefault="00EE0C51" w:rsidP="001369D9">
            <w:pPr>
              <w:pStyle w:val="TAC"/>
              <w:rPr>
                <w:del w:id="33243" w:author="Huawei-Chunying Gu" w:date="2023-01-19T17:17:00Z"/>
              </w:rPr>
            </w:pPr>
            <w:del w:id="3324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8E0B8B" w14:textId="5AE3A808" w:rsidR="00EE0C51" w:rsidRPr="00A8121B" w:rsidDel="00FE39FE" w:rsidRDefault="00EE0C51" w:rsidP="001369D9">
            <w:pPr>
              <w:pStyle w:val="TAC"/>
              <w:rPr>
                <w:del w:id="33245" w:author="Huawei-Chunying Gu" w:date="2023-01-19T17:17:00Z"/>
              </w:rPr>
            </w:pPr>
            <w:del w:id="3324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5DBAAD" w14:textId="4C6859D8" w:rsidR="00EE0C51" w:rsidRPr="00A8121B" w:rsidDel="00FE39FE" w:rsidRDefault="00EE0C51" w:rsidP="001369D9">
            <w:pPr>
              <w:pStyle w:val="TAC"/>
              <w:rPr>
                <w:del w:id="33247" w:author="Huawei-Chunying Gu" w:date="2023-01-19T17:17:00Z"/>
              </w:rPr>
            </w:pPr>
            <w:del w:id="33248" w:author="Huawei-Chunying Gu" w:date="2023-01-19T17:17:00Z">
              <w:r w:rsidRPr="00A8121B" w:rsidDel="00FE39FE">
                <w:delText>4</w:delText>
              </w:r>
            </w:del>
          </w:p>
        </w:tc>
        <w:tc>
          <w:tcPr>
            <w:tcW w:w="709" w:type="dxa"/>
            <w:tcBorders>
              <w:top w:val="single" w:sz="4" w:space="0" w:color="auto"/>
              <w:left w:val="single" w:sz="4" w:space="0" w:color="auto"/>
              <w:bottom w:val="single" w:sz="4" w:space="0" w:color="auto"/>
              <w:right w:val="single" w:sz="4" w:space="0" w:color="auto"/>
            </w:tcBorders>
          </w:tcPr>
          <w:p w14:paraId="6BCF36E4" w14:textId="1F4243D5" w:rsidR="00EE0C51" w:rsidRPr="00A8121B" w:rsidDel="00FE39FE" w:rsidRDefault="00EE0C51" w:rsidP="001369D9">
            <w:pPr>
              <w:pStyle w:val="TAC"/>
              <w:rPr>
                <w:del w:id="33249" w:author="Huawei-Chunying Gu" w:date="2023-01-19T17:17:00Z"/>
              </w:rPr>
            </w:pPr>
            <w:del w:id="3325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9C3F0" w14:textId="0D7FC24B" w:rsidR="00EE0C51" w:rsidRPr="00A8121B" w:rsidDel="00FE39FE" w:rsidRDefault="00EE0C51" w:rsidP="001369D9">
            <w:pPr>
              <w:pStyle w:val="TAC"/>
              <w:rPr>
                <w:del w:id="33251" w:author="Huawei-Chunying Gu" w:date="2023-01-19T17:17:00Z"/>
              </w:rPr>
            </w:pPr>
            <w:del w:id="3325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5E9272" w14:textId="2C2ED3EC" w:rsidR="00EE0C51" w:rsidRPr="00A8121B" w:rsidDel="00FE39FE" w:rsidRDefault="00EE0C51" w:rsidP="001369D9">
            <w:pPr>
              <w:pStyle w:val="TAC"/>
              <w:rPr>
                <w:del w:id="33253" w:author="Huawei-Chunying Gu" w:date="2023-01-19T17:17:00Z"/>
              </w:rPr>
            </w:pPr>
            <w:del w:id="33254" w:author="Huawei-Chunying Gu" w:date="2023-01-19T17:17:00Z">
              <w:r w:rsidRPr="00A8121B" w:rsidDel="00FE39FE">
                <w:delText>14-TT</w:delText>
              </w:r>
            </w:del>
          </w:p>
        </w:tc>
      </w:tr>
      <w:tr w:rsidR="00EE0C51" w:rsidRPr="00A8121B" w:rsidDel="00FE39FE" w14:paraId="4B1D5951" w14:textId="1802E224" w:rsidTr="001369D9">
        <w:trPr>
          <w:trHeight w:val="149"/>
          <w:del w:id="3325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3584DC" w14:textId="47A1A6D7" w:rsidR="00EE0C51" w:rsidRPr="00A8121B" w:rsidDel="00FE39FE" w:rsidRDefault="00EE0C51" w:rsidP="001369D9">
            <w:pPr>
              <w:pStyle w:val="TAC"/>
              <w:rPr>
                <w:del w:id="33256" w:author="Huawei-Chunying Gu" w:date="2023-01-19T17:17:00Z"/>
                <w:rFonts w:eastAsia="宋体"/>
              </w:rPr>
            </w:pPr>
            <w:del w:id="33257" w:author="Huawei-Chunying Gu" w:date="2023-01-19T17:17:00Z">
              <w:r w:rsidRPr="00A8121B" w:rsidDel="00FE39FE">
                <w:delText>122</w:delText>
              </w:r>
            </w:del>
          </w:p>
        </w:tc>
        <w:tc>
          <w:tcPr>
            <w:tcW w:w="968" w:type="dxa"/>
            <w:tcBorders>
              <w:top w:val="single" w:sz="4" w:space="0" w:color="auto"/>
              <w:left w:val="single" w:sz="4" w:space="0" w:color="auto"/>
              <w:bottom w:val="single" w:sz="4" w:space="0" w:color="auto"/>
              <w:right w:val="single" w:sz="4" w:space="0" w:color="auto"/>
            </w:tcBorders>
          </w:tcPr>
          <w:p w14:paraId="6036C16A" w14:textId="1A7B797E" w:rsidR="00EE0C51" w:rsidRPr="00A8121B" w:rsidDel="00FE39FE" w:rsidRDefault="00EE0C51" w:rsidP="001369D9">
            <w:pPr>
              <w:pStyle w:val="TAC"/>
              <w:rPr>
                <w:del w:id="33258" w:author="Huawei-Chunying Gu" w:date="2023-01-19T17:17:00Z"/>
              </w:rPr>
            </w:pPr>
            <w:del w:id="3325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6E304" w14:textId="6435F9E8" w:rsidR="00EE0C51" w:rsidRPr="00A8121B" w:rsidDel="00FE39FE" w:rsidRDefault="00EE0C51" w:rsidP="001369D9">
            <w:pPr>
              <w:pStyle w:val="TAC"/>
              <w:rPr>
                <w:del w:id="33260" w:author="Huawei-Chunying Gu" w:date="2023-01-19T17:17:00Z"/>
              </w:rPr>
            </w:pPr>
            <w:del w:id="33261" w:author="Huawei-Chunying Gu" w:date="2023-01-19T17:17:00Z">
              <w:r w:rsidRPr="00A8121B" w:rsidDel="00FE39FE">
                <w:delText>3</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5FCC52" w14:textId="5C9CABB2" w:rsidR="00EE0C51" w:rsidRPr="00A8121B" w:rsidDel="00FE39FE" w:rsidRDefault="00EE0C51" w:rsidP="001369D9">
            <w:pPr>
              <w:pStyle w:val="TAC"/>
              <w:rPr>
                <w:del w:id="33262" w:author="Huawei-Chunying Gu" w:date="2023-01-19T17:17:00Z"/>
              </w:rPr>
            </w:pPr>
            <w:del w:id="33263"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2E44A5" w14:textId="5177FFCC" w:rsidR="00EE0C51" w:rsidRPr="00A8121B" w:rsidDel="00FE39FE" w:rsidRDefault="00EE0C51" w:rsidP="001369D9">
            <w:pPr>
              <w:pStyle w:val="TAC"/>
              <w:rPr>
                <w:del w:id="33264" w:author="Huawei-Chunying Gu" w:date="2023-01-19T17:17:00Z"/>
              </w:rPr>
            </w:pPr>
            <w:del w:id="3326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0C6C80" w14:textId="398A51FA" w:rsidR="00EE0C51" w:rsidRPr="00A8121B" w:rsidDel="00FE39FE" w:rsidRDefault="00EE0C51" w:rsidP="001369D9">
            <w:pPr>
              <w:pStyle w:val="TAC"/>
              <w:rPr>
                <w:del w:id="33266" w:author="Huawei-Chunying Gu" w:date="2023-01-19T17:17:00Z"/>
              </w:rPr>
            </w:pPr>
            <w:del w:id="33267" w:author="Huawei-Chunying Gu" w:date="2023-01-19T17:17:00Z">
              <w:r w:rsidRPr="00A8121B" w:rsidDel="00FE39FE">
                <w:delText>20</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B15F6" w14:textId="2DE4D761" w:rsidR="00EE0C51" w:rsidRPr="00A8121B" w:rsidDel="00FE39FE" w:rsidRDefault="00EE0C51" w:rsidP="001369D9">
            <w:pPr>
              <w:pStyle w:val="TAC"/>
              <w:rPr>
                <w:del w:id="33268" w:author="Huawei-Chunying Gu" w:date="2023-01-19T17:17:00Z"/>
              </w:rPr>
            </w:pPr>
            <w:del w:id="33269" w:author="Huawei-Chunying Gu" w:date="2023-01-19T17:17:00Z">
              <w:r w:rsidRPr="00A8121B" w:rsidDel="00FE39FE">
                <w:delText>2.5</w:delText>
              </w:r>
            </w:del>
          </w:p>
        </w:tc>
        <w:tc>
          <w:tcPr>
            <w:tcW w:w="709" w:type="dxa"/>
            <w:tcBorders>
              <w:top w:val="single" w:sz="4" w:space="0" w:color="auto"/>
              <w:left w:val="single" w:sz="4" w:space="0" w:color="auto"/>
              <w:bottom w:val="single" w:sz="4" w:space="0" w:color="auto"/>
              <w:right w:val="single" w:sz="4" w:space="0" w:color="auto"/>
            </w:tcBorders>
          </w:tcPr>
          <w:p w14:paraId="51763F54" w14:textId="6784694D" w:rsidR="00EE0C51" w:rsidRPr="00A8121B" w:rsidDel="00FE39FE" w:rsidRDefault="00EE0C51" w:rsidP="001369D9">
            <w:pPr>
              <w:pStyle w:val="TAC"/>
              <w:rPr>
                <w:del w:id="33270" w:author="Huawei-Chunying Gu" w:date="2023-01-19T17:17:00Z"/>
              </w:rPr>
            </w:pPr>
            <w:del w:id="3327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6865DD" w14:textId="7299D532" w:rsidR="00EE0C51" w:rsidRPr="00A8121B" w:rsidDel="00FE39FE" w:rsidRDefault="00EE0C51" w:rsidP="001369D9">
            <w:pPr>
              <w:pStyle w:val="TAC"/>
              <w:rPr>
                <w:del w:id="33272" w:author="Huawei-Chunying Gu" w:date="2023-01-19T17:17:00Z"/>
              </w:rPr>
            </w:pPr>
            <w:del w:id="3327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189BCB" w14:textId="726140E1" w:rsidR="00EE0C51" w:rsidRPr="00A8121B" w:rsidDel="00FE39FE" w:rsidRDefault="00EE0C51" w:rsidP="001369D9">
            <w:pPr>
              <w:pStyle w:val="TAC"/>
              <w:rPr>
                <w:del w:id="33274" w:author="Huawei-Chunying Gu" w:date="2023-01-19T17:17:00Z"/>
              </w:rPr>
            </w:pPr>
            <w:del w:id="33275" w:author="Huawei-Chunying Gu" w:date="2023-01-19T17:17:00Z">
              <w:r w:rsidRPr="00A8121B" w:rsidDel="00FE39FE">
                <w:delText>17-TT</w:delText>
              </w:r>
            </w:del>
          </w:p>
        </w:tc>
      </w:tr>
      <w:tr w:rsidR="00EE0C51" w:rsidRPr="00A8121B" w:rsidDel="00FE39FE" w14:paraId="572BA7B5" w14:textId="3AC550DA" w:rsidTr="001369D9">
        <w:trPr>
          <w:trHeight w:val="149"/>
          <w:del w:id="3327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F85676" w14:textId="38FAC7EA" w:rsidR="00EE0C51" w:rsidRPr="00A8121B" w:rsidDel="00FE39FE" w:rsidRDefault="00EE0C51" w:rsidP="001369D9">
            <w:pPr>
              <w:pStyle w:val="TAC"/>
              <w:rPr>
                <w:del w:id="33277" w:author="Huawei-Chunying Gu" w:date="2023-01-19T17:17:00Z"/>
                <w:rFonts w:eastAsia="宋体"/>
              </w:rPr>
            </w:pPr>
            <w:del w:id="33278" w:author="Huawei-Chunying Gu" w:date="2023-01-19T17:17:00Z">
              <w:r w:rsidRPr="00A8121B" w:rsidDel="00FE39FE">
                <w:delText>123</w:delText>
              </w:r>
            </w:del>
          </w:p>
        </w:tc>
        <w:tc>
          <w:tcPr>
            <w:tcW w:w="968" w:type="dxa"/>
            <w:tcBorders>
              <w:top w:val="single" w:sz="4" w:space="0" w:color="auto"/>
              <w:left w:val="single" w:sz="4" w:space="0" w:color="auto"/>
              <w:bottom w:val="single" w:sz="4" w:space="0" w:color="auto"/>
              <w:right w:val="single" w:sz="4" w:space="0" w:color="auto"/>
            </w:tcBorders>
          </w:tcPr>
          <w:p w14:paraId="3519D2C5" w14:textId="724DE112" w:rsidR="00EE0C51" w:rsidRPr="00A8121B" w:rsidDel="00FE39FE" w:rsidRDefault="00EE0C51" w:rsidP="001369D9">
            <w:pPr>
              <w:pStyle w:val="TAC"/>
              <w:rPr>
                <w:del w:id="33279" w:author="Huawei-Chunying Gu" w:date="2023-01-19T17:17:00Z"/>
              </w:rPr>
            </w:pPr>
            <w:del w:id="3328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7AA9B" w14:textId="612FA1E8" w:rsidR="00EE0C51" w:rsidRPr="00A8121B" w:rsidDel="00FE39FE" w:rsidRDefault="00EE0C51" w:rsidP="001369D9">
            <w:pPr>
              <w:pStyle w:val="TAC"/>
              <w:rPr>
                <w:del w:id="33281" w:author="Huawei-Chunying Gu" w:date="2023-01-19T17:17:00Z"/>
              </w:rPr>
            </w:pPr>
            <w:del w:id="33282"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18CA63" w14:textId="27923DB7" w:rsidR="00EE0C51" w:rsidRPr="00A8121B" w:rsidDel="00FE39FE" w:rsidRDefault="00EE0C51" w:rsidP="001369D9">
            <w:pPr>
              <w:pStyle w:val="TAC"/>
              <w:rPr>
                <w:del w:id="33283" w:author="Huawei-Chunying Gu" w:date="2023-01-19T17:17:00Z"/>
              </w:rPr>
            </w:pPr>
            <w:del w:id="33284"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8F5C8" w14:textId="7C924A22" w:rsidR="00EE0C51" w:rsidRPr="00A8121B" w:rsidDel="00FE39FE" w:rsidRDefault="00EE0C51" w:rsidP="001369D9">
            <w:pPr>
              <w:pStyle w:val="TAC"/>
              <w:rPr>
                <w:del w:id="33285" w:author="Huawei-Chunying Gu" w:date="2023-01-19T17:17:00Z"/>
              </w:rPr>
            </w:pPr>
            <w:del w:id="3328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99CDE1" w14:textId="25A06CE3" w:rsidR="00EE0C51" w:rsidRPr="00A8121B" w:rsidDel="00FE39FE" w:rsidRDefault="00EE0C51" w:rsidP="001369D9">
            <w:pPr>
              <w:pStyle w:val="TAC"/>
              <w:rPr>
                <w:del w:id="33287" w:author="Huawei-Chunying Gu" w:date="2023-01-19T17:17:00Z"/>
              </w:rPr>
            </w:pPr>
            <w:del w:id="33288"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7BEA83" w14:textId="7BA7B7D4" w:rsidR="00EE0C51" w:rsidRPr="00A8121B" w:rsidDel="00FE39FE" w:rsidRDefault="00EE0C51" w:rsidP="001369D9">
            <w:pPr>
              <w:pStyle w:val="TAC"/>
              <w:rPr>
                <w:del w:id="33289" w:author="Huawei-Chunying Gu" w:date="2023-01-19T17:17:00Z"/>
              </w:rPr>
            </w:pPr>
            <w:del w:id="33290"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2CE058CA" w14:textId="0FE7E6F6" w:rsidR="00EE0C51" w:rsidRPr="00A8121B" w:rsidDel="00FE39FE" w:rsidRDefault="00EE0C51" w:rsidP="001369D9">
            <w:pPr>
              <w:pStyle w:val="TAC"/>
              <w:rPr>
                <w:del w:id="33291" w:author="Huawei-Chunying Gu" w:date="2023-01-19T17:17:00Z"/>
              </w:rPr>
            </w:pPr>
            <w:del w:id="3329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BB15E0" w14:textId="23CC1201" w:rsidR="00EE0C51" w:rsidRPr="00A8121B" w:rsidDel="00FE39FE" w:rsidRDefault="00EE0C51" w:rsidP="001369D9">
            <w:pPr>
              <w:pStyle w:val="TAC"/>
              <w:rPr>
                <w:del w:id="33293" w:author="Huawei-Chunying Gu" w:date="2023-01-19T17:17:00Z"/>
              </w:rPr>
            </w:pPr>
            <w:del w:id="3329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430535" w14:textId="0CBC9C50" w:rsidR="00EE0C51" w:rsidRPr="00A8121B" w:rsidDel="00FE39FE" w:rsidRDefault="00EE0C51" w:rsidP="001369D9">
            <w:pPr>
              <w:pStyle w:val="TAC"/>
              <w:rPr>
                <w:del w:id="33295" w:author="Huawei-Chunying Gu" w:date="2023-01-19T17:17:00Z"/>
              </w:rPr>
            </w:pPr>
            <w:del w:id="33296" w:author="Huawei-Chunying Gu" w:date="2023-01-19T17:17:00Z">
              <w:r w:rsidRPr="00A8121B" w:rsidDel="00FE39FE">
                <w:delText>5-TT</w:delText>
              </w:r>
            </w:del>
          </w:p>
        </w:tc>
      </w:tr>
      <w:tr w:rsidR="00EE0C51" w:rsidRPr="00A8121B" w:rsidDel="00FE39FE" w14:paraId="6E7686F0" w14:textId="6EEC8D68" w:rsidTr="001369D9">
        <w:trPr>
          <w:trHeight w:val="149"/>
          <w:del w:id="3329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0CDA258" w14:textId="3A299048" w:rsidR="00EE0C51" w:rsidRPr="00A8121B" w:rsidDel="00FE39FE" w:rsidRDefault="00EE0C51" w:rsidP="001369D9">
            <w:pPr>
              <w:pStyle w:val="TAC"/>
              <w:rPr>
                <w:del w:id="33298" w:author="Huawei-Chunying Gu" w:date="2023-01-19T17:17:00Z"/>
                <w:rFonts w:eastAsia="宋体"/>
              </w:rPr>
            </w:pPr>
            <w:del w:id="33299" w:author="Huawei-Chunying Gu" w:date="2023-01-19T17:17:00Z">
              <w:r w:rsidRPr="00A8121B" w:rsidDel="00FE39FE">
                <w:delText>124</w:delText>
              </w:r>
            </w:del>
          </w:p>
        </w:tc>
        <w:tc>
          <w:tcPr>
            <w:tcW w:w="968" w:type="dxa"/>
            <w:tcBorders>
              <w:top w:val="single" w:sz="4" w:space="0" w:color="auto"/>
              <w:left w:val="single" w:sz="4" w:space="0" w:color="auto"/>
              <w:bottom w:val="single" w:sz="4" w:space="0" w:color="auto"/>
              <w:right w:val="single" w:sz="4" w:space="0" w:color="auto"/>
            </w:tcBorders>
          </w:tcPr>
          <w:p w14:paraId="2BD9F0C6" w14:textId="3FED23CD" w:rsidR="00EE0C51" w:rsidRPr="00A8121B" w:rsidDel="00FE39FE" w:rsidRDefault="00EE0C51" w:rsidP="001369D9">
            <w:pPr>
              <w:pStyle w:val="TAC"/>
              <w:rPr>
                <w:del w:id="33300" w:author="Huawei-Chunying Gu" w:date="2023-01-19T17:17:00Z"/>
              </w:rPr>
            </w:pPr>
            <w:del w:id="3330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6977F" w14:textId="4F5619A0" w:rsidR="00EE0C51" w:rsidRPr="00A8121B" w:rsidDel="00FE39FE" w:rsidRDefault="00EE0C51" w:rsidP="001369D9">
            <w:pPr>
              <w:pStyle w:val="TAC"/>
              <w:rPr>
                <w:del w:id="33302" w:author="Huawei-Chunying Gu" w:date="2023-01-19T17:17:00Z"/>
              </w:rPr>
            </w:pPr>
            <w:del w:id="33303"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ECC7D" w14:textId="739C5EC0" w:rsidR="00EE0C51" w:rsidRPr="00A8121B" w:rsidDel="00FE39FE" w:rsidRDefault="00EE0C51" w:rsidP="001369D9">
            <w:pPr>
              <w:pStyle w:val="TAC"/>
              <w:rPr>
                <w:del w:id="33304" w:author="Huawei-Chunying Gu" w:date="2023-01-19T17:17:00Z"/>
              </w:rPr>
            </w:pPr>
            <w:del w:id="33305"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9799B9" w14:textId="031300A2" w:rsidR="00EE0C51" w:rsidRPr="00A8121B" w:rsidDel="00FE39FE" w:rsidRDefault="00EE0C51" w:rsidP="001369D9">
            <w:pPr>
              <w:pStyle w:val="TAC"/>
              <w:rPr>
                <w:del w:id="33306" w:author="Huawei-Chunying Gu" w:date="2023-01-19T17:17:00Z"/>
              </w:rPr>
            </w:pPr>
            <w:del w:id="3330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F11E87" w14:textId="66F0CA48" w:rsidR="00EE0C51" w:rsidRPr="00A8121B" w:rsidDel="00FE39FE" w:rsidRDefault="00EE0C51" w:rsidP="001369D9">
            <w:pPr>
              <w:pStyle w:val="TAC"/>
              <w:rPr>
                <w:del w:id="33308" w:author="Huawei-Chunying Gu" w:date="2023-01-19T17:17:00Z"/>
              </w:rPr>
            </w:pPr>
            <w:del w:id="33309"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D1675" w14:textId="45536477" w:rsidR="00EE0C51" w:rsidRPr="00A8121B" w:rsidDel="00FE39FE" w:rsidRDefault="00EE0C51" w:rsidP="001369D9">
            <w:pPr>
              <w:pStyle w:val="TAC"/>
              <w:rPr>
                <w:del w:id="33310" w:author="Huawei-Chunying Gu" w:date="2023-01-19T17:17:00Z"/>
              </w:rPr>
            </w:pPr>
            <w:del w:id="3331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8C3522E" w14:textId="2042C6C8" w:rsidR="00EE0C51" w:rsidRPr="00A8121B" w:rsidDel="00FE39FE" w:rsidRDefault="00EE0C51" w:rsidP="001369D9">
            <w:pPr>
              <w:pStyle w:val="TAC"/>
              <w:rPr>
                <w:del w:id="33312" w:author="Huawei-Chunying Gu" w:date="2023-01-19T17:17:00Z"/>
              </w:rPr>
            </w:pPr>
            <w:del w:id="3331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349A15" w14:textId="29CCDAFE" w:rsidR="00EE0C51" w:rsidRPr="00A8121B" w:rsidDel="00FE39FE" w:rsidRDefault="00EE0C51" w:rsidP="001369D9">
            <w:pPr>
              <w:pStyle w:val="TAC"/>
              <w:rPr>
                <w:del w:id="33314" w:author="Huawei-Chunying Gu" w:date="2023-01-19T17:17:00Z"/>
              </w:rPr>
            </w:pPr>
            <w:del w:id="3331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7FCB6" w14:textId="3B134FE3" w:rsidR="00EE0C51" w:rsidRPr="00A8121B" w:rsidDel="00FE39FE" w:rsidRDefault="00EE0C51" w:rsidP="001369D9">
            <w:pPr>
              <w:pStyle w:val="TAC"/>
              <w:rPr>
                <w:del w:id="33316" w:author="Huawei-Chunying Gu" w:date="2023-01-19T17:17:00Z"/>
              </w:rPr>
            </w:pPr>
            <w:del w:id="33317" w:author="Huawei-Chunying Gu" w:date="2023-01-19T17:17:00Z">
              <w:r w:rsidRPr="00A8121B" w:rsidDel="00FE39FE">
                <w:delText>10-TT</w:delText>
              </w:r>
            </w:del>
          </w:p>
        </w:tc>
      </w:tr>
      <w:tr w:rsidR="00EE0C51" w:rsidRPr="00A8121B" w:rsidDel="00FE39FE" w14:paraId="243978CE" w14:textId="032F5D1D" w:rsidTr="001369D9">
        <w:trPr>
          <w:trHeight w:val="149"/>
          <w:del w:id="3331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23A790" w14:textId="1DBDB6F4" w:rsidR="00EE0C51" w:rsidRPr="00A8121B" w:rsidDel="00FE39FE" w:rsidRDefault="00EE0C51" w:rsidP="001369D9">
            <w:pPr>
              <w:pStyle w:val="TAC"/>
              <w:rPr>
                <w:del w:id="33319" w:author="Huawei-Chunying Gu" w:date="2023-01-19T17:17:00Z"/>
                <w:rFonts w:eastAsia="宋体"/>
              </w:rPr>
            </w:pPr>
            <w:del w:id="33320" w:author="Huawei-Chunying Gu" w:date="2023-01-19T17:17:00Z">
              <w:r w:rsidRPr="00A8121B" w:rsidDel="00FE39FE">
                <w:delText>125</w:delText>
              </w:r>
            </w:del>
          </w:p>
        </w:tc>
        <w:tc>
          <w:tcPr>
            <w:tcW w:w="968" w:type="dxa"/>
            <w:tcBorders>
              <w:top w:val="single" w:sz="4" w:space="0" w:color="auto"/>
              <w:left w:val="single" w:sz="4" w:space="0" w:color="auto"/>
              <w:bottom w:val="single" w:sz="4" w:space="0" w:color="auto"/>
              <w:right w:val="single" w:sz="4" w:space="0" w:color="auto"/>
            </w:tcBorders>
          </w:tcPr>
          <w:p w14:paraId="0E823B39" w14:textId="028E65FA" w:rsidR="00EE0C51" w:rsidRPr="00A8121B" w:rsidDel="00FE39FE" w:rsidRDefault="00EE0C51" w:rsidP="001369D9">
            <w:pPr>
              <w:pStyle w:val="TAC"/>
              <w:rPr>
                <w:del w:id="33321" w:author="Huawei-Chunying Gu" w:date="2023-01-19T17:17:00Z"/>
              </w:rPr>
            </w:pPr>
            <w:del w:id="3332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26AC96" w14:textId="698D3F92" w:rsidR="00EE0C51" w:rsidRPr="00A8121B" w:rsidDel="00FE39FE" w:rsidRDefault="00EE0C51" w:rsidP="001369D9">
            <w:pPr>
              <w:pStyle w:val="TAC"/>
              <w:rPr>
                <w:del w:id="33323" w:author="Huawei-Chunying Gu" w:date="2023-01-19T17:17:00Z"/>
              </w:rPr>
            </w:pPr>
            <w:del w:id="33324"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7B6C8" w14:textId="48474199" w:rsidR="00EE0C51" w:rsidRPr="00A8121B" w:rsidDel="00FE39FE" w:rsidRDefault="00EE0C51" w:rsidP="001369D9">
            <w:pPr>
              <w:pStyle w:val="TAC"/>
              <w:rPr>
                <w:del w:id="33325" w:author="Huawei-Chunying Gu" w:date="2023-01-19T17:17:00Z"/>
              </w:rPr>
            </w:pPr>
            <w:del w:id="3332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BEAA6" w14:textId="20B7D35B" w:rsidR="00EE0C51" w:rsidRPr="00A8121B" w:rsidDel="00FE39FE" w:rsidRDefault="00EE0C51" w:rsidP="001369D9">
            <w:pPr>
              <w:pStyle w:val="TAC"/>
              <w:rPr>
                <w:del w:id="33327" w:author="Huawei-Chunying Gu" w:date="2023-01-19T17:17:00Z"/>
              </w:rPr>
            </w:pPr>
            <w:del w:id="3332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95D3E5" w14:textId="349D13E3" w:rsidR="00EE0C51" w:rsidRPr="00A8121B" w:rsidDel="00FE39FE" w:rsidRDefault="00EE0C51" w:rsidP="001369D9">
            <w:pPr>
              <w:pStyle w:val="TAC"/>
              <w:rPr>
                <w:del w:id="33329" w:author="Huawei-Chunying Gu" w:date="2023-01-19T17:17:00Z"/>
              </w:rPr>
            </w:pPr>
            <w:del w:id="3333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EEE01F" w14:textId="5F800045" w:rsidR="00EE0C51" w:rsidRPr="00A8121B" w:rsidDel="00FE39FE" w:rsidRDefault="00EE0C51" w:rsidP="001369D9">
            <w:pPr>
              <w:pStyle w:val="TAC"/>
              <w:rPr>
                <w:del w:id="33331" w:author="Huawei-Chunying Gu" w:date="2023-01-19T17:17:00Z"/>
              </w:rPr>
            </w:pPr>
            <w:del w:id="3333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B18B657" w14:textId="629A5F27" w:rsidR="00EE0C51" w:rsidRPr="00A8121B" w:rsidDel="00FE39FE" w:rsidRDefault="00EE0C51" w:rsidP="001369D9">
            <w:pPr>
              <w:pStyle w:val="TAC"/>
              <w:rPr>
                <w:del w:id="33333" w:author="Huawei-Chunying Gu" w:date="2023-01-19T17:17:00Z"/>
              </w:rPr>
            </w:pPr>
            <w:del w:id="3333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180078" w14:textId="7FFC6CF5" w:rsidR="00EE0C51" w:rsidRPr="00A8121B" w:rsidDel="00FE39FE" w:rsidRDefault="00EE0C51" w:rsidP="001369D9">
            <w:pPr>
              <w:pStyle w:val="TAC"/>
              <w:rPr>
                <w:del w:id="33335" w:author="Huawei-Chunying Gu" w:date="2023-01-19T17:17:00Z"/>
              </w:rPr>
            </w:pPr>
            <w:del w:id="3333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6E5C4" w14:textId="4AC503CB" w:rsidR="00EE0C51" w:rsidRPr="00A8121B" w:rsidDel="00FE39FE" w:rsidRDefault="00EE0C51" w:rsidP="001369D9">
            <w:pPr>
              <w:pStyle w:val="TAC"/>
              <w:rPr>
                <w:del w:id="33337" w:author="Huawei-Chunying Gu" w:date="2023-01-19T17:17:00Z"/>
              </w:rPr>
            </w:pPr>
            <w:del w:id="33338" w:author="Huawei-Chunying Gu" w:date="2023-01-19T17:17:00Z">
              <w:r w:rsidRPr="00A8121B" w:rsidDel="00FE39FE">
                <w:delText>10-TT</w:delText>
              </w:r>
            </w:del>
          </w:p>
        </w:tc>
      </w:tr>
      <w:tr w:rsidR="00EE0C51" w:rsidRPr="00A8121B" w:rsidDel="00FE39FE" w14:paraId="7F786BA4" w14:textId="0CBBEE5B" w:rsidTr="001369D9">
        <w:trPr>
          <w:trHeight w:val="149"/>
          <w:del w:id="3333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DC4031" w14:textId="5335E1E2" w:rsidR="00EE0C51" w:rsidRPr="00A8121B" w:rsidDel="00FE39FE" w:rsidRDefault="00EE0C51" w:rsidP="001369D9">
            <w:pPr>
              <w:pStyle w:val="TAC"/>
              <w:rPr>
                <w:del w:id="33340" w:author="Huawei-Chunying Gu" w:date="2023-01-19T17:17:00Z"/>
                <w:rFonts w:eastAsia="宋体"/>
              </w:rPr>
            </w:pPr>
            <w:del w:id="33341" w:author="Huawei-Chunying Gu" w:date="2023-01-19T17:17:00Z">
              <w:r w:rsidRPr="00A8121B" w:rsidDel="00FE39FE">
                <w:delText>126</w:delText>
              </w:r>
            </w:del>
          </w:p>
        </w:tc>
        <w:tc>
          <w:tcPr>
            <w:tcW w:w="968" w:type="dxa"/>
            <w:tcBorders>
              <w:top w:val="single" w:sz="4" w:space="0" w:color="auto"/>
              <w:left w:val="single" w:sz="4" w:space="0" w:color="auto"/>
              <w:bottom w:val="single" w:sz="4" w:space="0" w:color="auto"/>
              <w:right w:val="single" w:sz="4" w:space="0" w:color="auto"/>
            </w:tcBorders>
          </w:tcPr>
          <w:p w14:paraId="5B976AF8" w14:textId="67D79B09" w:rsidR="00EE0C51" w:rsidRPr="00A8121B" w:rsidDel="00FE39FE" w:rsidRDefault="00EE0C51" w:rsidP="001369D9">
            <w:pPr>
              <w:pStyle w:val="TAC"/>
              <w:rPr>
                <w:del w:id="33342" w:author="Huawei-Chunying Gu" w:date="2023-01-19T17:17:00Z"/>
              </w:rPr>
            </w:pPr>
            <w:del w:id="3334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EF9DC2" w14:textId="6AB06239" w:rsidR="00EE0C51" w:rsidRPr="00A8121B" w:rsidDel="00FE39FE" w:rsidRDefault="00EE0C51" w:rsidP="001369D9">
            <w:pPr>
              <w:pStyle w:val="TAC"/>
              <w:rPr>
                <w:del w:id="33344" w:author="Huawei-Chunying Gu" w:date="2023-01-19T17:17:00Z"/>
              </w:rPr>
            </w:pPr>
            <w:del w:id="33345"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840A5F" w14:textId="3C45139F" w:rsidR="00EE0C51" w:rsidRPr="00A8121B" w:rsidDel="00FE39FE" w:rsidRDefault="00EE0C51" w:rsidP="001369D9">
            <w:pPr>
              <w:pStyle w:val="TAC"/>
              <w:rPr>
                <w:del w:id="33346" w:author="Huawei-Chunying Gu" w:date="2023-01-19T17:17:00Z"/>
              </w:rPr>
            </w:pPr>
            <w:del w:id="33347"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EB1C2" w14:textId="693674CB" w:rsidR="00EE0C51" w:rsidRPr="00A8121B" w:rsidDel="00FE39FE" w:rsidRDefault="00EE0C51" w:rsidP="001369D9">
            <w:pPr>
              <w:pStyle w:val="TAC"/>
              <w:rPr>
                <w:del w:id="33348" w:author="Huawei-Chunying Gu" w:date="2023-01-19T17:17:00Z"/>
              </w:rPr>
            </w:pPr>
            <w:del w:id="3334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4631BF" w14:textId="457AE341" w:rsidR="00EE0C51" w:rsidRPr="00A8121B" w:rsidDel="00FE39FE" w:rsidRDefault="00EE0C51" w:rsidP="001369D9">
            <w:pPr>
              <w:pStyle w:val="TAC"/>
              <w:rPr>
                <w:del w:id="33350" w:author="Huawei-Chunying Gu" w:date="2023-01-19T17:17:00Z"/>
              </w:rPr>
            </w:pPr>
            <w:del w:id="33351"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EF572A" w14:textId="6FF8B382" w:rsidR="00EE0C51" w:rsidRPr="00A8121B" w:rsidDel="00FE39FE" w:rsidRDefault="00EE0C51" w:rsidP="001369D9">
            <w:pPr>
              <w:pStyle w:val="TAC"/>
              <w:rPr>
                <w:del w:id="33352" w:author="Huawei-Chunying Gu" w:date="2023-01-19T17:17:00Z"/>
              </w:rPr>
            </w:pPr>
            <w:del w:id="3335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9EF9398" w14:textId="5BD9A4CF" w:rsidR="00EE0C51" w:rsidRPr="00A8121B" w:rsidDel="00FE39FE" w:rsidRDefault="00EE0C51" w:rsidP="001369D9">
            <w:pPr>
              <w:pStyle w:val="TAC"/>
              <w:rPr>
                <w:del w:id="33354" w:author="Huawei-Chunying Gu" w:date="2023-01-19T17:17:00Z"/>
              </w:rPr>
            </w:pPr>
            <w:del w:id="3335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FDDD94" w14:textId="245EC032" w:rsidR="00EE0C51" w:rsidRPr="00A8121B" w:rsidDel="00FE39FE" w:rsidRDefault="00EE0C51" w:rsidP="001369D9">
            <w:pPr>
              <w:pStyle w:val="TAC"/>
              <w:rPr>
                <w:del w:id="33356" w:author="Huawei-Chunying Gu" w:date="2023-01-19T17:17:00Z"/>
              </w:rPr>
            </w:pPr>
            <w:del w:id="3335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2A2273" w14:textId="36022E6D" w:rsidR="00EE0C51" w:rsidRPr="00A8121B" w:rsidDel="00FE39FE" w:rsidRDefault="00EE0C51" w:rsidP="001369D9">
            <w:pPr>
              <w:pStyle w:val="TAC"/>
              <w:rPr>
                <w:del w:id="33358" w:author="Huawei-Chunying Gu" w:date="2023-01-19T17:17:00Z"/>
              </w:rPr>
            </w:pPr>
            <w:del w:id="33359" w:author="Huawei-Chunying Gu" w:date="2023-01-19T17:17:00Z">
              <w:r w:rsidRPr="00A8121B" w:rsidDel="00FE39FE">
                <w:delText>12-TT</w:delText>
              </w:r>
            </w:del>
          </w:p>
        </w:tc>
      </w:tr>
      <w:tr w:rsidR="00EE0C51" w:rsidRPr="00A8121B" w:rsidDel="00FE39FE" w14:paraId="4F0A85EC" w14:textId="680F1814" w:rsidTr="001369D9">
        <w:trPr>
          <w:trHeight w:val="149"/>
          <w:del w:id="3336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C678ED" w14:textId="2F0A9ACD" w:rsidR="00EE0C51" w:rsidRPr="00A8121B" w:rsidDel="00FE39FE" w:rsidRDefault="00EE0C51" w:rsidP="001369D9">
            <w:pPr>
              <w:pStyle w:val="TAC"/>
              <w:rPr>
                <w:del w:id="33361" w:author="Huawei-Chunying Gu" w:date="2023-01-19T17:17:00Z"/>
                <w:rFonts w:eastAsia="宋体"/>
              </w:rPr>
            </w:pPr>
            <w:del w:id="33362" w:author="Huawei-Chunying Gu" w:date="2023-01-19T17:17:00Z">
              <w:r w:rsidRPr="00A8121B" w:rsidDel="00FE39FE">
                <w:delText>127</w:delText>
              </w:r>
            </w:del>
          </w:p>
        </w:tc>
        <w:tc>
          <w:tcPr>
            <w:tcW w:w="968" w:type="dxa"/>
            <w:tcBorders>
              <w:top w:val="single" w:sz="4" w:space="0" w:color="auto"/>
              <w:left w:val="single" w:sz="4" w:space="0" w:color="auto"/>
              <w:bottom w:val="single" w:sz="4" w:space="0" w:color="auto"/>
              <w:right w:val="single" w:sz="4" w:space="0" w:color="auto"/>
            </w:tcBorders>
          </w:tcPr>
          <w:p w14:paraId="5E19E9CC" w14:textId="19CECC0C" w:rsidR="00EE0C51" w:rsidRPr="00A8121B" w:rsidDel="00FE39FE" w:rsidRDefault="00EE0C51" w:rsidP="001369D9">
            <w:pPr>
              <w:pStyle w:val="TAC"/>
              <w:rPr>
                <w:del w:id="33363" w:author="Huawei-Chunying Gu" w:date="2023-01-19T17:17:00Z"/>
              </w:rPr>
            </w:pPr>
            <w:del w:id="3336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B1ED0" w14:textId="3E6CC290" w:rsidR="00EE0C51" w:rsidRPr="00A8121B" w:rsidDel="00FE39FE" w:rsidRDefault="00EE0C51" w:rsidP="001369D9">
            <w:pPr>
              <w:pStyle w:val="TAC"/>
              <w:rPr>
                <w:del w:id="33365" w:author="Huawei-Chunying Gu" w:date="2023-01-19T17:17:00Z"/>
              </w:rPr>
            </w:pPr>
            <w:del w:id="33366"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9D406" w14:textId="20EB61CE" w:rsidR="00EE0C51" w:rsidRPr="00A8121B" w:rsidDel="00FE39FE" w:rsidRDefault="00EE0C51" w:rsidP="001369D9">
            <w:pPr>
              <w:pStyle w:val="TAC"/>
              <w:rPr>
                <w:del w:id="33367" w:author="Huawei-Chunying Gu" w:date="2023-01-19T17:17:00Z"/>
              </w:rPr>
            </w:pPr>
            <w:del w:id="3336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7C870" w14:textId="73E1D53E" w:rsidR="00EE0C51" w:rsidRPr="00A8121B" w:rsidDel="00FE39FE" w:rsidRDefault="00EE0C51" w:rsidP="001369D9">
            <w:pPr>
              <w:pStyle w:val="TAC"/>
              <w:rPr>
                <w:del w:id="33369" w:author="Huawei-Chunying Gu" w:date="2023-01-19T17:17:00Z"/>
              </w:rPr>
            </w:pPr>
            <w:del w:id="3337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15DDB" w14:textId="63029987" w:rsidR="00EE0C51" w:rsidRPr="00A8121B" w:rsidDel="00FE39FE" w:rsidRDefault="00EE0C51" w:rsidP="001369D9">
            <w:pPr>
              <w:pStyle w:val="TAC"/>
              <w:rPr>
                <w:del w:id="33371" w:author="Huawei-Chunying Gu" w:date="2023-01-19T17:17:00Z"/>
              </w:rPr>
            </w:pPr>
            <w:del w:id="33372" w:author="Huawei-Chunying Gu" w:date="2023-01-19T17:17:00Z">
              <w:r w:rsidRPr="00A8121B" w:rsidDel="00FE39FE">
                <w:delText>17</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A8D59" w14:textId="2F5DA6F0" w:rsidR="00EE0C51" w:rsidRPr="00A8121B" w:rsidDel="00FE39FE" w:rsidRDefault="00EE0C51" w:rsidP="001369D9">
            <w:pPr>
              <w:pStyle w:val="TAC"/>
              <w:rPr>
                <w:del w:id="33373" w:author="Huawei-Chunying Gu" w:date="2023-01-19T17:17:00Z"/>
              </w:rPr>
            </w:pPr>
            <w:del w:id="3337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16BD73AA" w14:textId="65FF8294" w:rsidR="00EE0C51" w:rsidRPr="00A8121B" w:rsidDel="00FE39FE" w:rsidRDefault="00EE0C51" w:rsidP="001369D9">
            <w:pPr>
              <w:pStyle w:val="TAC"/>
              <w:rPr>
                <w:del w:id="33375" w:author="Huawei-Chunying Gu" w:date="2023-01-19T17:17:00Z"/>
              </w:rPr>
            </w:pPr>
            <w:del w:id="3337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0AFC8C" w14:textId="64897A6C" w:rsidR="00EE0C51" w:rsidRPr="00A8121B" w:rsidDel="00FE39FE" w:rsidRDefault="00EE0C51" w:rsidP="001369D9">
            <w:pPr>
              <w:pStyle w:val="TAC"/>
              <w:rPr>
                <w:del w:id="33377" w:author="Huawei-Chunying Gu" w:date="2023-01-19T17:17:00Z"/>
              </w:rPr>
            </w:pPr>
            <w:del w:id="3337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87851E" w14:textId="3AC664A0" w:rsidR="00EE0C51" w:rsidRPr="00A8121B" w:rsidDel="00FE39FE" w:rsidRDefault="00EE0C51" w:rsidP="001369D9">
            <w:pPr>
              <w:pStyle w:val="TAC"/>
              <w:rPr>
                <w:del w:id="33379" w:author="Huawei-Chunying Gu" w:date="2023-01-19T17:17:00Z"/>
              </w:rPr>
            </w:pPr>
            <w:del w:id="33380" w:author="Huawei-Chunying Gu" w:date="2023-01-19T17:17:00Z">
              <w:r w:rsidRPr="00A8121B" w:rsidDel="00FE39FE">
                <w:delText>12-TT</w:delText>
              </w:r>
            </w:del>
          </w:p>
        </w:tc>
      </w:tr>
      <w:tr w:rsidR="00EE0C51" w:rsidRPr="00A8121B" w:rsidDel="00FE39FE" w14:paraId="79B73D02" w14:textId="15EF67B7" w:rsidTr="001369D9">
        <w:trPr>
          <w:trHeight w:val="149"/>
          <w:del w:id="3338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C08726" w14:textId="0C3597FE" w:rsidR="00EE0C51" w:rsidRPr="00A8121B" w:rsidDel="00FE39FE" w:rsidRDefault="00EE0C51" w:rsidP="001369D9">
            <w:pPr>
              <w:pStyle w:val="TAC"/>
              <w:rPr>
                <w:del w:id="33382" w:author="Huawei-Chunying Gu" w:date="2023-01-19T17:17:00Z"/>
                <w:rFonts w:eastAsia="宋体"/>
              </w:rPr>
            </w:pPr>
            <w:del w:id="33383" w:author="Huawei-Chunying Gu" w:date="2023-01-19T17:17:00Z">
              <w:r w:rsidRPr="00A8121B" w:rsidDel="00FE39FE">
                <w:delText>128</w:delText>
              </w:r>
            </w:del>
          </w:p>
        </w:tc>
        <w:tc>
          <w:tcPr>
            <w:tcW w:w="968" w:type="dxa"/>
            <w:tcBorders>
              <w:top w:val="single" w:sz="4" w:space="0" w:color="auto"/>
              <w:left w:val="single" w:sz="4" w:space="0" w:color="auto"/>
              <w:bottom w:val="single" w:sz="4" w:space="0" w:color="auto"/>
              <w:right w:val="single" w:sz="4" w:space="0" w:color="auto"/>
            </w:tcBorders>
          </w:tcPr>
          <w:p w14:paraId="320DA388" w14:textId="52F5F61F" w:rsidR="00EE0C51" w:rsidRPr="00A8121B" w:rsidDel="00FE39FE" w:rsidRDefault="00EE0C51" w:rsidP="001369D9">
            <w:pPr>
              <w:pStyle w:val="TAC"/>
              <w:rPr>
                <w:del w:id="33384" w:author="Huawei-Chunying Gu" w:date="2023-01-19T17:17:00Z"/>
              </w:rPr>
            </w:pPr>
            <w:del w:id="3338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47735E" w14:textId="4FED5E7E" w:rsidR="00EE0C51" w:rsidRPr="00A8121B" w:rsidDel="00FE39FE" w:rsidRDefault="00EE0C51" w:rsidP="001369D9">
            <w:pPr>
              <w:pStyle w:val="TAC"/>
              <w:rPr>
                <w:del w:id="33386" w:author="Huawei-Chunying Gu" w:date="2023-01-19T17:17:00Z"/>
              </w:rPr>
            </w:pPr>
            <w:del w:id="33387"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1CA9E" w14:textId="4D8851D4" w:rsidR="00EE0C51" w:rsidRPr="00A8121B" w:rsidDel="00FE39FE" w:rsidRDefault="00EE0C51" w:rsidP="001369D9">
            <w:pPr>
              <w:pStyle w:val="TAC"/>
              <w:rPr>
                <w:del w:id="33388" w:author="Huawei-Chunying Gu" w:date="2023-01-19T17:17:00Z"/>
              </w:rPr>
            </w:pPr>
            <w:del w:id="33389"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66F7B4" w14:textId="0B52B1C1" w:rsidR="00EE0C51" w:rsidRPr="00A8121B" w:rsidDel="00FE39FE" w:rsidRDefault="00EE0C51" w:rsidP="001369D9">
            <w:pPr>
              <w:pStyle w:val="TAC"/>
              <w:rPr>
                <w:del w:id="33390" w:author="Huawei-Chunying Gu" w:date="2023-01-19T17:17:00Z"/>
              </w:rPr>
            </w:pPr>
            <w:del w:id="3339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3961E0" w14:textId="25C40D8B" w:rsidR="00EE0C51" w:rsidRPr="00A8121B" w:rsidDel="00FE39FE" w:rsidRDefault="00EE0C51" w:rsidP="001369D9">
            <w:pPr>
              <w:pStyle w:val="TAC"/>
              <w:rPr>
                <w:del w:id="33392" w:author="Huawei-Chunying Gu" w:date="2023-01-19T17:17:00Z"/>
              </w:rPr>
            </w:pPr>
            <w:del w:id="33393" w:author="Huawei-Chunying Gu" w:date="2023-01-19T17:17:00Z">
              <w:r w:rsidRPr="00A8121B" w:rsidDel="00FE39FE">
                <w:delText>19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C8BAB" w14:textId="08086119" w:rsidR="00EE0C51" w:rsidRPr="00A8121B" w:rsidDel="00FE39FE" w:rsidRDefault="00EE0C51" w:rsidP="001369D9">
            <w:pPr>
              <w:pStyle w:val="TAC"/>
              <w:rPr>
                <w:del w:id="33394" w:author="Huawei-Chunying Gu" w:date="2023-01-19T17:17:00Z"/>
              </w:rPr>
            </w:pPr>
            <w:del w:id="33395"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0B36E8EE" w14:textId="3EFC49D4" w:rsidR="00EE0C51" w:rsidRPr="00A8121B" w:rsidDel="00FE39FE" w:rsidRDefault="00EE0C51" w:rsidP="001369D9">
            <w:pPr>
              <w:pStyle w:val="TAC"/>
              <w:rPr>
                <w:del w:id="33396" w:author="Huawei-Chunying Gu" w:date="2023-01-19T17:17:00Z"/>
              </w:rPr>
            </w:pPr>
            <w:del w:id="3339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92A2B7" w14:textId="44FFAF2E" w:rsidR="00EE0C51" w:rsidRPr="00A8121B" w:rsidDel="00FE39FE" w:rsidRDefault="00EE0C51" w:rsidP="001369D9">
            <w:pPr>
              <w:pStyle w:val="TAC"/>
              <w:rPr>
                <w:del w:id="33398" w:author="Huawei-Chunying Gu" w:date="2023-01-19T17:17:00Z"/>
              </w:rPr>
            </w:pPr>
            <w:del w:id="3339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791F6C" w14:textId="63B44607" w:rsidR="00EE0C51" w:rsidRPr="00A8121B" w:rsidDel="00FE39FE" w:rsidRDefault="00EE0C51" w:rsidP="001369D9">
            <w:pPr>
              <w:pStyle w:val="TAC"/>
              <w:rPr>
                <w:del w:id="33400" w:author="Huawei-Chunying Gu" w:date="2023-01-19T17:17:00Z"/>
              </w:rPr>
            </w:pPr>
            <w:del w:id="33401" w:author="Huawei-Chunying Gu" w:date="2023-01-19T17:17:00Z">
              <w:r w:rsidRPr="00A8121B" w:rsidDel="00FE39FE">
                <w:delText>15.5-TT</w:delText>
              </w:r>
            </w:del>
          </w:p>
        </w:tc>
      </w:tr>
      <w:tr w:rsidR="00EE0C51" w:rsidRPr="00A8121B" w:rsidDel="00FE39FE" w14:paraId="690C7EF4" w14:textId="062CB21B" w:rsidTr="001369D9">
        <w:trPr>
          <w:trHeight w:val="149"/>
          <w:del w:id="3340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AC8093" w14:textId="421EDF9C" w:rsidR="00EE0C51" w:rsidRPr="00A8121B" w:rsidDel="00FE39FE" w:rsidRDefault="00EE0C51" w:rsidP="001369D9">
            <w:pPr>
              <w:pStyle w:val="TAC"/>
              <w:rPr>
                <w:del w:id="33403" w:author="Huawei-Chunying Gu" w:date="2023-01-19T17:17:00Z"/>
                <w:rFonts w:eastAsia="宋体"/>
              </w:rPr>
            </w:pPr>
            <w:del w:id="33404" w:author="Huawei-Chunying Gu" w:date="2023-01-19T17:17:00Z">
              <w:r w:rsidRPr="00A8121B" w:rsidDel="00FE39FE">
                <w:delText>129</w:delText>
              </w:r>
            </w:del>
          </w:p>
        </w:tc>
        <w:tc>
          <w:tcPr>
            <w:tcW w:w="968" w:type="dxa"/>
            <w:tcBorders>
              <w:top w:val="single" w:sz="4" w:space="0" w:color="auto"/>
              <w:left w:val="single" w:sz="4" w:space="0" w:color="auto"/>
              <w:bottom w:val="single" w:sz="4" w:space="0" w:color="auto"/>
              <w:right w:val="single" w:sz="4" w:space="0" w:color="auto"/>
            </w:tcBorders>
          </w:tcPr>
          <w:p w14:paraId="45CD2AD8" w14:textId="6F04ADE7" w:rsidR="00EE0C51" w:rsidRPr="00A8121B" w:rsidDel="00FE39FE" w:rsidRDefault="00EE0C51" w:rsidP="001369D9">
            <w:pPr>
              <w:pStyle w:val="TAC"/>
              <w:rPr>
                <w:del w:id="33405" w:author="Huawei-Chunying Gu" w:date="2023-01-19T17:17:00Z"/>
              </w:rPr>
            </w:pPr>
            <w:del w:id="3340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17715" w14:textId="3E958DAB" w:rsidR="00EE0C51" w:rsidRPr="00A8121B" w:rsidDel="00FE39FE" w:rsidRDefault="00EE0C51" w:rsidP="001369D9">
            <w:pPr>
              <w:pStyle w:val="TAC"/>
              <w:rPr>
                <w:del w:id="33407" w:author="Huawei-Chunying Gu" w:date="2023-01-19T17:17:00Z"/>
              </w:rPr>
            </w:pPr>
            <w:del w:id="33408"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725FEF" w14:textId="6A731DE5" w:rsidR="00EE0C51" w:rsidRPr="00A8121B" w:rsidDel="00FE39FE" w:rsidRDefault="00EE0C51" w:rsidP="001369D9">
            <w:pPr>
              <w:pStyle w:val="TAC"/>
              <w:rPr>
                <w:del w:id="33409" w:author="Huawei-Chunying Gu" w:date="2023-01-19T17:17:00Z"/>
              </w:rPr>
            </w:pPr>
            <w:del w:id="33410"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71EAD" w14:textId="32D5A09E" w:rsidR="00EE0C51" w:rsidRPr="00A8121B" w:rsidDel="00FE39FE" w:rsidRDefault="00EE0C51" w:rsidP="001369D9">
            <w:pPr>
              <w:pStyle w:val="TAC"/>
              <w:rPr>
                <w:del w:id="33411" w:author="Huawei-Chunying Gu" w:date="2023-01-19T17:17:00Z"/>
              </w:rPr>
            </w:pPr>
            <w:del w:id="3341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C0BE4C" w14:textId="6311CE69" w:rsidR="00EE0C51" w:rsidRPr="00A8121B" w:rsidDel="00FE39FE" w:rsidRDefault="00EE0C51" w:rsidP="001369D9">
            <w:pPr>
              <w:pStyle w:val="TAC"/>
              <w:rPr>
                <w:del w:id="33413" w:author="Huawei-Chunying Gu" w:date="2023-01-19T17:17:00Z"/>
              </w:rPr>
            </w:pPr>
            <w:del w:id="33414"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12F38" w14:textId="544D4280" w:rsidR="00EE0C51" w:rsidRPr="00A8121B" w:rsidDel="00FE39FE" w:rsidRDefault="00EE0C51" w:rsidP="001369D9">
            <w:pPr>
              <w:pStyle w:val="TAC"/>
              <w:rPr>
                <w:del w:id="33415" w:author="Huawei-Chunying Gu" w:date="2023-01-19T17:17:00Z"/>
              </w:rPr>
            </w:pPr>
            <w:del w:id="33416"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3F8D475E" w14:textId="30DF234D" w:rsidR="00EE0C51" w:rsidRPr="00A8121B" w:rsidDel="00FE39FE" w:rsidRDefault="00EE0C51" w:rsidP="001369D9">
            <w:pPr>
              <w:pStyle w:val="TAC"/>
              <w:rPr>
                <w:del w:id="33417" w:author="Huawei-Chunying Gu" w:date="2023-01-19T17:17:00Z"/>
              </w:rPr>
            </w:pPr>
            <w:del w:id="3341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F7BAB0" w14:textId="4B16CB7C" w:rsidR="00EE0C51" w:rsidRPr="00A8121B" w:rsidDel="00FE39FE" w:rsidRDefault="00EE0C51" w:rsidP="001369D9">
            <w:pPr>
              <w:pStyle w:val="TAC"/>
              <w:rPr>
                <w:del w:id="33419" w:author="Huawei-Chunying Gu" w:date="2023-01-19T17:17:00Z"/>
              </w:rPr>
            </w:pPr>
            <w:del w:id="3342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C1CE1A" w14:textId="5CFA3769" w:rsidR="00EE0C51" w:rsidRPr="00A8121B" w:rsidDel="00FE39FE" w:rsidRDefault="00EE0C51" w:rsidP="001369D9">
            <w:pPr>
              <w:pStyle w:val="TAC"/>
              <w:rPr>
                <w:del w:id="33421" w:author="Huawei-Chunying Gu" w:date="2023-01-19T17:17:00Z"/>
              </w:rPr>
            </w:pPr>
            <w:del w:id="33422" w:author="Huawei-Chunying Gu" w:date="2023-01-19T17:17:00Z">
              <w:r w:rsidRPr="00A8121B" w:rsidDel="00FE39FE">
                <w:delText>16-TT</w:delText>
              </w:r>
            </w:del>
          </w:p>
        </w:tc>
      </w:tr>
      <w:tr w:rsidR="00EE0C51" w:rsidRPr="00A8121B" w:rsidDel="00FE39FE" w14:paraId="1CE3195C" w14:textId="47AA1315" w:rsidTr="001369D9">
        <w:trPr>
          <w:trHeight w:val="149"/>
          <w:del w:id="3342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6F49BC" w14:textId="13734269" w:rsidR="00EE0C51" w:rsidRPr="00A8121B" w:rsidDel="00FE39FE" w:rsidRDefault="00EE0C51" w:rsidP="001369D9">
            <w:pPr>
              <w:pStyle w:val="TAC"/>
              <w:rPr>
                <w:del w:id="33424" w:author="Huawei-Chunying Gu" w:date="2023-01-19T17:17:00Z"/>
                <w:rFonts w:eastAsia="宋体"/>
              </w:rPr>
            </w:pPr>
            <w:del w:id="33425" w:author="Huawei-Chunying Gu" w:date="2023-01-19T17:17:00Z">
              <w:r w:rsidRPr="00A8121B" w:rsidDel="00FE39FE">
                <w:delText>130</w:delText>
              </w:r>
            </w:del>
          </w:p>
        </w:tc>
        <w:tc>
          <w:tcPr>
            <w:tcW w:w="968" w:type="dxa"/>
            <w:tcBorders>
              <w:top w:val="single" w:sz="4" w:space="0" w:color="auto"/>
              <w:left w:val="single" w:sz="4" w:space="0" w:color="auto"/>
              <w:bottom w:val="single" w:sz="4" w:space="0" w:color="auto"/>
              <w:right w:val="single" w:sz="4" w:space="0" w:color="auto"/>
            </w:tcBorders>
          </w:tcPr>
          <w:p w14:paraId="0B6C64C7" w14:textId="4842C966" w:rsidR="00EE0C51" w:rsidRPr="00A8121B" w:rsidDel="00FE39FE" w:rsidRDefault="00EE0C51" w:rsidP="001369D9">
            <w:pPr>
              <w:pStyle w:val="TAC"/>
              <w:rPr>
                <w:del w:id="33426" w:author="Huawei-Chunying Gu" w:date="2023-01-19T17:17:00Z"/>
              </w:rPr>
            </w:pPr>
            <w:del w:id="3342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2D19A" w14:textId="24060554" w:rsidR="00EE0C51" w:rsidRPr="00A8121B" w:rsidDel="00FE39FE" w:rsidRDefault="00EE0C51" w:rsidP="001369D9">
            <w:pPr>
              <w:pStyle w:val="TAC"/>
              <w:rPr>
                <w:del w:id="33428" w:author="Huawei-Chunying Gu" w:date="2023-01-19T17:17:00Z"/>
              </w:rPr>
            </w:pPr>
            <w:del w:id="33429"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0FDA55" w14:textId="2ECD9875" w:rsidR="00EE0C51" w:rsidRPr="00A8121B" w:rsidDel="00FE39FE" w:rsidRDefault="00EE0C51" w:rsidP="001369D9">
            <w:pPr>
              <w:pStyle w:val="TAC"/>
              <w:rPr>
                <w:del w:id="33430" w:author="Huawei-Chunying Gu" w:date="2023-01-19T17:17:00Z"/>
              </w:rPr>
            </w:pPr>
            <w:del w:id="33431"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7E378" w14:textId="65E14FD5" w:rsidR="00EE0C51" w:rsidRPr="00A8121B" w:rsidDel="00FE39FE" w:rsidRDefault="00EE0C51" w:rsidP="001369D9">
            <w:pPr>
              <w:pStyle w:val="TAC"/>
              <w:rPr>
                <w:del w:id="33432" w:author="Huawei-Chunying Gu" w:date="2023-01-19T17:17:00Z"/>
              </w:rPr>
            </w:pPr>
            <w:del w:id="3343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E3E59" w14:textId="6826B31D" w:rsidR="00EE0C51" w:rsidRPr="00A8121B" w:rsidDel="00FE39FE" w:rsidRDefault="00EE0C51" w:rsidP="001369D9">
            <w:pPr>
              <w:pStyle w:val="TAC"/>
              <w:rPr>
                <w:del w:id="33434" w:author="Huawei-Chunying Gu" w:date="2023-01-19T17:17:00Z"/>
              </w:rPr>
            </w:pPr>
            <w:del w:id="33435"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AA84F" w14:textId="67047EDE" w:rsidR="00EE0C51" w:rsidRPr="00A8121B" w:rsidDel="00FE39FE" w:rsidRDefault="00EE0C51" w:rsidP="001369D9">
            <w:pPr>
              <w:pStyle w:val="TAC"/>
              <w:rPr>
                <w:del w:id="33436" w:author="Huawei-Chunying Gu" w:date="2023-01-19T17:17:00Z"/>
              </w:rPr>
            </w:pPr>
            <w:del w:id="33437"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7E27BF94" w14:textId="0BFABD64" w:rsidR="00EE0C51" w:rsidRPr="00A8121B" w:rsidDel="00FE39FE" w:rsidRDefault="00EE0C51" w:rsidP="001369D9">
            <w:pPr>
              <w:pStyle w:val="TAC"/>
              <w:rPr>
                <w:del w:id="33438" w:author="Huawei-Chunying Gu" w:date="2023-01-19T17:17:00Z"/>
              </w:rPr>
            </w:pPr>
            <w:del w:id="3343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D8BA6" w14:textId="1A8FD202" w:rsidR="00EE0C51" w:rsidRPr="00A8121B" w:rsidDel="00FE39FE" w:rsidRDefault="00EE0C51" w:rsidP="001369D9">
            <w:pPr>
              <w:pStyle w:val="TAC"/>
              <w:rPr>
                <w:del w:id="33440" w:author="Huawei-Chunying Gu" w:date="2023-01-19T17:17:00Z"/>
              </w:rPr>
            </w:pPr>
            <w:del w:id="3344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1334F3" w14:textId="15786AE8" w:rsidR="00EE0C51" w:rsidRPr="00A8121B" w:rsidDel="00FE39FE" w:rsidRDefault="00EE0C51" w:rsidP="001369D9">
            <w:pPr>
              <w:pStyle w:val="TAC"/>
              <w:rPr>
                <w:del w:id="33442" w:author="Huawei-Chunying Gu" w:date="2023-01-19T17:17:00Z"/>
              </w:rPr>
            </w:pPr>
            <w:del w:id="33443" w:author="Huawei-Chunying Gu" w:date="2023-01-19T17:17:00Z">
              <w:r w:rsidRPr="00A8121B" w:rsidDel="00FE39FE">
                <w:delText>14.5-TT</w:delText>
              </w:r>
            </w:del>
          </w:p>
        </w:tc>
      </w:tr>
      <w:tr w:rsidR="00EE0C51" w:rsidRPr="00A8121B" w:rsidDel="00FE39FE" w14:paraId="14AFF9F8" w14:textId="4BBBCF80" w:rsidTr="001369D9">
        <w:trPr>
          <w:trHeight w:val="149"/>
          <w:del w:id="3344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50920C" w14:textId="5263AF3D" w:rsidR="00EE0C51" w:rsidRPr="00A8121B" w:rsidDel="00FE39FE" w:rsidRDefault="00EE0C51" w:rsidP="001369D9">
            <w:pPr>
              <w:pStyle w:val="TAC"/>
              <w:rPr>
                <w:del w:id="33445" w:author="Huawei-Chunying Gu" w:date="2023-01-19T17:17:00Z"/>
                <w:rFonts w:eastAsia="宋体"/>
              </w:rPr>
            </w:pPr>
            <w:del w:id="33446" w:author="Huawei-Chunying Gu" w:date="2023-01-19T17:17:00Z">
              <w:r w:rsidRPr="00A8121B" w:rsidDel="00FE39FE">
                <w:delText>131</w:delText>
              </w:r>
            </w:del>
          </w:p>
        </w:tc>
        <w:tc>
          <w:tcPr>
            <w:tcW w:w="968" w:type="dxa"/>
            <w:tcBorders>
              <w:top w:val="single" w:sz="4" w:space="0" w:color="auto"/>
              <w:left w:val="single" w:sz="4" w:space="0" w:color="auto"/>
              <w:bottom w:val="single" w:sz="4" w:space="0" w:color="auto"/>
              <w:right w:val="single" w:sz="4" w:space="0" w:color="auto"/>
            </w:tcBorders>
          </w:tcPr>
          <w:p w14:paraId="60FFB5F7" w14:textId="0F329ECE" w:rsidR="00EE0C51" w:rsidRPr="00A8121B" w:rsidDel="00FE39FE" w:rsidRDefault="00EE0C51" w:rsidP="001369D9">
            <w:pPr>
              <w:pStyle w:val="TAC"/>
              <w:rPr>
                <w:del w:id="33447" w:author="Huawei-Chunying Gu" w:date="2023-01-19T17:17:00Z"/>
              </w:rPr>
            </w:pPr>
            <w:del w:id="3344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F4BC3E" w14:textId="2189C066" w:rsidR="00EE0C51" w:rsidRPr="00A8121B" w:rsidDel="00FE39FE" w:rsidRDefault="00EE0C51" w:rsidP="001369D9">
            <w:pPr>
              <w:pStyle w:val="TAC"/>
              <w:rPr>
                <w:del w:id="33449" w:author="Huawei-Chunying Gu" w:date="2023-01-19T17:17:00Z"/>
              </w:rPr>
            </w:pPr>
            <w:del w:id="33450"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E6657F" w14:textId="67C5EF19" w:rsidR="00EE0C51" w:rsidRPr="00A8121B" w:rsidDel="00FE39FE" w:rsidRDefault="00EE0C51" w:rsidP="001369D9">
            <w:pPr>
              <w:pStyle w:val="TAC"/>
              <w:rPr>
                <w:del w:id="33451" w:author="Huawei-Chunying Gu" w:date="2023-01-19T17:17:00Z"/>
              </w:rPr>
            </w:pPr>
            <w:del w:id="3345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0A436" w14:textId="5469657B" w:rsidR="00EE0C51" w:rsidRPr="00A8121B" w:rsidDel="00FE39FE" w:rsidRDefault="00EE0C51" w:rsidP="001369D9">
            <w:pPr>
              <w:pStyle w:val="TAC"/>
              <w:rPr>
                <w:del w:id="33453" w:author="Huawei-Chunying Gu" w:date="2023-01-19T17:17:00Z"/>
              </w:rPr>
            </w:pPr>
            <w:del w:id="3345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3874C0" w14:textId="0ECF5534" w:rsidR="00EE0C51" w:rsidRPr="00A8121B" w:rsidDel="00FE39FE" w:rsidRDefault="00EE0C51" w:rsidP="001369D9">
            <w:pPr>
              <w:pStyle w:val="TAC"/>
              <w:rPr>
                <w:del w:id="33455" w:author="Huawei-Chunying Gu" w:date="2023-01-19T17:17:00Z"/>
              </w:rPr>
            </w:pPr>
            <w:del w:id="33456"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3A803" w14:textId="1B833709" w:rsidR="00EE0C51" w:rsidRPr="00A8121B" w:rsidDel="00FE39FE" w:rsidRDefault="00EE0C51" w:rsidP="001369D9">
            <w:pPr>
              <w:pStyle w:val="TAC"/>
              <w:rPr>
                <w:del w:id="33457" w:author="Huawei-Chunying Gu" w:date="2023-01-19T17:17:00Z"/>
              </w:rPr>
            </w:pPr>
            <w:del w:id="33458"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17B1791F" w14:textId="0ADA7777" w:rsidR="00EE0C51" w:rsidRPr="00A8121B" w:rsidDel="00FE39FE" w:rsidRDefault="00EE0C51" w:rsidP="001369D9">
            <w:pPr>
              <w:pStyle w:val="TAC"/>
              <w:rPr>
                <w:del w:id="33459" w:author="Huawei-Chunying Gu" w:date="2023-01-19T17:17:00Z"/>
              </w:rPr>
            </w:pPr>
            <w:del w:id="3346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8061D2" w14:textId="137343B7" w:rsidR="00EE0C51" w:rsidRPr="00A8121B" w:rsidDel="00FE39FE" w:rsidRDefault="00EE0C51" w:rsidP="001369D9">
            <w:pPr>
              <w:pStyle w:val="TAC"/>
              <w:rPr>
                <w:del w:id="33461" w:author="Huawei-Chunying Gu" w:date="2023-01-19T17:17:00Z"/>
              </w:rPr>
            </w:pPr>
            <w:del w:id="3346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357AAC" w14:textId="4C1B3B39" w:rsidR="00EE0C51" w:rsidRPr="00A8121B" w:rsidDel="00FE39FE" w:rsidRDefault="00EE0C51" w:rsidP="001369D9">
            <w:pPr>
              <w:pStyle w:val="TAC"/>
              <w:rPr>
                <w:del w:id="33463" w:author="Huawei-Chunying Gu" w:date="2023-01-19T17:17:00Z"/>
              </w:rPr>
            </w:pPr>
            <w:del w:id="33464" w:author="Huawei-Chunying Gu" w:date="2023-01-19T17:17:00Z">
              <w:r w:rsidRPr="00A8121B" w:rsidDel="00FE39FE">
                <w:delText>14.5-TT</w:delText>
              </w:r>
            </w:del>
          </w:p>
        </w:tc>
      </w:tr>
      <w:tr w:rsidR="00EE0C51" w:rsidRPr="00A8121B" w:rsidDel="00FE39FE" w14:paraId="02620E27" w14:textId="2CB7239A" w:rsidTr="001369D9">
        <w:trPr>
          <w:trHeight w:val="149"/>
          <w:del w:id="3346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155EB5" w14:textId="4615ABB3" w:rsidR="00EE0C51" w:rsidRPr="00A8121B" w:rsidDel="00FE39FE" w:rsidRDefault="00EE0C51" w:rsidP="001369D9">
            <w:pPr>
              <w:pStyle w:val="TAC"/>
              <w:rPr>
                <w:del w:id="33466" w:author="Huawei-Chunying Gu" w:date="2023-01-19T17:17:00Z"/>
                <w:rFonts w:eastAsia="宋体"/>
              </w:rPr>
            </w:pPr>
            <w:del w:id="33467" w:author="Huawei-Chunying Gu" w:date="2023-01-19T17:17:00Z">
              <w:r w:rsidRPr="00A8121B" w:rsidDel="00FE39FE">
                <w:delText>132</w:delText>
              </w:r>
            </w:del>
          </w:p>
        </w:tc>
        <w:tc>
          <w:tcPr>
            <w:tcW w:w="968" w:type="dxa"/>
            <w:tcBorders>
              <w:top w:val="single" w:sz="4" w:space="0" w:color="auto"/>
              <w:left w:val="single" w:sz="4" w:space="0" w:color="auto"/>
              <w:bottom w:val="single" w:sz="4" w:space="0" w:color="auto"/>
              <w:right w:val="single" w:sz="4" w:space="0" w:color="auto"/>
            </w:tcBorders>
          </w:tcPr>
          <w:p w14:paraId="54DF27C2" w14:textId="785EC9F0" w:rsidR="00EE0C51" w:rsidRPr="00A8121B" w:rsidDel="00FE39FE" w:rsidRDefault="00EE0C51" w:rsidP="001369D9">
            <w:pPr>
              <w:pStyle w:val="TAC"/>
              <w:rPr>
                <w:del w:id="33468" w:author="Huawei-Chunying Gu" w:date="2023-01-19T17:17:00Z"/>
              </w:rPr>
            </w:pPr>
            <w:del w:id="3346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052DCC" w14:textId="31B438DB" w:rsidR="00EE0C51" w:rsidRPr="00A8121B" w:rsidDel="00FE39FE" w:rsidRDefault="00EE0C51" w:rsidP="001369D9">
            <w:pPr>
              <w:pStyle w:val="TAC"/>
              <w:rPr>
                <w:del w:id="33470" w:author="Huawei-Chunying Gu" w:date="2023-01-19T17:17:00Z"/>
              </w:rPr>
            </w:pPr>
            <w:del w:id="33471"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AA94D" w14:textId="1C692330" w:rsidR="00EE0C51" w:rsidRPr="00A8121B" w:rsidDel="00FE39FE" w:rsidRDefault="00EE0C51" w:rsidP="001369D9">
            <w:pPr>
              <w:pStyle w:val="TAC"/>
              <w:rPr>
                <w:del w:id="33472" w:author="Huawei-Chunying Gu" w:date="2023-01-19T17:17:00Z"/>
              </w:rPr>
            </w:pPr>
            <w:del w:id="3347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FDBFAB" w14:textId="7276B137" w:rsidR="00EE0C51" w:rsidRPr="00A8121B" w:rsidDel="00FE39FE" w:rsidRDefault="00EE0C51" w:rsidP="001369D9">
            <w:pPr>
              <w:pStyle w:val="TAC"/>
              <w:rPr>
                <w:del w:id="33474" w:author="Huawei-Chunying Gu" w:date="2023-01-19T17:17:00Z"/>
              </w:rPr>
            </w:pPr>
            <w:del w:id="3347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EF504" w14:textId="2802BA11" w:rsidR="00EE0C51" w:rsidRPr="00A8121B" w:rsidDel="00FE39FE" w:rsidRDefault="00EE0C51" w:rsidP="001369D9">
            <w:pPr>
              <w:pStyle w:val="TAC"/>
              <w:rPr>
                <w:del w:id="33476" w:author="Huawei-Chunying Gu" w:date="2023-01-19T17:17:00Z"/>
              </w:rPr>
            </w:pPr>
            <w:del w:id="33477" w:author="Huawei-Chunying Gu" w:date="2023-01-19T17:17:00Z">
              <w:r w:rsidRPr="00A8121B" w:rsidDel="00FE39FE">
                <w:delText>18</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FA5187" w14:textId="69E6BE27" w:rsidR="00EE0C51" w:rsidRPr="00A8121B" w:rsidDel="00FE39FE" w:rsidRDefault="00EE0C51" w:rsidP="001369D9">
            <w:pPr>
              <w:pStyle w:val="TAC"/>
              <w:rPr>
                <w:del w:id="33478" w:author="Huawei-Chunying Gu" w:date="2023-01-19T17:17:00Z"/>
              </w:rPr>
            </w:pPr>
            <w:del w:id="33479"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31166EEE" w14:textId="7C3BB94C" w:rsidR="00EE0C51" w:rsidRPr="00A8121B" w:rsidDel="00FE39FE" w:rsidRDefault="00EE0C51" w:rsidP="001369D9">
            <w:pPr>
              <w:pStyle w:val="TAC"/>
              <w:rPr>
                <w:del w:id="33480" w:author="Huawei-Chunying Gu" w:date="2023-01-19T17:17:00Z"/>
              </w:rPr>
            </w:pPr>
            <w:del w:id="3348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A647F" w14:textId="3A27E16A" w:rsidR="00EE0C51" w:rsidRPr="00A8121B" w:rsidDel="00FE39FE" w:rsidRDefault="00EE0C51" w:rsidP="001369D9">
            <w:pPr>
              <w:pStyle w:val="TAC"/>
              <w:rPr>
                <w:del w:id="33482" w:author="Huawei-Chunying Gu" w:date="2023-01-19T17:17:00Z"/>
              </w:rPr>
            </w:pPr>
            <w:del w:id="3348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DE3347" w14:textId="2E166897" w:rsidR="00EE0C51" w:rsidRPr="00A8121B" w:rsidDel="00FE39FE" w:rsidRDefault="00EE0C51" w:rsidP="001369D9">
            <w:pPr>
              <w:pStyle w:val="TAC"/>
              <w:rPr>
                <w:del w:id="33484" w:author="Huawei-Chunying Gu" w:date="2023-01-19T17:17:00Z"/>
              </w:rPr>
            </w:pPr>
            <w:del w:id="33485" w:author="Huawei-Chunying Gu" w:date="2023-01-19T17:17:00Z">
              <w:r w:rsidRPr="00A8121B" w:rsidDel="00FE39FE">
                <w:delText>14.5-TT</w:delText>
              </w:r>
            </w:del>
          </w:p>
        </w:tc>
      </w:tr>
      <w:tr w:rsidR="00EE0C51" w:rsidRPr="00A8121B" w:rsidDel="00FE39FE" w14:paraId="38E95138" w14:textId="3C4A0081" w:rsidTr="001369D9">
        <w:trPr>
          <w:trHeight w:val="149"/>
          <w:del w:id="3348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59C1A" w14:textId="369DAC02" w:rsidR="00EE0C51" w:rsidRPr="00A8121B" w:rsidDel="00FE39FE" w:rsidRDefault="00EE0C51" w:rsidP="001369D9">
            <w:pPr>
              <w:pStyle w:val="TAC"/>
              <w:rPr>
                <w:del w:id="33487" w:author="Huawei-Chunying Gu" w:date="2023-01-19T17:17:00Z"/>
                <w:rFonts w:eastAsia="宋体"/>
              </w:rPr>
            </w:pPr>
            <w:del w:id="33488" w:author="Huawei-Chunying Gu" w:date="2023-01-19T17:17:00Z">
              <w:r w:rsidRPr="00A8121B" w:rsidDel="00FE39FE">
                <w:delText>133</w:delText>
              </w:r>
            </w:del>
          </w:p>
        </w:tc>
        <w:tc>
          <w:tcPr>
            <w:tcW w:w="968" w:type="dxa"/>
            <w:tcBorders>
              <w:top w:val="single" w:sz="4" w:space="0" w:color="auto"/>
              <w:left w:val="single" w:sz="4" w:space="0" w:color="auto"/>
              <w:bottom w:val="single" w:sz="4" w:space="0" w:color="auto"/>
              <w:right w:val="single" w:sz="4" w:space="0" w:color="auto"/>
            </w:tcBorders>
          </w:tcPr>
          <w:p w14:paraId="6602522F" w14:textId="7E4A3DE2" w:rsidR="00EE0C51" w:rsidRPr="00A8121B" w:rsidDel="00FE39FE" w:rsidRDefault="00EE0C51" w:rsidP="001369D9">
            <w:pPr>
              <w:pStyle w:val="TAC"/>
              <w:rPr>
                <w:del w:id="33489" w:author="Huawei-Chunying Gu" w:date="2023-01-19T17:17:00Z"/>
              </w:rPr>
            </w:pPr>
            <w:del w:id="3349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7C383" w14:textId="67BFAB9A" w:rsidR="00EE0C51" w:rsidRPr="00A8121B" w:rsidDel="00FE39FE" w:rsidRDefault="00EE0C51" w:rsidP="001369D9">
            <w:pPr>
              <w:pStyle w:val="TAC"/>
              <w:rPr>
                <w:del w:id="33491" w:author="Huawei-Chunying Gu" w:date="2023-01-19T17:17:00Z"/>
              </w:rPr>
            </w:pPr>
            <w:del w:id="33492" w:author="Huawei-Chunying Gu" w:date="2023-01-19T17:17:00Z">
              <w:r w:rsidRPr="00A8121B" w:rsidDel="00FE39FE">
                <w:delText>3.5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4391A" w14:textId="5B21D5A0" w:rsidR="00EE0C51" w:rsidRPr="00A8121B" w:rsidDel="00FE39FE" w:rsidRDefault="00EE0C51" w:rsidP="001369D9">
            <w:pPr>
              <w:pStyle w:val="TAC"/>
              <w:rPr>
                <w:del w:id="33493" w:author="Huawei-Chunying Gu" w:date="2023-01-19T17:17:00Z"/>
              </w:rPr>
            </w:pPr>
            <w:del w:id="33494"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FF8358" w14:textId="624572EF" w:rsidR="00EE0C51" w:rsidRPr="00A8121B" w:rsidDel="00FE39FE" w:rsidRDefault="00EE0C51" w:rsidP="001369D9">
            <w:pPr>
              <w:pStyle w:val="TAC"/>
              <w:rPr>
                <w:del w:id="33495" w:author="Huawei-Chunying Gu" w:date="2023-01-19T17:17:00Z"/>
              </w:rPr>
            </w:pPr>
            <w:del w:id="3349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5EC334" w14:textId="344CE690" w:rsidR="00EE0C51" w:rsidRPr="00A8121B" w:rsidDel="00FE39FE" w:rsidRDefault="00EE0C51" w:rsidP="001369D9">
            <w:pPr>
              <w:pStyle w:val="TAC"/>
              <w:rPr>
                <w:del w:id="33497" w:author="Huawei-Chunying Gu" w:date="2023-01-19T17:17:00Z"/>
              </w:rPr>
            </w:pPr>
            <w:del w:id="33498" w:author="Huawei-Chunying Gu" w:date="2023-01-19T17:17:00Z">
              <w:r w:rsidRPr="00A8121B" w:rsidDel="00FE39FE">
                <w:delText>19.5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35BA8" w14:textId="03567300" w:rsidR="00EE0C51" w:rsidRPr="00A8121B" w:rsidDel="00FE39FE" w:rsidRDefault="00EE0C51" w:rsidP="001369D9">
            <w:pPr>
              <w:pStyle w:val="TAC"/>
              <w:rPr>
                <w:del w:id="33499" w:author="Huawei-Chunying Gu" w:date="2023-01-19T17:17:00Z"/>
              </w:rPr>
            </w:pPr>
            <w:del w:id="33500" w:author="Huawei-Chunying Gu" w:date="2023-01-19T17:17:00Z">
              <w:r w:rsidRPr="00A8121B" w:rsidDel="00FE39FE">
                <w:delText>3.5</w:delText>
              </w:r>
            </w:del>
          </w:p>
        </w:tc>
        <w:tc>
          <w:tcPr>
            <w:tcW w:w="709" w:type="dxa"/>
            <w:tcBorders>
              <w:top w:val="single" w:sz="4" w:space="0" w:color="auto"/>
              <w:left w:val="single" w:sz="4" w:space="0" w:color="auto"/>
              <w:bottom w:val="single" w:sz="4" w:space="0" w:color="auto"/>
              <w:right w:val="single" w:sz="4" w:space="0" w:color="auto"/>
            </w:tcBorders>
          </w:tcPr>
          <w:p w14:paraId="37903DF5" w14:textId="0DED84D3" w:rsidR="00EE0C51" w:rsidRPr="00A8121B" w:rsidDel="00FE39FE" w:rsidRDefault="00EE0C51" w:rsidP="001369D9">
            <w:pPr>
              <w:pStyle w:val="TAC"/>
              <w:rPr>
                <w:del w:id="33501" w:author="Huawei-Chunying Gu" w:date="2023-01-19T17:17:00Z"/>
              </w:rPr>
            </w:pPr>
            <w:del w:id="3350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A5B8A5" w14:textId="57CEC90D" w:rsidR="00EE0C51" w:rsidRPr="00A8121B" w:rsidDel="00FE39FE" w:rsidRDefault="00EE0C51" w:rsidP="001369D9">
            <w:pPr>
              <w:pStyle w:val="TAC"/>
              <w:rPr>
                <w:del w:id="33503" w:author="Huawei-Chunying Gu" w:date="2023-01-19T17:17:00Z"/>
              </w:rPr>
            </w:pPr>
            <w:del w:id="3350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A96735" w14:textId="3606C1EA" w:rsidR="00EE0C51" w:rsidRPr="00A8121B" w:rsidDel="00FE39FE" w:rsidRDefault="00EE0C51" w:rsidP="001369D9">
            <w:pPr>
              <w:pStyle w:val="TAC"/>
              <w:rPr>
                <w:del w:id="33505" w:author="Huawei-Chunying Gu" w:date="2023-01-19T17:17:00Z"/>
              </w:rPr>
            </w:pPr>
            <w:del w:id="33506" w:author="Huawei-Chunying Gu" w:date="2023-01-19T17:17:00Z">
              <w:r w:rsidRPr="00A8121B" w:rsidDel="00FE39FE">
                <w:delText>16-TT</w:delText>
              </w:r>
            </w:del>
          </w:p>
        </w:tc>
      </w:tr>
      <w:tr w:rsidR="00EE0C51" w:rsidRPr="00A8121B" w:rsidDel="00FE39FE" w14:paraId="602C0FA0" w14:textId="6E30A39F" w:rsidTr="001369D9">
        <w:trPr>
          <w:trHeight w:val="149"/>
          <w:del w:id="3350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DD99A6" w14:textId="34B261F8" w:rsidR="00EE0C51" w:rsidRPr="00A8121B" w:rsidDel="00FE39FE" w:rsidRDefault="00EE0C51" w:rsidP="001369D9">
            <w:pPr>
              <w:pStyle w:val="TAC"/>
              <w:rPr>
                <w:del w:id="33508" w:author="Huawei-Chunying Gu" w:date="2023-01-19T17:17:00Z"/>
                <w:rFonts w:eastAsia="宋体"/>
              </w:rPr>
            </w:pPr>
            <w:del w:id="33509" w:author="Huawei-Chunying Gu" w:date="2023-01-19T17:17:00Z">
              <w:r w:rsidRPr="00A8121B" w:rsidDel="00FE39FE">
                <w:delText>134</w:delText>
              </w:r>
            </w:del>
          </w:p>
        </w:tc>
        <w:tc>
          <w:tcPr>
            <w:tcW w:w="968" w:type="dxa"/>
            <w:tcBorders>
              <w:top w:val="single" w:sz="4" w:space="0" w:color="auto"/>
              <w:left w:val="single" w:sz="4" w:space="0" w:color="auto"/>
              <w:bottom w:val="single" w:sz="4" w:space="0" w:color="auto"/>
              <w:right w:val="single" w:sz="4" w:space="0" w:color="auto"/>
            </w:tcBorders>
          </w:tcPr>
          <w:p w14:paraId="755C5A01" w14:textId="57FD7391" w:rsidR="00EE0C51" w:rsidRPr="00A8121B" w:rsidDel="00FE39FE" w:rsidRDefault="00EE0C51" w:rsidP="001369D9">
            <w:pPr>
              <w:pStyle w:val="TAC"/>
              <w:rPr>
                <w:del w:id="33510" w:author="Huawei-Chunying Gu" w:date="2023-01-19T17:17:00Z"/>
              </w:rPr>
            </w:pPr>
            <w:del w:id="3351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5DD5C" w14:textId="1A85DD81" w:rsidR="00EE0C51" w:rsidRPr="00A8121B" w:rsidDel="00FE39FE" w:rsidRDefault="00EE0C51" w:rsidP="001369D9">
            <w:pPr>
              <w:pStyle w:val="TAC"/>
              <w:rPr>
                <w:del w:id="33512" w:author="Huawei-Chunying Gu" w:date="2023-01-19T17:17:00Z"/>
              </w:rPr>
            </w:pPr>
            <w:del w:id="33513"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9FC25" w14:textId="4580169E" w:rsidR="00EE0C51" w:rsidRPr="00A8121B" w:rsidDel="00FE39FE" w:rsidRDefault="00EE0C51" w:rsidP="001369D9">
            <w:pPr>
              <w:pStyle w:val="TAC"/>
              <w:rPr>
                <w:del w:id="33514" w:author="Huawei-Chunying Gu" w:date="2023-01-19T17:17:00Z"/>
              </w:rPr>
            </w:pPr>
            <w:del w:id="33515" w:author="Huawei-Chunying Gu" w:date="2023-01-19T17:17:00Z">
              <w:r w:rsidRPr="00A8121B" w:rsidDel="00FE39F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8AFCAC" w14:textId="6DB31829" w:rsidR="00EE0C51" w:rsidRPr="00A8121B" w:rsidDel="00FE39FE" w:rsidRDefault="00EE0C51" w:rsidP="001369D9">
            <w:pPr>
              <w:pStyle w:val="TAC"/>
              <w:rPr>
                <w:del w:id="33516" w:author="Huawei-Chunying Gu" w:date="2023-01-19T17:17:00Z"/>
              </w:rPr>
            </w:pPr>
            <w:del w:id="3351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0C152C" w14:textId="074C82B3" w:rsidR="00EE0C51" w:rsidRPr="00A8121B" w:rsidDel="00FE39FE" w:rsidRDefault="00EE0C51" w:rsidP="001369D9">
            <w:pPr>
              <w:pStyle w:val="TAC"/>
              <w:rPr>
                <w:del w:id="33518" w:author="Huawei-Chunying Gu" w:date="2023-01-19T17:17:00Z"/>
              </w:rPr>
            </w:pPr>
            <w:del w:id="33519" w:author="Huawei-Chunying Gu" w:date="2023-01-19T17:17:00Z">
              <w:r w:rsidRPr="00A8121B" w:rsidDel="00FE39FE">
                <w:delText>11</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9505C8" w14:textId="0C157EE9" w:rsidR="00EE0C51" w:rsidRPr="00A8121B" w:rsidDel="00FE39FE" w:rsidRDefault="00EE0C51" w:rsidP="001369D9">
            <w:pPr>
              <w:pStyle w:val="TAC"/>
              <w:rPr>
                <w:del w:id="33520" w:author="Huawei-Chunying Gu" w:date="2023-01-19T17:17:00Z"/>
              </w:rPr>
            </w:pPr>
            <w:del w:id="33521" w:author="Huawei-Chunying Gu" w:date="2023-01-19T17:17:00Z">
              <w:r w:rsidRPr="00A8121B" w:rsidDel="00FE39FE">
                <w:delText>6</w:delText>
              </w:r>
            </w:del>
          </w:p>
        </w:tc>
        <w:tc>
          <w:tcPr>
            <w:tcW w:w="709" w:type="dxa"/>
            <w:tcBorders>
              <w:top w:val="single" w:sz="4" w:space="0" w:color="auto"/>
              <w:left w:val="single" w:sz="4" w:space="0" w:color="auto"/>
              <w:bottom w:val="single" w:sz="4" w:space="0" w:color="auto"/>
              <w:right w:val="single" w:sz="4" w:space="0" w:color="auto"/>
            </w:tcBorders>
          </w:tcPr>
          <w:p w14:paraId="7D0BD0D3" w14:textId="67B54215" w:rsidR="00EE0C51" w:rsidRPr="00A8121B" w:rsidDel="00FE39FE" w:rsidRDefault="00EE0C51" w:rsidP="001369D9">
            <w:pPr>
              <w:pStyle w:val="TAC"/>
              <w:rPr>
                <w:del w:id="33522" w:author="Huawei-Chunying Gu" w:date="2023-01-19T17:17:00Z"/>
              </w:rPr>
            </w:pPr>
            <w:del w:id="3352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572291" w14:textId="4E1253E9" w:rsidR="00EE0C51" w:rsidRPr="00A8121B" w:rsidDel="00FE39FE" w:rsidRDefault="00EE0C51" w:rsidP="001369D9">
            <w:pPr>
              <w:pStyle w:val="TAC"/>
              <w:rPr>
                <w:del w:id="33524" w:author="Huawei-Chunying Gu" w:date="2023-01-19T17:17:00Z"/>
              </w:rPr>
            </w:pPr>
            <w:del w:id="3352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D5EE84" w14:textId="539AA173" w:rsidR="00EE0C51" w:rsidRPr="00A8121B" w:rsidDel="00FE39FE" w:rsidRDefault="00EE0C51" w:rsidP="001369D9">
            <w:pPr>
              <w:pStyle w:val="TAC"/>
              <w:rPr>
                <w:del w:id="33526" w:author="Huawei-Chunying Gu" w:date="2023-01-19T17:17:00Z"/>
              </w:rPr>
            </w:pPr>
            <w:del w:id="33527" w:author="Huawei-Chunying Gu" w:date="2023-01-19T17:17:00Z">
              <w:r w:rsidRPr="00A8121B" w:rsidDel="00FE39FE">
                <w:delText>5-TT</w:delText>
              </w:r>
            </w:del>
          </w:p>
        </w:tc>
      </w:tr>
      <w:tr w:rsidR="00EE0C51" w:rsidRPr="00A8121B" w:rsidDel="00FE39FE" w14:paraId="15570805" w14:textId="3D271F97" w:rsidTr="001369D9">
        <w:trPr>
          <w:trHeight w:val="149"/>
          <w:del w:id="33528"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604684" w14:textId="7888362E" w:rsidR="00EE0C51" w:rsidRPr="00A8121B" w:rsidDel="00FE39FE" w:rsidRDefault="00EE0C51" w:rsidP="001369D9">
            <w:pPr>
              <w:pStyle w:val="TAC"/>
              <w:rPr>
                <w:del w:id="33529" w:author="Huawei-Chunying Gu" w:date="2023-01-19T17:17:00Z"/>
                <w:rFonts w:eastAsia="宋体"/>
              </w:rPr>
            </w:pPr>
            <w:del w:id="33530" w:author="Huawei-Chunying Gu" w:date="2023-01-19T17:17:00Z">
              <w:r w:rsidRPr="00A8121B" w:rsidDel="00FE39FE">
                <w:delText>135</w:delText>
              </w:r>
            </w:del>
          </w:p>
        </w:tc>
        <w:tc>
          <w:tcPr>
            <w:tcW w:w="968" w:type="dxa"/>
            <w:tcBorders>
              <w:top w:val="single" w:sz="4" w:space="0" w:color="auto"/>
              <w:left w:val="single" w:sz="4" w:space="0" w:color="auto"/>
              <w:bottom w:val="single" w:sz="4" w:space="0" w:color="auto"/>
              <w:right w:val="single" w:sz="4" w:space="0" w:color="auto"/>
            </w:tcBorders>
          </w:tcPr>
          <w:p w14:paraId="297E042E" w14:textId="629EF657" w:rsidR="00EE0C51" w:rsidRPr="00A8121B" w:rsidDel="00FE39FE" w:rsidRDefault="00EE0C51" w:rsidP="001369D9">
            <w:pPr>
              <w:pStyle w:val="TAC"/>
              <w:rPr>
                <w:del w:id="33531" w:author="Huawei-Chunying Gu" w:date="2023-01-19T17:17:00Z"/>
              </w:rPr>
            </w:pPr>
            <w:del w:id="33532"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32476" w14:textId="23CEF41C" w:rsidR="00EE0C51" w:rsidRPr="00A8121B" w:rsidDel="00FE39FE" w:rsidRDefault="00EE0C51" w:rsidP="001369D9">
            <w:pPr>
              <w:pStyle w:val="TAC"/>
              <w:rPr>
                <w:del w:id="33533" w:author="Huawei-Chunying Gu" w:date="2023-01-19T17:17:00Z"/>
              </w:rPr>
            </w:pPr>
            <w:del w:id="33534"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AB534" w14:textId="66AECE0D" w:rsidR="00EE0C51" w:rsidRPr="00A8121B" w:rsidDel="00FE39FE" w:rsidRDefault="00EE0C51" w:rsidP="001369D9">
            <w:pPr>
              <w:pStyle w:val="TAC"/>
              <w:rPr>
                <w:del w:id="33535" w:author="Huawei-Chunying Gu" w:date="2023-01-19T17:17:00Z"/>
              </w:rPr>
            </w:pPr>
            <w:del w:id="33536"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69323" w14:textId="047039D6" w:rsidR="00EE0C51" w:rsidRPr="00A8121B" w:rsidDel="00FE39FE" w:rsidRDefault="00EE0C51" w:rsidP="001369D9">
            <w:pPr>
              <w:pStyle w:val="TAC"/>
              <w:rPr>
                <w:del w:id="33537" w:author="Huawei-Chunying Gu" w:date="2023-01-19T17:17:00Z"/>
              </w:rPr>
            </w:pPr>
            <w:del w:id="33538"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177A50" w14:textId="7E80543A" w:rsidR="00EE0C51" w:rsidRPr="00A8121B" w:rsidDel="00FE39FE" w:rsidRDefault="00EE0C51" w:rsidP="001369D9">
            <w:pPr>
              <w:pStyle w:val="TAC"/>
              <w:rPr>
                <w:del w:id="33539" w:author="Huawei-Chunying Gu" w:date="2023-01-19T17:17:00Z"/>
              </w:rPr>
            </w:pPr>
            <w:del w:id="33540"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C054F" w14:textId="64724DDD" w:rsidR="00EE0C51" w:rsidRPr="00A8121B" w:rsidDel="00FE39FE" w:rsidRDefault="00EE0C51" w:rsidP="001369D9">
            <w:pPr>
              <w:pStyle w:val="TAC"/>
              <w:rPr>
                <w:del w:id="33541" w:author="Huawei-Chunying Gu" w:date="2023-01-19T17:17:00Z"/>
              </w:rPr>
            </w:pPr>
            <w:del w:id="33542"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7249506" w14:textId="06A40B52" w:rsidR="00EE0C51" w:rsidRPr="00A8121B" w:rsidDel="00FE39FE" w:rsidRDefault="00EE0C51" w:rsidP="001369D9">
            <w:pPr>
              <w:pStyle w:val="TAC"/>
              <w:rPr>
                <w:del w:id="33543" w:author="Huawei-Chunying Gu" w:date="2023-01-19T17:17:00Z"/>
              </w:rPr>
            </w:pPr>
            <w:del w:id="33544"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5BB2F" w14:textId="2EC483F9" w:rsidR="00EE0C51" w:rsidRPr="00A8121B" w:rsidDel="00FE39FE" w:rsidRDefault="00EE0C51" w:rsidP="001369D9">
            <w:pPr>
              <w:pStyle w:val="TAC"/>
              <w:rPr>
                <w:del w:id="33545" w:author="Huawei-Chunying Gu" w:date="2023-01-19T17:17:00Z"/>
              </w:rPr>
            </w:pPr>
            <w:del w:id="33546"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9AAFCC" w14:textId="7824F710" w:rsidR="00EE0C51" w:rsidRPr="00A8121B" w:rsidDel="00FE39FE" w:rsidRDefault="00EE0C51" w:rsidP="001369D9">
            <w:pPr>
              <w:pStyle w:val="TAC"/>
              <w:rPr>
                <w:del w:id="33547" w:author="Huawei-Chunying Gu" w:date="2023-01-19T17:17:00Z"/>
              </w:rPr>
            </w:pPr>
            <w:del w:id="33548" w:author="Huawei-Chunying Gu" w:date="2023-01-19T17:17:00Z">
              <w:r w:rsidRPr="00A8121B" w:rsidDel="00FE39FE">
                <w:delText>10-TT</w:delText>
              </w:r>
            </w:del>
          </w:p>
        </w:tc>
      </w:tr>
      <w:tr w:rsidR="00EE0C51" w:rsidRPr="00A8121B" w:rsidDel="00FE39FE" w14:paraId="15BA3504" w14:textId="5E44D148" w:rsidTr="001369D9">
        <w:trPr>
          <w:trHeight w:val="149"/>
          <w:del w:id="33549"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B524D" w14:textId="43AF9118" w:rsidR="00EE0C51" w:rsidRPr="00A8121B" w:rsidDel="00FE39FE" w:rsidRDefault="00EE0C51" w:rsidP="001369D9">
            <w:pPr>
              <w:pStyle w:val="TAC"/>
              <w:rPr>
                <w:del w:id="33550" w:author="Huawei-Chunying Gu" w:date="2023-01-19T17:17:00Z"/>
                <w:rFonts w:eastAsia="宋体"/>
              </w:rPr>
            </w:pPr>
            <w:del w:id="33551" w:author="Huawei-Chunying Gu" w:date="2023-01-19T17:17:00Z">
              <w:r w:rsidRPr="00A8121B" w:rsidDel="00FE39FE">
                <w:delText>136</w:delText>
              </w:r>
            </w:del>
          </w:p>
        </w:tc>
        <w:tc>
          <w:tcPr>
            <w:tcW w:w="968" w:type="dxa"/>
            <w:tcBorders>
              <w:top w:val="single" w:sz="4" w:space="0" w:color="auto"/>
              <w:left w:val="single" w:sz="4" w:space="0" w:color="auto"/>
              <w:bottom w:val="single" w:sz="4" w:space="0" w:color="auto"/>
              <w:right w:val="single" w:sz="4" w:space="0" w:color="auto"/>
            </w:tcBorders>
          </w:tcPr>
          <w:p w14:paraId="66F12D6F" w14:textId="501EE2F4" w:rsidR="00EE0C51" w:rsidRPr="00A8121B" w:rsidDel="00FE39FE" w:rsidRDefault="00EE0C51" w:rsidP="001369D9">
            <w:pPr>
              <w:pStyle w:val="TAC"/>
              <w:rPr>
                <w:del w:id="33552" w:author="Huawei-Chunying Gu" w:date="2023-01-19T17:17:00Z"/>
              </w:rPr>
            </w:pPr>
            <w:del w:id="33553"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68F6E1" w14:textId="24023EB4" w:rsidR="00EE0C51" w:rsidRPr="00A8121B" w:rsidDel="00FE39FE" w:rsidRDefault="00EE0C51" w:rsidP="001369D9">
            <w:pPr>
              <w:pStyle w:val="TAC"/>
              <w:rPr>
                <w:del w:id="33554" w:author="Huawei-Chunying Gu" w:date="2023-01-19T17:17:00Z"/>
              </w:rPr>
            </w:pPr>
            <w:del w:id="33555"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D403BC" w14:textId="0F00D9C9" w:rsidR="00EE0C51" w:rsidRPr="00A8121B" w:rsidDel="00FE39FE" w:rsidRDefault="00EE0C51" w:rsidP="001369D9">
            <w:pPr>
              <w:pStyle w:val="TAC"/>
              <w:rPr>
                <w:del w:id="33556" w:author="Huawei-Chunying Gu" w:date="2023-01-19T17:17:00Z"/>
              </w:rPr>
            </w:pPr>
            <w:del w:id="33557" w:author="Huawei-Chunying Gu" w:date="2023-01-19T17:17:00Z">
              <w:r w:rsidRPr="00A8121B" w:rsidDel="00FE39F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00FA6" w14:textId="2397065D" w:rsidR="00EE0C51" w:rsidRPr="00A8121B" w:rsidDel="00FE39FE" w:rsidRDefault="00EE0C51" w:rsidP="001369D9">
            <w:pPr>
              <w:pStyle w:val="TAC"/>
              <w:rPr>
                <w:del w:id="33558" w:author="Huawei-Chunying Gu" w:date="2023-01-19T17:17:00Z"/>
              </w:rPr>
            </w:pPr>
            <w:del w:id="33559"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530AB" w14:textId="548FF6A5" w:rsidR="00EE0C51" w:rsidRPr="00A8121B" w:rsidDel="00FE39FE" w:rsidRDefault="00EE0C51" w:rsidP="001369D9">
            <w:pPr>
              <w:pStyle w:val="TAC"/>
              <w:rPr>
                <w:del w:id="33560" w:author="Huawei-Chunying Gu" w:date="2023-01-19T17:17:00Z"/>
              </w:rPr>
            </w:pPr>
            <w:del w:id="33561" w:author="Huawei-Chunying Gu" w:date="2023-01-19T17:17:00Z">
              <w:r w:rsidRPr="00A8121B" w:rsidDel="00FE39FE">
                <w:delText>15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8D009" w14:textId="478226B4" w:rsidR="00EE0C51" w:rsidRPr="00A8121B" w:rsidDel="00FE39FE" w:rsidRDefault="00EE0C51" w:rsidP="001369D9">
            <w:pPr>
              <w:pStyle w:val="TAC"/>
              <w:rPr>
                <w:del w:id="33562" w:author="Huawei-Chunying Gu" w:date="2023-01-19T17:17:00Z"/>
              </w:rPr>
            </w:pPr>
            <w:del w:id="33563"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441C0C9" w14:textId="74CD00BE" w:rsidR="00EE0C51" w:rsidRPr="00A8121B" w:rsidDel="00FE39FE" w:rsidRDefault="00EE0C51" w:rsidP="001369D9">
            <w:pPr>
              <w:pStyle w:val="TAC"/>
              <w:rPr>
                <w:del w:id="33564" w:author="Huawei-Chunying Gu" w:date="2023-01-19T17:17:00Z"/>
              </w:rPr>
            </w:pPr>
            <w:del w:id="33565"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8DBEDA" w14:textId="2FBDF00F" w:rsidR="00EE0C51" w:rsidRPr="00A8121B" w:rsidDel="00FE39FE" w:rsidRDefault="00EE0C51" w:rsidP="001369D9">
            <w:pPr>
              <w:pStyle w:val="TAC"/>
              <w:rPr>
                <w:del w:id="33566" w:author="Huawei-Chunying Gu" w:date="2023-01-19T17:17:00Z"/>
              </w:rPr>
            </w:pPr>
            <w:del w:id="33567"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DF973F" w14:textId="7208FFA8" w:rsidR="00EE0C51" w:rsidRPr="00A8121B" w:rsidDel="00FE39FE" w:rsidRDefault="00EE0C51" w:rsidP="001369D9">
            <w:pPr>
              <w:pStyle w:val="TAC"/>
              <w:rPr>
                <w:del w:id="33568" w:author="Huawei-Chunying Gu" w:date="2023-01-19T17:17:00Z"/>
              </w:rPr>
            </w:pPr>
            <w:del w:id="33569" w:author="Huawei-Chunying Gu" w:date="2023-01-19T17:17:00Z">
              <w:r w:rsidRPr="00A8121B" w:rsidDel="00FE39FE">
                <w:delText>10-TT</w:delText>
              </w:r>
            </w:del>
          </w:p>
        </w:tc>
      </w:tr>
      <w:tr w:rsidR="00EE0C51" w:rsidRPr="00A8121B" w:rsidDel="00FE39FE" w14:paraId="29B741F5" w14:textId="62766797" w:rsidTr="001369D9">
        <w:trPr>
          <w:trHeight w:val="149"/>
          <w:del w:id="33570"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9087DD" w14:textId="38390253" w:rsidR="00EE0C51" w:rsidRPr="00A8121B" w:rsidDel="00FE39FE" w:rsidRDefault="00EE0C51" w:rsidP="001369D9">
            <w:pPr>
              <w:pStyle w:val="TAC"/>
              <w:rPr>
                <w:del w:id="33571" w:author="Huawei-Chunying Gu" w:date="2023-01-19T17:17:00Z"/>
                <w:rFonts w:eastAsia="宋体"/>
              </w:rPr>
            </w:pPr>
            <w:del w:id="33572" w:author="Huawei-Chunying Gu" w:date="2023-01-19T17:17:00Z">
              <w:r w:rsidRPr="00A8121B" w:rsidDel="00FE39FE">
                <w:delText>137</w:delText>
              </w:r>
            </w:del>
          </w:p>
        </w:tc>
        <w:tc>
          <w:tcPr>
            <w:tcW w:w="968" w:type="dxa"/>
            <w:tcBorders>
              <w:top w:val="single" w:sz="4" w:space="0" w:color="auto"/>
              <w:left w:val="single" w:sz="4" w:space="0" w:color="auto"/>
              <w:bottom w:val="single" w:sz="4" w:space="0" w:color="auto"/>
              <w:right w:val="single" w:sz="4" w:space="0" w:color="auto"/>
            </w:tcBorders>
          </w:tcPr>
          <w:p w14:paraId="7AB8DF9B" w14:textId="6BE28B0C" w:rsidR="00EE0C51" w:rsidRPr="00A8121B" w:rsidDel="00FE39FE" w:rsidRDefault="00EE0C51" w:rsidP="001369D9">
            <w:pPr>
              <w:pStyle w:val="TAC"/>
              <w:rPr>
                <w:del w:id="33573" w:author="Huawei-Chunying Gu" w:date="2023-01-19T17:17:00Z"/>
              </w:rPr>
            </w:pPr>
            <w:del w:id="33574"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73199" w14:textId="4C76A2FD" w:rsidR="00EE0C51" w:rsidRPr="00A8121B" w:rsidDel="00FE39FE" w:rsidRDefault="00EE0C51" w:rsidP="001369D9">
            <w:pPr>
              <w:pStyle w:val="TAC"/>
              <w:rPr>
                <w:del w:id="33575" w:author="Huawei-Chunying Gu" w:date="2023-01-19T17:17:00Z"/>
              </w:rPr>
            </w:pPr>
            <w:del w:id="33576"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690D4" w14:textId="04E6826C" w:rsidR="00EE0C51" w:rsidRPr="00A8121B" w:rsidDel="00FE39FE" w:rsidRDefault="00EE0C51" w:rsidP="001369D9">
            <w:pPr>
              <w:pStyle w:val="TAC"/>
              <w:rPr>
                <w:del w:id="33577" w:author="Huawei-Chunying Gu" w:date="2023-01-19T17:17:00Z"/>
              </w:rPr>
            </w:pPr>
            <w:del w:id="33578"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ECB1D" w14:textId="438FBF22" w:rsidR="00EE0C51" w:rsidRPr="00A8121B" w:rsidDel="00FE39FE" w:rsidRDefault="00EE0C51" w:rsidP="001369D9">
            <w:pPr>
              <w:pStyle w:val="TAC"/>
              <w:rPr>
                <w:del w:id="33579" w:author="Huawei-Chunying Gu" w:date="2023-01-19T17:17:00Z"/>
              </w:rPr>
            </w:pPr>
            <w:del w:id="33580"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2F6EB" w14:textId="48174274" w:rsidR="00EE0C51" w:rsidRPr="00A8121B" w:rsidDel="00FE39FE" w:rsidRDefault="00EE0C51" w:rsidP="001369D9">
            <w:pPr>
              <w:pStyle w:val="TAC"/>
              <w:rPr>
                <w:del w:id="33581" w:author="Huawei-Chunying Gu" w:date="2023-01-19T17:17:00Z"/>
              </w:rPr>
            </w:pPr>
            <w:del w:id="33582"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777FB" w14:textId="77CF9A20" w:rsidR="00EE0C51" w:rsidRPr="00A8121B" w:rsidDel="00FE39FE" w:rsidRDefault="00EE0C51" w:rsidP="001369D9">
            <w:pPr>
              <w:pStyle w:val="TAC"/>
              <w:rPr>
                <w:del w:id="33583" w:author="Huawei-Chunying Gu" w:date="2023-01-19T17:17:00Z"/>
              </w:rPr>
            </w:pPr>
            <w:del w:id="33584"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35A28D29" w14:textId="512103A4" w:rsidR="00EE0C51" w:rsidRPr="00A8121B" w:rsidDel="00FE39FE" w:rsidRDefault="00EE0C51" w:rsidP="001369D9">
            <w:pPr>
              <w:pStyle w:val="TAC"/>
              <w:rPr>
                <w:del w:id="33585" w:author="Huawei-Chunying Gu" w:date="2023-01-19T17:17:00Z"/>
              </w:rPr>
            </w:pPr>
            <w:del w:id="33586"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0E217B" w14:textId="574A746B" w:rsidR="00EE0C51" w:rsidRPr="00A8121B" w:rsidDel="00FE39FE" w:rsidRDefault="00EE0C51" w:rsidP="001369D9">
            <w:pPr>
              <w:pStyle w:val="TAC"/>
              <w:rPr>
                <w:del w:id="33587" w:author="Huawei-Chunying Gu" w:date="2023-01-19T17:17:00Z"/>
              </w:rPr>
            </w:pPr>
            <w:del w:id="33588"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273F62" w14:textId="4CF4B2A6" w:rsidR="00EE0C51" w:rsidRPr="00A8121B" w:rsidDel="00FE39FE" w:rsidRDefault="00EE0C51" w:rsidP="001369D9">
            <w:pPr>
              <w:pStyle w:val="TAC"/>
              <w:rPr>
                <w:del w:id="33589" w:author="Huawei-Chunying Gu" w:date="2023-01-19T17:17:00Z"/>
              </w:rPr>
            </w:pPr>
            <w:del w:id="33590" w:author="Huawei-Chunying Gu" w:date="2023-01-19T17:17:00Z">
              <w:r w:rsidRPr="00A8121B" w:rsidDel="00FE39FE">
                <w:delText>11.5-TT</w:delText>
              </w:r>
            </w:del>
          </w:p>
        </w:tc>
      </w:tr>
      <w:tr w:rsidR="00EE0C51" w:rsidRPr="00A8121B" w:rsidDel="00FE39FE" w14:paraId="78617709" w14:textId="7EA126BF" w:rsidTr="001369D9">
        <w:trPr>
          <w:trHeight w:val="149"/>
          <w:del w:id="33591"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6A260C" w14:textId="4DFA85E5" w:rsidR="00EE0C51" w:rsidRPr="00A8121B" w:rsidDel="00FE39FE" w:rsidRDefault="00EE0C51" w:rsidP="001369D9">
            <w:pPr>
              <w:pStyle w:val="TAC"/>
              <w:rPr>
                <w:del w:id="33592" w:author="Huawei-Chunying Gu" w:date="2023-01-19T17:17:00Z"/>
                <w:rFonts w:eastAsia="宋体"/>
              </w:rPr>
            </w:pPr>
            <w:del w:id="33593" w:author="Huawei-Chunying Gu" w:date="2023-01-19T17:17:00Z">
              <w:r w:rsidRPr="00A8121B" w:rsidDel="00FE39FE">
                <w:delText>138</w:delText>
              </w:r>
            </w:del>
          </w:p>
        </w:tc>
        <w:tc>
          <w:tcPr>
            <w:tcW w:w="968" w:type="dxa"/>
            <w:tcBorders>
              <w:top w:val="single" w:sz="4" w:space="0" w:color="auto"/>
              <w:left w:val="single" w:sz="4" w:space="0" w:color="auto"/>
              <w:bottom w:val="single" w:sz="4" w:space="0" w:color="auto"/>
              <w:right w:val="single" w:sz="4" w:space="0" w:color="auto"/>
            </w:tcBorders>
          </w:tcPr>
          <w:p w14:paraId="61429697" w14:textId="655086BF" w:rsidR="00EE0C51" w:rsidRPr="00A8121B" w:rsidDel="00FE39FE" w:rsidRDefault="00EE0C51" w:rsidP="001369D9">
            <w:pPr>
              <w:pStyle w:val="TAC"/>
              <w:rPr>
                <w:del w:id="33594" w:author="Huawei-Chunying Gu" w:date="2023-01-19T17:17:00Z"/>
              </w:rPr>
            </w:pPr>
            <w:del w:id="33595"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97FEFD" w14:textId="1F00B72B" w:rsidR="00EE0C51" w:rsidRPr="00A8121B" w:rsidDel="00FE39FE" w:rsidRDefault="00EE0C51" w:rsidP="001369D9">
            <w:pPr>
              <w:pStyle w:val="TAC"/>
              <w:rPr>
                <w:del w:id="33596" w:author="Huawei-Chunying Gu" w:date="2023-01-19T17:17:00Z"/>
              </w:rPr>
            </w:pPr>
            <w:del w:id="33597"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1E0B79" w14:textId="33F3854D" w:rsidR="00EE0C51" w:rsidRPr="00A8121B" w:rsidDel="00FE39FE" w:rsidRDefault="00EE0C51" w:rsidP="001369D9">
            <w:pPr>
              <w:pStyle w:val="TAC"/>
              <w:rPr>
                <w:del w:id="33598" w:author="Huawei-Chunying Gu" w:date="2023-01-19T17:17:00Z"/>
              </w:rPr>
            </w:pPr>
            <w:del w:id="33599" w:author="Huawei-Chunying Gu" w:date="2023-01-19T17:17:00Z">
              <w:r w:rsidRPr="00A8121B" w:rsidDel="00FE39FE">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AAF973" w14:textId="5F88E7F5" w:rsidR="00EE0C51" w:rsidRPr="00A8121B" w:rsidDel="00FE39FE" w:rsidRDefault="00EE0C51" w:rsidP="001369D9">
            <w:pPr>
              <w:pStyle w:val="TAC"/>
              <w:rPr>
                <w:del w:id="33600" w:author="Huawei-Chunying Gu" w:date="2023-01-19T17:17:00Z"/>
              </w:rPr>
            </w:pPr>
            <w:del w:id="33601"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30781D" w14:textId="48E3F91E" w:rsidR="00EE0C51" w:rsidRPr="00A8121B" w:rsidDel="00FE39FE" w:rsidRDefault="00EE0C51" w:rsidP="001369D9">
            <w:pPr>
              <w:pStyle w:val="TAC"/>
              <w:rPr>
                <w:del w:id="33602" w:author="Huawei-Chunying Gu" w:date="2023-01-19T17:17:00Z"/>
              </w:rPr>
            </w:pPr>
            <w:del w:id="33603"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CA103" w14:textId="56AF826E" w:rsidR="00EE0C51" w:rsidRPr="00A8121B" w:rsidDel="00FE39FE" w:rsidRDefault="00EE0C51" w:rsidP="001369D9">
            <w:pPr>
              <w:pStyle w:val="TAC"/>
              <w:rPr>
                <w:del w:id="33604" w:author="Huawei-Chunying Gu" w:date="2023-01-19T17:17:00Z"/>
              </w:rPr>
            </w:pPr>
            <w:del w:id="33605"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B39DDEF" w14:textId="73F2D235" w:rsidR="00EE0C51" w:rsidRPr="00A8121B" w:rsidDel="00FE39FE" w:rsidRDefault="00EE0C51" w:rsidP="001369D9">
            <w:pPr>
              <w:pStyle w:val="TAC"/>
              <w:rPr>
                <w:del w:id="33606" w:author="Huawei-Chunying Gu" w:date="2023-01-19T17:17:00Z"/>
              </w:rPr>
            </w:pPr>
            <w:del w:id="33607"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03FEC1" w14:textId="064E3600" w:rsidR="00EE0C51" w:rsidRPr="00A8121B" w:rsidDel="00FE39FE" w:rsidRDefault="00EE0C51" w:rsidP="001369D9">
            <w:pPr>
              <w:pStyle w:val="TAC"/>
              <w:rPr>
                <w:del w:id="33608" w:author="Huawei-Chunying Gu" w:date="2023-01-19T17:17:00Z"/>
              </w:rPr>
            </w:pPr>
            <w:del w:id="33609"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50FF5E" w14:textId="4E85D09E" w:rsidR="00EE0C51" w:rsidRPr="00A8121B" w:rsidDel="00FE39FE" w:rsidRDefault="00EE0C51" w:rsidP="001369D9">
            <w:pPr>
              <w:pStyle w:val="TAC"/>
              <w:rPr>
                <w:del w:id="33610" w:author="Huawei-Chunying Gu" w:date="2023-01-19T17:17:00Z"/>
              </w:rPr>
            </w:pPr>
            <w:del w:id="33611" w:author="Huawei-Chunying Gu" w:date="2023-01-19T17:17:00Z">
              <w:r w:rsidRPr="00A8121B" w:rsidDel="00FE39FE">
                <w:delText>11.5-TT</w:delText>
              </w:r>
            </w:del>
          </w:p>
        </w:tc>
      </w:tr>
      <w:tr w:rsidR="00EE0C51" w:rsidRPr="00A8121B" w:rsidDel="00FE39FE" w14:paraId="3DF98387" w14:textId="64F0D765" w:rsidTr="001369D9">
        <w:trPr>
          <w:trHeight w:val="149"/>
          <w:del w:id="33612"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2095D3" w14:textId="64A2407F" w:rsidR="00EE0C51" w:rsidRPr="00A8121B" w:rsidDel="00FE39FE" w:rsidRDefault="00EE0C51" w:rsidP="001369D9">
            <w:pPr>
              <w:pStyle w:val="TAC"/>
              <w:rPr>
                <w:del w:id="33613" w:author="Huawei-Chunying Gu" w:date="2023-01-19T17:17:00Z"/>
                <w:rFonts w:eastAsia="宋体"/>
              </w:rPr>
            </w:pPr>
            <w:del w:id="33614" w:author="Huawei-Chunying Gu" w:date="2023-01-19T17:17:00Z">
              <w:r w:rsidRPr="00A8121B" w:rsidDel="00FE39FE">
                <w:delText>139</w:delText>
              </w:r>
            </w:del>
          </w:p>
        </w:tc>
        <w:tc>
          <w:tcPr>
            <w:tcW w:w="968" w:type="dxa"/>
            <w:tcBorders>
              <w:top w:val="single" w:sz="4" w:space="0" w:color="auto"/>
              <w:left w:val="single" w:sz="4" w:space="0" w:color="auto"/>
              <w:bottom w:val="single" w:sz="4" w:space="0" w:color="auto"/>
              <w:right w:val="single" w:sz="4" w:space="0" w:color="auto"/>
            </w:tcBorders>
          </w:tcPr>
          <w:p w14:paraId="53208C4E" w14:textId="4188BAAF" w:rsidR="00EE0C51" w:rsidRPr="00A8121B" w:rsidDel="00FE39FE" w:rsidRDefault="00EE0C51" w:rsidP="001369D9">
            <w:pPr>
              <w:pStyle w:val="TAC"/>
              <w:rPr>
                <w:del w:id="33615" w:author="Huawei-Chunying Gu" w:date="2023-01-19T17:17:00Z"/>
              </w:rPr>
            </w:pPr>
            <w:del w:id="33616"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B35F35" w14:textId="7347E899" w:rsidR="00EE0C51" w:rsidRPr="00A8121B" w:rsidDel="00FE39FE" w:rsidRDefault="00EE0C51" w:rsidP="001369D9">
            <w:pPr>
              <w:pStyle w:val="TAC"/>
              <w:rPr>
                <w:del w:id="33617" w:author="Huawei-Chunying Gu" w:date="2023-01-19T17:17:00Z"/>
              </w:rPr>
            </w:pPr>
            <w:del w:id="33618"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84A0C" w14:textId="79D083A1" w:rsidR="00EE0C51" w:rsidRPr="00A8121B" w:rsidDel="00FE39FE" w:rsidRDefault="00EE0C51" w:rsidP="001369D9">
            <w:pPr>
              <w:pStyle w:val="TAC"/>
              <w:rPr>
                <w:del w:id="33619" w:author="Huawei-Chunying Gu" w:date="2023-01-19T17:17:00Z"/>
              </w:rPr>
            </w:pPr>
            <w:del w:id="33620" w:author="Huawei-Chunying Gu" w:date="2023-01-19T17:17:00Z">
              <w:r w:rsidRPr="00A8121B" w:rsidDel="00FE39F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D8761" w14:textId="4B258664" w:rsidR="00EE0C51" w:rsidRPr="00A8121B" w:rsidDel="00FE39FE" w:rsidRDefault="00EE0C51" w:rsidP="001369D9">
            <w:pPr>
              <w:pStyle w:val="TAC"/>
              <w:rPr>
                <w:del w:id="33621" w:author="Huawei-Chunying Gu" w:date="2023-01-19T17:17:00Z"/>
              </w:rPr>
            </w:pPr>
            <w:del w:id="33622"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DF3F9F" w14:textId="46663FA0" w:rsidR="00EE0C51" w:rsidRPr="00A8121B" w:rsidDel="00FE39FE" w:rsidRDefault="00EE0C51" w:rsidP="001369D9">
            <w:pPr>
              <w:pStyle w:val="TAC"/>
              <w:rPr>
                <w:del w:id="33623" w:author="Huawei-Chunying Gu" w:date="2023-01-19T17:17:00Z"/>
              </w:rPr>
            </w:pPr>
            <w:del w:id="33624"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98971E" w14:textId="34979D6B" w:rsidR="00EE0C51" w:rsidRPr="00A8121B" w:rsidDel="00FE39FE" w:rsidRDefault="00EE0C51" w:rsidP="001369D9">
            <w:pPr>
              <w:pStyle w:val="TAC"/>
              <w:rPr>
                <w:del w:id="33625" w:author="Huawei-Chunying Gu" w:date="2023-01-19T17:17:00Z"/>
              </w:rPr>
            </w:pPr>
            <w:del w:id="33626"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EEA4A5D" w14:textId="199308E6" w:rsidR="00EE0C51" w:rsidRPr="00A8121B" w:rsidDel="00FE39FE" w:rsidRDefault="00EE0C51" w:rsidP="001369D9">
            <w:pPr>
              <w:pStyle w:val="TAC"/>
              <w:rPr>
                <w:del w:id="33627" w:author="Huawei-Chunying Gu" w:date="2023-01-19T17:17:00Z"/>
              </w:rPr>
            </w:pPr>
            <w:del w:id="33628"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33C447" w14:textId="151429C5" w:rsidR="00EE0C51" w:rsidRPr="00A8121B" w:rsidDel="00FE39FE" w:rsidRDefault="00EE0C51" w:rsidP="001369D9">
            <w:pPr>
              <w:pStyle w:val="TAC"/>
              <w:rPr>
                <w:del w:id="33629" w:author="Huawei-Chunying Gu" w:date="2023-01-19T17:17:00Z"/>
              </w:rPr>
            </w:pPr>
            <w:del w:id="33630"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FDA040" w14:textId="46BD3D98" w:rsidR="00EE0C51" w:rsidRPr="00A8121B" w:rsidDel="00FE39FE" w:rsidRDefault="00EE0C51" w:rsidP="001369D9">
            <w:pPr>
              <w:pStyle w:val="TAC"/>
              <w:rPr>
                <w:del w:id="33631" w:author="Huawei-Chunying Gu" w:date="2023-01-19T17:17:00Z"/>
              </w:rPr>
            </w:pPr>
            <w:del w:id="33632" w:author="Huawei-Chunying Gu" w:date="2023-01-19T17:17:00Z">
              <w:r w:rsidRPr="00A8121B" w:rsidDel="00FE39FE">
                <w:delText>11.5-TT</w:delText>
              </w:r>
            </w:del>
          </w:p>
        </w:tc>
      </w:tr>
      <w:tr w:rsidR="00EE0C51" w:rsidRPr="00A8121B" w:rsidDel="00FE39FE" w14:paraId="0FA60AA4" w14:textId="4F263DDF" w:rsidTr="001369D9">
        <w:trPr>
          <w:trHeight w:val="149"/>
          <w:del w:id="33633"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37A870" w14:textId="1536E631" w:rsidR="00EE0C51" w:rsidRPr="00A8121B" w:rsidDel="00FE39FE" w:rsidRDefault="00EE0C51" w:rsidP="001369D9">
            <w:pPr>
              <w:pStyle w:val="TAC"/>
              <w:rPr>
                <w:del w:id="33634" w:author="Huawei-Chunying Gu" w:date="2023-01-19T17:17:00Z"/>
                <w:rFonts w:eastAsia="宋体"/>
              </w:rPr>
            </w:pPr>
            <w:del w:id="33635" w:author="Huawei-Chunying Gu" w:date="2023-01-19T17:17:00Z">
              <w:r w:rsidRPr="00A8121B" w:rsidDel="00FE39FE">
                <w:delText>140</w:delText>
              </w:r>
            </w:del>
          </w:p>
        </w:tc>
        <w:tc>
          <w:tcPr>
            <w:tcW w:w="968" w:type="dxa"/>
            <w:tcBorders>
              <w:top w:val="single" w:sz="4" w:space="0" w:color="auto"/>
              <w:left w:val="single" w:sz="4" w:space="0" w:color="auto"/>
              <w:bottom w:val="single" w:sz="4" w:space="0" w:color="auto"/>
              <w:right w:val="single" w:sz="4" w:space="0" w:color="auto"/>
            </w:tcBorders>
          </w:tcPr>
          <w:p w14:paraId="7A4594B8" w14:textId="376B0DA0" w:rsidR="00EE0C51" w:rsidRPr="00A8121B" w:rsidDel="00FE39FE" w:rsidRDefault="00EE0C51" w:rsidP="001369D9">
            <w:pPr>
              <w:pStyle w:val="TAC"/>
              <w:rPr>
                <w:del w:id="33636" w:author="Huawei-Chunying Gu" w:date="2023-01-19T17:17:00Z"/>
              </w:rPr>
            </w:pPr>
            <w:del w:id="33637"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75459" w14:textId="2DBE6F13" w:rsidR="00EE0C51" w:rsidRPr="00A8121B" w:rsidDel="00FE39FE" w:rsidRDefault="00EE0C51" w:rsidP="001369D9">
            <w:pPr>
              <w:pStyle w:val="TAC"/>
              <w:rPr>
                <w:del w:id="33638" w:author="Huawei-Chunying Gu" w:date="2023-01-19T17:17:00Z"/>
              </w:rPr>
            </w:pPr>
            <w:del w:id="33639"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1BBDC3" w14:textId="18119814" w:rsidR="00EE0C51" w:rsidRPr="00A8121B" w:rsidDel="00FE39FE" w:rsidRDefault="00EE0C51" w:rsidP="001369D9">
            <w:pPr>
              <w:pStyle w:val="TAC"/>
              <w:rPr>
                <w:del w:id="33640" w:author="Huawei-Chunying Gu" w:date="2023-01-19T17:17:00Z"/>
              </w:rPr>
            </w:pPr>
            <w:del w:id="33641" w:author="Huawei-Chunying Gu" w:date="2023-01-19T17:17:00Z">
              <w:r w:rsidRPr="00A8121B" w:rsidDel="00FE39FE">
                <w:delText>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4BBD1A" w14:textId="0F3A4DBC" w:rsidR="00EE0C51" w:rsidRPr="00A8121B" w:rsidDel="00FE39FE" w:rsidRDefault="00EE0C51" w:rsidP="001369D9">
            <w:pPr>
              <w:pStyle w:val="TAC"/>
              <w:rPr>
                <w:del w:id="33642" w:author="Huawei-Chunying Gu" w:date="2023-01-19T17:17:00Z"/>
              </w:rPr>
            </w:pPr>
            <w:del w:id="33643"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2716E" w14:textId="7BE27F6D" w:rsidR="00EE0C51" w:rsidRPr="00A8121B" w:rsidDel="00FE39FE" w:rsidRDefault="00EE0C51" w:rsidP="001369D9">
            <w:pPr>
              <w:pStyle w:val="TAC"/>
              <w:rPr>
                <w:del w:id="33644" w:author="Huawei-Chunying Gu" w:date="2023-01-19T17:17:00Z"/>
              </w:rPr>
            </w:pPr>
            <w:del w:id="33645"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63A6A" w14:textId="0DEA5823" w:rsidR="00EE0C51" w:rsidRPr="00A8121B" w:rsidDel="00FE39FE" w:rsidRDefault="00EE0C51" w:rsidP="001369D9">
            <w:pPr>
              <w:pStyle w:val="TAC"/>
              <w:rPr>
                <w:del w:id="33646" w:author="Huawei-Chunying Gu" w:date="2023-01-19T17:17:00Z"/>
              </w:rPr>
            </w:pPr>
            <w:del w:id="33647"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015BC9DB" w14:textId="31489950" w:rsidR="00EE0C51" w:rsidRPr="00A8121B" w:rsidDel="00FE39FE" w:rsidRDefault="00EE0C51" w:rsidP="001369D9">
            <w:pPr>
              <w:pStyle w:val="TAC"/>
              <w:rPr>
                <w:del w:id="33648" w:author="Huawei-Chunying Gu" w:date="2023-01-19T17:17:00Z"/>
              </w:rPr>
            </w:pPr>
            <w:del w:id="33649"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B85C4" w14:textId="11F770BC" w:rsidR="00EE0C51" w:rsidRPr="00A8121B" w:rsidDel="00FE39FE" w:rsidRDefault="00EE0C51" w:rsidP="001369D9">
            <w:pPr>
              <w:pStyle w:val="TAC"/>
              <w:rPr>
                <w:del w:id="33650" w:author="Huawei-Chunying Gu" w:date="2023-01-19T17:17:00Z"/>
              </w:rPr>
            </w:pPr>
            <w:del w:id="33651"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277451" w14:textId="65141994" w:rsidR="00EE0C51" w:rsidRPr="00A8121B" w:rsidDel="00FE39FE" w:rsidRDefault="00EE0C51" w:rsidP="001369D9">
            <w:pPr>
              <w:pStyle w:val="TAC"/>
              <w:rPr>
                <w:del w:id="33652" w:author="Huawei-Chunying Gu" w:date="2023-01-19T17:17:00Z"/>
              </w:rPr>
            </w:pPr>
            <w:del w:id="33653" w:author="Huawei-Chunying Gu" w:date="2023-01-19T17:17:00Z">
              <w:r w:rsidRPr="00A8121B" w:rsidDel="00FE39FE">
                <w:delText>11.5-TT</w:delText>
              </w:r>
            </w:del>
          </w:p>
        </w:tc>
      </w:tr>
      <w:tr w:rsidR="00EE0C51" w:rsidRPr="00A8121B" w:rsidDel="00FE39FE" w14:paraId="7C71365C" w14:textId="7A6AB521" w:rsidTr="001369D9">
        <w:trPr>
          <w:trHeight w:val="149"/>
          <w:del w:id="33654"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F2E66E" w14:textId="3EA41907" w:rsidR="00EE0C51" w:rsidRPr="00A8121B" w:rsidDel="00FE39FE" w:rsidRDefault="00EE0C51" w:rsidP="001369D9">
            <w:pPr>
              <w:pStyle w:val="TAC"/>
              <w:rPr>
                <w:del w:id="33655" w:author="Huawei-Chunying Gu" w:date="2023-01-19T17:17:00Z"/>
                <w:rFonts w:eastAsia="宋体"/>
              </w:rPr>
            </w:pPr>
            <w:del w:id="33656" w:author="Huawei-Chunying Gu" w:date="2023-01-19T17:17:00Z">
              <w:r w:rsidRPr="00A8121B" w:rsidDel="00FE39FE">
                <w:delText>141</w:delText>
              </w:r>
            </w:del>
          </w:p>
        </w:tc>
        <w:tc>
          <w:tcPr>
            <w:tcW w:w="968" w:type="dxa"/>
            <w:tcBorders>
              <w:top w:val="single" w:sz="4" w:space="0" w:color="auto"/>
              <w:left w:val="single" w:sz="4" w:space="0" w:color="auto"/>
              <w:bottom w:val="single" w:sz="4" w:space="0" w:color="auto"/>
              <w:right w:val="single" w:sz="4" w:space="0" w:color="auto"/>
            </w:tcBorders>
          </w:tcPr>
          <w:p w14:paraId="547EF449" w14:textId="7BC98E12" w:rsidR="00EE0C51" w:rsidRPr="00A8121B" w:rsidDel="00FE39FE" w:rsidRDefault="00EE0C51" w:rsidP="001369D9">
            <w:pPr>
              <w:pStyle w:val="TAC"/>
              <w:rPr>
                <w:del w:id="33657" w:author="Huawei-Chunying Gu" w:date="2023-01-19T17:17:00Z"/>
              </w:rPr>
            </w:pPr>
            <w:del w:id="33658"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E64C5" w14:textId="364E081D" w:rsidR="00EE0C51" w:rsidRPr="00A8121B" w:rsidDel="00FE39FE" w:rsidRDefault="00EE0C51" w:rsidP="001369D9">
            <w:pPr>
              <w:pStyle w:val="TAC"/>
              <w:rPr>
                <w:del w:id="33659" w:author="Huawei-Chunying Gu" w:date="2023-01-19T17:17:00Z"/>
              </w:rPr>
            </w:pPr>
            <w:del w:id="33660"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CA1A6" w14:textId="31B6CBCB" w:rsidR="00EE0C51" w:rsidRPr="00A8121B" w:rsidDel="00FE39FE" w:rsidRDefault="00EE0C51" w:rsidP="001369D9">
            <w:pPr>
              <w:pStyle w:val="TAC"/>
              <w:rPr>
                <w:del w:id="33661" w:author="Huawei-Chunying Gu" w:date="2023-01-19T17:17:00Z"/>
              </w:rPr>
            </w:pPr>
            <w:del w:id="33662"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722D1B" w14:textId="57108514" w:rsidR="00EE0C51" w:rsidRPr="00A8121B" w:rsidDel="00FE39FE" w:rsidRDefault="00EE0C51" w:rsidP="001369D9">
            <w:pPr>
              <w:pStyle w:val="TAC"/>
              <w:rPr>
                <w:del w:id="33663" w:author="Huawei-Chunying Gu" w:date="2023-01-19T17:17:00Z"/>
              </w:rPr>
            </w:pPr>
            <w:del w:id="33664"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392971" w14:textId="13999AD4" w:rsidR="00EE0C51" w:rsidRPr="00A8121B" w:rsidDel="00FE39FE" w:rsidRDefault="00EE0C51" w:rsidP="001369D9">
            <w:pPr>
              <w:pStyle w:val="TAC"/>
              <w:rPr>
                <w:del w:id="33665" w:author="Huawei-Chunying Gu" w:date="2023-01-19T17:17:00Z"/>
              </w:rPr>
            </w:pPr>
            <w:del w:id="33666"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7BC93" w14:textId="45156D6D" w:rsidR="00EE0C51" w:rsidRPr="00A8121B" w:rsidDel="00FE39FE" w:rsidRDefault="00EE0C51" w:rsidP="001369D9">
            <w:pPr>
              <w:pStyle w:val="TAC"/>
              <w:rPr>
                <w:del w:id="33667" w:author="Huawei-Chunying Gu" w:date="2023-01-19T17:17:00Z"/>
              </w:rPr>
            </w:pPr>
            <w:del w:id="33668"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490A3C3A" w14:textId="2DE02CA2" w:rsidR="00EE0C51" w:rsidRPr="00A8121B" w:rsidDel="00FE39FE" w:rsidRDefault="00EE0C51" w:rsidP="001369D9">
            <w:pPr>
              <w:pStyle w:val="TAC"/>
              <w:rPr>
                <w:del w:id="33669" w:author="Huawei-Chunying Gu" w:date="2023-01-19T17:17:00Z"/>
              </w:rPr>
            </w:pPr>
            <w:del w:id="33670"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B55B55" w14:textId="538C47DA" w:rsidR="00EE0C51" w:rsidRPr="00A8121B" w:rsidDel="00FE39FE" w:rsidRDefault="00EE0C51" w:rsidP="001369D9">
            <w:pPr>
              <w:pStyle w:val="TAC"/>
              <w:rPr>
                <w:del w:id="33671" w:author="Huawei-Chunying Gu" w:date="2023-01-19T17:17:00Z"/>
              </w:rPr>
            </w:pPr>
            <w:del w:id="33672"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7D92AF" w14:textId="601AACF9" w:rsidR="00EE0C51" w:rsidRPr="00A8121B" w:rsidDel="00FE39FE" w:rsidRDefault="00EE0C51" w:rsidP="001369D9">
            <w:pPr>
              <w:pStyle w:val="TAC"/>
              <w:rPr>
                <w:del w:id="33673" w:author="Huawei-Chunying Gu" w:date="2023-01-19T17:17:00Z"/>
              </w:rPr>
            </w:pPr>
            <w:del w:id="33674" w:author="Huawei-Chunying Gu" w:date="2023-01-19T17:17:00Z">
              <w:r w:rsidRPr="00A8121B" w:rsidDel="00FE39FE">
                <w:delText>11.5-TT</w:delText>
              </w:r>
            </w:del>
          </w:p>
        </w:tc>
      </w:tr>
      <w:tr w:rsidR="00EE0C51" w:rsidRPr="00A8121B" w:rsidDel="00FE39FE" w14:paraId="08D49438" w14:textId="4D67BF8F" w:rsidTr="001369D9">
        <w:trPr>
          <w:trHeight w:val="149"/>
          <w:del w:id="33675"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E3F721E" w14:textId="098120E7" w:rsidR="00EE0C51" w:rsidRPr="00A8121B" w:rsidDel="00FE39FE" w:rsidRDefault="00EE0C51" w:rsidP="001369D9">
            <w:pPr>
              <w:pStyle w:val="TAC"/>
              <w:rPr>
                <w:del w:id="33676" w:author="Huawei-Chunying Gu" w:date="2023-01-19T17:17:00Z"/>
                <w:rFonts w:eastAsia="宋体"/>
              </w:rPr>
            </w:pPr>
            <w:del w:id="33677" w:author="Huawei-Chunying Gu" w:date="2023-01-19T17:17:00Z">
              <w:r w:rsidRPr="00A8121B" w:rsidDel="00FE39FE">
                <w:delText>142</w:delText>
              </w:r>
            </w:del>
          </w:p>
        </w:tc>
        <w:tc>
          <w:tcPr>
            <w:tcW w:w="968" w:type="dxa"/>
            <w:tcBorders>
              <w:top w:val="single" w:sz="4" w:space="0" w:color="auto"/>
              <w:left w:val="single" w:sz="4" w:space="0" w:color="auto"/>
              <w:bottom w:val="single" w:sz="4" w:space="0" w:color="auto"/>
              <w:right w:val="single" w:sz="4" w:space="0" w:color="auto"/>
            </w:tcBorders>
          </w:tcPr>
          <w:p w14:paraId="0309A4C5" w14:textId="2A3539CF" w:rsidR="00EE0C51" w:rsidRPr="00A8121B" w:rsidDel="00FE39FE" w:rsidRDefault="00EE0C51" w:rsidP="001369D9">
            <w:pPr>
              <w:pStyle w:val="TAC"/>
              <w:rPr>
                <w:del w:id="33678" w:author="Huawei-Chunying Gu" w:date="2023-01-19T17:17:00Z"/>
              </w:rPr>
            </w:pPr>
            <w:del w:id="33679"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2D210" w14:textId="6EE3A43F" w:rsidR="00EE0C51" w:rsidRPr="00A8121B" w:rsidDel="00FE39FE" w:rsidRDefault="00EE0C51" w:rsidP="001369D9">
            <w:pPr>
              <w:pStyle w:val="TAC"/>
              <w:rPr>
                <w:del w:id="33680" w:author="Huawei-Chunying Gu" w:date="2023-01-19T17:17:00Z"/>
              </w:rPr>
            </w:pPr>
            <w:del w:id="33681"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418802" w14:textId="43B33657" w:rsidR="00EE0C51" w:rsidRPr="00A8121B" w:rsidDel="00FE39FE" w:rsidRDefault="00EE0C51" w:rsidP="001369D9">
            <w:pPr>
              <w:pStyle w:val="TAC"/>
              <w:rPr>
                <w:del w:id="33682" w:author="Huawei-Chunying Gu" w:date="2023-01-19T17:17:00Z"/>
              </w:rPr>
            </w:pPr>
            <w:del w:id="33683"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B7730" w14:textId="0D9F4F02" w:rsidR="00EE0C51" w:rsidRPr="00A8121B" w:rsidDel="00FE39FE" w:rsidRDefault="00EE0C51" w:rsidP="001369D9">
            <w:pPr>
              <w:pStyle w:val="TAC"/>
              <w:rPr>
                <w:del w:id="33684" w:author="Huawei-Chunying Gu" w:date="2023-01-19T17:17:00Z"/>
              </w:rPr>
            </w:pPr>
            <w:del w:id="33685"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84AB3" w14:textId="1FF5E3E1" w:rsidR="00EE0C51" w:rsidRPr="00A8121B" w:rsidDel="00FE39FE" w:rsidRDefault="00EE0C51" w:rsidP="001369D9">
            <w:pPr>
              <w:pStyle w:val="TAC"/>
              <w:rPr>
                <w:del w:id="33686" w:author="Huawei-Chunying Gu" w:date="2023-01-19T17:17:00Z"/>
              </w:rPr>
            </w:pPr>
            <w:del w:id="33687"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867BD5" w14:textId="60541D4B" w:rsidR="00EE0C51" w:rsidRPr="00A8121B" w:rsidDel="00FE39FE" w:rsidRDefault="00EE0C51" w:rsidP="001369D9">
            <w:pPr>
              <w:pStyle w:val="TAC"/>
              <w:rPr>
                <w:del w:id="33688" w:author="Huawei-Chunying Gu" w:date="2023-01-19T17:17:00Z"/>
              </w:rPr>
            </w:pPr>
            <w:del w:id="33689"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52498D2B" w14:textId="65801439" w:rsidR="00EE0C51" w:rsidRPr="00A8121B" w:rsidDel="00FE39FE" w:rsidRDefault="00EE0C51" w:rsidP="001369D9">
            <w:pPr>
              <w:pStyle w:val="TAC"/>
              <w:rPr>
                <w:del w:id="33690" w:author="Huawei-Chunying Gu" w:date="2023-01-19T17:17:00Z"/>
              </w:rPr>
            </w:pPr>
            <w:del w:id="33691"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B98EF3" w14:textId="4BEA6AD5" w:rsidR="00EE0C51" w:rsidRPr="00A8121B" w:rsidDel="00FE39FE" w:rsidRDefault="00EE0C51" w:rsidP="001369D9">
            <w:pPr>
              <w:pStyle w:val="TAC"/>
              <w:rPr>
                <w:del w:id="33692" w:author="Huawei-Chunying Gu" w:date="2023-01-19T17:17:00Z"/>
              </w:rPr>
            </w:pPr>
            <w:del w:id="33693"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ADE26E" w14:textId="60844569" w:rsidR="00EE0C51" w:rsidRPr="00A8121B" w:rsidDel="00FE39FE" w:rsidRDefault="00EE0C51" w:rsidP="001369D9">
            <w:pPr>
              <w:pStyle w:val="TAC"/>
              <w:rPr>
                <w:del w:id="33694" w:author="Huawei-Chunying Gu" w:date="2023-01-19T17:17:00Z"/>
              </w:rPr>
            </w:pPr>
            <w:del w:id="33695" w:author="Huawei-Chunying Gu" w:date="2023-01-19T17:17:00Z">
              <w:r w:rsidRPr="00A8121B" w:rsidDel="00FE39FE">
                <w:delText>11.5-TT</w:delText>
              </w:r>
            </w:del>
          </w:p>
        </w:tc>
      </w:tr>
      <w:tr w:rsidR="00EE0C51" w:rsidRPr="00A8121B" w:rsidDel="00FE39FE" w14:paraId="606D5F64" w14:textId="36635ECA" w:rsidTr="001369D9">
        <w:trPr>
          <w:trHeight w:val="149"/>
          <w:del w:id="33696"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46DE5E" w14:textId="6EBA60DE" w:rsidR="00EE0C51" w:rsidRPr="00A8121B" w:rsidDel="00FE39FE" w:rsidRDefault="00EE0C51" w:rsidP="001369D9">
            <w:pPr>
              <w:pStyle w:val="TAC"/>
              <w:rPr>
                <w:del w:id="33697" w:author="Huawei-Chunying Gu" w:date="2023-01-19T17:17:00Z"/>
                <w:rFonts w:eastAsia="宋体"/>
              </w:rPr>
            </w:pPr>
            <w:del w:id="33698" w:author="Huawei-Chunying Gu" w:date="2023-01-19T17:17:00Z">
              <w:r w:rsidRPr="00A8121B" w:rsidDel="00FE39FE">
                <w:delText>143</w:delText>
              </w:r>
            </w:del>
          </w:p>
        </w:tc>
        <w:tc>
          <w:tcPr>
            <w:tcW w:w="968" w:type="dxa"/>
            <w:tcBorders>
              <w:top w:val="single" w:sz="4" w:space="0" w:color="auto"/>
              <w:left w:val="single" w:sz="4" w:space="0" w:color="auto"/>
              <w:bottom w:val="single" w:sz="4" w:space="0" w:color="auto"/>
              <w:right w:val="single" w:sz="4" w:space="0" w:color="auto"/>
            </w:tcBorders>
          </w:tcPr>
          <w:p w14:paraId="5FCD9490" w14:textId="01B6F778" w:rsidR="00EE0C51" w:rsidRPr="00A8121B" w:rsidDel="00FE39FE" w:rsidRDefault="00EE0C51" w:rsidP="001369D9">
            <w:pPr>
              <w:pStyle w:val="TAC"/>
              <w:rPr>
                <w:del w:id="33699" w:author="Huawei-Chunying Gu" w:date="2023-01-19T17:17:00Z"/>
              </w:rPr>
            </w:pPr>
            <w:del w:id="33700"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C93F09" w14:textId="36242964" w:rsidR="00EE0C51" w:rsidRPr="00A8121B" w:rsidDel="00FE39FE" w:rsidRDefault="00EE0C51" w:rsidP="001369D9">
            <w:pPr>
              <w:pStyle w:val="TAC"/>
              <w:rPr>
                <w:del w:id="33701" w:author="Huawei-Chunying Gu" w:date="2023-01-19T17:17:00Z"/>
              </w:rPr>
            </w:pPr>
            <w:del w:id="33702"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43D98" w14:textId="60809F18" w:rsidR="00EE0C51" w:rsidRPr="00A8121B" w:rsidDel="00FE39FE" w:rsidRDefault="00EE0C51" w:rsidP="001369D9">
            <w:pPr>
              <w:pStyle w:val="TAC"/>
              <w:rPr>
                <w:del w:id="33703" w:author="Huawei-Chunying Gu" w:date="2023-01-19T17:17:00Z"/>
              </w:rPr>
            </w:pPr>
            <w:del w:id="33704" w:author="Huawei-Chunying Gu" w:date="2023-01-19T17:17:00Z">
              <w:r w:rsidRPr="00A8121B" w:rsidDel="00FE39FE">
                <w:delText>5</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3BDDD8" w14:textId="3FFC775E" w:rsidR="00EE0C51" w:rsidRPr="00A8121B" w:rsidDel="00FE39FE" w:rsidRDefault="00EE0C51" w:rsidP="001369D9">
            <w:pPr>
              <w:pStyle w:val="TAC"/>
              <w:rPr>
                <w:del w:id="33705" w:author="Huawei-Chunying Gu" w:date="2023-01-19T17:17:00Z"/>
              </w:rPr>
            </w:pPr>
            <w:del w:id="33706"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BA510F" w14:textId="5BEEF013" w:rsidR="00EE0C51" w:rsidRPr="00A8121B" w:rsidDel="00FE39FE" w:rsidRDefault="00EE0C51" w:rsidP="001369D9">
            <w:pPr>
              <w:pStyle w:val="TAC"/>
              <w:rPr>
                <w:del w:id="33707" w:author="Huawei-Chunying Gu" w:date="2023-01-19T17:17:00Z"/>
              </w:rPr>
            </w:pPr>
            <w:del w:id="33708"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C458A8" w14:textId="6C15ED8B" w:rsidR="00EE0C51" w:rsidRPr="00A8121B" w:rsidDel="00FE39FE" w:rsidRDefault="00EE0C51" w:rsidP="001369D9">
            <w:pPr>
              <w:pStyle w:val="TAC"/>
              <w:rPr>
                <w:del w:id="33709" w:author="Huawei-Chunying Gu" w:date="2023-01-19T17:17:00Z"/>
              </w:rPr>
            </w:pPr>
            <w:del w:id="33710"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6B8A0550" w14:textId="5ABB0D8D" w:rsidR="00EE0C51" w:rsidRPr="00A8121B" w:rsidDel="00FE39FE" w:rsidRDefault="00EE0C51" w:rsidP="001369D9">
            <w:pPr>
              <w:pStyle w:val="TAC"/>
              <w:rPr>
                <w:del w:id="33711" w:author="Huawei-Chunying Gu" w:date="2023-01-19T17:17:00Z"/>
              </w:rPr>
            </w:pPr>
            <w:del w:id="33712"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FAB790" w14:textId="0BB4E941" w:rsidR="00EE0C51" w:rsidRPr="00A8121B" w:rsidDel="00FE39FE" w:rsidRDefault="00EE0C51" w:rsidP="001369D9">
            <w:pPr>
              <w:pStyle w:val="TAC"/>
              <w:rPr>
                <w:del w:id="33713" w:author="Huawei-Chunying Gu" w:date="2023-01-19T17:17:00Z"/>
              </w:rPr>
            </w:pPr>
            <w:del w:id="33714"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0DF90" w14:textId="5E246C80" w:rsidR="00EE0C51" w:rsidRPr="00A8121B" w:rsidDel="00FE39FE" w:rsidRDefault="00EE0C51" w:rsidP="001369D9">
            <w:pPr>
              <w:pStyle w:val="TAC"/>
              <w:rPr>
                <w:del w:id="33715" w:author="Huawei-Chunying Gu" w:date="2023-01-19T17:17:00Z"/>
              </w:rPr>
            </w:pPr>
            <w:del w:id="33716" w:author="Huawei-Chunying Gu" w:date="2023-01-19T17:17:00Z">
              <w:r w:rsidRPr="00A8121B" w:rsidDel="00FE39FE">
                <w:delText>11.5-TT</w:delText>
              </w:r>
            </w:del>
          </w:p>
        </w:tc>
      </w:tr>
      <w:tr w:rsidR="00EE0C51" w:rsidRPr="00A8121B" w:rsidDel="00FE39FE" w14:paraId="40B38776" w14:textId="13AD4C3C" w:rsidTr="001369D9">
        <w:trPr>
          <w:trHeight w:val="149"/>
          <w:del w:id="33717" w:author="Huawei-Chunying Gu" w:date="2023-01-19T17:17: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1757D" w14:textId="123A7397" w:rsidR="00EE0C51" w:rsidRPr="00A8121B" w:rsidDel="00FE39FE" w:rsidRDefault="00EE0C51" w:rsidP="001369D9">
            <w:pPr>
              <w:pStyle w:val="TAC"/>
              <w:rPr>
                <w:del w:id="33718" w:author="Huawei-Chunying Gu" w:date="2023-01-19T17:17:00Z"/>
                <w:rFonts w:eastAsia="宋体"/>
              </w:rPr>
            </w:pPr>
            <w:del w:id="33719" w:author="Huawei-Chunying Gu" w:date="2023-01-19T17:17:00Z">
              <w:r w:rsidRPr="00A8121B" w:rsidDel="00FE39FE">
                <w:delText>144</w:delText>
              </w:r>
            </w:del>
          </w:p>
        </w:tc>
        <w:tc>
          <w:tcPr>
            <w:tcW w:w="968" w:type="dxa"/>
            <w:tcBorders>
              <w:top w:val="single" w:sz="4" w:space="0" w:color="auto"/>
              <w:left w:val="single" w:sz="4" w:space="0" w:color="auto"/>
              <w:bottom w:val="single" w:sz="4" w:space="0" w:color="auto"/>
              <w:right w:val="single" w:sz="4" w:space="0" w:color="auto"/>
            </w:tcBorders>
          </w:tcPr>
          <w:p w14:paraId="70352768" w14:textId="7A0713FA" w:rsidR="00EE0C51" w:rsidRPr="00A8121B" w:rsidDel="00FE39FE" w:rsidRDefault="00EE0C51" w:rsidP="001369D9">
            <w:pPr>
              <w:pStyle w:val="TAC"/>
              <w:rPr>
                <w:del w:id="33720" w:author="Huawei-Chunying Gu" w:date="2023-01-19T17:17:00Z"/>
              </w:rPr>
            </w:pPr>
            <w:del w:id="33721" w:author="Huawei-Chunying Gu" w:date="2023-01-19T17:17:00Z">
              <w:r w:rsidRPr="00A8121B" w:rsidDel="00FE39FE">
                <w:delText>23</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35A94E" w14:textId="2FDB5B57" w:rsidR="00EE0C51" w:rsidRPr="00A8121B" w:rsidDel="00FE39FE" w:rsidRDefault="00EE0C51" w:rsidP="001369D9">
            <w:pPr>
              <w:pStyle w:val="TAC"/>
              <w:rPr>
                <w:del w:id="33722" w:author="Huawei-Chunying Gu" w:date="2023-01-19T17:17:00Z"/>
              </w:rPr>
            </w:pPr>
            <w:del w:id="33723" w:author="Huawei-Chunying Gu" w:date="2023-01-19T17:17:00Z">
              <w:r w:rsidRPr="00A8121B" w:rsidDel="00FE39FE">
                <w:delText>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ACFE2A" w14:textId="35C34F89" w:rsidR="00EE0C51" w:rsidRPr="00A8121B" w:rsidDel="00FE39FE" w:rsidRDefault="00EE0C51" w:rsidP="001369D9">
            <w:pPr>
              <w:pStyle w:val="TAC"/>
              <w:rPr>
                <w:del w:id="33724" w:author="Huawei-Chunying Gu" w:date="2023-01-19T17:17:00Z"/>
              </w:rPr>
            </w:pPr>
            <w:del w:id="33725" w:author="Huawei-Chunying Gu" w:date="2023-01-19T17:17:00Z">
              <w:r w:rsidRPr="00A8121B" w:rsidDel="00FE39FE">
                <w:delText>3</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9F4927" w14:textId="419BCA43" w:rsidR="00EE0C51" w:rsidRPr="00A8121B" w:rsidDel="00FE39FE" w:rsidRDefault="00EE0C51" w:rsidP="001369D9">
            <w:pPr>
              <w:pStyle w:val="TAC"/>
              <w:rPr>
                <w:del w:id="33726" w:author="Huawei-Chunying Gu" w:date="2023-01-19T17:17:00Z"/>
              </w:rPr>
            </w:pPr>
            <w:del w:id="33727" w:author="Huawei-Chunying Gu" w:date="2023-01-19T17:17:00Z">
              <w:r w:rsidRPr="00A8121B" w:rsidDel="00FE39FE">
                <w:delText>0</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C64A56" w14:textId="12FE436D" w:rsidR="00EE0C51" w:rsidRPr="00A8121B" w:rsidDel="00FE39FE" w:rsidRDefault="00EE0C51" w:rsidP="001369D9">
            <w:pPr>
              <w:pStyle w:val="TAC"/>
              <w:rPr>
                <w:del w:id="33728" w:author="Huawei-Chunying Gu" w:date="2023-01-19T17:17:00Z"/>
              </w:rPr>
            </w:pPr>
            <w:del w:id="33729" w:author="Huawei-Chunying Gu" w:date="2023-01-19T17:17:00Z">
              <w:r w:rsidRPr="00A8121B" w:rsidDel="00FE39FE">
                <w:delText>16.5</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EB808" w14:textId="60B859D5" w:rsidR="00EE0C51" w:rsidRPr="00A8121B" w:rsidDel="00FE39FE" w:rsidRDefault="00EE0C51" w:rsidP="001369D9">
            <w:pPr>
              <w:pStyle w:val="TAC"/>
              <w:rPr>
                <w:del w:id="33730" w:author="Huawei-Chunying Gu" w:date="2023-01-19T17:17:00Z"/>
              </w:rPr>
            </w:pPr>
            <w:del w:id="33731" w:author="Huawei-Chunying Gu" w:date="2023-01-19T17:17:00Z">
              <w:r w:rsidRPr="00A8121B" w:rsidDel="00FE39FE">
                <w:delText>5</w:delText>
              </w:r>
            </w:del>
          </w:p>
        </w:tc>
        <w:tc>
          <w:tcPr>
            <w:tcW w:w="709" w:type="dxa"/>
            <w:tcBorders>
              <w:top w:val="single" w:sz="4" w:space="0" w:color="auto"/>
              <w:left w:val="single" w:sz="4" w:space="0" w:color="auto"/>
              <w:bottom w:val="single" w:sz="4" w:space="0" w:color="auto"/>
              <w:right w:val="single" w:sz="4" w:space="0" w:color="auto"/>
            </w:tcBorders>
          </w:tcPr>
          <w:p w14:paraId="7286EF3C" w14:textId="14DAFC0C" w:rsidR="00EE0C51" w:rsidRPr="00A8121B" w:rsidDel="00FE39FE" w:rsidRDefault="00EE0C51" w:rsidP="001369D9">
            <w:pPr>
              <w:pStyle w:val="TAC"/>
              <w:rPr>
                <w:del w:id="33732" w:author="Huawei-Chunying Gu" w:date="2023-01-19T17:17:00Z"/>
              </w:rPr>
            </w:pPr>
            <w:del w:id="33733" w:author="Huawei-Chunying Gu" w:date="2023-01-19T17:17:00Z">
              <w:r w:rsidRPr="00A8121B" w:rsidDel="00FE39FE">
                <w:delText>3</w:delText>
              </w:r>
            </w:del>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4B2F4" w14:textId="28F303A3" w:rsidR="00EE0C51" w:rsidRPr="00A8121B" w:rsidDel="00FE39FE" w:rsidRDefault="00EE0C51" w:rsidP="001369D9">
            <w:pPr>
              <w:pStyle w:val="TAC"/>
              <w:rPr>
                <w:del w:id="33734" w:author="Huawei-Chunying Gu" w:date="2023-01-19T17:17:00Z"/>
              </w:rPr>
            </w:pPr>
            <w:del w:id="33735" w:author="Huawei-Chunying Gu" w:date="2023-01-19T17:17:00Z">
              <w:r w:rsidRPr="00A8121B" w:rsidDel="00FE39FE">
                <w:delText>25+TT</w:delText>
              </w:r>
            </w:del>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A212AF" w14:textId="49D5370A" w:rsidR="00EE0C51" w:rsidRPr="00A8121B" w:rsidDel="00FE39FE" w:rsidRDefault="00EE0C51" w:rsidP="001369D9">
            <w:pPr>
              <w:pStyle w:val="TAC"/>
              <w:rPr>
                <w:del w:id="33736" w:author="Huawei-Chunying Gu" w:date="2023-01-19T17:17:00Z"/>
              </w:rPr>
            </w:pPr>
            <w:del w:id="33737" w:author="Huawei-Chunying Gu" w:date="2023-01-19T17:17:00Z">
              <w:r w:rsidRPr="00A8121B" w:rsidDel="00FE39FE">
                <w:delText>11.5-TT</w:delText>
              </w:r>
            </w:del>
          </w:p>
        </w:tc>
      </w:tr>
      <w:tr w:rsidR="00EE0C51" w:rsidRPr="00A8121B" w:rsidDel="00FE39FE" w14:paraId="5CB05342" w14:textId="579DFC28" w:rsidTr="001369D9">
        <w:trPr>
          <w:trHeight w:val="131"/>
          <w:del w:id="33738" w:author="Huawei-Chunying Gu" w:date="2023-01-19T17:1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2608313" w14:textId="385949C4" w:rsidR="00EE0C51" w:rsidRPr="00A8121B" w:rsidDel="00FE39FE" w:rsidRDefault="00EE0C51" w:rsidP="001369D9">
            <w:pPr>
              <w:pStyle w:val="TAN"/>
              <w:rPr>
                <w:del w:id="33739" w:author="Huawei-Chunying Gu" w:date="2023-01-19T17:17:00Z"/>
                <w:rFonts w:eastAsia="宋体"/>
              </w:rPr>
            </w:pPr>
            <w:del w:id="33740" w:author="Huawei-Chunying Gu" w:date="2023-01-19T17:17:00Z">
              <w:r w:rsidRPr="00A8121B" w:rsidDel="00FE39FE">
                <w:rPr>
                  <w:rFonts w:eastAsia="宋体"/>
                </w:rPr>
                <w:delText>NOTE 1:</w:delText>
              </w:r>
              <w:r w:rsidRPr="00A8121B" w:rsidDel="00FE39FE">
                <w:rPr>
                  <w:rFonts w:eastAsia="宋体"/>
                </w:rPr>
                <w:tab/>
                <w:delText>P</w:delText>
              </w:r>
              <w:r w:rsidRPr="00A8121B" w:rsidDel="00FE39FE">
                <w:rPr>
                  <w:rFonts w:eastAsia="宋体" w:cs="Arial"/>
                  <w:vertAlign w:val="subscript"/>
                </w:rPr>
                <w:delText>PowerClass</w:delText>
              </w:r>
              <w:r w:rsidRPr="00A8121B" w:rsidDel="00FE39FE">
                <w:rPr>
                  <w:rFonts w:eastAsia="宋体"/>
                </w:rPr>
                <w:delText xml:space="preserve"> is the maximum UE power specified without taking into account the tolerance.</w:delText>
              </w:r>
            </w:del>
          </w:p>
          <w:p w14:paraId="0B913524" w14:textId="5BA15746" w:rsidR="00EE0C51" w:rsidRPr="00A8121B" w:rsidDel="00FE39FE" w:rsidRDefault="00EE0C51" w:rsidP="001369D9">
            <w:pPr>
              <w:pStyle w:val="TAN"/>
              <w:rPr>
                <w:del w:id="33741" w:author="Huawei-Chunying Gu" w:date="2023-01-19T17:17:00Z"/>
                <w:rFonts w:eastAsia="宋体"/>
                <w:sz w:val="16"/>
              </w:rPr>
            </w:pPr>
            <w:del w:id="33742" w:author="Huawei-Chunying Gu" w:date="2023-01-19T17:17:00Z">
              <w:r w:rsidRPr="00A8121B" w:rsidDel="00FE39FE">
                <w:rPr>
                  <w:rFonts w:eastAsia="宋体"/>
                </w:rPr>
                <w:delText>NOTE 2:</w:delText>
              </w:r>
              <w:r w:rsidRPr="00A8121B" w:rsidDel="00FE39FE">
                <w:rPr>
                  <w:rFonts w:eastAsia="宋体"/>
                </w:rPr>
                <w:tab/>
                <w:delText>TT for each frequency and channel bandwidth is specified in Table 6.2I.3.5-0.</w:delText>
              </w:r>
            </w:del>
          </w:p>
        </w:tc>
      </w:tr>
    </w:tbl>
    <w:p w14:paraId="7376F91E" w14:textId="62DF81AA" w:rsidR="00EE0C51" w:rsidRPr="00A8121B" w:rsidDel="00FE39FE" w:rsidRDefault="00EE0C51" w:rsidP="00EE0C51">
      <w:pPr>
        <w:rPr>
          <w:del w:id="33743" w:author="Huawei-Chunying Gu" w:date="2023-01-19T17:17:00Z"/>
        </w:rPr>
      </w:pPr>
    </w:p>
    <w:p w14:paraId="363FF48D" w14:textId="2B3D98EC" w:rsidR="00EE0C51" w:rsidRPr="00A8121B" w:rsidDel="00FE39FE" w:rsidRDefault="00EE0C51" w:rsidP="00EE0C51">
      <w:pPr>
        <w:rPr>
          <w:del w:id="33744" w:author="Huawei-Chunying Gu" w:date="2023-01-19T17:17:00Z"/>
        </w:rPr>
      </w:pPr>
      <w:del w:id="33745" w:author="Huawei-Chunying Gu" w:date="2023-01-19T17:17:00Z">
        <w:r w:rsidRPr="00A8121B" w:rsidDel="00FE39FE">
          <w:delText>For the UE which supports [SUL configuration], ΔT</w:delText>
        </w:r>
        <w:r w:rsidRPr="00A8121B" w:rsidDel="00FE39FE">
          <w:rPr>
            <w:vertAlign w:val="subscript"/>
          </w:rPr>
          <w:delText>IB,c</w:delText>
        </w:r>
        <w:r w:rsidRPr="00A8121B" w:rsidDel="00FE39FE">
          <w:delText xml:space="preserve"> as specified in [clause 6.2C.2 for SUL] applies. Unless otherwise stated, ΔT</w:delText>
        </w:r>
        <w:r w:rsidRPr="00A8121B" w:rsidDel="00FE39FE">
          <w:rPr>
            <w:vertAlign w:val="subscript"/>
          </w:rPr>
          <w:delText>IB,c</w:delText>
        </w:r>
        <w:r w:rsidRPr="00A8121B" w:rsidDel="00FE39FE">
          <w:delText xml:space="preserve"> is set to zero. In case the UE supports more than one of band combinations, and an operating band belongs to more than one band combinations then</w:delText>
        </w:r>
      </w:del>
    </w:p>
    <w:p w14:paraId="4E959A6A" w14:textId="119EB9A3" w:rsidR="00EE0C51" w:rsidRPr="00A8121B" w:rsidDel="00FE39FE" w:rsidRDefault="00EE0C51" w:rsidP="00EE0C51">
      <w:pPr>
        <w:pStyle w:val="B10"/>
        <w:rPr>
          <w:del w:id="33746" w:author="Huawei-Chunying Gu" w:date="2023-01-19T17:17:00Z"/>
        </w:rPr>
      </w:pPr>
      <w:del w:id="33747" w:author="Huawei-Chunying Gu" w:date="2023-01-19T17:17:00Z">
        <w:r w:rsidRPr="00A8121B" w:rsidDel="00FE39FE">
          <w:delText>a)</w:delText>
        </w:r>
        <w:r w:rsidRPr="00A8121B" w:rsidDel="00FE39FE">
          <w:tab/>
          <w:delText>When the operating band frequency range is ≤ 1 GHz, the applicable additional</w:delText>
        </w:r>
        <w:r w:rsidRPr="00A8121B" w:rsidDel="00FE39FE">
          <w:rPr>
            <w:lang w:eastAsia="zh-CN"/>
          </w:rPr>
          <w:delText xml:space="preserve"> </w:delText>
        </w:r>
        <w:r w:rsidRPr="00A8121B" w:rsidDel="00FE39FE">
          <w:delText>ΔT</w:delText>
        </w:r>
        <w:r w:rsidRPr="00A8121B" w:rsidDel="00FE39FE">
          <w:rPr>
            <w:vertAlign w:val="subscript"/>
          </w:rPr>
          <w:delText>IB,c</w:delText>
        </w:r>
        <w:r w:rsidRPr="00A8121B" w:rsidDel="00FE39FE">
          <w:delTex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delText>
        </w:r>
        <w:r w:rsidRPr="00A8121B" w:rsidDel="00FE39FE">
          <w:rPr>
            <w:lang w:eastAsia="zh-CN"/>
          </w:rPr>
          <w:delText xml:space="preserve"> </w:delText>
        </w:r>
        <w:r w:rsidRPr="00A8121B" w:rsidDel="00FE39FE">
          <w:delText>ΔT</w:delText>
        </w:r>
        <w:r w:rsidRPr="00A8121B" w:rsidDel="00FE39FE">
          <w:rPr>
            <w:vertAlign w:val="subscript"/>
          </w:rPr>
          <w:delText>IB,c</w:delText>
        </w:r>
        <w:r w:rsidRPr="00A8121B" w:rsidDel="00FE39FE">
          <w:delText xml:space="preserve"> among the different supported band combinations involving such band shall be applied</w:delText>
        </w:r>
      </w:del>
    </w:p>
    <w:p w14:paraId="5C51C280" w14:textId="1952B148" w:rsidR="00EE0C51" w:rsidRPr="00A8121B" w:rsidDel="00FE39FE" w:rsidRDefault="00EE0C51" w:rsidP="00EE0C51">
      <w:pPr>
        <w:pStyle w:val="B10"/>
        <w:rPr>
          <w:del w:id="33748" w:author="Huawei-Chunying Gu" w:date="2023-01-19T17:17:00Z"/>
        </w:rPr>
      </w:pPr>
      <w:del w:id="33749" w:author="Huawei-Chunying Gu" w:date="2023-01-19T17:17:00Z">
        <w:r w:rsidRPr="00A8121B" w:rsidDel="00FE39FE">
          <w:delText>b)</w:delText>
        </w:r>
        <w:r w:rsidRPr="00A8121B" w:rsidDel="00FE39FE">
          <w:tab/>
          <w:delText>When the operating band frequency range is &gt; 1 GHz, the applicable additional</w:delText>
        </w:r>
        <w:r w:rsidRPr="00A8121B" w:rsidDel="00FE39FE">
          <w:rPr>
            <w:lang w:eastAsia="zh-CN"/>
          </w:rPr>
          <w:delText xml:space="preserve"> </w:delText>
        </w:r>
        <w:r w:rsidRPr="00A8121B" w:rsidDel="00FE39FE">
          <w:delText>ΔT</w:delText>
        </w:r>
        <w:r w:rsidRPr="00A8121B" w:rsidDel="00FE39FE">
          <w:rPr>
            <w:vertAlign w:val="subscript"/>
          </w:rPr>
          <w:delText>IB,c</w:delText>
        </w:r>
        <w:r w:rsidRPr="00A8121B" w:rsidDel="00FE39FE">
          <w:delText xml:space="preserve"> shall be the maximum value for all band combinations defined in [clause 6.2C.2] in this specification for the applicable operating bands.</w:delText>
        </w:r>
      </w:del>
    </w:p>
    <w:p w14:paraId="479F9B37" w14:textId="7618002A" w:rsidR="00EE0C51" w:rsidRPr="00A8121B" w:rsidRDefault="00EE0C51" w:rsidP="00EE0C51">
      <w:pPr>
        <w:pStyle w:val="30"/>
      </w:pPr>
      <w:r w:rsidRPr="00A8121B">
        <w:t>6.2I.4</w:t>
      </w:r>
      <w:r w:rsidRPr="00A8121B">
        <w:tab/>
      </w:r>
      <w:ins w:id="33750" w:author="Huawei-Chunying Gu" w:date="2023-01-19T17:18:00Z">
        <w:r w:rsidR="00FE39FE">
          <w:t>Void</w:t>
        </w:r>
      </w:ins>
      <w:del w:id="33751" w:author="Huawei-Chunying Gu" w:date="2023-01-19T17:18:00Z">
        <w:r w:rsidRPr="00A8121B" w:rsidDel="00FE39FE">
          <w:delText>Configured transmitted power for RedCap</w:delText>
        </w:r>
      </w:del>
    </w:p>
    <w:p w14:paraId="51126A57" w14:textId="6ACD8943" w:rsidR="00EE0C51" w:rsidRPr="00A8121B" w:rsidDel="00FE39FE" w:rsidRDefault="00EE0C51" w:rsidP="00EE0C51">
      <w:pPr>
        <w:pStyle w:val="EditorsNote"/>
        <w:rPr>
          <w:del w:id="33752" w:author="Huawei-Chunying Gu" w:date="2023-01-19T17:18:00Z"/>
        </w:rPr>
      </w:pPr>
      <w:del w:id="33753" w:author="Huawei-Chunying Gu" w:date="2023-01-19T17:18:00Z">
        <w:r w:rsidRPr="00A8121B" w:rsidDel="00FE39FE">
          <w:delText>Editor’s Note: The test case is not completed due to the following aspects are not yet determined:</w:delText>
        </w:r>
      </w:del>
    </w:p>
    <w:p w14:paraId="4A8671E2" w14:textId="2A434A21" w:rsidR="00EE0C51" w:rsidRPr="00A8121B" w:rsidDel="00FE39FE" w:rsidRDefault="00EE0C51" w:rsidP="00EE0C51">
      <w:pPr>
        <w:pStyle w:val="EditorsNote"/>
        <w:rPr>
          <w:del w:id="33754" w:author="Huawei-Chunying Gu" w:date="2023-01-19T17:18:00Z"/>
        </w:rPr>
      </w:pPr>
      <w:del w:id="33755" w:author="Huawei-Chunying Gu" w:date="2023-01-19T17:18:00Z">
        <w:r w:rsidRPr="00A8121B" w:rsidDel="00FE39FE">
          <w:delText>- Generic procedure for RedCap UE in 38.508-1 is FFS</w:delText>
        </w:r>
      </w:del>
    </w:p>
    <w:p w14:paraId="22CBC29F" w14:textId="25F1DE90" w:rsidR="00EE0C51" w:rsidRPr="00A8121B" w:rsidDel="00FE39FE" w:rsidRDefault="00EE0C51" w:rsidP="00EE0C51">
      <w:pPr>
        <w:pStyle w:val="EditorsNote"/>
        <w:rPr>
          <w:del w:id="33756" w:author="Huawei-Chunying Gu" w:date="2023-01-19T17:18:00Z"/>
        </w:rPr>
      </w:pPr>
      <w:del w:id="33757" w:author="Huawei-Chunying Gu" w:date="2023-01-19T17:18:00Z">
        <w:r w:rsidRPr="00A8121B" w:rsidDel="00FE39FE">
          <w:delText>- Default message configuration for RedCap UE in 38.508-1 is FFS.</w:delText>
        </w:r>
      </w:del>
    </w:p>
    <w:p w14:paraId="7DF6073A" w14:textId="0CF0194C" w:rsidR="00EE0C51" w:rsidRPr="00A8121B" w:rsidDel="00FE39FE" w:rsidRDefault="00EE0C51" w:rsidP="00EE0C51">
      <w:pPr>
        <w:pStyle w:val="H6"/>
        <w:rPr>
          <w:del w:id="33758" w:author="Huawei-Chunying Gu" w:date="2023-01-19T17:18:00Z"/>
        </w:rPr>
      </w:pPr>
      <w:del w:id="33759" w:author="Huawei-Chunying Gu" w:date="2023-01-19T17:18:00Z">
        <w:r w:rsidRPr="00A8121B" w:rsidDel="00FE39FE">
          <w:delText>6.2I.4.1</w:delText>
        </w:r>
        <w:r w:rsidRPr="00A8121B" w:rsidDel="00FE39FE">
          <w:tab/>
          <w:delText>Test purpose</w:delText>
        </w:r>
      </w:del>
    </w:p>
    <w:p w14:paraId="6280487C" w14:textId="18ABD43C" w:rsidR="00EE0C51" w:rsidRPr="00A8121B" w:rsidDel="00FE39FE" w:rsidRDefault="00EE0C51" w:rsidP="00EE0C51">
      <w:pPr>
        <w:rPr>
          <w:del w:id="33760" w:author="Huawei-Chunying Gu" w:date="2023-01-19T17:18:00Z"/>
        </w:rPr>
      </w:pPr>
      <w:del w:id="33761" w:author="Huawei-Chunying Gu" w:date="2023-01-19T17:18:00Z">
        <w:r w:rsidRPr="00A8121B" w:rsidDel="00FE39FE">
          <w:delText>The same test purpose as in 6.2.4.1.</w:delText>
        </w:r>
      </w:del>
    </w:p>
    <w:p w14:paraId="6E69A62B" w14:textId="4F0F7C28" w:rsidR="00EE0C51" w:rsidRPr="00A8121B" w:rsidDel="00FE39FE" w:rsidRDefault="00EE0C51" w:rsidP="00EE0C51">
      <w:pPr>
        <w:pStyle w:val="H6"/>
        <w:rPr>
          <w:del w:id="33762" w:author="Huawei-Chunying Gu" w:date="2023-01-19T17:18:00Z"/>
        </w:rPr>
      </w:pPr>
      <w:del w:id="33763" w:author="Huawei-Chunying Gu" w:date="2023-01-19T17:18:00Z">
        <w:r w:rsidRPr="00A8121B" w:rsidDel="00FE39FE">
          <w:delText>6.2I.4.2</w:delText>
        </w:r>
        <w:r w:rsidRPr="00A8121B" w:rsidDel="00FE39FE">
          <w:tab/>
          <w:delText>Test applicability</w:delText>
        </w:r>
      </w:del>
    </w:p>
    <w:p w14:paraId="6618B9C1" w14:textId="432DBCE2" w:rsidR="00EE0C51" w:rsidRPr="00A8121B" w:rsidDel="00FE39FE" w:rsidRDefault="00EE0C51" w:rsidP="00EE0C51">
      <w:pPr>
        <w:rPr>
          <w:del w:id="33764" w:author="Huawei-Chunying Gu" w:date="2023-01-19T17:18:00Z"/>
        </w:rPr>
      </w:pPr>
      <w:del w:id="33765" w:author="Huawei-Chunying Gu" w:date="2023-01-19T17:18:00Z">
        <w:r w:rsidRPr="00A8121B" w:rsidDel="00FE39FE">
          <w:delText>This test case applies to all types of NR RedCap UE release 17 and forward.</w:delText>
        </w:r>
      </w:del>
    </w:p>
    <w:p w14:paraId="5D9AFDF3" w14:textId="2EA3C1C5" w:rsidR="00EE0C51" w:rsidRPr="00A8121B" w:rsidDel="00FE39FE" w:rsidRDefault="00EE0C51" w:rsidP="00EE0C51">
      <w:pPr>
        <w:pStyle w:val="H6"/>
        <w:rPr>
          <w:del w:id="33766" w:author="Huawei-Chunying Gu" w:date="2023-01-19T17:18:00Z"/>
        </w:rPr>
      </w:pPr>
      <w:del w:id="33767" w:author="Huawei-Chunying Gu" w:date="2023-01-19T17:18:00Z">
        <w:r w:rsidRPr="00A8121B" w:rsidDel="00FE39FE">
          <w:delText>6.2I.4.3</w:delText>
        </w:r>
        <w:r w:rsidRPr="00A8121B" w:rsidDel="00FE39FE">
          <w:tab/>
          <w:delText>Minimum conformance requirements</w:delText>
        </w:r>
      </w:del>
    </w:p>
    <w:p w14:paraId="1E0D2F24" w14:textId="45E9DC1E" w:rsidR="00EE0C51" w:rsidRPr="00A8121B" w:rsidDel="00FE39FE" w:rsidRDefault="00EE0C51" w:rsidP="00EE0C51">
      <w:pPr>
        <w:rPr>
          <w:del w:id="33768" w:author="Huawei-Chunying Gu" w:date="2023-01-19T17:18:00Z"/>
        </w:rPr>
      </w:pPr>
      <w:del w:id="33769" w:author="Huawei-Chunying Gu" w:date="2023-01-19T17:18:00Z">
        <w:r w:rsidRPr="00A8121B" w:rsidDel="00FE39FE">
          <w:rPr>
            <w:lang w:eastAsia="zh-CN"/>
          </w:rPr>
          <w:delText>No exceptional requirements are specified for RedCap UE.</w:delText>
        </w:r>
      </w:del>
    </w:p>
    <w:p w14:paraId="7AD64613" w14:textId="1C8C59E2" w:rsidR="00EE0C51" w:rsidRPr="00A8121B" w:rsidDel="00FE39FE" w:rsidRDefault="00EE0C51" w:rsidP="00EE0C51">
      <w:pPr>
        <w:rPr>
          <w:del w:id="33770" w:author="Huawei-Chunying Gu" w:date="2023-01-19T17:18:00Z"/>
          <w:lang w:eastAsia="zh-CN"/>
        </w:rPr>
      </w:pPr>
      <w:del w:id="33771" w:author="Huawei-Chunying Gu" w:date="2023-01-19T17:18:00Z">
        <w:r w:rsidRPr="00A8121B" w:rsidDel="00FE39FE">
          <w:delText>The normative reference for this requirement is TS 38.101-1 [2] clause 6.2.4.</w:delText>
        </w:r>
      </w:del>
    </w:p>
    <w:p w14:paraId="094B4A7B" w14:textId="5712640D" w:rsidR="00EE0C51" w:rsidRPr="00A8121B" w:rsidDel="00FE39FE" w:rsidRDefault="00EE0C51" w:rsidP="00EE0C51">
      <w:pPr>
        <w:pStyle w:val="H6"/>
        <w:rPr>
          <w:del w:id="33772" w:author="Huawei-Chunying Gu" w:date="2023-01-19T17:18:00Z"/>
        </w:rPr>
      </w:pPr>
      <w:del w:id="33773" w:author="Huawei-Chunying Gu" w:date="2023-01-19T17:18:00Z">
        <w:r w:rsidRPr="00A8121B" w:rsidDel="00FE39FE">
          <w:lastRenderedPageBreak/>
          <w:delText>6.2I.4.4</w:delText>
        </w:r>
        <w:r w:rsidRPr="00A8121B" w:rsidDel="00FE39FE">
          <w:tab/>
          <w:delText>Test description</w:delText>
        </w:r>
      </w:del>
    </w:p>
    <w:p w14:paraId="287502AA" w14:textId="32959D61" w:rsidR="00EE0C51" w:rsidRPr="00A8121B" w:rsidDel="00FE39FE" w:rsidRDefault="00EE0C51" w:rsidP="00EE0C51">
      <w:pPr>
        <w:pStyle w:val="H6"/>
        <w:rPr>
          <w:del w:id="33774" w:author="Huawei-Chunying Gu" w:date="2023-01-19T17:18:00Z"/>
        </w:rPr>
      </w:pPr>
      <w:del w:id="33775" w:author="Huawei-Chunying Gu" w:date="2023-01-19T17:18:00Z">
        <w:r w:rsidRPr="00A8121B" w:rsidDel="00FE39FE">
          <w:delText>6.2I.4.4.1</w:delText>
        </w:r>
        <w:r w:rsidRPr="00A8121B" w:rsidDel="00FE39FE">
          <w:tab/>
          <w:delText>Initial conditions</w:delText>
        </w:r>
      </w:del>
    </w:p>
    <w:p w14:paraId="2BF3ED28" w14:textId="4FD1BE15" w:rsidR="00EE0C51" w:rsidRPr="00A8121B" w:rsidDel="00FE39FE" w:rsidRDefault="00EE0C51" w:rsidP="00EE0C51">
      <w:pPr>
        <w:rPr>
          <w:del w:id="33776" w:author="Huawei-Chunying Gu" w:date="2023-01-19T17:18:00Z"/>
          <w:lang w:eastAsia="zh-CN"/>
        </w:rPr>
      </w:pPr>
      <w:del w:id="33777" w:author="Huawei-Chunying Gu" w:date="2023-01-19T17:18:00Z">
        <w:r w:rsidRPr="00A8121B" w:rsidDel="00FE39FE">
          <w:rPr>
            <w:lang w:eastAsia="zh-CN"/>
          </w:rPr>
          <w:delText>Same initial conditions as in 6.2.4 with following exception:</w:delText>
        </w:r>
      </w:del>
    </w:p>
    <w:p w14:paraId="47DDD040" w14:textId="15A2EAF1" w:rsidR="00EE0C51" w:rsidRPr="00A8121B" w:rsidDel="00FE39FE" w:rsidRDefault="00EE0C51" w:rsidP="00EE0C51">
      <w:pPr>
        <w:pStyle w:val="B10"/>
        <w:rPr>
          <w:del w:id="33778" w:author="Huawei-Chunying Gu" w:date="2023-01-19T17:18:00Z"/>
          <w:lang w:eastAsia="zh-CN"/>
        </w:rPr>
      </w:pPr>
      <w:del w:id="33779" w:author="Huawei-Chunying Gu" w:date="2023-01-19T17:18:00Z">
        <w:r w:rsidRPr="00A8121B" w:rsidDel="00FE39FE">
          <w:delText>-</w:delText>
        </w:r>
        <w:r w:rsidRPr="00A8121B" w:rsidDel="00FE39FE">
          <w:tab/>
          <w:delText>The test channel bandwidth are specified in TS 38.508-1 [5] subclause 4.3.1 for RedCap.</w:delText>
        </w:r>
      </w:del>
    </w:p>
    <w:p w14:paraId="238B1459" w14:textId="17726313" w:rsidR="00EE0C51" w:rsidRPr="00A8121B" w:rsidDel="00FE39FE" w:rsidRDefault="00EE0C51" w:rsidP="00EE0C51">
      <w:pPr>
        <w:pStyle w:val="H6"/>
        <w:rPr>
          <w:del w:id="33780" w:author="Huawei-Chunying Gu" w:date="2023-01-19T17:18:00Z"/>
        </w:rPr>
      </w:pPr>
      <w:del w:id="33781" w:author="Huawei-Chunying Gu" w:date="2023-01-19T17:18:00Z">
        <w:r w:rsidRPr="00A8121B" w:rsidDel="00FE39FE">
          <w:delText>6.2I.4.4.2</w:delText>
        </w:r>
        <w:r w:rsidRPr="00A8121B" w:rsidDel="00FE39FE">
          <w:tab/>
          <w:delText>Test procedure</w:delText>
        </w:r>
      </w:del>
    </w:p>
    <w:p w14:paraId="29985FCB" w14:textId="513181D4" w:rsidR="00EE0C51" w:rsidRPr="00A8121B" w:rsidDel="00FE39FE" w:rsidRDefault="00EE0C51" w:rsidP="00EE0C51">
      <w:pPr>
        <w:rPr>
          <w:del w:id="33782" w:author="Huawei-Chunying Gu" w:date="2023-01-19T17:18:00Z"/>
          <w:lang w:eastAsia="zh-CN"/>
        </w:rPr>
      </w:pPr>
      <w:del w:id="33783" w:author="Huawei-Chunying Gu" w:date="2023-01-19T17:18:00Z">
        <w:r w:rsidRPr="00A8121B" w:rsidDel="00FE39FE">
          <w:rPr>
            <w:lang w:eastAsia="zh-CN"/>
          </w:rPr>
          <w:delText>Same test procedure as clause 6.2.4.4.2.</w:delText>
        </w:r>
      </w:del>
    </w:p>
    <w:p w14:paraId="559FB0D5" w14:textId="240C5C94" w:rsidR="00EE0C51" w:rsidRPr="00A8121B" w:rsidDel="00FE39FE" w:rsidRDefault="00EE0C51" w:rsidP="00EE0C51">
      <w:pPr>
        <w:pStyle w:val="H6"/>
        <w:rPr>
          <w:del w:id="33784" w:author="Huawei-Chunying Gu" w:date="2023-01-19T17:18:00Z"/>
        </w:rPr>
      </w:pPr>
      <w:del w:id="33785" w:author="Huawei-Chunying Gu" w:date="2023-01-19T17:18:00Z">
        <w:r w:rsidRPr="00A8121B" w:rsidDel="00FE39FE">
          <w:delText>6.2I.4.4.3</w:delText>
        </w:r>
        <w:r w:rsidRPr="00A8121B" w:rsidDel="00FE39FE">
          <w:tab/>
          <w:delText>Message contents</w:delText>
        </w:r>
      </w:del>
    </w:p>
    <w:p w14:paraId="6A4FBD28" w14:textId="39266E66" w:rsidR="00EE0C51" w:rsidRPr="00A8121B" w:rsidDel="00FE39FE" w:rsidRDefault="00EE0C51" w:rsidP="00EE0C51">
      <w:pPr>
        <w:rPr>
          <w:del w:id="33786" w:author="Huawei-Chunying Gu" w:date="2023-01-19T17:18:00Z"/>
          <w:lang w:eastAsia="zh-CN"/>
        </w:rPr>
      </w:pPr>
      <w:del w:id="33787" w:author="Huawei-Chunying Gu" w:date="2023-01-19T17:18:00Z">
        <w:r w:rsidRPr="00A8121B" w:rsidDel="00FE39FE">
          <w:rPr>
            <w:lang w:eastAsia="zh-CN"/>
          </w:rPr>
          <w:delText>FFS.</w:delText>
        </w:r>
      </w:del>
    </w:p>
    <w:p w14:paraId="1018A94F" w14:textId="70772AA3" w:rsidR="00EE0C51" w:rsidRPr="00A8121B" w:rsidDel="00FE39FE" w:rsidRDefault="00EE0C51" w:rsidP="00EE0C51">
      <w:pPr>
        <w:pStyle w:val="H6"/>
        <w:rPr>
          <w:del w:id="33788" w:author="Huawei-Chunying Gu" w:date="2023-01-19T17:18:00Z"/>
        </w:rPr>
      </w:pPr>
      <w:del w:id="33789" w:author="Huawei-Chunying Gu" w:date="2023-01-19T17:18:00Z">
        <w:r w:rsidRPr="00A8121B" w:rsidDel="00FE39FE">
          <w:delText>6.2I.4.5</w:delText>
        </w:r>
        <w:r w:rsidRPr="00A8121B" w:rsidDel="00FE39FE">
          <w:tab/>
          <w:delText>Test requirement</w:delText>
        </w:r>
      </w:del>
    </w:p>
    <w:p w14:paraId="1D240641" w14:textId="23FF676A" w:rsidR="00EE0C51" w:rsidRPr="00A8121B" w:rsidDel="00FE39FE" w:rsidRDefault="00EE0C51" w:rsidP="00EE0C51">
      <w:pPr>
        <w:rPr>
          <w:del w:id="33790" w:author="Huawei-Chunying Gu" w:date="2023-01-19T17:18:00Z"/>
        </w:rPr>
      </w:pPr>
      <w:del w:id="33791" w:author="Huawei-Chunying Gu" w:date="2023-01-19T17:18:00Z">
        <w:r w:rsidRPr="00A8121B" w:rsidDel="00FE39FE">
          <w:delText>The maximum output power measured shall not exceed the values specified in Table 6.2I.4.5-1.</w:delText>
        </w:r>
      </w:del>
    </w:p>
    <w:p w14:paraId="0A10BB31" w14:textId="5E59B450" w:rsidR="00EE0C51" w:rsidRPr="00A8121B" w:rsidDel="00FE39FE" w:rsidRDefault="00EE0C51" w:rsidP="00EE0C51">
      <w:pPr>
        <w:pStyle w:val="TH"/>
        <w:rPr>
          <w:del w:id="33792" w:author="Huawei-Chunying Gu" w:date="2023-01-19T17:18:00Z"/>
        </w:rPr>
      </w:pPr>
      <w:del w:id="33793" w:author="Huawei-Chunying Gu" w:date="2023-01-19T17:18:00Z">
        <w:r w:rsidRPr="00A8121B" w:rsidDel="00FE39FE">
          <w:delText>Table 6.2I.4.5-0: Test Tolerance (Configured transmitted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E0C51" w:rsidRPr="00A8121B" w:rsidDel="00FE39FE" w14:paraId="53E3ECD9" w14:textId="447E070D" w:rsidTr="001369D9">
        <w:trPr>
          <w:jc w:val="center"/>
          <w:del w:id="33794" w:author="Huawei-Chunying Gu" w:date="2023-01-19T17:18:00Z"/>
        </w:trPr>
        <w:tc>
          <w:tcPr>
            <w:tcW w:w="2608" w:type="dxa"/>
            <w:tcBorders>
              <w:top w:val="single" w:sz="4" w:space="0" w:color="auto"/>
              <w:left w:val="single" w:sz="4" w:space="0" w:color="auto"/>
              <w:bottom w:val="single" w:sz="4" w:space="0" w:color="auto"/>
              <w:right w:val="single" w:sz="4" w:space="0" w:color="auto"/>
            </w:tcBorders>
            <w:vAlign w:val="center"/>
          </w:tcPr>
          <w:p w14:paraId="3EE9F688" w14:textId="326743F8" w:rsidR="00EE0C51" w:rsidRPr="00A8121B" w:rsidDel="00FE39FE" w:rsidRDefault="00EE0C51" w:rsidP="001369D9">
            <w:pPr>
              <w:pStyle w:val="TAH"/>
              <w:rPr>
                <w:del w:id="33795" w:author="Huawei-Chunying Gu" w:date="2023-01-19T17:18:00Z"/>
              </w:rPr>
            </w:pPr>
          </w:p>
        </w:tc>
        <w:tc>
          <w:tcPr>
            <w:tcW w:w="1984" w:type="dxa"/>
            <w:tcBorders>
              <w:top w:val="single" w:sz="4" w:space="0" w:color="auto"/>
              <w:left w:val="single" w:sz="4" w:space="0" w:color="auto"/>
              <w:bottom w:val="single" w:sz="4" w:space="0" w:color="auto"/>
              <w:right w:val="single" w:sz="4" w:space="0" w:color="auto"/>
            </w:tcBorders>
            <w:vAlign w:val="center"/>
          </w:tcPr>
          <w:p w14:paraId="30A38DEF" w14:textId="67ACC2A5" w:rsidR="00EE0C51" w:rsidRPr="00A8121B" w:rsidDel="00FE39FE" w:rsidRDefault="00EE0C51" w:rsidP="001369D9">
            <w:pPr>
              <w:pStyle w:val="TAH"/>
              <w:rPr>
                <w:del w:id="33796" w:author="Huawei-Chunying Gu" w:date="2023-01-19T17:18:00Z"/>
              </w:rPr>
            </w:pPr>
            <w:del w:id="33797" w:author="Huawei-Chunying Gu" w:date="2023-01-19T17:18:00Z">
              <w:r w:rsidRPr="00A8121B" w:rsidDel="00FE39FE">
                <w:delText xml:space="preserve">f ≤ </w:delText>
              </w:r>
              <w:r w:rsidRPr="00A8121B" w:rsidDel="00FE39FE">
                <w:rPr>
                  <w:rFonts w:eastAsia="MS Mincho"/>
                </w:rPr>
                <w:delText>3.0GHz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D88CB17" w14:textId="52954B7E" w:rsidR="00EE0C51" w:rsidRPr="00A8121B" w:rsidDel="00FE39FE" w:rsidRDefault="00EE0C51" w:rsidP="001369D9">
            <w:pPr>
              <w:pStyle w:val="TAH"/>
              <w:rPr>
                <w:del w:id="33798" w:author="Huawei-Chunying Gu" w:date="2023-01-19T17:18:00Z"/>
              </w:rPr>
            </w:pPr>
            <w:del w:id="33799" w:author="Huawei-Chunying Gu" w:date="2023-01-19T17:18:00Z">
              <w:r w:rsidRPr="00A8121B" w:rsidDel="00FE39FE">
                <w:delText>3.0GHz &lt; f ≤ 6.0GHz</w:delText>
              </w:r>
            </w:del>
          </w:p>
        </w:tc>
      </w:tr>
      <w:tr w:rsidR="00EE0C51" w:rsidRPr="00A8121B" w:rsidDel="00FE39FE" w14:paraId="10CDD827" w14:textId="78465097" w:rsidTr="001369D9">
        <w:trPr>
          <w:jc w:val="center"/>
          <w:del w:id="33800" w:author="Huawei-Chunying Gu" w:date="2023-01-19T17:18:00Z"/>
        </w:trPr>
        <w:tc>
          <w:tcPr>
            <w:tcW w:w="2608" w:type="dxa"/>
            <w:tcBorders>
              <w:top w:val="single" w:sz="4" w:space="0" w:color="auto"/>
              <w:left w:val="single" w:sz="4" w:space="0" w:color="auto"/>
              <w:bottom w:val="single" w:sz="4" w:space="0" w:color="auto"/>
              <w:right w:val="single" w:sz="4" w:space="0" w:color="auto"/>
            </w:tcBorders>
            <w:vAlign w:val="center"/>
          </w:tcPr>
          <w:p w14:paraId="6A022336" w14:textId="2C8FE4FF" w:rsidR="00EE0C51" w:rsidRPr="00A8121B" w:rsidDel="00FE39FE" w:rsidRDefault="00EE0C51" w:rsidP="001369D9">
            <w:pPr>
              <w:pStyle w:val="TAC"/>
              <w:rPr>
                <w:del w:id="33801" w:author="Huawei-Chunying Gu" w:date="2023-01-19T17:18:00Z"/>
              </w:rPr>
            </w:pPr>
            <w:del w:id="33802" w:author="Huawei-Chunying Gu" w:date="2023-01-19T17:18:00Z">
              <w:r w:rsidRPr="00A8121B" w:rsidDel="00FE39FE">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F0DBB69" w14:textId="616EBB20" w:rsidR="00EE0C51" w:rsidRPr="00A8121B" w:rsidDel="00FE39FE" w:rsidRDefault="00EE0C51" w:rsidP="001369D9">
            <w:pPr>
              <w:pStyle w:val="TAC"/>
              <w:rPr>
                <w:del w:id="33803" w:author="Huawei-Chunying Gu" w:date="2023-01-19T17:18:00Z"/>
              </w:rPr>
            </w:pPr>
            <w:del w:id="33804" w:author="Huawei-Chunying Gu" w:date="2023-01-19T17:18:00Z">
              <w:r w:rsidRPr="00A8121B" w:rsidDel="00FE39FE">
                <w:delText>0.7 dB</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CDBA174" w14:textId="56C5AB37" w:rsidR="00EE0C51" w:rsidRPr="00A8121B" w:rsidDel="00FE39FE" w:rsidRDefault="00EE0C51" w:rsidP="001369D9">
            <w:pPr>
              <w:pStyle w:val="TAC"/>
              <w:rPr>
                <w:del w:id="33805" w:author="Huawei-Chunying Gu" w:date="2023-01-19T17:18:00Z"/>
              </w:rPr>
            </w:pPr>
            <w:del w:id="33806" w:author="Huawei-Chunying Gu" w:date="2023-01-19T17:18:00Z">
              <w:r w:rsidRPr="00A8121B" w:rsidDel="00FE39FE">
                <w:delText>1.0 dB</w:delText>
              </w:r>
            </w:del>
          </w:p>
        </w:tc>
      </w:tr>
    </w:tbl>
    <w:p w14:paraId="43EA1122" w14:textId="3C8EBB79" w:rsidR="00EE0C51" w:rsidRPr="00A8121B" w:rsidDel="00FE39FE" w:rsidRDefault="00EE0C51" w:rsidP="00EE0C51">
      <w:pPr>
        <w:rPr>
          <w:del w:id="33807" w:author="Huawei-Chunying Gu" w:date="2023-01-19T17:18:00Z"/>
          <w:rFonts w:cs="v5.0.0"/>
        </w:rPr>
      </w:pPr>
    </w:p>
    <w:p w14:paraId="05A00B57" w14:textId="2B5D75A5" w:rsidR="00EE0C51" w:rsidRPr="00A8121B" w:rsidDel="00FE39FE" w:rsidRDefault="00EE0C51" w:rsidP="00EE0C51">
      <w:pPr>
        <w:pStyle w:val="TH"/>
        <w:rPr>
          <w:del w:id="33808" w:author="Huawei-Chunying Gu" w:date="2023-01-19T17:18:00Z"/>
          <w:rFonts w:cs="v5.0.0"/>
        </w:rPr>
      </w:pPr>
      <w:del w:id="33809" w:author="Huawei-Chunying Gu" w:date="2023-01-19T17:18:00Z">
        <w:r w:rsidRPr="00A8121B" w:rsidDel="00FE39FE">
          <w:delText>Table 6.2I.4.5-1: P</w:delText>
        </w:r>
        <w:r w:rsidRPr="00A8121B" w:rsidDel="00FE39FE">
          <w:rPr>
            <w:vertAlign w:val="subscript"/>
          </w:rPr>
          <w:delText>CMAX</w:delText>
        </w:r>
        <w:r w:rsidRPr="00A8121B" w:rsidDel="00FE39FE">
          <w:delText xml:space="preserve"> configured UE output power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2560"/>
        <w:gridCol w:w="2468"/>
      </w:tblGrid>
      <w:tr w:rsidR="00EE0C51" w:rsidRPr="00A8121B" w:rsidDel="00FE39FE" w14:paraId="221019D4" w14:textId="163B9FD6" w:rsidTr="001369D9">
        <w:trPr>
          <w:jc w:val="center"/>
          <w:del w:id="33810" w:author="Huawei-Chunying Gu" w:date="2023-01-19T17:18:00Z"/>
        </w:trPr>
        <w:tc>
          <w:tcPr>
            <w:tcW w:w="2178" w:type="dxa"/>
          </w:tcPr>
          <w:p w14:paraId="67DFAEBE" w14:textId="3B76F443" w:rsidR="00EE0C51" w:rsidRPr="00A8121B" w:rsidDel="00FE39FE" w:rsidRDefault="00EE0C51" w:rsidP="001369D9">
            <w:pPr>
              <w:pStyle w:val="TAH"/>
              <w:rPr>
                <w:del w:id="33811" w:author="Huawei-Chunying Gu" w:date="2023-01-19T17:18:00Z"/>
              </w:rPr>
            </w:pPr>
          </w:p>
        </w:tc>
        <w:tc>
          <w:tcPr>
            <w:tcW w:w="4993" w:type="dxa"/>
            <w:gridSpan w:val="2"/>
          </w:tcPr>
          <w:p w14:paraId="0B3F9A53" w14:textId="7134EB81" w:rsidR="00EE0C51" w:rsidRPr="00A8121B" w:rsidDel="00FE39FE" w:rsidRDefault="00EE0C51" w:rsidP="001369D9">
            <w:pPr>
              <w:pStyle w:val="TAH"/>
              <w:rPr>
                <w:del w:id="33812" w:author="Huawei-Chunying Gu" w:date="2023-01-19T17:18:00Z"/>
              </w:rPr>
            </w:pPr>
            <w:del w:id="33813" w:author="Huawei-Chunying Gu" w:date="2023-01-19T17:18:00Z">
              <w:r w:rsidRPr="00A8121B" w:rsidDel="00FE39FE">
                <w:delText>Maximum output power</w:delText>
              </w:r>
              <w:r w:rsidRPr="00A8121B" w:rsidDel="00FE39FE">
                <w:rPr>
                  <w:vertAlign w:val="subscript"/>
                </w:rPr>
                <w:delText xml:space="preserve"> </w:delText>
              </w:r>
            </w:del>
          </w:p>
        </w:tc>
      </w:tr>
      <w:tr w:rsidR="00EE0C51" w:rsidRPr="00A8121B" w:rsidDel="00FE39FE" w14:paraId="77F8DACD" w14:textId="6B4E072E" w:rsidTr="001369D9">
        <w:trPr>
          <w:jc w:val="center"/>
          <w:del w:id="33814" w:author="Huawei-Chunying Gu" w:date="2023-01-19T17:18:00Z"/>
        </w:trPr>
        <w:tc>
          <w:tcPr>
            <w:tcW w:w="2178" w:type="dxa"/>
            <w:vAlign w:val="center"/>
          </w:tcPr>
          <w:p w14:paraId="5EBB8BEB" w14:textId="086FA4D8" w:rsidR="00EE0C51" w:rsidRPr="00A8121B" w:rsidDel="00FE39FE" w:rsidRDefault="00EE0C51" w:rsidP="001369D9">
            <w:pPr>
              <w:pStyle w:val="TAL"/>
              <w:rPr>
                <w:del w:id="33815" w:author="Huawei-Chunying Gu" w:date="2023-01-19T17:18:00Z"/>
              </w:rPr>
            </w:pPr>
          </w:p>
        </w:tc>
        <w:tc>
          <w:tcPr>
            <w:tcW w:w="2542" w:type="dxa"/>
            <w:vAlign w:val="center"/>
          </w:tcPr>
          <w:p w14:paraId="5BF38F29" w14:textId="13D1DB14" w:rsidR="00EE0C51" w:rsidRPr="00A8121B" w:rsidDel="00FE39FE" w:rsidRDefault="00EE0C51" w:rsidP="001369D9">
            <w:pPr>
              <w:pStyle w:val="TAC"/>
              <w:rPr>
                <w:del w:id="33816" w:author="Huawei-Chunying Gu" w:date="2023-01-19T17:18:00Z"/>
              </w:rPr>
            </w:pPr>
            <w:del w:id="33817" w:author="Huawei-Chunying Gu" w:date="2023-01-19T17:18:00Z">
              <w:r w:rsidRPr="00A8121B" w:rsidDel="00FE39FE">
                <w:delText>Test ID 1,2</w:delText>
              </w:r>
            </w:del>
          </w:p>
        </w:tc>
        <w:tc>
          <w:tcPr>
            <w:tcW w:w="2451" w:type="dxa"/>
          </w:tcPr>
          <w:p w14:paraId="29C7FB1A" w14:textId="2A326B60" w:rsidR="00EE0C51" w:rsidRPr="00A8121B" w:rsidDel="00FE39FE" w:rsidRDefault="00EE0C51" w:rsidP="001369D9">
            <w:pPr>
              <w:pStyle w:val="TAC"/>
              <w:rPr>
                <w:del w:id="33818" w:author="Huawei-Chunying Gu" w:date="2023-01-19T17:18:00Z"/>
              </w:rPr>
            </w:pPr>
            <w:del w:id="33819" w:author="Huawei-Chunying Gu" w:date="2023-01-19T17:18:00Z">
              <w:r w:rsidRPr="00A8121B" w:rsidDel="00FE39FE">
                <w:delText>Test ID 3</w:delText>
              </w:r>
            </w:del>
          </w:p>
        </w:tc>
      </w:tr>
      <w:tr w:rsidR="00EE0C51" w:rsidRPr="00A8121B" w:rsidDel="00FE39FE" w14:paraId="21404F24" w14:textId="1C3777E5" w:rsidTr="001369D9">
        <w:trPr>
          <w:jc w:val="center"/>
          <w:del w:id="33820" w:author="Huawei-Chunying Gu" w:date="2023-01-19T17:18:00Z"/>
        </w:trPr>
        <w:tc>
          <w:tcPr>
            <w:tcW w:w="2178" w:type="dxa"/>
            <w:vAlign w:val="center"/>
          </w:tcPr>
          <w:p w14:paraId="20EED9D1" w14:textId="79CA1483" w:rsidR="00EE0C51" w:rsidRPr="00A8121B" w:rsidDel="00FE39FE" w:rsidRDefault="00EE0C51" w:rsidP="001369D9">
            <w:pPr>
              <w:pStyle w:val="TAL"/>
              <w:rPr>
                <w:del w:id="33821" w:author="Huawei-Chunying Gu" w:date="2023-01-19T17:18:00Z"/>
              </w:rPr>
            </w:pPr>
            <w:del w:id="33822" w:author="Huawei-Chunying Gu" w:date="2023-01-19T17:18:00Z">
              <w:r w:rsidRPr="00A8121B" w:rsidDel="00FE39FE">
                <w:delText>Measured UE output power test point 1</w:delText>
              </w:r>
            </w:del>
          </w:p>
        </w:tc>
        <w:tc>
          <w:tcPr>
            <w:tcW w:w="2542" w:type="dxa"/>
            <w:vAlign w:val="center"/>
          </w:tcPr>
          <w:p w14:paraId="0626FDC6" w14:textId="0A790D26" w:rsidR="00EE0C51" w:rsidRPr="00A8121B" w:rsidDel="00FE39FE" w:rsidRDefault="00EE0C51" w:rsidP="001369D9">
            <w:pPr>
              <w:pStyle w:val="TAC"/>
              <w:rPr>
                <w:del w:id="33823" w:author="Huawei-Chunying Gu" w:date="2023-01-19T17:18:00Z"/>
              </w:rPr>
            </w:pPr>
            <w:del w:id="33824" w:author="Huawei-Chunying Gu" w:date="2023-01-19T17:18:00Z">
              <w:r w:rsidRPr="00A8121B" w:rsidDel="00FE39FE">
                <w:delText>-10 dBm ± (7+TT)</w:delText>
              </w:r>
            </w:del>
          </w:p>
        </w:tc>
        <w:tc>
          <w:tcPr>
            <w:tcW w:w="2451" w:type="dxa"/>
            <w:vAlign w:val="center"/>
          </w:tcPr>
          <w:p w14:paraId="20E2360D" w14:textId="77629693" w:rsidR="00EE0C51" w:rsidRPr="00A8121B" w:rsidDel="00FE39FE" w:rsidRDefault="00EE0C51" w:rsidP="001369D9">
            <w:pPr>
              <w:pStyle w:val="TAC"/>
              <w:rPr>
                <w:del w:id="33825" w:author="Huawei-Chunying Gu" w:date="2023-01-19T17:18:00Z"/>
              </w:rPr>
            </w:pPr>
            <w:del w:id="33826" w:author="Huawei-Chunying Gu" w:date="2023-01-19T17:18:00Z">
              <w:r w:rsidRPr="00A8121B" w:rsidDel="00FE39FE">
                <w:delText>-10 dBm +7+TT/-7.2-TT</w:delText>
              </w:r>
            </w:del>
          </w:p>
        </w:tc>
      </w:tr>
      <w:tr w:rsidR="00EE0C51" w:rsidRPr="00A8121B" w:rsidDel="00FE39FE" w14:paraId="50D75535" w14:textId="45045B31" w:rsidTr="001369D9">
        <w:trPr>
          <w:jc w:val="center"/>
          <w:del w:id="33827" w:author="Huawei-Chunying Gu" w:date="2023-01-19T17:18:00Z"/>
        </w:trPr>
        <w:tc>
          <w:tcPr>
            <w:tcW w:w="2178" w:type="dxa"/>
            <w:vAlign w:val="center"/>
          </w:tcPr>
          <w:p w14:paraId="3B28D751" w14:textId="5C5F3095" w:rsidR="00EE0C51" w:rsidRPr="00A8121B" w:rsidDel="00FE39FE" w:rsidRDefault="00EE0C51" w:rsidP="001369D9">
            <w:pPr>
              <w:pStyle w:val="TAL"/>
              <w:rPr>
                <w:del w:id="33828" w:author="Huawei-Chunying Gu" w:date="2023-01-19T17:18:00Z"/>
              </w:rPr>
            </w:pPr>
            <w:del w:id="33829" w:author="Huawei-Chunying Gu" w:date="2023-01-19T17:18:00Z">
              <w:r w:rsidRPr="00A8121B" w:rsidDel="00FE39FE">
                <w:delText>Measured UE output power test point 2</w:delText>
              </w:r>
            </w:del>
          </w:p>
        </w:tc>
        <w:tc>
          <w:tcPr>
            <w:tcW w:w="2542" w:type="dxa"/>
            <w:vAlign w:val="center"/>
          </w:tcPr>
          <w:p w14:paraId="28D923F5" w14:textId="4C4FCAB7" w:rsidR="00EE0C51" w:rsidRPr="00A8121B" w:rsidDel="00FE39FE" w:rsidRDefault="00EE0C51" w:rsidP="001369D9">
            <w:pPr>
              <w:pStyle w:val="TAC"/>
              <w:rPr>
                <w:del w:id="33830" w:author="Huawei-Chunying Gu" w:date="2023-01-19T17:18:00Z"/>
              </w:rPr>
            </w:pPr>
            <w:del w:id="33831" w:author="Huawei-Chunying Gu" w:date="2023-01-19T17:18:00Z">
              <w:r w:rsidRPr="00A8121B" w:rsidDel="00FE39FE">
                <w:delText>10 dBm ± (6+TT)</w:delText>
              </w:r>
            </w:del>
          </w:p>
        </w:tc>
        <w:tc>
          <w:tcPr>
            <w:tcW w:w="2451" w:type="dxa"/>
            <w:vAlign w:val="center"/>
          </w:tcPr>
          <w:p w14:paraId="2D452634" w14:textId="7B7EA81D" w:rsidR="00EE0C51" w:rsidRPr="00A8121B" w:rsidDel="00FE39FE" w:rsidRDefault="00EE0C51" w:rsidP="001369D9">
            <w:pPr>
              <w:pStyle w:val="TAC"/>
              <w:rPr>
                <w:del w:id="33832" w:author="Huawei-Chunying Gu" w:date="2023-01-19T17:18:00Z"/>
              </w:rPr>
            </w:pPr>
            <w:del w:id="33833" w:author="Huawei-Chunying Gu" w:date="2023-01-19T17:18:00Z">
              <w:r w:rsidRPr="00A8121B" w:rsidDel="00FE39FE">
                <w:delText>10 dBm +6+TT/-6.2-TT</w:delText>
              </w:r>
            </w:del>
          </w:p>
        </w:tc>
      </w:tr>
      <w:tr w:rsidR="00EE0C51" w:rsidRPr="00A8121B" w:rsidDel="00FE39FE" w14:paraId="58B99EDA" w14:textId="49334AC2" w:rsidTr="001369D9">
        <w:trPr>
          <w:jc w:val="center"/>
          <w:del w:id="33834" w:author="Huawei-Chunying Gu" w:date="2023-01-19T17:18:00Z"/>
        </w:trPr>
        <w:tc>
          <w:tcPr>
            <w:tcW w:w="2178" w:type="dxa"/>
            <w:vAlign w:val="center"/>
          </w:tcPr>
          <w:p w14:paraId="6FECB48F" w14:textId="3F5B4E3B" w:rsidR="00EE0C51" w:rsidRPr="00A8121B" w:rsidDel="00FE39FE" w:rsidRDefault="00EE0C51" w:rsidP="001369D9">
            <w:pPr>
              <w:pStyle w:val="TAL"/>
              <w:rPr>
                <w:del w:id="33835" w:author="Huawei-Chunying Gu" w:date="2023-01-19T17:18:00Z"/>
              </w:rPr>
            </w:pPr>
            <w:del w:id="33836" w:author="Huawei-Chunying Gu" w:date="2023-01-19T17:18:00Z">
              <w:r w:rsidRPr="00A8121B" w:rsidDel="00FE39FE">
                <w:delText>Measured UE output power test point 3</w:delText>
              </w:r>
            </w:del>
          </w:p>
        </w:tc>
        <w:tc>
          <w:tcPr>
            <w:tcW w:w="2542" w:type="dxa"/>
            <w:vAlign w:val="center"/>
          </w:tcPr>
          <w:p w14:paraId="66D7B7C6" w14:textId="02C162E6" w:rsidR="00EE0C51" w:rsidRPr="00A8121B" w:rsidDel="00FE39FE" w:rsidRDefault="00EE0C51" w:rsidP="001369D9">
            <w:pPr>
              <w:pStyle w:val="TAC"/>
              <w:rPr>
                <w:del w:id="33837" w:author="Huawei-Chunying Gu" w:date="2023-01-19T17:18:00Z"/>
              </w:rPr>
            </w:pPr>
            <w:del w:id="33838" w:author="Huawei-Chunying Gu" w:date="2023-01-19T17:18:00Z">
              <w:r w:rsidRPr="00A8121B" w:rsidDel="00FE39FE">
                <w:delText>15 dBm ± (5+TT)</w:delText>
              </w:r>
            </w:del>
          </w:p>
        </w:tc>
        <w:tc>
          <w:tcPr>
            <w:tcW w:w="2451" w:type="dxa"/>
            <w:vAlign w:val="center"/>
          </w:tcPr>
          <w:p w14:paraId="7CB2216F" w14:textId="0A71C22F" w:rsidR="00EE0C51" w:rsidRPr="00A8121B" w:rsidDel="00FE39FE" w:rsidRDefault="00EE0C51" w:rsidP="001369D9">
            <w:pPr>
              <w:pStyle w:val="TAC"/>
              <w:rPr>
                <w:del w:id="33839" w:author="Huawei-Chunying Gu" w:date="2023-01-19T17:18:00Z"/>
              </w:rPr>
            </w:pPr>
            <w:del w:id="33840" w:author="Huawei-Chunying Gu" w:date="2023-01-19T17:18:00Z">
              <w:r w:rsidRPr="00A8121B" w:rsidDel="00FE39FE">
                <w:delText>15 dBm +5+TT/-5.2-TT</w:delText>
              </w:r>
            </w:del>
          </w:p>
        </w:tc>
      </w:tr>
      <w:tr w:rsidR="00EE0C51" w:rsidRPr="00A8121B" w:rsidDel="00FE39FE" w14:paraId="665FEAFF" w14:textId="44F87849" w:rsidTr="001369D9">
        <w:trPr>
          <w:jc w:val="center"/>
          <w:del w:id="33841" w:author="Huawei-Chunying Gu" w:date="2023-01-19T17:18:00Z"/>
        </w:trPr>
        <w:tc>
          <w:tcPr>
            <w:tcW w:w="2178" w:type="dxa"/>
            <w:vAlign w:val="center"/>
          </w:tcPr>
          <w:p w14:paraId="640FF107" w14:textId="3ED59003" w:rsidR="00EE0C51" w:rsidRPr="00A8121B" w:rsidDel="00FE39FE" w:rsidRDefault="00EE0C51" w:rsidP="001369D9">
            <w:pPr>
              <w:pStyle w:val="TAL"/>
              <w:rPr>
                <w:del w:id="33842" w:author="Huawei-Chunying Gu" w:date="2023-01-19T17:18:00Z"/>
              </w:rPr>
            </w:pPr>
            <w:del w:id="33843" w:author="Huawei-Chunying Gu" w:date="2023-01-19T17:18:00Z">
              <w:r w:rsidRPr="00A8121B" w:rsidDel="00FE39FE">
                <w:delText>Measured UE output power test point 4</w:delText>
              </w:r>
            </w:del>
          </w:p>
        </w:tc>
        <w:tc>
          <w:tcPr>
            <w:tcW w:w="2542" w:type="dxa"/>
            <w:vAlign w:val="center"/>
          </w:tcPr>
          <w:p w14:paraId="529E7F98" w14:textId="59B2A37A" w:rsidR="00EE0C51" w:rsidRPr="00A8121B" w:rsidDel="00FE39FE" w:rsidRDefault="00EE0C51" w:rsidP="001369D9">
            <w:pPr>
              <w:pStyle w:val="TAC"/>
              <w:rPr>
                <w:del w:id="33844" w:author="Huawei-Chunying Gu" w:date="2023-01-19T17:18:00Z"/>
              </w:rPr>
            </w:pPr>
            <w:del w:id="33845" w:author="Huawei-Chunying Gu" w:date="2023-01-19T17:18:00Z">
              <w:r w:rsidRPr="00A8121B" w:rsidDel="00FE39FE">
                <w:delText>Note 3</w:delText>
              </w:r>
            </w:del>
          </w:p>
        </w:tc>
        <w:tc>
          <w:tcPr>
            <w:tcW w:w="2451" w:type="dxa"/>
            <w:vAlign w:val="center"/>
          </w:tcPr>
          <w:p w14:paraId="2591D332" w14:textId="01B9838D" w:rsidR="00EE0C51" w:rsidRPr="00A8121B" w:rsidDel="00FE39FE" w:rsidRDefault="00EE0C51" w:rsidP="001369D9">
            <w:pPr>
              <w:pStyle w:val="TAC"/>
              <w:rPr>
                <w:del w:id="33846" w:author="Huawei-Chunying Gu" w:date="2023-01-19T17:18:00Z"/>
              </w:rPr>
            </w:pPr>
            <w:del w:id="33847" w:author="Huawei-Chunying Gu" w:date="2023-01-19T17:18:00Z">
              <w:r w:rsidRPr="00A8121B" w:rsidDel="00FE39FE">
                <w:delText>Note 4</w:delText>
              </w:r>
            </w:del>
          </w:p>
        </w:tc>
      </w:tr>
      <w:tr w:rsidR="00EE0C51" w:rsidRPr="00A8121B" w:rsidDel="00FE39FE" w14:paraId="632C45FE" w14:textId="6799D7B5" w:rsidTr="001369D9">
        <w:trPr>
          <w:jc w:val="center"/>
          <w:del w:id="33848" w:author="Huawei-Chunying Gu" w:date="2023-01-19T17:18:00Z"/>
        </w:trPr>
        <w:tc>
          <w:tcPr>
            <w:tcW w:w="0" w:type="auto"/>
            <w:gridSpan w:val="3"/>
            <w:vAlign w:val="center"/>
          </w:tcPr>
          <w:p w14:paraId="08C71D92" w14:textId="1C26D80E" w:rsidR="00EE0C51" w:rsidRPr="00A8121B" w:rsidDel="00FE39FE" w:rsidRDefault="00EE0C51" w:rsidP="001369D9">
            <w:pPr>
              <w:pStyle w:val="TAN"/>
              <w:rPr>
                <w:del w:id="33849" w:author="Huawei-Chunying Gu" w:date="2023-01-19T17:18:00Z"/>
                <w:rFonts w:eastAsia="宋体"/>
                <w:lang w:eastAsia="zh-CN"/>
              </w:rPr>
            </w:pPr>
            <w:del w:id="33850" w:author="Huawei-Chunying Gu" w:date="2023-01-19T17:18:00Z">
              <w:r w:rsidRPr="00A8121B" w:rsidDel="00FE39FE">
                <w:delText>Note 1:</w:delText>
              </w:r>
              <w:r w:rsidRPr="00A8121B" w:rsidDel="00FE39FE">
                <w:tab/>
                <w:delText>TT for each frequency and channel bandwidth is specified in Table 6.2I.4.5-0.</w:delText>
              </w:r>
            </w:del>
          </w:p>
          <w:p w14:paraId="59C610DA" w14:textId="44F8F773" w:rsidR="00EE0C51" w:rsidRPr="00A8121B" w:rsidDel="00FE39FE" w:rsidRDefault="00EE0C51" w:rsidP="001369D9">
            <w:pPr>
              <w:pStyle w:val="TAN"/>
              <w:rPr>
                <w:del w:id="33851" w:author="Huawei-Chunying Gu" w:date="2023-01-19T17:18:00Z"/>
                <w:rFonts w:eastAsia="PMingLiU"/>
                <w:lang w:eastAsia="x-none"/>
              </w:rPr>
            </w:pPr>
            <w:del w:id="33852" w:author="Huawei-Chunying Gu" w:date="2023-01-19T17:18:00Z">
              <w:r w:rsidRPr="00A8121B" w:rsidDel="00FE39FE">
                <w:delText xml:space="preserve">Note </w:delText>
              </w:r>
              <w:r w:rsidRPr="00A8121B" w:rsidDel="00FE39FE">
                <w:rPr>
                  <w:rFonts w:eastAsia="PMingLiU"/>
                  <w:lang w:eastAsia="x-none"/>
                </w:rPr>
                <w:delText>2</w:delText>
              </w:r>
              <w:r w:rsidRPr="00A8121B" w:rsidDel="00FE39FE">
                <w:delText>:</w:delText>
              </w:r>
              <w:r w:rsidRPr="00A8121B" w:rsidDel="00FE39FE">
                <w:tab/>
                <w:delText>The maximum output power shall be within the range in Table 6.2I.4.5-2.</w:delText>
              </w:r>
            </w:del>
          </w:p>
          <w:p w14:paraId="1E81587C" w14:textId="0719107A" w:rsidR="00EE0C51" w:rsidRPr="00A8121B" w:rsidDel="00FE39FE" w:rsidRDefault="00EE0C51" w:rsidP="001369D9">
            <w:pPr>
              <w:pStyle w:val="TAN"/>
              <w:rPr>
                <w:del w:id="33853" w:author="Huawei-Chunying Gu" w:date="2023-01-19T17:18:00Z"/>
                <w:rFonts w:eastAsia="宋体"/>
                <w:b/>
                <w:lang w:eastAsia="zh-CN"/>
              </w:rPr>
            </w:pPr>
            <w:del w:id="33854" w:author="Huawei-Chunying Gu" w:date="2023-01-19T17:18:00Z">
              <w:r w:rsidRPr="00A8121B" w:rsidDel="00FE39FE">
                <w:delText xml:space="preserve">Note </w:delText>
              </w:r>
              <w:r w:rsidRPr="00A8121B" w:rsidDel="00FE39FE">
                <w:rPr>
                  <w:rFonts w:eastAsia="PMingLiU"/>
                  <w:lang w:eastAsia="x-none"/>
                </w:rPr>
                <w:delText>3</w:delText>
              </w:r>
              <w:r w:rsidRPr="00A8121B" w:rsidDel="00FE39FE">
                <w:delText>:</w:delText>
              </w:r>
              <w:r w:rsidRPr="00A8121B" w:rsidDel="00FE39FE">
                <w:tab/>
                <w:delText>The maximum output power shall be within the range in Table 6.2I.4.5-3.</w:delText>
              </w:r>
            </w:del>
          </w:p>
        </w:tc>
      </w:tr>
    </w:tbl>
    <w:p w14:paraId="3485FCE9" w14:textId="77777777" w:rsidR="00EE0C51" w:rsidRPr="00A8121B" w:rsidRDefault="00EE0C51" w:rsidP="00EE0C51"/>
    <w:p w14:paraId="4EF60A3E" w14:textId="77777777" w:rsidR="00EE0C51" w:rsidRPr="00EE0C51" w:rsidRDefault="00EE0C51">
      <w:pPr>
        <w:rPr>
          <w:noProof/>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66E59" w14:textId="77777777" w:rsidR="00321CF9" w:rsidRDefault="00321CF9">
      <w:r>
        <w:separator/>
      </w:r>
    </w:p>
  </w:endnote>
  <w:endnote w:type="continuationSeparator" w:id="0">
    <w:p w14:paraId="719AE2B4" w14:textId="77777777" w:rsidR="00321CF9" w:rsidRDefault="00321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D544D" w14:textId="77777777" w:rsidR="00321CF9" w:rsidRDefault="00321CF9">
      <w:r>
        <w:separator/>
      </w:r>
    </w:p>
  </w:footnote>
  <w:footnote w:type="continuationSeparator" w:id="0">
    <w:p w14:paraId="2FCF499A" w14:textId="77777777" w:rsidR="00321CF9" w:rsidRDefault="00321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A6394"/>
    <w:rsid w:val="000B7FED"/>
    <w:rsid w:val="000C038A"/>
    <w:rsid w:val="000C6598"/>
    <w:rsid w:val="000D44B3"/>
    <w:rsid w:val="00145D43"/>
    <w:rsid w:val="00164119"/>
    <w:rsid w:val="00164583"/>
    <w:rsid w:val="001818B2"/>
    <w:rsid w:val="00192C46"/>
    <w:rsid w:val="001A08B3"/>
    <w:rsid w:val="001A7B60"/>
    <w:rsid w:val="001B52F0"/>
    <w:rsid w:val="001B7A65"/>
    <w:rsid w:val="001E41F3"/>
    <w:rsid w:val="0026004D"/>
    <w:rsid w:val="002640DD"/>
    <w:rsid w:val="00275D12"/>
    <w:rsid w:val="00282828"/>
    <w:rsid w:val="00284FEB"/>
    <w:rsid w:val="002860C4"/>
    <w:rsid w:val="002B5741"/>
    <w:rsid w:val="002E472E"/>
    <w:rsid w:val="0030305C"/>
    <w:rsid w:val="00305409"/>
    <w:rsid w:val="00321CF9"/>
    <w:rsid w:val="00340EDC"/>
    <w:rsid w:val="003609EF"/>
    <w:rsid w:val="0036231A"/>
    <w:rsid w:val="00374DD4"/>
    <w:rsid w:val="00393BFC"/>
    <w:rsid w:val="003E1A36"/>
    <w:rsid w:val="00410371"/>
    <w:rsid w:val="004242F1"/>
    <w:rsid w:val="00433561"/>
    <w:rsid w:val="004B75B7"/>
    <w:rsid w:val="004E05EE"/>
    <w:rsid w:val="005056B7"/>
    <w:rsid w:val="005141D9"/>
    <w:rsid w:val="0051580D"/>
    <w:rsid w:val="0053254B"/>
    <w:rsid w:val="00547111"/>
    <w:rsid w:val="00592D74"/>
    <w:rsid w:val="005E2C44"/>
    <w:rsid w:val="006043BB"/>
    <w:rsid w:val="006059DA"/>
    <w:rsid w:val="00621188"/>
    <w:rsid w:val="006257ED"/>
    <w:rsid w:val="006539E2"/>
    <w:rsid w:val="00653DE4"/>
    <w:rsid w:val="00665C47"/>
    <w:rsid w:val="00695808"/>
    <w:rsid w:val="006B46FB"/>
    <w:rsid w:val="006E21FB"/>
    <w:rsid w:val="00707E44"/>
    <w:rsid w:val="00716456"/>
    <w:rsid w:val="007478F9"/>
    <w:rsid w:val="00792342"/>
    <w:rsid w:val="007977A8"/>
    <w:rsid w:val="007B512A"/>
    <w:rsid w:val="007C2097"/>
    <w:rsid w:val="007D6A07"/>
    <w:rsid w:val="007E0732"/>
    <w:rsid w:val="007F7259"/>
    <w:rsid w:val="008040A8"/>
    <w:rsid w:val="008279FA"/>
    <w:rsid w:val="008518DE"/>
    <w:rsid w:val="008626E7"/>
    <w:rsid w:val="00870EE7"/>
    <w:rsid w:val="008863B9"/>
    <w:rsid w:val="008A45A6"/>
    <w:rsid w:val="008D3CCC"/>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671C"/>
    <w:rsid w:val="00A867FD"/>
    <w:rsid w:val="00AA2CBC"/>
    <w:rsid w:val="00AA5B1E"/>
    <w:rsid w:val="00AC5820"/>
    <w:rsid w:val="00AD1CD8"/>
    <w:rsid w:val="00B258BB"/>
    <w:rsid w:val="00B67B97"/>
    <w:rsid w:val="00B968C8"/>
    <w:rsid w:val="00BA3EC5"/>
    <w:rsid w:val="00BA51D9"/>
    <w:rsid w:val="00BB5DFC"/>
    <w:rsid w:val="00BD098C"/>
    <w:rsid w:val="00BD279D"/>
    <w:rsid w:val="00BD6BB8"/>
    <w:rsid w:val="00C66BA2"/>
    <w:rsid w:val="00C870F6"/>
    <w:rsid w:val="00C95985"/>
    <w:rsid w:val="00CA50D2"/>
    <w:rsid w:val="00CC5026"/>
    <w:rsid w:val="00CC68D0"/>
    <w:rsid w:val="00D03F9A"/>
    <w:rsid w:val="00D06D51"/>
    <w:rsid w:val="00D24991"/>
    <w:rsid w:val="00D440C9"/>
    <w:rsid w:val="00D50255"/>
    <w:rsid w:val="00D66520"/>
    <w:rsid w:val="00D84AE9"/>
    <w:rsid w:val="00DE34CF"/>
    <w:rsid w:val="00E13F3D"/>
    <w:rsid w:val="00E34898"/>
    <w:rsid w:val="00EB09B7"/>
    <w:rsid w:val="00EE089D"/>
    <w:rsid w:val="00EE0C51"/>
    <w:rsid w:val="00EE2CC7"/>
    <w:rsid w:val="00EE7D7C"/>
    <w:rsid w:val="00F12BCC"/>
    <w:rsid w:val="00F25D98"/>
    <w:rsid w:val="00F300FB"/>
    <w:rsid w:val="00F45471"/>
    <w:rsid w:val="00FB6386"/>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4B29A-4C6C-4592-82F1-1B276D03F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43</Pages>
  <Words>11574</Words>
  <Characters>65972</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cp:revision>
  <cp:lastPrinted>1899-12-31T23:00:00Z</cp:lastPrinted>
  <dcterms:created xsi:type="dcterms:W3CDTF">2020-02-03T08:32:00Z</dcterms:created>
  <dcterms:modified xsi:type="dcterms:W3CDTF">2023-03-02T21:51:00Z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(3)xPy1jVgIs7JX6EqgcoTLuvb7ptaiff58nNWeEuM7v3OeDorI9ffNW3GSpuRX/iP0DBpjI3uj
HJaASzMKgc2sjFWJ0balBtN6NminlXArOe9+eYplQ8skVzC2rwzZGeNEpsYyQBOpyHn48Jdr
JwUJlR8lgerYUMwwTU1LoXuxxPQrvJFPHIhh96kxQnGELULUcqwWzYyAUYD+4Y8+AubKZ1ub
nvFMJQhAOKmTE1kM5x</vt:lpwstr>
  </property>
  <property fmtid="{D5CDD505-2E9C-101B-9397-08002B2CF9AE}" pid="22" name="_2015_ms_pID_7253431">
    <vt:lpwstr>uLznGHjL2FCC9uPDZhEJsnGZXuX2WS4cfMyPrrNyKgBkwnbzAiVB3a
+jg0ukSmELfd4yMbkzaM8PegVMhdnB3fPP2ti4+DaH3jNpTlan3chE3tdlI3Pw3MmqmtR2Zl
oUoaUK9uo+8O/JoWpfT075H2IjDVC4CHfooZAba3blTrJWrYX+MX8K60kc4dPi5+7E7DEfHY
BksrsAQ83rnHajHIqdsN7a12KhEd584Rkeg7</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1676619636</vt:lpwstr>
  </property>
</Properties>
</file>